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A76CE3E" w:rsidR="004F0988" w:rsidRPr="0016361A" w:rsidRDefault="008A6D4A" w:rsidP="00C04CFD">
            <w:pPr>
              <w:pStyle w:val="ZA"/>
              <w:framePr w:w="0" w:hRule="auto" w:wrap="auto" w:vAnchor="margin" w:hAnchor="text" w:yAlign="inline"/>
            </w:pPr>
            <w:bookmarkStart w:id="0" w:name="page1"/>
            <w:bookmarkStart w:id="1" w:name="_GoBack"/>
            <w:bookmarkEnd w:id="1"/>
            <w:r w:rsidRPr="0016361A">
              <w:rPr>
                <w:sz w:val="64"/>
              </w:rPr>
              <w:t>3GPP TS 29.</w:t>
            </w:r>
            <w:r w:rsidR="00A962F4">
              <w:rPr>
                <w:sz w:val="64"/>
              </w:rPr>
              <w:t>580</w:t>
            </w:r>
            <w:r w:rsidRPr="0016361A">
              <w:rPr>
                <w:sz w:val="64"/>
              </w:rPr>
              <w:t xml:space="preserve"> </w:t>
            </w:r>
            <w:r w:rsidRPr="0016361A">
              <w:t>V</w:t>
            </w:r>
            <w:r w:rsidR="00B96546">
              <w:t>1</w:t>
            </w:r>
            <w:r w:rsidR="000A6DFB">
              <w:t>7</w:t>
            </w:r>
            <w:r w:rsidRPr="0016361A">
              <w:t>.</w:t>
            </w:r>
            <w:ins w:id="2" w:author="Rapporteur [AEM, Huawei]" w:date="2023-03-09T06:53:00Z">
              <w:r w:rsidR="006520E6">
                <w:t>2</w:t>
              </w:r>
            </w:ins>
            <w:del w:id="3" w:author="Rapporteur [AEM, Huawei]" w:date="2023-03-09T06:53:00Z">
              <w:r w:rsidR="001F231F" w:rsidDel="006520E6">
                <w:delText>1</w:delText>
              </w:r>
            </w:del>
            <w:r w:rsidRPr="0016361A">
              <w:t>.</w:t>
            </w:r>
            <w:r w:rsidR="00E828C7">
              <w:t>0</w:t>
            </w:r>
            <w:r w:rsidRPr="0016361A">
              <w:t xml:space="preserve"> </w:t>
            </w:r>
            <w:r w:rsidRPr="0016361A">
              <w:rPr>
                <w:sz w:val="32"/>
              </w:rPr>
              <w:t>(20</w:t>
            </w:r>
            <w:r w:rsidR="00855FDA">
              <w:rPr>
                <w:sz w:val="32"/>
              </w:rPr>
              <w:t>2</w:t>
            </w:r>
            <w:ins w:id="4" w:author="Rapporteur [AEM, Huawei]" w:date="2023-03-09T06:53:00Z">
              <w:r w:rsidR="006520E6">
                <w:rPr>
                  <w:sz w:val="32"/>
                </w:rPr>
                <w:t>3</w:t>
              </w:r>
            </w:ins>
            <w:del w:id="5" w:author="Rapporteur [AEM, Huawei]" w:date="2023-03-09T06:53:00Z">
              <w:r w:rsidR="00E828C7" w:rsidDel="006520E6">
                <w:rPr>
                  <w:sz w:val="32"/>
                </w:rPr>
                <w:delText>2</w:delText>
              </w:r>
            </w:del>
            <w:r w:rsidRPr="0016361A">
              <w:rPr>
                <w:sz w:val="32"/>
              </w:rPr>
              <w:t>-</w:t>
            </w:r>
            <w:ins w:id="6" w:author="Rapporteur [AEM, Huawei]" w:date="2023-03-09T06:53:00Z">
              <w:r w:rsidR="006520E6">
                <w:rPr>
                  <w:sz w:val="32"/>
                </w:rPr>
                <w:t>03</w:t>
              </w:r>
            </w:ins>
            <w:del w:id="7" w:author="Rapporteur [AEM, Huawei]" w:date="2023-03-09T06:53:00Z">
              <w:r w:rsidR="001F231F" w:rsidDel="006520E6">
                <w:rPr>
                  <w:sz w:val="32"/>
                </w:rPr>
                <w:delText>12</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8" w:name="spectype2"/>
            <w:r w:rsidRPr="0016361A">
              <w:t>Specification</w:t>
            </w:r>
            <w:bookmarkEnd w:id="8"/>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5621F3"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85pt;height:66.9pt">
                  <v:imagedata r:id="rId9" o:title="5G-logo_175px"/>
                </v:shape>
              </w:pict>
            </w:r>
          </w:p>
        </w:tc>
        <w:tc>
          <w:tcPr>
            <w:tcW w:w="5540" w:type="dxa"/>
            <w:shd w:val="clear" w:color="auto" w:fill="auto"/>
          </w:tcPr>
          <w:p w14:paraId="47562F6D" w14:textId="55FCA510" w:rsidR="00F112E4" w:rsidRPr="0016361A" w:rsidRDefault="00F13D38" w:rsidP="00F112E4">
            <w:pPr>
              <w:jc w:val="right"/>
            </w:pPr>
            <w:bookmarkStart w:id="9" w:name="logos"/>
            <w:r>
              <w:pict w14:anchorId="5617469C">
                <v:shape id="_x0000_i1026" type="#_x0000_t75" style="width:128.3pt;height:77.1pt">
                  <v:imagedata r:id="rId10" o:title="3GPP-logo_web"/>
                </v:shape>
              </w:pict>
            </w:r>
            <w:bookmarkEnd w:id="9"/>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0"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0"/>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1"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2"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2"/>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3"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98BB65E"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14" w:author="Rapporteur [AEM, Huawei]" w:date="2023-03-09T06:53:00Z">
              <w:r w:rsidR="006520E6">
                <w:rPr>
                  <w:noProof/>
                  <w:sz w:val="18"/>
                </w:rPr>
                <w:t>3</w:t>
              </w:r>
            </w:ins>
            <w:del w:id="15" w:author="Rapporteur [AEM, Huawei]" w:date="2023-03-09T06:53:00Z">
              <w:r w:rsidR="003D2D84" w:rsidDel="006520E6">
                <w:rPr>
                  <w:noProof/>
                  <w:sz w:val="18"/>
                </w:rPr>
                <w:delText>2</w:delText>
              </w:r>
            </w:del>
            <w:r w:rsidRPr="0016361A">
              <w:rPr>
                <w:noProof/>
                <w:sz w:val="18"/>
              </w:rPr>
              <w:t>, 3GPP Organizational Partners (ARIB, ATIS, CCSA, ETSI, TSDSI, TTA, TTC).</w:t>
            </w:r>
            <w:bookmarkStart w:id="16" w:name="copyrightaddon"/>
            <w:bookmarkEnd w:id="16"/>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3"/>
          </w:p>
          <w:p w14:paraId="63BB3286" w14:textId="77777777" w:rsidR="00E16509" w:rsidRPr="0016361A" w:rsidRDefault="00E16509" w:rsidP="00133525"/>
        </w:tc>
      </w:tr>
      <w:bookmarkEnd w:id="11"/>
    </w:tbl>
    <w:p w14:paraId="298BD546" w14:textId="77777777" w:rsidR="00080512" w:rsidRPr="004D3578" w:rsidRDefault="00080512">
      <w:pPr>
        <w:pStyle w:val="TT"/>
      </w:pPr>
      <w:r w:rsidRPr="004D3578">
        <w:br w:type="page"/>
      </w:r>
      <w:bookmarkStart w:id="17" w:name="tableOfContents"/>
      <w:bookmarkEnd w:id="17"/>
      <w:r w:rsidRPr="004D3578">
        <w:lastRenderedPageBreak/>
        <w:t>Contents</w:t>
      </w:r>
    </w:p>
    <w:p w14:paraId="4B36EBE9" w14:textId="0620F28A" w:rsidR="0059213F" w:rsidRDefault="001F2CDD">
      <w:pPr>
        <w:pStyle w:val="TOC1"/>
        <w:rPr>
          <w:ins w:id="18" w:author="Rapporteur [AEM, Huawei]" w:date="2023-03-09T08:22:00Z"/>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ins w:id="19" w:author="Rapporteur [AEM, Huawei]" w:date="2023-03-09T08:22:00Z">
        <w:r w:rsidR="0059213F">
          <w:rPr>
            <w:noProof/>
          </w:rPr>
          <w:t>Foreword</w:t>
        </w:r>
        <w:r w:rsidR="0059213F">
          <w:rPr>
            <w:noProof/>
          </w:rPr>
          <w:tab/>
        </w:r>
        <w:r w:rsidR="0059213F">
          <w:rPr>
            <w:noProof/>
          </w:rPr>
          <w:fldChar w:fldCharType="begin"/>
        </w:r>
        <w:r w:rsidR="0059213F">
          <w:rPr>
            <w:noProof/>
          </w:rPr>
          <w:instrText xml:space="preserve"> PAGEREF _Toc129242565 \h </w:instrText>
        </w:r>
        <w:r w:rsidR="0059213F">
          <w:rPr>
            <w:noProof/>
          </w:rPr>
        </w:r>
      </w:ins>
      <w:r w:rsidR="0059213F">
        <w:rPr>
          <w:noProof/>
        </w:rPr>
        <w:fldChar w:fldCharType="separate"/>
      </w:r>
      <w:ins w:id="20" w:author="Rapporteur [AEM, Huawei]" w:date="2023-03-09T08:22:00Z">
        <w:r w:rsidR="0059213F">
          <w:rPr>
            <w:noProof/>
          </w:rPr>
          <w:t>7</w:t>
        </w:r>
        <w:r w:rsidR="0059213F">
          <w:rPr>
            <w:noProof/>
          </w:rPr>
          <w:fldChar w:fldCharType="end"/>
        </w:r>
      </w:ins>
    </w:p>
    <w:p w14:paraId="15051A7F" w14:textId="711B11AC" w:rsidR="0059213F" w:rsidRDefault="0059213F">
      <w:pPr>
        <w:pStyle w:val="TOC1"/>
        <w:rPr>
          <w:ins w:id="21" w:author="Rapporteur [AEM, Huawei]" w:date="2023-03-09T08:22:00Z"/>
          <w:rFonts w:asciiTheme="minorHAnsi" w:eastAsiaTheme="minorEastAsia" w:hAnsiTheme="minorHAnsi" w:cstheme="minorBidi"/>
          <w:noProof/>
          <w:szCs w:val="22"/>
          <w:lang w:val="en-US"/>
        </w:rPr>
      </w:pPr>
      <w:ins w:id="22" w:author="Rapporteur [AEM, Huawei]" w:date="2023-03-09T08:22: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_Toc129242566 \h </w:instrText>
        </w:r>
        <w:r>
          <w:rPr>
            <w:noProof/>
          </w:rPr>
        </w:r>
      </w:ins>
      <w:r>
        <w:rPr>
          <w:noProof/>
        </w:rPr>
        <w:fldChar w:fldCharType="separate"/>
      </w:r>
      <w:ins w:id="23" w:author="Rapporteur [AEM, Huawei]" w:date="2023-03-09T08:22:00Z">
        <w:r>
          <w:rPr>
            <w:noProof/>
          </w:rPr>
          <w:t>9</w:t>
        </w:r>
        <w:r>
          <w:rPr>
            <w:noProof/>
          </w:rPr>
          <w:fldChar w:fldCharType="end"/>
        </w:r>
      </w:ins>
    </w:p>
    <w:p w14:paraId="7FD62D3C" w14:textId="5927D593" w:rsidR="0059213F" w:rsidRDefault="0059213F">
      <w:pPr>
        <w:pStyle w:val="TOC1"/>
        <w:rPr>
          <w:ins w:id="24" w:author="Rapporteur [AEM, Huawei]" w:date="2023-03-09T08:22:00Z"/>
          <w:rFonts w:asciiTheme="minorHAnsi" w:eastAsiaTheme="minorEastAsia" w:hAnsiTheme="minorHAnsi" w:cstheme="minorBidi"/>
          <w:noProof/>
          <w:szCs w:val="22"/>
          <w:lang w:val="en-US"/>
        </w:rPr>
      </w:pPr>
      <w:ins w:id="25" w:author="Rapporteur [AEM, Huawei]" w:date="2023-03-09T08:22: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_Toc129242567 \h </w:instrText>
        </w:r>
        <w:r>
          <w:rPr>
            <w:noProof/>
          </w:rPr>
        </w:r>
      </w:ins>
      <w:r>
        <w:rPr>
          <w:noProof/>
        </w:rPr>
        <w:fldChar w:fldCharType="separate"/>
      </w:r>
      <w:ins w:id="26" w:author="Rapporteur [AEM, Huawei]" w:date="2023-03-09T08:22:00Z">
        <w:r>
          <w:rPr>
            <w:noProof/>
          </w:rPr>
          <w:t>9</w:t>
        </w:r>
        <w:r>
          <w:rPr>
            <w:noProof/>
          </w:rPr>
          <w:fldChar w:fldCharType="end"/>
        </w:r>
      </w:ins>
    </w:p>
    <w:p w14:paraId="5692525A" w14:textId="797F1214" w:rsidR="0059213F" w:rsidRDefault="0059213F">
      <w:pPr>
        <w:pStyle w:val="TOC1"/>
        <w:rPr>
          <w:ins w:id="27" w:author="Rapporteur [AEM, Huawei]" w:date="2023-03-09T08:22:00Z"/>
          <w:rFonts w:asciiTheme="minorHAnsi" w:eastAsiaTheme="minorEastAsia" w:hAnsiTheme="minorHAnsi" w:cstheme="minorBidi"/>
          <w:noProof/>
          <w:szCs w:val="22"/>
          <w:lang w:val="en-US"/>
        </w:rPr>
      </w:pPr>
      <w:ins w:id="28" w:author="Rapporteur [AEM, Huawei]" w:date="2023-03-09T08:22: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_Toc129242568 \h </w:instrText>
        </w:r>
        <w:r>
          <w:rPr>
            <w:noProof/>
          </w:rPr>
        </w:r>
      </w:ins>
      <w:r>
        <w:rPr>
          <w:noProof/>
        </w:rPr>
        <w:fldChar w:fldCharType="separate"/>
      </w:r>
      <w:ins w:id="29" w:author="Rapporteur [AEM, Huawei]" w:date="2023-03-09T08:22:00Z">
        <w:r>
          <w:rPr>
            <w:noProof/>
          </w:rPr>
          <w:t>10</w:t>
        </w:r>
        <w:r>
          <w:rPr>
            <w:noProof/>
          </w:rPr>
          <w:fldChar w:fldCharType="end"/>
        </w:r>
      </w:ins>
    </w:p>
    <w:p w14:paraId="466E34C4" w14:textId="0A48B777" w:rsidR="0059213F" w:rsidRDefault="0059213F">
      <w:pPr>
        <w:pStyle w:val="TOC2"/>
        <w:rPr>
          <w:ins w:id="30" w:author="Rapporteur [AEM, Huawei]" w:date="2023-03-09T08:22:00Z"/>
          <w:rFonts w:asciiTheme="minorHAnsi" w:eastAsiaTheme="minorEastAsia" w:hAnsiTheme="minorHAnsi" w:cstheme="minorBidi"/>
          <w:noProof/>
          <w:sz w:val="22"/>
          <w:szCs w:val="22"/>
          <w:lang w:val="en-US"/>
        </w:rPr>
      </w:pPr>
      <w:ins w:id="31" w:author="Rapporteur [AEM, Huawei]" w:date="2023-03-09T08:22: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_Toc129242569 \h </w:instrText>
        </w:r>
        <w:r>
          <w:rPr>
            <w:noProof/>
          </w:rPr>
        </w:r>
      </w:ins>
      <w:r>
        <w:rPr>
          <w:noProof/>
        </w:rPr>
        <w:fldChar w:fldCharType="separate"/>
      </w:r>
      <w:ins w:id="32" w:author="Rapporteur [AEM, Huawei]" w:date="2023-03-09T08:22:00Z">
        <w:r>
          <w:rPr>
            <w:noProof/>
          </w:rPr>
          <w:t>10</w:t>
        </w:r>
        <w:r>
          <w:rPr>
            <w:noProof/>
          </w:rPr>
          <w:fldChar w:fldCharType="end"/>
        </w:r>
      </w:ins>
    </w:p>
    <w:p w14:paraId="0CEB1687" w14:textId="12C5A73F" w:rsidR="0059213F" w:rsidRDefault="0059213F">
      <w:pPr>
        <w:pStyle w:val="TOC2"/>
        <w:rPr>
          <w:ins w:id="33" w:author="Rapporteur [AEM, Huawei]" w:date="2023-03-09T08:22:00Z"/>
          <w:rFonts w:asciiTheme="minorHAnsi" w:eastAsiaTheme="minorEastAsia" w:hAnsiTheme="minorHAnsi" w:cstheme="minorBidi"/>
          <w:noProof/>
          <w:sz w:val="22"/>
          <w:szCs w:val="22"/>
          <w:lang w:val="en-US"/>
        </w:rPr>
      </w:pPr>
      <w:ins w:id="34" w:author="Rapporteur [AEM, Huawei]" w:date="2023-03-09T08:22: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_Toc129242570 \h </w:instrText>
        </w:r>
        <w:r>
          <w:rPr>
            <w:noProof/>
          </w:rPr>
        </w:r>
      </w:ins>
      <w:r>
        <w:rPr>
          <w:noProof/>
        </w:rPr>
        <w:fldChar w:fldCharType="separate"/>
      </w:r>
      <w:ins w:id="35" w:author="Rapporteur [AEM, Huawei]" w:date="2023-03-09T08:22:00Z">
        <w:r>
          <w:rPr>
            <w:noProof/>
          </w:rPr>
          <w:t>10</w:t>
        </w:r>
        <w:r>
          <w:rPr>
            <w:noProof/>
          </w:rPr>
          <w:fldChar w:fldCharType="end"/>
        </w:r>
      </w:ins>
    </w:p>
    <w:p w14:paraId="31CBEBEC" w14:textId="275AF21A" w:rsidR="0059213F" w:rsidRDefault="0059213F">
      <w:pPr>
        <w:pStyle w:val="TOC2"/>
        <w:rPr>
          <w:ins w:id="36" w:author="Rapporteur [AEM, Huawei]" w:date="2023-03-09T08:22:00Z"/>
          <w:rFonts w:asciiTheme="minorHAnsi" w:eastAsiaTheme="minorEastAsia" w:hAnsiTheme="minorHAnsi" w:cstheme="minorBidi"/>
          <w:noProof/>
          <w:sz w:val="22"/>
          <w:szCs w:val="22"/>
          <w:lang w:val="en-US"/>
        </w:rPr>
      </w:pPr>
      <w:ins w:id="37" w:author="Rapporteur [AEM, Huawei]" w:date="2023-03-09T08:22: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_Toc129242571 \h </w:instrText>
        </w:r>
        <w:r>
          <w:rPr>
            <w:noProof/>
          </w:rPr>
        </w:r>
      </w:ins>
      <w:r>
        <w:rPr>
          <w:noProof/>
        </w:rPr>
        <w:fldChar w:fldCharType="separate"/>
      </w:r>
      <w:ins w:id="38" w:author="Rapporteur [AEM, Huawei]" w:date="2023-03-09T08:22:00Z">
        <w:r>
          <w:rPr>
            <w:noProof/>
          </w:rPr>
          <w:t>10</w:t>
        </w:r>
        <w:r>
          <w:rPr>
            <w:noProof/>
          </w:rPr>
          <w:fldChar w:fldCharType="end"/>
        </w:r>
      </w:ins>
    </w:p>
    <w:p w14:paraId="77267D05" w14:textId="117BE7EE" w:rsidR="0059213F" w:rsidRDefault="0059213F">
      <w:pPr>
        <w:pStyle w:val="TOC1"/>
        <w:rPr>
          <w:ins w:id="39" w:author="Rapporteur [AEM, Huawei]" w:date="2023-03-09T08:22:00Z"/>
          <w:rFonts w:asciiTheme="minorHAnsi" w:eastAsiaTheme="minorEastAsia" w:hAnsiTheme="minorHAnsi" w:cstheme="minorBidi"/>
          <w:noProof/>
          <w:szCs w:val="22"/>
          <w:lang w:val="en-US"/>
        </w:rPr>
      </w:pPr>
      <w:ins w:id="40" w:author="Rapporteur [AEM, Huawei]" w:date="2023-03-09T08:22: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_Toc129242572 \h </w:instrText>
        </w:r>
        <w:r>
          <w:rPr>
            <w:noProof/>
          </w:rPr>
        </w:r>
      </w:ins>
      <w:r>
        <w:rPr>
          <w:noProof/>
        </w:rPr>
        <w:fldChar w:fldCharType="separate"/>
      </w:r>
      <w:ins w:id="41" w:author="Rapporteur [AEM, Huawei]" w:date="2023-03-09T08:22:00Z">
        <w:r>
          <w:rPr>
            <w:noProof/>
          </w:rPr>
          <w:t>11</w:t>
        </w:r>
        <w:r>
          <w:rPr>
            <w:noProof/>
          </w:rPr>
          <w:fldChar w:fldCharType="end"/>
        </w:r>
      </w:ins>
    </w:p>
    <w:p w14:paraId="1A97232D" w14:textId="1D66FB33" w:rsidR="0059213F" w:rsidRDefault="0059213F">
      <w:pPr>
        <w:pStyle w:val="TOC1"/>
        <w:rPr>
          <w:ins w:id="42" w:author="Rapporteur [AEM, Huawei]" w:date="2023-03-09T08:22:00Z"/>
          <w:rFonts w:asciiTheme="minorHAnsi" w:eastAsiaTheme="minorEastAsia" w:hAnsiTheme="minorHAnsi" w:cstheme="minorBidi"/>
          <w:noProof/>
          <w:szCs w:val="22"/>
          <w:lang w:val="en-US"/>
        </w:rPr>
      </w:pPr>
      <w:ins w:id="43" w:author="Rapporteur [AEM, Huawei]" w:date="2023-03-09T08:22:00Z">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_Toc129242573 \h </w:instrText>
        </w:r>
        <w:r>
          <w:rPr>
            <w:noProof/>
          </w:rPr>
        </w:r>
      </w:ins>
      <w:r>
        <w:rPr>
          <w:noProof/>
        </w:rPr>
        <w:fldChar w:fldCharType="separate"/>
      </w:r>
      <w:ins w:id="44" w:author="Rapporteur [AEM, Huawei]" w:date="2023-03-09T08:22:00Z">
        <w:r>
          <w:rPr>
            <w:noProof/>
          </w:rPr>
          <w:t>12</w:t>
        </w:r>
        <w:r>
          <w:rPr>
            <w:noProof/>
          </w:rPr>
          <w:fldChar w:fldCharType="end"/>
        </w:r>
      </w:ins>
    </w:p>
    <w:p w14:paraId="332D40A7" w14:textId="33620F72" w:rsidR="0059213F" w:rsidRDefault="0059213F">
      <w:pPr>
        <w:pStyle w:val="TOC2"/>
        <w:rPr>
          <w:ins w:id="45" w:author="Rapporteur [AEM, Huawei]" w:date="2023-03-09T08:22:00Z"/>
          <w:rFonts w:asciiTheme="minorHAnsi" w:eastAsiaTheme="minorEastAsia" w:hAnsiTheme="minorHAnsi" w:cstheme="minorBidi"/>
          <w:noProof/>
          <w:sz w:val="22"/>
          <w:szCs w:val="22"/>
          <w:lang w:val="en-US"/>
        </w:rPr>
      </w:pPr>
      <w:ins w:id="46" w:author="Rapporteur [AEM, Huawei]" w:date="2023-03-09T08:22: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_Toc129242574 \h </w:instrText>
        </w:r>
        <w:r>
          <w:rPr>
            <w:noProof/>
          </w:rPr>
        </w:r>
      </w:ins>
      <w:r>
        <w:rPr>
          <w:noProof/>
        </w:rPr>
        <w:fldChar w:fldCharType="separate"/>
      </w:r>
      <w:ins w:id="47" w:author="Rapporteur [AEM, Huawei]" w:date="2023-03-09T08:22:00Z">
        <w:r>
          <w:rPr>
            <w:noProof/>
          </w:rPr>
          <w:t>12</w:t>
        </w:r>
        <w:r>
          <w:rPr>
            <w:noProof/>
          </w:rPr>
          <w:fldChar w:fldCharType="end"/>
        </w:r>
      </w:ins>
    </w:p>
    <w:p w14:paraId="6A160F32" w14:textId="276CA6C5" w:rsidR="0059213F" w:rsidRDefault="0059213F">
      <w:pPr>
        <w:pStyle w:val="TOC2"/>
        <w:rPr>
          <w:ins w:id="48" w:author="Rapporteur [AEM, Huawei]" w:date="2023-03-09T08:22:00Z"/>
          <w:rFonts w:asciiTheme="minorHAnsi" w:eastAsiaTheme="minorEastAsia" w:hAnsiTheme="minorHAnsi" w:cstheme="minorBidi"/>
          <w:noProof/>
          <w:sz w:val="22"/>
          <w:szCs w:val="22"/>
          <w:lang w:val="en-US"/>
        </w:rPr>
      </w:pPr>
      <w:ins w:id="49" w:author="Rapporteur [AEM, Huawei]" w:date="2023-03-09T08:22:00Z">
        <w:r>
          <w:rPr>
            <w:noProof/>
          </w:rPr>
          <w:t>5.2</w:t>
        </w:r>
        <w:r>
          <w:rPr>
            <w:rFonts w:asciiTheme="minorHAnsi" w:eastAsiaTheme="minorEastAsia" w:hAnsiTheme="minorHAnsi" w:cstheme="minorBidi"/>
            <w:noProof/>
            <w:sz w:val="22"/>
            <w:szCs w:val="22"/>
            <w:lang w:val="en-US"/>
          </w:rPr>
          <w:tab/>
        </w:r>
        <w:r w:rsidRPr="00A64C12">
          <w:rPr>
            <w:noProof/>
            <w:lang w:val="en-US"/>
          </w:rPr>
          <w:t>Nmbsf_MBSUserService</w:t>
        </w:r>
        <w:r>
          <w:rPr>
            <w:noProof/>
          </w:rPr>
          <w:t xml:space="preserve"> Service</w:t>
        </w:r>
        <w:r>
          <w:rPr>
            <w:noProof/>
          </w:rPr>
          <w:tab/>
        </w:r>
        <w:r>
          <w:rPr>
            <w:noProof/>
          </w:rPr>
          <w:fldChar w:fldCharType="begin"/>
        </w:r>
        <w:r>
          <w:rPr>
            <w:noProof/>
          </w:rPr>
          <w:instrText xml:space="preserve"> PAGEREF _Toc129242575 \h </w:instrText>
        </w:r>
        <w:r>
          <w:rPr>
            <w:noProof/>
          </w:rPr>
        </w:r>
      </w:ins>
      <w:r>
        <w:rPr>
          <w:noProof/>
        </w:rPr>
        <w:fldChar w:fldCharType="separate"/>
      </w:r>
      <w:ins w:id="50" w:author="Rapporteur [AEM, Huawei]" w:date="2023-03-09T08:22:00Z">
        <w:r>
          <w:rPr>
            <w:noProof/>
          </w:rPr>
          <w:t>12</w:t>
        </w:r>
        <w:r>
          <w:rPr>
            <w:noProof/>
          </w:rPr>
          <w:fldChar w:fldCharType="end"/>
        </w:r>
      </w:ins>
    </w:p>
    <w:p w14:paraId="6B51EAC5" w14:textId="3FED35C5" w:rsidR="0059213F" w:rsidRDefault="0059213F">
      <w:pPr>
        <w:pStyle w:val="TOC3"/>
        <w:rPr>
          <w:ins w:id="51" w:author="Rapporteur [AEM, Huawei]" w:date="2023-03-09T08:22:00Z"/>
          <w:rFonts w:asciiTheme="minorHAnsi" w:eastAsiaTheme="minorEastAsia" w:hAnsiTheme="minorHAnsi" w:cstheme="minorBidi"/>
          <w:noProof/>
          <w:sz w:val="22"/>
          <w:szCs w:val="22"/>
          <w:lang w:val="en-US"/>
        </w:rPr>
      </w:pPr>
      <w:ins w:id="52" w:author="Rapporteur [AEM, Huawei]" w:date="2023-03-09T08:22: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_Toc129242576 \h </w:instrText>
        </w:r>
        <w:r>
          <w:rPr>
            <w:noProof/>
          </w:rPr>
        </w:r>
      </w:ins>
      <w:r>
        <w:rPr>
          <w:noProof/>
        </w:rPr>
        <w:fldChar w:fldCharType="separate"/>
      </w:r>
      <w:ins w:id="53" w:author="Rapporteur [AEM, Huawei]" w:date="2023-03-09T08:22:00Z">
        <w:r>
          <w:rPr>
            <w:noProof/>
          </w:rPr>
          <w:t>12</w:t>
        </w:r>
        <w:r>
          <w:rPr>
            <w:noProof/>
          </w:rPr>
          <w:fldChar w:fldCharType="end"/>
        </w:r>
      </w:ins>
    </w:p>
    <w:p w14:paraId="40A88034" w14:textId="60F424BD" w:rsidR="0059213F" w:rsidRDefault="0059213F">
      <w:pPr>
        <w:pStyle w:val="TOC3"/>
        <w:rPr>
          <w:ins w:id="54" w:author="Rapporteur [AEM, Huawei]" w:date="2023-03-09T08:22:00Z"/>
          <w:rFonts w:asciiTheme="minorHAnsi" w:eastAsiaTheme="minorEastAsia" w:hAnsiTheme="minorHAnsi" w:cstheme="minorBidi"/>
          <w:noProof/>
          <w:sz w:val="22"/>
          <w:szCs w:val="22"/>
          <w:lang w:val="en-US"/>
        </w:rPr>
      </w:pPr>
      <w:ins w:id="55" w:author="Rapporteur [AEM, Huawei]" w:date="2023-03-09T08:22: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_Toc129242577 \h </w:instrText>
        </w:r>
        <w:r>
          <w:rPr>
            <w:noProof/>
          </w:rPr>
        </w:r>
      </w:ins>
      <w:r>
        <w:rPr>
          <w:noProof/>
        </w:rPr>
        <w:fldChar w:fldCharType="separate"/>
      </w:r>
      <w:ins w:id="56" w:author="Rapporteur [AEM, Huawei]" w:date="2023-03-09T08:22:00Z">
        <w:r>
          <w:rPr>
            <w:noProof/>
          </w:rPr>
          <w:t>12</w:t>
        </w:r>
        <w:r>
          <w:rPr>
            <w:noProof/>
          </w:rPr>
          <w:fldChar w:fldCharType="end"/>
        </w:r>
      </w:ins>
    </w:p>
    <w:p w14:paraId="1B4B0F74" w14:textId="14DE235B" w:rsidR="0059213F" w:rsidRDefault="0059213F">
      <w:pPr>
        <w:pStyle w:val="TOC4"/>
        <w:rPr>
          <w:ins w:id="57" w:author="Rapporteur [AEM, Huawei]" w:date="2023-03-09T08:22:00Z"/>
          <w:rFonts w:asciiTheme="minorHAnsi" w:eastAsiaTheme="minorEastAsia" w:hAnsiTheme="minorHAnsi" w:cstheme="minorBidi"/>
          <w:noProof/>
          <w:sz w:val="22"/>
          <w:szCs w:val="22"/>
          <w:lang w:val="en-US"/>
        </w:rPr>
      </w:pPr>
      <w:ins w:id="58" w:author="Rapporteur [AEM, Huawei]" w:date="2023-03-09T08:22: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_Toc129242578 \h </w:instrText>
        </w:r>
        <w:r>
          <w:rPr>
            <w:noProof/>
          </w:rPr>
        </w:r>
      </w:ins>
      <w:r>
        <w:rPr>
          <w:noProof/>
        </w:rPr>
        <w:fldChar w:fldCharType="separate"/>
      </w:r>
      <w:ins w:id="59" w:author="Rapporteur [AEM, Huawei]" w:date="2023-03-09T08:22:00Z">
        <w:r>
          <w:rPr>
            <w:noProof/>
          </w:rPr>
          <w:t>12</w:t>
        </w:r>
        <w:r>
          <w:rPr>
            <w:noProof/>
          </w:rPr>
          <w:fldChar w:fldCharType="end"/>
        </w:r>
      </w:ins>
    </w:p>
    <w:p w14:paraId="299C9056" w14:textId="5651DF3D" w:rsidR="0059213F" w:rsidRDefault="0059213F">
      <w:pPr>
        <w:pStyle w:val="TOC4"/>
        <w:rPr>
          <w:ins w:id="60" w:author="Rapporteur [AEM, Huawei]" w:date="2023-03-09T08:22:00Z"/>
          <w:rFonts w:asciiTheme="minorHAnsi" w:eastAsiaTheme="minorEastAsia" w:hAnsiTheme="minorHAnsi" w:cstheme="minorBidi"/>
          <w:noProof/>
          <w:sz w:val="22"/>
          <w:szCs w:val="22"/>
          <w:lang w:val="en-US"/>
        </w:rPr>
      </w:pPr>
      <w:ins w:id="61" w:author="Rapporteur [AEM, Huawei]" w:date="2023-03-09T08:22:00Z">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_Toc129242579 \h </w:instrText>
        </w:r>
        <w:r>
          <w:rPr>
            <w:noProof/>
          </w:rPr>
        </w:r>
      </w:ins>
      <w:r>
        <w:rPr>
          <w:noProof/>
        </w:rPr>
        <w:fldChar w:fldCharType="separate"/>
      </w:r>
      <w:ins w:id="62" w:author="Rapporteur [AEM, Huawei]" w:date="2023-03-09T08:22:00Z">
        <w:r>
          <w:rPr>
            <w:noProof/>
          </w:rPr>
          <w:t>13</w:t>
        </w:r>
        <w:r>
          <w:rPr>
            <w:noProof/>
          </w:rPr>
          <w:fldChar w:fldCharType="end"/>
        </w:r>
      </w:ins>
    </w:p>
    <w:p w14:paraId="7659F9BF" w14:textId="37EEF8CF" w:rsidR="0059213F" w:rsidRDefault="0059213F">
      <w:pPr>
        <w:pStyle w:val="TOC5"/>
        <w:rPr>
          <w:ins w:id="63" w:author="Rapporteur [AEM, Huawei]" w:date="2023-03-09T08:22:00Z"/>
          <w:rFonts w:asciiTheme="minorHAnsi" w:eastAsiaTheme="minorEastAsia" w:hAnsiTheme="minorHAnsi" w:cstheme="minorBidi"/>
          <w:noProof/>
          <w:sz w:val="22"/>
          <w:szCs w:val="22"/>
          <w:lang w:val="en-US"/>
        </w:rPr>
      </w:pPr>
      <w:ins w:id="64" w:author="Rapporteur [AEM, Huawei]" w:date="2023-03-09T08:22: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_Toc129242580 \h </w:instrText>
        </w:r>
        <w:r>
          <w:rPr>
            <w:noProof/>
          </w:rPr>
        </w:r>
      </w:ins>
      <w:r>
        <w:rPr>
          <w:noProof/>
        </w:rPr>
        <w:fldChar w:fldCharType="separate"/>
      </w:r>
      <w:ins w:id="65" w:author="Rapporteur [AEM, Huawei]" w:date="2023-03-09T08:22:00Z">
        <w:r>
          <w:rPr>
            <w:noProof/>
          </w:rPr>
          <w:t>13</w:t>
        </w:r>
        <w:r>
          <w:rPr>
            <w:noProof/>
          </w:rPr>
          <w:fldChar w:fldCharType="end"/>
        </w:r>
      </w:ins>
    </w:p>
    <w:p w14:paraId="74CF11AA" w14:textId="417CBF5C" w:rsidR="0059213F" w:rsidRDefault="0059213F">
      <w:pPr>
        <w:pStyle w:val="TOC5"/>
        <w:rPr>
          <w:ins w:id="66" w:author="Rapporteur [AEM, Huawei]" w:date="2023-03-09T08:22:00Z"/>
          <w:rFonts w:asciiTheme="minorHAnsi" w:eastAsiaTheme="minorEastAsia" w:hAnsiTheme="minorHAnsi" w:cstheme="minorBidi"/>
          <w:noProof/>
          <w:sz w:val="22"/>
          <w:szCs w:val="22"/>
          <w:lang w:val="en-US"/>
        </w:rPr>
      </w:pPr>
      <w:ins w:id="67" w:author="Rapporteur [AEM, Huawei]" w:date="2023-03-09T08:22:00Z">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_Toc129242581 \h </w:instrText>
        </w:r>
        <w:r>
          <w:rPr>
            <w:noProof/>
          </w:rPr>
        </w:r>
      </w:ins>
      <w:r>
        <w:rPr>
          <w:noProof/>
        </w:rPr>
        <w:fldChar w:fldCharType="separate"/>
      </w:r>
      <w:ins w:id="68" w:author="Rapporteur [AEM, Huawei]" w:date="2023-03-09T08:22:00Z">
        <w:r>
          <w:rPr>
            <w:noProof/>
          </w:rPr>
          <w:t>13</w:t>
        </w:r>
        <w:r>
          <w:rPr>
            <w:noProof/>
          </w:rPr>
          <w:fldChar w:fldCharType="end"/>
        </w:r>
      </w:ins>
    </w:p>
    <w:p w14:paraId="46E59B92" w14:textId="6647A1A4" w:rsidR="0059213F" w:rsidRDefault="0059213F">
      <w:pPr>
        <w:pStyle w:val="TOC4"/>
        <w:rPr>
          <w:ins w:id="69" w:author="Rapporteur [AEM, Huawei]" w:date="2023-03-09T08:22:00Z"/>
          <w:rFonts w:asciiTheme="minorHAnsi" w:eastAsiaTheme="minorEastAsia" w:hAnsiTheme="minorHAnsi" w:cstheme="minorBidi"/>
          <w:noProof/>
          <w:sz w:val="22"/>
          <w:szCs w:val="22"/>
          <w:lang w:val="en-US"/>
        </w:rPr>
      </w:pPr>
      <w:ins w:id="70" w:author="Rapporteur [AEM, Huawei]" w:date="2023-03-09T08:22:00Z">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_Toc129242582 \h </w:instrText>
        </w:r>
        <w:r>
          <w:rPr>
            <w:noProof/>
          </w:rPr>
        </w:r>
      </w:ins>
      <w:r>
        <w:rPr>
          <w:noProof/>
        </w:rPr>
        <w:fldChar w:fldCharType="separate"/>
      </w:r>
      <w:ins w:id="71" w:author="Rapporteur [AEM, Huawei]" w:date="2023-03-09T08:22:00Z">
        <w:r>
          <w:rPr>
            <w:noProof/>
          </w:rPr>
          <w:t>14</w:t>
        </w:r>
        <w:r>
          <w:rPr>
            <w:noProof/>
          </w:rPr>
          <w:fldChar w:fldCharType="end"/>
        </w:r>
      </w:ins>
    </w:p>
    <w:p w14:paraId="718E10C5" w14:textId="769D9E83" w:rsidR="0059213F" w:rsidRDefault="0059213F">
      <w:pPr>
        <w:pStyle w:val="TOC5"/>
        <w:rPr>
          <w:ins w:id="72" w:author="Rapporteur [AEM, Huawei]" w:date="2023-03-09T08:22:00Z"/>
          <w:rFonts w:asciiTheme="minorHAnsi" w:eastAsiaTheme="minorEastAsia" w:hAnsiTheme="minorHAnsi" w:cstheme="minorBidi"/>
          <w:noProof/>
          <w:sz w:val="22"/>
          <w:szCs w:val="22"/>
          <w:lang w:val="en-US"/>
        </w:rPr>
      </w:pPr>
      <w:ins w:id="73" w:author="Rapporteur [AEM, Huawei]" w:date="2023-03-09T08:22: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_Toc129242583 \h </w:instrText>
        </w:r>
        <w:r>
          <w:rPr>
            <w:noProof/>
          </w:rPr>
        </w:r>
      </w:ins>
      <w:r>
        <w:rPr>
          <w:noProof/>
        </w:rPr>
        <w:fldChar w:fldCharType="separate"/>
      </w:r>
      <w:ins w:id="74" w:author="Rapporteur [AEM, Huawei]" w:date="2023-03-09T08:22:00Z">
        <w:r>
          <w:rPr>
            <w:noProof/>
          </w:rPr>
          <w:t>14</w:t>
        </w:r>
        <w:r>
          <w:rPr>
            <w:noProof/>
          </w:rPr>
          <w:fldChar w:fldCharType="end"/>
        </w:r>
      </w:ins>
    </w:p>
    <w:p w14:paraId="72264282" w14:textId="4370BC55" w:rsidR="0059213F" w:rsidRDefault="0059213F">
      <w:pPr>
        <w:pStyle w:val="TOC5"/>
        <w:rPr>
          <w:ins w:id="75" w:author="Rapporteur [AEM, Huawei]" w:date="2023-03-09T08:22:00Z"/>
          <w:rFonts w:asciiTheme="minorHAnsi" w:eastAsiaTheme="minorEastAsia" w:hAnsiTheme="minorHAnsi" w:cstheme="minorBidi"/>
          <w:noProof/>
          <w:sz w:val="22"/>
          <w:szCs w:val="22"/>
          <w:lang w:val="en-US"/>
        </w:rPr>
      </w:pPr>
      <w:ins w:id="76" w:author="Rapporteur [AEM, Huawei]" w:date="2023-03-09T08:22:00Z">
        <w:r w:rsidRPr="00A64C12">
          <w:rPr>
            <w:noProof/>
            <w:lang w:val="fr-FR"/>
          </w:rPr>
          <w:t>5.2.2.3.2</w:t>
        </w:r>
        <w:r>
          <w:rPr>
            <w:rFonts w:asciiTheme="minorHAnsi" w:eastAsiaTheme="minorEastAsia" w:hAnsiTheme="minorHAnsi" w:cstheme="minorBidi"/>
            <w:noProof/>
            <w:sz w:val="22"/>
            <w:szCs w:val="22"/>
            <w:lang w:val="en-US"/>
          </w:rPr>
          <w:tab/>
        </w:r>
        <w:r w:rsidRPr="00A64C12">
          <w:rPr>
            <w:noProof/>
            <w:lang w:val="fr-FR" w:eastAsia="zh-CN"/>
          </w:rPr>
          <w:t>MB</w:t>
        </w:r>
        <w:r w:rsidRPr="00A64C12">
          <w:rPr>
            <w:noProof/>
            <w:lang w:val="fr-FR"/>
          </w:rPr>
          <w:t>S User Service Retrieval</w:t>
        </w:r>
        <w:r>
          <w:rPr>
            <w:noProof/>
          </w:rPr>
          <w:tab/>
        </w:r>
        <w:r>
          <w:rPr>
            <w:noProof/>
          </w:rPr>
          <w:fldChar w:fldCharType="begin"/>
        </w:r>
        <w:r>
          <w:rPr>
            <w:noProof/>
          </w:rPr>
          <w:instrText xml:space="preserve"> PAGEREF _Toc129242584 \h </w:instrText>
        </w:r>
        <w:r>
          <w:rPr>
            <w:noProof/>
          </w:rPr>
        </w:r>
      </w:ins>
      <w:r>
        <w:rPr>
          <w:noProof/>
        </w:rPr>
        <w:fldChar w:fldCharType="separate"/>
      </w:r>
      <w:ins w:id="77" w:author="Rapporteur [AEM, Huawei]" w:date="2023-03-09T08:22:00Z">
        <w:r>
          <w:rPr>
            <w:noProof/>
          </w:rPr>
          <w:t>14</w:t>
        </w:r>
        <w:r>
          <w:rPr>
            <w:noProof/>
          </w:rPr>
          <w:fldChar w:fldCharType="end"/>
        </w:r>
      </w:ins>
    </w:p>
    <w:p w14:paraId="40D279A0" w14:textId="1D68D4B2" w:rsidR="0059213F" w:rsidRDefault="0059213F">
      <w:pPr>
        <w:pStyle w:val="TOC4"/>
        <w:rPr>
          <w:ins w:id="78" w:author="Rapporteur [AEM, Huawei]" w:date="2023-03-09T08:22:00Z"/>
          <w:rFonts w:asciiTheme="minorHAnsi" w:eastAsiaTheme="minorEastAsia" w:hAnsiTheme="minorHAnsi" w:cstheme="minorBidi"/>
          <w:noProof/>
          <w:sz w:val="22"/>
          <w:szCs w:val="22"/>
          <w:lang w:val="en-US"/>
        </w:rPr>
      </w:pPr>
      <w:ins w:id="79" w:author="Rapporteur [AEM, Huawei]" w:date="2023-03-09T08:22:00Z">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_Toc129242585 \h </w:instrText>
        </w:r>
        <w:r>
          <w:rPr>
            <w:noProof/>
          </w:rPr>
        </w:r>
      </w:ins>
      <w:r>
        <w:rPr>
          <w:noProof/>
        </w:rPr>
        <w:fldChar w:fldCharType="separate"/>
      </w:r>
      <w:ins w:id="80" w:author="Rapporteur [AEM, Huawei]" w:date="2023-03-09T08:22:00Z">
        <w:r>
          <w:rPr>
            <w:noProof/>
          </w:rPr>
          <w:t>14</w:t>
        </w:r>
        <w:r>
          <w:rPr>
            <w:noProof/>
          </w:rPr>
          <w:fldChar w:fldCharType="end"/>
        </w:r>
      </w:ins>
    </w:p>
    <w:p w14:paraId="6590C777" w14:textId="2814FED0" w:rsidR="0059213F" w:rsidRDefault="0059213F">
      <w:pPr>
        <w:pStyle w:val="TOC5"/>
        <w:rPr>
          <w:ins w:id="81" w:author="Rapporteur [AEM, Huawei]" w:date="2023-03-09T08:22:00Z"/>
          <w:rFonts w:asciiTheme="minorHAnsi" w:eastAsiaTheme="minorEastAsia" w:hAnsiTheme="minorHAnsi" w:cstheme="minorBidi"/>
          <w:noProof/>
          <w:sz w:val="22"/>
          <w:szCs w:val="22"/>
          <w:lang w:val="en-US"/>
        </w:rPr>
      </w:pPr>
      <w:ins w:id="82" w:author="Rapporteur [AEM, Huawei]" w:date="2023-03-09T08:22: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_Toc129242586 \h </w:instrText>
        </w:r>
        <w:r>
          <w:rPr>
            <w:noProof/>
          </w:rPr>
        </w:r>
      </w:ins>
      <w:r>
        <w:rPr>
          <w:noProof/>
        </w:rPr>
        <w:fldChar w:fldCharType="separate"/>
      </w:r>
      <w:ins w:id="83" w:author="Rapporteur [AEM, Huawei]" w:date="2023-03-09T08:22:00Z">
        <w:r>
          <w:rPr>
            <w:noProof/>
          </w:rPr>
          <w:t>14</w:t>
        </w:r>
        <w:r>
          <w:rPr>
            <w:noProof/>
          </w:rPr>
          <w:fldChar w:fldCharType="end"/>
        </w:r>
      </w:ins>
    </w:p>
    <w:p w14:paraId="7E40FFFC" w14:textId="7091E30D" w:rsidR="0059213F" w:rsidRDefault="0059213F">
      <w:pPr>
        <w:pStyle w:val="TOC5"/>
        <w:rPr>
          <w:ins w:id="84" w:author="Rapporteur [AEM, Huawei]" w:date="2023-03-09T08:22:00Z"/>
          <w:rFonts w:asciiTheme="minorHAnsi" w:eastAsiaTheme="minorEastAsia" w:hAnsiTheme="minorHAnsi" w:cstheme="minorBidi"/>
          <w:noProof/>
          <w:sz w:val="22"/>
          <w:szCs w:val="22"/>
          <w:lang w:val="en-US"/>
        </w:rPr>
      </w:pPr>
      <w:ins w:id="85" w:author="Rapporteur [AEM, Huawei]" w:date="2023-03-09T08:22:00Z">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_Toc129242587 \h </w:instrText>
        </w:r>
        <w:r>
          <w:rPr>
            <w:noProof/>
          </w:rPr>
        </w:r>
      </w:ins>
      <w:r>
        <w:rPr>
          <w:noProof/>
        </w:rPr>
        <w:fldChar w:fldCharType="separate"/>
      </w:r>
      <w:ins w:id="86" w:author="Rapporteur [AEM, Huawei]" w:date="2023-03-09T08:22:00Z">
        <w:r>
          <w:rPr>
            <w:noProof/>
          </w:rPr>
          <w:t>14</w:t>
        </w:r>
        <w:r>
          <w:rPr>
            <w:noProof/>
          </w:rPr>
          <w:fldChar w:fldCharType="end"/>
        </w:r>
      </w:ins>
    </w:p>
    <w:p w14:paraId="1EA96BFF" w14:textId="70E01A38" w:rsidR="0059213F" w:rsidRDefault="0059213F">
      <w:pPr>
        <w:pStyle w:val="TOC4"/>
        <w:rPr>
          <w:ins w:id="87" w:author="Rapporteur [AEM, Huawei]" w:date="2023-03-09T08:22:00Z"/>
          <w:rFonts w:asciiTheme="minorHAnsi" w:eastAsiaTheme="minorEastAsia" w:hAnsiTheme="minorHAnsi" w:cstheme="minorBidi"/>
          <w:noProof/>
          <w:sz w:val="22"/>
          <w:szCs w:val="22"/>
          <w:lang w:val="en-US"/>
        </w:rPr>
      </w:pPr>
      <w:ins w:id="88" w:author="Rapporteur [AEM, Huawei]" w:date="2023-03-09T08:22:00Z">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_Toc129242588 \h </w:instrText>
        </w:r>
        <w:r>
          <w:rPr>
            <w:noProof/>
          </w:rPr>
        </w:r>
      </w:ins>
      <w:r>
        <w:rPr>
          <w:noProof/>
        </w:rPr>
        <w:fldChar w:fldCharType="separate"/>
      </w:r>
      <w:ins w:id="89" w:author="Rapporteur [AEM, Huawei]" w:date="2023-03-09T08:22:00Z">
        <w:r>
          <w:rPr>
            <w:noProof/>
          </w:rPr>
          <w:t>15</w:t>
        </w:r>
        <w:r>
          <w:rPr>
            <w:noProof/>
          </w:rPr>
          <w:fldChar w:fldCharType="end"/>
        </w:r>
      </w:ins>
    </w:p>
    <w:p w14:paraId="64A0DC71" w14:textId="726466A6" w:rsidR="0059213F" w:rsidRDefault="0059213F">
      <w:pPr>
        <w:pStyle w:val="TOC5"/>
        <w:rPr>
          <w:ins w:id="90" w:author="Rapporteur [AEM, Huawei]" w:date="2023-03-09T08:22:00Z"/>
          <w:rFonts w:asciiTheme="minorHAnsi" w:eastAsiaTheme="minorEastAsia" w:hAnsiTheme="minorHAnsi" w:cstheme="minorBidi"/>
          <w:noProof/>
          <w:sz w:val="22"/>
          <w:szCs w:val="22"/>
          <w:lang w:val="en-US"/>
        </w:rPr>
      </w:pPr>
      <w:ins w:id="91" w:author="Rapporteur [AEM, Huawei]" w:date="2023-03-09T08:22:00Z">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_Toc129242589 \h </w:instrText>
        </w:r>
        <w:r>
          <w:rPr>
            <w:noProof/>
          </w:rPr>
        </w:r>
      </w:ins>
      <w:r>
        <w:rPr>
          <w:noProof/>
        </w:rPr>
        <w:fldChar w:fldCharType="separate"/>
      </w:r>
      <w:ins w:id="92" w:author="Rapporteur [AEM, Huawei]" w:date="2023-03-09T08:22:00Z">
        <w:r>
          <w:rPr>
            <w:noProof/>
          </w:rPr>
          <w:t>15</w:t>
        </w:r>
        <w:r>
          <w:rPr>
            <w:noProof/>
          </w:rPr>
          <w:fldChar w:fldCharType="end"/>
        </w:r>
      </w:ins>
    </w:p>
    <w:p w14:paraId="0A35CDD8" w14:textId="136ABFC9" w:rsidR="0059213F" w:rsidRDefault="0059213F">
      <w:pPr>
        <w:pStyle w:val="TOC5"/>
        <w:rPr>
          <w:ins w:id="93" w:author="Rapporteur [AEM, Huawei]" w:date="2023-03-09T08:22:00Z"/>
          <w:rFonts w:asciiTheme="minorHAnsi" w:eastAsiaTheme="minorEastAsia" w:hAnsiTheme="minorHAnsi" w:cstheme="minorBidi"/>
          <w:noProof/>
          <w:sz w:val="22"/>
          <w:szCs w:val="22"/>
          <w:lang w:val="en-US"/>
        </w:rPr>
      </w:pPr>
      <w:ins w:id="94" w:author="Rapporteur [AEM, Huawei]" w:date="2023-03-09T08:22:00Z">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_Toc129242590 \h </w:instrText>
        </w:r>
        <w:r>
          <w:rPr>
            <w:noProof/>
          </w:rPr>
        </w:r>
      </w:ins>
      <w:r>
        <w:rPr>
          <w:noProof/>
        </w:rPr>
        <w:fldChar w:fldCharType="separate"/>
      </w:r>
      <w:ins w:id="95" w:author="Rapporteur [AEM, Huawei]" w:date="2023-03-09T08:22:00Z">
        <w:r>
          <w:rPr>
            <w:noProof/>
          </w:rPr>
          <w:t>15</w:t>
        </w:r>
        <w:r>
          <w:rPr>
            <w:noProof/>
          </w:rPr>
          <w:fldChar w:fldCharType="end"/>
        </w:r>
      </w:ins>
    </w:p>
    <w:p w14:paraId="4D26956F" w14:textId="7D35A465" w:rsidR="0059213F" w:rsidRDefault="0059213F">
      <w:pPr>
        <w:pStyle w:val="TOC2"/>
        <w:rPr>
          <w:ins w:id="96" w:author="Rapporteur [AEM, Huawei]" w:date="2023-03-09T08:22:00Z"/>
          <w:rFonts w:asciiTheme="minorHAnsi" w:eastAsiaTheme="minorEastAsia" w:hAnsiTheme="minorHAnsi" w:cstheme="minorBidi"/>
          <w:noProof/>
          <w:sz w:val="22"/>
          <w:szCs w:val="22"/>
          <w:lang w:val="en-US"/>
        </w:rPr>
      </w:pPr>
      <w:ins w:id="97" w:author="Rapporteur [AEM, Huawei]" w:date="2023-03-09T08:22:00Z">
        <w:r>
          <w:rPr>
            <w:noProof/>
          </w:rPr>
          <w:t>5.3</w:t>
        </w:r>
        <w:r>
          <w:rPr>
            <w:rFonts w:asciiTheme="minorHAnsi" w:eastAsiaTheme="minorEastAsia" w:hAnsiTheme="minorHAnsi" w:cstheme="minorBidi"/>
            <w:noProof/>
            <w:sz w:val="22"/>
            <w:szCs w:val="22"/>
            <w:lang w:val="en-US"/>
          </w:rPr>
          <w:tab/>
        </w:r>
        <w:r w:rsidRPr="00A64C12">
          <w:rPr>
            <w:noProof/>
            <w:lang w:val="en-US"/>
          </w:rPr>
          <w:t>Nmbsf_MBSUserDataIngestSession</w:t>
        </w:r>
        <w:r>
          <w:rPr>
            <w:noProof/>
          </w:rPr>
          <w:t xml:space="preserve"> Service</w:t>
        </w:r>
        <w:r>
          <w:rPr>
            <w:noProof/>
          </w:rPr>
          <w:tab/>
        </w:r>
        <w:r>
          <w:rPr>
            <w:noProof/>
          </w:rPr>
          <w:fldChar w:fldCharType="begin"/>
        </w:r>
        <w:r>
          <w:rPr>
            <w:noProof/>
          </w:rPr>
          <w:instrText xml:space="preserve"> PAGEREF _Toc129242591 \h </w:instrText>
        </w:r>
        <w:r>
          <w:rPr>
            <w:noProof/>
          </w:rPr>
        </w:r>
      </w:ins>
      <w:r>
        <w:rPr>
          <w:noProof/>
        </w:rPr>
        <w:fldChar w:fldCharType="separate"/>
      </w:r>
      <w:ins w:id="98" w:author="Rapporteur [AEM, Huawei]" w:date="2023-03-09T08:22:00Z">
        <w:r>
          <w:rPr>
            <w:noProof/>
          </w:rPr>
          <w:t>17</w:t>
        </w:r>
        <w:r>
          <w:rPr>
            <w:noProof/>
          </w:rPr>
          <w:fldChar w:fldCharType="end"/>
        </w:r>
      </w:ins>
    </w:p>
    <w:p w14:paraId="5C3FA57B" w14:textId="0078AED4" w:rsidR="0059213F" w:rsidRDefault="0059213F">
      <w:pPr>
        <w:pStyle w:val="TOC3"/>
        <w:rPr>
          <w:ins w:id="99" w:author="Rapporteur [AEM, Huawei]" w:date="2023-03-09T08:22:00Z"/>
          <w:rFonts w:asciiTheme="minorHAnsi" w:eastAsiaTheme="minorEastAsia" w:hAnsiTheme="minorHAnsi" w:cstheme="minorBidi"/>
          <w:noProof/>
          <w:sz w:val="22"/>
          <w:szCs w:val="22"/>
          <w:lang w:val="en-US"/>
        </w:rPr>
      </w:pPr>
      <w:ins w:id="100" w:author="Rapporteur [AEM, Huawei]" w:date="2023-03-09T08:22: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_Toc129242592 \h </w:instrText>
        </w:r>
        <w:r>
          <w:rPr>
            <w:noProof/>
          </w:rPr>
        </w:r>
      </w:ins>
      <w:r>
        <w:rPr>
          <w:noProof/>
        </w:rPr>
        <w:fldChar w:fldCharType="separate"/>
      </w:r>
      <w:ins w:id="101" w:author="Rapporteur [AEM, Huawei]" w:date="2023-03-09T08:22:00Z">
        <w:r>
          <w:rPr>
            <w:noProof/>
          </w:rPr>
          <w:t>17</w:t>
        </w:r>
        <w:r>
          <w:rPr>
            <w:noProof/>
          </w:rPr>
          <w:fldChar w:fldCharType="end"/>
        </w:r>
      </w:ins>
    </w:p>
    <w:p w14:paraId="10BC3794" w14:textId="0AD07EB0" w:rsidR="0059213F" w:rsidRDefault="0059213F">
      <w:pPr>
        <w:pStyle w:val="TOC3"/>
        <w:rPr>
          <w:ins w:id="102" w:author="Rapporteur [AEM, Huawei]" w:date="2023-03-09T08:22:00Z"/>
          <w:rFonts w:asciiTheme="minorHAnsi" w:eastAsiaTheme="minorEastAsia" w:hAnsiTheme="minorHAnsi" w:cstheme="minorBidi"/>
          <w:noProof/>
          <w:sz w:val="22"/>
          <w:szCs w:val="22"/>
          <w:lang w:val="en-US"/>
        </w:rPr>
      </w:pPr>
      <w:ins w:id="103" w:author="Rapporteur [AEM, Huawei]" w:date="2023-03-09T08:22: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_Toc129242593 \h </w:instrText>
        </w:r>
        <w:r>
          <w:rPr>
            <w:noProof/>
          </w:rPr>
        </w:r>
      </w:ins>
      <w:r>
        <w:rPr>
          <w:noProof/>
        </w:rPr>
        <w:fldChar w:fldCharType="separate"/>
      </w:r>
      <w:ins w:id="104" w:author="Rapporteur [AEM, Huawei]" w:date="2023-03-09T08:22:00Z">
        <w:r>
          <w:rPr>
            <w:noProof/>
          </w:rPr>
          <w:t>17</w:t>
        </w:r>
        <w:r>
          <w:rPr>
            <w:noProof/>
          </w:rPr>
          <w:fldChar w:fldCharType="end"/>
        </w:r>
      </w:ins>
    </w:p>
    <w:p w14:paraId="1FACDEB7" w14:textId="7EEE0D93" w:rsidR="0059213F" w:rsidRDefault="0059213F">
      <w:pPr>
        <w:pStyle w:val="TOC4"/>
        <w:rPr>
          <w:ins w:id="105" w:author="Rapporteur [AEM, Huawei]" w:date="2023-03-09T08:22:00Z"/>
          <w:rFonts w:asciiTheme="minorHAnsi" w:eastAsiaTheme="minorEastAsia" w:hAnsiTheme="minorHAnsi" w:cstheme="minorBidi"/>
          <w:noProof/>
          <w:sz w:val="22"/>
          <w:szCs w:val="22"/>
          <w:lang w:val="en-US"/>
        </w:rPr>
      </w:pPr>
      <w:ins w:id="106" w:author="Rapporteur [AEM, Huawei]" w:date="2023-03-09T08:22: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_Toc129242594 \h </w:instrText>
        </w:r>
        <w:r>
          <w:rPr>
            <w:noProof/>
          </w:rPr>
        </w:r>
      </w:ins>
      <w:r>
        <w:rPr>
          <w:noProof/>
        </w:rPr>
        <w:fldChar w:fldCharType="separate"/>
      </w:r>
      <w:ins w:id="107" w:author="Rapporteur [AEM, Huawei]" w:date="2023-03-09T08:22:00Z">
        <w:r>
          <w:rPr>
            <w:noProof/>
          </w:rPr>
          <w:t>17</w:t>
        </w:r>
        <w:r>
          <w:rPr>
            <w:noProof/>
          </w:rPr>
          <w:fldChar w:fldCharType="end"/>
        </w:r>
      </w:ins>
    </w:p>
    <w:p w14:paraId="45E8E3ED" w14:textId="7856AC0A" w:rsidR="0059213F" w:rsidRDefault="0059213F">
      <w:pPr>
        <w:pStyle w:val="TOC4"/>
        <w:rPr>
          <w:ins w:id="108" w:author="Rapporteur [AEM, Huawei]" w:date="2023-03-09T08:22:00Z"/>
          <w:rFonts w:asciiTheme="minorHAnsi" w:eastAsiaTheme="minorEastAsia" w:hAnsiTheme="minorHAnsi" w:cstheme="minorBidi"/>
          <w:noProof/>
          <w:sz w:val="22"/>
          <w:szCs w:val="22"/>
          <w:lang w:val="en-US"/>
        </w:rPr>
      </w:pPr>
      <w:ins w:id="109" w:author="Rapporteur [AEM, Huawei]" w:date="2023-03-09T08:22:00Z">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_Toc129242595 \h </w:instrText>
        </w:r>
        <w:r>
          <w:rPr>
            <w:noProof/>
          </w:rPr>
        </w:r>
      </w:ins>
      <w:r>
        <w:rPr>
          <w:noProof/>
        </w:rPr>
        <w:fldChar w:fldCharType="separate"/>
      </w:r>
      <w:ins w:id="110" w:author="Rapporteur [AEM, Huawei]" w:date="2023-03-09T08:22:00Z">
        <w:r>
          <w:rPr>
            <w:noProof/>
          </w:rPr>
          <w:t>18</w:t>
        </w:r>
        <w:r>
          <w:rPr>
            <w:noProof/>
          </w:rPr>
          <w:fldChar w:fldCharType="end"/>
        </w:r>
      </w:ins>
    </w:p>
    <w:p w14:paraId="127CE5F3" w14:textId="15AFAA6D" w:rsidR="0059213F" w:rsidRDefault="0059213F">
      <w:pPr>
        <w:pStyle w:val="TOC5"/>
        <w:rPr>
          <w:ins w:id="111" w:author="Rapporteur [AEM, Huawei]" w:date="2023-03-09T08:22:00Z"/>
          <w:rFonts w:asciiTheme="minorHAnsi" w:eastAsiaTheme="minorEastAsia" w:hAnsiTheme="minorHAnsi" w:cstheme="minorBidi"/>
          <w:noProof/>
          <w:sz w:val="22"/>
          <w:szCs w:val="22"/>
          <w:lang w:val="en-US"/>
        </w:rPr>
      </w:pPr>
      <w:ins w:id="112" w:author="Rapporteur [AEM, Huawei]" w:date="2023-03-09T08:22: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_Toc129242596 \h </w:instrText>
        </w:r>
        <w:r>
          <w:rPr>
            <w:noProof/>
          </w:rPr>
        </w:r>
      </w:ins>
      <w:r>
        <w:rPr>
          <w:noProof/>
        </w:rPr>
        <w:fldChar w:fldCharType="separate"/>
      </w:r>
      <w:ins w:id="113" w:author="Rapporteur [AEM, Huawei]" w:date="2023-03-09T08:22:00Z">
        <w:r>
          <w:rPr>
            <w:noProof/>
          </w:rPr>
          <w:t>18</w:t>
        </w:r>
        <w:r>
          <w:rPr>
            <w:noProof/>
          </w:rPr>
          <w:fldChar w:fldCharType="end"/>
        </w:r>
      </w:ins>
    </w:p>
    <w:p w14:paraId="5C8E4F80" w14:textId="258F880E" w:rsidR="0059213F" w:rsidRDefault="0059213F">
      <w:pPr>
        <w:pStyle w:val="TOC5"/>
        <w:rPr>
          <w:ins w:id="114" w:author="Rapporteur [AEM, Huawei]" w:date="2023-03-09T08:22:00Z"/>
          <w:rFonts w:asciiTheme="minorHAnsi" w:eastAsiaTheme="minorEastAsia" w:hAnsiTheme="minorHAnsi" w:cstheme="minorBidi"/>
          <w:noProof/>
          <w:sz w:val="22"/>
          <w:szCs w:val="22"/>
          <w:lang w:val="en-US"/>
        </w:rPr>
      </w:pPr>
      <w:ins w:id="115" w:author="Rapporteur [AEM, Huawei]" w:date="2023-03-09T08:22:00Z">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_Toc129242597 \h </w:instrText>
        </w:r>
        <w:r>
          <w:rPr>
            <w:noProof/>
          </w:rPr>
        </w:r>
      </w:ins>
      <w:r>
        <w:rPr>
          <w:noProof/>
        </w:rPr>
        <w:fldChar w:fldCharType="separate"/>
      </w:r>
      <w:ins w:id="116" w:author="Rapporteur [AEM, Huawei]" w:date="2023-03-09T08:22:00Z">
        <w:r>
          <w:rPr>
            <w:noProof/>
          </w:rPr>
          <w:t>18</w:t>
        </w:r>
        <w:r>
          <w:rPr>
            <w:noProof/>
          </w:rPr>
          <w:fldChar w:fldCharType="end"/>
        </w:r>
      </w:ins>
    </w:p>
    <w:p w14:paraId="5A8CD27E" w14:textId="5EC00025" w:rsidR="0059213F" w:rsidRDefault="0059213F">
      <w:pPr>
        <w:pStyle w:val="TOC4"/>
        <w:rPr>
          <w:ins w:id="117" w:author="Rapporteur [AEM, Huawei]" w:date="2023-03-09T08:22:00Z"/>
          <w:rFonts w:asciiTheme="minorHAnsi" w:eastAsiaTheme="minorEastAsia" w:hAnsiTheme="minorHAnsi" w:cstheme="minorBidi"/>
          <w:noProof/>
          <w:sz w:val="22"/>
          <w:szCs w:val="22"/>
          <w:lang w:val="en-US"/>
        </w:rPr>
      </w:pPr>
      <w:ins w:id="118" w:author="Rapporteur [AEM, Huawei]" w:date="2023-03-09T08:22:00Z">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_Toc129242598 \h </w:instrText>
        </w:r>
        <w:r>
          <w:rPr>
            <w:noProof/>
          </w:rPr>
        </w:r>
      </w:ins>
      <w:r>
        <w:rPr>
          <w:noProof/>
        </w:rPr>
        <w:fldChar w:fldCharType="separate"/>
      </w:r>
      <w:ins w:id="119" w:author="Rapporteur [AEM, Huawei]" w:date="2023-03-09T08:22:00Z">
        <w:r>
          <w:rPr>
            <w:noProof/>
          </w:rPr>
          <w:t>19</w:t>
        </w:r>
        <w:r>
          <w:rPr>
            <w:noProof/>
          </w:rPr>
          <w:fldChar w:fldCharType="end"/>
        </w:r>
      </w:ins>
    </w:p>
    <w:p w14:paraId="67740250" w14:textId="03FAAC63" w:rsidR="0059213F" w:rsidRDefault="0059213F">
      <w:pPr>
        <w:pStyle w:val="TOC5"/>
        <w:rPr>
          <w:ins w:id="120" w:author="Rapporteur [AEM, Huawei]" w:date="2023-03-09T08:22:00Z"/>
          <w:rFonts w:asciiTheme="minorHAnsi" w:eastAsiaTheme="minorEastAsia" w:hAnsiTheme="minorHAnsi" w:cstheme="minorBidi"/>
          <w:noProof/>
          <w:sz w:val="22"/>
          <w:szCs w:val="22"/>
          <w:lang w:val="en-US"/>
        </w:rPr>
      </w:pPr>
      <w:ins w:id="121" w:author="Rapporteur [AEM, Huawei]" w:date="2023-03-09T08:22: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_Toc129242599 \h </w:instrText>
        </w:r>
        <w:r>
          <w:rPr>
            <w:noProof/>
          </w:rPr>
        </w:r>
      </w:ins>
      <w:r>
        <w:rPr>
          <w:noProof/>
        </w:rPr>
        <w:fldChar w:fldCharType="separate"/>
      </w:r>
      <w:ins w:id="122" w:author="Rapporteur [AEM, Huawei]" w:date="2023-03-09T08:22:00Z">
        <w:r>
          <w:rPr>
            <w:noProof/>
          </w:rPr>
          <w:t>19</w:t>
        </w:r>
        <w:r>
          <w:rPr>
            <w:noProof/>
          </w:rPr>
          <w:fldChar w:fldCharType="end"/>
        </w:r>
      </w:ins>
    </w:p>
    <w:p w14:paraId="6889AF65" w14:textId="1E86CC65" w:rsidR="0059213F" w:rsidRDefault="0059213F">
      <w:pPr>
        <w:pStyle w:val="TOC5"/>
        <w:rPr>
          <w:ins w:id="123" w:author="Rapporteur [AEM, Huawei]" w:date="2023-03-09T08:22:00Z"/>
          <w:rFonts w:asciiTheme="minorHAnsi" w:eastAsiaTheme="minorEastAsia" w:hAnsiTheme="minorHAnsi" w:cstheme="minorBidi"/>
          <w:noProof/>
          <w:sz w:val="22"/>
          <w:szCs w:val="22"/>
          <w:lang w:val="en-US"/>
        </w:rPr>
      </w:pPr>
      <w:ins w:id="124" w:author="Rapporteur [AEM, Huawei]" w:date="2023-03-09T08:22:00Z">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_Toc129242600 \h </w:instrText>
        </w:r>
        <w:r>
          <w:rPr>
            <w:noProof/>
          </w:rPr>
        </w:r>
      </w:ins>
      <w:r>
        <w:rPr>
          <w:noProof/>
        </w:rPr>
        <w:fldChar w:fldCharType="separate"/>
      </w:r>
      <w:ins w:id="125" w:author="Rapporteur [AEM, Huawei]" w:date="2023-03-09T08:22:00Z">
        <w:r>
          <w:rPr>
            <w:noProof/>
          </w:rPr>
          <w:t>20</w:t>
        </w:r>
        <w:r>
          <w:rPr>
            <w:noProof/>
          </w:rPr>
          <w:fldChar w:fldCharType="end"/>
        </w:r>
      </w:ins>
    </w:p>
    <w:p w14:paraId="051AAAF5" w14:textId="5236DA97" w:rsidR="0059213F" w:rsidRDefault="0059213F">
      <w:pPr>
        <w:pStyle w:val="TOC4"/>
        <w:rPr>
          <w:ins w:id="126" w:author="Rapporteur [AEM, Huawei]" w:date="2023-03-09T08:22:00Z"/>
          <w:rFonts w:asciiTheme="minorHAnsi" w:eastAsiaTheme="minorEastAsia" w:hAnsiTheme="minorHAnsi" w:cstheme="minorBidi"/>
          <w:noProof/>
          <w:sz w:val="22"/>
          <w:szCs w:val="22"/>
          <w:lang w:val="en-US"/>
        </w:rPr>
      </w:pPr>
      <w:ins w:id="127" w:author="Rapporteur [AEM, Huawei]" w:date="2023-03-09T08:22:00Z">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_Toc129242601 \h </w:instrText>
        </w:r>
        <w:r>
          <w:rPr>
            <w:noProof/>
          </w:rPr>
        </w:r>
      </w:ins>
      <w:r>
        <w:rPr>
          <w:noProof/>
        </w:rPr>
        <w:fldChar w:fldCharType="separate"/>
      </w:r>
      <w:ins w:id="128" w:author="Rapporteur [AEM, Huawei]" w:date="2023-03-09T08:22:00Z">
        <w:r>
          <w:rPr>
            <w:noProof/>
          </w:rPr>
          <w:t>20</w:t>
        </w:r>
        <w:r>
          <w:rPr>
            <w:noProof/>
          </w:rPr>
          <w:fldChar w:fldCharType="end"/>
        </w:r>
      </w:ins>
    </w:p>
    <w:p w14:paraId="6B1D36BE" w14:textId="65206844" w:rsidR="0059213F" w:rsidRDefault="0059213F">
      <w:pPr>
        <w:pStyle w:val="TOC5"/>
        <w:rPr>
          <w:ins w:id="129" w:author="Rapporteur [AEM, Huawei]" w:date="2023-03-09T08:22:00Z"/>
          <w:rFonts w:asciiTheme="minorHAnsi" w:eastAsiaTheme="minorEastAsia" w:hAnsiTheme="minorHAnsi" w:cstheme="minorBidi"/>
          <w:noProof/>
          <w:sz w:val="22"/>
          <w:szCs w:val="22"/>
          <w:lang w:val="en-US"/>
        </w:rPr>
      </w:pPr>
      <w:ins w:id="130" w:author="Rapporteur [AEM, Huawei]" w:date="2023-03-09T08:22: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_Toc129242602 \h </w:instrText>
        </w:r>
        <w:r>
          <w:rPr>
            <w:noProof/>
          </w:rPr>
        </w:r>
      </w:ins>
      <w:r>
        <w:rPr>
          <w:noProof/>
        </w:rPr>
        <w:fldChar w:fldCharType="separate"/>
      </w:r>
      <w:ins w:id="131" w:author="Rapporteur [AEM, Huawei]" w:date="2023-03-09T08:22:00Z">
        <w:r>
          <w:rPr>
            <w:noProof/>
          </w:rPr>
          <w:t>20</w:t>
        </w:r>
        <w:r>
          <w:rPr>
            <w:noProof/>
          </w:rPr>
          <w:fldChar w:fldCharType="end"/>
        </w:r>
      </w:ins>
    </w:p>
    <w:p w14:paraId="5ACA0AA3" w14:textId="683401F4" w:rsidR="0059213F" w:rsidRDefault="0059213F">
      <w:pPr>
        <w:pStyle w:val="TOC5"/>
        <w:rPr>
          <w:ins w:id="132" w:author="Rapporteur [AEM, Huawei]" w:date="2023-03-09T08:22:00Z"/>
          <w:rFonts w:asciiTheme="minorHAnsi" w:eastAsiaTheme="minorEastAsia" w:hAnsiTheme="minorHAnsi" w:cstheme="minorBidi"/>
          <w:noProof/>
          <w:sz w:val="22"/>
          <w:szCs w:val="22"/>
          <w:lang w:val="en-US"/>
        </w:rPr>
      </w:pPr>
      <w:ins w:id="133" w:author="Rapporteur [AEM, Huawei]" w:date="2023-03-09T08:22:00Z">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_Toc129242603 \h </w:instrText>
        </w:r>
        <w:r>
          <w:rPr>
            <w:noProof/>
          </w:rPr>
        </w:r>
      </w:ins>
      <w:r>
        <w:rPr>
          <w:noProof/>
        </w:rPr>
        <w:fldChar w:fldCharType="separate"/>
      </w:r>
      <w:ins w:id="134" w:author="Rapporteur [AEM, Huawei]" w:date="2023-03-09T08:22:00Z">
        <w:r>
          <w:rPr>
            <w:noProof/>
          </w:rPr>
          <w:t>20</w:t>
        </w:r>
        <w:r>
          <w:rPr>
            <w:noProof/>
          </w:rPr>
          <w:fldChar w:fldCharType="end"/>
        </w:r>
      </w:ins>
    </w:p>
    <w:p w14:paraId="1406F38C" w14:textId="2DE3B918" w:rsidR="0059213F" w:rsidRDefault="0059213F">
      <w:pPr>
        <w:pStyle w:val="TOC4"/>
        <w:rPr>
          <w:ins w:id="135" w:author="Rapporteur [AEM, Huawei]" w:date="2023-03-09T08:22:00Z"/>
          <w:rFonts w:asciiTheme="minorHAnsi" w:eastAsiaTheme="minorEastAsia" w:hAnsiTheme="minorHAnsi" w:cstheme="minorBidi"/>
          <w:noProof/>
          <w:sz w:val="22"/>
          <w:szCs w:val="22"/>
          <w:lang w:val="en-US"/>
        </w:rPr>
      </w:pPr>
      <w:ins w:id="136" w:author="Rapporteur [AEM, Huawei]" w:date="2023-03-09T08:22:00Z">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_Toc129242604 \h </w:instrText>
        </w:r>
        <w:r>
          <w:rPr>
            <w:noProof/>
          </w:rPr>
        </w:r>
      </w:ins>
      <w:r>
        <w:rPr>
          <w:noProof/>
        </w:rPr>
        <w:fldChar w:fldCharType="separate"/>
      </w:r>
      <w:ins w:id="137" w:author="Rapporteur [AEM, Huawei]" w:date="2023-03-09T08:22:00Z">
        <w:r>
          <w:rPr>
            <w:noProof/>
          </w:rPr>
          <w:t>22</w:t>
        </w:r>
        <w:r>
          <w:rPr>
            <w:noProof/>
          </w:rPr>
          <w:fldChar w:fldCharType="end"/>
        </w:r>
      </w:ins>
    </w:p>
    <w:p w14:paraId="69B9FDA6" w14:textId="56EF7E4D" w:rsidR="0059213F" w:rsidRDefault="0059213F">
      <w:pPr>
        <w:pStyle w:val="TOC5"/>
        <w:rPr>
          <w:ins w:id="138" w:author="Rapporteur [AEM, Huawei]" w:date="2023-03-09T08:22:00Z"/>
          <w:rFonts w:asciiTheme="minorHAnsi" w:eastAsiaTheme="minorEastAsia" w:hAnsiTheme="minorHAnsi" w:cstheme="minorBidi"/>
          <w:noProof/>
          <w:sz w:val="22"/>
          <w:szCs w:val="22"/>
          <w:lang w:val="en-US"/>
        </w:rPr>
      </w:pPr>
      <w:ins w:id="139" w:author="Rapporteur [AEM, Huawei]" w:date="2023-03-09T08:22:00Z">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_Toc129242605 \h </w:instrText>
        </w:r>
        <w:r>
          <w:rPr>
            <w:noProof/>
          </w:rPr>
        </w:r>
      </w:ins>
      <w:r>
        <w:rPr>
          <w:noProof/>
        </w:rPr>
        <w:fldChar w:fldCharType="separate"/>
      </w:r>
      <w:ins w:id="140" w:author="Rapporteur [AEM, Huawei]" w:date="2023-03-09T08:22:00Z">
        <w:r>
          <w:rPr>
            <w:noProof/>
          </w:rPr>
          <w:t>22</w:t>
        </w:r>
        <w:r>
          <w:rPr>
            <w:noProof/>
          </w:rPr>
          <w:fldChar w:fldCharType="end"/>
        </w:r>
      </w:ins>
    </w:p>
    <w:p w14:paraId="1F44C790" w14:textId="71B76FEF" w:rsidR="0059213F" w:rsidRDefault="0059213F">
      <w:pPr>
        <w:pStyle w:val="TOC5"/>
        <w:rPr>
          <w:ins w:id="141" w:author="Rapporteur [AEM, Huawei]" w:date="2023-03-09T08:22:00Z"/>
          <w:rFonts w:asciiTheme="minorHAnsi" w:eastAsiaTheme="minorEastAsia" w:hAnsiTheme="minorHAnsi" w:cstheme="minorBidi"/>
          <w:noProof/>
          <w:sz w:val="22"/>
          <w:szCs w:val="22"/>
          <w:lang w:val="en-US"/>
        </w:rPr>
      </w:pPr>
      <w:ins w:id="142" w:author="Rapporteur [AEM, Huawei]" w:date="2023-03-09T08:22:00Z">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_Toc129242606 \h </w:instrText>
        </w:r>
        <w:r>
          <w:rPr>
            <w:noProof/>
          </w:rPr>
        </w:r>
      </w:ins>
      <w:r>
        <w:rPr>
          <w:noProof/>
        </w:rPr>
        <w:fldChar w:fldCharType="separate"/>
      </w:r>
      <w:ins w:id="143" w:author="Rapporteur [AEM, Huawei]" w:date="2023-03-09T08:22:00Z">
        <w:r>
          <w:rPr>
            <w:noProof/>
          </w:rPr>
          <w:t>22</w:t>
        </w:r>
        <w:r>
          <w:rPr>
            <w:noProof/>
          </w:rPr>
          <w:fldChar w:fldCharType="end"/>
        </w:r>
      </w:ins>
    </w:p>
    <w:p w14:paraId="2CA89543" w14:textId="14CB1DDA" w:rsidR="0059213F" w:rsidRDefault="0059213F">
      <w:pPr>
        <w:pStyle w:val="TOC4"/>
        <w:rPr>
          <w:ins w:id="144" w:author="Rapporteur [AEM, Huawei]" w:date="2023-03-09T08:22:00Z"/>
          <w:rFonts w:asciiTheme="minorHAnsi" w:eastAsiaTheme="minorEastAsia" w:hAnsiTheme="minorHAnsi" w:cstheme="minorBidi"/>
          <w:noProof/>
          <w:sz w:val="22"/>
          <w:szCs w:val="22"/>
          <w:lang w:val="en-US"/>
        </w:rPr>
      </w:pPr>
      <w:ins w:id="145" w:author="Rapporteur [AEM, Huawei]" w:date="2023-03-09T08:22:00Z">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_Toc129242607 \h </w:instrText>
        </w:r>
        <w:r>
          <w:rPr>
            <w:noProof/>
          </w:rPr>
        </w:r>
      </w:ins>
      <w:r>
        <w:rPr>
          <w:noProof/>
        </w:rPr>
        <w:fldChar w:fldCharType="separate"/>
      </w:r>
      <w:ins w:id="146" w:author="Rapporteur [AEM, Huawei]" w:date="2023-03-09T08:22:00Z">
        <w:r>
          <w:rPr>
            <w:noProof/>
          </w:rPr>
          <w:t>23</w:t>
        </w:r>
        <w:r>
          <w:rPr>
            <w:noProof/>
          </w:rPr>
          <w:fldChar w:fldCharType="end"/>
        </w:r>
      </w:ins>
    </w:p>
    <w:p w14:paraId="5A72FCC9" w14:textId="3090A907" w:rsidR="0059213F" w:rsidRDefault="0059213F">
      <w:pPr>
        <w:pStyle w:val="TOC5"/>
        <w:rPr>
          <w:ins w:id="147" w:author="Rapporteur [AEM, Huawei]" w:date="2023-03-09T08:22:00Z"/>
          <w:rFonts w:asciiTheme="minorHAnsi" w:eastAsiaTheme="minorEastAsia" w:hAnsiTheme="minorHAnsi" w:cstheme="minorBidi"/>
          <w:noProof/>
          <w:sz w:val="22"/>
          <w:szCs w:val="22"/>
          <w:lang w:val="en-US"/>
        </w:rPr>
      </w:pPr>
      <w:ins w:id="148" w:author="Rapporteur [AEM, Huawei]" w:date="2023-03-09T08:22:00Z">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_Toc129242608 \h </w:instrText>
        </w:r>
        <w:r>
          <w:rPr>
            <w:noProof/>
          </w:rPr>
        </w:r>
      </w:ins>
      <w:r>
        <w:rPr>
          <w:noProof/>
        </w:rPr>
        <w:fldChar w:fldCharType="separate"/>
      </w:r>
      <w:ins w:id="149" w:author="Rapporteur [AEM, Huawei]" w:date="2023-03-09T08:22:00Z">
        <w:r>
          <w:rPr>
            <w:noProof/>
          </w:rPr>
          <w:t>23</w:t>
        </w:r>
        <w:r>
          <w:rPr>
            <w:noProof/>
          </w:rPr>
          <w:fldChar w:fldCharType="end"/>
        </w:r>
      </w:ins>
    </w:p>
    <w:p w14:paraId="085895DF" w14:textId="2905C43D" w:rsidR="0059213F" w:rsidRDefault="0059213F">
      <w:pPr>
        <w:pStyle w:val="TOC5"/>
        <w:rPr>
          <w:ins w:id="150" w:author="Rapporteur [AEM, Huawei]" w:date="2023-03-09T08:22:00Z"/>
          <w:rFonts w:asciiTheme="minorHAnsi" w:eastAsiaTheme="minorEastAsia" w:hAnsiTheme="minorHAnsi" w:cstheme="minorBidi"/>
          <w:noProof/>
          <w:sz w:val="22"/>
          <w:szCs w:val="22"/>
          <w:lang w:val="en-US"/>
        </w:rPr>
      </w:pPr>
      <w:ins w:id="151" w:author="Rapporteur [AEM, Huawei]" w:date="2023-03-09T08:22:00Z">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_Toc129242609 \h </w:instrText>
        </w:r>
        <w:r>
          <w:rPr>
            <w:noProof/>
          </w:rPr>
        </w:r>
      </w:ins>
      <w:r>
        <w:rPr>
          <w:noProof/>
        </w:rPr>
        <w:fldChar w:fldCharType="separate"/>
      </w:r>
      <w:ins w:id="152" w:author="Rapporteur [AEM, Huawei]" w:date="2023-03-09T08:22:00Z">
        <w:r>
          <w:rPr>
            <w:noProof/>
          </w:rPr>
          <w:t>23</w:t>
        </w:r>
        <w:r>
          <w:rPr>
            <w:noProof/>
          </w:rPr>
          <w:fldChar w:fldCharType="end"/>
        </w:r>
      </w:ins>
    </w:p>
    <w:p w14:paraId="497A403D" w14:textId="4E965538" w:rsidR="0059213F" w:rsidRDefault="0059213F">
      <w:pPr>
        <w:pStyle w:val="TOC4"/>
        <w:rPr>
          <w:ins w:id="153" w:author="Rapporteur [AEM, Huawei]" w:date="2023-03-09T08:22:00Z"/>
          <w:rFonts w:asciiTheme="minorHAnsi" w:eastAsiaTheme="minorEastAsia" w:hAnsiTheme="minorHAnsi" w:cstheme="minorBidi"/>
          <w:noProof/>
          <w:sz w:val="22"/>
          <w:szCs w:val="22"/>
          <w:lang w:val="en-US"/>
        </w:rPr>
      </w:pPr>
      <w:ins w:id="154" w:author="Rapporteur [AEM, Huawei]" w:date="2023-03-09T08:22:00Z">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_Toc129242610 \h </w:instrText>
        </w:r>
        <w:r>
          <w:rPr>
            <w:noProof/>
          </w:rPr>
        </w:r>
      </w:ins>
      <w:r>
        <w:rPr>
          <w:noProof/>
        </w:rPr>
        <w:fldChar w:fldCharType="separate"/>
      </w:r>
      <w:ins w:id="155" w:author="Rapporteur [AEM, Huawei]" w:date="2023-03-09T08:22:00Z">
        <w:r>
          <w:rPr>
            <w:noProof/>
          </w:rPr>
          <w:t>23</w:t>
        </w:r>
        <w:r>
          <w:rPr>
            <w:noProof/>
          </w:rPr>
          <w:fldChar w:fldCharType="end"/>
        </w:r>
      </w:ins>
    </w:p>
    <w:p w14:paraId="71FF2EC9" w14:textId="47EF91FF" w:rsidR="0059213F" w:rsidRDefault="0059213F">
      <w:pPr>
        <w:pStyle w:val="TOC5"/>
        <w:rPr>
          <w:ins w:id="156" w:author="Rapporteur [AEM, Huawei]" w:date="2023-03-09T08:22:00Z"/>
          <w:rFonts w:asciiTheme="minorHAnsi" w:eastAsiaTheme="minorEastAsia" w:hAnsiTheme="minorHAnsi" w:cstheme="minorBidi"/>
          <w:noProof/>
          <w:sz w:val="22"/>
          <w:szCs w:val="22"/>
          <w:lang w:val="en-US"/>
        </w:rPr>
      </w:pPr>
      <w:ins w:id="157" w:author="Rapporteur [AEM, Huawei]" w:date="2023-03-09T08:22:00Z">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_Toc129242611 \h </w:instrText>
        </w:r>
        <w:r>
          <w:rPr>
            <w:noProof/>
          </w:rPr>
        </w:r>
      </w:ins>
      <w:r>
        <w:rPr>
          <w:noProof/>
        </w:rPr>
        <w:fldChar w:fldCharType="separate"/>
      </w:r>
      <w:ins w:id="158" w:author="Rapporteur [AEM, Huawei]" w:date="2023-03-09T08:22:00Z">
        <w:r>
          <w:rPr>
            <w:noProof/>
          </w:rPr>
          <w:t>23</w:t>
        </w:r>
        <w:r>
          <w:rPr>
            <w:noProof/>
          </w:rPr>
          <w:fldChar w:fldCharType="end"/>
        </w:r>
      </w:ins>
    </w:p>
    <w:p w14:paraId="65B2D1EC" w14:textId="1F7CD495" w:rsidR="0059213F" w:rsidRDefault="0059213F">
      <w:pPr>
        <w:pStyle w:val="TOC5"/>
        <w:rPr>
          <w:ins w:id="159" w:author="Rapporteur [AEM, Huawei]" w:date="2023-03-09T08:22:00Z"/>
          <w:rFonts w:asciiTheme="minorHAnsi" w:eastAsiaTheme="minorEastAsia" w:hAnsiTheme="minorHAnsi" w:cstheme="minorBidi"/>
          <w:noProof/>
          <w:sz w:val="22"/>
          <w:szCs w:val="22"/>
          <w:lang w:val="en-US"/>
        </w:rPr>
      </w:pPr>
      <w:ins w:id="160" w:author="Rapporteur [AEM, Huawei]" w:date="2023-03-09T08:22:00Z">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_Toc129242612 \h </w:instrText>
        </w:r>
        <w:r>
          <w:rPr>
            <w:noProof/>
          </w:rPr>
        </w:r>
      </w:ins>
      <w:r>
        <w:rPr>
          <w:noProof/>
        </w:rPr>
        <w:fldChar w:fldCharType="separate"/>
      </w:r>
      <w:ins w:id="161" w:author="Rapporteur [AEM, Huawei]" w:date="2023-03-09T08:22:00Z">
        <w:r>
          <w:rPr>
            <w:noProof/>
          </w:rPr>
          <w:t>24</w:t>
        </w:r>
        <w:r>
          <w:rPr>
            <w:noProof/>
          </w:rPr>
          <w:fldChar w:fldCharType="end"/>
        </w:r>
      </w:ins>
    </w:p>
    <w:p w14:paraId="182C4326" w14:textId="4CC1C023" w:rsidR="0059213F" w:rsidRDefault="0059213F">
      <w:pPr>
        <w:pStyle w:val="TOC4"/>
        <w:rPr>
          <w:ins w:id="162" w:author="Rapporteur [AEM, Huawei]" w:date="2023-03-09T08:22:00Z"/>
          <w:rFonts w:asciiTheme="minorHAnsi" w:eastAsiaTheme="minorEastAsia" w:hAnsiTheme="minorHAnsi" w:cstheme="minorBidi"/>
          <w:noProof/>
          <w:sz w:val="22"/>
          <w:szCs w:val="22"/>
          <w:lang w:val="en-US"/>
        </w:rPr>
      </w:pPr>
      <w:ins w:id="163" w:author="Rapporteur [AEM, Huawei]" w:date="2023-03-09T08:22:00Z">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_Toc129242613 \h </w:instrText>
        </w:r>
        <w:r>
          <w:rPr>
            <w:noProof/>
          </w:rPr>
        </w:r>
      </w:ins>
      <w:r>
        <w:rPr>
          <w:noProof/>
        </w:rPr>
        <w:fldChar w:fldCharType="separate"/>
      </w:r>
      <w:ins w:id="164" w:author="Rapporteur [AEM, Huawei]" w:date="2023-03-09T08:22:00Z">
        <w:r>
          <w:rPr>
            <w:noProof/>
          </w:rPr>
          <w:t>24</w:t>
        </w:r>
        <w:r>
          <w:rPr>
            <w:noProof/>
          </w:rPr>
          <w:fldChar w:fldCharType="end"/>
        </w:r>
      </w:ins>
    </w:p>
    <w:p w14:paraId="7518B84E" w14:textId="01C39321" w:rsidR="0059213F" w:rsidRDefault="0059213F">
      <w:pPr>
        <w:pStyle w:val="TOC5"/>
        <w:rPr>
          <w:ins w:id="165" w:author="Rapporteur [AEM, Huawei]" w:date="2023-03-09T08:22:00Z"/>
          <w:rFonts w:asciiTheme="minorHAnsi" w:eastAsiaTheme="minorEastAsia" w:hAnsiTheme="minorHAnsi" w:cstheme="minorBidi"/>
          <w:noProof/>
          <w:sz w:val="22"/>
          <w:szCs w:val="22"/>
          <w:lang w:val="en-US"/>
        </w:rPr>
      </w:pPr>
      <w:ins w:id="166" w:author="Rapporteur [AEM, Huawei]" w:date="2023-03-09T08:22:00Z">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_Toc129242614 \h </w:instrText>
        </w:r>
        <w:r>
          <w:rPr>
            <w:noProof/>
          </w:rPr>
        </w:r>
      </w:ins>
      <w:r>
        <w:rPr>
          <w:noProof/>
        </w:rPr>
        <w:fldChar w:fldCharType="separate"/>
      </w:r>
      <w:ins w:id="167" w:author="Rapporteur [AEM, Huawei]" w:date="2023-03-09T08:22:00Z">
        <w:r>
          <w:rPr>
            <w:noProof/>
          </w:rPr>
          <w:t>24</w:t>
        </w:r>
        <w:r>
          <w:rPr>
            <w:noProof/>
          </w:rPr>
          <w:fldChar w:fldCharType="end"/>
        </w:r>
      </w:ins>
    </w:p>
    <w:p w14:paraId="50638EAF" w14:textId="72A78719" w:rsidR="0059213F" w:rsidRDefault="0059213F">
      <w:pPr>
        <w:pStyle w:val="TOC5"/>
        <w:rPr>
          <w:ins w:id="168" w:author="Rapporteur [AEM, Huawei]" w:date="2023-03-09T08:22:00Z"/>
          <w:rFonts w:asciiTheme="minorHAnsi" w:eastAsiaTheme="minorEastAsia" w:hAnsiTheme="minorHAnsi" w:cstheme="minorBidi"/>
          <w:noProof/>
          <w:sz w:val="22"/>
          <w:szCs w:val="22"/>
          <w:lang w:val="en-US"/>
        </w:rPr>
      </w:pPr>
      <w:ins w:id="169" w:author="Rapporteur [AEM, Huawei]" w:date="2023-03-09T08:22:00Z">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_Toc129242615 \h </w:instrText>
        </w:r>
        <w:r>
          <w:rPr>
            <w:noProof/>
          </w:rPr>
        </w:r>
      </w:ins>
      <w:r>
        <w:rPr>
          <w:noProof/>
        </w:rPr>
        <w:fldChar w:fldCharType="separate"/>
      </w:r>
      <w:ins w:id="170" w:author="Rapporteur [AEM, Huawei]" w:date="2023-03-09T08:22:00Z">
        <w:r>
          <w:rPr>
            <w:noProof/>
          </w:rPr>
          <w:t>25</w:t>
        </w:r>
        <w:r>
          <w:rPr>
            <w:noProof/>
          </w:rPr>
          <w:fldChar w:fldCharType="end"/>
        </w:r>
      </w:ins>
    </w:p>
    <w:p w14:paraId="16659D47" w14:textId="54A6A524" w:rsidR="0059213F" w:rsidRDefault="0059213F">
      <w:pPr>
        <w:pStyle w:val="TOC4"/>
        <w:rPr>
          <w:ins w:id="171" w:author="Rapporteur [AEM, Huawei]" w:date="2023-03-09T08:22:00Z"/>
          <w:rFonts w:asciiTheme="minorHAnsi" w:eastAsiaTheme="minorEastAsia" w:hAnsiTheme="minorHAnsi" w:cstheme="minorBidi"/>
          <w:noProof/>
          <w:sz w:val="22"/>
          <w:szCs w:val="22"/>
          <w:lang w:val="en-US"/>
        </w:rPr>
      </w:pPr>
      <w:ins w:id="172" w:author="Rapporteur [AEM, Huawei]" w:date="2023-03-09T08:22:00Z">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_Toc129242616 \h </w:instrText>
        </w:r>
        <w:r>
          <w:rPr>
            <w:noProof/>
          </w:rPr>
        </w:r>
      </w:ins>
      <w:r>
        <w:rPr>
          <w:noProof/>
        </w:rPr>
        <w:fldChar w:fldCharType="separate"/>
      </w:r>
      <w:ins w:id="173" w:author="Rapporteur [AEM, Huawei]" w:date="2023-03-09T08:22:00Z">
        <w:r>
          <w:rPr>
            <w:noProof/>
          </w:rPr>
          <w:t>25</w:t>
        </w:r>
        <w:r>
          <w:rPr>
            <w:noProof/>
          </w:rPr>
          <w:fldChar w:fldCharType="end"/>
        </w:r>
      </w:ins>
    </w:p>
    <w:p w14:paraId="534F6E21" w14:textId="6ACF6ED4" w:rsidR="0059213F" w:rsidRDefault="0059213F">
      <w:pPr>
        <w:pStyle w:val="TOC5"/>
        <w:rPr>
          <w:ins w:id="174" w:author="Rapporteur [AEM, Huawei]" w:date="2023-03-09T08:22:00Z"/>
          <w:rFonts w:asciiTheme="minorHAnsi" w:eastAsiaTheme="minorEastAsia" w:hAnsiTheme="minorHAnsi" w:cstheme="minorBidi"/>
          <w:noProof/>
          <w:sz w:val="22"/>
          <w:szCs w:val="22"/>
          <w:lang w:val="en-US"/>
        </w:rPr>
      </w:pPr>
      <w:ins w:id="175" w:author="Rapporteur [AEM, Huawei]" w:date="2023-03-09T08:22:00Z">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_Toc129242617 \h </w:instrText>
        </w:r>
        <w:r>
          <w:rPr>
            <w:noProof/>
          </w:rPr>
        </w:r>
      </w:ins>
      <w:r>
        <w:rPr>
          <w:noProof/>
        </w:rPr>
        <w:fldChar w:fldCharType="separate"/>
      </w:r>
      <w:ins w:id="176" w:author="Rapporteur [AEM, Huawei]" w:date="2023-03-09T08:22:00Z">
        <w:r>
          <w:rPr>
            <w:noProof/>
          </w:rPr>
          <w:t>25</w:t>
        </w:r>
        <w:r>
          <w:rPr>
            <w:noProof/>
          </w:rPr>
          <w:fldChar w:fldCharType="end"/>
        </w:r>
      </w:ins>
    </w:p>
    <w:p w14:paraId="2940D0D1" w14:textId="509E07F9" w:rsidR="0059213F" w:rsidRDefault="0059213F">
      <w:pPr>
        <w:pStyle w:val="TOC5"/>
        <w:rPr>
          <w:ins w:id="177" w:author="Rapporteur [AEM, Huawei]" w:date="2023-03-09T08:22:00Z"/>
          <w:rFonts w:asciiTheme="minorHAnsi" w:eastAsiaTheme="minorEastAsia" w:hAnsiTheme="minorHAnsi" w:cstheme="minorBidi"/>
          <w:noProof/>
          <w:sz w:val="22"/>
          <w:szCs w:val="22"/>
          <w:lang w:val="en-US"/>
        </w:rPr>
      </w:pPr>
      <w:ins w:id="178" w:author="Rapporteur [AEM, Huawei]" w:date="2023-03-09T08:22:00Z">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_Toc129242618 \h </w:instrText>
        </w:r>
        <w:r>
          <w:rPr>
            <w:noProof/>
          </w:rPr>
        </w:r>
      </w:ins>
      <w:r>
        <w:rPr>
          <w:noProof/>
        </w:rPr>
        <w:fldChar w:fldCharType="separate"/>
      </w:r>
      <w:ins w:id="179" w:author="Rapporteur [AEM, Huawei]" w:date="2023-03-09T08:22:00Z">
        <w:r>
          <w:rPr>
            <w:noProof/>
          </w:rPr>
          <w:t>25</w:t>
        </w:r>
        <w:r>
          <w:rPr>
            <w:noProof/>
          </w:rPr>
          <w:fldChar w:fldCharType="end"/>
        </w:r>
      </w:ins>
    </w:p>
    <w:p w14:paraId="369799D3" w14:textId="30DCF136" w:rsidR="0059213F" w:rsidRDefault="0059213F">
      <w:pPr>
        <w:pStyle w:val="TOC1"/>
        <w:rPr>
          <w:ins w:id="180" w:author="Rapporteur [AEM, Huawei]" w:date="2023-03-09T08:22:00Z"/>
          <w:rFonts w:asciiTheme="minorHAnsi" w:eastAsiaTheme="minorEastAsia" w:hAnsiTheme="minorHAnsi" w:cstheme="minorBidi"/>
          <w:noProof/>
          <w:szCs w:val="22"/>
          <w:lang w:val="en-US"/>
        </w:rPr>
      </w:pPr>
      <w:ins w:id="181" w:author="Rapporteur [AEM, Huawei]" w:date="2023-03-09T08:22:00Z">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_Toc129242619 \h </w:instrText>
        </w:r>
        <w:r>
          <w:rPr>
            <w:noProof/>
          </w:rPr>
        </w:r>
      </w:ins>
      <w:r>
        <w:rPr>
          <w:noProof/>
        </w:rPr>
        <w:fldChar w:fldCharType="separate"/>
      </w:r>
      <w:ins w:id="182" w:author="Rapporteur [AEM, Huawei]" w:date="2023-03-09T08:22:00Z">
        <w:r>
          <w:rPr>
            <w:noProof/>
          </w:rPr>
          <w:t>27</w:t>
        </w:r>
        <w:r>
          <w:rPr>
            <w:noProof/>
          </w:rPr>
          <w:fldChar w:fldCharType="end"/>
        </w:r>
      </w:ins>
    </w:p>
    <w:p w14:paraId="70F4FA75" w14:textId="6FF038F6" w:rsidR="0059213F" w:rsidRDefault="0059213F">
      <w:pPr>
        <w:pStyle w:val="TOC2"/>
        <w:rPr>
          <w:ins w:id="183" w:author="Rapporteur [AEM, Huawei]" w:date="2023-03-09T08:22:00Z"/>
          <w:rFonts w:asciiTheme="minorHAnsi" w:eastAsiaTheme="minorEastAsia" w:hAnsiTheme="minorHAnsi" w:cstheme="minorBidi"/>
          <w:noProof/>
          <w:sz w:val="22"/>
          <w:szCs w:val="22"/>
          <w:lang w:val="en-US"/>
        </w:rPr>
      </w:pPr>
      <w:ins w:id="184" w:author="Rapporteur [AEM, Huawei]" w:date="2023-03-09T08:22:00Z">
        <w:r>
          <w:rPr>
            <w:noProof/>
          </w:rPr>
          <w:t>6.1</w:t>
        </w:r>
        <w:r>
          <w:rPr>
            <w:rFonts w:asciiTheme="minorHAnsi" w:eastAsiaTheme="minorEastAsia" w:hAnsiTheme="minorHAnsi" w:cstheme="minorBidi"/>
            <w:noProof/>
            <w:sz w:val="22"/>
            <w:szCs w:val="22"/>
            <w:lang w:val="en-US"/>
          </w:rPr>
          <w:tab/>
        </w:r>
        <w:r w:rsidRPr="00A64C12">
          <w:rPr>
            <w:noProof/>
            <w:lang w:val="en-US"/>
          </w:rPr>
          <w:t>Nmbsf_MBSUserService</w:t>
        </w:r>
        <w:r>
          <w:rPr>
            <w:noProof/>
          </w:rPr>
          <w:t xml:space="preserve"> Service API</w:t>
        </w:r>
        <w:r>
          <w:rPr>
            <w:noProof/>
          </w:rPr>
          <w:tab/>
        </w:r>
        <w:r>
          <w:rPr>
            <w:noProof/>
          </w:rPr>
          <w:fldChar w:fldCharType="begin"/>
        </w:r>
        <w:r>
          <w:rPr>
            <w:noProof/>
          </w:rPr>
          <w:instrText xml:space="preserve"> PAGEREF _Toc129242620 \h </w:instrText>
        </w:r>
        <w:r>
          <w:rPr>
            <w:noProof/>
          </w:rPr>
        </w:r>
      </w:ins>
      <w:r>
        <w:rPr>
          <w:noProof/>
        </w:rPr>
        <w:fldChar w:fldCharType="separate"/>
      </w:r>
      <w:ins w:id="185" w:author="Rapporteur [AEM, Huawei]" w:date="2023-03-09T08:22:00Z">
        <w:r>
          <w:rPr>
            <w:noProof/>
          </w:rPr>
          <w:t>27</w:t>
        </w:r>
        <w:r>
          <w:rPr>
            <w:noProof/>
          </w:rPr>
          <w:fldChar w:fldCharType="end"/>
        </w:r>
      </w:ins>
    </w:p>
    <w:p w14:paraId="01394D4C" w14:textId="3686BF90" w:rsidR="0059213F" w:rsidRDefault="0059213F">
      <w:pPr>
        <w:pStyle w:val="TOC3"/>
        <w:rPr>
          <w:ins w:id="186" w:author="Rapporteur [AEM, Huawei]" w:date="2023-03-09T08:22:00Z"/>
          <w:rFonts w:asciiTheme="minorHAnsi" w:eastAsiaTheme="minorEastAsia" w:hAnsiTheme="minorHAnsi" w:cstheme="minorBidi"/>
          <w:noProof/>
          <w:sz w:val="22"/>
          <w:szCs w:val="22"/>
          <w:lang w:val="en-US"/>
        </w:rPr>
      </w:pPr>
      <w:ins w:id="187" w:author="Rapporteur [AEM, Huawei]" w:date="2023-03-09T08:22: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_Toc129242621 \h </w:instrText>
        </w:r>
        <w:r>
          <w:rPr>
            <w:noProof/>
          </w:rPr>
        </w:r>
      </w:ins>
      <w:r>
        <w:rPr>
          <w:noProof/>
        </w:rPr>
        <w:fldChar w:fldCharType="separate"/>
      </w:r>
      <w:ins w:id="188" w:author="Rapporteur [AEM, Huawei]" w:date="2023-03-09T08:22:00Z">
        <w:r>
          <w:rPr>
            <w:noProof/>
          </w:rPr>
          <w:t>27</w:t>
        </w:r>
        <w:r>
          <w:rPr>
            <w:noProof/>
          </w:rPr>
          <w:fldChar w:fldCharType="end"/>
        </w:r>
      </w:ins>
    </w:p>
    <w:p w14:paraId="0E571A94" w14:textId="3C29A7EB" w:rsidR="0059213F" w:rsidRDefault="0059213F">
      <w:pPr>
        <w:pStyle w:val="TOC3"/>
        <w:rPr>
          <w:ins w:id="189" w:author="Rapporteur [AEM, Huawei]" w:date="2023-03-09T08:22:00Z"/>
          <w:rFonts w:asciiTheme="minorHAnsi" w:eastAsiaTheme="minorEastAsia" w:hAnsiTheme="minorHAnsi" w:cstheme="minorBidi"/>
          <w:noProof/>
          <w:sz w:val="22"/>
          <w:szCs w:val="22"/>
          <w:lang w:val="en-US"/>
        </w:rPr>
      </w:pPr>
      <w:ins w:id="190" w:author="Rapporteur [AEM, Huawei]" w:date="2023-03-09T08:22: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_Toc129242622 \h </w:instrText>
        </w:r>
        <w:r>
          <w:rPr>
            <w:noProof/>
          </w:rPr>
        </w:r>
      </w:ins>
      <w:r>
        <w:rPr>
          <w:noProof/>
        </w:rPr>
        <w:fldChar w:fldCharType="separate"/>
      </w:r>
      <w:ins w:id="191" w:author="Rapporteur [AEM, Huawei]" w:date="2023-03-09T08:22:00Z">
        <w:r>
          <w:rPr>
            <w:noProof/>
          </w:rPr>
          <w:t>27</w:t>
        </w:r>
        <w:r>
          <w:rPr>
            <w:noProof/>
          </w:rPr>
          <w:fldChar w:fldCharType="end"/>
        </w:r>
      </w:ins>
    </w:p>
    <w:p w14:paraId="3EA35B8F" w14:textId="005A8E58" w:rsidR="0059213F" w:rsidRDefault="0059213F">
      <w:pPr>
        <w:pStyle w:val="TOC4"/>
        <w:rPr>
          <w:ins w:id="192" w:author="Rapporteur [AEM, Huawei]" w:date="2023-03-09T08:22:00Z"/>
          <w:rFonts w:asciiTheme="minorHAnsi" w:eastAsiaTheme="minorEastAsia" w:hAnsiTheme="minorHAnsi" w:cstheme="minorBidi"/>
          <w:noProof/>
          <w:sz w:val="22"/>
          <w:szCs w:val="22"/>
          <w:lang w:val="en-US"/>
        </w:rPr>
      </w:pPr>
      <w:ins w:id="193" w:author="Rapporteur [AEM, Huawei]" w:date="2023-03-09T08:22: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_Toc129242623 \h </w:instrText>
        </w:r>
        <w:r>
          <w:rPr>
            <w:noProof/>
          </w:rPr>
        </w:r>
      </w:ins>
      <w:r>
        <w:rPr>
          <w:noProof/>
        </w:rPr>
        <w:fldChar w:fldCharType="separate"/>
      </w:r>
      <w:ins w:id="194" w:author="Rapporteur [AEM, Huawei]" w:date="2023-03-09T08:22:00Z">
        <w:r>
          <w:rPr>
            <w:noProof/>
          </w:rPr>
          <w:t>27</w:t>
        </w:r>
        <w:r>
          <w:rPr>
            <w:noProof/>
          </w:rPr>
          <w:fldChar w:fldCharType="end"/>
        </w:r>
      </w:ins>
    </w:p>
    <w:p w14:paraId="1BFC6058" w14:textId="00E70C08" w:rsidR="0059213F" w:rsidRDefault="0059213F">
      <w:pPr>
        <w:pStyle w:val="TOC4"/>
        <w:rPr>
          <w:ins w:id="195" w:author="Rapporteur [AEM, Huawei]" w:date="2023-03-09T08:22:00Z"/>
          <w:rFonts w:asciiTheme="minorHAnsi" w:eastAsiaTheme="minorEastAsia" w:hAnsiTheme="minorHAnsi" w:cstheme="minorBidi"/>
          <w:noProof/>
          <w:sz w:val="22"/>
          <w:szCs w:val="22"/>
          <w:lang w:val="en-US"/>
        </w:rPr>
      </w:pPr>
      <w:ins w:id="196" w:author="Rapporteur [AEM, Huawei]" w:date="2023-03-09T08:22: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_Toc129242624 \h </w:instrText>
        </w:r>
        <w:r>
          <w:rPr>
            <w:noProof/>
          </w:rPr>
        </w:r>
      </w:ins>
      <w:r>
        <w:rPr>
          <w:noProof/>
        </w:rPr>
        <w:fldChar w:fldCharType="separate"/>
      </w:r>
      <w:ins w:id="197" w:author="Rapporteur [AEM, Huawei]" w:date="2023-03-09T08:22:00Z">
        <w:r>
          <w:rPr>
            <w:noProof/>
          </w:rPr>
          <w:t>27</w:t>
        </w:r>
        <w:r>
          <w:rPr>
            <w:noProof/>
          </w:rPr>
          <w:fldChar w:fldCharType="end"/>
        </w:r>
      </w:ins>
    </w:p>
    <w:p w14:paraId="3C08D49B" w14:textId="2195A891" w:rsidR="0059213F" w:rsidRDefault="0059213F">
      <w:pPr>
        <w:pStyle w:val="TOC5"/>
        <w:rPr>
          <w:ins w:id="198" w:author="Rapporteur [AEM, Huawei]" w:date="2023-03-09T08:22:00Z"/>
          <w:rFonts w:asciiTheme="minorHAnsi" w:eastAsiaTheme="minorEastAsia" w:hAnsiTheme="minorHAnsi" w:cstheme="minorBidi"/>
          <w:noProof/>
          <w:sz w:val="22"/>
          <w:szCs w:val="22"/>
          <w:lang w:val="en-US"/>
        </w:rPr>
      </w:pPr>
      <w:ins w:id="199" w:author="Rapporteur [AEM, Huawei]" w:date="2023-03-09T08:22: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_Toc129242625 \h </w:instrText>
        </w:r>
        <w:r>
          <w:rPr>
            <w:noProof/>
          </w:rPr>
        </w:r>
      </w:ins>
      <w:r>
        <w:rPr>
          <w:noProof/>
        </w:rPr>
        <w:fldChar w:fldCharType="separate"/>
      </w:r>
      <w:ins w:id="200" w:author="Rapporteur [AEM, Huawei]" w:date="2023-03-09T08:22:00Z">
        <w:r>
          <w:rPr>
            <w:noProof/>
          </w:rPr>
          <w:t>27</w:t>
        </w:r>
        <w:r>
          <w:rPr>
            <w:noProof/>
          </w:rPr>
          <w:fldChar w:fldCharType="end"/>
        </w:r>
      </w:ins>
    </w:p>
    <w:p w14:paraId="39D10079" w14:textId="1FF67990" w:rsidR="0059213F" w:rsidRDefault="0059213F">
      <w:pPr>
        <w:pStyle w:val="TOC5"/>
        <w:rPr>
          <w:ins w:id="201" w:author="Rapporteur [AEM, Huawei]" w:date="2023-03-09T08:22:00Z"/>
          <w:rFonts w:asciiTheme="minorHAnsi" w:eastAsiaTheme="minorEastAsia" w:hAnsiTheme="minorHAnsi" w:cstheme="minorBidi"/>
          <w:noProof/>
          <w:sz w:val="22"/>
          <w:szCs w:val="22"/>
          <w:lang w:val="en-US"/>
        </w:rPr>
      </w:pPr>
      <w:ins w:id="202" w:author="Rapporteur [AEM, Huawei]" w:date="2023-03-09T08:22: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_Toc129242626 \h </w:instrText>
        </w:r>
        <w:r>
          <w:rPr>
            <w:noProof/>
          </w:rPr>
        </w:r>
      </w:ins>
      <w:r>
        <w:rPr>
          <w:noProof/>
        </w:rPr>
        <w:fldChar w:fldCharType="separate"/>
      </w:r>
      <w:ins w:id="203" w:author="Rapporteur [AEM, Huawei]" w:date="2023-03-09T08:22:00Z">
        <w:r>
          <w:rPr>
            <w:noProof/>
          </w:rPr>
          <w:t>27</w:t>
        </w:r>
        <w:r>
          <w:rPr>
            <w:noProof/>
          </w:rPr>
          <w:fldChar w:fldCharType="end"/>
        </w:r>
      </w:ins>
    </w:p>
    <w:p w14:paraId="220BE458" w14:textId="7AB21DC0" w:rsidR="0059213F" w:rsidRDefault="0059213F">
      <w:pPr>
        <w:pStyle w:val="TOC4"/>
        <w:rPr>
          <w:ins w:id="204" w:author="Rapporteur [AEM, Huawei]" w:date="2023-03-09T08:22:00Z"/>
          <w:rFonts w:asciiTheme="minorHAnsi" w:eastAsiaTheme="minorEastAsia" w:hAnsiTheme="minorHAnsi" w:cstheme="minorBidi"/>
          <w:noProof/>
          <w:sz w:val="22"/>
          <w:szCs w:val="22"/>
          <w:lang w:val="en-US"/>
        </w:rPr>
      </w:pPr>
      <w:ins w:id="205" w:author="Rapporteur [AEM, Huawei]" w:date="2023-03-09T08:22: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_Toc129242627 \h </w:instrText>
        </w:r>
        <w:r>
          <w:rPr>
            <w:noProof/>
          </w:rPr>
        </w:r>
      </w:ins>
      <w:r>
        <w:rPr>
          <w:noProof/>
        </w:rPr>
        <w:fldChar w:fldCharType="separate"/>
      </w:r>
      <w:ins w:id="206" w:author="Rapporteur [AEM, Huawei]" w:date="2023-03-09T08:22:00Z">
        <w:r>
          <w:rPr>
            <w:noProof/>
          </w:rPr>
          <w:t>28</w:t>
        </w:r>
        <w:r>
          <w:rPr>
            <w:noProof/>
          </w:rPr>
          <w:fldChar w:fldCharType="end"/>
        </w:r>
      </w:ins>
    </w:p>
    <w:p w14:paraId="3D43DB43" w14:textId="0E519E9C" w:rsidR="0059213F" w:rsidRDefault="0059213F">
      <w:pPr>
        <w:pStyle w:val="TOC3"/>
        <w:rPr>
          <w:ins w:id="207" w:author="Rapporteur [AEM, Huawei]" w:date="2023-03-09T08:22:00Z"/>
          <w:rFonts w:asciiTheme="minorHAnsi" w:eastAsiaTheme="minorEastAsia" w:hAnsiTheme="minorHAnsi" w:cstheme="minorBidi"/>
          <w:noProof/>
          <w:sz w:val="22"/>
          <w:szCs w:val="22"/>
          <w:lang w:val="en-US"/>
        </w:rPr>
      </w:pPr>
      <w:ins w:id="208" w:author="Rapporteur [AEM, Huawei]" w:date="2023-03-09T08:22: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_Toc129242628 \h </w:instrText>
        </w:r>
        <w:r>
          <w:rPr>
            <w:noProof/>
          </w:rPr>
        </w:r>
      </w:ins>
      <w:r>
        <w:rPr>
          <w:noProof/>
        </w:rPr>
        <w:fldChar w:fldCharType="separate"/>
      </w:r>
      <w:ins w:id="209" w:author="Rapporteur [AEM, Huawei]" w:date="2023-03-09T08:22:00Z">
        <w:r>
          <w:rPr>
            <w:noProof/>
          </w:rPr>
          <w:t>28</w:t>
        </w:r>
        <w:r>
          <w:rPr>
            <w:noProof/>
          </w:rPr>
          <w:fldChar w:fldCharType="end"/>
        </w:r>
      </w:ins>
    </w:p>
    <w:p w14:paraId="6F3F6444" w14:textId="1869F73C" w:rsidR="0059213F" w:rsidRDefault="0059213F">
      <w:pPr>
        <w:pStyle w:val="TOC4"/>
        <w:rPr>
          <w:ins w:id="210" w:author="Rapporteur [AEM, Huawei]" w:date="2023-03-09T08:22:00Z"/>
          <w:rFonts w:asciiTheme="minorHAnsi" w:eastAsiaTheme="minorEastAsia" w:hAnsiTheme="minorHAnsi" w:cstheme="minorBidi"/>
          <w:noProof/>
          <w:sz w:val="22"/>
          <w:szCs w:val="22"/>
          <w:lang w:val="en-US"/>
        </w:rPr>
      </w:pPr>
      <w:ins w:id="211" w:author="Rapporteur [AEM, Huawei]" w:date="2023-03-09T08:22: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_Toc129242629 \h </w:instrText>
        </w:r>
        <w:r>
          <w:rPr>
            <w:noProof/>
          </w:rPr>
        </w:r>
      </w:ins>
      <w:r>
        <w:rPr>
          <w:noProof/>
        </w:rPr>
        <w:fldChar w:fldCharType="separate"/>
      </w:r>
      <w:ins w:id="212" w:author="Rapporteur [AEM, Huawei]" w:date="2023-03-09T08:22:00Z">
        <w:r>
          <w:rPr>
            <w:noProof/>
          </w:rPr>
          <w:t>28</w:t>
        </w:r>
        <w:r>
          <w:rPr>
            <w:noProof/>
          </w:rPr>
          <w:fldChar w:fldCharType="end"/>
        </w:r>
      </w:ins>
    </w:p>
    <w:p w14:paraId="6DF6771E" w14:textId="57591E55" w:rsidR="0059213F" w:rsidRDefault="0059213F">
      <w:pPr>
        <w:pStyle w:val="TOC4"/>
        <w:rPr>
          <w:ins w:id="213" w:author="Rapporteur [AEM, Huawei]" w:date="2023-03-09T08:22:00Z"/>
          <w:rFonts w:asciiTheme="minorHAnsi" w:eastAsiaTheme="minorEastAsia" w:hAnsiTheme="minorHAnsi" w:cstheme="minorBidi"/>
          <w:noProof/>
          <w:sz w:val="22"/>
          <w:szCs w:val="22"/>
          <w:lang w:val="en-US"/>
        </w:rPr>
      </w:pPr>
      <w:ins w:id="214" w:author="Rapporteur [AEM, Huawei]" w:date="2023-03-09T08:22:00Z">
        <w:r>
          <w:rPr>
            <w:noProof/>
          </w:rPr>
          <w:t>6.1.3.2</w:t>
        </w:r>
        <w:r>
          <w:rPr>
            <w:rFonts w:asciiTheme="minorHAnsi" w:eastAsiaTheme="minorEastAsia" w:hAnsiTheme="minorHAnsi" w:cstheme="minorBidi"/>
            <w:noProof/>
            <w:sz w:val="22"/>
            <w:szCs w:val="22"/>
            <w:lang w:val="en-US"/>
          </w:rPr>
          <w:tab/>
        </w:r>
        <w:r>
          <w:rPr>
            <w:noProof/>
          </w:rPr>
          <w:t>Resource: MBS User Services</w:t>
        </w:r>
        <w:r>
          <w:rPr>
            <w:noProof/>
          </w:rPr>
          <w:tab/>
        </w:r>
        <w:r>
          <w:rPr>
            <w:noProof/>
          </w:rPr>
          <w:fldChar w:fldCharType="begin"/>
        </w:r>
        <w:r>
          <w:rPr>
            <w:noProof/>
          </w:rPr>
          <w:instrText xml:space="preserve"> PAGEREF _Toc129242630 \h </w:instrText>
        </w:r>
        <w:r>
          <w:rPr>
            <w:noProof/>
          </w:rPr>
        </w:r>
      </w:ins>
      <w:r>
        <w:rPr>
          <w:noProof/>
        </w:rPr>
        <w:fldChar w:fldCharType="separate"/>
      </w:r>
      <w:ins w:id="215" w:author="Rapporteur [AEM, Huawei]" w:date="2023-03-09T08:22:00Z">
        <w:r>
          <w:rPr>
            <w:noProof/>
          </w:rPr>
          <w:t>28</w:t>
        </w:r>
        <w:r>
          <w:rPr>
            <w:noProof/>
          </w:rPr>
          <w:fldChar w:fldCharType="end"/>
        </w:r>
      </w:ins>
    </w:p>
    <w:p w14:paraId="2344A1D3" w14:textId="71413EB7" w:rsidR="0059213F" w:rsidRDefault="0059213F">
      <w:pPr>
        <w:pStyle w:val="TOC5"/>
        <w:rPr>
          <w:ins w:id="216" w:author="Rapporteur [AEM, Huawei]" w:date="2023-03-09T08:22:00Z"/>
          <w:rFonts w:asciiTheme="minorHAnsi" w:eastAsiaTheme="minorEastAsia" w:hAnsiTheme="minorHAnsi" w:cstheme="minorBidi"/>
          <w:noProof/>
          <w:sz w:val="22"/>
          <w:szCs w:val="22"/>
          <w:lang w:val="en-US"/>
        </w:rPr>
      </w:pPr>
      <w:ins w:id="217" w:author="Rapporteur [AEM, Huawei]" w:date="2023-03-09T08:22: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_Toc129242631 \h </w:instrText>
        </w:r>
        <w:r>
          <w:rPr>
            <w:noProof/>
          </w:rPr>
        </w:r>
      </w:ins>
      <w:r>
        <w:rPr>
          <w:noProof/>
        </w:rPr>
        <w:fldChar w:fldCharType="separate"/>
      </w:r>
      <w:ins w:id="218" w:author="Rapporteur [AEM, Huawei]" w:date="2023-03-09T08:22:00Z">
        <w:r>
          <w:rPr>
            <w:noProof/>
          </w:rPr>
          <w:t>28</w:t>
        </w:r>
        <w:r>
          <w:rPr>
            <w:noProof/>
          </w:rPr>
          <w:fldChar w:fldCharType="end"/>
        </w:r>
      </w:ins>
    </w:p>
    <w:p w14:paraId="1B00F319" w14:textId="3AEB2959" w:rsidR="0059213F" w:rsidRDefault="0059213F">
      <w:pPr>
        <w:pStyle w:val="TOC5"/>
        <w:rPr>
          <w:ins w:id="219" w:author="Rapporteur [AEM, Huawei]" w:date="2023-03-09T08:22:00Z"/>
          <w:rFonts w:asciiTheme="minorHAnsi" w:eastAsiaTheme="minorEastAsia" w:hAnsiTheme="minorHAnsi" w:cstheme="minorBidi"/>
          <w:noProof/>
          <w:sz w:val="22"/>
          <w:szCs w:val="22"/>
          <w:lang w:val="en-US"/>
        </w:rPr>
      </w:pPr>
      <w:ins w:id="220" w:author="Rapporteur [AEM, Huawei]" w:date="2023-03-09T08:22: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_Toc129242632 \h </w:instrText>
        </w:r>
        <w:r>
          <w:rPr>
            <w:noProof/>
          </w:rPr>
        </w:r>
      </w:ins>
      <w:r>
        <w:rPr>
          <w:noProof/>
        </w:rPr>
        <w:fldChar w:fldCharType="separate"/>
      </w:r>
      <w:ins w:id="221" w:author="Rapporteur [AEM, Huawei]" w:date="2023-03-09T08:22:00Z">
        <w:r>
          <w:rPr>
            <w:noProof/>
          </w:rPr>
          <w:t>29</w:t>
        </w:r>
        <w:r>
          <w:rPr>
            <w:noProof/>
          </w:rPr>
          <w:fldChar w:fldCharType="end"/>
        </w:r>
      </w:ins>
    </w:p>
    <w:p w14:paraId="0E7AB896" w14:textId="5E1E6D25" w:rsidR="0059213F" w:rsidRDefault="0059213F">
      <w:pPr>
        <w:pStyle w:val="TOC5"/>
        <w:rPr>
          <w:ins w:id="222" w:author="Rapporteur [AEM, Huawei]" w:date="2023-03-09T08:22:00Z"/>
          <w:rFonts w:asciiTheme="minorHAnsi" w:eastAsiaTheme="minorEastAsia" w:hAnsiTheme="minorHAnsi" w:cstheme="minorBidi"/>
          <w:noProof/>
          <w:sz w:val="22"/>
          <w:szCs w:val="22"/>
          <w:lang w:val="en-US"/>
        </w:rPr>
      </w:pPr>
      <w:ins w:id="223" w:author="Rapporteur [AEM, Huawei]" w:date="2023-03-09T08:22: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_Toc129242633 \h </w:instrText>
        </w:r>
        <w:r>
          <w:rPr>
            <w:noProof/>
          </w:rPr>
        </w:r>
      </w:ins>
      <w:r>
        <w:rPr>
          <w:noProof/>
        </w:rPr>
        <w:fldChar w:fldCharType="separate"/>
      </w:r>
      <w:ins w:id="224" w:author="Rapporteur [AEM, Huawei]" w:date="2023-03-09T08:22:00Z">
        <w:r>
          <w:rPr>
            <w:noProof/>
          </w:rPr>
          <w:t>29</w:t>
        </w:r>
        <w:r>
          <w:rPr>
            <w:noProof/>
          </w:rPr>
          <w:fldChar w:fldCharType="end"/>
        </w:r>
      </w:ins>
    </w:p>
    <w:p w14:paraId="1508164E" w14:textId="40EA6E08" w:rsidR="0059213F" w:rsidRDefault="0059213F">
      <w:pPr>
        <w:pStyle w:val="TOC6"/>
        <w:rPr>
          <w:ins w:id="225" w:author="Rapporteur [AEM, Huawei]" w:date="2023-03-09T08:22:00Z"/>
          <w:rFonts w:asciiTheme="minorHAnsi" w:eastAsiaTheme="minorEastAsia" w:hAnsiTheme="minorHAnsi" w:cstheme="minorBidi"/>
          <w:noProof/>
          <w:sz w:val="22"/>
          <w:szCs w:val="22"/>
          <w:lang w:val="en-US"/>
        </w:rPr>
      </w:pPr>
      <w:ins w:id="226" w:author="Rapporteur [AEM, Huawei]" w:date="2023-03-09T08:22:00Z">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_Toc129242634 \h </w:instrText>
        </w:r>
        <w:r>
          <w:rPr>
            <w:noProof/>
          </w:rPr>
        </w:r>
      </w:ins>
      <w:r>
        <w:rPr>
          <w:noProof/>
        </w:rPr>
        <w:fldChar w:fldCharType="separate"/>
      </w:r>
      <w:ins w:id="227" w:author="Rapporteur [AEM, Huawei]" w:date="2023-03-09T08:22:00Z">
        <w:r>
          <w:rPr>
            <w:noProof/>
          </w:rPr>
          <w:t>29</w:t>
        </w:r>
        <w:r>
          <w:rPr>
            <w:noProof/>
          </w:rPr>
          <w:fldChar w:fldCharType="end"/>
        </w:r>
      </w:ins>
    </w:p>
    <w:p w14:paraId="724C7092" w14:textId="4FA6F7FB" w:rsidR="0059213F" w:rsidRDefault="0059213F">
      <w:pPr>
        <w:pStyle w:val="TOC6"/>
        <w:rPr>
          <w:ins w:id="228" w:author="Rapporteur [AEM, Huawei]" w:date="2023-03-09T08:22:00Z"/>
          <w:rFonts w:asciiTheme="minorHAnsi" w:eastAsiaTheme="minorEastAsia" w:hAnsiTheme="minorHAnsi" w:cstheme="minorBidi"/>
          <w:noProof/>
          <w:sz w:val="22"/>
          <w:szCs w:val="22"/>
          <w:lang w:val="en-US"/>
        </w:rPr>
      </w:pPr>
      <w:ins w:id="229" w:author="Rapporteur [AEM, Huawei]" w:date="2023-03-09T08:22:00Z">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_Toc129242635 \h </w:instrText>
        </w:r>
        <w:r>
          <w:rPr>
            <w:noProof/>
          </w:rPr>
        </w:r>
      </w:ins>
      <w:r>
        <w:rPr>
          <w:noProof/>
        </w:rPr>
        <w:fldChar w:fldCharType="separate"/>
      </w:r>
      <w:ins w:id="230" w:author="Rapporteur [AEM, Huawei]" w:date="2023-03-09T08:22:00Z">
        <w:r>
          <w:rPr>
            <w:noProof/>
          </w:rPr>
          <w:t>30</w:t>
        </w:r>
        <w:r>
          <w:rPr>
            <w:noProof/>
          </w:rPr>
          <w:fldChar w:fldCharType="end"/>
        </w:r>
      </w:ins>
    </w:p>
    <w:p w14:paraId="798780C1" w14:textId="174334C3" w:rsidR="0059213F" w:rsidRDefault="0059213F">
      <w:pPr>
        <w:pStyle w:val="TOC5"/>
        <w:rPr>
          <w:ins w:id="231" w:author="Rapporteur [AEM, Huawei]" w:date="2023-03-09T08:22:00Z"/>
          <w:rFonts w:asciiTheme="minorHAnsi" w:eastAsiaTheme="minorEastAsia" w:hAnsiTheme="minorHAnsi" w:cstheme="minorBidi"/>
          <w:noProof/>
          <w:sz w:val="22"/>
          <w:szCs w:val="22"/>
          <w:lang w:val="en-US"/>
        </w:rPr>
      </w:pPr>
      <w:ins w:id="232" w:author="Rapporteur [AEM, Huawei]" w:date="2023-03-09T08:22: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_Toc129242636 \h </w:instrText>
        </w:r>
        <w:r>
          <w:rPr>
            <w:noProof/>
          </w:rPr>
        </w:r>
      </w:ins>
      <w:r>
        <w:rPr>
          <w:noProof/>
        </w:rPr>
        <w:fldChar w:fldCharType="separate"/>
      </w:r>
      <w:ins w:id="233" w:author="Rapporteur [AEM, Huawei]" w:date="2023-03-09T08:22:00Z">
        <w:r>
          <w:rPr>
            <w:noProof/>
          </w:rPr>
          <w:t>30</w:t>
        </w:r>
        <w:r>
          <w:rPr>
            <w:noProof/>
          </w:rPr>
          <w:fldChar w:fldCharType="end"/>
        </w:r>
      </w:ins>
    </w:p>
    <w:p w14:paraId="5E6365B8" w14:textId="491A8C4C" w:rsidR="0059213F" w:rsidRDefault="0059213F">
      <w:pPr>
        <w:pStyle w:val="TOC4"/>
        <w:rPr>
          <w:ins w:id="234" w:author="Rapporteur [AEM, Huawei]" w:date="2023-03-09T08:22:00Z"/>
          <w:rFonts w:asciiTheme="minorHAnsi" w:eastAsiaTheme="minorEastAsia" w:hAnsiTheme="minorHAnsi" w:cstheme="minorBidi"/>
          <w:noProof/>
          <w:sz w:val="22"/>
          <w:szCs w:val="22"/>
          <w:lang w:val="en-US"/>
        </w:rPr>
      </w:pPr>
      <w:ins w:id="235" w:author="Rapporteur [AEM, Huawei]" w:date="2023-03-09T08:22:00Z">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_Toc129242637 \h </w:instrText>
        </w:r>
        <w:r>
          <w:rPr>
            <w:noProof/>
          </w:rPr>
        </w:r>
      </w:ins>
      <w:r>
        <w:rPr>
          <w:noProof/>
        </w:rPr>
        <w:fldChar w:fldCharType="separate"/>
      </w:r>
      <w:ins w:id="236" w:author="Rapporteur [AEM, Huawei]" w:date="2023-03-09T08:22:00Z">
        <w:r>
          <w:rPr>
            <w:noProof/>
          </w:rPr>
          <w:t>30</w:t>
        </w:r>
        <w:r>
          <w:rPr>
            <w:noProof/>
          </w:rPr>
          <w:fldChar w:fldCharType="end"/>
        </w:r>
      </w:ins>
    </w:p>
    <w:p w14:paraId="26423C8E" w14:textId="08662830" w:rsidR="0059213F" w:rsidRDefault="0059213F">
      <w:pPr>
        <w:pStyle w:val="TOC5"/>
        <w:rPr>
          <w:ins w:id="237" w:author="Rapporteur [AEM, Huawei]" w:date="2023-03-09T08:22:00Z"/>
          <w:rFonts w:asciiTheme="minorHAnsi" w:eastAsiaTheme="minorEastAsia" w:hAnsiTheme="minorHAnsi" w:cstheme="minorBidi"/>
          <w:noProof/>
          <w:sz w:val="22"/>
          <w:szCs w:val="22"/>
          <w:lang w:val="en-US"/>
        </w:rPr>
      </w:pPr>
      <w:ins w:id="238" w:author="Rapporteur [AEM, Huawei]" w:date="2023-03-09T08:22:00Z">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_Toc129242638 \h </w:instrText>
        </w:r>
        <w:r>
          <w:rPr>
            <w:noProof/>
          </w:rPr>
        </w:r>
      </w:ins>
      <w:r>
        <w:rPr>
          <w:noProof/>
        </w:rPr>
        <w:fldChar w:fldCharType="separate"/>
      </w:r>
      <w:ins w:id="239" w:author="Rapporteur [AEM, Huawei]" w:date="2023-03-09T08:22:00Z">
        <w:r>
          <w:rPr>
            <w:noProof/>
          </w:rPr>
          <w:t>30</w:t>
        </w:r>
        <w:r>
          <w:rPr>
            <w:noProof/>
          </w:rPr>
          <w:fldChar w:fldCharType="end"/>
        </w:r>
      </w:ins>
    </w:p>
    <w:p w14:paraId="5619DEF6" w14:textId="10942669" w:rsidR="0059213F" w:rsidRDefault="0059213F">
      <w:pPr>
        <w:pStyle w:val="TOC5"/>
        <w:rPr>
          <w:ins w:id="240" w:author="Rapporteur [AEM, Huawei]" w:date="2023-03-09T08:22:00Z"/>
          <w:rFonts w:asciiTheme="minorHAnsi" w:eastAsiaTheme="minorEastAsia" w:hAnsiTheme="minorHAnsi" w:cstheme="minorBidi"/>
          <w:noProof/>
          <w:sz w:val="22"/>
          <w:szCs w:val="22"/>
          <w:lang w:val="en-US"/>
        </w:rPr>
      </w:pPr>
      <w:ins w:id="241" w:author="Rapporteur [AEM, Huawei]" w:date="2023-03-09T08:22:00Z">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_Toc129242639 \h </w:instrText>
        </w:r>
        <w:r>
          <w:rPr>
            <w:noProof/>
          </w:rPr>
        </w:r>
      </w:ins>
      <w:r>
        <w:rPr>
          <w:noProof/>
        </w:rPr>
        <w:fldChar w:fldCharType="separate"/>
      </w:r>
      <w:ins w:id="242" w:author="Rapporteur [AEM, Huawei]" w:date="2023-03-09T08:22:00Z">
        <w:r>
          <w:rPr>
            <w:noProof/>
          </w:rPr>
          <w:t>31</w:t>
        </w:r>
        <w:r>
          <w:rPr>
            <w:noProof/>
          </w:rPr>
          <w:fldChar w:fldCharType="end"/>
        </w:r>
      </w:ins>
    </w:p>
    <w:p w14:paraId="398B793B" w14:textId="1B4467BF" w:rsidR="0059213F" w:rsidRDefault="0059213F">
      <w:pPr>
        <w:pStyle w:val="TOC5"/>
        <w:rPr>
          <w:ins w:id="243" w:author="Rapporteur [AEM, Huawei]" w:date="2023-03-09T08:22:00Z"/>
          <w:rFonts w:asciiTheme="minorHAnsi" w:eastAsiaTheme="minorEastAsia" w:hAnsiTheme="minorHAnsi" w:cstheme="minorBidi"/>
          <w:noProof/>
          <w:sz w:val="22"/>
          <w:szCs w:val="22"/>
          <w:lang w:val="en-US"/>
        </w:rPr>
      </w:pPr>
      <w:ins w:id="244" w:author="Rapporteur [AEM, Huawei]" w:date="2023-03-09T08:22:00Z">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_Toc129242640 \h </w:instrText>
        </w:r>
        <w:r>
          <w:rPr>
            <w:noProof/>
          </w:rPr>
        </w:r>
      </w:ins>
      <w:r>
        <w:rPr>
          <w:noProof/>
        </w:rPr>
        <w:fldChar w:fldCharType="separate"/>
      </w:r>
      <w:ins w:id="245" w:author="Rapporteur [AEM, Huawei]" w:date="2023-03-09T08:22:00Z">
        <w:r>
          <w:rPr>
            <w:noProof/>
          </w:rPr>
          <w:t>31</w:t>
        </w:r>
        <w:r>
          <w:rPr>
            <w:noProof/>
          </w:rPr>
          <w:fldChar w:fldCharType="end"/>
        </w:r>
      </w:ins>
    </w:p>
    <w:p w14:paraId="36B69B8F" w14:textId="390A9534" w:rsidR="0059213F" w:rsidRDefault="0059213F">
      <w:pPr>
        <w:pStyle w:val="TOC6"/>
        <w:rPr>
          <w:ins w:id="246" w:author="Rapporteur [AEM, Huawei]" w:date="2023-03-09T08:22:00Z"/>
          <w:rFonts w:asciiTheme="minorHAnsi" w:eastAsiaTheme="minorEastAsia" w:hAnsiTheme="minorHAnsi" w:cstheme="minorBidi"/>
          <w:noProof/>
          <w:sz w:val="22"/>
          <w:szCs w:val="22"/>
          <w:lang w:val="en-US"/>
        </w:rPr>
      </w:pPr>
      <w:ins w:id="247" w:author="Rapporteur [AEM, Huawei]" w:date="2023-03-09T08:22: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_Toc129242641 \h </w:instrText>
        </w:r>
        <w:r>
          <w:rPr>
            <w:noProof/>
          </w:rPr>
        </w:r>
      </w:ins>
      <w:r>
        <w:rPr>
          <w:noProof/>
        </w:rPr>
        <w:fldChar w:fldCharType="separate"/>
      </w:r>
      <w:ins w:id="248" w:author="Rapporteur [AEM, Huawei]" w:date="2023-03-09T08:22:00Z">
        <w:r>
          <w:rPr>
            <w:noProof/>
          </w:rPr>
          <w:t>31</w:t>
        </w:r>
        <w:r>
          <w:rPr>
            <w:noProof/>
          </w:rPr>
          <w:fldChar w:fldCharType="end"/>
        </w:r>
      </w:ins>
    </w:p>
    <w:p w14:paraId="167A8F99" w14:textId="197886B9" w:rsidR="0059213F" w:rsidRDefault="0059213F">
      <w:pPr>
        <w:pStyle w:val="TOC6"/>
        <w:rPr>
          <w:ins w:id="249" w:author="Rapporteur [AEM, Huawei]" w:date="2023-03-09T08:22:00Z"/>
          <w:rFonts w:asciiTheme="minorHAnsi" w:eastAsiaTheme="minorEastAsia" w:hAnsiTheme="minorHAnsi" w:cstheme="minorBidi"/>
          <w:noProof/>
          <w:sz w:val="22"/>
          <w:szCs w:val="22"/>
          <w:lang w:val="en-US"/>
        </w:rPr>
      </w:pPr>
      <w:ins w:id="250" w:author="Rapporteur [AEM, Huawei]" w:date="2023-03-09T08:22:00Z">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_Toc129242642 \h </w:instrText>
        </w:r>
        <w:r>
          <w:rPr>
            <w:noProof/>
          </w:rPr>
        </w:r>
      </w:ins>
      <w:r>
        <w:rPr>
          <w:noProof/>
        </w:rPr>
        <w:fldChar w:fldCharType="separate"/>
      </w:r>
      <w:ins w:id="251" w:author="Rapporteur [AEM, Huawei]" w:date="2023-03-09T08:22:00Z">
        <w:r>
          <w:rPr>
            <w:noProof/>
          </w:rPr>
          <w:t>32</w:t>
        </w:r>
        <w:r>
          <w:rPr>
            <w:noProof/>
          </w:rPr>
          <w:fldChar w:fldCharType="end"/>
        </w:r>
      </w:ins>
    </w:p>
    <w:p w14:paraId="76E3A178" w14:textId="5D5E254F" w:rsidR="0059213F" w:rsidRDefault="0059213F">
      <w:pPr>
        <w:pStyle w:val="TOC6"/>
        <w:rPr>
          <w:ins w:id="252" w:author="Rapporteur [AEM, Huawei]" w:date="2023-03-09T08:22:00Z"/>
          <w:rFonts w:asciiTheme="minorHAnsi" w:eastAsiaTheme="minorEastAsia" w:hAnsiTheme="minorHAnsi" w:cstheme="minorBidi"/>
          <w:noProof/>
          <w:sz w:val="22"/>
          <w:szCs w:val="22"/>
          <w:lang w:val="en-US"/>
        </w:rPr>
      </w:pPr>
      <w:ins w:id="253" w:author="Rapporteur [AEM, Huawei]" w:date="2023-03-09T08:22:00Z">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_Toc129242643 \h </w:instrText>
        </w:r>
        <w:r>
          <w:rPr>
            <w:noProof/>
          </w:rPr>
        </w:r>
      </w:ins>
      <w:r>
        <w:rPr>
          <w:noProof/>
        </w:rPr>
        <w:fldChar w:fldCharType="separate"/>
      </w:r>
      <w:ins w:id="254" w:author="Rapporteur [AEM, Huawei]" w:date="2023-03-09T08:22:00Z">
        <w:r>
          <w:rPr>
            <w:noProof/>
          </w:rPr>
          <w:t>33</w:t>
        </w:r>
        <w:r>
          <w:rPr>
            <w:noProof/>
          </w:rPr>
          <w:fldChar w:fldCharType="end"/>
        </w:r>
      </w:ins>
    </w:p>
    <w:p w14:paraId="15B65DFA" w14:textId="0CA74B60" w:rsidR="0059213F" w:rsidRDefault="0059213F">
      <w:pPr>
        <w:pStyle w:val="TOC6"/>
        <w:rPr>
          <w:ins w:id="255" w:author="Rapporteur [AEM, Huawei]" w:date="2023-03-09T08:22:00Z"/>
          <w:rFonts w:asciiTheme="minorHAnsi" w:eastAsiaTheme="minorEastAsia" w:hAnsiTheme="minorHAnsi" w:cstheme="minorBidi"/>
          <w:noProof/>
          <w:sz w:val="22"/>
          <w:szCs w:val="22"/>
          <w:lang w:val="en-US"/>
        </w:rPr>
      </w:pPr>
      <w:ins w:id="256" w:author="Rapporteur [AEM, Huawei]" w:date="2023-03-09T08:22:00Z">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_Toc129242644 \h </w:instrText>
        </w:r>
        <w:r>
          <w:rPr>
            <w:noProof/>
          </w:rPr>
        </w:r>
      </w:ins>
      <w:r>
        <w:rPr>
          <w:noProof/>
        </w:rPr>
        <w:fldChar w:fldCharType="separate"/>
      </w:r>
      <w:ins w:id="257" w:author="Rapporteur [AEM, Huawei]" w:date="2023-03-09T08:22:00Z">
        <w:r>
          <w:rPr>
            <w:noProof/>
          </w:rPr>
          <w:t>34</w:t>
        </w:r>
        <w:r>
          <w:rPr>
            <w:noProof/>
          </w:rPr>
          <w:fldChar w:fldCharType="end"/>
        </w:r>
      </w:ins>
    </w:p>
    <w:p w14:paraId="103FEA28" w14:textId="5EF24027" w:rsidR="0059213F" w:rsidRDefault="0059213F">
      <w:pPr>
        <w:pStyle w:val="TOC3"/>
        <w:rPr>
          <w:ins w:id="258" w:author="Rapporteur [AEM, Huawei]" w:date="2023-03-09T08:22:00Z"/>
          <w:rFonts w:asciiTheme="minorHAnsi" w:eastAsiaTheme="minorEastAsia" w:hAnsiTheme="minorHAnsi" w:cstheme="minorBidi"/>
          <w:noProof/>
          <w:sz w:val="22"/>
          <w:szCs w:val="22"/>
          <w:lang w:val="en-US"/>
        </w:rPr>
      </w:pPr>
      <w:ins w:id="259" w:author="Rapporteur [AEM, Huawei]" w:date="2023-03-09T08:22: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_Toc129242645 \h </w:instrText>
        </w:r>
        <w:r>
          <w:rPr>
            <w:noProof/>
          </w:rPr>
        </w:r>
      </w:ins>
      <w:r>
        <w:rPr>
          <w:noProof/>
        </w:rPr>
        <w:fldChar w:fldCharType="separate"/>
      </w:r>
      <w:ins w:id="260" w:author="Rapporteur [AEM, Huawei]" w:date="2023-03-09T08:22:00Z">
        <w:r>
          <w:rPr>
            <w:noProof/>
          </w:rPr>
          <w:t>35</w:t>
        </w:r>
        <w:r>
          <w:rPr>
            <w:noProof/>
          </w:rPr>
          <w:fldChar w:fldCharType="end"/>
        </w:r>
      </w:ins>
    </w:p>
    <w:p w14:paraId="7F06CC0E" w14:textId="16605977" w:rsidR="0059213F" w:rsidRDefault="0059213F">
      <w:pPr>
        <w:pStyle w:val="TOC3"/>
        <w:rPr>
          <w:ins w:id="261" w:author="Rapporteur [AEM, Huawei]" w:date="2023-03-09T08:22:00Z"/>
          <w:rFonts w:asciiTheme="minorHAnsi" w:eastAsiaTheme="minorEastAsia" w:hAnsiTheme="minorHAnsi" w:cstheme="minorBidi"/>
          <w:noProof/>
          <w:sz w:val="22"/>
          <w:szCs w:val="22"/>
          <w:lang w:val="en-US"/>
        </w:rPr>
      </w:pPr>
      <w:ins w:id="262" w:author="Rapporteur [AEM, Huawei]" w:date="2023-03-09T08:22: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_Toc129242646 \h </w:instrText>
        </w:r>
        <w:r>
          <w:rPr>
            <w:noProof/>
          </w:rPr>
        </w:r>
      </w:ins>
      <w:r>
        <w:rPr>
          <w:noProof/>
        </w:rPr>
        <w:fldChar w:fldCharType="separate"/>
      </w:r>
      <w:ins w:id="263" w:author="Rapporteur [AEM, Huawei]" w:date="2023-03-09T08:22:00Z">
        <w:r>
          <w:rPr>
            <w:noProof/>
          </w:rPr>
          <w:t>35</w:t>
        </w:r>
        <w:r>
          <w:rPr>
            <w:noProof/>
          </w:rPr>
          <w:fldChar w:fldCharType="end"/>
        </w:r>
      </w:ins>
    </w:p>
    <w:p w14:paraId="42CF38E3" w14:textId="345D8EF1" w:rsidR="0059213F" w:rsidRDefault="0059213F">
      <w:pPr>
        <w:pStyle w:val="TOC3"/>
        <w:rPr>
          <w:ins w:id="264" w:author="Rapporteur [AEM, Huawei]" w:date="2023-03-09T08:22:00Z"/>
          <w:rFonts w:asciiTheme="minorHAnsi" w:eastAsiaTheme="minorEastAsia" w:hAnsiTheme="minorHAnsi" w:cstheme="minorBidi"/>
          <w:noProof/>
          <w:sz w:val="22"/>
          <w:szCs w:val="22"/>
          <w:lang w:val="en-US"/>
        </w:rPr>
      </w:pPr>
      <w:ins w:id="265" w:author="Rapporteur [AEM, Huawei]" w:date="2023-03-09T08:22: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_Toc129242647 \h </w:instrText>
        </w:r>
        <w:r>
          <w:rPr>
            <w:noProof/>
          </w:rPr>
        </w:r>
      </w:ins>
      <w:r>
        <w:rPr>
          <w:noProof/>
        </w:rPr>
        <w:fldChar w:fldCharType="separate"/>
      </w:r>
      <w:ins w:id="266" w:author="Rapporteur [AEM, Huawei]" w:date="2023-03-09T08:22:00Z">
        <w:r>
          <w:rPr>
            <w:noProof/>
          </w:rPr>
          <w:t>35</w:t>
        </w:r>
        <w:r>
          <w:rPr>
            <w:noProof/>
          </w:rPr>
          <w:fldChar w:fldCharType="end"/>
        </w:r>
      </w:ins>
    </w:p>
    <w:p w14:paraId="22C6236D" w14:textId="708BCD1B" w:rsidR="0059213F" w:rsidRDefault="0059213F">
      <w:pPr>
        <w:pStyle w:val="TOC4"/>
        <w:rPr>
          <w:ins w:id="267" w:author="Rapporteur [AEM, Huawei]" w:date="2023-03-09T08:22:00Z"/>
          <w:rFonts w:asciiTheme="minorHAnsi" w:eastAsiaTheme="minorEastAsia" w:hAnsiTheme="minorHAnsi" w:cstheme="minorBidi"/>
          <w:noProof/>
          <w:sz w:val="22"/>
          <w:szCs w:val="22"/>
          <w:lang w:val="en-US"/>
        </w:rPr>
      </w:pPr>
      <w:ins w:id="268" w:author="Rapporteur [AEM, Huawei]" w:date="2023-03-09T08:22: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_Toc129242648 \h </w:instrText>
        </w:r>
        <w:r>
          <w:rPr>
            <w:noProof/>
          </w:rPr>
        </w:r>
      </w:ins>
      <w:r>
        <w:rPr>
          <w:noProof/>
        </w:rPr>
        <w:fldChar w:fldCharType="separate"/>
      </w:r>
      <w:ins w:id="269" w:author="Rapporteur [AEM, Huawei]" w:date="2023-03-09T08:22:00Z">
        <w:r>
          <w:rPr>
            <w:noProof/>
          </w:rPr>
          <w:t>35</w:t>
        </w:r>
        <w:r>
          <w:rPr>
            <w:noProof/>
          </w:rPr>
          <w:fldChar w:fldCharType="end"/>
        </w:r>
      </w:ins>
    </w:p>
    <w:p w14:paraId="2649C09A" w14:textId="6BDAE184" w:rsidR="0059213F" w:rsidRDefault="0059213F">
      <w:pPr>
        <w:pStyle w:val="TOC4"/>
        <w:rPr>
          <w:ins w:id="270" w:author="Rapporteur [AEM, Huawei]" w:date="2023-03-09T08:22:00Z"/>
          <w:rFonts w:asciiTheme="minorHAnsi" w:eastAsiaTheme="minorEastAsia" w:hAnsiTheme="minorHAnsi" w:cstheme="minorBidi"/>
          <w:noProof/>
          <w:sz w:val="22"/>
          <w:szCs w:val="22"/>
          <w:lang w:val="en-US"/>
        </w:rPr>
      </w:pPr>
      <w:ins w:id="271" w:author="Rapporteur [AEM, Huawei]" w:date="2023-03-09T08:22:00Z">
        <w:r w:rsidRPr="00A64C12">
          <w:rPr>
            <w:noProof/>
            <w:lang w:val="en-US"/>
          </w:rPr>
          <w:t>6.1.6.2</w:t>
        </w:r>
        <w:r>
          <w:rPr>
            <w:rFonts w:asciiTheme="minorHAnsi" w:eastAsiaTheme="minorEastAsia" w:hAnsiTheme="minorHAnsi" w:cstheme="minorBidi"/>
            <w:noProof/>
            <w:sz w:val="22"/>
            <w:szCs w:val="22"/>
            <w:lang w:val="en-US"/>
          </w:rPr>
          <w:tab/>
        </w:r>
        <w:r w:rsidRPr="00A64C12">
          <w:rPr>
            <w:noProof/>
            <w:lang w:val="en-US"/>
          </w:rPr>
          <w:t>Structured data types</w:t>
        </w:r>
        <w:r>
          <w:rPr>
            <w:noProof/>
          </w:rPr>
          <w:tab/>
        </w:r>
        <w:r>
          <w:rPr>
            <w:noProof/>
          </w:rPr>
          <w:fldChar w:fldCharType="begin"/>
        </w:r>
        <w:r>
          <w:rPr>
            <w:noProof/>
          </w:rPr>
          <w:instrText xml:space="preserve"> PAGEREF _Toc129242649 \h </w:instrText>
        </w:r>
        <w:r>
          <w:rPr>
            <w:noProof/>
          </w:rPr>
        </w:r>
      </w:ins>
      <w:r>
        <w:rPr>
          <w:noProof/>
        </w:rPr>
        <w:fldChar w:fldCharType="separate"/>
      </w:r>
      <w:ins w:id="272" w:author="Rapporteur [AEM, Huawei]" w:date="2023-03-09T08:22:00Z">
        <w:r>
          <w:rPr>
            <w:noProof/>
          </w:rPr>
          <w:t>35</w:t>
        </w:r>
        <w:r>
          <w:rPr>
            <w:noProof/>
          </w:rPr>
          <w:fldChar w:fldCharType="end"/>
        </w:r>
      </w:ins>
    </w:p>
    <w:p w14:paraId="766E89AA" w14:textId="730960A3" w:rsidR="0059213F" w:rsidRDefault="0059213F">
      <w:pPr>
        <w:pStyle w:val="TOC5"/>
        <w:rPr>
          <w:ins w:id="273" w:author="Rapporteur [AEM, Huawei]" w:date="2023-03-09T08:22:00Z"/>
          <w:rFonts w:asciiTheme="minorHAnsi" w:eastAsiaTheme="minorEastAsia" w:hAnsiTheme="minorHAnsi" w:cstheme="minorBidi"/>
          <w:noProof/>
          <w:sz w:val="22"/>
          <w:szCs w:val="22"/>
          <w:lang w:val="en-US"/>
        </w:rPr>
      </w:pPr>
      <w:ins w:id="274" w:author="Rapporteur [AEM, Huawei]" w:date="2023-03-09T08:22: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_Toc129242650 \h </w:instrText>
        </w:r>
        <w:r>
          <w:rPr>
            <w:noProof/>
          </w:rPr>
        </w:r>
      </w:ins>
      <w:r>
        <w:rPr>
          <w:noProof/>
        </w:rPr>
        <w:fldChar w:fldCharType="separate"/>
      </w:r>
      <w:ins w:id="275" w:author="Rapporteur [AEM, Huawei]" w:date="2023-03-09T08:22:00Z">
        <w:r>
          <w:rPr>
            <w:noProof/>
          </w:rPr>
          <w:t>35</w:t>
        </w:r>
        <w:r>
          <w:rPr>
            <w:noProof/>
          </w:rPr>
          <w:fldChar w:fldCharType="end"/>
        </w:r>
      </w:ins>
    </w:p>
    <w:p w14:paraId="09A44808" w14:textId="7537E100" w:rsidR="0059213F" w:rsidRDefault="0059213F">
      <w:pPr>
        <w:pStyle w:val="TOC5"/>
        <w:rPr>
          <w:ins w:id="276" w:author="Rapporteur [AEM, Huawei]" w:date="2023-03-09T08:22:00Z"/>
          <w:rFonts w:asciiTheme="minorHAnsi" w:eastAsiaTheme="minorEastAsia" w:hAnsiTheme="minorHAnsi" w:cstheme="minorBidi"/>
          <w:noProof/>
          <w:sz w:val="22"/>
          <w:szCs w:val="22"/>
          <w:lang w:val="en-US"/>
        </w:rPr>
      </w:pPr>
      <w:ins w:id="277" w:author="Rapporteur [AEM, Huawei]" w:date="2023-03-09T08:22:00Z">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_Toc129242651 \h </w:instrText>
        </w:r>
        <w:r>
          <w:rPr>
            <w:noProof/>
          </w:rPr>
        </w:r>
      </w:ins>
      <w:r>
        <w:rPr>
          <w:noProof/>
        </w:rPr>
        <w:fldChar w:fldCharType="separate"/>
      </w:r>
      <w:ins w:id="278" w:author="Rapporteur [AEM, Huawei]" w:date="2023-03-09T08:22:00Z">
        <w:r>
          <w:rPr>
            <w:noProof/>
          </w:rPr>
          <w:t>36</w:t>
        </w:r>
        <w:r>
          <w:rPr>
            <w:noProof/>
          </w:rPr>
          <w:fldChar w:fldCharType="end"/>
        </w:r>
      </w:ins>
    </w:p>
    <w:p w14:paraId="7E6C0563" w14:textId="18E7A6DC" w:rsidR="0059213F" w:rsidRDefault="0059213F">
      <w:pPr>
        <w:pStyle w:val="TOC5"/>
        <w:rPr>
          <w:ins w:id="279" w:author="Rapporteur [AEM, Huawei]" w:date="2023-03-09T08:22:00Z"/>
          <w:rFonts w:asciiTheme="minorHAnsi" w:eastAsiaTheme="minorEastAsia" w:hAnsiTheme="minorHAnsi" w:cstheme="minorBidi"/>
          <w:noProof/>
          <w:sz w:val="22"/>
          <w:szCs w:val="22"/>
          <w:lang w:val="en-US"/>
        </w:rPr>
      </w:pPr>
      <w:ins w:id="280" w:author="Rapporteur [AEM, Huawei]" w:date="2023-03-09T08:22:00Z">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_Toc129242652 \h </w:instrText>
        </w:r>
        <w:r>
          <w:rPr>
            <w:noProof/>
          </w:rPr>
        </w:r>
      </w:ins>
      <w:r>
        <w:rPr>
          <w:noProof/>
        </w:rPr>
        <w:fldChar w:fldCharType="separate"/>
      </w:r>
      <w:ins w:id="281" w:author="Rapporteur [AEM, Huawei]" w:date="2023-03-09T08:22:00Z">
        <w:r>
          <w:rPr>
            <w:noProof/>
          </w:rPr>
          <w:t>36</w:t>
        </w:r>
        <w:r>
          <w:rPr>
            <w:noProof/>
          </w:rPr>
          <w:fldChar w:fldCharType="end"/>
        </w:r>
      </w:ins>
    </w:p>
    <w:p w14:paraId="1117A6CC" w14:textId="20788028" w:rsidR="0059213F" w:rsidRDefault="0059213F">
      <w:pPr>
        <w:pStyle w:val="TOC5"/>
        <w:rPr>
          <w:ins w:id="282" w:author="Rapporteur [AEM, Huawei]" w:date="2023-03-09T08:22:00Z"/>
          <w:rFonts w:asciiTheme="minorHAnsi" w:eastAsiaTheme="minorEastAsia" w:hAnsiTheme="minorHAnsi" w:cstheme="minorBidi"/>
          <w:noProof/>
          <w:sz w:val="22"/>
          <w:szCs w:val="22"/>
          <w:lang w:val="en-US"/>
        </w:rPr>
      </w:pPr>
      <w:ins w:id="283" w:author="Rapporteur [AEM, Huawei]" w:date="2023-03-09T08:22:00Z">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_Toc129242653 \h </w:instrText>
        </w:r>
        <w:r>
          <w:rPr>
            <w:noProof/>
          </w:rPr>
        </w:r>
      </w:ins>
      <w:r>
        <w:rPr>
          <w:noProof/>
        </w:rPr>
        <w:fldChar w:fldCharType="separate"/>
      </w:r>
      <w:ins w:id="284" w:author="Rapporteur [AEM, Huawei]" w:date="2023-03-09T08:22:00Z">
        <w:r>
          <w:rPr>
            <w:noProof/>
          </w:rPr>
          <w:t>37</w:t>
        </w:r>
        <w:r>
          <w:rPr>
            <w:noProof/>
          </w:rPr>
          <w:fldChar w:fldCharType="end"/>
        </w:r>
      </w:ins>
    </w:p>
    <w:p w14:paraId="53668F17" w14:textId="47BFBDA6" w:rsidR="0059213F" w:rsidRDefault="0059213F">
      <w:pPr>
        <w:pStyle w:val="TOC4"/>
        <w:rPr>
          <w:ins w:id="285" w:author="Rapporteur [AEM, Huawei]" w:date="2023-03-09T08:22:00Z"/>
          <w:rFonts w:asciiTheme="minorHAnsi" w:eastAsiaTheme="minorEastAsia" w:hAnsiTheme="minorHAnsi" w:cstheme="minorBidi"/>
          <w:noProof/>
          <w:sz w:val="22"/>
          <w:szCs w:val="22"/>
          <w:lang w:val="en-US"/>
        </w:rPr>
      </w:pPr>
      <w:ins w:id="286" w:author="Rapporteur [AEM, Huawei]" w:date="2023-03-09T08:22:00Z">
        <w:r w:rsidRPr="00A64C12">
          <w:rPr>
            <w:noProof/>
            <w:lang w:val="en-US"/>
          </w:rPr>
          <w:t>6.1.6.3</w:t>
        </w:r>
        <w:r>
          <w:rPr>
            <w:rFonts w:asciiTheme="minorHAnsi" w:eastAsiaTheme="minorEastAsia" w:hAnsiTheme="minorHAnsi" w:cstheme="minorBidi"/>
            <w:noProof/>
            <w:sz w:val="22"/>
            <w:szCs w:val="22"/>
            <w:lang w:val="en-US"/>
          </w:rPr>
          <w:tab/>
        </w:r>
        <w:r w:rsidRPr="00A64C12">
          <w:rPr>
            <w:noProof/>
            <w:lang w:val="en-US"/>
          </w:rPr>
          <w:t>Simple data types and enumerations</w:t>
        </w:r>
        <w:r>
          <w:rPr>
            <w:noProof/>
          </w:rPr>
          <w:tab/>
        </w:r>
        <w:r>
          <w:rPr>
            <w:noProof/>
          </w:rPr>
          <w:fldChar w:fldCharType="begin"/>
        </w:r>
        <w:r>
          <w:rPr>
            <w:noProof/>
          </w:rPr>
          <w:instrText xml:space="preserve"> PAGEREF _Toc129242654 \h </w:instrText>
        </w:r>
        <w:r>
          <w:rPr>
            <w:noProof/>
          </w:rPr>
        </w:r>
      </w:ins>
      <w:r>
        <w:rPr>
          <w:noProof/>
        </w:rPr>
        <w:fldChar w:fldCharType="separate"/>
      </w:r>
      <w:ins w:id="287" w:author="Rapporteur [AEM, Huawei]" w:date="2023-03-09T08:22:00Z">
        <w:r>
          <w:rPr>
            <w:noProof/>
          </w:rPr>
          <w:t>37</w:t>
        </w:r>
        <w:r>
          <w:rPr>
            <w:noProof/>
          </w:rPr>
          <w:fldChar w:fldCharType="end"/>
        </w:r>
      </w:ins>
    </w:p>
    <w:p w14:paraId="208C3AED" w14:textId="1F1FD8E3" w:rsidR="0059213F" w:rsidRDefault="0059213F">
      <w:pPr>
        <w:pStyle w:val="TOC5"/>
        <w:rPr>
          <w:ins w:id="288" w:author="Rapporteur [AEM, Huawei]" w:date="2023-03-09T08:22:00Z"/>
          <w:rFonts w:asciiTheme="minorHAnsi" w:eastAsiaTheme="minorEastAsia" w:hAnsiTheme="minorHAnsi" w:cstheme="minorBidi"/>
          <w:noProof/>
          <w:sz w:val="22"/>
          <w:szCs w:val="22"/>
          <w:lang w:val="en-US"/>
        </w:rPr>
      </w:pPr>
      <w:ins w:id="289" w:author="Rapporteur [AEM, Huawei]" w:date="2023-03-09T08:22: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_Toc129242655 \h </w:instrText>
        </w:r>
        <w:r>
          <w:rPr>
            <w:noProof/>
          </w:rPr>
        </w:r>
      </w:ins>
      <w:r>
        <w:rPr>
          <w:noProof/>
        </w:rPr>
        <w:fldChar w:fldCharType="separate"/>
      </w:r>
      <w:ins w:id="290" w:author="Rapporteur [AEM, Huawei]" w:date="2023-03-09T08:22:00Z">
        <w:r>
          <w:rPr>
            <w:noProof/>
          </w:rPr>
          <w:t>37</w:t>
        </w:r>
        <w:r>
          <w:rPr>
            <w:noProof/>
          </w:rPr>
          <w:fldChar w:fldCharType="end"/>
        </w:r>
      </w:ins>
    </w:p>
    <w:p w14:paraId="3EBD5A35" w14:textId="24CF71CC" w:rsidR="0059213F" w:rsidRDefault="0059213F">
      <w:pPr>
        <w:pStyle w:val="TOC5"/>
        <w:rPr>
          <w:ins w:id="291" w:author="Rapporteur [AEM, Huawei]" w:date="2023-03-09T08:22:00Z"/>
          <w:rFonts w:asciiTheme="minorHAnsi" w:eastAsiaTheme="minorEastAsia" w:hAnsiTheme="minorHAnsi" w:cstheme="minorBidi"/>
          <w:noProof/>
          <w:sz w:val="22"/>
          <w:szCs w:val="22"/>
          <w:lang w:val="en-US"/>
        </w:rPr>
      </w:pPr>
      <w:ins w:id="292" w:author="Rapporteur [AEM, Huawei]" w:date="2023-03-09T08:22: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_Toc129242656 \h </w:instrText>
        </w:r>
        <w:r>
          <w:rPr>
            <w:noProof/>
          </w:rPr>
        </w:r>
      </w:ins>
      <w:r>
        <w:rPr>
          <w:noProof/>
        </w:rPr>
        <w:fldChar w:fldCharType="separate"/>
      </w:r>
      <w:ins w:id="293" w:author="Rapporteur [AEM, Huawei]" w:date="2023-03-09T08:22:00Z">
        <w:r>
          <w:rPr>
            <w:noProof/>
          </w:rPr>
          <w:t>37</w:t>
        </w:r>
        <w:r>
          <w:rPr>
            <w:noProof/>
          </w:rPr>
          <w:fldChar w:fldCharType="end"/>
        </w:r>
      </w:ins>
    </w:p>
    <w:p w14:paraId="013A815E" w14:textId="13BA180F" w:rsidR="0059213F" w:rsidRDefault="0059213F">
      <w:pPr>
        <w:pStyle w:val="TOC5"/>
        <w:rPr>
          <w:ins w:id="294" w:author="Rapporteur [AEM, Huawei]" w:date="2023-03-09T08:22:00Z"/>
          <w:rFonts w:asciiTheme="minorHAnsi" w:eastAsiaTheme="minorEastAsia" w:hAnsiTheme="minorHAnsi" w:cstheme="minorBidi"/>
          <w:noProof/>
          <w:sz w:val="22"/>
          <w:szCs w:val="22"/>
          <w:lang w:val="en-US"/>
        </w:rPr>
      </w:pPr>
      <w:ins w:id="295" w:author="Rapporteur [AEM, Huawei]" w:date="2023-03-09T08:22:00Z">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_Toc129242657 \h </w:instrText>
        </w:r>
        <w:r>
          <w:rPr>
            <w:noProof/>
          </w:rPr>
        </w:r>
      </w:ins>
      <w:r>
        <w:rPr>
          <w:noProof/>
        </w:rPr>
        <w:fldChar w:fldCharType="separate"/>
      </w:r>
      <w:ins w:id="296" w:author="Rapporteur [AEM, Huawei]" w:date="2023-03-09T08:22:00Z">
        <w:r>
          <w:rPr>
            <w:noProof/>
          </w:rPr>
          <w:t>37</w:t>
        </w:r>
        <w:r>
          <w:rPr>
            <w:noProof/>
          </w:rPr>
          <w:fldChar w:fldCharType="end"/>
        </w:r>
      </w:ins>
    </w:p>
    <w:p w14:paraId="3C81AC05" w14:textId="0EAF47E0" w:rsidR="0059213F" w:rsidRDefault="0059213F">
      <w:pPr>
        <w:pStyle w:val="TOC4"/>
        <w:rPr>
          <w:ins w:id="297" w:author="Rapporteur [AEM, Huawei]" w:date="2023-03-09T08:22:00Z"/>
          <w:rFonts w:asciiTheme="minorHAnsi" w:eastAsiaTheme="minorEastAsia" w:hAnsiTheme="minorHAnsi" w:cstheme="minorBidi"/>
          <w:noProof/>
          <w:sz w:val="22"/>
          <w:szCs w:val="22"/>
          <w:lang w:val="en-US"/>
        </w:rPr>
      </w:pPr>
      <w:ins w:id="298" w:author="Rapporteur [AEM, Huawei]" w:date="2023-03-09T08:22:00Z">
        <w:r w:rsidRPr="00A64C12">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_Toc129242658 \h </w:instrText>
        </w:r>
        <w:r>
          <w:rPr>
            <w:noProof/>
          </w:rPr>
        </w:r>
      </w:ins>
      <w:r>
        <w:rPr>
          <w:noProof/>
        </w:rPr>
        <w:fldChar w:fldCharType="separate"/>
      </w:r>
      <w:ins w:id="299" w:author="Rapporteur [AEM, Huawei]" w:date="2023-03-09T08:22:00Z">
        <w:r>
          <w:rPr>
            <w:noProof/>
          </w:rPr>
          <w:t>38</w:t>
        </w:r>
        <w:r>
          <w:rPr>
            <w:noProof/>
          </w:rPr>
          <w:fldChar w:fldCharType="end"/>
        </w:r>
      </w:ins>
    </w:p>
    <w:p w14:paraId="55B1107C" w14:textId="5652738E" w:rsidR="0059213F" w:rsidRDefault="0059213F">
      <w:pPr>
        <w:pStyle w:val="TOC4"/>
        <w:rPr>
          <w:ins w:id="300" w:author="Rapporteur [AEM, Huawei]" w:date="2023-03-09T08:22:00Z"/>
          <w:rFonts w:asciiTheme="minorHAnsi" w:eastAsiaTheme="minorEastAsia" w:hAnsiTheme="minorHAnsi" w:cstheme="minorBidi"/>
          <w:noProof/>
          <w:sz w:val="22"/>
          <w:szCs w:val="22"/>
          <w:lang w:val="en-US"/>
        </w:rPr>
      </w:pPr>
      <w:ins w:id="301" w:author="Rapporteur [AEM, Huawei]" w:date="2023-03-09T08:22: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_Toc129242659 \h </w:instrText>
        </w:r>
        <w:r>
          <w:rPr>
            <w:noProof/>
          </w:rPr>
        </w:r>
      </w:ins>
      <w:r>
        <w:rPr>
          <w:noProof/>
        </w:rPr>
        <w:fldChar w:fldCharType="separate"/>
      </w:r>
      <w:ins w:id="302" w:author="Rapporteur [AEM, Huawei]" w:date="2023-03-09T08:22:00Z">
        <w:r>
          <w:rPr>
            <w:noProof/>
          </w:rPr>
          <w:t>38</w:t>
        </w:r>
        <w:r>
          <w:rPr>
            <w:noProof/>
          </w:rPr>
          <w:fldChar w:fldCharType="end"/>
        </w:r>
      </w:ins>
    </w:p>
    <w:p w14:paraId="04D25418" w14:textId="673871F2" w:rsidR="0059213F" w:rsidRDefault="0059213F">
      <w:pPr>
        <w:pStyle w:val="TOC5"/>
        <w:rPr>
          <w:ins w:id="303" w:author="Rapporteur [AEM, Huawei]" w:date="2023-03-09T08:22:00Z"/>
          <w:rFonts w:asciiTheme="minorHAnsi" w:eastAsiaTheme="minorEastAsia" w:hAnsiTheme="minorHAnsi" w:cstheme="minorBidi"/>
          <w:noProof/>
          <w:sz w:val="22"/>
          <w:szCs w:val="22"/>
          <w:lang w:val="en-US"/>
        </w:rPr>
      </w:pPr>
      <w:ins w:id="304" w:author="Rapporteur [AEM, Huawei]" w:date="2023-03-09T08:22: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_Toc129242660 \h </w:instrText>
        </w:r>
        <w:r>
          <w:rPr>
            <w:noProof/>
          </w:rPr>
        </w:r>
      </w:ins>
      <w:r>
        <w:rPr>
          <w:noProof/>
        </w:rPr>
        <w:fldChar w:fldCharType="separate"/>
      </w:r>
      <w:ins w:id="305" w:author="Rapporteur [AEM, Huawei]" w:date="2023-03-09T08:22:00Z">
        <w:r>
          <w:rPr>
            <w:noProof/>
          </w:rPr>
          <w:t>38</w:t>
        </w:r>
        <w:r>
          <w:rPr>
            <w:noProof/>
          </w:rPr>
          <w:fldChar w:fldCharType="end"/>
        </w:r>
      </w:ins>
    </w:p>
    <w:p w14:paraId="13F0D78A" w14:textId="69F65EF2" w:rsidR="0059213F" w:rsidRDefault="0059213F">
      <w:pPr>
        <w:pStyle w:val="TOC3"/>
        <w:rPr>
          <w:ins w:id="306" w:author="Rapporteur [AEM, Huawei]" w:date="2023-03-09T08:22:00Z"/>
          <w:rFonts w:asciiTheme="minorHAnsi" w:eastAsiaTheme="minorEastAsia" w:hAnsiTheme="minorHAnsi" w:cstheme="minorBidi"/>
          <w:noProof/>
          <w:sz w:val="22"/>
          <w:szCs w:val="22"/>
          <w:lang w:val="en-US"/>
        </w:rPr>
      </w:pPr>
      <w:ins w:id="307" w:author="Rapporteur [AEM, Huawei]" w:date="2023-03-09T08:22: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_Toc129242661 \h </w:instrText>
        </w:r>
        <w:r>
          <w:rPr>
            <w:noProof/>
          </w:rPr>
        </w:r>
      </w:ins>
      <w:r>
        <w:rPr>
          <w:noProof/>
        </w:rPr>
        <w:fldChar w:fldCharType="separate"/>
      </w:r>
      <w:ins w:id="308" w:author="Rapporteur [AEM, Huawei]" w:date="2023-03-09T08:22:00Z">
        <w:r>
          <w:rPr>
            <w:noProof/>
          </w:rPr>
          <w:t>38</w:t>
        </w:r>
        <w:r>
          <w:rPr>
            <w:noProof/>
          </w:rPr>
          <w:fldChar w:fldCharType="end"/>
        </w:r>
      </w:ins>
    </w:p>
    <w:p w14:paraId="1989932A" w14:textId="64C287E9" w:rsidR="0059213F" w:rsidRDefault="0059213F">
      <w:pPr>
        <w:pStyle w:val="TOC4"/>
        <w:rPr>
          <w:ins w:id="309" w:author="Rapporteur [AEM, Huawei]" w:date="2023-03-09T08:22:00Z"/>
          <w:rFonts w:asciiTheme="minorHAnsi" w:eastAsiaTheme="minorEastAsia" w:hAnsiTheme="minorHAnsi" w:cstheme="minorBidi"/>
          <w:noProof/>
          <w:sz w:val="22"/>
          <w:szCs w:val="22"/>
          <w:lang w:val="en-US"/>
        </w:rPr>
      </w:pPr>
      <w:ins w:id="310" w:author="Rapporteur [AEM, Huawei]" w:date="2023-03-09T08:22: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_Toc129242662 \h </w:instrText>
        </w:r>
        <w:r>
          <w:rPr>
            <w:noProof/>
          </w:rPr>
        </w:r>
      </w:ins>
      <w:r>
        <w:rPr>
          <w:noProof/>
        </w:rPr>
        <w:fldChar w:fldCharType="separate"/>
      </w:r>
      <w:ins w:id="311" w:author="Rapporteur [AEM, Huawei]" w:date="2023-03-09T08:22:00Z">
        <w:r>
          <w:rPr>
            <w:noProof/>
          </w:rPr>
          <w:t>38</w:t>
        </w:r>
        <w:r>
          <w:rPr>
            <w:noProof/>
          </w:rPr>
          <w:fldChar w:fldCharType="end"/>
        </w:r>
      </w:ins>
    </w:p>
    <w:p w14:paraId="4DDF776B" w14:textId="7F013D9F" w:rsidR="0059213F" w:rsidRDefault="0059213F">
      <w:pPr>
        <w:pStyle w:val="TOC4"/>
        <w:rPr>
          <w:ins w:id="312" w:author="Rapporteur [AEM, Huawei]" w:date="2023-03-09T08:22:00Z"/>
          <w:rFonts w:asciiTheme="minorHAnsi" w:eastAsiaTheme="minorEastAsia" w:hAnsiTheme="minorHAnsi" w:cstheme="minorBidi"/>
          <w:noProof/>
          <w:sz w:val="22"/>
          <w:szCs w:val="22"/>
          <w:lang w:val="en-US"/>
        </w:rPr>
      </w:pPr>
      <w:ins w:id="313" w:author="Rapporteur [AEM, Huawei]" w:date="2023-03-09T08:22: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_Toc129242663 \h </w:instrText>
        </w:r>
        <w:r>
          <w:rPr>
            <w:noProof/>
          </w:rPr>
        </w:r>
      </w:ins>
      <w:r>
        <w:rPr>
          <w:noProof/>
        </w:rPr>
        <w:fldChar w:fldCharType="separate"/>
      </w:r>
      <w:ins w:id="314" w:author="Rapporteur [AEM, Huawei]" w:date="2023-03-09T08:22:00Z">
        <w:r>
          <w:rPr>
            <w:noProof/>
          </w:rPr>
          <w:t>38</w:t>
        </w:r>
        <w:r>
          <w:rPr>
            <w:noProof/>
          </w:rPr>
          <w:fldChar w:fldCharType="end"/>
        </w:r>
      </w:ins>
    </w:p>
    <w:p w14:paraId="10F51073" w14:textId="296276B8" w:rsidR="0059213F" w:rsidRDefault="0059213F">
      <w:pPr>
        <w:pStyle w:val="TOC4"/>
        <w:rPr>
          <w:ins w:id="315" w:author="Rapporteur [AEM, Huawei]" w:date="2023-03-09T08:22:00Z"/>
          <w:rFonts w:asciiTheme="minorHAnsi" w:eastAsiaTheme="minorEastAsia" w:hAnsiTheme="minorHAnsi" w:cstheme="minorBidi"/>
          <w:noProof/>
          <w:sz w:val="22"/>
          <w:szCs w:val="22"/>
          <w:lang w:val="en-US"/>
        </w:rPr>
      </w:pPr>
      <w:ins w:id="316" w:author="Rapporteur [AEM, Huawei]" w:date="2023-03-09T08:22: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_Toc129242664 \h </w:instrText>
        </w:r>
        <w:r>
          <w:rPr>
            <w:noProof/>
          </w:rPr>
        </w:r>
      </w:ins>
      <w:r>
        <w:rPr>
          <w:noProof/>
        </w:rPr>
        <w:fldChar w:fldCharType="separate"/>
      </w:r>
      <w:ins w:id="317" w:author="Rapporteur [AEM, Huawei]" w:date="2023-03-09T08:22:00Z">
        <w:r>
          <w:rPr>
            <w:noProof/>
          </w:rPr>
          <w:t>38</w:t>
        </w:r>
        <w:r>
          <w:rPr>
            <w:noProof/>
          </w:rPr>
          <w:fldChar w:fldCharType="end"/>
        </w:r>
      </w:ins>
    </w:p>
    <w:p w14:paraId="2484D7AF" w14:textId="56B1E22F" w:rsidR="0059213F" w:rsidRDefault="0059213F">
      <w:pPr>
        <w:pStyle w:val="TOC3"/>
        <w:rPr>
          <w:ins w:id="318" w:author="Rapporteur [AEM, Huawei]" w:date="2023-03-09T08:22:00Z"/>
          <w:rFonts w:asciiTheme="minorHAnsi" w:eastAsiaTheme="minorEastAsia" w:hAnsiTheme="minorHAnsi" w:cstheme="minorBidi"/>
          <w:noProof/>
          <w:sz w:val="22"/>
          <w:szCs w:val="22"/>
          <w:lang w:val="en-US"/>
        </w:rPr>
      </w:pPr>
      <w:ins w:id="319" w:author="Rapporteur [AEM, Huawei]" w:date="2023-03-09T08:22: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_Toc129242665 \h </w:instrText>
        </w:r>
        <w:r>
          <w:rPr>
            <w:noProof/>
          </w:rPr>
        </w:r>
      </w:ins>
      <w:r>
        <w:rPr>
          <w:noProof/>
        </w:rPr>
        <w:fldChar w:fldCharType="separate"/>
      </w:r>
      <w:ins w:id="320" w:author="Rapporteur [AEM, Huawei]" w:date="2023-03-09T08:22:00Z">
        <w:r>
          <w:rPr>
            <w:noProof/>
          </w:rPr>
          <w:t>38</w:t>
        </w:r>
        <w:r>
          <w:rPr>
            <w:noProof/>
          </w:rPr>
          <w:fldChar w:fldCharType="end"/>
        </w:r>
      </w:ins>
    </w:p>
    <w:p w14:paraId="17530821" w14:textId="37CBF22E" w:rsidR="0059213F" w:rsidRDefault="0059213F">
      <w:pPr>
        <w:pStyle w:val="TOC3"/>
        <w:rPr>
          <w:ins w:id="321" w:author="Rapporteur [AEM, Huawei]" w:date="2023-03-09T08:22:00Z"/>
          <w:rFonts w:asciiTheme="minorHAnsi" w:eastAsiaTheme="minorEastAsia" w:hAnsiTheme="minorHAnsi" w:cstheme="minorBidi"/>
          <w:noProof/>
          <w:sz w:val="22"/>
          <w:szCs w:val="22"/>
          <w:lang w:val="en-US"/>
        </w:rPr>
      </w:pPr>
      <w:ins w:id="322" w:author="Rapporteur [AEM, Huawei]" w:date="2023-03-09T08:22: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_Toc129242666 \h </w:instrText>
        </w:r>
        <w:r>
          <w:rPr>
            <w:noProof/>
          </w:rPr>
        </w:r>
      </w:ins>
      <w:r>
        <w:rPr>
          <w:noProof/>
        </w:rPr>
        <w:fldChar w:fldCharType="separate"/>
      </w:r>
      <w:ins w:id="323" w:author="Rapporteur [AEM, Huawei]" w:date="2023-03-09T08:22:00Z">
        <w:r>
          <w:rPr>
            <w:noProof/>
          </w:rPr>
          <w:t>38</w:t>
        </w:r>
        <w:r>
          <w:rPr>
            <w:noProof/>
          </w:rPr>
          <w:fldChar w:fldCharType="end"/>
        </w:r>
      </w:ins>
    </w:p>
    <w:p w14:paraId="676B8C43" w14:textId="748D5063" w:rsidR="0059213F" w:rsidRDefault="0059213F">
      <w:pPr>
        <w:pStyle w:val="TOC2"/>
        <w:rPr>
          <w:ins w:id="324" w:author="Rapporteur [AEM, Huawei]" w:date="2023-03-09T08:22:00Z"/>
          <w:rFonts w:asciiTheme="minorHAnsi" w:eastAsiaTheme="minorEastAsia" w:hAnsiTheme="minorHAnsi" w:cstheme="minorBidi"/>
          <w:noProof/>
          <w:sz w:val="22"/>
          <w:szCs w:val="22"/>
          <w:lang w:val="en-US"/>
        </w:rPr>
      </w:pPr>
      <w:ins w:id="325" w:author="Rapporteur [AEM, Huawei]" w:date="2023-03-09T08:22:00Z">
        <w:r>
          <w:rPr>
            <w:noProof/>
          </w:rPr>
          <w:t>6.2</w:t>
        </w:r>
        <w:r>
          <w:rPr>
            <w:rFonts w:asciiTheme="minorHAnsi" w:eastAsiaTheme="minorEastAsia" w:hAnsiTheme="minorHAnsi" w:cstheme="minorBidi"/>
            <w:noProof/>
            <w:sz w:val="22"/>
            <w:szCs w:val="22"/>
            <w:lang w:val="en-US"/>
          </w:rPr>
          <w:tab/>
        </w:r>
        <w:r w:rsidRPr="00A64C12">
          <w:rPr>
            <w:noProof/>
            <w:lang w:val="en-US"/>
          </w:rPr>
          <w:t>Nmbsf_MBSUserDataIngestSession</w:t>
        </w:r>
        <w:r>
          <w:rPr>
            <w:noProof/>
          </w:rPr>
          <w:t xml:space="preserve"> Service API</w:t>
        </w:r>
        <w:r>
          <w:rPr>
            <w:noProof/>
          </w:rPr>
          <w:tab/>
        </w:r>
        <w:r>
          <w:rPr>
            <w:noProof/>
          </w:rPr>
          <w:fldChar w:fldCharType="begin"/>
        </w:r>
        <w:r>
          <w:rPr>
            <w:noProof/>
          </w:rPr>
          <w:instrText xml:space="preserve"> PAGEREF _Toc129242667 \h </w:instrText>
        </w:r>
        <w:r>
          <w:rPr>
            <w:noProof/>
          </w:rPr>
        </w:r>
      </w:ins>
      <w:r>
        <w:rPr>
          <w:noProof/>
        </w:rPr>
        <w:fldChar w:fldCharType="separate"/>
      </w:r>
      <w:ins w:id="326" w:author="Rapporteur [AEM, Huawei]" w:date="2023-03-09T08:22:00Z">
        <w:r>
          <w:rPr>
            <w:noProof/>
          </w:rPr>
          <w:t>40</w:t>
        </w:r>
        <w:r>
          <w:rPr>
            <w:noProof/>
          </w:rPr>
          <w:fldChar w:fldCharType="end"/>
        </w:r>
      </w:ins>
    </w:p>
    <w:p w14:paraId="23F0E1F9" w14:textId="15CF51B9" w:rsidR="0059213F" w:rsidRDefault="0059213F">
      <w:pPr>
        <w:pStyle w:val="TOC3"/>
        <w:rPr>
          <w:ins w:id="327" w:author="Rapporteur [AEM, Huawei]" w:date="2023-03-09T08:22:00Z"/>
          <w:rFonts w:asciiTheme="minorHAnsi" w:eastAsiaTheme="minorEastAsia" w:hAnsiTheme="minorHAnsi" w:cstheme="minorBidi"/>
          <w:noProof/>
          <w:sz w:val="22"/>
          <w:szCs w:val="22"/>
          <w:lang w:val="en-US"/>
        </w:rPr>
      </w:pPr>
      <w:ins w:id="328" w:author="Rapporteur [AEM, Huawei]" w:date="2023-03-09T08:22: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_Toc129242668 \h </w:instrText>
        </w:r>
        <w:r>
          <w:rPr>
            <w:noProof/>
          </w:rPr>
        </w:r>
      </w:ins>
      <w:r>
        <w:rPr>
          <w:noProof/>
        </w:rPr>
        <w:fldChar w:fldCharType="separate"/>
      </w:r>
      <w:ins w:id="329" w:author="Rapporteur [AEM, Huawei]" w:date="2023-03-09T08:22:00Z">
        <w:r>
          <w:rPr>
            <w:noProof/>
          </w:rPr>
          <w:t>40</w:t>
        </w:r>
        <w:r>
          <w:rPr>
            <w:noProof/>
          </w:rPr>
          <w:fldChar w:fldCharType="end"/>
        </w:r>
      </w:ins>
    </w:p>
    <w:p w14:paraId="6B19DC0E" w14:textId="68A21B23" w:rsidR="0059213F" w:rsidRDefault="0059213F">
      <w:pPr>
        <w:pStyle w:val="TOC3"/>
        <w:rPr>
          <w:ins w:id="330" w:author="Rapporteur [AEM, Huawei]" w:date="2023-03-09T08:22:00Z"/>
          <w:rFonts w:asciiTheme="minorHAnsi" w:eastAsiaTheme="minorEastAsia" w:hAnsiTheme="minorHAnsi" w:cstheme="minorBidi"/>
          <w:noProof/>
          <w:sz w:val="22"/>
          <w:szCs w:val="22"/>
          <w:lang w:val="en-US"/>
        </w:rPr>
      </w:pPr>
      <w:ins w:id="331" w:author="Rapporteur [AEM, Huawei]" w:date="2023-03-09T08:22: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_Toc129242669 \h </w:instrText>
        </w:r>
        <w:r>
          <w:rPr>
            <w:noProof/>
          </w:rPr>
        </w:r>
      </w:ins>
      <w:r>
        <w:rPr>
          <w:noProof/>
        </w:rPr>
        <w:fldChar w:fldCharType="separate"/>
      </w:r>
      <w:ins w:id="332" w:author="Rapporteur [AEM, Huawei]" w:date="2023-03-09T08:22:00Z">
        <w:r>
          <w:rPr>
            <w:noProof/>
          </w:rPr>
          <w:t>40</w:t>
        </w:r>
        <w:r>
          <w:rPr>
            <w:noProof/>
          </w:rPr>
          <w:fldChar w:fldCharType="end"/>
        </w:r>
      </w:ins>
    </w:p>
    <w:p w14:paraId="5A1BF3AE" w14:textId="7260489E" w:rsidR="0059213F" w:rsidRDefault="0059213F">
      <w:pPr>
        <w:pStyle w:val="TOC4"/>
        <w:rPr>
          <w:ins w:id="333" w:author="Rapporteur [AEM, Huawei]" w:date="2023-03-09T08:22:00Z"/>
          <w:rFonts w:asciiTheme="minorHAnsi" w:eastAsiaTheme="minorEastAsia" w:hAnsiTheme="minorHAnsi" w:cstheme="minorBidi"/>
          <w:noProof/>
          <w:sz w:val="22"/>
          <w:szCs w:val="22"/>
          <w:lang w:val="en-US"/>
        </w:rPr>
      </w:pPr>
      <w:ins w:id="334" w:author="Rapporteur [AEM, Huawei]" w:date="2023-03-09T08:22: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_Toc129242670 \h </w:instrText>
        </w:r>
        <w:r>
          <w:rPr>
            <w:noProof/>
          </w:rPr>
        </w:r>
      </w:ins>
      <w:r>
        <w:rPr>
          <w:noProof/>
        </w:rPr>
        <w:fldChar w:fldCharType="separate"/>
      </w:r>
      <w:ins w:id="335" w:author="Rapporteur [AEM, Huawei]" w:date="2023-03-09T08:22:00Z">
        <w:r>
          <w:rPr>
            <w:noProof/>
          </w:rPr>
          <w:t>40</w:t>
        </w:r>
        <w:r>
          <w:rPr>
            <w:noProof/>
          </w:rPr>
          <w:fldChar w:fldCharType="end"/>
        </w:r>
      </w:ins>
    </w:p>
    <w:p w14:paraId="7D6037F1" w14:textId="0A62840F" w:rsidR="0059213F" w:rsidRDefault="0059213F">
      <w:pPr>
        <w:pStyle w:val="TOC4"/>
        <w:rPr>
          <w:ins w:id="336" w:author="Rapporteur [AEM, Huawei]" w:date="2023-03-09T08:22:00Z"/>
          <w:rFonts w:asciiTheme="minorHAnsi" w:eastAsiaTheme="minorEastAsia" w:hAnsiTheme="minorHAnsi" w:cstheme="minorBidi"/>
          <w:noProof/>
          <w:sz w:val="22"/>
          <w:szCs w:val="22"/>
          <w:lang w:val="en-US"/>
        </w:rPr>
      </w:pPr>
      <w:ins w:id="337" w:author="Rapporteur [AEM, Huawei]" w:date="2023-03-09T08:22: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_Toc129242671 \h </w:instrText>
        </w:r>
        <w:r>
          <w:rPr>
            <w:noProof/>
          </w:rPr>
        </w:r>
      </w:ins>
      <w:r>
        <w:rPr>
          <w:noProof/>
        </w:rPr>
        <w:fldChar w:fldCharType="separate"/>
      </w:r>
      <w:ins w:id="338" w:author="Rapporteur [AEM, Huawei]" w:date="2023-03-09T08:22:00Z">
        <w:r>
          <w:rPr>
            <w:noProof/>
          </w:rPr>
          <w:t>40</w:t>
        </w:r>
        <w:r>
          <w:rPr>
            <w:noProof/>
          </w:rPr>
          <w:fldChar w:fldCharType="end"/>
        </w:r>
      </w:ins>
    </w:p>
    <w:p w14:paraId="6F4F21AB" w14:textId="56BE90E8" w:rsidR="0059213F" w:rsidRDefault="0059213F">
      <w:pPr>
        <w:pStyle w:val="TOC5"/>
        <w:rPr>
          <w:ins w:id="339" w:author="Rapporteur [AEM, Huawei]" w:date="2023-03-09T08:22:00Z"/>
          <w:rFonts w:asciiTheme="minorHAnsi" w:eastAsiaTheme="minorEastAsia" w:hAnsiTheme="minorHAnsi" w:cstheme="minorBidi"/>
          <w:noProof/>
          <w:sz w:val="22"/>
          <w:szCs w:val="22"/>
          <w:lang w:val="en-US"/>
        </w:rPr>
      </w:pPr>
      <w:ins w:id="340" w:author="Rapporteur [AEM, Huawei]" w:date="2023-03-09T08:22: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_Toc129242672 \h </w:instrText>
        </w:r>
        <w:r>
          <w:rPr>
            <w:noProof/>
          </w:rPr>
        </w:r>
      </w:ins>
      <w:r>
        <w:rPr>
          <w:noProof/>
        </w:rPr>
        <w:fldChar w:fldCharType="separate"/>
      </w:r>
      <w:ins w:id="341" w:author="Rapporteur [AEM, Huawei]" w:date="2023-03-09T08:22:00Z">
        <w:r>
          <w:rPr>
            <w:noProof/>
          </w:rPr>
          <w:t>40</w:t>
        </w:r>
        <w:r>
          <w:rPr>
            <w:noProof/>
          </w:rPr>
          <w:fldChar w:fldCharType="end"/>
        </w:r>
      </w:ins>
    </w:p>
    <w:p w14:paraId="49CB868C" w14:textId="39BDBFC5" w:rsidR="0059213F" w:rsidRDefault="0059213F">
      <w:pPr>
        <w:pStyle w:val="TOC5"/>
        <w:rPr>
          <w:ins w:id="342" w:author="Rapporteur [AEM, Huawei]" w:date="2023-03-09T08:22:00Z"/>
          <w:rFonts w:asciiTheme="minorHAnsi" w:eastAsiaTheme="minorEastAsia" w:hAnsiTheme="minorHAnsi" w:cstheme="minorBidi"/>
          <w:noProof/>
          <w:sz w:val="22"/>
          <w:szCs w:val="22"/>
          <w:lang w:val="en-US"/>
        </w:rPr>
      </w:pPr>
      <w:ins w:id="343" w:author="Rapporteur [AEM, Huawei]" w:date="2023-03-09T08:22: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_Toc129242673 \h </w:instrText>
        </w:r>
        <w:r>
          <w:rPr>
            <w:noProof/>
          </w:rPr>
        </w:r>
      </w:ins>
      <w:r>
        <w:rPr>
          <w:noProof/>
        </w:rPr>
        <w:fldChar w:fldCharType="separate"/>
      </w:r>
      <w:ins w:id="344" w:author="Rapporteur [AEM, Huawei]" w:date="2023-03-09T08:22:00Z">
        <w:r>
          <w:rPr>
            <w:noProof/>
          </w:rPr>
          <w:t>40</w:t>
        </w:r>
        <w:r>
          <w:rPr>
            <w:noProof/>
          </w:rPr>
          <w:fldChar w:fldCharType="end"/>
        </w:r>
      </w:ins>
    </w:p>
    <w:p w14:paraId="1FF57237" w14:textId="58F10B35" w:rsidR="0059213F" w:rsidRDefault="0059213F">
      <w:pPr>
        <w:pStyle w:val="TOC4"/>
        <w:rPr>
          <w:ins w:id="345" w:author="Rapporteur [AEM, Huawei]" w:date="2023-03-09T08:22:00Z"/>
          <w:rFonts w:asciiTheme="minorHAnsi" w:eastAsiaTheme="minorEastAsia" w:hAnsiTheme="minorHAnsi" w:cstheme="minorBidi"/>
          <w:noProof/>
          <w:sz w:val="22"/>
          <w:szCs w:val="22"/>
          <w:lang w:val="en-US"/>
        </w:rPr>
      </w:pPr>
      <w:ins w:id="346" w:author="Rapporteur [AEM, Huawei]" w:date="2023-03-09T08:22:00Z">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_Toc129242674 \h </w:instrText>
        </w:r>
        <w:r>
          <w:rPr>
            <w:noProof/>
          </w:rPr>
        </w:r>
      </w:ins>
      <w:r>
        <w:rPr>
          <w:noProof/>
        </w:rPr>
        <w:fldChar w:fldCharType="separate"/>
      </w:r>
      <w:ins w:id="347" w:author="Rapporteur [AEM, Huawei]" w:date="2023-03-09T08:22:00Z">
        <w:r>
          <w:rPr>
            <w:noProof/>
          </w:rPr>
          <w:t>40</w:t>
        </w:r>
        <w:r>
          <w:rPr>
            <w:noProof/>
          </w:rPr>
          <w:fldChar w:fldCharType="end"/>
        </w:r>
      </w:ins>
    </w:p>
    <w:p w14:paraId="262B7B27" w14:textId="6A968A1D" w:rsidR="0059213F" w:rsidRDefault="0059213F">
      <w:pPr>
        <w:pStyle w:val="TOC3"/>
        <w:rPr>
          <w:ins w:id="348" w:author="Rapporteur [AEM, Huawei]" w:date="2023-03-09T08:22:00Z"/>
          <w:rFonts w:asciiTheme="minorHAnsi" w:eastAsiaTheme="minorEastAsia" w:hAnsiTheme="minorHAnsi" w:cstheme="minorBidi"/>
          <w:noProof/>
          <w:sz w:val="22"/>
          <w:szCs w:val="22"/>
          <w:lang w:val="en-US"/>
        </w:rPr>
      </w:pPr>
      <w:ins w:id="349" w:author="Rapporteur [AEM, Huawei]" w:date="2023-03-09T08:22: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_Toc129242675 \h </w:instrText>
        </w:r>
        <w:r>
          <w:rPr>
            <w:noProof/>
          </w:rPr>
        </w:r>
      </w:ins>
      <w:r>
        <w:rPr>
          <w:noProof/>
        </w:rPr>
        <w:fldChar w:fldCharType="separate"/>
      </w:r>
      <w:ins w:id="350" w:author="Rapporteur [AEM, Huawei]" w:date="2023-03-09T08:22:00Z">
        <w:r>
          <w:rPr>
            <w:noProof/>
          </w:rPr>
          <w:t>41</w:t>
        </w:r>
        <w:r>
          <w:rPr>
            <w:noProof/>
          </w:rPr>
          <w:fldChar w:fldCharType="end"/>
        </w:r>
      </w:ins>
    </w:p>
    <w:p w14:paraId="6D205278" w14:textId="1EDBC12A" w:rsidR="0059213F" w:rsidRDefault="0059213F">
      <w:pPr>
        <w:pStyle w:val="TOC4"/>
        <w:rPr>
          <w:ins w:id="351" w:author="Rapporteur [AEM, Huawei]" w:date="2023-03-09T08:22:00Z"/>
          <w:rFonts w:asciiTheme="minorHAnsi" w:eastAsiaTheme="minorEastAsia" w:hAnsiTheme="minorHAnsi" w:cstheme="minorBidi"/>
          <w:noProof/>
          <w:sz w:val="22"/>
          <w:szCs w:val="22"/>
          <w:lang w:val="en-US"/>
        </w:rPr>
      </w:pPr>
      <w:ins w:id="352" w:author="Rapporteur [AEM, Huawei]" w:date="2023-03-09T08:22: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_Toc129242676 \h </w:instrText>
        </w:r>
        <w:r>
          <w:rPr>
            <w:noProof/>
          </w:rPr>
        </w:r>
      </w:ins>
      <w:r>
        <w:rPr>
          <w:noProof/>
        </w:rPr>
        <w:fldChar w:fldCharType="separate"/>
      </w:r>
      <w:ins w:id="353" w:author="Rapporteur [AEM, Huawei]" w:date="2023-03-09T08:22:00Z">
        <w:r>
          <w:rPr>
            <w:noProof/>
          </w:rPr>
          <w:t>41</w:t>
        </w:r>
        <w:r>
          <w:rPr>
            <w:noProof/>
          </w:rPr>
          <w:fldChar w:fldCharType="end"/>
        </w:r>
      </w:ins>
    </w:p>
    <w:p w14:paraId="0C08B47E" w14:textId="1C79A30C" w:rsidR="0059213F" w:rsidRDefault="0059213F">
      <w:pPr>
        <w:pStyle w:val="TOC4"/>
        <w:rPr>
          <w:ins w:id="354" w:author="Rapporteur [AEM, Huawei]" w:date="2023-03-09T08:22:00Z"/>
          <w:rFonts w:asciiTheme="minorHAnsi" w:eastAsiaTheme="minorEastAsia" w:hAnsiTheme="minorHAnsi" w:cstheme="minorBidi"/>
          <w:noProof/>
          <w:sz w:val="22"/>
          <w:szCs w:val="22"/>
          <w:lang w:val="en-US"/>
        </w:rPr>
      </w:pPr>
      <w:ins w:id="355" w:author="Rapporteur [AEM, Huawei]" w:date="2023-03-09T08:22:00Z">
        <w:r w:rsidRPr="00A64C12">
          <w:rPr>
            <w:noProof/>
            <w:lang w:val="en-US"/>
          </w:rPr>
          <w:t>6.2.3.2</w:t>
        </w:r>
        <w:r>
          <w:rPr>
            <w:rFonts w:asciiTheme="minorHAnsi" w:eastAsiaTheme="minorEastAsia" w:hAnsiTheme="minorHAnsi" w:cstheme="minorBidi"/>
            <w:noProof/>
            <w:sz w:val="22"/>
            <w:szCs w:val="22"/>
            <w:lang w:val="en-US"/>
          </w:rPr>
          <w:tab/>
        </w:r>
        <w:r w:rsidRPr="00A64C12">
          <w:rPr>
            <w:noProof/>
            <w:lang w:val="en-US"/>
          </w:rPr>
          <w:t xml:space="preserve">Resource: MBS User </w:t>
        </w:r>
        <w:r>
          <w:rPr>
            <w:noProof/>
          </w:rPr>
          <w:t>Data Ingest Sessions</w:t>
        </w:r>
        <w:r>
          <w:rPr>
            <w:noProof/>
          </w:rPr>
          <w:tab/>
        </w:r>
        <w:r>
          <w:rPr>
            <w:noProof/>
          </w:rPr>
          <w:fldChar w:fldCharType="begin"/>
        </w:r>
        <w:r>
          <w:rPr>
            <w:noProof/>
          </w:rPr>
          <w:instrText xml:space="preserve"> PAGEREF _Toc129242677 \h </w:instrText>
        </w:r>
        <w:r>
          <w:rPr>
            <w:noProof/>
          </w:rPr>
        </w:r>
      </w:ins>
      <w:r>
        <w:rPr>
          <w:noProof/>
        </w:rPr>
        <w:fldChar w:fldCharType="separate"/>
      </w:r>
      <w:ins w:id="356" w:author="Rapporteur [AEM, Huawei]" w:date="2023-03-09T08:22:00Z">
        <w:r>
          <w:rPr>
            <w:noProof/>
          </w:rPr>
          <w:t>42</w:t>
        </w:r>
        <w:r>
          <w:rPr>
            <w:noProof/>
          </w:rPr>
          <w:fldChar w:fldCharType="end"/>
        </w:r>
      </w:ins>
    </w:p>
    <w:p w14:paraId="4500F2A8" w14:textId="1A8E051B" w:rsidR="0059213F" w:rsidRDefault="0059213F">
      <w:pPr>
        <w:pStyle w:val="TOC5"/>
        <w:rPr>
          <w:ins w:id="357" w:author="Rapporteur [AEM, Huawei]" w:date="2023-03-09T08:22:00Z"/>
          <w:rFonts w:asciiTheme="minorHAnsi" w:eastAsiaTheme="minorEastAsia" w:hAnsiTheme="minorHAnsi" w:cstheme="minorBidi"/>
          <w:noProof/>
          <w:sz w:val="22"/>
          <w:szCs w:val="22"/>
          <w:lang w:val="en-US"/>
        </w:rPr>
      </w:pPr>
      <w:ins w:id="358" w:author="Rapporteur [AEM, Huawei]" w:date="2023-03-09T08:22:00Z">
        <w:r w:rsidRPr="00A64C12">
          <w:rPr>
            <w:noProof/>
            <w:lang w:val="en-US"/>
          </w:rPr>
          <w:t>6.2.3.2.1</w:t>
        </w:r>
        <w:r>
          <w:rPr>
            <w:rFonts w:asciiTheme="minorHAnsi" w:eastAsiaTheme="minorEastAsia" w:hAnsiTheme="minorHAnsi" w:cstheme="minorBidi"/>
            <w:noProof/>
            <w:sz w:val="22"/>
            <w:szCs w:val="22"/>
            <w:lang w:val="en-US"/>
          </w:rPr>
          <w:tab/>
        </w:r>
        <w:r w:rsidRPr="00A64C12">
          <w:rPr>
            <w:noProof/>
            <w:lang w:val="en-US"/>
          </w:rPr>
          <w:t>Description</w:t>
        </w:r>
        <w:r>
          <w:rPr>
            <w:noProof/>
          </w:rPr>
          <w:tab/>
        </w:r>
        <w:r>
          <w:rPr>
            <w:noProof/>
          </w:rPr>
          <w:fldChar w:fldCharType="begin"/>
        </w:r>
        <w:r>
          <w:rPr>
            <w:noProof/>
          </w:rPr>
          <w:instrText xml:space="preserve"> PAGEREF _Toc129242678 \h </w:instrText>
        </w:r>
        <w:r>
          <w:rPr>
            <w:noProof/>
          </w:rPr>
        </w:r>
      </w:ins>
      <w:r>
        <w:rPr>
          <w:noProof/>
        </w:rPr>
        <w:fldChar w:fldCharType="separate"/>
      </w:r>
      <w:ins w:id="359" w:author="Rapporteur [AEM, Huawei]" w:date="2023-03-09T08:22:00Z">
        <w:r>
          <w:rPr>
            <w:noProof/>
          </w:rPr>
          <w:t>42</w:t>
        </w:r>
        <w:r>
          <w:rPr>
            <w:noProof/>
          </w:rPr>
          <w:fldChar w:fldCharType="end"/>
        </w:r>
      </w:ins>
    </w:p>
    <w:p w14:paraId="5069E94D" w14:textId="79AF846E" w:rsidR="0059213F" w:rsidRDefault="0059213F">
      <w:pPr>
        <w:pStyle w:val="TOC5"/>
        <w:rPr>
          <w:ins w:id="360" w:author="Rapporteur [AEM, Huawei]" w:date="2023-03-09T08:22:00Z"/>
          <w:rFonts w:asciiTheme="minorHAnsi" w:eastAsiaTheme="minorEastAsia" w:hAnsiTheme="minorHAnsi" w:cstheme="minorBidi"/>
          <w:noProof/>
          <w:sz w:val="22"/>
          <w:szCs w:val="22"/>
          <w:lang w:val="en-US"/>
        </w:rPr>
      </w:pPr>
      <w:ins w:id="361" w:author="Rapporteur [AEM, Huawei]" w:date="2023-03-09T08:22: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_Toc129242679 \h </w:instrText>
        </w:r>
        <w:r>
          <w:rPr>
            <w:noProof/>
          </w:rPr>
        </w:r>
      </w:ins>
      <w:r>
        <w:rPr>
          <w:noProof/>
        </w:rPr>
        <w:fldChar w:fldCharType="separate"/>
      </w:r>
      <w:ins w:id="362" w:author="Rapporteur [AEM, Huawei]" w:date="2023-03-09T08:22:00Z">
        <w:r>
          <w:rPr>
            <w:noProof/>
          </w:rPr>
          <w:t>42</w:t>
        </w:r>
        <w:r>
          <w:rPr>
            <w:noProof/>
          </w:rPr>
          <w:fldChar w:fldCharType="end"/>
        </w:r>
      </w:ins>
    </w:p>
    <w:p w14:paraId="0A2819C0" w14:textId="3AF4C0DA" w:rsidR="0059213F" w:rsidRDefault="0059213F">
      <w:pPr>
        <w:pStyle w:val="TOC5"/>
        <w:rPr>
          <w:ins w:id="363" w:author="Rapporteur [AEM, Huawei]" w:date="2023-03-09T08:22:00Z"/>
          <w:rFonts w:asciiTheme="minorHAnsi" w:eastAsiaTheme="minorEastAsia" w:hAnsiTheme="minorHAnsi" w:cstheme="minorBidi"/>
          <w:noProof/>
          <w:sz w:val="22"/>
          <w:szCs w:val="22"/>
          <w:lang w:val="en-US"/>
        </w:rPr>
      </w:pPr>
      <w:ins w:id="364" w:author="Rapporteur [AEM, Huawei]" w:date="2023-03-09T08:22: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_Toc129242680 \h </w:instrText>
        </w:r>
        <w:r>
          <w:rPr>
            <w:noProof/>
          </w:rPr>
        </w:r>
      </w:ins>
      <w:r>
        <w:rPr>
          <w:noProof/>
        </w:rPr>
        <w:fldChar w:fldCharType="separate"/>
      </w:r>
      <w:ins w:id="365" w:author="Rapporteur [AEM, Huawei]" w:date="2023-03-09T08:22:00Z">
        <w:r>
          <w:rPr>
            <w:noProof/>
          </w:rPr>
          <w:t>43</w:t>
        </w:r>
        <w:r>
          <w:rPr>
            <w:noProof/>
          </w:rPr>
          <w:fldChar w:fldCharType="end"/>
        </w:r>
      </w:ins>
    </w:p>
    <w:p w14:paraId="3F708802" w14:textId="1847DA51" w:rsidR="0059213F" w:rsidRDefault="0059213F">
      <w:pPr>
        <w:pStyle w:val="TOC6"/>
        <w:rPr>
          <w:ins w:id="366" w:author="Rapporteur [AEM, Huawei]" w:date="2023-03-09T08:22:00Z"/>
          <w:rFonts w:asciiTheme="minorHAnsi" w:eastAsiaTheme="minorEastAsia" w:hAnsiTheme="minorHAnsi" w:cstheme="minorBidi"/>
          <w:noProof/>
          <w:sz w:val="22"/>
          <w:szCs w:val="22"/>
          <w:lang w:val="en-US"/>
        </w:rPr>
      </w:pPr>
      <w:ins w:id="367" w:author="Rapporteur [AEM, Huawei]" w:date="2023-03-09T08:22:00Z">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_Toc129242681 \h </w:instrText>
        </w:r>
        <w:r>
          <w:rPr>
            <w:noProof/>
          </w:rPr>
        </w:r>
      </w:ins>
      <w:r>
        <w:rPr>
          <w:noProof/>
        </w:rPr>
        <w:fldChar w:fldCharType="separate"/>
      </w:r>
      <w:ins w:id="368" w:author="Rapporteur [AEM, Huawei]" w:date="2023-03-09T08:22:00Z">
        <w:r>
          <w:rPr>
            <w:noProof/>
          </w:rPr>
          <w:t>43</w:t>
        </w:r>
        <w:r>
          <w:rPr>
            <w:noProof/>
          </w:rPr>
          <w:fldChar w:fldCharType="end"/>
        </w:r>
      </w:ins>
    </w:p>
    <w:p w14:paraId="5B1E837A" w14:textId="25836FF9" w:rsidR="0059213F" w:rsidRDefault="0059213F">
      <w:pPr>
        <w:pStyle w:val="TOC6"/>
        <w:rPr>
          <w:ins w:id="369" w:author="Rapporteur [AEM, Huawei]" w:date="2023-03-09T08:22:00Z"/>
          <w:rFonts w:asciiTheme="minorHAnsi" w:eastAsiaTheme="minorEastAsia" w:hAnsiTheme="minorHAnsi" w:cstheme="minorBidi"/>
          <w:noProof/>
          <w:sz w:val="22"/>
          <w:szCs w:val="22"/>
          <w:lang w:val="en-US"/>
        </w:rPr>
      </w:pPr>
      <w:ins w:id="370" w:author="Rapporteur [AEM, Huawei]" w:date="2023-03-09T08:22:00Z">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_Toc129242682 \h </w:instrText>
        </w:r>
        <w:r>
          <w:rPr>
            <w:noProof/>
          </w:rPr>
        </w:r>
      </w:ins>
      <w:r>
        <w:rPr>
          <w:noProof/>
        </w:rPr>
        <w:fldChar w:fldCharType="separate"/>
      </w:r>
      <w:ins w:id="371" w:author="Rapporteur [AEM, Huawei]" w:date="2023-03-09T08:22:00Z">
        <w:r>
          <w:rPr>
            <w:noProof/>
          </w:rPr>
          <w:t>43</w:t>
        </w:r>
        <w:r>
          <w:rPr>
            <w:noProof/>
          </w:rPr>
          <w:fldChar w:fldCharType="end"/>
        </w:r>
      </w:ins>
    </w:p>
    <w:p w14:paraId="3CA6B57D" w14:textId="1A702215" w:rsidR="0059213F" w:rsidRDefault="0059213F">
      <w:pPr>
        <w:pStyle w:val="TOC5"/>
        <w:rPr>
          <w:ins w:id="372" w:author="Rapporteur [AEM, Huawei]" w:date="2023-03-09T08:22:00Z"/>
          <w:rFonts w:asciiTheme="minorHAnsi" w:eastAsiaTheme="minorEastAsia" w:hAnsiTheme="minorHAnsi" w:cstheme="minorBidi"/>
          <w:noProof/>
          <w:sz w:val="22"/>
          <w:szCs w:val="22"/>
          <w:lang w:val="en-US"/>
        </w:rPr>
      </w:pPr>
      <w:ins w:id="373" w:author="Rapporteur [AEM, Huawei]" w:date="2023-03-09T08:22: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_Toc129242683 \h </w:instrText>
        </w:r>
        <w:r>
          <w:rPr>
            <w:noProof/>
          </w:rPr>
        </w:r>
      </w:ins>
      <w:r>
        <w:rPr>
          <w:noProof/>
        </w:rPr>
        <w:fldChar w:fldCharType="separate"/>
      </w:r>
      <w:ins w:id="374" w:author="Rapporteur [AEM, Huawei]" w:date="2023-03-09T08:22:00Z">
        <w:r>
          <w:rPr>
            <w:noProof/>
          </w:rPr>
          <w:t>44</w:t>
        </w:r>
        <w:r>
          <w:rPr>
            <w:noProof/>
          </w:rPr>
          <w:fldChar w:fldCharType="end"/>
        </w:r>
      </w:ins>
    </w:p>
    <w:p w14:paraId="628D51E7" w14:textId="092719C3" w:rsidR="0059213F" w:rsidRDefault="0059213F">
      <w:pPr>
        <w:pStyle w:val="TOC4"/>
        <w:rPr>
          <w:ins w:id="375" w:author="Rapporteur [AEM, Huawei]" w:date="2023-03-09T08:22:00Z"/>
          <w:rFonts w:asciiTheme="minorHAnsi" w:eastAsiaTheme="minorEastAsia" w:hAnsiTheme="minorHAnsi" w:cstheme="minorBidi"/>
          <w:noProof/>
          <w:sz w:val="22"/>
          <w:szCs w:val="22"/>
          <w:lang w:val="en-US"/>
        </w:rPr>
      </w:pPr>
      <w:ins w:id="376" w:author="Rapporteur [AEM, Huawei]" w:date="2023-03-09T08:22:00Z">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_Toc129242684 \h </w:instrText>
        </w:r>
        <w:r>
          <w:rPr>
            <w:noProof/>
          </w:rPr>
        </w:r>
      </w:ins>
      <w:r>
        <w:rPr>
          <w:noProof/>
        </w:rPr>
        <w:fldChar w:fldCharType="separate"/>
      </w:r>
      <w:ins w:id="377" w:author="Rapporteur [AEM, Huawei]" w:date="2023-03-09T08:22:00Z">
        <w:r>
          <w:rPr>
            <w:noProof/>
          </w:rPr>
          <w:t>44</w:t>
        </w:r>
        <w:r>
          <w:rPr>
            <w:noProof/>
          </w:rPr>
          <w:fldChar w:fldCharType="end"/>
        </w:r>
      </w:ins>
    </w:p>
    <w:p w14:paraId="628BEE6C" w14:textId="1F9F81DE" w:rsidR="0059213F" w:rsidRDefault="0059213F">
      <w:pPr>
        <w:pStyle w:val="TOC5"/>
        <w:rPr>
          <w:ins w:id="378" w:author="Rapporteur [AEM, Huawei]" w:date="2023-03-09T08:22:00Z"/>
          <w:rFonts w:asciiTheme="minorHAnsi" w:eastAsiaTheme="minorEastAsia" w:hAnsiTheme="minorHAnsi" w:cstheme="minorBidi"/>
          <w:noProof/>
          <w:sz w:val="22"/>
          <w:szCs w:val="22"/>
          <w:lang w:val="en-US"/>
        </w:rPr>
      </w:pPr>
      <w:ins w:id="379" w:author="Rapporteur [AEM, Huawei]" w:date="2023-03-09T08:22: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_Toc129242685 \h </w:instrText>
        </w:r>
        <w:r>
          <w:rPr>
            <w:noProof/>
          </w:rPr>
        </w:r>
      </w:ins>
      <w:r>
        <w:rPr>
          <w:noProof/>
        </w:rPr>
        <w:fldChar w:fldCharType="separate"/>
      </w:r>
      <w:ins w:id="380" w:author="Rapporteur [AEM, Huawei]" w:date="2023-03-09T08:22:00Z">
        <w:r>
          <w:rPr>
            <w:noProof/>
          </w:rPr>
          <w:t>44</w:t>
        </w:r>
        <w:r>
          <w:rPr>
            <w:noProof/>
          </w:rPr>
          <w:fldChar w:fldCharType="end"/>
        </w:r>
      </w:ins>
    </w:p>
    <w:p w14:paraId="2D468778" w14:textId="11A602EC" w:rsidR="0059213F" w:rsidRDefault="0059213F">
      <w:pPr>
        <w:pStyle w:val="TOC5"/>
        <w:rPr>
          <w:ins w:id="381" w:author="Rapporteur [AEM, Huawei]" w:date="2023-03-09T08:22:00Z"/>
          <w:rFonts w:asciiTheme="minorHAnsi" w:eastAsiaTheme="minorEastAsia" w:hAnsiTheme="minorHAnsi" w:cstheme="minorBidi"/>
          <w:noProof/>
          <w:sz w:val="22"/>
          <w:szCs w:val="22"/>
          <w:lang w:val="en-US"/>
        </w:rPr>
      </w:pPr>
      <w:ins w:id="382" w:author="Rapporteur [AEM, Huawei]" w:date="2023-03-09T08:22: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_Toc129242686 \h </w:instrText>
        </w:r>
        <w:r>
          <w:rPr>
            <w:noProof/>
          </w:rPr>
        </w:r>
      </w:ins>
      <w:r>
        <w:rPr>
          <w:noProof/>
        </w:rPr>
        <w:fldChar w:fldCharType="separate"/>
      </w:r>
      <w:ins w:id="383" w:author="Rapporteur [AEM, Huawei]" w:date="2023-03-09T08:22:00Z">
        <w:r>
          <w:rPr>
            <w:noProof/>
          </w:rPr>
          <w:t>44</w:t>
        </w:r>
        <w:r>
          <w:rPr>
            <w:noProof/>
          </w:rPr>
          <w:fldChar w:fldCharType="end"/>
        </w:r>
      </w:ins>
    </w:p>
    <w:p w14:paraId="05C7BF18" w14:textId="171802C2" w:rsidR="0059213F" w:rsidRDefault="0059213F">
      <w:pPr>
        <w:pStyle w:val="TOC5"/>
        <w:rPr>
          <w:ins w:id="384" w:author="Rapporteur [AEM, Huawei]" w:date="2023-03-09T08:22:00Z"/>
          <w:rFonts w:asciiTheme="minorHAnsi" w:eastAsiaTheme="minorEastAsia" w:hAnsiTheme="minorHAnsi" w:cstheme="minorBidi"/>
          <w:noProof/>
          <w:sz w:val="22"/>
          <w:szCs w:val="22"/>
          <w:lang w:val="en-US"/>
        </w:rPr>
      </w:pPr>
      <w:ins w:id="385" w:author="Rapporteur [AEM, Huawei]" w:date="2023-03-09T08:22: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_Toc129242687 \h </w:instrText>
        </w:r>
        <w:r>
          <w:rPr>
            <w:noProof/>
          </w:rPr>
        </w:r>
      </w:ins>
      <w:r>
        <w:rPr>
          <w:noProof/>
        </w:rPr>
        <w:fldChar w:fldCharType="separate"/>
      </w:r>
      <w:ins w:id="386" w:author="Rapporteur [AEM, Huawei]" w:date="2023-03-09T08:22:00Z">
        <w:r>
          <w:rPr>
            <w:noProof/>
          </w:rPr>
          <w:t>45</w:t>
        </w:r>
        <w:r>
          <w:rPr>
            <w:noProof/>
          </w:rPr>
          <w:fldChar w:fldCharType="end"/>
        </w:r>
      </w:ins>
    </w:p>
    <w:p w14:paraId="5AFAAD8B" w14:textId="4AA906D5" w:rsidR="0059213F" w:rsidRDefault="0059213F">
      <w:pPr>
        <w:pStyle w:val="TOC6"/>
        <w:rPr>
          <w:ins w:id="387" w:author="Rapporteur [AEM, Huawei]" w:date="2023-03-09T08:22:00Z"/>
          <w:rFonts w:asciiTheme="minorHAnsi" w:eastAsiaTheme="minorEastAsia" w:hAnsiTheme="minorHAnsi" w:cstheme="minorBidi"/>
          <w:noProof/>
          <w:sz w:val="22"/>
          <w:szCs w:val="22"/>
          <w:lang w:val="en-US"/>
        </w:rPr>
      </w:pPr>
      <w:ins w:id="388" w:author="Rapporteur [AEM, Huawei]" w:date="2023-03-09T08:22: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_Toc129242688 \h </w:instrText>
        </w:r>
        <w:r>
          <w:rPr>
            <w:noProof/>
          </w:rPr>
        </w:r>
      </w:ins>
      <w:r>
        <w:rPr>
          <w:noProof/>
        </w:rPr>
        <w:fldChar w:fldCharType="separate"/>
      </w:r>
      <w:ins w:id="389" w:author="Rapporteur [AEM, Huawei]" w:date="2023-03-09T08:22:00Z">
        <w:r>
          <w:rPr>
            <w:noProof/>
          </w:rPr>
          <w:t>45</w:t>
        </w:r>
        <w:r>
          <w:rPr>
            <w:noProof/>
          </w:rPr>
          <w:fldChar w:fldCharType="end"/>
        </w:r>
      </w:ins>
    </w:p>
    <w:p w14:paraId="5DE0A5AE" w14:textId="79EF53AC" w:rsidR="0059213F" w:rsidRDefault="0059213F">
      <w:pPr>
        <w:pStyle w:val="TOC6"/>
        <w:rPr>
          <w:ins w:id="390" w:author="Rapporteur [AEM, Huawei]" w:date="2023-03-09T08:22:00Z"/>
          <w:rFonts w:asciiTheme="minorHAnsi" w:eastAsiaTheme="minorEastAsia" w:hAnsiTheme="minorHAnsi" w:cstheme="minorBidi"/>
          <w:noProof/>
          <w:sz w:val="22"/>
          <w:szCs w:val="22"/>
          <w:lang w:val="en-US"/>
        </w:rPr>
      </w:pPr>
      <w:ins w:id="391" w:author="Rapporteur [AEM, Huawei]" w:date="2023-03-09T08:22:00Z">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_Toc129242689 \h </w:instrText>
        </w:r>
        <w:r>
          <w:rPr>
            <w:noProof/>
          </w:rPr>
        </w:r>
      </w:ins>
      <w:r>
        <w:rPr>
          <w:noProof/>
        </w:rPr>
        <w:fldChar w:fldCharType="separate"/>
      </w:r>
      <w:ins w:id="392" w:author="Rapporteur [AEM, Huawei]" w:date="2023-03-09T08:22:00Z">
        <w:r>
          <w:rPr>
            <w:noProof/>
          </w:rPr>
          <w:t>46</w:t>
        </w:r>
        <w:r>
          <w:rPr>
            <w:noProof/>
          </w:rPr>
          <w:fldChar w:fldCharType="end"/>
        </w:r>
      </w:ins>
    </w:p>
    <w:p w14:paraId="0E40EB8A" w14:textId="38AE0685" w:rsidR="0059213F" w:rsidRDefault="0059213F">
      <w:pPr>
        <w:pStyle w:val="TOC6"/>
        <w:rPr>
          <w:ins w:id="393" w:author="Rapporteur [AEM, Huawei]" w:date="2023-03-09T08:22:00Z"/>
          <w:rFonts w:asciiTheme="minorHAnsi" w:eastAsiaTheme="minorEastAsia" w:hAnsiTheme="minorHAnsi" w:cstheme="minorBidi"/>
          <w:noProof/>
          <w:sz w:val="22"/>
          <w:szCs w:val="22"/>
          <w:lang w:val="en-US"/>
        </w:rPr>
      </w:pPr>
      <w:ins w:id="394" w:author="Rapporteur [AEM, Huawei]" w:date="2023-03-09T08:22:00Z">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_Toc129242690 \h </w:instrText>
        </w:r>
        <w:r>
          <w:rPr>
            <w:noProof/>
          </w:rPr>
        </w:r>
      </w:ins>
      <w:r>
        <w:rPr>
          <w:noProof/>
        </w:rPr>
        <w:fldChar w:fldCharType="separate"/>
      </w:r>
      <w:ins w:id="395" w:author="Rapporteur [AEM, Huawei]" w:date="2023-03-09T08:22:00Z">
        <w:r>
          <w:rPr>
            <w:noProof/>
          </w:rPr>
          <w:t>47</w:t>
        </w:r>
        <w:r>
          <w:rPr>
            <w:noProof/>
          </w:rPr>
          <w:fldChar w:fldCharType="end"/>
        </w:r>
      </w:ins>
    </w:p>
    <w:p w14:paraId="6B98D31D" w14:textId="06180C54" w:rsidR="0059213F" w:rsidRDefault="0059213F">
      <w:pPr>
        <w:pStyle w:val="TOC6"/>
        <w:rPr>
          <w:ins w:id="396" w:author="Rapporteur [AEM, Huawei]" w:date="2023-03-09T08:22:00Z"/>
          <w:rFonts w:asciiTheme="minorHAnsi" w:eastAsiaTheme="minorEastAsia" w:hAnsiTheme="minorHAnsi" w:cstheme="minorBidi"/>
          <w:noProof/>
          <w:sz w:val="22"/>
          <w:szCs w:val="22"/>
          <w:lang w:val="en-US"/>
        </w:rPr>
      </w:pPr>
      <w:ins w:id="397" w:author="Rapporteur [AEM, Huawei]" w:date="2023-03-09T08:22:00Z">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_Toc129242691 \h </w:instrText>
        </w:r>
        <w:r>
          <w:rPr>
            <w:noProof/>
          </w:rPr>
        </w:r>
      </w:ins>
      <w:r>
        <w:rPr>
          <w:noProof/>
        </w:rPr>
        <w:fldChar w:fldCharType="separate"/>
      </w:r>
      <w:ins w:id="398" w:author="Rapporteur [AEM, Huawei]" w:date="2023-03-09T08:22:00Z">
        <w:r>
          <w:rPr>
            <w:noProof/>
          </w:rPr>
          <w:t>48</w:t>
        </w:r>
        <w:r>
          <w:rPr>
            <w:noProof/>
          </w:rPr>
          <w:fldChar w:fldCharType="end"/>
        </w:r>
      </w:ins>
    </w:p>
    <w:p w14:paraId="60E7F266" w14:textId="55F98C7F" w:rsidR="0059213F" w:rsidRDefault="0059213F">
      <w:pPr>
        <w:pStyle w:val="TOC5"/>
        <w:rPr>
          <w:ins w:id="399" w:author="Rapporteur [AEM, Huawei]" w:date="2023-03-09T08:22:00Z"/>
          <w:rFonts w:asciiTheme="minorHAnsi" w:eastAsiaTheme="minorEastAsia" w:hAnsiTheme="minorHAnsi" w:cstheme="minorBidi"/>
          <w:noProof/>
          <w:sz w:val="22"/>
          <w:szCs w:val="22"/>
          <w:lang w:val="en-US"/>
        </w:rPr>
      </w:pPr>
      <w:ins w:id="400" w:author="Rapporteur [AEM, Huawei]" w:date="2023-03-09T08:22: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_Toc129242692 \h </w:instrText>
        </w:r>
        <w:r>
          <w:rPr>
            <w:noProof/>
          </w:rPr>
        </w:r>
      </w:ins>
      <w:r>
        <w:rPr>
          <w:noProof/>
        </w:rPr>
        <w:fldChar w:fldCharType="separate"/>
      </w:r>
      <w:ins w:id="401" w:author="Rapporteur [AEM, Huawei]" w:date="2023-03-09T08:22:00Z">
        <w:r>
          <w:rPr>
            <w:noProof/>
          </w:rPr>
          <w:t>49</w:t>
        </w:r>
        <w:r>
          <w:rPr>
            <w:noProof/>
          </w:rPr>
          <w:fldChar w:fldCharType="end"/>
        </w:r>
      </w:ins>
    </w:p>
    <w:p w14:paraId="3D4B1E6D" w14:textId="518E1D0F" w:rsidR="0059213F" w:rsidRDefault="0059213F">
      <w:pPr>
        <w:pStyle w:val="TOC4"/>
        <w:rPr>
          <w:ins w:id="402" w:author="Rapporteur [AEM, Huawei]" w:date="2023-03-09T08:22:00Z"/>
          <w:rFonts w:asciiTheme="minorHAnsi" w:eastAsiaTheme="minorEastAsia" w:hAnsiTheme="minorHAnsi" w:cstheme="minorBidi"/>
          <w:noProof/>
          <w:sz w:val="22"/>
          <w:szCs w:val="22"/>
          <w:lang w:val="en-US"/>
        </w:rPr>
      </w:pPr>
      <w:ins w:id="403" w:author="Rapporteur [AEM, Huawei]" w:date="2023-03-09T08:22:00Z">
        <w:r w:rsidRPr="00A64C12">
          <w:rPr>
            <w:noProof/>
            <w:lang w:val="en-US"/>
          </w:rPr>
          <w:t>6.2.3.4</w:t>
        </w:r>
        <w:r>
          <w:rPr>
            <w:rFonts w:asciiTheme="minorHAnsi" w:eastAsiaTheme="minorEastAsia" w:hAnsiTheme="minorHAnsi" w:cstheme="minorBidi"/>
            <w:noProof/>
            <w:sz w:val="22"/>
            <w:szCs w:val="22"/>
            <w:lang w:val="en-US"/>
          </w:rPr>
          <w:tab/>
        </w:r>
        <w:r w:rsidRPr="00A64C12">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_Toc129242693 \h </w:instrText>
        </w:r>
        <w:r>
          <w:rPr>
            <w:noProof/>
          </w:rPr>
        </w:r>
      </w:ins>
      <w:r>
        <w:rPr>
          <w:noProof/>
        </w:rPr>
        <w:fldChar w:fldCharType="separate"/>
      </w:r>
      <w:ins w:id="404" w:author="Rapporteur [AEM, Huawei]" w:date="2023-03-09T08:22:00Z">
        <w:r>
          <w:rPr>
            <w:noProof/>
          </w:rPr>
          <w:t>49</w:t>
        </w:r>
        <w:r>
          <w:rPr>
            <w:noProof/>
          </w:rPr>
          <w:fldChar w:fldCharType="end"/>
        </w:r>
      </w:ins>
    </w:p>
    <w:p w14:paraId="05DB209B" w14:textId="6DF6DE64" w:rsidR="0059213F" w:rsidRDefault="0059213F">
      <w:pPr>
        <w:pStyle w:val="TOC5"/>
        <w:rPr>
          <w:ins w:id="405" w:author="Rapporteur [AEM, Huawei]" w:date="2023-03-09T08:22:00Z"/>
          <w:rFonts w:asciiTheme="minorHAnsi" w:eastAsiaTheme="minorEastAsia" w:hAnsiTheme="minorHAnsi" w:cstheme="minorBidi"/>
          <w:noProof/>
          <w:sz w:val="22"/>
          <w:szCs w:val="22"/>
          <w:lang w:val="en-US"/>
        </w:rPr>
      </w:pPr>
      <w:ins w:id="406" w:author="Rapporteur [AEM, Huawei]" w:date="2023-03-09T08:22:00Z">
        <w:r w:rsidRPr="00A64C12">
          <w:rPr>
            <w:noProof/>
            <w:lang w:val="en-US"/>
          </w:rPr>
          <w:t>6.2.3.4.1</w:t>
        </w:r>
        <w:r>
          <w:rPr>
            <w:rFonts w:asciiTheme="minorHAnsi" w:eastAsiaTheme="minorEastAsia" w:hAnsiTheme="minorHAnsi" w:cstheme="minorBidi"/>
            <w:noProof/>
            <w:sz w:val="22"/>
            <w:szCs w:val="22"/>
            <w:lang w:val="en-US"/>
          </w:rPr>
          <w:tab/>
        </w:r>
        <w:r w:rsidRPr="00A64C12">
          <w:rPr>
            <w:noProof/>
            <w:lang w:val="en-US"/>
          </w:rPr>
          <w:t>Description</w:t>
        </w:r>
        <w:r>
          <w:rPr>
            <w:noProof/>
          </w:rPr>
          <w:tab/>
        </w:r>
        <w:r>
          <w:rPr>
            <w:noProof/>
          </w:rPr>
          <w:fldChar w:fldCharType="begin"/>
        </w:r>
        <w:r>
          <w:rPr>
            <w:noProof/>
          </w:rPr>
          <w:instrText xml:space="preserve"> PAGEREF _Toc129242694 \h </w:instrText>
        </w:r>
        <w:r>
          <w:rPr>
            <w:noProof/>
          </w:rPr>
        </w:r>
      </w:ins>
      <w:r>
        <w:rPr>
          <w:noProof/>
        </w:rPr>
        <w:fldChar w:fldCharType="separate"/>
      </w:r>
      <w:ins w:id="407" w:author="Rapporteur [AEM, Huawei]" w:date="2023-03-09T08:22:00Z">
        <w:r>
          <w:rPr>
            <w:noProof/>
          </w:rPr>
          <w:t>49</w:t>
        </w:r>
        <w:r>
          <w:rPr>
            <w:noProof/>
          </w:rPr>
          <w:fldChar w:fldCharType="end"/>
        </w:r>
      </w:ins>
    </w:p>
    <w:p w14:paraId="427E8817" w14:textId="41B52D60" w:rsidR="0059213F" w:rsidRDefault="0059213F">
      <w:pPr>
        <w:pStyle w:val="TOC5"/>
        <w:rPr>
          <w:ins w:id="408" w:author="Rapporteur [AEM, Huawei]" w:date="2023-03-09T08:22:00Z"/>
          <w:rFonts w:asciiTheme="minorHAnsi" w:eastAsiaTheme="minorEastAsia" w:hAnsiTheme="minorHAnsi" w:cstheme="minorBidi"/>
          <w:noProof/>
          <w:sz w:val="22"/>
          <w:szCs w:val="22"/>
          <w:lang w:val="en-US"/>
        </w:rPr>
      </w:pPr>
      <w:ins w:id="409" w:author="Rapporteur [AEM, Huawei]" w:date="2023-03-09T08:22:00Z">
        <w:r w:rsidRPr="00A64C12">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_Toc129242695 \h </w:instrText>
        </w:r>
        <w:r>
          <w:rPr>
            <w:noProof/>
          </w:rPr>
        </w:r>
      </w:ins>
      <w:r>
        <w:rPr>
          <w:noProof/>
        </w:rPr>
        <w:fldChar w:fldCharType="separate"/>
      </w:r>
      <w:ins w:id="410" w:author="Rapporteur [AEM, Huawei]" w:date="2023-03-09T08:22:00Z">
        <w:r>
          <w:rPr>
            <w:noProof/>
          </w:rPr>
          <w:t>49</w:t>
        </w:r>
        <w:r>
          <w:rPr>
            <w:noProof/>
          </w:rPr>
          <w:fldChar w:fldCharType="end"/>
        </w:r>
      </w:ins>
    </w:p>
    <w:p w14:paraId="0B37B386" w14:textId="0C9B7375" w:rsidR="0059213F" w:rsidRDefault="0059213F">
      <w:pPr>
        <w:pStyle w:val="TOC5"/>
        <w:rPr>
          <w:ins w:id="411" w:author="Rapporteur [AEM, Huawei]" w:date="2023-03-09T08:22:00Z"/>
          <w:rFonts w:asciiTheme="minorHAnsi" w:eastAsiaTheme="minorEastAsia" w:hAnsiTheme="minorHAnsi" w:cstheme="minorBidi"/>
          <w:noProof/>
          <w:sz w:val="22"/>
          <w:szCs w:val="22"/>
          <w:lang w:val="en-US"/>
        </w:rPr>
      </w:pPr>
      <w:ins w:id="412" w:author="Rapporteur [AEM, Huawei]" w:date="2023-03-09T08:22:00Z">
        <w:r w:rsidRPr="00A64C12">
          <w:rPr>
            <w:noProof/>
            <w:lang w:val="fr-FR"/>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_Toc129242696 \h </w:instrText>
        </w:r>
        <w:r>
          <w:rPr>
            <w:noProof/>
          </w:rPr>
        </w:r>
      </w:ins>
      <w:r>
        <w:rPr>
          <w:noProof/>
        </w:rPr>
        <w:fldChar w:fldCharType="separate"/>
      </w:r>
      <w:ins w:id="413" w:author="Rapporteur [AEM, Huawei]" w:date="2023-03-09T08:22:00Z">
        <w:r>
          <w:rPr>
            <w:noProof/>
          </w:rPr>
          <w:t>49</w:t>
        </w:r>
        <w:r>
          <w:rPr>
            <w:noProof/>
          </w:rPr>
          <w:fldChar w:fldCharType="end"/>
        </w:r>
      </w:ins>
    </w:p>
    <w:p w14:paraId="72EED4FF" w14:textId="1F88A871" w:rsidR="0059213F" w:rsidRDefault="0059213F">
      <w:pPr>
        <w:pStyle w:val="TOC6"/>
        <w:rPr>
          <w:ins w:id="414" w:author="Rapporteur [AEM, Huawei]" w:date="2023-03-09T08:22:00Z"/>
          <w:rFonts w:asciiTheme="minorHAnsi" w:eastAsiaTheme="minorEastAsia" w:hAnsiTheme="minorHAnsi" w:cstheme="minorBidi"/>
          <w:noProof/>
          <w:sz w:val="22"/>
          <w:szCs w:val="22"/>
          <w:lang w:val="en-US"/>
        </w:rPr>
      </w:pPr>
      <w:ins w:id="415" w:author="Rapporteur [AEM, Huawei]" w:date="2023-03-09T08:22:00Z">
        <w:r w:rsidRPr="00A64C12">
          <w:rPr>
            <w:noProof/>
            <w:lang w:val="fr-FR"/>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_Toc129242697 \h </w:instrText>
        </w:r>
        <w:r>
          <w:rPr>
            <w:noProof/>
          </w:rPr>
        </w:r>
      </w:ins>
      <w:r>
        <w:rPr>
          <w:noProof/>
        </w:rPr>
        <w:fldChar w:fldCharType="separate"/>
      </w:r>
      <w:ins w:id="416" w:author="Rapporteur [AEM, Huawei]" w:date="2023-03-09T08:22:00Z">
        <w:r>
          <w:rPr>
            <w:noProof/>
          </w:rPr>
          <w:t>49</w:t>
        </w:r>
        <w:r>
          <w:rPr>
            <w:noProof/>
          </w:rPr>
          <w:fldChar w:fldCharType="end"/>
        </w:r>
      </w:ins>
    </w:p>
    <w:p w14:paraId="4F6E391D" w14:textId="27EF8240" w:rsidR="0059213F" w:rsidRDefault="0059213F">
      <w:pPr>
        <w:pStyle w:val="TOC6"/>
        <w:rPr>
          <w:ins w:id="417" w:author="Rapporteur [AEM, Huawei]" w:date="2023-03-09T08:22:00Z"/>
          <w:rFonts w:asciiTheme="minorHAnsi" w:eastAsiaTheme="minorEastAsia" w:hAnsiTheme="minorHAnsi" w:cstheme="minorBidi"/>
          <w:noProof/>
          <w:sz w:val="22"/>
          <w:szCs w:val="22"/>
          <w:lang w:val="en-US"/>
        </w:rPr>
      </w:pPr>
      <w:ins w:id="418" w:author="Rapporteur [AEM, Huawei]" w:date="2023-03-09T08:22:00Z">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_Toc129242698 \h </w:instrText>
        </w:r>
        <w:r>
          <w:rPr>
            <w:noProof/>
          </w:rPr>
        </w:r>
      </w:ins>
      <w:r>
        <w:rPr>
          <w:noProof/>
        </w:rPr>
        <w:fldChar w:fldCharType="separate"/>
      </w:r>
      <w:ins w:id="419" w:author="Rapporteur [AEM, Huawei]" w:date="2023-03-09T08:22:00Z">
        <w:r>
          <w:rPr>
            <w:noProof/>
          </w:rPr>
          <w:t>50</w:t>
        </w:r>
        <w:r>
          <w:rPr>
            <w:noProof/>
          </w:rPr>
          <w:fldChar w:fldCharType="end"/>
        </w:r>
      </w:ins>
    </w:p>
    <w:p w14:paraId="5291FEC0" w14:textId="41E7F7C1" w:rsidR="0059213F" w:rsidRDefault="0059213F">
      <w:pPr>
        <w:pStyle w:val="TOC5"/>
        <w:rPr>
          <w:ins w:id="420" w:author="Rapporteur [AEM, Huawei]" w:date="2023-03-09T08:22:00Z"/>
          <w:rFonts w:asciiTheme="minorHAnsi" w:eastAsiaTheme="minorEastAsia" w:hAnsiTheme="minorHAnsi" w:cstheme="minorBidi"/>
          <w:noProof/>
          <w:sz w:val="22"/>
          <w:szCs w:val="22"/>
          <w:lang w:val="en-US"/>
        </w:rPr>
      </w:pPr>
      <w:ins w:id="421" w:author="Rapporteur [AEM, Huawei]" w:date="2023-03-09T08:22:00Z">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_Toc129242699 \h </w:instrText>
        </w:r>
        <w:r>
          <w:rPr>
            <w:noProof/>
          </w:rPr>
        </w:r>
      </w:ins>
      <w:r>
        <w:rPr>
          <w:noProof/>
        </w:rPr>
        <w:fldChar w:fldCharType="separate"/>
      </w:r>
      <w:ins w:id="422" w:author="Rapporteur [AEM, Huawei]" w:date="2023-03-09T08:22:00Z">
        <w:r>
          <w:rPr>
            <w:noProof/>
          </w:rPr>
          <w:t>51</w:t>
        </w:r>
        <w:r>
          <w:rPr>
            <w:noProof/>
          </w:rPr>
          <w:fldChar w:fldCharType="end"/>
        </w:r>
      </w:ins>
    </w:p>
    <w:p w14:paraId="45E6F732" w14:textId="54B4BD77" w:rsidR="0059213F" w:rsidRDefault="0059213F">
      <w:pPr>
        <w:pStyle w:val="TOC4"/>
        <w:rPr>
          <w:ins w:id="423" w:author="Rapporteur [AEM, Huawei]" w:date="2023-03-09T08:22:00Z"/>
          <w:rFonts w:asciiTheme="minorHAnsi" w:eastAsiaTheme="minorEastAsia" w:hAnsiTheme="minorHAnsi" w:cstheme="minorBidi"/>
          <w:noProof/>
          <w:sz w:val="22"/>
          <w:szCs w:val="22"/>
          <w:lang w:val="en-US"/>
        </w:rPr>
      </w:pPr>
      <w:ins w:id="424" w:author="Rapporteur [AEM, Huawei]" w:date="2023-03-09T08:22:00Z">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_Toc129242700 \h </w:instrText>
        </w:r>
        <w:r>
          <w:rPr>
            <w:noProof/>
          </w:rPr>
        </w:r>
      </w:ins>
      <w:r>
        <w:rPr>
          <w:noProof/>
        </w:rPr>
        <w:fldChar w:fldCharType="separate"/>
      </w:r>
      <w:ins w:id="425" w:author="Rapporteur [AEM, Huawei]" w:date="2023-03-09T08:22:00Z">
        <w:r>
          <w:rPr>
            <w:noProof/>
          </w:rPr>
          <w:t>51</w:t>
        </w:r>
        <w:r>
          <w:rPr>
            <w:noProof/>
          </w:rPr>
          <w:fldChar w:fldCharType="end"/>
        </w:r>
      </w:ins>
    </w:p>
    <w:p w14:paraId="48A62523" w14:textId="370091E4" w:rsidR="0059213F" w:rsidRDefault="0059213F">
      <w:pPr>
        <w:pStyle w:val="TOC5"/>
        <w:rPr>
          <w:ins w:id="426" w:author="Rapporteur [AEM, Huawei]" w:date="2023-03-09T08:22:00Z"/>
          <w:rFonts w:asciiTheme="minorHAnsi" w:eastAsiaTheme="minorEastAsia" w:hAnsiTheme="minorHAnsi" w:cstheme="minorBidi"/>
          <w:noProof/>
          <w:sz w:val="22"/>
          <w:szCs w:val="22"/>
          <w:lang w:val="en-US"/>
        </w:rPr>
      </w:pPr>
      <w:ins w:id="427" w:author="Rapporteur [AEM, Huawei]" w:date="2023-03-09T08:22:00Z">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_Toc129242701 \h </w:instrText>
        </w:r>
        <w:r>
          <w:rPr>
            <w:noProof/>
          </w:rPr>
        </w:r>
      </w:ins>
      <w:r>
        <w:rPr>
          <w:noProof/>
        </w:rPr>
        <w:fldChar w:fldCharType="separate"/>
      </w:r>
      <w:ins w:id="428" w:author="Rapporteur [AEM, Huawei]" w:date="2023-03-09T08:22:00Z">
        <w:r>
          <w:rPr>
            <w:noProof/>
          </w:rPr>
          <w:t>51</w:t>
        </w:r>
        <w:r>
          <w:rPr>
            <w:noProof/>
          </w:rPr>
          <w:fldChar w:fldCharType="end"/>
        </w:r>
      </w:ins>
    </w:p>
    <w:p w14:paraId="28EB7FBD" w14:textId="731EF05B" w:rsidR="0059213F" w:rsidRDefault="0059213F">
      <w:pPr>
        <w:pStyle w:val="TOC5"/>
        <w:rPr>
          <w:ins w:id="429" w:author="Rapporteur [AEM, Huawei]" w:date="2023-03-09T08:22:00Z"/>
          <w:rFonts w:asciiTheme="minorHAnsi" w:eastAsiaTheme="minorEastAsia" w:hAnsiTheme="minorHAnsi" w:cstheme="minorBidi"/>
          <w:noProof/>
          <w:sz w:val="22"/>
          <w:szCs w:val="22"/>
          <w:lang w:val="en-US"/>
        </w:rPr>
      </w:pPr>
      <w:ins w:id="430" w:author="Rapporteur [AEM, Huawei]" w:date="2023-03-09T08:22:00Z">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_Toc129242702 \h </w:instrText>
        </w:r>
        <w:r>
          <w:rPr>
            <w:noProof/>
          </w:rPr>
        </w:r>
      </w:ins>
      <w:r>
        <w:rPr>
          <w:noProof/>
        </w:rPr>
        <w:fldChar w:fldCharType="separate"/>
      </w:r>
      <w:ins w:id="431" w:author="Rapporteur [AEM, Huawei]" w:date="2023-03-09T08:22:00Z">
        <w:r>
          <w:rPr>
            <w:noProof/>
          </w:rPr>
          <w:t>51</w:t>
        </w:r>
        <w:r>
          <w:rPr>
            <w:noProof/>
          </w:rPr>
          <w:fldChar w:fldCharType="end"/>
        </w:r>
      </w:ins>
    </w:p>
    <w:p w14:paraId="6D904F32" w14:textId="5932F841" w:rsidR="0059213F" w:rsidRDefault="0059213F">
      <w:pPr>
        <w:pStyle w:val="TOC5"/>
        <w:rPr>
          <w:ins w:id="432" w:author="Rapporteur [AEM, Huawei]" w:date="2023-03-09T08:22:00Z"/>
          <w:rFonts w:asciiTheme="minorHAnsi" w:eastAsiaTheme="minorEastAsia" w:hAnsiTheme="minorHAnsi" w:cstheme="minorBidi"/>
          <w:noProof/>
          <w:sz w:val="22"/>
          <w:szCs w:val="22"/>
          <w:lang w:val="en-US"/>
        </w:rPr>
      </w:pPr>
      <w:ins w:id="433" w:author="Rapporteur [AEM, Huawei]" w:date="2023-03-09T08:22:00Z">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_Toc129242703 \h </w:instrText>
        </w:r>
        <w:r>
          <w:rPr>
            <w:noProof/>
          </w:rPr>
        </w:r>
      </w:ins>
      <w:r>
        <w:rPr>
          <w:noProof/>
        </w:rPr>
        <w:fldChar w:fldCharType="separate"/>
      </w:r>
      <w:ins w:id="434" w:author="Rapporteur [AEM, Huawei]" w:date="2023-03-09T08:22:00Z">
        <w:r>
          <w:rPr>
            <w:noProof/>
          </w:rPr>
          <w:t>51</w:t>
        </w:r>
        <w:r>
          <w:rPr>
            <w:noProof/>
          </w:rPr>
          <w:fldChar w:fldCharType="end"/>
        </w:r>
      </w:ins>
    </w:p>
    <w:p w14:paraId="543B33B0" w14:textId="27201F2C" w:rsidR="0059213F" w:rsidRDefault="0059213F">
      <w:pPr>
        <w:pStyle w:val="TOC6"/>
        <w:rPr>
          <w:ins w:id="435" w:author="Rapporteur [AEM, Huawei]" w:date="2023-03-09T08:22:00Z"/>
          <w:rFonts w:asciiTheme="minorHAnsi" w:eastAsiaTheme="minorEastAsia" w:hAnsiTheme="minorHAnsi" w:cstheme="minorBidi"/>
          <w:noProof/>
          <w:sz w:val="22"/>
          <w:szCs w:val="22"/>
          <w:lang w:val="en-US"/>
        </w:rPr>
      </w:pPr>
      <w:ins w:id="436" w:author="Rapporteur [AEM, Huawei]" w:date="2023-03-09T08:22:00Z">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_Toc129242704 \h </w:instrText>
        </w:r>
        <w:r>
          <w:rPr>
            <w:noProof/>
          </w:rPr>
        </w:r>
      </w:ins>
      <w:r>
        <w:rPr>
          <w:noProof/>
        </w:rPr>
        <w:fldChar w:fldCharType="separate"/>
      </w:r>
      <w:ins w:id="437" w:author="Rapporteur [AEM, Huawei]" w:date="2023-03-09T08:22:00Z">
        <w:r>
          <w:rPr>
            <w:noProof/>
          </w:rPr>
          <w:t>51</w:t>
        </w:r>
        <w:r>
          <w:rPr>
            <w:noProof/>
          </w:rPr>
          <w:fldChar w:fldCharType="end"/>
        </w:r>
      </w:ins>
    </w:p>
    <w:p w14:paraId="7E3AD0F5" w14:textId="424B7779" w:rsidR="0059213F" w:rsidRDefault="0059213F">
      <w:pPr>
        <w:pStyle w:val="TOC6"/>
        <w:rPr>
          <w:ins w:id="438" w:author="Rapporteur [AEM, Huawei]" w:date="2023-03-09T08:22:00Z"/>
          <w:rFonts w:asciiTheme="minorHAnsi" w:eastAsiaTheme="minorEastAsia" w:hAnsiTheme="minorHAnsi" w:cstheme="minorBidi"/>
          <w:noProof/>
          <w:sz w:val="22"/>
          <w:szCs w:val="22"/>
          <w:lang w:val="en-US"/>
        </w:rPr>
      </w:pPr>
      <w:ins w:id="439" w:author="Rapporteur [AEM, Huawei]" w:date="2023-03-09T08:22:00Z">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_Toc129242705 \h </w:instrText>
        </w:r>
        <w:r>
          <w:rPr>
            <w:noProof/>
          </w:rPr>
        </w:r>
      </w:ins>
      <w:r>
        <w:rPr>
          <w:noProof/>
        </w:rPr>
        <w:fldChar w:fldCharType="separate"/>
      </w:r>
      <w:ins w:id="440" w:author="Rapporteur [AEM, Huawei]" w:date="2023-03-09T08:22:00Z">
        <w:r>
          <w:rPr>
            <w:noProof/>
          </w:rPr>
          <w:t>52</w:t>
        </w:r>
        <w:r>
          <w:rPr>
            <w:noProof/>
          </w:rPr>
          <w:fldChar w:fldCharType="end"/>
        </w:r>
      </w:ins>
    </w:p>
    <w:p w14:paraId="316F4808" w14:textId="4B2D73B0" w:rsidR="0059213F" w:rsidRDefault="0059213F">
      <w:pPr>
        <w:pStyle w:val="TOC6"/>
        <w:rPr>
          <w:ins w:id="441" w:author="Rapporteur [AEM, Huawei]" w:date="2023-03-09T08:22:00Z"/>
          <w:rFonts w:asciiTheme="minorHAnsi" w:eastAsiaTheme="minorEastAsia" w:hAnsiTheme="minorHAnsi" w:cstheme="minorBidi"/>
          <w:noProof/>
          <w:sz w:val="22"/>
          <w:szCs w:val="22"/>
          <w:lang w:val="en-US"/>
        </w:rPr>
      </w:pPr>
      <w:ins w:id="442" w:author="Rapporteur [AEM, Huawei]" w:date="2023-03-09T08:22:00Z">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_Toc129242706 \h </w:instrText>
        </w:r>
        <w:r>
          <w:rPr>
            <w:noProof/>
          </w:rPr>
        </w:r>
      </w:ins>
      <w:r>
        <w:rPr>
          <w:noProof/>
        </w:rPr>
        <w:fldChar w:fldCharType="separate"/>
      </w:r>
      <w:ins w:id="443" w:author="Rapporteur [AEM, Huawei]" w:date="2023-03-09T08:22:00Z">
        <w:r>
          <w:rPr>
            <w:noProof/>
          </w:rPr>
          <w:t>53</w:t>
        </w:r>
        <w:r>
          <w:rPr>
            <w:noProof/>
          </w:rPr>
          <w:fldChar w:fldCharType="end"/>
        </w:r>
      </w:ins>
    </w:p>
    <w:p w14:paraId="152B2CA8" w14:textId="233E4E48" w:rsidR="0059213F" w:rsidRDefault="0059213F">
      <w:pPr>
        <w:pStyle w:val="TOC6"/>
        <w:rPr>
          <w:ins w:id="444" w:author="Rapporteur [AEM, Huawei]" w:date="2023-03-09T08:22:00Z"/>
          <w:rFonts w:asciiTheme="minorHAnsi" w:eastAsiaTheme="minorEastAsia" w:hAnsiTheme="minorHAnsi" w:cstheme="minorBidi"/>
          <w:noProof/>
          <w:sz w:val="22"/>
          <w:szCs w:val="22"/>
          <w:lang w:val="en-US"/>
        </w:rPr>
      </w:pPr>
      <w:ins w:id="445" w:author="Rapporteur [AEM, Huawei]" w:date="2023-03-09T08:22:00Z">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_Toc129242707 \h </w:instrText>
        </w:r>
        <w:r>
          <w:rPr>
            <w:noProof/>
          </w:rPr>
        </w:r>
      </w:ins>
      <w:r>
        <w:rPr>
          <w:noProof/>
        </w:rPr>
        <w:fldChar w:fldCharType="separate"/>
      </w:r>
      <w:ins w:id="446" w:author="Rapporteur [AEM, Huawei]" w:date="2023-03-09T08:22:00Z">
        <w:r>
          <w:rPr>
            <w:noProof/>
          </w:rPr>
          <w:t>54</w:t>
        </w:r>
        <w:r>
          <w:rPr>
            <w:noProof/>
          </w:rPr>
          <w:fldChar w:fldCharType="end"/>
        </w:r>
      </w:ins>
    </w:p>
    <w:p w14:paraId="345CE307" w14:textId="133056D1" w:rsidR="0059213F" w:rsidRDefault="0059213F">
      <w:pPr>
        <w:pStyle w:val="TOC5"/>
        <w:rPr>
          <w:ins w:id="447" w:author="Rapporteur [AEM, Huawei]" w:date="2023-03-09T08:22:00Z"/>
          <w:rFonts w:asciiTheme="minorHAnsi" w:eastAsiaTheme="minorEastAsia" w:hAnsiTheme="minorHAnsi" w:cstheme="minorBidi"/>
          <w:noProof/>
          <w:sz w:val="22"/>
          <w:szCs w:val="22"/>
          <w:lang w:val="en-US"/>
        </w:rPr>
      </w:pPr>
      <w:ins w:id="448" w:author="Rapporteur [AEM, Huawei]" w:date="2023-03-09T08:22:00Z">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_Toc129242708 \h </w:instrText>
        </w:r>
        <w:r>
          <w:rPr>
            <w:noProof/>
          </w:rPr>
        </w:r>
      </w:ins>
      <w:r>
        <w:rPr>
          <w:noProof/>
        </w:rPr>
        <w:fldChar w:fldCharType="separate"/>
      </w:r>
      <w:ins w:id="449" w:author="Rapporteur [AEM, Huawei]" w:date="2023-03-09T08:22:00Z">
        <w:r>
          <w:rPr>
            <w:noProof/>
          </w:rPr>
          <w:t>55</w:t>
        </w:r>
        <w:r>
          <w:rPr>
            <w:noProof/>
          </w:rPr>
          <w:fldChar w:fldCharType="end"/>
        </w:r>
      </w:ins>
    </w:p>
    <w:p w14:paraId="6A7E4DA5" w14:textId="3CC6F362" w:rsidR="0059213F" w:rsidRDefault="0059213F">
      <w:pPr>
        <w:pStyle w:val="TOC3"/>
        <w:rPr>
          <w:ins w:id="450" w:author="Rapporteur [AEM, Huawei]" w:date="2023-03-09T08:22:00Z"/>
          <w:rFonts w:asciiTheme="minorHAnsi" w:eastAsiaTheme="minorEastAsia" w:hAnsiTheme="minorHAnsi" w:cstheme="minorBidi"/>
          <w:noProof/>
          <w:sz w:val="22"/>
          <w:szCs w:val="22"/>
          <w:lang w:val="en-US"/>
        </w:rPr>
      </w:pPr>
      <w:ins w:id="451" w:author="Rapporteur [AEM, Huawei]" w:date="2023-03-09T08:22: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_Toc129242709 \h </w:instrText>
        </w:r>
        <w:r>
          <w:rPr>
            <w:noProof/>
          </w:rPr>
        </w:r>
      </w:ins>
      <w:r>
        <w:rPr>
          <w:noProof/>
        </w:rPr>
        <w:fldChar w:fldCharType="separate"/>
      </w:r>
      <w:ins w:id="452" w:author="Rapporteur [AEM, Huawei]" w:date="2023-03-09T08:22:00Z">
        <w:r>
          <w:rPr>
            <w:noProof/>
          </w:rPr>
          <w:t>55</w:t>
        </w:r>
        <w:r>
          <w:rPr>
            <w:noProof/>
          </w:rPr>
          <w:fldChar w:fldCharType="end"/>
        </w:r>
      </w:ins>
    </w:p>
    <w:p w14:paraId="0A75A56F" w14:textId="2432C58F" w:rsidR="0059213F" w:rsidRDefault="0059213F">
      <w:pPr>
        <w:pStyle w:val="TOC3"/>
        <w:rPr>
          <w:ins w:id="453" w:author="Rapporteur [AEM, Huawei]" w:date="2023-03-09T08:22:00Z"/>
          <w:rFonts w:asciiTheme="minorHAnsi" w:eastAsiaTheme="minorEastAsia" w:hAnsiTheme="minorHAnsi" w:cstheme="minorBidi"/>
          <w:noProof/>
          <w:sz w:val="22"/>
          <w:szCs w:val="22"/>
          <w:lang w:val="en-US"/>
        </w:rPr>
      </w:pPr>
      <w:ins w:id="454" w:author="Rapporteur [AEM, Huawei]" w:date="2023-03-09T08:22: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_Toc129242710 \h </w:instrText>
        </w:r>
        <w:r>
          <w:rPr>
            <w:noProof/>
          </w:rPr>
        </w:r>
      </w:ins>
      <w:r>
        <w:rPr>
          <w:noProof/>
        </w:rPr>
        <w:fldChar w:fldCharType="separate"/>
      </w:r>
      <w:ins w:id="455" w:author="Rapporteur [AEM, Huawei]" w:date="2023-03-09T08:22:00Z">
        <w:r>
          <w:rPr>
            <w:noProof/>
          </w:rPr>
          <w:t>55</w:t>
        </w:r>
        <w:r>
          <w:rPr>
            <w:noProof/>
          </w:rPr>
          <w:fldChar w:fldCharType="end"/>
        </w:r>
      </w:ins>
    </w:p>
    <w:p w14:paraId="5E585BC7" w14:textId="28D87128" w:rsidR="0059213F" w:rsidRDefault="0059213F">
      <w:pPr>
        <w:pStyle w:val="TOC4"/>
        <w:rPr>
          <w:ins w:id="456" w:author="Rapporteur [AEM, Huawei]" w:date="2023-03-09T08:22:00Z"/>
          <w:rFonts w:asciiTheme="minorHAnsi" w:eastAsiaTheme="minorEastAsia" w:hAnsiTheme="minorHAnsi" w:cstheme="minorBidi"/>
          <w:noProof/>
          <w:sz w:val="22"/>
          <w:szCs w:val="22"/>
          <w:lang w:val="en-US"/>
        </w:rPr>
      </w:pPr>
      <w:ins w:id="457" w:author="Rapporteur [AEM, Huawei]" w:date="2023-03-09T08:22:00Z">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_Toc129242711 \h </w:instrText>
        </w:r>
        <w:r>
          <w:rPr>
            <w:noProof/>
          </w:rPr>
        </w:r>
      </w:ins>
      <w:r>
        <w:rPr>
          <w:noProof/>
        </w:rPr>
        <w:fldChar w:fldCharType="separate"/>
      </w:r>
      <w:ins w:id="458" w:author="Rapporteur [AEM, Huawei]" w:date="2023-03-09T08:22:00Z">
        <w:r>
          <w:rPr>
            <w:noProof/>
          </w:rPr>
          <w:t>55</w:t>
        </w:r>
        <w:r>
          <w:rPr>
            <w:noProof/>
          </w:rPr>
          <w:fldChar w:fldCharType="end"/>
        </w:r>
      </w:ins>
    </w:p>
    <w:p w14:paraId="7EC5D3EE" w14:textId="66815EBE" w:rsidR="0059213F" w:rsidRDefault="0059213F">
      <w:pPr>
        <w:pStyle w:val="TOC4"/>
        <w:rPr>
          <w:ins w:id="459" w:author="Rapporteur [AEM, Huawei]" w:date="2023-03-09T08:22:00Z"/>
          <w:rFonts w:asciiTheme="minorHAnsi" w:eastAsiaTheme="minorEastAsia" w:hAnsiTheme="minorHAnsi" w:cstheme="minorBidi"/>
          <w:noProof/>
          <w:sz w:val="22"/>
          <w:szCs w:val="22"/>
          <w:lang w:val="en-US"/>
        </w:rPr>
      </w:pPr>
      <w:ins w:id="460" w:author="Rapporteur [AEM, Huawei]" w:date="2023-03-09T08:22:00Z">
        <w:r>
          <w:rPr>
            <w:noProof/>
          </w:rPr>
          <w:t>6.2.5.2</w:t>
        </w:r>
        <w:r>
          <w:rPr>
            <w:rFonts w:asciiTheme="minorHAnsi" w:eastAsiaTheme="minorEastAsia" w:hAnsiTheme="minorHAnsi" w:cstheme="minorBidi"/>
            <w:noProof/>
            <w:sz w:val="22"/>
            <w:szCs w:val="22"/>
            <w:lang w:val="en-US"/>
          </w:rPr>
          <w:tab/>
        </w:r>
        <w:r w:rsidRPr="00A64C12">
          <w:rPr>
            <w:noProof/>
            <w:lang w:val="en-US"/>
          </w:rPr>
          <w:t>MBS User Data Ingest Session Status Notification</w:t>
        </w:r>
        <w:r>
          <w:rPr>
            <w:noProof/>
          </w:rPr>
          <w:tab/>
        </w:r>
        <w:r>
          <w:rPr>
            <w:noProof/>
          </w:rPr>
          <w:fldChar w:fldCharType="begin"/>
        </w:r>
        <w:r>
          <w:rPr>
            <w:noProof/>
          </w:rPr>
          <w:instrText xml:space="preserve"> PAGEREF _Toc129242712 \h </w:instrText>
        </w:r>
        <w:r>
          <w:rPr>
            <w:noProof/>
          </w:rPr>
        </w:r>
      </w:ins>
      <w:r>
        <w:rPr>
          <w:noProof/>
        </w:rPr>
        <w:fldChar w:fldCharType="separate"/>
      </w:r>
      <w:ins w:id="461" w:author="Rapporteur [AEM, Huawei]" w:date="2023-03-09T08:22:00Z">
        <w:r>
          <w:rPr>
            <w:noProof/>
          </w:rPr>
          <w:t>56</w:t>
        </w:r>
        <w:r>
          <w:rPr>
            <w:noProof/>
          </w:rPr>
          <w:fldChar w:fldCharType="end"/>
        </w:r>
      </w:ins>
    </w:p>
    <w:p w14:paraId="06604E38" w14:textId="063D3AC4" w:rsidR="0059213F" w:rsidRDefault="0059213F">
      <w:pPr>
        <w:pStyle w:val="TOC5"/>
        <w:rPr>
          <w:ins w:id="462" w:author="Rapporteur [AEM, Huawei]" w:date="2023-03-09T08:22:00Z"/>
          <w:rFonts w:asciiTheme="minorHAnsi" w:eastAsiaTheme="minorEastAsia" w:hAnsiTheme="minorHAnsi" w:cstheme="minorBidi"/>
          <w:noProof/>
          <w:sz w:val="22"/>
          <w:szCs w:val="22"/>
          <w:lang w:val="en-US"/>
        </w:rPr>
      </w:pPr>
      <w:ins w:id="463" w:author="Rapporteur [AEM, Huawei]" w:date="2023-03-09T08:22:00Z">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_Toc129242713 \h </w:instrText>
        </w:r>
        <w:r>
          <w:rPr>
            <w:noProof/>
          </w:rPr>
        </w:r>
      </w:ins>
      <w:r>
        <w:rPr>
          <w:noProof/>
        </w:rPr>
        <w:fldChar w:fldCharType="separate"/>
      </w:r>
      <w:ins w:id="464" w:author="Rapporteur [AEM, Huawei]" w:date="2023-03-09T08:22:00Z">
        <w:r>
          <w:rPr>
            <w:noProof/>
          </w:rPr>
          <w:t>56</w:t>
        </w:r>
        <w:r>
          <w:rPr>
            <w:noProof/>
          </w:rPr>
          <w:fldChar w:fldCharType="end"/>
        </w:r>
      </w:ins>
    </w:p>
    <w:p w14:paraId="37A57E74" w14:textId="4A603F63" w:rsidR="0059213F" w:rsidRDefault="0059213F">
      <w:pPr>
        <w:pStyle w:val="TOC5"/>
        <w:rPr>
          <w:ins w:id="465" w:author="Rapporteur [AEM, Huawei]" w:date="2023-03-09T08:22:00Z"/>
          <w:rFonts w:asciiTheme="minorHAnsi" w:eastAsiaTheme="minorEastAsia" w:hAnsiTheme="minorHAnsi" w:cstheme="minorBidi"/>
          <w:noProof/>
          <w:sz w:val="22"/>
          <w:szCs w:val="22"/>
          <w:lang w:val="en-US"/>
        </w:rPr>
      </w:pPr>
      <w:ins w:id="466" w:author="Rapporteur [AEM, Huawei]" w:date="2023-03-09T08:22:00Z">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_Toc129242714 \h </w:instrText>
        </w:r>
        <w:r>
          <w:rPr>
            <w:noProof/>
          </w:rPr>
        </w:r>
      </w:ins>
      <w:r>
        <w:rPr>
          <w:noProof/>
        </w:rPr>
        <w:fldChar w:fldCharType="separate"/>
      </w:r>
      <w:ins w:id="467" w:author="Rapporteur [AEM, Huawei]" w:date="2023-03-09T08:22:00Z">
        <w:r>
          <w:rPr>
            <w:noProof/>
          </w:rPr>
          <w:t>56</w:t>
        </w:r>
        <w:r>
          <w:rPr>
            <w:noProof/>
          </w:rPr>
          <w:fldChar w:fldCharType="end"/>
        </w:r>
      </w:ins>
    </w:p>
    <w:p w14:paraId="62F10640" w14:textId="1378AFF9" w:rsidR="0059213F" w:rsidRDefault="0059213F">
      <w:pPr>
        <w:pStyle w:val="TOC5"/>
        <w:rPr>
          <w:ins w:id="468" w:author="Rapporteur [AEM, Huawei]" w:date="2023-03-09T08:22:00Z"/>
          <w:rFonts w:asciiTheme="minorHAnsi" w:eastAsiaTheme="minorEastAsia" w:hAnsiTheme="minorHAnsi" w:cstheme="minorBidi"/>
          <w:noProof/>
          <w:sz w:val="22"/>
          <w:szCs w:val="22"/>
          <w:lang w:val="en-US"/>
        </w:rPr>
      </w:pPr>
      <w:ins w:id="469" w:author="Rapporteur [AEM, Huawei]" w:date="2023-03-09T08:22:00Z">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_Toc129242715 \h </w:instrText>
        </w:r>
        <w:r>
          <w:rPr>
            <w:noProof/>
          </w:rPr>
        </w:r>
      </w:ins>
      <w:r>
        <w:rPr>
          <w:noProof/>
        </w:rPr>
        <w:fldChar w:fldCharType="separate"/>
      </w:r>
      <w:ins w:id="470" w:author="Rapporteur [AEM, Huawei]" w:date="2023-03-09T08:22:00Z">
        <w:r>
          <w:rPr>
            <w:noProof/>
          </w:rPr>
          <w:t>56</w:t>
        </w:r>
        <w:r>
          <w:rPr>
            <w:noProof/>
          </w:rPr>
          <w:fldChar w:fldCharType="end"/>
        </w:r>
      </w:ins>
    </w:p>
    <w:p w14:paraId="5389A47C" w14:textId="3D715B93" w:rsidR="0059213F" w:rsidRDefault="0059213F">
      <w:pPr>
        <w:pStyle w:val="TOC6"/>
        <w:rPr>
          <w:ins w:id="471" w:author="Rapporteur [AEM, Huawei]" w:date="2023-03-09T08:22:00Z"/>
          <w:rFonts w:asciiTheme="minorHAnsi" w:eastAsiaTheme="minorEastAsia" w:hAnsiTheme="minorHAnsi" w:cstheme="minorBidi"/>
          <w:noProof/>
          <w:sz w:val="22"/>
          <w:szCs w:val="22"/>
          <w:lang w:val="en-US"/>
        </w:rPr>
      </w:pPr>
      <w:ins w:id="472" w:author="Rapporteur [AEM, Huawei]" w:date="2023-03-09T08:22:00Z">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_Toc129242716 \h </w:instrText>
        </w:r>
        <w:r>
          <w:rPr>
            <w:noProof/>
          </w:rPr>
        </w:r>
      </w:ins>
      <w:r>
        <w:rPr>
          <w:noProof/>
        </w:rPr>
        <w:fldChar w:fldCharType="separate"/>
      </w:r>
      <w:ins w:id="473" w:author="Rapporteur [AEM, Huawei]" w:date="2023-03-09T08:22:00Z">
        <w:r>
          <w:rPr>
            <w:noProof/>
          </w:rPr>
          <w:t>56</w:t>
        </w:r>
        <w:r>
          <w:rPr>
            <w:noProof/>
          </w:rPr>
          <w:fldChar w:fldCharType="end"/>
        </w:r>
      </w:ins>
    </w:p>
    <w:p w14:paraId="6277FDB7" w14:textId="6D764C0B" w:rsidR="0059213F" w:rsidRDefault="0059213F">
      <w:pPr>
        <w:pStyle w:val="TOC3"/>
        <w:rPr>
          <w:ins w:id="474" w:author="Rapporteur [AEM, Huawei]" w:date="2023-03-09T08:22:00Z"/>
          <w:rFonts w:asciiTheme="minorHAnsi" w:eastAsiaTheme="minorEastAsia" w:hAnsiTheme="minorHAnsi" w:cstheme="minorBidi"/>
          <w:noProof/>
          <w:sz w:val="22"/>
          <w:szCs w:val="22"/>
          <w:lang w:val="en-US"/>
        </w:rPr>
      </w:pPr>
      <w:ins w:id="475" w:author="Rapporteur [AEM, Huawei]" w:date="2023-03-09T08:22: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_Toc129242717 \h </w:instrText>
        </w:r>
        <w:r>
          <w:rPr>
            <w:noProof/>
          </w:rPr>
        </w:r>
      </w:ins>
      <w:r>
        <w:rPr>
          <w:noProof/>
        </w:rPr>
        <w:fldChar w:fldCharType="separate"/>
      </w:r>
      <w:ins w:id="476" w:author="Rapporteur [AEM, Huawei]" w:date="2023-03-09T08:22:00Z">
        <w:r>
          <w:rPr>
            <w:noProof/>
          </w:rPr>
          <w:t>57</w:t>
        </w:r>
        <w:r>
          <w:rPr>
            <w:noProof/>
          </w:rPr>
          <w:fldChar w:fldCharType="end"/>
        </w:r>
      </w:ins>
    </w:p>
    <w:p w14:paraId="304D3910" w14:textId="6604A532" w:rsidR="0059213F" w:rsidRDefault="0059213F">
      <w:pPr>
        <w:pStyle w:val="TOC4"/>
        <w:rPr>
          <w:ins w:id="477" w:author="Rapporteur [AEM, Huawei]" w:date="2023-03-09T08:22:00Z"/>
          <w:rFonts w:asciiTheme="minorHAnsi" w:eastAsiaTheme="minorEastAsia" w:hAnsiTheme="minorHAnsi" w:cstheme="minorBidi"/>
          <w:noProof/>
          <w:sz w:val="22"/>
          <w:szCs w:val="22"/>
          <w:lang w:val="en-US"/>
        </w:rPr>
      </w:pPr>
      <w:ins w:id="478" w:author="Rapporteur [AEM, Huawei]" w:date="2023-03-09T08:22: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_Toc129242718 \h </w:instrText>
        </w:r>
        <w:r>
          <w:rPr>
            <w:noProof/>
          </w:rPr>
        </w:r>
      </w:ins>
      <w:r>
        <w:rPr>
          <w:noProof/>
        </w:rPr>
        <w:fldChar w:fldCharType="separate"/>
      </w:r>
      <w:ins w:id="479" w:author="Rapporteur [AEM, Huawei]" w:date="2023-03-09T08:22:00Z">
        <w:r>
          <w:rPr>
            <w:noProof/>
          </w:rPr>
          <w:t>57</w:t>
        </w:r>
        <w:r>
          <w:rPr>
            <w:noProof/>
          </w:rPr>
          <w:fldChar w:fldCharType="end"/>
        </w:r>
      </w:ins>
    </w:p>
    <w:p w14:paraId="1D92DDA7" w14:textId="3600832F" w:rsidR="0059213F" w:rsidRDefault="0059213F">
      <w:pPr>
        <w:pStyle w:val="TOC4"/>
        <w:rPr>
          <w:ins w:id="480" w:author="Rapporteur [AEM, Huawei]" w:date="2023-03-09T08:22:00Z"/>
          <w:rFonts w:asciiTheme="minorHAnsi" w:eastAsiaTheme="minorEastAsia" w:hAnsiTheme="minorHAnsi" w:cstheme="minorBidi"/>
          <w:noProof/>
          <w:sz w:val="22"/>
          <w:szCs w:val="22"/>
          <w:lang w:val="en-US"/>
        </w:rPr>
      </w:pPr>
      <w:ins w:id="481" w:author="Rapporteur [AEM, Huawei]" w:date="2023-03-09T08:22:00Z">
        <w:r w:rsidRPr="00A64C12">
          <w:rPr>
            <w:noProof/>
            <w:lang w:val="en-US"/>
          </w:rPr>
          <w:t>6.2.6.2</w:t>
        </w:r>
        <w:r>
          <w:rPr>
            <w:rFonts w:asciiTheme="minorHAnsi" w:eastAsiaTheme="minorEastAsia" w:hAnsiTheme="minorHAnsi" w:cstheme="minorBidi"/>
            <w:noProof/>
            <w:sz w:val="22"/>
            <w:szCs w:val="22"/>
            <w:lang w:val="en-US"/>
          </w:rPr>
          <w:tab/>
        </w:r>
        <w:r w:rsidRPr="00A64C12">
          <w:rPr>
            <w:noProof/>
            <w:lang w:val="en-US"/>
          </w:rPr>
          <w:t>Structured data types</w:t>
        </w:r>
        <w:r>
          <w:rPr>
            <w:noProof/>
          </w:rPr>
          <w:tab/>
        </w:r>
        <w:r>
          <w:rPr>
            <w:noProof/>
          </w:rPr>
          <w:fldChar w:fldCharType="begin"/>
        </w:r>
        <w:r>
          <w:rPr>
            <w:noProof/>
          </w:rPr>
          <w:instrText xml:space="preserve"> PAGEREF _Toc129242719 \h </w:instrText>
        </w:r>
        <w:r>
          <w:rPr>
            <w:noProof/>
          </w:rPr>
        </w:r>
      </w:ins>
      <w:r>
        <w:rPr>
          <w:noProof/>
        </w:rPr>
        <w:fldChar w:fldCharType="separate"/>
      </w:r>
      <w:ins w:id="482" w:author="Rapporteur [AEM, Huawei]" w:date="2023-03-09T08:22:00Z">
        <w:r>
          <w:rPr>
            <w:noProof/>
          </w:rPr>
          <w:t>59</w:t>
        </w:r>
        <w:r>
          <w:rPr>
            <w:noProof/>
          </w:rPr>
          <w:fldChar w:fldCharType="end"/>
        </w:r>
      </w:ins>
    </w:p>
    <w:p w14:paraId="264E040B" w14:textId="3286721F" w:rsidR="0059213F" w:rsidRDefault="0059213F">
      <w:pPr>
        <w:pStyle w:val="TOC5"/>
        <w:rPr>
          <w:ins w:id="483" w:author="Rapporteur [AEM, Huawei]" w:date="2023-03-09T08:22:00Z"/>
          <w:rFonts w:asciiTheme="minorHAnsi" w:eastAsiaTheme="minorEastAsia" w:hAnsiTheme="minorHAnsi" w:cstheme="minorBidi"/>
          <w:noProof/>
          <w:sz w:val="22"/>
          <w:szCs w:val="22"/>
          <w:lang w:val="en-US"/>
        </w:rPr>
      </w:pPr>
      <w:ins w:id="484" w:author="Rapporteur [AEM, Huawei]" w:date="2023-03-09T08:22: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_Toc129242720 \h </w:instrText>
        </w:r>
        <w:r>
          <w:rPr>
            <w:noProof/>
          </w:rPr>
        </w:r>
      </w:ins>
      <w:r>
        <w:rPr>
          <w:noProof/>
        </w:rPr>
        <w:fldChar w:fldCharType="separate"/>
      </w:r>
      <w:ins w:id="485" w:author="Rapporteur [AEM, Huawei]" w:date="2023-03-09T08:22:00Z">
        <w:r>
          <w:rPr>
            <w:noProof/>
          </w:rPr>
          <w:t>59</w:t>
        </w:r>
        <w:r>
          <w:rPr>
            <w:noProof/>
          </w:rPr>
          <w:fldChar w:fldCharType="end"/>
        </w:r>
      </w:ins>
    </w:p>
    <w:p w14:paraId="19FDF290" w14:textId="560039F6" w:rsidR="0059213F" w:rsidRDefault="0059213F">
      <w:pPr>
        <w:pStyle w:val="TOC5"/>
        <w:rPr>
          <w:ins w:id="486" w:author="Rapporteur [AEM, Huawei]" w:date="2023-03-09T08:22:00Z"/>
          <w:rFonts w:asciiTheme="minorHAnsi" w:eastAsiaTheme="minorEastAsia" w:hAnsiTheme="minorHAnsi" w:cstheme="minorBidi"/>
          <w:noProof/>
          <w:sz w:val="22"/>
          <w:szCs w:val="22"/>
          <w:lang w:val="en-US"/>
        </w:rPr>
      </w:pPr>
      <w:ins w:id="487" w:author="Rapporteur [AEM, Huawei]" w:date="2023-03-09T08:22:00Z">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_Toc129242721 \h </w:instrText>
        </w:r>
        <w:r>
          <w:rPr>
            <w:noProof/>
          </w:rPr>
        </w:r>
      </w:ins>
      <w:r>
        <w:rPr>
          <w:noProof/>
        </w:rPr>
        <w:fldChar w:fldCharType="separate"/>
      </w:r>
      <w:ins w:id="488" w:author="Rapporteur [AEM, Huawei]" w:date="2023-03-09T08:22:00Z">
        <w:r>
          <w:rPr>
            <w:noProof/>
          </w:rPr>
          <w:t>60</w:t>
        </w:r>
        <w:r>
          <w:rPr>
            <w:noProof/>
          </w:rPr>
          <w:fldChar w:fldCharType="end"/>
        </w:r>
      </w:ins>
    </w:p>
    <w:p w14:paraId="3E4F4C9D" w14:textId="74A01A9C" w:rsidR="0059213F" w:rsidRDefault="0059213F">
      <w:pPr>
        <w:pStyle w:val="TOC5"/>
        <w:rPr>
          <w:ins w:id="489" w:author="Rapporteur [AEM, Huawei]" w:date="2023-03-09T08:22:00Z"/>
          <w:rFonts w:asciiTheme="minorHAnsi" w:eastAsiaTheme="minorEastAsia" w:hAnsiTheme="minorHAnsi" w:cstheme="minorBidi"/>
          <w:noProof/>
          <w:sz w:val="22"/>
          <w:szCs w:val="22"/>
          <w:lang w:val="en-US"/>
        </w:rPr>
      </w:pPr>
      <w:ins w:id="490" w:author="Rapporteur [AEM, Huawei]" w:date="2023-03-09T08:22:00Z">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_Toc129242722 \h </w:instrText>
        </w:r>
        <w:r>
          <w:rPr>
            <w:noProof/>
          </w:rPr>
        </w:r>
      </w:ins>
      <w:r>
        <w:rPr>
          <w:noProof/>
        </w:rPr>
        <w:fldChar w:fldCharType="separate"/>
      </w:r>
      <w:ins w:id="491" w:author="Rapporteur [AEM, Huawei]" w:date="2023-03-09T08:22:00Z">
        <w:r>
          <w:rPr>
            <w:noProof/>
          </w:rPr>
          <w:t>63</w:t>
        </w:r>
        <w:r>
          <w:rPr>
            <w:noProof/>
          </w:rPr>
          <w:fldChar w:fldCharType="end"/>
        </w:r>
      </w:ins>
    </w:p>
    <w:p w14:paraId="033AF5C3" w14:textId="5FC0E8A3" w:rsidR="0059213F" w:rsidRDefault="0059213F">
      <w:pPr>
        <w:pStyle w:val="TOC5"/>
        <w:rPr>
          <w:ins w:id="492" w:author="Rapporteur [AEM, Huawei]" w:date="2023-03-09T08:22:00Z"/>
          <w:rFonts w:asciiTheme="minorHAnsi" w:eastAsiaTheme="minorEastAsia" w:hAnsiTheme="minorHAnsi" w:cstheme="minorBidi"/>
          <w:noProof/>
          <w:sz w:val="22"/>
          <w:szCs w:val="22"/>
          <w:lang w:val="en-US"/>
        </w:rPr>
      </w:pPr>
      <w:ins w:id="493" w:author="Rapporteur [AEM, Huawei]" w:date="2023-03-09T08:22:00Z">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_Toc129242723 \h </w:instrText>
        </w:r>
        <w:r>
          <w:rPr>
            <w:noProof/>
          </w:rPr>
        </w:r>
      </w:ins>
      <w:r>
        <w:rPr>
          <w:noProof/>
        </w:rPr>
        <w:fldChar w:fldCharType="separate"/>
      </w:r>
      <w:ins w:id="494" w:author="Rapporteur [AEM, Huawei]" w:date="2023-03-09T08:22:00Z">
        <w:r>
          <w:rPr>
            <w:noProof/>
          </w:rPr>
          <w:t>67</w:t>
        </w:r>
        <w:r>
          <w:rPr>
            <w:noProof/>
          </w:rPr>
          <w:fldChar w:fldCharType="end"/>
        </w:r>
      </w:ins>
    </w:p>
    <w:p w14:paraId="07F2DB56" w14:textId="3096F14A" w:rsidR="0059213F" w:rsidRDefault="0059213F">
      <w:pPr>
        <w:pStyle w:val="TOC5"/>
        <w:rPr>
          <w:ins w:id="495" w:author="Rapporteur [AEM, Huawei]" w:date="2023-03-09T08:22:00Z"/>
          <w:rFonts w:asciiTheme="minorHAnsi" w:eastAsiaTheme="minorEastAsia" w:hAnsiTheme="minorHAnsi" w:cstheme="minorBidi"/>
          <w:noProof/>
          <w:sz w:val="22"/>
          <w:szCs w:val="22"/>
          <w:lang w:val="en-US"/>
        </w:rPr>
      </w:pPr>
      <w:ins w:id="496" w:author="Rapporteur [AEM, Huawei]" w:date="2023-03-09T08:22:00Z">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_Toc129242724 \h </w:instrText>
        </w:r>
        <w:r>
          <w:rPr>
            <w:noProof/>
          </w:rPr>
        </w:r>
      </w:ins>
      <w:r>
        <w:rPr>
          <w:noProof/>
        </w:rPr>
        <w:fldChar w:fldCharType="separate"/>
      </w:r>
      <w:ins w:id="497" w:author="Rapporteur [AEM, Huawei]" w:date="2023-03-09T08:22:00Z">
        <w:r>
          <w:rPr>
            <w:noProof/>
          </w:rPr>
          <w:t>68</w:t>
        </w:r>
        <w:r>
          <w:rPr>
            <w:noProof/>
          </w:rPr>
          <w:fldChar w:fldCharType="end"/>
        </w:r>
      </w:ins>
    </w:p>
    <w:p w14:paraId="0AD52D24" w14:textId="37824919" w:rsidR="0059213F" w:rsidRDefault="0059213F">
      <w:pPr>
        <w:pStyle w:val="TOC5"/>
        <w:rPr>
          <w:ins w:id="498" w:author="Rapporteur [AEM, Huawei]" w:date="2023-03-09T08:22:00Z"/>
          <w:rFonts w:asciiTheme="minorHAnsi" w:eastAsiaTheme="minorEastAsia" w:hAnsiTheme="minorHAnsi" w:cstheme="minorBidi"/>
          <w:noProof/>
          <w:sz w:val="22"/>
          <w:szCs w:val="22"/>
          <w:lang w:val="en-US"/>
        </w:rPr>
      </w:pPr>
      <w:ins w:id="499" w:author="Rapporteur [AEM, Huawei]" w:date="2023-03-09T08:22:00Z">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_Toc129242725 \h </w:instrText>
        </w:r>
        <w:r>
          <w:rPr>
            <w:noProof/>
          </w:rPr>
        </w:r>
      </w:ins>
      <w:r>
        <w:rPr>
          <w:noProof/>
        </w:rPr>
        <w:fldChar w:fldCharType="separate"/>
      </w:r>
      <w:ins w:id="500" w:author="Rapporteur [AEM, Huawei]" w:date="2023-03-09T08:22:00Z">
        <w:r>
          <w:rPr>
            <w:noProof/>
          </w:rPr>
          <w:t>69</w:t>
        </w:r>
        <w:r>
          <w:rPr>
            <w:noProof/>
          </w:rPr>
          <w:fldChar w:fldCharType="end"/>
        </w:r>
      </w:ins>
    </w:p>
    <w:p w14:paraId="2F317FB5" w14:textId="109C7F0C" w:rsidR="0059213F" w:rsidRDefault="0059213F">
      <w:pPr>
        <w:pStyle w:val="TOC5"/>
        <w:rPr>
          <w:ins w:id="501" w:author="Rapporteur [AEM, Huawei]" w:date="2023-03-09T08:22:00Z"/>
          <w:rFonts w:asciiTheme="minorHAnsi" w:eastAsiaTheme="minorEastAsia" w:hAnsiTheme="minorHAnsi" w:cstheme="minorBidi"/>
          <w:noProof/>
          <w:sz w:val="22"/>
          <w:szCs w:val="22"/>
          <w:lang w:val="en-US"/>
        </w:rPr>
      </w:pPr>
      <w:ins w:id="502" w:author="Rapporteur [AEM, Huawei]" w:date="2023-03-09T08:22:00Z">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_Toc129242726 \h </w:instrText>
        </w:r>
        <w:r>
          <w:rPr>
            <w:noProof/>
          </w:rPr>
        </w:r>
      </w:ins>
      <w:r>
        <w:rPr>
          <w:noProof/>
        </w:rPr>
        <w:fldChar w:fldCharType="separate"/>
      </w:r>
      <w:ins w:id="503" w:author="Rapporteur [AEM, Huawei]" w:date="2023-03-09T08:22:00Z">
        <w:r>
          <w:rPr>
            <w:noProof/>
          </w:rPr>
          <w:t>69</w:t>
        </w:r>
        <w:r>
          <w:rPr>
            <w:noProof/>
          </w:rPr>
          <w:fldChar w:fldCharType="end"/>
        </w:r>
      </w:ins>
    </w:p>
    <w:p w14:paraId="18FD11D6" w14:textId="4FB5273A" w:rsidR="0059213F" w:rsidRDefault="0059213F">
      <w:pPr>
        <w:pStyle w:val="TOC5"/>
        <w:rPr>
          <w:ins w:id="504" w:author="Rapporteur [AEM, Huawei]" w:date="2023-03-09T08:22:00Z"/>
          <w:rFonts w:asciiTheme="minorHAnsi" w:eastAsiaTheme="minorEastAsia" w:hAnsiTheme="minorHAnsi" w:cstheme="minorBidi"/>
          <w:noProof/>
          <w:sz w:val="22"/>
          <w:szCs w:val="22"/>
          <w:lang w:val="en-US"/>
        </w:rPr>
      </w:pPr>
      <w:ins w:id="505" w:author="Rapporteur [AEM, Huawei]" w:date="2023-03-09T08:22:00Z">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_Toc129242727 \h </w:instrText>
        </w:r>
        <w:r>
          <w:rPr>
            <w:noProof/>
          </w:rPr>
        </w:r>
      </w:ins>
      <w:r>
        <w:rPr>
          <w:noProof/>
        </w:rPr>
        <w:fldChar w:fldCharType="separate"/>
      </w:r>
      <w:ins w:id="506" w:author="Rapporteur [AEM, Huawei]" w:date="2023-03-09T08:22:00Z">
        <w:r>
          <w:rPr>
            <w:noProof/>
          </w:rPr>
          <w:t>69</w:t>
        </w:r>
        <w:r>
          <w:rPr>
            <w:noProof/>
          </w:rPr>
          <w:fldChar w:fldCharType="end"/>
        </w:r>
      </w:ins>
    </w:p>
    <w:p w14:paraId="3FA1EB7A" w14:textId="0DEFE856" w:rsidR="0059213F" w:rsidRDefault="0059213F">
      <w:pPr>
        <w:pStyle w:val="TOC5"/>
        <w:rPr>
          <w:ins w:id="507" w:author="Rapporteur [AEM, Huawei]" w:date="2023-03-09T08:22:00Z"/>
          <w:rFonts w:asciiTheme="minorHAnsi" w:eastAsiaTheme="minorEastAsia" w:hAnsiTheme="minorHAnsi" w:cstheme="minorBidi"/>
          <w:noProof/>
          <w:sz w:val="22"/>
          <w:szCs w:val="22"/>
          <w:lang w:val="en-US"/>
        </w:rPr>
      </w:pPr>
      <w:ins w:id="508" w:author="Rapporteur [AEM, Huawei]" w:date="2023-03-09T08:22:00Z">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_Toc129242728 \h </w:instrText>
        </w:r>
        <w:r>
          <w:rPr>
            <w:noProof/>
          </w:rPr>
        </w:r>
      </w:ins>
      <w:r>
        <w:rPr>
          <w:noProof/>
        </w:rPr>
        <w:fldChar w:fldCharType="separate"/>
      </w:r>
      <w:ins w:id="509" w:author="Rapporteur [AEM, Huawei]" w:date="2023-03-09T08:22:00Z">
        <w:r>
          <w:rPr>
            <w:noProof/>
          </w:rPr>
          <w:t>70</w:t>
        </w:r>
        <w:r>
          <w:rPr>
            <w:noProof/>
          </w:rPr>
          <w:fldChar w:fldCharType="end"/>
        </w:r>
      </w:ins>
    </w:p>
    <w:p w14:paraId="41D36BA8" w14:textId="148C31D7" w:rsidR="0059213F" w:rsidRDefault="0059213F">
      <w:pPr>
        <w:pStyle w:val="TOC5"/>
        <w:rPr>
          <w:ins w:id="510" w:author="Rapporteur [AEM, Huawei]" w:date="2023-03-09T08:22:00Z"/>
          <w:rFonts w:asciiTheme="minorHAnsi" w:eastAsiaTheme="minorEastAsia" w:hAnsiTheme="minorHAnsi" w:cstheme="minorBidi"/>
          <w:noProof/>
          <w:sz w:val="22"/>
          <w:szCs w:val="22"/>
          <w:lang w:val="en-US"/>
        </w:rPr>
      </w:pPr>
      <w:ins w:id="511" w:author="Rapporteur [AEM, Huawei]" w:date="2023-03-09T08:22:00Z">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_Toc129242729 \h </w:instrText>
        </w:r>
        <w:r>
          <w:rPr>
            <w:noProof/>
          </w:rPr>
        </w:r>
      </w:ins>
      <w:r>
        <w:rPr>
          <w:noProof/>
        </w:rPr>
        <w:fldChar w:fldCharType="separate"/>
      </w:r>
      <w:ins w:id="512" w:author="Rapporteur [AEM, Huawei]" w:date="2023-03-09T08:22:00Z">
        <w:r>
          <w:rPr>
            <w:noProof/>
          </w:rPr>
          <w:t>70</w:t>
        </w:r>
        <w:r>
          <w:rPr>
            <w:noProof/>
          </w:rPr>
          <w:fldChar w:fldCharType="end"/>
        </w:r>
      </w:ins>
    </w:p>
    <w:p w14:paraId="66D5D8AE" w14:textId="069B763D" w:rsidR="0059213F" w:rsidRDefault="0059213F">
      <w:pPr>
        <w:pStyle w:val="TOC5"/>
        <w:rPr>
          <w:ins w:id="513" w:author="Rapporteur [AEM, Huawei]" w:date="2023-03-09T08:22:00Z"/>
          <w:rFonts w:asciiTheme="minorHAnsi" w:eastAsiaTheme="minorEastAsia" w:hAnsiTheme="minorHAnsi" w:cstheme="minorBidi"/>
          <w:noProof/>
          <w:sz w:val="22"/>
          <w:szCs w:val="22"/>
          <w:lang w:val="en-US"/>
        </w:rPr>
      </w:pPr>
      <w:ins w:id="514" w:author="Rapporteur [AEM, Huawei]" w:date="2023-03-09T08:22:00Z">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_Toc129242730 \h </w:instrText>
        </w:r>
        <w:r>
          <w:rPr>
            <w:noProof/>
          </w:rPr>
        </w:r>
      </w:ins>
      <w:r>
        <w:rPr>
          <w:noProof/>
        </w:rPr>
        <w:fldChar w:fldCharType="separate"/>
      </w:r>
      <w:ins w:id="515" w:author="Rapporteur [AEM, Huawei]" w:date="2023-03-09T08:22:00Z">
        <w:r>
          <w:rPr>
            <w:noProof/>
          </w:rPr>
          <w:t>71</w:t>
        </w:r>
        <w:r>
          <w:rPr>
            <w:noProof/>
          </w:rPr>
          <w:fldChar w:fldCharType="end"/>
        </w:r>
      </w:ins>
    </w:p>
    <w:p w14:paraId="34E68472" w14:textId="6C2F14AD" w:rsidR="0059213F" w:rsidRDefault="0059213F">
      <w:pPr>
        <w:pStyle w:val="TOC5"/>
        <w:rPr>
          <w:ins w:id="516" w:author="Rapporteur [AEM, Huawei]" w:date="2023-03-09T08:22:00Z"/>
          <w:rFonts w:asciiTheme="minorHAnsi" w:eastAsiaTheme="minorEastAsia" w:hAnsiTheme="minorHAnsi" w:cstheme="minorBidi"/>
          <w:noProof/>
          <w:sz w:val="22"/>
          <w:szCs w:val="22"/>
          <w:lang w:val="en-US"/>
        </w:rPr>
      </w:pPr>
      <w:ins w:id="517" w:author="Rapporteur [AEM, Huawei]" w:date="2023-03-09T08:22:00Z">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_Toc129242731 \h </w:instrText>
        </w:r>
        <w:r>
          <w:rPr>
            <w:noProof/>
          </w:rPr>
        </w:r>
      </w:ins>
      <w:r>
        <w:rPr>
          <w:noProof/>
        </w:rPr>
        <w:fldChar w:fldCharType="separate"/>
      </w:r>
      <w:ins w:id="518" w:author="Rapporteur [AEM, Huawei]" w:date="2023-03-09T08:22:00Z">
        <w:r>
          <w:rPr>
            <w:noProof/>
          </w:rPr>
          <w:t>72</w:t>
        </w:r>
        <w:r>
          <w:rPr>
            <w:noProof/>
          </w:rPr>
          <w:fldChar w:fldCharType="end"/>
        </w:r>
      </w:ins>
    </w:p>
    <w:p w14:paraId="0A73DF36" w14:textId="18AF1708" w:rsidR="0059213F" w:rsidRDefault="0059213F">
      <w:pPr>
        <w:pStyle w:val="TOC5"/>
        <w:rPr>
          <w:ins w:id="519" w:author="Rapporteur [AEM, Huawei]" w:date="2023-03-09T08:22:00Z"/>
          <w:rFonts w:asciiTheme="minorHAnsi" w:eastAsiaTheme="minorEastAsia" w:hAnsiTheme="minorHAnsi" w:cstheme="minorBidi"/>
          <w:noProof/>
          <w:sz w:val="22"/>
          <w:szCs w:val="22"/>
          <w:lang w:val="en-US"/>
        </w:rPr>
      </w:pPr>
      <w:ins w:id="520" w:author="Rapporteur [AEM, Huawei]" w:date="2023-03-09T08:22:00Z">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_Toc129242732 \h </w:instrText>
        </w:r>
        <w:r>
          <w:rPr>
            <w:noProof/>
          </w:rPr>
        </w:r>
      </w:ins>
      <w:r>
        <w:rPr>
          <w:noProof/>
        </w:rPr>
        <w:fldChar w:fldCharType="separate"/>
      </w:r>
      <w:ins w:id="521" w:author="Rapporteur [AEM, Huawei]" w:date="2023-03-09T08:22:00Z">
        <w:r>
          <w:rPr>
            <w:noProof/>
          </w:rPr>
          <w:t>73</w:t>
        </w:r>
        <w:r>
          <w:rPr>
            <w:noProof/>
          </w:rPr>
          <w:fldChar w:fldCharType="end"/>
        </w:r>
      </w:ins>
    </w:p>
    <w:p w14:paraId="1A46CD45" w14:textId="36D70E43" w:rsidR="0059213F" w:rsidRDefault="0059213F">
      <w:pPr>
        <w:pStyle w:val="TOC5"/>
        <w:rPr>
          <w:ins w:id="522" w:author="Rapporteur [AEM, Huawei]" w:date="2023-03-09T08:22:00Z"/>
          <w:rFonts w:asciiTheme="minorHAnsi" w:eastAsiaTheme="minorEastAsia" w:hAnsiTheme="minorHAnsi" w:cstheme="minorBidi"/>
          <w:noProof/>
          <w:sz w:val="22"/>
          <w:szCs w:val="22"/>
          <w:lang w:val="en-US"/>
        </w:rPr>
      </w:pPr>
      <w:ins w:id="523" w:author="Rapporteur [AEM, Huawei]" w:date="2023-03-09T08:22:00Z">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_Toc129242733 \h </w:instrText>
        </w:r>
        <w:r>
          <w:rPr>
            <w:noProof/>
          </w:rPr>
        </w:r>
      </w:ins>
      <w:r>
        <w:rPr>
          <w:noProof/>
        </w:rPr>
        <w:fldChar w:fldCharType="separate"/>
      </w:r>
      <w:ins w:id="524" w:author="Rapporteur [AEM, Huawei]" w:date="2023-03-09T08:22:00Z">
        <w:r>
          <w:rPr>
            <w:noProof/>
          </w:rPr>
          <w:t>73</w:t>
        </w:r>
        <w:r>
          <w:rPr>
            <w:noProof/>
          </w:rPr>
          <w:fldChar w:fldCharType="end"/>
        </w:r>
      </w:ins>
    </w:p>
    <w:p w14:paraId="293DA1D1" w14:textId="2DC72332" w:rsidR="0059213F" w:rsidRDefault="0059213F">
      <w:pPr>
        <w:pStyle w:val="TOC5"/>
        <w:rPr>
          <w:ins w:id="525" w:author="Rapporteur [AEM, Huawei]" w:date="2023-03-09T08:22:00Z"/>
          <w:rFonts w:asciiTheme="minorHAnsi" w:eastAsiaTheme="minorEastAsia" w:hAnsiTheme="minorHAnsi" w:cstheme="minorBidi"/>
          <w:noProof/>
          <w:sz w:val="22"/>
          <w:szCs w:val="22"/>
          <w:lang w:val="en-US"/>
        </w:rPr>
      </w:pPr>
      <w:ins w:id="526" w:author="Rapporteur [AEM, Huawei]" w:date="2023-03-09T08:22:00Z">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_Toc129242734 \h </w:instrText>
        </w:r>
        <w:r>
          <w:rPr>
            <w:noProof/>
          </w:rPr>
        </w:r>
      </w:ins>
      <w:r>
        <w:rPr>
          <w:noProof/>
        </w:rPr>
        <w:fldChar w:fldCharType="separate"/>
      </w:r>
      <w:ins w:id="527" w:author="Rapporteur [AEM, Huawei]" w:date="2023-03-09T08:22:00Z">
        <w:r>
          <w:rPr>
            <w:noProof/>
          </w:rPr>
          <w:t>74</w:t>
        </w:r>
        <w:r>
          <w:rPr>
            <w:noProof/>
          </w:rPr>
          <w:fldChar w:fldCharType="end"/>
        </w:r>
      </w:ins>
    </w:p>
    <w:p w14:paraId="3C7588EC" w14:textId="1B75BF22" w:rsidR="0059213F" w:rsidRDefault="0059213F">
      <w:pPr>
        <w:pStyle w:val="TOC5"/>
        <w:rPr>
          <w:ins w:id="528" w:author="Rapporteur [AEM, Huawei]" w:date="2023-03-09T08:22:00Z"/>
          <w:rFonts w:asciiTheme="minorHAnsi" w:eastAsiaTheme="minorEastAsia" w:hAnsiTheme="minorHAnsi" w:cstheme="minorBidi"/>
          <w:noProof/>
          <w:sz w:val="22"/>
          <w:szCs w:val="22"/>
          <w:lang w:val="en-US"/>
        </w:rPr>
      </w:pPr>
      <w:ins w:id="529" w:author="Rapporteur [AEM, Huawei]" w:date="2023-03-09T08:22:00Z">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_Toc129242735 \h </w:instrText>
        </w:r>
        <w:r>
          <w:rPr>
            <w:noProof/>
          </w:rPr>
        </w:r>
      </w:ins>
      <w:r>
        <w:rPr>
          <w:noProof/>
        </w:rPr>
        <w:fldChar w:fldCharType="separate"/>
      </w:r>
      <w:ins w:id="530" w:author="Rapporteur [AEM, Huawei]" w:date="2023-03-09T08:22:00Z">
        <w:r>
          <w:rPr>
            <w:noProof/>
          </w:rPr>
          <w:t>74</w:t>
        </w:r>
        <w:r>
          <w:rPr>
            <w:noProof/>
          </w:rPr>
          <w:fldChar w:fldCharType="end"/>
        </w:r>
      </w:ins>
    </w:p>
    <w:p w14:paraId="04128FD8" w14:textId="4D2E3BB4" w:rsidR="0059213F" w:rsidRDefault="0059213F">
      <w:pPr>
        <w:pStyle w:val="TOC4"/>
        <w:rPr>
          <w:ins w:id="531" w:author="Rapporteur [AEM, Huawei]" w:date="2023-03-09T08:22:00Z"/>
          <w:rFonts w:asciiTheme="minorHAnsi" w:eastAsiaTheme="minorEastAsia" w:hAnsiTheme="minorHAnsi" w:cstheme="minorBidi"/>
          <w:noProof/>
          <w:sz w:val="22"/>
          <w:szCs w:val="22"/>
          <w:lang w:val="en-US"/>
        </w:rPr>
      </w:pPr>
      <w:ins w:id="532" w:author="Rapporteur [AEM, Huawei]" w:date="2023-03-09T08:22:00Z">
        <w:r w:rsidRPr="00A64C12">
          <w:rPr>
            <w:noProof/>
            <w:lang w:val="en-US"/>
          </w:rPr>
          <w:t>6.2.6.3</w:t>
        </w:r>
        <w:r>
          <w:rPr>
            <w:rFonts w:asciiTheme="minorHAnsi" w:eastAsiaTheme="minorEastAsia" w:hAnsiTheme="minorHAnsi" w:cstheme="minorBidi"/>
            <w:noProof/>
            <w:sz w:val="22"/>
            <w:szCs w:val="22"/>
            <w:lang w:val="en-US"/>
          </w:rPr>
          <w:tab/>
        </w:r>
        <w:r w:rsidRPr="00A64C12">
          <w:rPr>
            <w:noProof/>
            <w:lang w:val="en-US"/>
          </w:rPr>
          <w:t>Simple data types and enumerations</w:t>
        </w:r>
        <w:r>
          <w:rPr>
            <w:noProof/>
          </w:rPr>
          <w:tab/>
        </w:r>
        <w:r>
          <w:rPr>
            <w:noProof/>
          </w:rPr>
          <w:fldChar w:fldCharType="begin"/>
        </w:r>
        <w:r>
          <w:rPr>
            <w:noProof/>
          </w:rPr>
          <w:instrText xml:space="preserve"> PAGEREF _Toc129242736 \h </w:instrText>
        </w:r>
        <w:r>
          <w:rPr>
            <w:noProof/>
          </w:rPr>
        </w:r>
      </w:ins>
      <w:r>
        <w:rPr>
          <w:noProof/>
        </w:rPr>
        <w:fldChar w:fldCharType="separate"/>
      </w:r>
      <w:ins w:id="533" w:author="Rapporteur [AEM, Huawei]" w:date="2023-03-09T08:22:00Z">
        <w:r>
          <w:rPr>
            <w:noProof/>
          </w:rPr>
          <w:t>74</w:t>
        </w:r>
        <w:r>
          <w:rPr>
            <w:noProof/>
          </w:rPr>
          <w:fldChar w:fldCharType="end"/>
        </w:r>
      </w:ins>
    </w:p>
    <w:p w14:paraId="5724F73B" w14:textId="5473FF0A" w:rsidR="0059213F" w:rsidRDefault="0059213F">
      <w:pPr>
        <w:pStyle w:val="TOC5"/>
        <w:rPr>
          <w:ins w:id="534" w:author="Rapporteur [AEM, Huawei]" w:date="2023-03-09T08:22:00Z"/>
          <w:rFonts w:asciiTheme="minorHAnsi" w:eastAsiaTheme="minorEastAsia" w:hAnsiTheme="minorHAnsi" w:cstheme="minorBidi"/>
          <w:noProof/>
          <w:sz w:val="22"/>
          <w:szCs w:val="22"/>
          <w:lang w:val="en-US"/>
        </w:rPr>
      </w:pPr>
      <w:ins w:id="535" w:author="Rapporteur [AEM, Huawei]" w:date="2023-03-09T08:22: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_Toc129242737 \h </w:instrText>
        </w:r>
        <w:r>
          <w:rPr>
            <w:noProof/>
          </w:rPr>
        </w:r>
      </w:ins>
      <w:r>
        <w:rPr>
          <w:noProof/>
        </w:rPr>
        <w:fldChar w:fldCharType="separate"/>
      </w:r>
      <w:ins w:id="536" w:author="Rapporteur [AEM, Huawei]" w:date="2023-03-09T08:22:00Z">
        <w:r>
          <w:rPr>
            <w:noProof/>
          </w:rPr>
          <w:t>74</w:t>
        </w:r>
        <w:r>
          <w:rPr>
            <w:noProof/>
          </w:rPr>
          <w:fldChar w:fldCharType="end"/>
        </w:r>
      </w:ins>
    </w:p>
    <w:p w14:paraId="402D8141" w14:textId="66311265" w:rsidR="0059213F" w:rsidRDefault="0059213F">
      <w:pPr>
        <w:pStyle w:val="TOC5"/>
        <w:rPr>
          <w:ins w:id="537" w:author="Rapporteur [AEM, Huawei]" w:date="2023-03-09T08:22:00Z"/>
          <w:rFonts w:asciiTheme="minorHAnsi" w:eastAsiaTheme="minorEastAsia" w:hAnsiTheme="minorHAnsi" w:cstheme="minorBidi"/>
          <w:noProof/>
          <w:sz w:val="22"/>
          <w:szCs w:val="22"/>
          <w:lang w:val="en-US"/>
        </w:rPr>
      </w:pPr>
      <w:ins w:id="538" w:author="Rapporteur [AEM, Huawei]" w:date="2023-03-09T08:22: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_Toc129242738 \h </w:instrText>
        </w:r>
        <w:r>
          <w:rPr>
            <w:noProof/>
          </w:rPr>
        </w:r>
      </w:ins>
      <w:r>
        <w:rPr>
          <w:noProof/>
        </w:rPr>
        <w:fldChar w:fldCharType="separate"/>
      </w:r>
      <w:ins w:id="539" w:author="Rapporteur [AEM, Huawei]" w:date="2023-03-09T08:22:00Z">
        <w:r>
          <w:rPr>
            <w:noProof/>
          </w:rPr>
          <w:t>74</w:t>
        </w:r>
        <w:r>
          <w:rPr>
            <w:noProof/>
          </w:rPr>
          <w:fldChar w:fldCharType="end"/>
        </w:r>
      </w:ins>
    </w:p>
    <w:p w14:paraId="2CC466E4" w14:textId="76918D75" w:rsidR="0059213F" w:rsidRDefault="0059213F">
      <w:pPr>
        <w:pStyle w:val="TOC5"/>
        <w:rPr>
          <w:ins w:id="540" w:author="Rapporteur [AEM, Huawei]" w:date="2023-03-09T08:22:00Z"/>
          <w:rFonts w:asciiTheme="minorHAnsi" w:eastAsiaTheme="minorEastAsia" w:hAnsiTheme="minorHAnsi" w:cstheme="minorBidi"/>
          <w:noProof/>
          <w:sz w:val="22"/>
          <w:szCs w:val="22"/>
          <w:lang w:val="en-US"/>
        </w:rPr>
      </w:pPr>
      <w:ins w:id="541" w:author="Rapporteur [AEM, Huawei]" w:date="2023-03-09T08:22:00Z">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_Toc129242739 \h </w:instrText>
        </w:r>
        <w:r>
          <w:rPr>
            <w:noProof/>
          </w:rPr>
        </w:r>
      </w:ins>
      <w:r>
        <w:rPr>
          <w:noProof/>
        </w:rPr>
        <w:fldChar w:fldCharType="separate"/>
      </w:r>
      <w:ins w:id="542" w:author="Rapporteur [AEM, Huawei]" w:date="2023-03-09T08:22:00Z">
        <w:r>
          <w:rPr>
            <w:noProof/>
          </w:rPr>
          <w:t>74</w:t>
        </w:r>
        <w:r>
          <w:rPr>
            <w:noProof/>
          </w:rPr>
          <w:fldChar w:fldCharType="end"/>
        </w:r>
      </w:ins>
    </w:p>
    <w:p w14:paraId="05AC0F39" w14:textId="501CE737" w:rsidR="0059213F" w:rsidRDefault="0059213F">
      <w:pPr>
        <w:pStyle w:val="TOC5"/>
        <w:rPr>
          <w:ins w:id="543" w:author="Rapporteur [AEM, Huawei]" w:date="2023-03-09T08:22:00Z"/>
          <w:rFonts w:asciiTheme="minorHAnsi" w:eastAsiaTheme="minorEastAsia" w:hAnsiTheme="minorHAnsi" w:cstheme="minorBidi"/>
          <w:noProof/>
          <w:sz w:val="22"/>
          <w:szCs w:val="22"/>
          <w:lang w:val="en-US"/>
        </w:rPr>
      </w:pPr>
      <w:ins w:id="544" w:author="Rapporteur [AEM, Huawei]" w:date="2023-03-09T08:22:00Z">
        <w:r>
          <w:rPr>
            <w:noProof/>
          </w:rPr>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_Toc129242740 \h </w:instrText>
        </w:r>
        <w:r>
          <w:rPr>
            <w:noProof/>
          </w:rPr>
        </w:r>
      </w:ins>
      <w:r>
        <w:rPr>
          <w:noProof/>
        </w:rPr>
        <w:fldChar w:fldCharType="separate"/>
      </w:r>
      <w:ins w:id="545" w:author="Rapporteur [AEM, Huawei]" w:date="2023-03-09T08:22:00Z">
        <w:r>
          <w:rPr>
            <w:noProof/>
          </w:rPr>
          <w:t>74</w:t>
        </w:r>
        <w:r>
          <w:rPr>
            <w:noProof/>
          </w:rPr>
          <w:fldChar w:fldCharType="end"/>
        </w:r>
      </w:ins>
    </w:p>
    <w:p w14:paraId="34D0C1BE" w14:textId="6E319F58" w:rsidR="0059213F" w:rsidRDefault="0059213F">
      <w:pPr>
        <w:pStyle w:val="TOC4"/>
        <w:rPr>
          <w:ins w:id="546" w:author="Rapporteur [AEM, Huawei]" w:date="2023-03-09T08:22:00Z"/>
          <w:rFonts w:asciiTheme="minorHAnsi" w:eastAsiaTheme="minorEastAsia" w:hAnsiTheme="minorHAnsi" w:cstheme="minorBidi"/>
          <w:noProof/>
          <w:sz w:val="22"/>
          <w:szCs w:val="22"/>
          <w:lang w:val="en-US"/>
        </w:rPr>
      </w:pPr>
      <w:ins w:id="547" w:author="Rapporteur [AEM, Huawei]" w:date="2023-03-09T08:22:00Z">
        <w:r w:rsidRPr="00A64C12">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_Toc129242741 \h </w:instrText>
        </w:r>
        <w:r>
          <w:rPr>
            <w:noProof/>
          </w:rPr>
        </w:r>
      </w:ins>
      <w:r>
        <w:rPr>
          <w:noProof/>
        </w:rPr>
        <w:fldChar w:fldCharType="separate"/>
      </w:r>
      <w:ins w:id="548" w:author="Rapporteur [AEM, Huawei]" w:date="2023-03-09T08:22:00Z">
        <w:r>
          <w:rPr>
            <w:noProof/>
          </w:rPr>
          <w:t>75</w:t>
        </w:r>
        <w:r>
          <w:rPr>
            <w:noProof/>
          </w:rPr>
          <w:fldChar w:fldCharType="end"/>
        </w:r>
      </w:ins>
    </w:p>
    <w:p w14:paraId="47A56D2A" w14:textId="4035D7F4" w:rsidR="0059213F" w:rsidRDefault="0059213F">
      <w:pPr>
        <w:pStyle w:val="TOC4"/>
        <w:rPr>
          <w:ins w:id="549" w:author="Rapporteur [AEM, Huawei]" w:date="2023-03-09T08:22:00Z"/>
          <w:rFonts w:asciiTheme="minorHAnsi" w:eastAsiaTheme="minorEastAsia" w:hAnsiTheme="minorHAnsi" w:cstheme="minorBidi"/>
          <w:noProof/>
          <w:sz w:val="22"/>
          <w:szCs w:val="22"/>
          <w:lang w:val="en-US"/>
        </w:rPr>
      </w:pPr>
      <w:ins w:id="550" w:author="Rapporteur [AEM, Huawei]" w:date="2023-03-09T08:22: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_Toc129242742 \h </w:instrText>
        </w:r>
        <w:r>
          <w:rPr>
            <w:noProof/>
          </w:rPr>
        </w:r>
      </w:ins>
      <w:r>
        <w:rPr>
          <w:noProof/>
        </w:rPr>
        <w:fldChar w:fldCharType="separate"/>
      </w:r>
      <w:ins w:id="551" w:author="Rapporteur [AEM, Huawei]" w:date="2023-03-09T08:22:00Z">
        <w:r>
          <w:rPr>
            <w:noProof/>
          </w:rPr>
          <w:t>75</w:t>
        </w:r>
        <w:r>
          <w:rPr>
            <w:noProof/>
          </w:rPr>
          <w:fldChar w:fldCharType="end"/>
        </w:r>
      </w:ins>
    </w:p>
    <w:p w14:paraId="3059C79D" w14:textId="4519B390" w:rsidR="0059213F" w:rsidRDefault="0059213F">
      <w:pPr>
        <w:pStyle w:val="TOC5"/>
        <w:rPr>
          <w:ins w:id="552" w:author="Rapporteur [AEM, Huawei]" w:date="2023-03-09T08:22:00Z"/>
          <w:rFonts w:asciiTheme="minorHAnsi" w:eastAsiaTheme="minorEastAsia" w:hAnsiTheme="minorHAnsi" w:cstheme="minorBidi"/>
          <w:noProof/>
          <w:sz w:val="22"/>
          <w:szCs w:val="22"/>
          <w:lang w:val="en-US"/>
        </w:rPr>
      </w:pPr>
      <w:ins w:id="553" w:author="Rapporteur [AEM, Huawei]" w:date="2023-03-09T08:22:00Z">
        <w:r>
          <w:rPr>
            <w:noProof/>
          </w:rPr>
          <w:lastRenderedPageBreak/>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_Toc129242743 \h </w:instrText>
        </w:r>
        <w:r>
          <w:rPr>
            <w:noProof/>
          </w:rPr>
        </w:r>
      </w:ins>
      <w:r>
        <w:rPr>
          <w:noProof/>
        </w:rPr>
        <w:fldChar w:fldCharType="separate"/>
      </w:r>
      <w:ins w:id="554" w:author="Rapporteur [AEM, Huawei]" w:date="2023-03-09T08:22:00Z">
        <w:r>
          <w:rPr>
            <w:noProof/>
          </w:rPr>
          <w:t>75</w:t>
        </w:r>
        <w:r>
          <w:rPr>
            <w:noProof/>
          </w:rPr>
          <w:fldChar w:fldCharType="end"/>
        </w:r>
      </w:ins>
    </w:p>
    <w:p w14:paraId="7F4BA653" w14:textId="48293D5C" w:rsidR="0059213F" w:rsidRDefault="0059213F">
      <w:pPr>
        <w:pStyle w:val="TOC3"/>
        <w:rPr>
          <w:ins w:id="555" w:author="Rapporteur [AEM, Huawei]" w:date="2023-03-09T08:22:00Z"/>
          <w:rFonts w:asciiTheme="minorHAnsi" w:eastAsiaTheme="minorEastAsia" w:hAnsiTheme="minorHAnsi" w:cstheme="minorBidi"/>
          <w:noProof/>
          <w:sz w:val="22"/>
          <w:szCs w:val="22"/>
          <w:lang w:val="en-US"/>
        </w:rPr>
      </w:pPr>
      <w:ins w:id="556" w:author="Rapporteur [AEM, Huawei]" w:date="2023-03-09T08:22: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_Toc129242744 \h </w:instrText>
        </w:r>
        <w:r>
          <w:rPr>
            <w:noProof/>
          </w:rPr>
        </w:r>
      </w:ins>
      <w:r>
        <w:rPr>
          <w:noProof/>
        </w:rPr>
        <w:fldChar w:fldCharType="separate"/>
      </w:r>
      <w:ins w:id="557" w:author="Rapporteur [AEM, Huawei]" w:date="2023-03-09T08:22:00Z">
        <w:r>
          <w:rPr>
            <w:noProof/>
          </w:rPr>
          <w:t>76</w:t>
        </w:r>
        <w:r>
          <w:rPr>
            <w:noProof/>
          </w:rPr>
          <w:fldChar w:fldCharType="end"/>
        </w:r>
      </w:ins>
    </w:p>
    <w:p w14:paraId="1438CB9F" w14:textId="0EEC10E1" w:rsidR="0059213F" w:rsidRDefault="0059213F">
      <w:pPr>
        <w:pStyle w:val="TOC4"/>
        <w:rPr>
          <w:ins w:id="558" w:author="Rapporteur [AEM, Huawei]" w:date="2023-03-09T08:22:00Z"/>
          <w:rFonts w:asciiTheme="minorHAnsi" w:eastAsiaTheme="minorEastAsia" w:hAnsiTheme="minorHAnsi" w:cstheme="minorBidi"/>
          <w:noProof/>
          <w:sz w:val="22"/>
          <w:szCs w:val="22"/>
          <w:lang w:val="en-US"/>
        </w:rPr>
      </w:pPr>
      <w:ins w:id="559" w:author="Rapporteur [AEM, Huawei]" w:date="2023-03-09T08:22: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_Toc129242745 \h </w:instrText>
        </w:r>
        <w:r>
          <w:rPr>
            <w:noProof/>
          </w:rPr>
        </w:r>
      </w:ins>
      <w:r>
        <w:rPr>
          <w:noProof/>
        </w:rPr>
        <w:fldChar w:fldCharType="separate"/>
      </w:r>
      <w:ins w:id="560" w:author="Rapporteur [AEM, Huawei]" w:date="2023-03-09T08:22:00Z">
        <w:r>
          <w:rPr>
            <w:noProof/>
          </w:rPr>
          <w:t>76</w:t>
        </w:r>
        <w:r>
          <w:rPr>
            <w:noProof/>
          </w:rPr>
          <w:fldChar w:fldCharType="end"/>
        </w:r>
      </w:ins>
    </w:p>
    <w:p w14:paraId="61E843D7" w14:textId="17E69DEB" w:rsidR="0059213F" w:rsidRDefault="0059213F">
      <w:pPr>
        <w:pStyle w:val="TOC4"/>
        <w:rPr>
          <w:ins w:id="561" w:author="Rapporteur [AEM, Huawei]" w:date="2023-03-09T08:22:00Z"/>
          <w:rFonts w:asciiTheme="minorHAnsi" w:eastAsiaTheme="minorEastAsia" w:hAnsiTheme="minorHAnsi" w:cstheme="minorBidi"/>
          <w:noProof/>
          <w:sz w:val="22"/>
          <w:szCs w:val="22"/>
          <w:lang w:val="en-US"/>
        </w:rPr>
      </w:pPr>
      <w:ins w:id="562" w:author="Rapporteur [AEM, Huawei]" w:date="2023-03-09T08:22: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_Toc129242746 \h </w:instrText>
        </w:r>
        <w:r>
          <w:rPr>
            <w:noProof/>
          </w:rPr>
        </w:r>
      </w:ins>
      <w:r>
        <w:rPr>
          <w:noProof/>
        </w:rPr>
        <w:fldChar w:fldCharType="separate"/>
      </w:r>
      <w:ins w:id="563" w:author="Rapporteur [AEM, Huawei]" w:date="2023-03-09T08:22:00Z">
        <w:r>
          <w:rPr>
            <w:noProof/>
          </w:rPr>
          <w:t>76</w:t>
        </w:r>
        <w:r>
          <w:rPr>
            <w:noProof/>
          </w:rPr>
          <w:fldChar w:fldCharType="end"/>
        </w:r>
      </w:ins>
    </w:p>
    <w:p w14:paraId="267F67F9" w14:textId="37B6B984" w:rsidR="0059213F" w:rsidRDefault="0059213F">
      <w:pPr>
        <w:pStyle w:val="TOC4"/>
        <w:rPr>
          <w:ins w:id="564" w:author="Rapporteur [AEM, Huawei]" w:date="2023-03-09T08:22:00Z"/>
          <w:rFonts w:asciiTheme="minorHAnsi" w:eastAsiaTheme="minorEastAsia" w:hAnsiTheme="minorHAnsi" w:cstheme="minorBidi"/>
          <w:noProof/>
          <w:sz w:val="22"/>
          <w:szCs w:val="22"/>
          <w:lang w:val="en-US"/>
        </w:rPr>
      </w:pPr>
      <w:ins w:id="565" w:author="Rapporteur [AEM, Huawei]" w:date="2023-03-09T08:22: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_Toc129242747 \h </w:instrText>
        </w:r>
        <w:r>
          <w:rPr>
            <w:noProof/>
          </w:rPr>
        </w:r>
      </w:ins>
      <w:r>
        <w:rPr>
          <w:noProof/>
        </w:rPr>
        <w:fldChar w:fldCharType="separate"/>
      </w:r>
      <w:ins w:id="566" w:author="Rapporteur [AEM, Huawei]" w:date="2023-03-09T08:22:00Z">
        <w:r>
          <w:rPr>
            <w:noProof/>
          </w:rPr>
          <w:t>76</w:t>
        </w:r>
        <w:r>
          <w:rPr>
            <w:noProof/>
          </w:rPr>
          <w:fldChar w:fldCharType="end"/>
        </w:r>
      </w:ins>
    </w:p>
    <w:p w14:paraId="00C47F45" w14:textId="246A2787" w:rsidR="0059213F" w:rsidRDefault="0059213F">
      <w:pPr>
        <w:pStyle w:val="TOC3"/>
        <w:rPr>
          <w:ins w:id="567" w:author="Rapporteur [AEM, Huawei]" w:date="2023-03-09T08:22:00Z"/>
          <w:rFonts w:asciiTheme="minorHAnsi" w:eastAsiaTheme="minorEastAsia" w:hAnsiTheme="minorHAnsi" w:cstheme="minorBidi"/>
          <w:noProof/>
          <w:sz w:val="22"/>
          <w:szCs w:val="22"/>
          <w:lang w:val="en-US"/>
        </w:rPr>
      </w:pPr>
      <w:ins w:id="568" w:author="Rapporteur [AEM, Huawei]" w:date="2023-03-09T08:22: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_Toc129242748 \h </w:instrText>
        </w:r>
        <w:r>
          <w:rPr>
            <w:noProof/>
          </w:rPr>
        </w:r>
      </w:ins>
      <w:r>
        <w:rPr>
          <w:noProof/>
        </w:rPr>
        <w:fldChar w:fldCharType="separate"/>
      </w:r>
      <w:ins w:id="569" w:author="Rapporteur [AEM, Huawei]" w:date="2023-03-09T08:22:00Z">
        <w:r>
          <w:rPr>
            <w:noProof/>
          </w:rPr>
          <w:t>76</w:t>
        </w:r>
        <w:r>
          <w:rPr>
            <w:noProof/>
          </w:rPr>
          <w:fldChar w:fldCharType="end"/>
        </w:r>
      </w:ins>
    </w:p>
    <w:p w14:paraId="0D533C4E" w14:textId="4DDF1B00" w:rsidR="0059213F" w:rsidRDefault="0059213F">
      <w:pPr>
        <w:pStyle w:val="TOC3"/>
        <w:rPr>
          <w:ins w:id="570" w:author="Rapporteur [AEM, Huawei]" w:date="2023-03-09T08:22:00Z"/>
          <w:rFonts w:asciiTheme="minorHAnsi" w:eastAsiaTheme="minorEastAsia" w:hAnsiTheme="minorHAnsi" w:cstheme="minorBidi"/>
          <w:noProof/>
          <w:sz w:val="22"/>
          <w:szCs w:val="22"/>
          <w:lang w:val="en-US"/>
        </w:rPr>
      </w:pPr>
      <w:ins w:id="571" w:author="Rapporteur [AEM, Huawei]" w:date="2023-03-09T08:22: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_Toc129242749 \h </w:instrText>
        </w:r>
        <w:r>
          <w:rPr>
            <w:noProof/>
          </w:rPr>
        </w:r>
      </w:ins>
      <w:r>
        <w:rPr>
          <w:noProof/>
        </w:rPr>
        <w:fldChar w:fldCharType="separate"/>
      </w:r>
      <w:ins w:id="572" w:author="Rapporteur [AEM, Huawei]" w:date="2023-03-09T08:22:00Z">
        <w:r>
          <w:rPr>
            <w:noProof/>
          </w:rPr>
          <w:t>76</w:t>
        </w:r>
        <w:r>
          <w:rPr>
            <w:noProof/>
          </w:rPr>
          <w:fldChar w:fldCharType="end"/>
        </w:r>
      </w:ins>
    </w:p>
    <w:p w14:paraId="4D3D45B1" w14:textId="715B6FF6" w:rsidR="0059213F" w:rsidRDefault="0059213F">
      <w:pPr>
        <w:pStyle w:val="TOC8"/>
        <w:rPr>
          <w:ins w:id="573" w:author="Rapporteur [AEM, Huawei]" w:date="2023-03-09T08:22:00Z"/>
          <w:rFonts w:asciiTheme="minorHAnsi" w:eastAsiaTheme="minorEastAsia" w:hAnsiTheme="minorHAnsi" w:cstheme="minorBidi"/>
          <w:b w:val="0"/>
          <w:noProof/>
          <w:szCs w:val="22"/>
          <w:lang w:val="en-US"/>
        </w:rPr>
      </w:pPr>
      <w:ins w:id="574" w:author="Rapporteur [AEM, Huawei]" w:date="2023-03-09T08:22:00Z">
        <w:r>
          <w:rPr>
            <w:noProof/>
          </w:rPr>
          <w:t>Annex A (normative): OpenAPI specification</w:t>
        </w:r>
        <w:r>
          <w:rPr>
            <w:noProof/>
          </w:rPr>
          <w:tab/>
        </w:r>
        <w:r>
          <w:rPr>
            <w:noProof/>
          </w:rPr>
          <w:fldChar w:fldCharType="begin"/>
        </w:r>
        <w:r>
          <w:rPr>
            <w:noProof/>
          </w:rPr>
          <w:instrText xml:space="preserve"> PAGEREF _Toc129242750 \h </w:instrText>
        </w:r>
        <w:r>
          <w:rPr>
            <w:noProof/>
          </w:rPr>
        </w:r>
      </w:ins>
      <w:r>
        <w:rPr>
          <w:noProof/>
        </w:rPr>
        <w:fldChar w:fldCharType="separate"/>
      </w:r>
      <w:ins w:id="575" w:author="Rapporteur [AEM, Huawei]" w:date="2023-03-09T08:22:00Z">
        <w:r>
          <w:rPr>
            <w:noProof/>
          </w:rPr>
          <w:t>77</w:t>
        </w:r>
        <w:r>
          <w:rPr>
            <w:noProof/>
          </w:rPr>
          <w:fldChar w:fldCharType="end"/>
        </w:r>
      </w:ins>
    </w:p>
    <w:p w14:paraId="42A775F9" w14:textId="298F2D29" w:rsidR="0059213F" w:rsidRDefault="0059213F">
      <w:pPr>
        <w:pStyle w:val="TOC1"/>
        <w:rPr>
          <w:ins w:id="576" w:author="Rapporteur [AEM, Huawei]" w:date="2023-03-09T08:22:00Z"/>
          <w:rFonts w:asciiTheme="minorHAnsi" w:eastAsiaTheme="minorEastAsia" w:hAnsiTheme="minorHAnsi" w:cstheme="minorBidi"/>
          <w:noProof/>
          <w:szCs w:val="22"/>
          <w:lang w:val="en-US"/>
        </w:rPr>
      </w:pPr>
      <w:ins w:id="577" w:author="Rapporteur [AEM, Huawei]" w:date="2023-03-09T08:22: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_Toc129242751 \h </w:instrText>
        </w:r>
        <w:r>
          <w:rPr>
            <w:noProof/>
          </w:rPr>
        </w:r>
      </w:ins>
      <w:r>
        <w:rPr>
          <w:noProof/>
        </w:rPr>
        <w:fldChar w:fldCharType="separate"/>
      </w:r>
      <w:ins w:id="578" w:author="Rapporteur [AEM, Huawei]" w:date="2023-03-09T08:22:00Z">
        <w:r>
          <w:rPr>
            <w:noProof/>
          </w:rPr>
          <w:t>77</w:t>
        </w:r>
        <w:r>
          <w:rPr>
            <w:noProof/>
          </w:rPr>
          <w:fldChar w:fldCharType="end"/>
        </w:r>
      </w:ins>
    </w:p>
    <w:p w14:paraId="2D65AB5F" w14:textId="7304817F" w:rsidR="0059213F" w:rsidRDefault="0059213F">
      <w:pPr>
        <w:pStyle w:val="TOC1"/>
        <w:rPr>
          <w:ins w:id="579" w:author="Rapporteur [AEM, Huawei]" w:date="2023-03-09T08:22:00Z"/>
          <w:rFonts w:asciiTheme="minorHAnsi" w:eastAsiaTheme="minorEastAsia" w:hAnsiTheme="minorHAnsi" w:cstheme="minorBidi"/>
          <w:noProof/>
          <w:szCs w:val="22"/>
          <w:lang w:val="en-US"/>
        </w:rPr>
      </w:pPr>
      <w:ins w:id="580" w:author="Rapporteur [AEM, Huawei]" w:date="2023-03-09T08:22:00Z">
        <w:r>
          <w:rPr>
            <w:noProof/>
          </w:rPr>
          <w:t>A.2</w:t>
        </w:r>
        <w:r>
          <w:rPr>
            <w:rFonts w:asciiTheme="minorHAnsi" w:eastAsiaTheme="minorEastAsia" w:hAnsiTheme="minorHAnsi" w:cstheme="minorBidi"/>
            <w:noProof/>
            <w:szCs w:val="22"/>
            <w:lang w:val="en-US"/>
          </w:rPr>
          <w:tab/>
        </w:r>
        <w:r w:rsidRPr="00A64C12">
          <w:rPr>
            <w:noProof/>
            <w:lang w:val="en-US"/>
          </w:rPr>
          <w:t>Nmbsf_MBSUserService</w:t>
        </w:r>
        <w:r>
          <w:rPr>
            <w:noProof/>
          </w:rPr>
          <w:t xml:space="preserve"> API</w:t>
        </w:r>
        <w:r>
          <w:rPr>
            <w:noProof/>
          </w:rPr>
          <w:tab/>
        </w:r>
        <w:r>
          <w:rPr>
            <w:noProof/>
          </w:rPr>
          <w:fldChar w:fldCharType="begin"/>
        </w:r>
        <w:r>
          <w:rPr>
            <w:noProof/>
          </w:rPr>
          <w:instrText xml:space="preserve"> PAGEREF _Toc129242752 \h </w:instrText>
        </w:r>
        <w:r>
          <w:rPr>
            <w:noProof/>
          </w:rPr>
        </w:r>
      </w:ins>
      <w:r>
        <w:rPr>
          <w:noProof/>
        </w:rPr>
        <w:fldChar w:fldCharType="separate"/>
      </w:r>
      <w:ins w:id="581" w:author="Rapporteur [AEM, Huawei]" w:date="2023-03-09T08:22:00Z">
        <w:r>
          <w:rPr>
            <w:noProof/>
          </w:rPr>
          <w:t>78</w:t>
        </w:r>
        <w:r>
          <w:rPr>
            <w:noProof/>
          </w:rPr>
          <w:fldChar w:fldCharType="end"/>
        </w:r>
      </w:ins>
    </w:p>
    <w:p w14:paraId="306C3427" w14:textId="7C1158E8" w:rsidR="0059213F" w:rsidRDefault="0059213F">
      <w:pPr>
        <w:pStyle w:val="TOC1"/>
        <w:rPr>
          <w:ins w:id="582" w:author="Rapporteur [AEM, Huawei]" w:date="2023-03-09T08:22:00Z"/>
          <w:rFonts w:asciiTheme="minorHAnsi" w:eastAsiaTheme="minorEastAsia" w:hAnsiTheme="minorHAnsi" w:cstheme="minorBidi"/>
          <w:noProof/>
          <w:szCs w:val="22"/>
          <w:lang w:val="en-US"/>
        </w:rPr>
      </w:pPr>
      <w:ins w:id="583" w:author="Rapporteur [AEM, Huawei]" w:date="2023-03-09T08:22:00Z">
        <w:r>
          <w:rPr>
            <w:noProof/>
          </w:rPr>
          <w:t>A.3</w:t>
        </w:r>
        <w:r>
          <w:rPr>
            <w:rFonts w:asciiTheme="minorHAnsi" w:eastAsiaTheme="minorEastAsia" w:hAnsiTheme="minorHAnsi" w:cstheme="minorBidi"/>
            <w:noProof/>
            <w:szCs w:val="22"/>
            <w:lang w:val="en-US"/>
          </w:rPr>
          <w:tab/>
        </w:r>
        <w:r w:rsidRPr="00A64C12">
          <w:rPr>
            <w:noProof/>
            <w:lang w:val="en-US"/>
          </w:rPr>
          <w:t>Nmbsf_MBSUserDataIngestSession</w:t>
        </w:r>
        <w:r>
          <w:rPr>
            <w:noProof/>
          </w:rPr>
          <w:t xml:space="preserve"> API</w:t>
        </w:r>
        <w:r>
          <w:rPr>
            <w:noProof/>
          </w:rPr>
          <w:tab/>
        </w:r>
        <w:r>
          <w:rPr>
            <w:noProof/>
          </w:rPr>
          <w:fldChar w:fldCharType="begin"/>
        </w:r>
        <w:r>
          <w:rPr>
            <w:noProof/>
          </w:rPr>
          <w:instrText xml:space="preserve"> PAGEREF _Toc129242753 \h </w:instrText>
        </w:r>
        <w:r>
          <w:rPr>
            <w:noProof/>
          </w:rPr>
        </w:r>
      </w:ins>
      <w:r>
        <w:rPr>
          <w:noProof/>
        </w:rPr>
        <w:fldChar w:fldCharType="separate"/>
      </w:r>
      <w:ins w:id="584" w:author="Rapporteur [AEM, Huawei]" w:date="2023-03-09T08:22:00Z">
        <w:r>
          <w:rPr>
            <w:noProof/>
          </w:rPr>
          <w:t>84</w:t>
        </w:r>
        <w:r>
          <w:rPr>
            <w:noProof/>
          </w:rPr>
          <w:fldChar w:fldCharType="end"/>
        </w:r>
      </w:ins>
    </w:p>
    <w:p w14:paraId="42199170" w14:textId="46C31903" w:rsidR="0059213F" w:rsidRDefault="0059213F">
      <w:pPr>
        <w:pStyle w:val="TOC8"/>
        <w:rPr>
          <w:ins w:id="585" w:author="Rapporteur [AEM, Huawei]" w:date="2023-03-09T08:22:00Z"/>
          <w:rFonts w:asciiTheme="minorHAnsi" w:eastAsiaTheme="minorEastAsia" w:hAnsiTheme="minorHAnsi" w:cstheme="minorBidi"/>
          <w:b w:val="0"/>
          <w:noProof/>
          <w:szCs w:val="22"/>
          <w:lang w:val="en-US"/>
        </w:rPr>
      </w:pPr>
      <w:ins w:id="586" w:author="Rapporteur [AEM, Huawei]" w:date="2023-03-09T08:22:00Z">
        <w:r>
          <w:rPr>
            <w:noProof/>
          </w:rPr>
          <w:t>Annex B (informative): Withdrawn API versions</w:t>
        </w:r>
        <w:r>
          <w:rPr>
            <w:noProof/>
          </w:rPr>
          <w:tab/>
        </w:r>
        <w:r>
          <w:rPr>
            <w:noProof/>
          </w:rPr>
          <w:fldChar w:fldCharType="begin"/>
        </w:r>
        <w:r>
          <w:rPr>
            <w:noProof/>
          </w:rPr>
          <w:instrText xml:space="preserve"> PAGEREF _Toc129242754 \h </w:instrText>
        </w:r>
        <w:r>
          <w:rPr>
            <w:noProof/>
          </w:rPr>
        </w:r>
      </w:ins>
      <w:r>
        <w:rPr>
          <w:noProof/>
        </w:rPr>
        <w:fldChar w:fldCharType="separate"/>
      </w:r>
      <w:ins w:id="587" w:author="Rapporteur [AEM, Huawei]" w:date="2023-03-09T08:22:00Z">
        <w:r>
          <w:rPr>
            <w:noProof/>
          </w:rPr>
          <w:t>98</w:t>
        </w:r>
        <w:r>
          <w:rPr>
            <w:noProof/>
          </w:rPr>
          <w:fldChar w:fldCharType="end"/>
        </w:r>
      </w:ins>
    </w:p>
    <w:p w14:paraId="69ED4449" w14:textId="6CF8F83C" w:rsidR="0059213F" w:rsidRDefault="0059213F">
      <w:pPr>
        <w:pStyle w:val="TOC1"/>
        <w:rPr>
          <w:ins w:id="588" w:author="Rapporteur [AEM, Huawei]" w:date="2023-03-09T08:22:00Z"/>
          <w:rFonts w:asciiTheme="minorHAnsi" w:eastAsiaTheme="minorEastAsia" w:hAnsiTheme="minorHAnsi" w:cstheme="minorBidi"/>
          <w:noProof/>
          <w:szCs w:val="22"/>
          <w:lang w:val="en-US"/>
        </w:rPr>
      </w:pPr>
      <w:ins w:id="589" w:author="Rapporteur [AEM, Huawei]" w:date="2023-03-09T08:22: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_Toc129242755 \h </w:instrText>
        </w:r>
        <w:r>
          <w:rPr>
            <w:noProof/>
          </w:rPr>
        </w:r>
      </w:ins>
      <w:r>
        <w:rPr>
          <w:noProof/>
        </w:rPr>
        <w:fldChar w:fldCharType="separate"/>
      </w:r>
      <w:ins w:id="590" w:author="Rapporteur [AEM, Huawei]" w:date="2023-03-09T08:22:00Z">
        <w:r>
          <w:rPr>
            <w:noProof/>
          </w:rPr>
          <w:t>98</w:t>
        </w:r>
        <w:r>
          <w:rPr>
            <w:noProof/>
          </w:rPr>
          <w:fldChar w:fldCharType="end"/>
        </w:r>
      </w:ins>
    </w:p>
    <w:p w14:paraId="4E61931D" w14:textId="0F629550" w:rsidR="0059213F" w:rsidRDefault="0059213F">
      <w:pPr>
        <w:pStyle w:val="TOC1"/>
        <w:rPr>
          <w:ins w:id="591" w:author="Rapporteur [AEM, Huawei]" w:date="2023-03-09T08:22:00Z"/>
          <w:rFonts w:asciiTheme="minorHAnsi" w:eastAsiaTheme="minorEastAsia" w:hAnsiTheme="minorHAnsi" w:cstheme="minorBidi"/>
          <w:noProof/>
          <w:szCs w:val="22"/>
          <w:lang w:val="en-US"/>
        </w:rPr>
      </w:pPr>
      <w:ins w:id="592" w:author="Rapporteur [AEM, Huawei]" w:date="2023-03-09T08:22:00Z">
        <w:r>
          <w:rPr>
            <w:noProof/>
          </w:rPr>
          <w:t>B.2</w:t>
        </w:r>
        <w:r>
          <w:rPr>
            <w:rFonts w:asciiTheme="minorHAnsi" w:eastAsiaTheme="minorEastAsia" w:hAnsiTheme="minorHAnsi" w:cstheme="minorBidi"/>
            <w:noProof/>
            <w:szCs w:val="22"/>
            <w:lang w:val="en-US"/>
          </w:rPr>
          <w:tab/>
        </w:r>
        <w:r w:rsidRPr="00A64C12">
          <w:rPr>
            <w:noProof/>
            <w:lang w:val="en-US"/>
          </w:rPr>
          <w:t>Nmbsf_MBSUserService</w:t>
        </w:r>
        <w:r>
          <w:rPr>
            <w:noProof/>
          </w:rPr>
          <w:t xml:space="preserve"> API</w:t>
        </w:r>
        <w:r>
          <w:rPr>
            <w:noProof/>
          </w:rPr>
          <w:tab/>
        </w:r>
        <w:r>
          <w:rPr>
            <w:noProof/>
          </w:rPr>
          <w:fldChar w:fldCharType="begin"/>
        </w:r>
        <w:r>
          <w:rPr>
            <w:noProof/>
          </w:rPr>
          <w:instrText xml:space="preserve"> PAGEREF _Toc129242756 \h </w:instrText>
        </w:r>
        <w:r>
          <w:rPr>
            <w:noProof/>
          </w:rPr>
        </w:r>
      </w:ins>
      <w:r>
        <w:rPr>
          <w:noProof/>
        </w:rPr>
        <w:fldChar w:fldCharType="separate"/>
      </w:r>
      <w:ins w:id="593" w:author="Rapporteur [AEM, Huawei]" w:date="2023-03-09T08:22:00Z">
        <w:r>
          <w:rPr>
            <w:noProof/>
          </w:rPr>
          <w:t>98</w:t>
        </w:r>
        <w:r>
          <w:rPr>
            <w:noProof/>
          </w:rPr>
          <w:fldChar w:fldCharType="end"/>
        </w:r>
      </w:ins>
    </w:p>
    <w:p w14:paraId="10559D46" w14:textId="381A8B74" w:rsidR="0059213F" w:rsidRDefault="0059213F">
      <w:pPr>
        <w:pStyle w:val="TOC1"/>
        <w:rPr>
          <w:ins w:id="594" w:author="Rapporteur [AEM, Huawei]" w:date="2023-03-09T08:22:00Z"/>
          <w:rFonts w:asciiTheme="minorHAnsi" w:eastAsiaTheme="minorEastAsia" w:hAnsiTheme="minorHAnsi" w:cstheme="minorBidi"/>
          <w:noProof/>
          <w:szCs w:val="22"/>
          <w:lang w:val="en-US"/>
        </w:rPr>
      </w:pPr>
      <w:ins w:id="595" w:author="Rapporteur [AEM, Huawei]" w:date="2023-03-09T08:22:00Z">
        <w:r>
          <w:rPr>
            <w:noProof/>
          </w:rPr>
          <w:t>B.3</w:t>
        </w:r>
        <w:r>
          <w:rPr>
            <w:rFonts w:asciiTheme="minorHAnsi" w:eastAsiaTheme="minorEastAsia" w:hAnsiTheme="minorHAnsi" w:cstheme="minorBidi"/>
            <w:noProof/>
            <w:szCs w:val="22"/>
            <w:lang w:val="en-US"/>
          </w:rPr>
          <w:tab/>
        </w:r>
        <w:r w:rsidRPr="00A64C12">
          <w:rPr>
            <w:noProof/>
            <w:lang w:val="en-US"/>
          </w:rPr>
          <w:t>Nmbsf_MBSUserDataIngestSession</w:t>
        </w:r>
        <w:r>
          <w:rPr>
            <w:noProof/>
          </w:rPr>
          <w:t xml:space="preserve"> API</w:t>
        </w:r>
        <w:r>
          <w:rPr>
            <w:noProof/>
          </w:rPr>
          <w:tab/>
        </w:r>
        <w:r>
          <w:rPr>
            <w:noProof/>
          </w:rPr>
          <w:fldChar w:fldCharType="begin"/>
        </w:r>
        <w:r>
          <w:rPr>
            <w:noProof/>
          </w:rPr>
          <w:instrText xml:space="preserve"> PAGEREF _Toc129242757 \h </w:instrText>
        </w:r>
        <w:r>
          <w:rPr>
            <w:noProof/>
          </w:rPr>
        </w:r>
      </w:ins>
      <w:r>
        <w:rPr>
          <w:noProof/>
        </w:rPr>
        <w:fldChar w:fldCharType="separate"/>
      </w:r>
      <w:ins w:id="596" w:author="Rapporteur [AEM, Huawei]" w:date="2023-03-09T08:22:00Z">
        <w:r>
          <w:rPr>
            <w:noProof/>
          </w:rPr>
          <w:t>98</w:t>
        </w:r>
        <w:r>
          <w:rPr>
            <w:noProof/>
          </w:rPr>
          <w:fldChar w:fldCharType="end"/>
        </w:r>
      </w:ins>
    </w:p>
    <w:p w14:paraId="3F7F42D2" w14:textId="5B3EF20F" w:rsidR="0059213F" w:rsidRDefault="0059213F">
      <w:pPr>
        <w:pStyle w:val="TOC8"/>
        <w:rPr>
          <w:ins w:id="597" w:author="Rapporteur [AEM, Huawei]" w:date="2023-03-09T08:22:00Z"/>
          <w:rFonts w:asciiTheme="minorHAnsi" w:eastAsiaTheme="minorEastAsia" w:hAnsiTheme="minorHAnsi" w:cstheme="minorBidi"/>
          <w:b w:val="0"/>
          <w:noProof/>
          <w:szCs w:val="22"/>
          <w:lang w:val="en-US"/>
        </w:rPr>
      </w:pPr>
      <w:ins w:id="598" w:author="Rapporteur [AEM, Huawei]" w:date="2023-03-09T08:22:00Z">
        <w:r>
          <w:rPr>
            <w:noProof/>
          </w:rPr>
          <w:t>Annex C (informative): Change history</w:t>
        </w:r>
        <w:r>
          <w:rPr>
            <w:noProof/>
          </w:rPr>
          <w:tab/>
        </w:r>
        <w:r>
          <w:rPr>
            <w:noProof/>
          </w:rPr>
          <w:fldChar w:fldCharType="begin"/>
        </w:r>
        <w:r>
          <w:rPr>
            <w:noProof/>
          </w:rPr>
          <w:instrText xml:space="preserve"> PAGEREF _Toc129242758 \h </w:instrText>
        </w:r>
        <w:r>
          <w:rPr>
            <w:noProof/>
          </w:rPr>
        </w:r>
      </w:ins>
      <w:r>
        <w:rPr>
          <w:noProof/>
        </w:rPr>
        <w:fldChar w:fldCharType="separate"/>
      </w:r>
      <w:ins w:id="599" w:author="Rapporteur [AEM, Huawei]" w:date="2023-03-09T08:22:00Z">
        <w:r>
          <w:rPr>
            <w:noProof/>
          </w:rPr>
          <w:t>99</w:t>
        </w:r>
        <w:r>
          <w:rPr>
            <w:noProof/>
          </w:rPr>
          <w:fldChar w:fldCharType="end"/>
        </w:r>
      </w:ins>
    </w:p>
    <w:p w14:paraId="0F5F6888" w14:textId="213201F1" w:rsidR="00B74190" w:rsidDel="0059213F" w:rsidRDefault="00B74190">
      <w:pPr>
        <w:pStyle w:val="TOC1"/>
        <w:rPr>
          <w:del w:id="600" w:author="Rapporteur [AEM, Huawei]" w:date="2023-03-09T08:22:00Z"/>
          <w:rFonts w:asciiTheme="minorHAnsi" w:eastAsiaTheme="minorEastAsia" w:hAnsiTheme="minorHAnsi" w:cstheme="minorBidi"/>
          <w:noProof/>
          <w:szCs w:val="22"/>
          <w:lang w:val="en-US"/>
        </w:rPr>
      </w:pPr>
      <w:del w:id="601" w:author="Rapporteur [AEM, Huawei]" w:date="2023-03-09T08:22:00Z">
        <w:r w:rsidDel="0059213F">
          <w:rPr>
            <w:noProof/>
          </w:rPr>
          <w:delText>Foreword</w:delText>
        </w:r>
        <w:r w:rsidDel="0059213F">
          <w:rPr>
            <w:noProof/>
          </w:rPr>
          <w:tab/>
          <w:delText>7</w:delText>
        </w:r>
      </w:del>
    </w:p>
    <w:p w14:paraId="5A39D83C" w14:textId="7B73647F" w:rsidR="00B74190" w:rsidDel="0059213F" w:rsidRDefault="00B74190">
      <w:pPr>
        <w:pStyle w:val="TOC1"/>
        <w:rPr>
          <w:del w:id="602" w:author="Rapporteur [AEM, Huawei]" w:date="2023-03-09T08:22:00Z"/>
          <w:rFonts w:asciiTheme="minorHAnsi" w:eastAsiaTheme="minorEastAsia" w:hAnsiTheme="minorHAnsi" w:cstheme="minorBidi"/>
          <w:noProof/>
          <w:szCs w:val="22"/>
          <w:lang w:val="en-US"/>
        </w:rPr>
      </w:pPr>
      <w:del w:id="603" w:author="Rapporteur [AEM, Huawei]" w:date="2023-03-09T08:22:00Z">
        <w:r w:rsidDel="0059213F">
          <w:rPr>
            <w:noProof/>
          </w:rPr>
          <w:delText>1</w:delText>
        </w:r>
        <w:r w:rsidDel="0059213F">
          <w:rPr>
            <w:rFonts w:asciiTheme="minorHAnsi" w:eastAsiaTheme="minorEastAsia" w:hAnsiTheme="minorHAnsi" w:cstheme="minorBidi"/>
            <w:noProof/>
            <w:szCs w:val="22"/>
            <w:lang w:val="en-US"/>
          </w:rPr>
          <w:tab/>
        </w:r>
        <w:r w:rsidDel="0059213F">
          <w:rPr>
            <w:noProof/>
          </w:rPr>
          <w:delText>Scope</w:delText>
        </w:r>
        <w:r w:rsidDel="0059213F">
          <w:rPr>
            <w:noProof/>
          </w:rPr>
          <w:tab/>
          <w:delText>9</w:delText>
        </w:r>
      </w:del>
    </w:p>
    <w:p w14:paraId="782963CA" w14:textId="727FA1D9" w:rsidR="00B74190" w:rsidDel="0059213F" w:rsidRDefault="00B74190">
      <w:pPr>
        <w:pStyle w:val="TOC1"/>
        <w:rPr>
          <w:del w:id="604" w:author="Rapporteur [AEM, Huawei]" w:date="2023-03-09T08:22:00Z"/>
          <w:rFonts w:asciiTheme="minorHAnsi" w:eastAsiaTheme="minorEastAsia" w:hAnsiTheme="minorHAnsi" w:cstheme="minorBidi"/>
          <w:noProof/>
          <w:szCs w:val="22"/>
          <w:lang w:val="en-US"/>
        </w:rPr>
      </w:pPr>
      <w:del w:id="605" w:author="Rapporteur [AEM, Huawei]" w:date="2023-03-09T08:22:00Z">
        <w:r w:rsidDel="0059213F">
          <w:rPr>
            <w:noProof/>
          </w:rPr>
          <w:delText>2</w:delText>
        </w:r>
        <w:r w:rsidDel="0059213F">
          <w:rPr>
            <w:rFonts w:asciiTheme="minorHAnsi" w:eastAsiaTheme="minorEastAsia" w:hAnsiTheme="minorHAnsi" w:cstheme="minorBidi"/>
            <w:noProof/>
            <w:szCs w:val="22"/>
            <w:lang w:val="en-US"/>
          </w:rPr>
          <w:tab/>
        </w:r>
        <w:r w:rsidDel="0059213F">
          <w:rPr>
            <w:noProof/>
          </w:rPr>
          <w:delText>References</w:delText>
        </w:r>
        <w:r w:rsidDel="0059213F">
          <w:rPr>
            <w:noProof/>
          </w:rPr>
          <w:tab/>
          <w:delText>9</w:delText>
        </w:r>
      </w:del>
    </w:p>
    <w:p w14:paraId="66E62F19" w14:textId="4908B123" w:rsidR="00B74190" w:rsidDel="0059213F" w:rsidRDefault="00B74190">
      <w:pPr>
        <w:pStyle w:val="TOC1"/>
        <w:rPr>
          <w:del w:id="606" w:author="Rapporteur [AEM, Huawei]" w:date="2023-03-09T08:22:00Z"/>
          <w:rFonts w:asciiTheme="minorHAnsi" w:eastAsiaTheme="minorEastAsia" w:hAnsiTheme="minorHAnsi" w:cstheme="minorBidi"/>
          <w:noProof/>
          <w:szCs w:val="22"/>
          <w:lang w:val="en-US"/>
        </w:rPr>
      </w:pPr>
      <w:del w:id="607" w:author="Rapporteur [AEM, Huawei]" w:date="2023-03-09T08:22:00Z">
        <w:r w:rsidDel="0059213F">
          <w:rPr>
            <w:noProof/>
          </w:rPr>
          <w:delText>3</w:delText>
        </w:r>
        <w:r w:rsidDel="0059213F">
          <w:rPr>
            <w:rFonts w:asciiTheme="minorHAnsi" w:eastAsiaTheme="minorEastAsia" w:hAnsiTheme="minorHAnsi" w:cstheme="minorBidi"/>
            <w:noProof/>
            <w:szCs w:val="22"/>
            <w:lang w:val="en-US"/>
          </w:rPr>
          <w:tab/>
        </w:r>
        <w:r w:rsidDel="0059213F">
          <w:rPr>
            <w:noProof/>
          </w:rPr>
          <w:delText>Definitions, symbols and abbreviations</w:delText>
        </w:r>
        <w:r w:rsidDel="0059213F">
          <w:rPr>
            <w:noProof/>
          </w:rPr>
          <w:tab/>
          <w:delText>10</w:delText>
        </w:r>
      </w:del>
    </w:p>
    <w:p w14:paraId="27A9AF85" w14:textId="3E6E7947" w:rsidR="00B74190" w:rsidDel="0059213F" w:rsidRDefault="00B74190">
      <w:pPr>
        <w:pStyle w:val="TOC2"/>
        <w:rPr>
          <w:del w:id="608" w:author="Rapporteur [AEM, Huawei]" w:date="2023-03-09T08:22:00Z"/>
          <w:rFonts w:asciiTheme="minorHAnsi" w:eastAsiaTheme="minorEastAsia" w:hAnsiTheme="minorHAnsi" w:cstheme="minorBidi"/>
          <w:noProof/>
          <w:sz w:val="22"/>
          <w:szCs w:val="22"/>
          <w:lang w:val="en-US"/>
        </w:rPr>
      </w:pPr>
      <w:del w:id="609" w:author="Rapporteur [AEM, Huawei]" w:date="2023-03-09T08:22:00Z">
        <w:r w:rsidDel="0059213F">
          <w:rPr>
            <w:noProof/>
          </w:rPr>
          <w:delText>3.1</w:delText>
        </w:r>
        <w:r w:rsidDel="0059213F">
          <w:rPr>
            <w:rFonts w:asciiTheme="minorHAnsi" w:eastAsiaTheme="minorEastAsia" w:hAnsiTheme="minorHAnsi" w:cstheme="minorBidi"/>
            <w:noProof/>
            <w:sz w:val="22"/>
            <w:szCs w:val="22"/>
            <w:lang w:val="en-US"/>
          </w:rPr>
          <w:tab/>
        </w:r>
        <w:r w:rsidDel="0059213F">
          <w:rPr>
            <w:noProof/>
          </w:rPr>
          <w:delText>Definitions</w:delText>
        </w:r>
        <w:r w:rsidDel="0059213F">
          <w:rPr>
            <w:noProof/>
          </w:rPr>
          <w:tab/>
          <w:delText>10</w:delText>
        </w:r>
      </w:del>
    </w:p>
    <w:p w14:paraId="33BF4833" w14:textId="6A7AE614" w:rsidR="00B74190" w:rsidDel="0059213F" w:rsidRDefault="00B74190">
      <w:pPr>
        <w:pStyle w:val="TOC2"/>
        <w:rPr>
          <w:del w:id="610" w:author="Rapporteur [AEM, Huawei]" w:date="2023-03-09T08:22:00Z"/>
          <w:rFonts w:asciiTheme="minorHAnsi" w:eastAsiaTheme="minorEastAsia" w:hAnsiTheme="minorHAnsi" w:cstheme="minorBidi"/>
          <w:noProof/>
          <w:sz w:val="22"/>
          <w:szCs w:val="22"/>
          <w:lang w:val="en-US"/>
        </w:rPr>
      </w:pPr>
      <w:del w:id="611" w:author="Rapporteur [AEM, Huawei]" w:date="2023-03-09T08:22:00Z">
        <w:r w:rsidDel="0059213F">
          <w:rPr>
            <w:noProof/>
          </w:rPr>
          <w:delText>3.2</w:delText>
        </w:r>
        <w:r w:rsidDel="0059213F">
          <w:rPr>
            <w:rFonts w:asciiTheme="minorHAnsi" w:eastAsiaTheme="minorEastAsia" w:hAnsiTheme="minorHAnsi" w:cstheme="minorBidi"/>
            <w:noProof/>
            <w:sz w:val="22"/>
            <w:szCs w:val="22"/>
            <w:lang w:val="en-US"/>
          </w:rPr>
          <w:tab/>
        </w:r>
        <w:r w:rsidDel="0059213F">
          <w:rPr>
            <w:noProof/>
          </w:rPr>
          <w:delText>Symbols</w:delText>
        </w:r>
        <w:r w:rsidDel="0059213F">
          <w:rPr>
            <w:noProof/>
          </w:rPr>
          <w:tab/>
          <w:delText>10</w:delText>
        </w:r>
      </w:del>
    </w:p>
    <w:p w14:paraId="4C419FEC" w14:textId="225B71BF" w:rsidR="00B74190" w:rsidDel="0059213F" w:rsidRDefault="00B74190">
      <w:pPr>
        <w:pStyle w:val="TOC2"/>
        <w:rPr>
          <w:del w:id="612" w:author="Rapporteur [AEM, Huawei]" w:date="2023-03-09T08:22:00Z"/>
          <w:rFonts w:asciiTheme="minorHAnsi" w:eastAsiaTheme="minorEastAsia" w:hAnsiTheme="minorHAnsi" w:cstheme="minorBidi"/>
          <w:noProof/>
          <w:sz w:val="22"/>
          <w:szCs w:val="22"/>
          <w:lang w:val="en-US"/>
        </w:rPr>
      </w:pPr>
      <w:del w:id="613" w:author="Rapporteur [AEM, Huawei]" w:date="2023-03-09T08:22:00Z">
        <w:r w:rsidDel="0059213F">
          <w:rPr>
            <w:noProof/>
          </w:rPr>
          <w:delText>3.3</w:delText>
        </w:r>
        <w:r w:rsidDel="0059213F">
          <w:rPr>
            <w:rFonts w:asciiTheme="minorHAnsi" w:eastAsiaTheme="minorEastAsia" w:hAnsiTheme="minorHAnsi" w:cstheme="minorBidi"/>
            <w:noProof/>
            <w:sz w:val="22"/>
            <w:szCs w:val="22"/>
            <w:lang w:val="en-US"/>
          </w:rPr>
          <w:tab/>
        </w:r>
        <w:r w:rsidDel="0059213F">
          <w:rPr>
            <w:noProof/>
          </w:rPr>
          <w:delText>Abbreviations</w:delText>
        </w:r>
        <w:r w:rsidDel="0059213F">
          <w:rPr>
            <w:noProof/>
          </w:rPr>
          <w:tab/>
          <w:delText>10</w:delText>
        </w:r>
      </w:del>
    </w:p>
    <w:p w14:paraId="0CA100F2" w14:textId="2A823AC9" w:rsidR="00B74190" w:rsidDel="0059213F" w:rsidRDefault="00B74190">
      <w:pPr>
        <w:pStyle w:val="TOC1"/>
        <w:rPr>
          <w:del w:id="614" w:author="Rapporteur [AEM, Huawei]" w:date="2023-03-09T08:22:00Z"/>
          <w:rFonts w:asciiTheme="minorHAnsi" w:eastAsiaTheme="minorEastAsia" w:hAnsiTheme="minorHAnsi" w:cstheme="minorBidi"/>
          <w:noProof/>
          <w:szCs w:val="22"/>
          <w:lang w:val="en-US"/>
        </w:rPr>
      </w:pPr>
      <w:del w:id="615" w:author="Rapporteur [AEM, Huawei]" w:date="2023-03-09T08:22:00Z">
        <w:r w:rsidDel="0059213F">
          <w:rPr>
            <w:noProof/>
          </w:rPr>
          <w:delText>4</w:delText>
        </w:r>
        <w:r w:rsidDel="0059213F">
          <w:rPr>
            <w:rFonts w:asciiTheme="minorHAnsi" w:eastAsiaTheme="minorEastAsia" w:hAnsiTheme="minorHAnsi" w:cstheme="minorBidi"/>
            <w:noProof/>
            <w:szCs w:val="22"/>
            <w:lang w:val="en-US"/>
          </w:rPr>
          <w:tab/>
        </w:r>
        <w:r w:rsidDel="0059213F">
          <w:rPr>
            <w:noProof/>
          </w:rPr>
          <w:delText>Overview</w:delText>
        </w:r>
        <w:r w:rsidDel="0059213F">
          <w:rPr>
            <w:noProof/>
          </w:rPr>
          <w:tab/>
          <w:delText>10</w:delText>
        </w:r>
      </w:del>
    </w:p>
    <w:p w14:paraId="17AE0016" w14:textId="7178B188" w:rsidR="00B74190" w:rsidDel="0059213F" w:rsidRDefault="00B74190">
      <w:pPr>
        <w:pStyle w:val="TOC1"/>
        <w:rPr>
          <w:del w:id="616" w:author="Rapporteur [AEM, Huawei]" w:date="2023-03-09T08:22:00Z"/>
          <w:rFonts w:asciiTheme="minorHAnsi" w:eastAsiaTheme="minorEastAsia" w:hAnsiTheme="minorHAnsi" w:cstheme="minorBidi"/>
          <w:noProof/>
          <w:szCs w:val="22"/>
          <w:lang w:val="en-US"/>
        </w:rPr>
      </w:pPr>
      <w:del w:id="617" w:author="Rapporteur [AEM, Huawei]" w:date="2023-03-09T08:22:00Z">
        <w:r w:rsidDel="0059213F">
          <w:rPr>
            <w:noProof/>
          </w:rPr>
          <w:delText>5</w:delText>
        </w:r>
        <w:r w:rsidDel="0059213F">
          <w:rPr>
            <w:rFonts w:asciiTheme="minorHAnsi" w:eastAsiaTheme="minorEastAsia" w:hAnsiTheme="minorHAnsi" w:cstheme="minorBidi"/>
            <w:noProof/>
            <w:szCs w:val="22"/>
            <w:lang w:val="en-US"/>
          </w:rPr>
          <w:tab/>
        </w:r>
        <w:r w:rsidDel="0059213F">
          <w:rPr>
            <w:noProof/>
          </w:rPr>
          <w:delText>Services offered by the MBSF</w:delText>
        </w:r>
        <w:r w:rsidDel="0059213F">
          <w:rPr>
            <w:noProof/>
          </w:rPr>
          <w:tab/>
          <w:delText>11</w:delText>
        </w:r>
      </w:del>
    </w:p>
    <w:p w14:paraId="0945FA00" w14:textId="37994EE2" w:rsidR="00B74190" w:rsidDel="0059213F" w:rsidRDefault="00B74190">
      <w:pPr>
        <w:pStyle w:val="TOC2"/>
        <w:rPr>
          <w:del w:id="618" w:author="Rapporteur [AEM, Huawei]" w:date="2023-03-09T08:22:00Z"/>
          <w:rFonts w:asciiTheme="minorHAnsi" w:eastAsiaTheme="minorEastAsia" w:hAnsiTheme="minorHAnsi" w:cstheme="minorBidi"/>
          <w:noProof/>
          <w:sz w:val="22"/>
          <w:szCs w:val="22"/>
          <w:lang w:val="en-US"/>
        </w:rPr>
      </w:pPr>
      <w:del w:id="619" w:author="Rapporteur [AEM, Huawei]" w:date="2023-03-09T08:22:00Z">
        <w:r w:rsidDel="0059213F">
          <w:rPr>
            <w:noProof/>
          </w:rPr>
          <w:delText>5.1</w:delText>
        </w:r>
        <w:r w:rsidDel="0059213F">
          <w:rPr>
            <w:rFonts w:asciiTheme="minorHAnsi" w:eastAsiaTheme="minorEastAsia" w:hAnsiTheme="minorHAnsi" w:cstheme="minorBidi"/>
            <w:noProof/>
            <w:sz w:val="22"/>
            <w:szCs w:val="22"/>
            <w:lang w:val="en-US"/>
          </w:rPr>
          <w:tab/>
        </w:r>
        <w:r w:rsidDel="0059213F">
          <w:rPr>
            <w:noProof/>
          </w:rPr>
          <w:delText>Introduction</w:delText>
        </w:r>
        <w:r w:rsidDel="0059213F">
          <w:rPr>
            <w:noProof/>
          </w:rPr>
          <w:tab/>
          <w:delText>11</w:delText>
        </w:r>
      </w:del>
    </w:p>
    <w:p w14:paraId="5C9499B4" w14:textId="43546847" w:rsidR="00B74190" w:rsidDel="0059213F" w:rsidRDefault="00B74190">
      <w:pPr>
        <w:pStyle w:val="TOC2"/>
        <w:rPr>
          <w:del w:id="620" w:author="Rapporteur [AEM, Huawei]" w:date="2023-03-09T08:22:00Z"/>
          <w:rFonts w:asciiTheme="minorHAnsi" w:eastAsiaTheme="minorEastAsia" w:hAnsiTheme="minorHAnsi" w:cstheme="minorBidi"/>
          <w:noProof/>
          <w:sz w:val="22"/>
          <w:szCs w:val="22"/>
          <w:lang w:val="en-US"/>
        </w:rPr>
      </w:pPr>
      <w:del w:id="621" w:author="Rapporteur [AEM, Huawei]" w:date="2023-03-09T08:22:00Z">
        <w:r w:rsidDel="0059213F">
          <w:rPr>
            <w:noProof/>
          </w:rPr>
          <w:delText>5.2</w:delText>
        </w:r>
        <w:r w:rsidDel="0059213F">
          <w:rPr>
            <w:rFonts w:asciiTheme="minorHAnsi" w:eastAsiaTheme="minorEastAsia" w:hAnsiTheme="minorHAnsi" w:cstheme="minorBidi"/>
            <w:noProof/>
            <w:sz w:val="22"/>
            <w:szCs w:val="22"/>
            <w:lang w:val="en-US"/>
          </w:rPr>
          <w:tab/>
        </w:r>
        <w:r w:rsidRPr="000C75E5" w:rsidDel="0059213F">
          <w:rPr>
            <w:noProof/>
            <w:lang w:val="en-US"/>
          </w:rPr>
          <w:delText>Nmbsf_MBSUserService</w:delText>
        </w:r>
        <w:r w:rsidDel="0059213F">
          <w:rPr>
            <w:noProof/>
          </w:rPr>
          <w:delText xml:space="preserve"> Service</w:delText>
        </w:r>
        <w:r w:rsidDel="0059213F">
          <w:rPr>
            <w:noProof/>
          </w:rPr>
          <w:tab/>
          <w:delText>12</w:delText>
        </w:r>
      </w:del>
    </w:p>
    <w:p w14:paraId="4BD98813" w14:textId="5D8A236A" w:rsidR="00B74190" w:rsidDel="0059213F" w:rsidRDefault="00B74190">
      <w:pPr>
        <w:pStyle w:val="TOC3"/>
        <w:rPr>
          <w:del w:id="622" w:author="Rapporteur [AEM, Huawei]" w:date="2023-03-09T08:22:00Z"/>
          <w:rFonts w:asciiTheme="minorHAnsi" w:eastAsiaTheme="minorEastAsia" w:hAnsiTheme="minorHAnsi" w:cstheme="minorBidi"/>
          <w:noProof/>
          <w:sz w:val="22"/>
          <w:szCs w:val="22"/>
          <w:lang w:val="en-US"/>
        </w:rPr>
      </w:pPr>
      <w:del w:id="623" w:author="Rapporteur [AEM, Huawei]" w:date="2023-03-09T08:22:00Z">
        <w:r w:rsidDel="0059213F">
          <w:rPr>
            <w:noProof/>
          </w:rPr>
          <w:delText>5.2.1</w:delText>
        </w:r>
        <w:r w:rsidDel="0059213F">
          <w:rPr>
            <w:rFonts w:asciiTheme="minorHAnsi" w:eastAsiaTheme="minorEastAsia" w:hAnsiTheme="minorHAnsi" w:cstheme="minorBidi"/>
            <w:noProof/>
            <w:sz w:val="22"/>
            <w:szCs w:val="22"/>
            <w:lang w:val="en-US"/>
          </w:rPr>
          <w:tab/>
        </w:r>
        <w:r w:rsidDel="0059213F">
          <w:rPr>
            <w:noProof/>
          </w:rPr>
          <w:delText>Service Description</w:delText>
        </w:r>
        <w:r w:rsidDel="0059213F">
          <w:rPr>
            <w:noProof/>
          </w:rPr>
          <w:tab/>
          <w:delText>12</w:delText>
        </w:r>
      </w:del>
    </w:p>
    <w:p w14:paraId="73461A24" w14:textId="2357A6E9" w:rsidR="00B74190" w:rsidDel="0059213F" w:rsidRDefault="00B74190">
      <w:pPr>
        <w:pStyle w:val="TOC3"/>
        <w:rPr>
          <w:del w:id="624" w:author="Rapporteur [AEM, Huawei]" w:date="2023-03-09T08:22:00Z"/>
          <w:rFonts w:asciiTheme="minorHAnsi" w:eastAsiaTheme="minorEastAsia" w:hAnsiTheme="minorHAnsi" w:cstheme="minorBidi"/>
          <w:noProof/>
          <w:sz w:val="22"/>
          <w:szCs w:val="22"/>
          <w:lang w:val="en-US"/>
        </w:rPr>
      </w:pPr>
      <w:del w:id="625" w:author="Rapporteur [AEM, Huawei]" w:date="2023-03-09T08:22:00Z">
        <w:r w:rsidDel="0059213F">
          <w:rPr>
            <w:noProof/>
          </w:rPr>
          <w:delText>5.2.2</w:delText>
        </w:r>
        <w:r w:rsidDel="0059213F">
          <w:rPr>
            <w:rFonts w:asciiTheme="minorHAnsi" w:eastAsiaTheme="minorEastAsia" w:hAnsiTheme="minorHAnsi" w:cstheme="minorBidi"/>
            <w:noProof/>
            <w:sz w:val="22"/>
            <w:szCs w:val="22"/>
            <w:lang w:val="en-US"/>
          </w:rPr>
          <w:tab/>
        </w:r>
        <w:r w:rsidDel="0059213F">
          <w:rPr>
            <w:noProof/>
          </w:rPr>
          <w:delText>Service Operations</w:delText>
        </w:r>
        <w:r w:rsidDel="0059213F">
          <w:rPr>
            <w:noProof/>
          </w:rPr>
          <w:tab/>
          <w:delText>12</w:delText>
        </w:r>
      </w:del>
    </w:p>
    <w:p w14:paraId="6365BDBA" w14:textId="5DF088DE" w:rsidR="00B74190" w:rsidDel="0059213F" w:rsidRDefault="00B74190">
      <w:pPr>
        <w:pStyle w:val="TOC4"/>
        <w:rPr>
          <w:del w:id="626" w:author="Rapporteur [AEM, Huawei]" w:date="2023-03-09T08:22:00Z"/>
          <w:rFonts w:asciiTheme="minorHAnsi" w:eastAsiaTheme="minorEastAsia" w:hAnsiTheme="minorHAnsi" w:cstheme="minorBidi"/>
          <w:noProof/>
          <w:sz w:val="22"/>
          <w:szCs w:val="22"/>
          <w:lang w:val="en-US"/>
        </w:rPr>
      </w:pPr>
      <w:del w:id="627" w:author="Rapporteur [AEM, Huawei]" w:date="2023-03-09T08:22:00Z">
        <w:r w:rsidDel="0059213F">
          <w:rPr>
            <w:noProof/>
          </w:rPr>
          <w:delText>5.2.2.1</w:delText>
        </w:r>
        <w:r w:rsidDel="0059213F">
          <w:rPr>
            <w:rFonts w:asciiTheme="minorHAnsi" w:eastAsiaTheme="minorEastAsia" w:hAnsiTheme="minorHAnsi" w:cstheme="minorBidi"/>
            <w:noProof/>
            <w:sz w:val="22"/>
            <w:szCs w:val="22"/>
            <w:lang w:val="en-US"/>
          </w:rPr>
          <w:tab/>
        </w:r>
        <w:r w:rsidDel="0059213F">
          <w:rPr>
            <w:noProof/>
          </w:rPr>
          <w:delText>Introduction</w:delText>
        </w:r>
        <w:r w:rsidDel="0059213F">
          <w:rPr>
            <w:noProof/>
          </w:rPr>
          <w:tab/>
          <w:delText>12</w:delText>
        </w:r>
      </w:del>
    </w:p>
    <w:p w14:paraId="512C8314" w14:textId="33E1903B" w:rsidR="00B74190" w:rsidDel="0059213F" w:rsidRDefault="00B74190">
      <w:pPr>
        <w:pStyle w:val="TOC4"/>
        <w:rPr>
          <w:del w:id="628" w:author="Rapporteur [AEM, Huawei]" w:date="2023-03-09T08:22:00Z"/>
          <w:rFonts w:asciiTheme="minorHAnsi" w:eastAsiaTheme="minorEastAsia" w:hAnsiTheme="minorHAnsi" w:cstheme="minorBidi"/>
          <w:noProof/>
          <w:sz w:val="22"/>
          <w:szCs w:val="22"/>
          <w:lang w:val="en-US"/>
        </w:rPr>
      </w:pPr>
      <w:del w:id="629" w:author="Rapporteur [AEM, Huawei]" w:date="2023-03-09T08:22:00Z">
        <w:r w:rsidDel="0059213F">
          <w:rPr>
            <w:noProof/>
          </w:rPr>
          <w:delText>5.2.2.2</w:delText>
        </w:r>
        <w:r w:rsidDel="0059213F">
          <w:rPr>
            <w:rFonts w:asciiTheme="minorHAnsi" w:eastAsiaTheme="minorEastAsia" w:hAnsiTheme="minorHAnsi" w:cstheme="minorBidi"/>
            <w:noProof/>
            <w:sz w:val="22"/>
            <w:szCs w:val="22"/>
            <w:lang w:val="en-US"/>
          </w:rPr>
          <w:tab/>
        </w:r>
        <w:r w:rsidDel="0059213F">
          <w:rPr>
            <w:noProof/>
          </w:rPr>
          <w:delText>Nmbsf_MBSUserService_Create service operation</w:delText>
        </w:r>
        <w:r w:rsidDel="0059213F">
          <w:rPr>
            <w:noProof/>
          </w:rPr>
          <w:tab/>
          <w:delText>12</w:delText>
        </w:r>
      </w:del>
    </w:p>
    <w:p w14:paraId="33AD6F6E" w14:textId="2D7BF126" w:rsidR="00B74190" w:rsidDel="0059213F" w:rsidRDefault="00B74190">
      <w:pPr>
        <w:pStyle w:val="TOC5"/>
        <w:rPr>
          <w:del w:id="630" w:author="Rapporteur [AEM, Huawei]" w:date="2023-03-09T08:22:00Z"/>
          <w:rFonts w:asciiTheme="minorHAnsi" w:eastAsiaTheme="minorEastAsia" w:hAnsiTheme="minorHAnsi" w:cstheme="minorBidi"/>
          <w:noProof/>
          <w:sz w:val="22"/>
          <w:szCs w:val="22"/>
          <w:lang w:val="en-US"/>
        </w:rPr>
      </w:pPr>
      <w:del w:id="631" w:author="Rapporteur [AEM, Huawei]" w:date="2023-03-09T08:22:00Z">
        <w:r w:rsidDel="0059213F">
          <w:rPr>
            <w:noProof/>
          </w:rPr>
          <w:delText>5.2.2.2.1</w:delText>
        </w:r>
        <w:r w:rsidDel="0059213F">
          <w:rPr>
            <w:rFonts w:asciiTheme="minorHAnsi" w:eastAsiaTheme="minorEastAsia" w:hAnsiTheme="minorHAnsi" w:cstheme="minorBidi"/>
            <w:noProof/>
            <w:sz w:val="22"/>
            <w:szCs w:val="22"/>
            <w:lang w:val="en-US"/>
          </w:rPr>
          <w:tab/>
        </w:r>
        <w:r w:rsidDel="0059213F">
          <w:rPr>
            <w:noProof/>
          </w:rPr>
          <w:delText>General</w:delText>
        </w:r>
        <w:r w:rsidDel="0059213F">
          <w:rPr>
            <w:noProof/>
          </w:rPr>
          <w:tab/>
          <w:delText>12</w:delText>
        </w:r>
      </w:del>
    </w:p>
    <w:p w14:paraId="1F98AEA6" w14:textId="6F520FCF" w:rsidR="00B74190" w:rsidDel="0059213F" w:rsidRDefault="00B74190">
      <w:pPr>
        <w:pStyle w:val="TOC5"/>
        <w:rPr>
          <w:del w:id="632" w:author="Rapporteur [AEM, Huawei]" w:date="2023-03-09T08:22:00Z"/>
          <w:rFonts w:asciiTheme="minorHAnsi" w:eastAsiaTheme="minorEastAsia" w:hAnsiTheme="minorHAnsi" w:cstheme="minorBidi"/>
          <w:noProof/>
          <w:sz w:val="22"/>
          <w:szCs w:val="22"/>
          <w:lang w:val="en-US"/>
        </w:rPr>
      </w:pPr>
      <w:del w:id="633" w:author="Rapporteur [AEM, Huawei]" w:date="2023-03-09T08:22:00Z">
        <w:r w:rsidDel="0059213F">
          <w:rPr>
            <w:noProof/>
          </w:rPr>
          <w:delText>5.2.2.2.2</w:delText>
        </w:r>
        <w:r w:rsidDel="0059213F">
          <w:rPr>
            <w:rFonts w:asciiTheme="minorHAnsi" w:eastAsiaTheme="minorEastAsia" w:hAnsiTheme="minorHAnsi" w:cstheme="minorBidi"/>
            <w:noProof/>
            <w:sz w:val="22"/>
            <w:szCs w:val="22"/>
            <w:lang w:val="en-US"/>
          </w:rPr>
          <w:tab/>
        </w:r>
        <w:r w:rsidDel="0059213F">
          <w:rPr>
            <w:noProof/>
          </w:rPr>
          <w:delText>MBS User Service Creation</w:delText>
        </w:r>
        <w:r w:rsidDel="0059213F">
          <w:rPr>
            <w:noProof/>
          </w:rPr>
          <w:tab/>
          <w:delText>12</w:delText>
        </w:r>
      </w:del>
    </w:p>
    <w:p w14:paraId="3F70C80F" w14:textId="735AF050" w:rsidR="00B74190" w:rsidDel="0059213F" w:rsidRDefault="00B74190">
      <w:pPr>
        <w:pStyle w:val="TOC4"/>
        <w:rPr>
          <w:del w:id="634" w:author="Rapporteur [AEM, Huawei]" w:date="2023-03-09T08:22:00Z"/>
          <w:rFonts w:asciiTheme="minorHAnsi" w:eastAsiaTheme="minorEastAsia" w:hAnsiTheme="minorHAnsi" w:cstheme="minorBidi"/>
          <w:noProof/>
          <w:sz w:val="22"/>
          <w:szCs w:val="22"/>
          <w:lang w:val="en-US"/>
        </w:rPr>
      </w:pPr>
      <w:del w:id="635" w:author="Rapporteur [AEM, Huawei]" w:date="2023-03-09T08:22:00Z">
        <w:r w:rsidDel="0059213F">
          <w:rPr>
            <w:noProof/>
          </w:rPr>
          <w:delText>5.2.2.3</w:delText>
        </w:r>
        <w:r w:rsidDel="0059213F">
          <w:rPr>
            <w:rFonts w:asciiTheme="minorHAnsi" w:eastAsiaTheme="minorEastAsia" w:hAnsiTheme="minorHAnsi" w:cstheme="minorBidi"/>
            <w:noProof/>
            <w:sz w:val="22"/>
            <w:szCs w:val="22"/>
            <w:lang w:val="en-US"/>
          </w:rPr>
          <w:tab/>
        </w:r>
        <w:r w:rsidDel="0059213F">
          <w:rPr>
            <w:noProof/>
          </w:rPr>
          <w:delText>Nmbsf_MBSUserService_Retrieve service operation</w:delText>
        </w:r>
        <w:r w:rsidDel="0059213F">
          <w:rPr>
            <w:noProof/>
          </w:rPr>
          <w:tab/>
          <w:delText>13</w:delText>
        </w:r>
      </w:del>
    </w:p>
    <w:p w14:paraId="64B7B24D" w14:textId="078E011B" w:rsidR="00B74190" w:rsidDel="0059213F" w:rsidRDefault="00B74190">
      <w:pPr>
        <w:pStyle w:val="TOC5"/>
        <w:rPr>
          <w:del w:id="636" w:author="Rapporteur [AEM, Huawei]" w:date="2023-03-09T08:22:00Z"/>
          <w:rFonts w:asciiTheme="minorHAnsi" w:eastAsiaTheme="minorEastAsia" w:hAnsiTheme="minorHAnsi" w:cstheme="minorBidi"/>
          <w:noProof/>
          <w:sz w:val="22"/>
          <w:szCs w:val="22"/>
          <w:lang w:val="en-US"/>
        </w:rPr>
      </w:pPr>
      <w:del w:id="637" w:author="Rapporteur [AEM, Huawei]" w:date="2023-03-09T08:22:00Z">
        <w:r w:rsidDel="0059213F">
          <w:rPr>
            <w:noProof/>
          </w:rPr>
          <w:delText>5.2.2.3.1</w:delText>
        </w:r>
        <w:r w:rsidDel="0059213F">
          <w:rPr>
            <w:rFonts w:asciiTheme="minorHAnsi" w:eastAsiaTheme="minorEastAsia" w:hAnsiTheme="minorHAnsi" w:cstheme="minorBidi"/>
            <w:noProof/>
            <w:sz w:val="22"/>
            <w:szCs w:val="22"/>
            <w:lang w:val="en-US"/>
          </w:rPr>
          <w:tab/>
        </w:r>
        <w:r w:rsidDel="0059213F">
          <w:rPr>
            <w:noProof/>
          </w:rPr>
          <w:delText>General</w:delText>
        </w:r>
        <w:r w:rsidDel="0059213F">
          <w:rPr>
            <w:noProof/>
          </w:rPr>
          <w:tab/>
          <w:delText>13</w:delText>
        </w:r>
      </w:del>
    </w:p>
    <w:p w14:paraId="76401F6B" w14:textId="21CCB3B2" w:rsidR="00B74190" w:rsidDel="0059213F" w:rsidRDefault="00B74190">
      <w:pPr>
        <w:pStyle w:val="TOC5"/>
        <w:rPr>
          <w:del w:id="638" w:author="Rapporteur [AEM, Huawei]" w:date="2023-03-09T08:22:00Z"/>
          <w:rFonts w:asciiTheme="minorHAnsi" w:eastAsiaTheme="minorEastAsia" w:hAnsiTheme="minorHAnsi" w:cstheme="minorBidi"/>
          <w:noProof/>
          <w:sz w:val="22"/>
          <w:szCs w:val="22"/>
          <w:lang w:val="en-US"/>
        </w:rPr>
      </w:pPr>
      <w:del w:id="639" w:author="Rapporteur [AEM, Huawei]" w:date="2023-03-09T08:22:00Z">
        <w:r w:rsidRPr="00DB26AD" w:rsidDel="0059213F">
          <w:rPr>
            <w:noProof/>
            <w:lang w:val="en-US"/>
          </w:rPr>
          <w:delText>5.2.2.3.2</w:delText>
        </w:r>
        <w:r w:rsidDel="0059213F">
          <w:rPr>
            <w:rFonts w:asciiTheme="minorHAnsi" w:eastAsiaTheme="minorEastAsia" w:hAnsiTheme="minorHAnsi" w:cstheme="minorBidi"/>
            <w:noProof/>
            <w:sz w:val="22"/>
            <w:szCs w:val="22"/>
            <w:lang w:val="en-US"/>
          </w:rPr>
          <w:tab/>
        </w:r>
        <w:r w:rsidRPr="00DB26AD" w:rsidDel="0059213F">
          <w:rPr>
            <w:noProof/>
            <w:lang w:val="en-US" w:eastAsia="zh-CN"/>
          </w:rPr>
          <w:delText>MB</w:delText>
        </w:r>
        <w:r w:rsidRPr="00DB26AD" w:rsidDel="0059213F">
          <w:rPr>
            <w:noProof/>
            <w:lang w:val="en-US"/>
          </w:rPr>
          <w:delText>S User Service Retrieval</w:delText>
        </w:r>
        <w:r w:rsidDel="0059213F">
          <w:rPr>
            <w:noProof/>
          </w:rPr>
          <w:tab/>
          <w:delText>13</w:delText>
        </w:r>
      </w:del>
    </w:p>
    <w:p w14:paraId="150237D9" w14:textId="52856EAE" w:rsidR="00B74190" w:rsidDel="0059213F" w:rsidRDefault="00B74190">
      <w:pPr>
        <w:pStyle w:val="TOC4"/>
        <w:rPr>
          <w:del w:id="640" w:author="Rapporteur [AEM, Huawei]" w:date="2023-03-09T08:22:00Z"/>
          <w:rFonts w:asciiTheme="minorHAnsi" w:eastAsiaTheme="minorEastAsia" w:hAnsiTheme="minorHAnsi" w:cstheme="minorBidi"/>
          <w:noProof/>
          <w:sz w:val="22"/>
          <w:szCs w:val="22"/>
          <w:lang w:val="en-US"/>
        </w:rPr>
      </w:pPr>
      <w:del w:id="641" w:author="Rapporteur [AEM, Huawei]" w:date="2023-03-09T08:22:00Z">
        <w:r w:rsidDel="0059213F">
          <w:rPr>
            <w:noProof/>
          </w:rPr>
          <w:delText>5.2.2.4</w:delText>
        </w:r>
        <w:r w:rsidDel="0059213F">
          <w:rPr>
            <w:rFonts w:asciiTheme="minorHAnsi" w:eastAsiaTheme="minorEastAsia" w:hAnsiTheme="minorHAnsi" w:cstheme="minorBidi"/>
            <w:noProof/>
            <w:sz w:val="22"/>
            <w:szCs w:val="22"/>
            <w:lang w:val="en-US"/>
          </w:rPr>
          <w:tab/>
        </w:r>
        <w:r w:rsidDel="0059213F">
          <w:rPr>
            <w:noProof/>
          </w:rPr>
          <w:delText>Nmbsf_MBSUserService_Update service operation</w:delText>
        </w:r>
        <w:r w:rsidDel="0059213F">
          <w:rPr>
            <w:noProof/>
          </w:rPr>
          <w:tab/>
          <w:delText>14</w:delText>
        </w:r>
      </w:del>
    </w:p>
    <w:p w14:paraId="11252992" w14:textId="712FFCCF" w:rsidR="00B74190" w:rsidDel="0059213F" w:rsidRDefault="00B74190">
      <w:pPr>
        <w:pStyle w:val="TOC5"/>
        <w:rPr>
          <w:del w:id="642" w:author="Rapporteur [AEM, Huawei]" w:date="2023-03-09T08:22:00Z"/>
          <w:rFonts w:asciiTheme="minorHAnsi" w:eastAsiaTheme="minorEastAsia" w:hAnsiTheme="minorHAnsi" w:cstheme="minorBidi"/>
          <w:noProof/>
          <w:sz w:val="22"/>
          <w:szCs w:val="22"/>
          <w:lang w:val="en-US"/>
        </w:rPr>
      </w:pPr>
      <w:del w:id="643" w:author="Rapporteur [AEM, Huawei]" w:date="2023-03-09T08:22:00Z">
        <w:r w:rsidDel="0059213F">
          <w:rPr>
            <w:noProof/>
          </w:rPr>
          <w:delText>5.2.2.4.1</w:delText>
        </w:r>
        <w:r w:rsidDel="0059213F">
          <w:rPr>
            <w:rFonts w:asciiTheme="minorHAnsi" w:eastAsiaTheme="minorEastAsia" w:hAnsiTheme="minorHAnsi" w:cstheme="minorBidi"/>
            <w:noProof/>
            <w:sz w:val="22"/>
            <w:szCs w:val="22"/>
            <w:lang w:val="en-US"/>
          </w:rPr>
          <w:tab/>
        </w:r>
        <w:r w:rsidDel="0059213F">
          <w:rPr>
            <w:noProof/>
          </w:rPr>
          <w:delText>General</w:delText>
        </w:r>
        <w:r w:rsidDel="0059213F">
          <w:rPr>
            <w:noProof/>
          </w:rPr>
          <w:tab/>
          <w:delText>14</w:delText>
        </w:r>
      </w:del>
    </w:p>
    <w:p w14:paraId="59B8802F" w14:textId="0A81992E" w:rsidR="00B74190" w:rsidDel="0059213F" w:rsidRDefault="00B74190">
      <w:pPr>
        <w:pStyle w:val="TOC5"/>
        <w:rPr>
          <w:del w:id="644" w:author="Rapporteur [AEM, Huawei]" w:date="2023-03-09T08:22:00Z"/>
          <w:rFonts w:asciiTheme="minorHAnsi" w:eastAsiaTheme="minorEastAsia" w:hAnsiTheme="minorHAnsi" w:cstheme="minorBidi"/>
          <w:noProof/>
          <w:sz w:val="22"/>
          <w:szCs w:val="22"/>
          <w:lang w:val="en-US"/>
        </w:rPr>
      </w:pPr>
      <w:del w:id="645" w:author="Rapporteur [AEM, Huawei]" w:date="2023-03-09T08:22:00Z">
        <w:r w:rsidDel="0059213F">
          <w:rPr>
            <w:noProof/>
          </w:rPr>
          <w:delText>5.2.2.4.2</w:delText>
        </w:r>
        <w:r w:rsidDel="0059213F">
          <w:rPr>
            <w:rFonts w:asciiTheme="minorHAnsi" w:eastAsiaTheme="minorEastAsia" w:hAnsiTheme="minorHAnsi" w:cstheme="minorBidi"/>
            <w:noProof/>
            <w:sz w:val="22"/>
            <w:szCs w:val="22"/>
            <w:lang w:val="en-US"/>
          </w:rPr>
          <w:tab/>
        </w:r>
        <w:r w:rsidDel="0059213F">
          <w:rPr>
            <w:noProof/>
            <w:lang w:eastAsia="zh-CN"/>
          </w:rPr>
          <w:delText>MB</w:delText>
        </w:r>
        <w:r w:rsidDel="0059213F">
          <w:rPr>
            <w:noProof/>
          </w:rPr>
          <w:delText>S User Service Update</w:delText>
        </w:r>
        <w:r w:rsidDel="0059213F">
          <w:rPr>
            <w:noProof/>
          </w:rPr>
          <w:tab/>
          <w:delText>14</w:delText>
        </w:r>
      </w:del>
    </w:p>
    <w:p w14:paraId="161A631E" w14:textId="5A562CC0" w:rsidR="00B74190" w:rsidDel="0059213F" w:rsidRDefault="00B74190">
      <w:pPr>
        <w:pStyle w:val="TOC4"/>
        <w:rPr>
          <w:del w:id="646" w:author="Rapporteur [AEM, Huawei]" w:date="2023-03-09T08:22:00Z"/>
          <w:rFonts w:asciiTheme="minorHAnsi" w:eastAsiaTheme="minorEastAsia" w:hAnsiTheme="minorHAnsi" w:cstheme="minorBidi"/>
          <w:noProof/>
          <w:sz w:val="22"/>
          <w:szCs w:val="22"/>
          <w:lang w:val="en-US"/>
        </w:rPr>
      </w:pPr>
      <w:del w:id="647" w:author="Rapporteur [AEM, Huawei]" w:date="2023-03-09T08:22:00Z">
        <w:r w:rsidDel="0059213F">
          <w:rPr>
            <w:noProof/>
          </w:rPr>
          <w:delText>5.2.2.5</w:delText>
        </w:r>
        <w:r w:rsidDel="0059213F">
          <w:rPr>
            <w:rFonts w:asciiTheme="minorHAnsi" w:eastAsiaTheme="minorEastAsia" w:hAnsiTheme="minorHAnsi" w:cstheme="minorBidi"/>
            <w:noProof/>
            <w:sz w:val="22"/>
            <w:szCs w:val="22"/>
            <w:lang w:val="en-US"/>
          </w:rPr>
          <w:tab/>
        </w:r>
        <w:r w:rsidDel="0059213F">
          <w:rPr>
            <w:noProof/>
          </w:rPr>
          <w:delText>Nmbsf_MBSUserService_Delete service operation</w:delText>
        </w:r>
        <w:r w:rsidDel="0059213F">
          <w:rPr>
            <w:noProof/>
          </w:rPr>
          <w:tab/>
          <w:delText>15</w:delText>
        </w:r>
      </w:del>
    </w:p>
    <w:p w14:paraId="0D5939C9" w14:textId="629E9219" w:rsidR="00B74190" w:rsidDel="0059213F" w:rsidRDefault="00B74190">
      <w:pPr>
        <w:pStyle w:val="TOC5"/>
        <w:rPr>
          <w:del w:id="648" w:author="Rapporteur [AEM, Huawei]" w:date="2023-03-09T08:22:00Z"/>
          <w:rFonts w:asciiTheme="minorHAnsi" w:eastAsiaTheme="minorEastAsia" w:hAnsiTheme="minorHAnsi" w:cstheme="minorBidi"/>
          <w:noProof/>
          <w:sz w:val="22"/>
          <w:szCs w:val="22"/>
          <w:lang w:val="en-US"/>
        </w:rPr>
      </w:pPr>
      <w:del w:id="649" w:author="Rapporteur [AEM, Huawei]" w:date="2023-03-09T08:22:00Z">
        <w:r w:rsidDel="0059213F">
          <w:rPr>
            <w:noProof/>
          </w:rPr>
          <w:delText>5.2.2.5.1</w:delText>
        </w:r>
        <w:r w:rsidDel="0059213F">
          <w:rPr>
            <w:rFonts w:asciiTheme="minorHAnsi" w:eastAsiaTheme="minorEastAsia" w:hAnsiTheme="minorHAnsi" w:cstheme="minorBidi"/>
            <w:noProof/>
            <w:sz w:val="22"/>
            <w:szCs w:val="22"/>
            <w:lang w:val="en-US"/>
          </w:rPr>
          <w:tab/>
        </w:r>
        <w:r w:rsidDel="0059213F">
          <w:rPr>
            <w:noProof/>
          </w:rPr>
          <w:delText>General</w:delText>
        </w:r>
        <w:r w:rsidDel="0059213F">
          <w:rPr>
            <w:noProof/>
          </w:rPr>
          <w:tab/>
          <w:delText>15</w:delText>
        </w:r>
      </w:del>
    </w:p>
    <w:p w14:paraId="330A9D3A" w14:textId="11BFD425" w:rsidR="00B74190" w:rsidDel="0059213F" w:rsidRDefault="00B74190">
      <w:pPr>
        <w:pStyle w:val="TOC5"/>
        <w:rPr>
          <w:del w:id="650" w:author="Rapporteur [AEM, Huawei]" w:date="2023-03-09T08:22:00Z"/>
          <w:rFonts w:asciiTheme="minorHAnsi" w:eastAsiaTheme="minorEastAsia" w:hAnsiTheme="minorHAnsi" w:cstheme="minorBidi"/>
          <w:noProof/>
          <w:sz w:val="22"/>
          <w:szCs w:val="22"/>
          <w:lang w:val="en-US"/>
        </w:rPr>
      </w:pPr>
      <w:del w:id="651" w:author="Rapporteur [AEM, Huawei]" w:date="2023-03-09T08:22:00Z">
        <w:r w:rsidDel="0059213F">
          <w:rPr>
            <w:noProof/>
          </w:rPr>
          <w:delText>5.2.2.5.2</w:delText>
        </w:r>
        <w:r w:rsidDel="0059213F">
          <w:rPr>
            <w:rFonts w:asciiTheme="minorHAnsi" w:eastAsiaTheme="minorEastAsia" w:hAnsiTheme="minorHAnsi" w:cstheme="minorBidi"/>
            <w:noProof/>
            <w:sz w:val="22"/>
            <w:szCs w:val="22"/>
            <w:lang w:val="en-US"/>
          </w:rPr>
          <w:tab/>
        </w:r>
        <w:r w:rsidDel="0059213F">
          <w:rPr>
            <w:noProof/>
            <w:lang w:eastAsia="zh-CN"/>
          </w:rPr>
          <w:delText>MB</w:delText>
        </w:r>
        <w:r w:rsidDel="0059213F">
          <w:rPr>
            <w:noProof/>
          </w:rPr>
          <w:delText>S User Service Deletion</w:delText>
        </w:r>
        <w:r w:rsidDel="0059213F">
          <w:rPr>
            <w:noProof/>
          </w:rPr>
          <w:tab/>
          <w:delText>15</w:delText>
        </w:r>
      </w:del>
    </w:p>
    <w:p w14:paraId="393E7F4E" w14:textId="6CDD784C" w:rsidR="00B74190" w:rsidDel="0059213F" w:rsidRDefault="00B74190">
      <w:pPr>
        <w:pStyle w:val="TOC2"/>
        <w:rPr>
          <w:del w:id="652" w:author="Rapporteur [AEM, Huawei]" w:date="2023-03-09T08:22:00Z"/>
          <w:rFonts w:asciiTheme="minorHAnsi" w:eastAsiaTheme="minorEastAsia" w:hAnsiTheme="minorHAnsi" w:cstheme="minorBidi"/>
          <w:noProof/>
          <w:sz w:val="22"/>
          <w:szCs w:val="22"/>
          <w:lang w:val="en-US"/>
        </w:rPr>
      </w:pPr>
      <w:del w:id="653" w:author="Rapporteur [AEM, Huawei]" w:date="2023-03-09T08:22:00Z">
        <w:r w:rsidDel="0059213F">
          <w:rPr>
            <w:noProof/>
          </w:rPr>
          <w:delText>5.3</w:delText>
        </w:r>
        <w:r w:rsidDel="0059213F">
          <w:rPr>
            <w:rFonts w:asciiTheme="minorHAnsi" w:eastAsiaTheme="minorEastAsia" w:hAnsiTheme="minorHAnsi" w:cstheme="minorBidi"/>
            <w:noProof/>
            <w:sz w:val="22"/>
            <w:szCs w:val="22"/>
            <w:lang w:val="en-US"/>
          </w:rPr>
          <w:tab/>
        </w:r>
        <w:r w:rsidRPr="000C75E5" w:rsidDel="0059213F">
          <w:rPr>
            <w:noProof/>
            <w:lang w:val="en-US"/>
          </w:rPr>
          <w:delText>Nmbsf_MBSUserDataIngestSession</w:delText>
        </w:r>
        <w:r w:rsidDel="0059213F">
          <w:rPr>
            <w:noProof/>
          </w:rPr>
          <w:delText xml:space="preserve"> Service</w:delText>
        </w:r>
        <w:r w:rsidDel="0059213F">
          <w:rPr>
            <w:noProof/>
          </w:rPr>
          <w:tab/>
          <w:delText>16</w:delText>
        </w:r>
      </w:del>
    </w:p>
    <w:p w14:paraId="2DA6A6E2" w14:textId="7144B875" w:rsidR="00B74190" w:rsidDel="0059213F" w:rsidRDefault="00B74190">
      <w:pPr>
        <w:pStyle w:val="TOC3"/>
        <w:rPr>
          <w:del w:id="654" w:author="Rapporteur [AEM, Huawei]" w:date="2023-03-09T08:22:00Z"/>
          <w:rFonts w:asciiTheme="minorHAnsi" w:eastAsiaTheme="minorEastAsia" w:hAnsiTheme="minorHAnsi" w:cstheme="minorBidi"/>
          <w:noProof/>
          <w:sz w:val="22"/>
          <w:szCs w:val="22"/>
          <w:lang w:val="en-US"/>
        </w:rPr>
      </w:pPr>
      <w:del w:id="655" w:author="Rapporteur [AEM, Huawei]" w:date="2023-03-09T08:22:00Z">
        <w:r w:rsidDel="0059213F">
          <w:rPr>
            <w:noProof/>
          </w:rPr>
          <w:delText>5.3.1</w:delText>
        </w:r>
        <w:r w:rsidDel="0059213F">
          <w:rPr>
            <w:rFonts w:asciiTheme="minorHAnsi" w:eastAsiaTheme="minorEastAsia" w:hAnsiTheme="minorHAnsi" w:cstheme="minorBidi"/>
            <w:noProof/>
            <w:sz w:val="22"/>
            <w:szCs w:val="22"/>
            <w:lang w:val="en-US"/>
          </w:rPr>
          <w:tab/>
        </w:r>
        <w:r w:rsidDel="0059213F">
          <w:rPr>
            <w:noProof/>
          </w:rPr>
          <w:delText>Service Description</w:delText>
        </w:r>
        <w:r w:rsidDel="0059213F">
          <w:rPr>
            <w:noProof/>
          </w:rPr>
          <w:tab/>
          <w:delText>16</w:delText>
        </w:r>
      </w:del>
    </w:p>
    <w:p w14:paraId="6D5CF3E1" w14:textId="170BC1EE" w:rsidR="00B74190" w:rsidDel="0059213F" w:rsidRDefault="00B74190">
      <w:pPr>
        <w:pStyle w:val="TOC3"/>
        <w:rPr>
          <w:del w:id="656" w:author="Rapporteur [AEM, Huawei]" w:date="2023-03-09T08:22:00Z"/>
          <w:rFonts w:asciiTheme="minorHAnsi" w:eastAsiaTheme="minorEastAsia" w:hAnsiTheme="minorHAnsi" w:cstheme="minorBidi"/>
          <w:noProof/>
          <w:sz w:val="22"/>
          <w:szCs w:val="22"/>
          <w:lang w:val="en-US"/>
        </w:rPr>
      </w:pPr>
      <w:del w:id="657" w:author="Rapporteur [AEM, Huawei]" w:date="2023-03-09T08:22:00Z">
        <w:r w:rsidDel="0059213F">
          <w:rPr>
            <w:noProof/>
          </w:rPr>
          <w:delText>5.3.2</w:delText>
        </w:r>
        <w:r w:rsidDel="0059213F">
          <w:rPr>
            <w:rFonts w:asciiTheme="minorHAnsi" w:eastAsiaTheme="minorEastAsia" w:hAnsiTheme="minorHAnsi" w:cstheme="minorBidi"/>
            <w:noProof/>
            <w:sz w:val="22"/>
            <w:szCs w:val="22"/>
            <w:lang w:val="en-US"/>
          </w:rPr>
          <w:tab/>
        </w:r>
        <w:r w:rsidDel="0059213F">
          <w:rPr>
            <w:noProof/>
          </w:rPr>
          <w:delText>Service Operations</w:delText>
        </w:r>
        <w:r w:rsidDel="0059213F">
          <w:rPr>
            <w:noProof/>
          </w:rPr>
          <w:tab/>
          <w:delText>16</w:delText>
        </w:r>
      </w:del>
    </w:p>
    <w:p w14:paraId="2204FF64" w14:textId="4DF8B3C2" w:rsidR="00B74190" w:rsidDel="0059213F" w:rsidRDefault="00B74190">
      <w:pPr>
        <w:pStyle w:val="TOC4"/>
        <w:rPr>
          <w:del w:id="658" w:author="Rapporteur [AEM, Huawei]" w:date="2023-03-09T08:22:00Z"/>
          <w:rFonts w:asciiTheme="minorHAnsi" w:eastAsiaTheme="minorEastAsia" w:hAnsiTheme="minorHAnsi" w:cstheme="minorBidi"/>
          <w:noProof/>
          <w:sz w:val="22"/>
          <w:szCs w:val="22"/>
          <w:lang w:val="en-US"/>
        </w:rPr>
      </w:pPr>
      <w:del w:id="659" w:author="Rapporteur [AEM, Huawei]" w:date="2023-03-09T08:22:00Z">
        <w:r w:rsidDel="0059213F">
          <w:rPr>
            <w:noProof/>
          </w:rPr>
          <w:delText>5.3.2.1</w:delText>
        </w:r>
        <w:r w:rsidDel="0059213F">
          <w:rPr>
            <w:rFonts w:asciiTheme="minorHAnsi" w:eastAsiaTheme="minorEastAsia" w:hAnsiTheme="minorHAnsi" w:cstheme="minorBidi"/>
            <w:noProof/>
            <w:sz w:val="22"/>
            <w:szCs w:val="22"/>
            <w:lang w:val="en-US"/>
          </w:rPr>
          <w:tab/>
        </w:r>
        <w:r w:rsidDel="0059213F">
          <w:rPr>
            <w:noProof/>
          </w:rPr>
          <w:delText>Introduction</w:delText>
        </w:r>
        <w:r w:rsidDel="0059213F">
          <w:rPr>
            <w:noProof/>
          </w:rPr>
          <w:tab/>
          <w:delText>16</w:delText>
        </w:r>
      </w:del>
    </w:p>
    <w:p w14:paraId="34C67486" w14:textId="74FF4AF0" w:rsidR="00B74190" w:rsidDel="0059213F" w:rsidRDefault="00B74190">
      <w:pPr>
        <w:pStyle w:val="TOC4"/>
        <w:rPr>
          <w:del w:id="660" w:author="Rapporteur [AEM, Huawei]" w:date="2023-03-09T08:22:00Z"/>
          <w:rFonts w:asciiTheme="minorHAnsi" w:eastAsiaTheme="minorEastAsia" w:hAnsiTheme="minorHAnsi" w:cstheme="minorBidi"/>
          <w:noProof/>
          <w:sz w:val="22"/>
          <w:szCs w:val="22"/>
          <w:lang w:val="en-US"/>
        </w:rPr>
      </w:pPr>
      <w:del w:id="661" w:author="Rapporteur [AEM, Huawei]" w:date="2023-03-09T08:22:00Z">
        <w:r w:rsidDel="0059213F">
          <w:rPr>
            <w:noProof/>
          </w:rPr>
          <w:delText>5.3.2.2</w:delText>
        </w:r>
        <w:r w:rsidDel="0059213F">
          <w:rPr>
            <w:rFonts w:asciiTheme="minorHAnsi" w:eastAsiaTheme="minorEastAsia" w:hAnsiTheme="minorHAnsi" w:cstheme="minorBidi"/>
            <w:noProof/>
            <w:sz w:val="22"/>
            <w:szCs w:val="22"/>
            <w:lang w:val="en-US"/>
          </w:rPr>
          <w:tab/>
        </w:r>
        <w:r w:rsidDel="0059213F">
          <w:rPr>
            <w:noProof/>
          </w:rPr>
          <w:delText>Nmbsf_MBSUserDataIngestSession_Create service operation</w:delText>
        </w:r>
        <w:r w:rsidDel="0059213F">
          <w:rPr>
            <w:noProof/>
          </w:rPr>
          <w:tab/>
          <w:delText>17</w:delText>
        </w:r>
      </w:del>
    </w:p>
    <w:p w14:paraId="3C710050" w14:textId="025045CC" w:rsidR="00B74190" w:rsidDel="0059213F" w:rsidRDefault="00B74190">
      <w:pPr>
        <w:pStyle w:val="TOC5"/>
        <w:rPr>
          <w:del w:id="662" w:author="Rapporteur [AEM, Huawei]" w:date="2023-03-09T08:22:00Z"/>
          <w:rFonts w:asciiTheme="minorHAnsi" w:eastAsiaTheme="minorEastAsia" w:hAnsiTheme="minorHAnsi" w:cstheme="minorBidi"/>
          <w:noProof/>
          <w:sz w:val="22"/>
          <w:szCs w:val="22"/>
          <w:lang w:val="en-US"/>
        </w:rPr>
      </w:pPr>
      <w:del w:id="663" w:author="Rapporteur [AEM, Huawei]" w:date="2023-03-09T08:22:00Z">
        <w:r w:rsidDel="0059213F">
          <w:rPr>
            <w:noProof/>
          </w:rPr>
          <w:delText>5.3.2.2.1</w:delText>
        </w:r>
        <w:r w:rsidDel="0059213F">
          <w:rPr>
            <w:rFonts w:asciiTheme="minorHAnsi" w:eastAsiaTheme="minorEastAsia" w:hAnsiTheme="minorHAnsi" w:cstheme="minorBidi"/>
            <w:noProof/>
            <w:sz w:val="22"/>
            <w:szCs w:val="22"/>
            <w:lang w:val="en-US"/>
          </w:rPr>
          <w:tab/>
        </w:r>
        <w:r w:rsidDel="0059213F">
          <w:rPr>
            <w:noProof/>
          </w:rPr>
          <w:delText>General</w:delText>
        </w:r>
        <w:r w:rsidDel="0059213F">
          <w:rPr>
            <w:noProof/>
          </w:rPr>
          <w:tab/>
          <w:delText>17</w:delText>
        </w:r>
      </w:del>
    </w:p>
    <w:p w14:paraId="5625C96A" w14:textId="3BC260E4" w:rsidR="00B74190" w:rsidDel="0059213F" w:rsidRDefault="00B74190">
      <w:pPr>
        <w:pStyle w:val="TOC5"/>
        <w:rPr>
          <w:del w:id="664" w:author="Rapporteur [AEM, Huawei]" w:date="2023-03-09T08:22:00Z"/>
          <w:rFonts w:asciiTheme="minorHAnsi" w:eastAsiaTheme="minorEastAsia" w:hAnsiTheme="minorHAnsi" w:cstheme="minorBidi"/>
          <w:noProof/>
          <w:sz w:val="22"/>
          <w:szCs w:val="22"/>
          <w:lang w:val="en-US"/>
        </w:rPr>
      </w:pPr>
      <w:del w:id="665" w:author="Rapporteur [AEM, Huawei]" w:date="2023-03-09T08:22:00Z">
        <w:r w:rsidDel="0059213F">
          <w:rPr>
            <w:noProof/>
          </w:rPr>
          <w:delText>5.3.2.2.2</w:delText>
        </w:r>
        <w:r w:rsidDel="0059213F">
          <w:rPr>
            <w:rFonts w:asciiTheme="minorHAnsi" w:eastAsiaTheme="minorEastAsia" w:hAnsiTheme="minorHAnsi" w:cstheme="minorBidi"/>
            <w:noProof/>
            <w:sz w:val="22"/>
            <w:szCs w:val="22"/>
            <w:lang w:val="en-US"/>
          </w:rPr>
          <w:tab/>
        </w:r>
        <w:r w:rsidDel="0059213F">
          <w:rPr>
            <w:noProof/>
          </w:rPr>
          <w:delText>MBS User Data Ingest Session Creation</w:delText>
        </w:r>
        <w:r w:rsidDel="0059213F">
          <w:rPr>
            <w:noProof/>
          </w:rPr>
          <w:tab/>
          <w:delText>17</w:delText>
        </w:r>
      </w:del>
    </w:p>
    <w:p w14:paraId="02ACC4DF" w14:textId="558B8C7A" w:rsidR="00B74190" w:rsidDel="0059213F" w:rsidRDefault="00B74190">
      <w:pPr>
        <w:pStyle w:val="TOC4"/>
        <w:rPr>
          <w:del w:id="666" w:author="Rapporteur [AEM, Huawei]" w:date="2023-03-09T08:22:00Z"/>
          <w:rFonts w:asciiTheme="minorHAnsi" w:eastAsiaTheme="minorEastAsia" w:hAnsiTheme="minorHAnsi" w:cstheme="minorBidi"/>
          <w:noProof/>
          <w:sz w:val="22"/>
          <w:szCs w:val="22"/>
          <w:lang w:val="en-US"/>
        </w:rPr>
      </w:pPr>
      <w:del w:id="667" w:author="Rapporteur [AEM, Huawei]" w:date="2023-03-09T08:22:00Z">
        <w:r w:rsidDel="0059213F">
          <w:rPr>
            <w:noProof/>
          </w:rPr>
          <w:delText>5.3.2.3</w:delText>
        </w:r>
        <w:r w:rsidDel="0059213F">
          <w:rPr>
            <w:rFonts w:asciiTheme="minorHAnsi" w:eastAsiaTheme="minorEastAsia" w:hAnsiTheme="minorHAnsi" w:cstheme="minorBidi"/>
            <w:noProof/>
            <w:sz w:val="22"/>
            <w:szCs w:val="22"/>
            <w:lang w:val="en-US"/>
          </w:rPr>
          <w:tab/>
        </w:r>
        <w:r w:rsidDel="0059213F">
          <w:rPr>
            <w:noProof/>
          </w:rPr>
          <w:delText>Nmbsf_MBSUserDataIngestSession_Retrieve service operation</w:delText>
        </w:r>
        <w:r w:rsidDel="0059213F">
          <w:rPr>
            <w:noProof/>
          </w:rPr>
          <w:tab/>
          <w:delText>18</w:delText>
        </w:r>
      </w:del>
    </w:p>
    <w:p w14:paraId="39095EED" w14:textId="6443AF37" w:rsidR="00B74190" w:rsidDel="0059213F" w:rsidRDefault="00B74190">
      <w:pPr>
        <w:pStyle w:val="TOC5"/>
        <w:rPr>
          <w:del w:id="668" w:author="Rapporteur [AEM, Huawei]" w:date="2023-03-09T08:22:00Z"/>
          <w:rFonts w:asciiTheme="minorHAnsi" w:eastAsiaTheme="minorEastAsia" w:hAnsiTheme="minorHAnsi" w:cstheme="minorBidi"/>
          <w:noProof/>
          <w:sz w:val="22"/>
          <w:szCs w:val="22"/>
          <w:lang w:val="en-US"/>
        </w:rPr>
      </w:pPr>
      <w:del w:id="669" w:author="Rapporteur [AEM, Huawei]" w:date="2023-03-09T08:22:00Z">
        <w:r w:rsidDel="0059213F">
          <w:rPr>
            <w:noProof/>
          </w:rPr>
          <w:delText>5.3.2.3.1</w:delText>
        </w:r>
        <w:r w:rsidDel="0059213F">
          <w:rPr>
            <w:rFonts w:asciiTheme="minorHAnsi" w:eastAsiaTheme="minorEastAsia" w:hAnsiTheme="minorHAnsi" w:cstheme="minorBidi"/>
            <w:noProof/>
            <w:sz w:val="22"/>
            <w:szCs w:val="22"/>
            <w:lang w:val="en-US"/>
          </w:rPr>
          <w:tab/>
        </w:r>
        <w:r w:rsidDel="0059213F">
          <w:rPr>
            <w:noProof/>
          </w:rPr>
          <w:delText>General</w:delText>
        </w:r>
        <w:r w:rsidDel="0059213F">
          <w:rPr>
            <w:noProof/>
          </w:rPr>
          <w:tab/>
          <w:delText>18</w:delText>
        </w:r>
      </w:del>
    </w:p>
    <w:p w14:paraId="378B819E" w14:textId="1B71F147" w:rsidR="00B74190" w:rsidDel="0059213F" w:rsidRDefault="00B74190">
      <w:pPr>
        <w:pStyle w:val="TOC5"/>
        <w:rPr>
          <w:del w:id="670" w:author="Rapporteur [AEM, Huawei]" w:date="2023-03-09T08:22:00Z"/>
          <w:rFonts w:asciiTheme="minorHAnsi" w:eastAsiaTheme="minorEastAsia" w:hAnsiTheme="minorHAnsi" w:cstheme="minorBidi"/>
          <w:noProof/>
          <w:sz w:val="22"/>
          <w:szCs w:val="22"/>
          <w:lang w:val="en-US"/>
        </w:rPr>
      </w:pPr>
      <w:del w:id="671" w:author="Rapporteur [AEM, Huawei]" w:date="2023-03-09T08:22:00Z">
        <w:r w:rsidDel="0059213F">
          <w:rPr>
            <w:noProof/>
          </w:rPr>
          <w:delText>5.3.2.3.2</w:delText>
        </w:r>
        <w:r w:rsidDel="0059213F">
          <w:rPr>
            <w:rFonts w:asciiTheme="minorHAnsi" w:eastAsiaTheme="minorEastAsia" w:hAnsiTheme="minorHAnsi" w:cstheme="minorBidi"/>
            <w:noProof/>
            <w:sz w:val="22"/>
            <w:szCs w:val="22"/>
            <w:lang w:val="en-US"/>
          </w:rPr>
          <w:tab/>
        </w:r>
        <w:r w:rsidDel="0059213F">
          <w:rPr>
            <w:noProof/>
            <w:lang w:eastAsia="zh-CN"/>
          </w:rPr>
          <w:delText>MB</w:delText>
        </w:r>
        <w:r w:rsidDel="0059213F">
          <w:rPr>
            <w:noProof/>
          </w:rPr>
          <w:delText>S User Data Ingest Session Retrieval</w:delText>
        </w:r>
        <w:r w:rsidDel="0059213F">
          <w:rPr>
            <w:noProof/>
          </w:rPr>
          <w:tab/>
          <w:delText>19</w:delText>
        </w:r>
      </w:del>
    </w:p>
    <w:p w14:paraId="7DF85ADE" w14:textId="73078907" w:rsidR="00B74190" w:rsidDel="0059213F" w:rsidRDefault="00B74190">
      <w:pPr>
        <w:pStyle w:val="TOC4"/>
        <w:rPr>
          <w:del w:id="672" w:author="Rapporteur [AEM, Huawei]" w:date="2023-03-09T08:22:00Z"/>
          <w:rFonts w:asciiTheme="minorHAnsi" w:eastAsiaTheme="minorEastAsia" w:hAnsiTheme="minorHAnsi" w:cstheme="minorBidi"/>
          <w:noProof/>
          <w:sz w:val="22"/>
          <w:szCs w:val="22"/>
          <w:lang w:val="en-US"/>
        </w:rPr>
      </w:pPr>
      <w:del w:id="673" w:author="Rapporteur [AEM, Huawei]" w:date="2023-03-09T08:22:00Z">
        <w:r w:rsidDel="0059213F">
          <w:rPr>
            <w:noProof/>
          </w:rPr>
          <w:lastRenderedPageBreak/>
          <w:delText>5.3.2.4</w:delText>
        </w:r>
        <w:r w:rsidDel="0059213F">
          <w:rPr>
            <w:rFonts w:asciiTheme="minorHAnsi" w:eastAsiaTheme="minorEastAsia" w:hAnsiTheme="minorHAnsi" w:cstheme="minorBidi"/>
            <w:noProof/>
            <w:sz w:val="22"/>
            <w:szCs w:val="22"/>
            <w:lang w:val="en-US"/>
          </w:rPr>
          <w:tab/>
        </w:r>
        <w:r w:rsidDel="0059213F">
          <w:rPr>
            <w:noProof/>
          </w:rPr>
          <w:delText>Nmbsf_MBSUserDataIngestSession_Update service operation</w:delText>
        </w:r>
        <w:r w:rsidDel="0059213F">
          <w:rPr>
            <w:noProof/>
          </w:rPr>
          <w:tab/>
          <w:delText>19</w:delText>
        </w:r>
      </w:del>
    </w:p>
    <w:p w14:paraId="3BC2FA00" w14:textId="2C56ED24" w:rsidR="00B74190" w:rsidDel="0059213F" w:rsidRDefault="00B74190">
      <w:pPr>
        <w:pStyle w:val="TOC5"/>
        <w:rPr>
          <w:del w:id="674" w:author="Rapporteur [AEM, Huawei]" w:date="2023-03-09T08:22:00Z"/>
          <w:rFonts w:asciiTheme="minorHAnsi" w:eastAsiaTheme="minorEastAsia" w:hAnsiTheme="minorHAnsi" w:cstheme="minorBidi"/>
          <w:noProof/>
          <w:sz w:val="22"/>
          <w:szCs w:val="22"/>
          <w:lang w:val="en-US"/>
        </w:rPr>
      </w:pPr>
      <w:del w:id="675" w:author="Rapporteur [AEM, Huawei]" w:date="2023-03-09T08:22:00Z">
        <w:r w:rsidDel="0059213F">
          <w:rPr>
            <w:noProof/>
          </w:rPr>
          <w:delText>5.3.2.4.1</w:delText>
        </w:r>
        <w:r w:rsidDel="0059213F">
          <w:rPr>
            <w:rFonts w:asciiTheme="minorHAnsi" w:eastAsiaTheme="minorEastAsia" w:hAnsiTheme="minorHAnsi" w:cstheme="minorBidi"/>
            <w:noProof/>
            <w:sz w:val="22"/>
            <w:szCs w:val="22"/>
            <w:lang w:val="en-US"/>
          </w:rPr>
          <w:tab/>
        </w:r>
        <w:r w:rsidDel="0059213F">
          <w:rPr>
            <w:noProof/>
          </w:rPr>
          <w:delText>General</w:delText>
        </w:r>
        <w:r w:rsidDel="0059213F">
          <w:rPr>
            <w:noProof/>
          </w:rPr>
          <w:tab/>
          <w:delText>19</w:delText>
        </w:r>
      </w:del>
    </w:p>
    <w:p w14:paraId="41FD9583" w14:textId="3C54CCA3" w:rsidR="00B74190" w:rsidDel="0059213F" w:rsidRDefault="00B74190">
      <w:pPr>
        <w:pStyle w:val="TOC5"/>
        <w:rPr>
          <w:del w:id="676" w:author="Rapporteur [AEM, Huawei]" w:date="2023-03-09T08:22:00Z"/>
          <w:rFonts w:asciiTheme="minorHAnsi" w:eastAsiaTheme="minorEastAsia" w:hAnsiTheme="minorHAnsi" w:cstheme="minorBidi"/>
          <w:noProof/>
          <w:sz w:val="22"/>
          <w:szCs w:val="22"/>
          <w:lang w:val="en-US"/>
        </w:rPr>
      </w:pPr>
      <w:del w:id="677" w:author="Rapporteur [AEM, Huawei]" w:date="2023-03-09T08:22:00Z">
        <w:r w:rsidDel="0059213F">
          <w:rPr>
            <w:noProof/>
          </w:rPr>
          <w:delText>5.3.2.4.2</w:delText>
        </w:r>
        <w:r w:rsidDel="0059213F">
          <w:rPr>
            <w:rFonts w:asciiTheme="minorHAnsi" w:eastAsiaTheme="minorEastAsia" w:hAnsiTheme="minorHAnsi" w:cstheme="minorBidi"/>
            <w:noProof/>
            <w:sz w:val="22"/>
            <w:szCs w:val="22"/>
            <w:lang w:val="en-US"/>
          </w:rPr>
          <w:tab/>
        </w:r>
        <w:r w:rsidDel="0059213F">
          <w:rPr>
            <w:noProof/>
            <w:lang w:eastAsia="zh-CN"/>
          </w:rPr>
          <w:delText>MB</w:delText>
        </w:r>
        <w:r w:rsidDel="0059213F">
          <w:rPr>
            <w:noProof/>
          </w:rPr>
          <w:delText>S User Data Ingest Session Update</w:delText>
        </w:r>
        <w:r w:rsidDel="0059213F">
          <w:rPr>
            <w:noProof/>
          </w:rPr>
          <w:tab/>
          <w:delText>19</w:delText>
        </w:r>
      </w:del>
    </w:p>
    <w:p w14:paraId="385D8F51" w14:textId="1E41ED1D" w:rsidR="00B74190" w:rsidDel="0059213F" w:rsidRDefault="00B74190">
      <w:pPr>
        <w:pStyle w:val="TOC4"/>
        <w:rPr>
          <w:del w:id="678" w:author="Rapporteur [AEM, Huawei]" w:date="2023-03-09T08:22:00Z"/>
          <w:rFonts w:asciiTheme="minorHAnsi" w:eastAsiaTheme="minorEastAsia" w:hAnsiTheme="minorHAnsi" w:cstheme="minorBidi"/>
          <w:noProof/>
          <w:sz w:val="22"/>
          <w:szCs w:val="22"/>
          <w:lang w:val="en-US"/>
        </w:rPr>
      </w:pPr>
      <w:del w:id="679" w:author="Rapporteur [AEM, Huawei]" w:date="2023-03-09T08:22:00Z">
        <w:r w:rsidDel="0059213F">
          <w:rPr>
            <w:noProof/>
          </w:rPr>
          <w:delText>5.3.2.5</w:delText>
        </w:r>
        <w:r w:rsidDel="0059213F">
          <w:rPr>
            <w:rFonts w:asciiTheme="minorHAnsi" w:eastAsiaTheme="minorEastAsia" w:hAnsiTheme="minorHAnsi" w:cstheme="minorBidi"/>
            <w:noProof/>
            <w:sz w:val="22"/>
            <w:szCs w:val="22"/>
            <w:lang w:val="en-US"/>
          </w:rPr>
          <w:tab/>
        </w:r>
        <w:r w:rsidDel="0059213F">
          <w:rPr>
            <w:noProof/>
          </w:rPr>
          <w:delText>Nmbsf_MBSUserDataIngestSession_Delete service operation</w:delText>
        </w:r>
        <w:r w:rsidDel="0059213F">
          <w:rPr>
            <w:noProof/>
          </w:rPr>
          <w:tab/>
          <w:delText>21</w:delText>
        </w:r>
      </w:del>
    </w:p>
    <w:p w14:paraId="784FF043" w14:textId="0A722BD2" w:rsidR="00B74190" w:rsidDel="0059213F" w:rsidRDefault="00B74190">
      <w:pPr>
        <w:pStyle w:val="TOC5"/>
        <w:rPr>
          <w:del w:id="680" w:author="Rapporteur [AEM, Huawei]" w:date="2023-03-09T08:22:00Z"/>
          <w:rFonts w:asciiTheme="minorHAnsi" w:eastAsiaTheme="minorEastAsia" w:hAnsiTheme="minorHAnsi" w:cstheme="minorBidi"/>
          <w:noProof/>
          <w:sz w:val="22"/>
          <w:szCs w:val="22"/>
          <w:lang w:val="en-US"/>
        </w:rPr>
      </w:pPr>
      <w:del w:id="681" w:author="Rapporteur [AEM, Huawei]" w:date="2023-03-09T08:22:00Z">
        <w:r w:rsidDel="0059213F">
          <w:rPr>
            <w:noProof/>
          </w:rPr>
          <w:delText>5.3.2.5.1</w:delText>
        </w:r>
        <w:r w:rsidDel="0059213F">
          <w:rPr>
            <w:rFonts w:asciiTheme="minorHAnsi" w:eastAsiaTheme="minorEastAsia" w:hAnsiTheme="minorHAnsi" w:cstheme="minorBidi"/>
            <w:noProof/>
            <w:sz w:val="22"/>
            <w:szCs w:val="22"/>
            <w:lang w:val="en-US"/>
          </w:rPr>
          <w:tab/>
        </w:r>
        <w:r w:rsidDel="0059213F">
          <w:rPr>
            <w:noProof/>
          </w:rPr>
          <w:delText>General</w:delText>
        </w:r>
        <w:r w:rsidDel="0059213F">
          <w:rPr>
            <w:noProof/>
          </w:rPr>
          <w:tab/>
          <w:delText>21</w:delText>
        </w:r>
      </w:del>
    </w:p>
    <w:p w14:paraId="2DC13260" w14:textId="3E544D5D" w:rsidR="00B74190" w:rsidDel="0059213F" w:rsidRDefault="00B74190">
      <w:pPr>
        <w:pStyle w:val="TOC5"/>
        <w:rPr>
          <w:del w:id="682" w:author="Rapporteur [AEM, Huawei]" w:date="2023-03-09T08:22:00Z"/>
          <w:rFonts w:asciiTheme="minorHAnsi" w:eastAsiaTheme="minorEastAsia" w:hAnsiTheme="minorHAnsi" w:cstheme="minorBidi"/>
          <w:noProof/>
          <w:sz w:val="22"/>
          <w:szCs w:val="22"/>
          <w:lang w:val="en-US"/>
        </w:rPr>
      </w:pPr>
      <w:del w:id="683" w:author="Rapporteur [AEM, Huawei]" w:date="2023-03-09T08:22:00Z">
        <w:r w:rsidDel="0059213F">
          <w:rPr>
            <w:noProof/>
          </w:rPr>
          <w:delText>5.3.2.5.2</w:delText>
        </w:r>
        <w:r w:rsidDel="0059213F">
          <w:rPr>
            <w:rFonts w:asciiTheme="minorHAnsi" w:eastAsiaTheme="minorEastAsia" w:hAnsiTheme="minorHAnsi" w:cstheme="minorBidi"/>
            <w:noProof/>
            <w:sz w:val="22"/>
            <w:szCs w:val="22"/>
            <w:lang w:val="en-US"/>
          </w:rPr>
          <w:tab/>
        </w:r>
        <w:r w:rsidDel="0059213F">
          <w:rPr>
            <w:noProof/>
          </w:rPr>
          <w:delText>MBS User Data Ingest Session Deletion</w:delText>
        </w:r>
        <w:r w:rsidDel="0059213F">
          <w:rPr>
            <w:noProof/>
          </w:rPr>
          <w:tab/>
          <w:delText>21</w:delText>
        </w:r>
      </w:del>
    </w:p>
    <w:p w14:paraId="67B6666A" w14:textId="237967E2" w:rsidR="00B74190" w:rsidDel="0059213F" w:rsidRDefault="00B74190">
      <w:pPr>
        <w:pStyle w:val="TOC4"/>
        <w:rPr>
          <w:del w:id="684" w:author="Rapporteur [AEM, Huawei]" w:date="2023-03-09T08:22:00Z"/>
          <w:rFonts w:asciiTheme="minorHAnsi" w:eastAsiaTheme="minorEastAsia" w:hAnsiTheme="minorHAnsi" w:cstheme="minorBidi"/>
          <w:noProof/>
          <w:sz w:val="22"/>
          <w:szCs w:val="22"/>
          <w:lang w:val="en-US"/>
        </w:rPr>
      </w:pPr>
      <w:del w:id="685" w:author="Rapporteur [AEM, Huawei]" w:date="2023-03-09T08:22:00Z">
        <w:r w:rsidDel="0059213F">
          <w:rPr>
            <w:noProof/>
          </w:rPr>
          <w:delText>5.3.2.6</w:delText>
        </w:r>
        <w:r w:rsidDel="0059213F">
          <w:rPr>
            <w:rFonts w:asciiTheme="minorHAnsi" w:eastAsiaTheme="minorEastAsia" w:hAnsiTheme="minorHAnsi" w:cstheme="minorBidi"/>
            <w:noProof/>
            <w:sz w:val="22"/>
            <w:szCs w:val="22"/>
            <w:lang w:val="en-US"/>
          </w:rPr>
          <w:tab/>
        </w:r>
        <w:r w:rsidDel="0059213F">
          <w:rPr>
            <w:noProof/>
          </w:rPr>
          <w:delText>Nmbsf_MBSUserDataIngestSession_StatusSubscribe service operation</w:delText>
        </w:r>
        <w:r w:rsidDel="0059213F">
          <w:rPr>
            <w:noProof/>
          </w:rPr>
          <w:tab/>
          <w:delText>22</w:delText>
        </w:r>
      </w:del>
    </w:p>
    <w:p w14:paraId="5B83CCAB" w14:textId="30DA53C1" w:rsidR="00B74190" w:rsidDel="0059213F" w:rsidRDefault="00B74190">
      <w:pPr>
        <w:pStyle w:val="TOC5"/>
        <w:rPr>
          <w:del w:id="686" w:author="Rapporteur [AEM, Huawei]" w:date="2023-03-09T08:22:00Z"/>
          <w:rFonts w:asciiTheme="minorHAnsi" w:eastAsiaTheme="minorEastAsia" w:hAnsiTheme="minorHAnsi" w:cstheme="minorBidi"/>
          <w:noProof/>
          <w:sz w:val="22"/>
          <w:szCs w:val="22"/>
          <w:lang w:val="en-US"/>
        </w:rPr>
      </w:pPr>
      <w:del w:id="687" w:author="Rapporteur [AEM, Huawei]" w:date="2023-03-09T08:22:00Z">
        <w:r w:rsidDel="0059213F">
          <w:rPr>
            <w:noProof/>
          </w:rPr>
          <w:delText>5.3.2.6.1</w:delText>
        </w:r>
        <w:r w:rsidDel="0059213F">
          <w:rPr>
            <w:rFonts w:asciiTheme="minorHAnsi" w:eastAsiaTheme="minorEastAsia" w:hAnsiTheme="minorHAnsi" w:cstheme="minorBidi"/>
            <w:noProof/>
            <w:sz w:val="22"/>
            <w:szCs w:val="22"/>
            <w:lang w:val="en-US"/>
          </w:rPr>
          <w:tab/>
        </w:r>
        <w:r w:rsidDel="0059213F">
          <w:rPr>
            <w:noProof/>
          </w:rPr>
          <w:delText>General</w:delText>
        </w:r>
        <w:r w:rsidDel="0059213F">
          <w:rPr>
            <w:noProof/>
          </w:rPr>
          <w:tab/>
          <w:delText>22</w:delText>
        </w:r>
      </w:del>
    </w:p>
    <w:p w14:paraId="6A4FA5FE" w14:textId="6EDEB05C" w:rsidR="00B74190" w:rsidDel="0059213F" w:rsidRDefault="00B74190">
      <w:pPr>
        <w:pStyle w:val="TOC5"/>
        <w:rPr>
          <w:del w:id="688" w:author="Rapporteur [AEM, Huawei]" w:date="2023-03-09T08:22:00Z"/>
          <w:rFonts w:asciiTheme="minorHAnsi" w:eastAsiaTheme="minorEastAsia" w:hAnsiTheme="minorHAnsi" w:cstheme="minorBidi"/>
          <w:noProof/>
          <w:sz w:val="22"/>
          <w:szCs w:val="22"/>
          <w:lang w:val="en-US"/>
        </w:rPr>
      </w:pPr>
      <w:del w:id="689" w:author="Rapporteur [AEM, Huawei]" w:date="2023-03-09T08:22:00Z">
        <w:r w:rsidDel="0059213F">
          <w:rPr>
            <w:noProof/>
          </w:rPr>
          <w:delText>5.3.2.6.2</w:delText>
        </w:r>
        <w:r w:rsidDel="0059213F">
          <w:rPr>
            <w:rFonts w:asciiTheme="minorHAnsi" w:eastAsiaTheme="minorEastAsia" w:hAnsiTheme="minorHAnsi" w:cstheme="minorBidi"/>
            <w:noProof/>
            <w:sz w:val="22"/>
            <w:szCs w:val="22"/>
            <w:lang w:val="en-US"/>
          </w:rPr>
          <w:tab/>
        </w:r>
        <w:r w:rsidDel="0059213F">
          <w:rPr>
            <w:noProof/>
          </w:rPr>
          <w:delText>MBS User Data Ingest Session Status Subscription Creation</w:delText>
        </w:r>
        <w:r w:rsidDel="0059213F">
          <w:rPr>
            <w:noProof/>
          </w:rPr>
          <w:tab/>
          <w:delText>22</w:delText>
        </w:r>
      </w:del>
    </w:p>
    <w:p w14:paraId="0C9FF45E" w14:textId="4FB3FB3D" w:rsidR="00B74190" w:rsidDel="0059213F" w:rsidRDefault="00B74190">
      <w:pPr>
        <w:pStyle w:val="TOC4"/>
        <w:rPr>
          <w:del w:id="690" w:author="Rapporteur [AEM, Huawei]" w:date="2023-03-09T08:22:00Z"/>
          <w:rFonts w:asciiTheme="minorHAnsi" w:eastAsiaTheme="minorEastAsia" w:hAnsiTheme="minorHAnsi" w:cstheme="minorBidi"/>
          <w:noProof/>
          <w:sz w:val="22"/>
          <w:szCs w:val="22"/>
          <w:lang w:val="en-US"/>
        </w:rPr>
      </w:pPr>
      <w:del w:id="691" w:author="Rapporteur [AEM, Huawei]" w:date="2023-03-09T08:22:00Z">
        <w:r w:rsidDel="0059213F">
          <w:rPr>
            <w:noProof/>
          </w:rPr>
          <w:delText>5.3.2.7</w:delText>
        </w:r>
        <w:r w:rsidDel="0059213F">
          <w:rPr>
            <w:rFonts w:asciiTheme="minorHAnsi" w:eastAsiaTheme="minorEastAsia" w:hAnsiTheme="minorHAnsi" w:cstheme="minorBidi"/>
            <w:noProof/>
            <w:sz w:val="22"/>
            <w:szCs w:val="22"/>
            <w:lang w:val="en-US"/>
          </w:rPr>
          <w:tab/>
        </w:r>
        <w:r w:rsidDel="0059213F">
          <w:rPr>
            <w:noProof/>
          </w:rPr>
          <w:delText>Nmbsf_MBSUserDataIngestSession_StatusSubscribeMod service operation</w:delText>
        </w:r>
        <w:r w:rsidDel="0059213F">
          <w:rPr>
            <w:noProof/>
          </w:rPr>
          <w:tab/>
          <w:delText>23</w:delText>
        </w:r>
      </w:del>
    </w:p>
    <w:p w14:paraId="6F6E6D9F" w14:textId="27F53C39" w:rsidR="00B74190" w:rsidDel="0059213F" w:rsidRDefault="00B74190">
      <w:pPr>
        <w:pStyle w:val="TOC5"/>
        <w:rPr>
          <w:del w:id="692" w:author="Rapporteur [AEM, Huawei]" w:date="2023-03-09T08:22:00Z"/>
          <w:rFonts w:asciiTheme="minorHAnsi" w:eastAsiaTheme="minorEastAsia" w:hAnsiTheme="minorHAnsi" w:cstheme="minorBidi"/>
          <w:noProof/>
          <w:sz w:val="22"/>
          <w:szCs w:val="22"/>
          <w:lang w:val="en-US"/>
        </w:rPr>
      </w:pPr>
      <w:del w:id="693" w:author="Rapporteur [AEM, Huawei]" w:date="2023-03-09T08:22:00Z">
        <w:r w:rsidDel="0059213F">
          <w:rPr>
            <w:noProof/>
          </w:rPr>
          <w:delText>5.3.2.7.1</w:delText>
        </w:r>
        <w:r w:rsidDel="0059213F">
          <w:rPr>
            <w:rFonts w:asciiTheme="minorHAnsi" w:eastAsiaTheme="minorEastAsia" w:hAnsiTheme="minorHAnsi" w:cstheme="minorBidi"/>
            <w:noProof/>
            <w:sz w:val="22"/>
            <w:szCs w:val="22"/>
            <w:lang w:val="en-US"/>
          </w:rPr>
          <w:tab/>
        </w:r>
        <w:r w:rsidDel="0059213F">
          <w:rPr>
            <w:noProof/>
          </w:rPr>
          <w:delText>General</w:delText>
        </w:r>
        <w:r w:rsidDel="0059213F">
          <w:rPr>
            <w:noProof/>
          </w:rPr>
          <w:tab/>
          <w:delText>23</w:delText>
        </w:r>
      </w:del>
    </w:p>
    <w:p w14:paraId="7A7064CB" w14:textId="10E98CD0" w:rsidR="00B74190" w:rsidDel="0059213F" w:rsidRDefault="00B74190">
      <w:pPr>
        <w:pStyle w:val="TOC5"/>
        <w:rPr>
          <w:del w:id="694" w:author="Rapporteur [AEM, Huawei]" w:date="2023-03-09T08:22:00Z"/>
          <w:rFonts w:asciiTheme="minorHAnsi" w:eastAsiaTheme="minorEastAsia" w:hAnsiTheme="minorHAnsi" w:cstheme="minorBidi"/>
          <w:noProof/>
          <w:sz w:val="22"/>
          <w:szCs w:val="22"/>
          <w:lang w:val="en-US"/>
        </w:rPr>
      </w:pPr>
      <w:del w:id="695" w:author="Rapporteur [AEM, Huawei]" w:date="2023-03-09T08:22:00Z">
        <w:r w:rsidDel="0059213F">
          <w:rPr>
            <w:noProof/>
          </w:rPr>
          <w:delText>5.3.2.7.2</w:delText>
        </w:r>
        <w:r w:rsidDel="0059213F">
          <w:rPr>
            <w:rFonts w:asciiTheme="minorHAnsi" w:eastAsiaTheme="minorEastAsia" w:hAnsiTheme="minorHAnsi" w:cstheme="minorBidi"/>
            <w:noProof/>
            <w:sz w:val="22"/>
            <w:szCs w:val="22"/>
            <w:lang w:val="en-US"/>
          </w:rPr>
          <w:tab/>
        </w:r>
        <w:r w:rsidDel="0059213F">
          <w:rPr>
            <w:noProof/>
          </w:rPr>
          <w:delText>MBS User Data Ingest Session Status Subscription Update</w:delText>
        </w:r>
        <w:r w:rsidDel="0059213F">
          <w:rPr>
            <w:noProof/>
          </w:rPr>
          <w:tab/>
          <w:delText>23</w:delText>
        </w:r>
      </w:del>
    </w:p>
    <w:p w14:paraId="44D7BFA6" w14:textId="68E91E69" w:rsidR="00B74190" w:rsidDel="0059213F" w:rsidRDefault="00B74190">
      <w:pPr>
        <w:pStyle w:val="TOC4"/>
        <w:rPr>
          <w:del w:id="696" w:author="Rapporteur [AEM, Huawei]" w:date="2023-03-09T08:22:00Z"/>
          <w:rFonts w:asciiTheme="minorHAnsi" w:eastAsiaTheme="minorEastAsia" w:hAnsiTheme="minorHAnsi" w:cstheme="minorBidi"/>
          <w:noProof/>
          <w:sz w:val="22"/>
          <w:szCs w:val="22"/>
          <w:lang w:val="en-US"/>
        </w:rPr>
      </w:pPr>
      <w:del w:id="697" w:author="Rapporteur [AEM, Huawei]" w:date="2023-03-09T08:22:00Z">
        <w:r w:rsidDel="0059213F">
          <w:rPr>
            <w:noProof/>
          </w:rPr>
          <w:delText>5.3.2.8</w:delText>
        </w:r>
        <w:r w:rsidDel="0059213F">
          <w:rPr>
            <w:rFonts w:asciiTheme="minorHAnsi" w:eastAsiaTheme="minorEastAsia" w:hAnsiTheme="minorHAnsi" w:cstheme="minorBidi"/>
            <w:noProof/>
            <w:sz w:val="22"/>
            <w:szCs w:val="22"/>
            <w:lang w:val="en-US"/>
          </w:rPr>
          <w:tab/>
        </w:r>
        <w:r w:rsidDel="0059213F">
          <w:rPr>
            <w:noProof/>
          </w:rPr>
          <w:delText>Nmbsf_MBSUserDataIngestSession_StatusUnsubscribe service operation</w:delText>
        </w:r>
        <w:r w:rsidDel="0059213F">
          <w:rPr>
            <w:noProof/>
          </w:rPr>
          <w:tab/>
          <w:delText>23</w:delText>
        </w:r>
      </w:del>
    </w:p>
    <w:p w14:paraId="23E01F8B" w14:textId="4476C0F0" w:rsidR="00B74190" w:rsidDel="0059213F" w:rsidRDefault="00B74190">
      <w:pPr>
        <w:pStyle w:val="TOC5"/>
        <w:rPr>
          <w:del w:id="698" w:author="Rapporteur [AEM, Huawei]" w:date="2023-03-09T08:22:00Z"/>
          <w:rFonts w:asciiTheme="minorHAnsi" w:eastAsiaTheme="minorEastAsia" w:hAnsiTheme="minorHAnsi" w:cstheme="minorBidi"/>
          <w:noProof/>
          <w:sz w:val="22"/>
          <w:szCs w:val="22"/>
          <w:lang w:val="en-US"/>
        </w:rPr>
      </w:pPr>
      <w:del w:id="699" w:author="Rapporteur [AEM, Huawei]" w:date="2023-03-09T08:22:00Z">
        <w:r w:rsidDel="0059213F">
          <w:rPr>
            <w:noProof/>
          </w:rPr>
          <w:delText>5.3.2.8.1</w:delText>
        </w:r>
        <w:r w:rsidDel="0059213F">
          <w:rPr>
            <w:rFonts w:asciiTheme="minorHAnsi" w:eastAsiaTheme="minorEastAsia" w:hAnsiTheme="minorHAnsi" w:cstheme="minorBidi"/>
            <w:noProof/>
            <w:sz w:val="22"/>
            <w:szCs w:val="22"/>
            <w:lang w:val="en-US"/>
          </w:rPr>
          <w:tab/>
        </w:r>
        <w:r w:rsidDel="0059213F">
          <w:rPr>
            <w:noProof/>
          </w:rPr>
          <w:delText>General</w:delText>
        </w:r>
        <w:r w:rsidDel="0059213F">
          <w:rPr>
            <w:noProof/>
          </w:rPr>
          <w:tab/>
          <w:delText>23</w:delText>
        </w:r>
      </w:del>
    </w:p>
    <w:p w14:paraId="6826E1F9" w14:textId="3F0FB6E0" w:rsidR="00B74190" w:rsidDel="0059213F" w:rsidRDefault="00B74190">
      <w:pPr>
        <w:pStyle w:val="TOC5"/>
        <w:rPr>
          <w:del w:id="700" w:author="Rapporteur [AEM, Huawei]" w:date="2023-03-09T08:22:00Z"/>
          <w:rFonts w:asciiTheme="minorHAnsi" w:eastAsiaTheme="minorEastAsia" w:hAnsiTheme="minorHAnsi" w:cstheme="minorBidi"/>
          <w:noProof/>
          <w:sz w:val="22"/>
          <w:szCs w:val="22"/>
          <w:lang w:val="en-US"/>
        </w:rPr>
      </w:pPr>
      <w:del w:id="701" w:author="Rapporteur [AEM, Huawei]" w:date="2023-03-09T08:22:00Z">
        <w:r w:rsidDel="0059213F">
          <w:rPr>
            <w:noProof/>
          </w:rPr>
          <w:delText>5.3.2.8.2</w:delText>
        </w:r>
        <w:r w:rsidDel="0059213F">
          <w:rPr>
            <w:rFonts w:asciiTheme="minorHAnsi" w:eastAsiaTheme="minorEastAsia" w:hAnsiTheme="minorHAnsi" w:cstheme="minorBidi"/>
            <w:noProof/>
            <w:sz w:val="22"/>
            <w:szCs w:val="22"/>
            <w:lang w:val="en-US"/>
          </w:rPr>
          <w:tab/>
        </w:r>
        <w:r w:rsidDel="0059213F">
          <w:rPr>
            <w:noProof/>
          </w:rPr>
          <w:delText>MBS User Data Ingest Session Status Subscription Deletion</w:delText>
        </w:r>
        <w:r w:rsidDel="0059213F">
          <w:rPr>
            <w:noProof/>
          </w:rPr>
          <w:tab/>
          <w:delText>24</w:delText>
        </w:r>
      </w:del>
    </w:p>
    <w:p w14:paraId="36B7FC6D" w14:textId="430401B6" w:rsidR="00B74190" w:rsidDel="0059213F" w:rsidRDefault="00B74190">
      <w:pPr>
        <w:pStyle w:val="TOC4"/>
        <w:rPr>
          <w:del w:id="702" w:author="Rapporteur [AEM, Huawei]" w:date="2023-03-09T08:22:00Z"/>
          <w:rFonts w:asciiTheme="minorHAnsi" w:eastAsiaTheme="minorEastAsia" w:hAnsiTheme="minorHAnsi" w:cstheme="minorBidi"/>
          <w:noProof/>
          <w:sz w:val="22"/>
          <w:szCs w:val="22"/>
          <w:lang w:val="en-US"/>
        </w:rPr>
      </w:pPr>
      <w:del w:id="703" w:author="Rapporteur [AEM, Huawei]" w:date="2023-03-09T08:22:00Z">
        <w:r w:rsidDel="0059213F">
          <w:rPr>
            <w:noProof/>
          </w:rPr>
          <w:delText>5.3.2.9</w:delText>
        </w:r>
        <w:r w:rsidDel="0059213F">
          <w:rPr>
            <w:rFonts w:asciiTheme="minorHAnsi" w:eastAsiaTheme="minorEastAsia" w:hAnsiTheme="minorHAnsi" w:cstheme="minorBidi"/>
            <w:noProof/>
            <w:sz w:val="22"/>
            <w:szCs w:val="22"/>
            <w:lang w:val="en-US"/>
          </w:rPr>
          <w:tab/>
        </w:r>
        <w:r w:rsidDel="0059213F">
          <w:rPr>
            <w:noProof/>
          </w:rPr>
          <w:delText>Nmbsf_MBSUserDataIngestSession_StatusNotify service operation</w:delText>
        </w:r>
        <w:r w:rsidDel="0059213F">
          <w:rPr>
            <w:noProof/>
          </w:rPr>
          <w:tab/>
          <w:delText>24</w:delText>
        </w:r>
      </w:del>
    </w:p>
    <w:p w14:paraId="4B5BBBD0" w14:textId="7235E104" w:rsidR="00B74190" w:rsidDel="0059213F" w:rsidRDefault="00B74190">
      <w:pPr>
        <w:pStyle w:val="TOC5"/>
        <w:rPr>
          <w:del w:id="704" w:author="Rapporteur [AEM, Huawei]" w:date="2023-03-09T08:22:00Z"/>
          <w:rFonts w:asciiTheme="minorHAnsi" w:eastAsiaTheme="minorEastAsia" w:hAnsiTheme="minorHAnsi" w:cstheme="minorBidi"/>
          <w:noProof/>
          <w:sz w:val="22"/>
          <w:szCs w:val="22"/>
          <w:lang w:val="en-US"/>
        </w:rPr>
      </w:pPr>
      <w:del w:id="705" w:author="Rapporteur [AEM, Huawei]" w:date="2023-03-09T08:22:00Z">
        <w:r w:rsidDel="0059213F">
          <w:rPr>
            <w:noProof/>
          </w:rPr>
          <w:delText>5.3.2.9.1</w:delText>
        </w:r>
        <w:r w:rsidDel="0059213F">
          <w:rPr>
            <w:rFonts w:asciiTheme="minorHAnsi" w:eastAsiaTheme="minorEastAsia" w:hAnsiTheme="minorHAnsi" w:cstheme="minorBidi"/>
            <w:noProof/>
            <w:sz w:val="22"/>
            <w:szCs w:val="22"/>
            <w:lang w:val="en-US"/>
          </w:rPr>
          <w:tab/>
        </w:r>
        <w:r w:rsidDel="0059213F">
          <w:rPr>
            <w:noProof/>
          </w:rPr>
          <w:delText>General</w:delText>
        </w:r>
        <w:r w:rsidDel="0059213F">
          <w:rPr>
            <w:noProof/>
          </w:rPr>
          <w:tab/>
          <w:delText>24</w:delText>
        </w:r>
      </w:del>
    </w:p>
    <w:p w14:paraId="1940E8B7" w14:textId="6C9D1A82" w:rsidR="00B74190" w:rsidDel="0059213F" w:rsidRDefault="00B74190">
      <w:pPr>
        <w:pStyle w:val="TOC5"/>
        <w:rPr>
          <w:del w:id="706" w:author="Rapporteur [AEM, Huawei]" w:date="2023-03-09T08:22:00Z"/>
          <w:rFonts w:asciiTheme="minorHAnsi" w:eastAsiaTheme="minorEastAsia" w:hAnsiTheme="minorHAnsi" w:cstheme="minorBidi"/>
          <w:noProof/>
          <w:sz w:val="22"/>
          <w:szCs w:val="22"/>
          <w:lang w:val="en-US"/>
        </w:rPr>
      </w:pPr>
      <w:del w:id="707" w:author="Rapporteur [AEM, Huawei]" w:date="2023-03-09T08:22:00Z">
        <w:r w:rsidDel="0059213F">
          <w:rPr>
            <w:noProof/>
          </w:rPr>
          <w:delText>5.3.2.9.2</w:delText>
        </w:r>
        <w:r w:rsidDel="0059213F">
          <w:rPr>
            <w:rFonts w:asciiTheme="minorHAnsi" w:eastAsiaTheme="minorEastAsia" w:hAnsiTheme="minorHAnsi" w:cstheme="minorBidi"/>
            <w:noProof/>
            <w:sz w:val="22"/>
            <w:szCs w:val="22"/>
            <w:lang w:val="en-US"/>
          </w:rPr>
          <w:tab/>
        </w:r>
        <w:r w:rsidDel="0059213F">
          <w:rPr>
            <w:noProof/>
          </w:rPr>
          <w:delText>MBS User Data Ingest Session Status Notification</w:delText>
        </w:r>
        <w:r w:rsidDel="0059213F">
          <w:rPr>
            <w:noProof/>
          </w:rPr>
          <w:tab/>
          <w:delText>24</w:delText>
        </w:r>
      </w:del>
    </w:p>
    <w:p w14:paraId="6A2C7943" w14:textId="03871208" w:rsidR="00B74190" w:rsidDel="0059213F" w:rsidRDefault="00B74190">
      <w:pPr>
        <w:pStyle w:val="TOC1"/>
        <w:rPr>
          <w:del w:id="708" w:author="Rapporteur [AEM, Huawei]" w:date="2023-03-09T08:22:00Z"/>
          <w:rFonts w:asciiTheme="minorHAnsi" w:eastAsiaTheme="minorEastAsia" w:hAnsiTheme="minorHAnsi" w:cstheme="minorBidi"/>
          <w:noProof/>
          <w:szCs w:val="22"/>
          <w:lang w:val="en-US"/>
        </w:rPr>
      </w:pPr>
      <w:del w:id="709" w:author="Rapporteur [AEM, Huawei]" w:date="2023-03-09T08:22:00Z">
        <w:r w:rsidDel="0059213F">
          <w:rPr>
            <w:noProof/>
          </w:rPr>
          <w:delText>6</w:delText>
        </w:r>
        <w:r w:rsidDel="0059213F">
          <w:rPr>
            <w:rFonts w:asciiTheme="minorHAnsi" w:eastAsiaTheme="minorEastAsia" w:hAnsiTheme="minorHAnsi" w:cstheme="minorBidi"/>
            <w:noProof/>
            <w:szCs w:val="22"/>
            <w:lang w:val="en-US"/>
          </w:rPr>
          <w:tab/>
        </w:r>
        <w:r w:rsidDel="0059213F">
          <w:rPr>
            <w:noProof/>
          </w:rPr>
          <w:delText>API Definitions</w:delText>
        </w:r>
        <w:r w:rsidDel="0059213F">
          <w:rPr>
            <w:noProof/>
          </w:rPr>
          <w:tab/>
          <w:delText>25</w:delText>
        </w:r>
      </w:del>
    </w:p>
    <w:p w14:paraId="4734F5CD" w14:textId="0BCECB50" w:rsidR="00B74190" w:rsidDel="0059213F" w:rsidRDefault="00B74190">
      <w:pPr>
        <w:pStyle w:val="TOC2"/>
        <w:rPr>
          <w:del w:id="710" w:author="Rapporteur [AEM, Huawei]" w:date="2023-03-09T08:22:00Z"/>
          <w:rFonts w:asciiTheme="minorHAnsi" w:eastAsiaTheme="minorEastAsia" w:hAnsiTheme="minorHAnsi" w:cstheme="minorBidi"/>
          <w:noProof/>
          <w:sz w:val="22"/>
          <w:szCs w:val="22"/>
          <w:lang w:val="en-US"/>
        </w:rPr>
      </w:pPr>
      <w:del w:id="711" w:author="Rapporteur [AEM, Huawei]" w:date="2023-03-09T08:22:00Z">
        <w:r w:rsidDel="0059213F">
          <w:rPr>
            <w:noProof/>
          </w:rPr>
          <w:delText>6.1</w:delText>
        </w:r>
        <w:r w:rsidDel="0059213F">
          <w:rPr>
            <w:rFonts w:asciiTheme="minorHAnsi" w:eastAsiaTheme="minorEastAsia" w:hAnsiTheme="minorHAnsi" w:cstheme="minorBidi"/>
            <w:noProof/>
            <w:sz w:val="22"/>
            <w:szCs w:val="22"/>
            <w:lang w:val="en-US"/>
          </w:rPr>
          <w:tab/>
        </w:r>
        <w:r w:rsidRPr="000C75E5" w:rsidDel="0059213F">
          <w:rPr>
            <w:noProof/>
            <w:lang w:val="en-US"/>
          </w:rPr>
          <w:delText>Nmbsf_MBSUserService</w:delText>
        </w:r>
        <w:r w:rsidDel="0059213F">
          <w:rPr>
            <w:noProof/>
          </w:rPr>
          <w:delText xml:space="preserve"> Service API</w:delText>
        </w:r>
        <w:r w:rsidDel="0059213F">
          <w:rPr>
            <w:noProof/>
          </w:rPr>
          <w:tab/>
          <w:delText>25</w:delText>
        </w:r>
      </w:del>
    </w:p>
    <w:p w14:paraId="55C699FB" w14:textId="2BB7CDD3" w:rsidR="00B74190" w:rsidDel="0059213F" w:rsidRDefault="00B74190">
      <w:pPr>
        <w:pStyle w:val="TOC3"/>
        <w:rPr>
          <w:del w:id="712" w:author="Rapporteur [AEM, Huawei]" w:date="2023-03-09T08:22:00Z"/>
          <w:rFonts w:asciiTheme="minorHAnsi" w:eastAsiaTheme="minorEastAsia" w:hAnsiTheme="minorHAnsi" w:cstheme="minorBidi"/>
          <w:noProof/>
          <w:sz w:val="22"/>
          <w:szCs w:val="22"/>
          <w:lang w:val="en-US"/>
        </w:rPr>
      </w:pPr>
      <w:del w:id="713" w:author="Rapporteur [AEM, Huawei]" w:date="2023-03-09T08:22:00Z">
        <w:r w:rsidDel="0059213F">
          <w:rPr>
            <w:noProof/>
          </w:rPr>
          <w:delText>6.1.1</w:delText>
        </w:r>
        <w:r w:rsidDel="0059213F">
          <w:rPr>
            <w:rFonts w:asciiTheme="minorHAnsi" w:eastAsiaTheme="minorEastAsia" w:hAnsiTheme="minorHAnsi" w:cstheme="minorBidi"/>
            <w:noProof/>
            <w:sz w:val="22"/>
            <w:szCs w:val="22"/>
            <w:lang w:val="en-US"/>
          </w:rPr>
          <w:tab/>
        </w:r>
        <w:r w:rsidDel="0059213F">
          <w:rPr>
            <w:noProof/>
          </w:rPr>
          <w:delText>Introduction</w:delText>
        </w:r>
        <w:r w:rsidDel="0059213F">
          <w:rPr>
            <w:noProof/>
          </w:rPr>
          <w:tab/>
          <w:delText>25</w:delText>
        </w:r>
      </w:del>
    </w:p>
    <w:p w14:paraId="3F0E0A3A" w14:textId="4130652F" w:rsidR="00B74190" w:rsidDel="0059213F" w:rsidRDefault="00B74190">
      <w:pPr>
        <w:pStyle w:val="TOC3"/>
        <w:rPr>
          <w:del w:id="714" w:author="Rapporteur [AEM, Huawei]" w:date="2023-03-09T08:22:00Z"/>
          <w:rFonts w:asciiTheme="minorHAnsi" w:eastAsiaTheme="minorEastAsia" w:hAnsiTheme="minorHAnsi" w:cstheme="minorBidi"/>
          <w:noProof/>
          <w:sz w:val="22"/>
          <w:szCs w:val="22"/>
          <w:lang w:val="en-US"/>
        </w:rPr>
      </w:pPr>
      <w:del w:id="715" w:author="Rapporteur [AEM, Huawei]" w:date="2023-03-09T08:22:00Z">
        <w:r w:rsidDel="0059213F">
          <w:rPr>
            <w:noProof/>
          </w:rPr>
          <w:delText>6.1.2</w:delText>
        </w:r>
        <w:r w:rsidDel="0059213F">
          <w:rPr>
            <w:rFonts w:asciiTheme="minorHAnsi" w:eastAsiaTheme="minorEastAsia" w:hAnsiTheme="minorHAnsi" w:cstheme="minorBidi"/>
            <w:noProof/>
            <w:sz w:val="22"/>
            <w:szCs w:val="22"/>
            <w:lang w:val="en-US"/>
          </w:rPr>
          <w:tab/>
        </w:r>
        <w:r w:rsidDel="0059213F">
          <w:rPr>
            <w:noProof/>
          </w:rPr>
          <w:delText>Usage of HTTP</w:delText>
        </w:r>
        <w:r w:rsidDel="0059213F">
          <w:rPr>
            <w:noProof/>
          </w:rPr>
          <w:tab/>
          <w:delText>26</w:delText>
        </w:r>
      </w:del>
    </w:p>
    <w:p w14:paraId="18AB16F5" w14:textId="28D71AFC" w:rsidR="00B74190" w:rsidDel="0059213F" w:rsidRDefault="00B74190">
      <w:pPr>
        <w:pStyle w:val="TOC4"/>
        <w:rPr>
          <w:del w:id="716" w:author="Rapporteur [AEM, Huawei]" w:date="2023-03-09T08:22:00Z"/>
          <w:rFonts w:asciiTheme="minorHAnsi" w:eastAsiaTheme="minorEastAsia" w:hAnsiTheme="minorHAnsi" w:cstheme="minorBidi"/>
          <w:noProof/>
          <w:sz w:val="22"/>
          <w:szCs w:val="22"/>
          <w:lang w:val="en-US"/>
        </w:rPr>
      </w:pPr>
      <w:del w:id="717" w:author="Rapporteur [AEM, Huawei]" w:date="2023-03-09T08:22:00Z">
        <w:r w:rsidDel="0059213F">
          <w:rPr>
            <w:noProof/>
          </w:rPr>
          <w:delText>6.1.2.1</w:delText>
        </w:r>
        <w:r w:rsidDel="0059213F">
          <w:rPr>
            <w:rFonts w:asciiTheme="minorHAnsi" w:eastAsiaTheme="minorEastAsia" w:hAnsiTheme="minorHAnsi" w:cstheme="minorBidi"/>
            <w:noProof/>
            <w:sz w:val="22"/>
            <w:szCs w:val="22"/>
            <w:lang w:val="en-US"/>
          </w:rPr>
          <w:tab/>
        </w:r>
        <w:r w:rsidDel="0059213F">
          <w:rPr>
            <w:noProof/>
          </w:rPr>
          <w:delText>General</w:delText>
        </w:r>
        <w:r w:rsidDel="0059213F">
          <w:rPr>
            <w:noProof/>
          </w:rPr>
          <w:tab/>
          <w:delText>26</w:delText>
        </w:r>
      </w:del>
    </w:p>
    <w:p w14:paraId="769C7E35" w14:textId="3664D4DF" w:rsidR="00B74190" w:rsidDel="0059213F" w:rsidRDefault="00B74190">
      <w:pPr>
        <w:pStyle w:val="TOC4"/>
        <w:rPr>
          <w:del w:id="718" w:author="Rapporteur [AEM, Huawei]" w:date="2023-03-09T08:22:00Z"/>
          <w:rFonts w:asciiTheme="minorHAnsi" w:eastAsiaTheme="minorEastAsia" w:hAnsiTheme="minorHAnsi" w:cstheme="minorBidi"/>
          <w:noProof/>
          <w:sz w:val="22"/>
          <w:szCs w:val="22"/>
          <w:lang w:val="en-US"/>
        </w:rPr>
      </w:pPr>
      <w:del w:id="719" w:author="Rapporteur [AEM, Huawei]" w:date="2023-03-09T08:22:00Z">
        <w:r w:rsidDel="0059213F">
          <w:rPr>
            <w:noProof/>
          </w:rPr>
          <w:delText>6.1.2.2</w:delText>
        </w:r>
        <w:r w:rsidDel="0059213F">
          <w:rPr>
            <w:rFonts w:asciiTheme="minorHAnsi" w:eastAsiaTheme="minorEastAsia" w:hAnsiTheme="minorHAnsi" w:cstheme="minorBidi"/>
            <w:noProof/>
            <w:sz w:val="22"/>
            <w:szCs w:val="22"/>
            <w:lang w:val="en-US"/>
          </w:rPr>
          <w:tab/>
        </w:r>
        <w:r w:rsidDel="0059213F">
          <w:rPr>
            <w:noProof/>
          </w:rPr>
          <w:delText>HTTP standard headers</w:delText>
        </w:r>
        <w:r w:rsidDel="0059213F">
          <w:rPr>
            <w:noProof/>
          </w:rPr>
          <w:tab/>
          <w:delText>26</w:delText>
        </w:r>
      </w:del>
    </w:p>
    <w:p w14:paraId="6CA2A2D9" w14:textId="293E4423" w:rsidR="00B74190" w:rsidDel="0059213F" w:rsidRDefault="00B74190">
      <w:pPr>
        <w:pStyle w:val="TOC5"/>
        <w:rPr>
          <w:del w:id="720" w:author="Rapporteur [AEM, Huawei]" w:date="2023-03-09T08:22:00Z"/>
          <w:rFonts w:asciiTheme="minorHAnsi" w:eastAsiaTheme="minorEastAsia" w:hAnsiTheme="minorHAnsi" w:cstheme="minorBidi"/>
          <w:noProof/>
          <w:sz w:val="22"/>
          <w:szCs w:val="22"/>
          <w:lang w:val="en-US"/>
        </w:rPr>
      </w:pPr>
      <w:del w:id="721" w:author="Rapporteur [AEM, Huawei]" w:date="2023-03-09T08:22:00Z">
        <w:r w:rsidDel="0059213F">
          <w:rPr>
            <w:noProof/>
          </w:rPr>
          <w:delText>6.1.2.2.1</w:delText>
        </w:r>
        <w:r w:rsidDel="0059213F">
          <w:rPr>
            <w:rFonts w:asciiTheme="minorHAnsi" w:eastAsiaTheme="minorEastAsia" w:hAnsiTheme="minorHAnsi" w:cstheme="minorBidi"/>
            <w:noProof/>
            <w:sz w:val="22"/>
            <w:szCs w:val="22"/>
            <w:lang w:val="en-US"/>
          </w:rPr>
          <w:tab/>
        </w:r>
        <w:r w:rsidDel="0059213F">
          <w:rPr>
            <w:noProof/>
            <w:lang w:eastAsia="zh-CN"/>
          </w:rPr>
          <w:delText>General</w:delText>
        </w:r>
        <w:r w:rsidDel="0059213F">
          <w:rPr>
            <w:noProof/>
          </w:rPr>
          <w:tab/>
          <w:delText>26</w:delText>
        </w:r>
      </w:del>
    </w:p>
    <w:p w14:paraId="364E58BE" w14:textId="2128B1A5" w:rsidR="00B74190" w:rsidDel="0059213F" w:rsidRDefault="00B74190">
      <w:pPr>
        <w:pStyle w:val="TOC5"/>
        <w:rPr>
          <w:del w:id="722" w:author="Rapporteur [AEM, Huawei]" w:date="2023-03-09T08:22:00Z"/>
          <w:rFonts w:asciiTheme="minorHAnsi" w:eastAsiaTheme="minorEastAsia" w:hAnsiTheme="minorHAnsi" w:cstheme="minorBidi"/>
          <w:noProof/>
          <w:sz w:val="22"/>
          <w:szCs w:val="22"/>
          <w:lang w:val="en-US"/>
        </w:rPr>
      </w:pPr>
      <w:del w:id="723" w:author="Rapporteur [AEM, Huawei]" w:date="2023-03-09T08:22:00Z">
        <w:r w:rsidDel="0059213F">
          <w:rPr>
            <w:noProof/>
          </w:rPr>
          <w:delText>6.1.2.2.2</w:delText>
        </w:r>
        <w:r w:rsidDel="0059213F">
          <w:rPr>
            <w:rFonts w:asciiTheme="minorHAnsi" w:eastAsiaTheme="minorEastAsia" w:hAnsiTheme="minorHAnsi" w:cstheme="minorBidi"/>
            <w:noProof/>
            <w:sz w:val="22"/>
            <w:szCs w:val="22"/>
            <w:lang w:val="en-US"/>
          </w:rPr>
          <w:tab/>
        </w:r>
        <w:r w:rsidDel="0059213F">
          <w:rPr>
            <w:noProof/>
          </w:rPr>
          <w:delText>Content type</w:delText>
        </w:r>
        <w:r w:rsidDel="0059213F">
          <w:rPr>
            <w:noProof/>
          </w:rPr>
          <w:tab/>
          <w:delText>26</w:delText>
        </w:r>
      </w:del>
    </w:p>
    <w:p w14:paraId="76AF38E0" w14:textId="3A1FA240" w:rsidR="00B74190" w:rsidDel="0059213F" w:rsidRDefault="00B74190">
      <w:pPr>
        <w:pStyle w:val="TOC4"/>
        <w:rPr>
          <w:del w:id="724" w:author="Rapporteur [AEM, Huawei]" w:date="2023-03-09T08:22:00Z"/>
          <w:rFonts w:asciiTheme="minorHAnsi" w:eastAsiaTheme="minorEastAsia" w:hAnsiTheme="minorHAnsi" w:cstheme="minorBidi"/>
          <w:noProof/>
          <w:sz w:val="22"/>
          <w:szCs w:val="22"/>
          <w:lang w:val="en-US"/>
        </w:rPr>
      </w:pPr>
      <w:del w:id="725" w:author="Rapporteur [AEM, Huawei]" w:date="2023-03-09T08:22:00Z">
        <w:r w:rsidDel="0059213F">
          <w:rPr>
            <w:noProof/>
          </w:rPr>
          <w:delText>6.1.2.3</w:delText>
        </w:r>
        <w:r w:rsidDel="0059213F">
          <w:rPr>
            <w:rFonts w:asciiTheme="minorHAnsi" w:eastAsiaTheme="minorEastAsia" w:hAnsiTheme="minorHAnsi" w:cstheme="minorBidi"/>
            <w:noProof/>
            <w:sz w:val="22"/>
            <w:szCs w:val="22"/>
            <w:lang w:val="en-US"/>
          </w:rPr>
          <w:tab/>
        </w:r>
        <w:r w:rsidDel="0059213F">
          <w:rPr>
            <w:noProof/>
          </w:rPr>
          <w:delText>HTTP custom headers</w:delText>
        </w:r>
        <w:r w:rsidDel="0059213F">
          <w:rPr>
            <w:noProof/>
          </w:rPr>
          <w:tab/>
          <w:delText>26</w:delText>
        </w:r>
      </w:del>
    </w:p>
    <w:p w14:paraId="3B25F0FF" w14:textId="6B46CFC5" w:rsidR="00B74190" w:rsidDel="0059213F" w:rsidRDefault="00B74190">
      <w:pPr>
        <w:pStyle w:val="TOC3"/>
        <w:rPr>
          <w:del w:id="726" w:author="Rapporteur [AEM, Huawei]" w:date="2023-03-09T08:22:00Z"/>
          <w:rFonts w:asciiTheme="minorHAnsi" w:eastAsiaTheme="minorEastAsia" w:hAnsiTheme="minorHAnsi" w:cstheme="minorBidi"/>
          <w:noProof/>
          <w:sz w:val="22"/>
          <w:szCs w:val="22"/>
          <w:lang w:val="en-US"/>
        </w:rPr>
      </w:pPr>
      <w:del w:id="727" w:author="Rapporteur [AEM, Huawei]" w:date="2023-03-09T08:22:00Z">
        <w:r w:rsidDel="0059213F">
          <w:rPr>
            <w:noProof/>
          </w:rPr>
          <w:delText>6.1.3</w:delText>
        </w:r>
        <w:r w:rsidDel="0059213F">
          <w:rPr>
            <w:rFonts w:asciiTheme="minorHAnsi" w:eastAsiaTheme="minorEastAsia" w:hAnsiTheme="minorHAnsi" w:cstheme="minorBidi"/>
            <w:noProof/>
            <w:sz w:val="22"/>
            <w:szCs w:val="22"/>
            <w:lang w:val="en-US"/>
          </w:rPr>
          <w:tab/>
        </w:r>
        <w:r w:rsidDel="0059213F">
          <w:rPr>
            <w:noProof/>
          </w:rPr>
          <w:delText>Resources</w:delText>
        </w:r>
        <w:r w:rsidDel="0059213F">
          <w:rPr>
            <w:noProof/>
          </w:rPr>
          <w:tab/>
          <w:delText>26</w:delText>
        </w:r>
      </w:del>
    </w:p>
    <w:p w14:paraId="399B37C9" w14:textId="51261267" w:rsidR="00B74190" w:rsidDel="0059213F" w:rsidRDefault="00B74190">
      <w:pPr>
        <w:pStyle w:val="TOC4"/>
        <w:rPr>
          <w:del w:id="728" w:author="Rapporteur [AEM, Huawei]" w:date="2023-03-09T08:22:00Z"/>
          <w:rFonts w:asciiTheme="minorHAnsi" w:eastAsiaTheme="minorEastAsia" w:hAnsiTheme="minorHAnsi" w:cstheme="minorBidi"/>
          <w:noProof/>
          <w:sz w:val="22"/>
          <w:szCs w:val="22"/>
          <w:lang w:val="en-US"/>
        </w:rPr>
      </w:pPr>
      <w:del w:id="729" w:author="Rapporteur [AEM, Huawei]" w:date="2023-03-09T08:22:00Z">
        <w:r w:rsidDel="0059213F">
          <w:rPr>
            <w:noProof/>
          </w:rPr>
          <w:delText>6.1.3.1</w:delText>
        </w:r>
        <w:r w:rsidDel="0059213F">
          <w:rPr>
            <w:rFonts w:asciiTheme="minorHAnsi" w:eastAsiaTheme="minorEastAsia" w:hAnsiTheme="minorHAnsi" w:cstheme="minorBidi"/>
            <w:noProof/>
            <w:sz w:val="22"/>
            <w:szCs w:val="22"/>
            <w:lang w:val="en-US"/>
          </w:rPr>
          <w:tab/>
        </w:r>
        <w:r w:rsidDel="0059213F">
          <w:rPr>
            <w:noProof/>
          </w:rPr>
          <w:delText>Overview</w:delText>
        </w:r>
        <w:r w:rsidDel="0059213F">
          <w:rPr>
            <w:noProof/>
          </w:rPr>
          <w:tab/>
          <w:delText>26</w:delText>
        </w:r>
      </w:del>
    </w:p>
    <w:p w14:paraId="12B7E8FF" w14:textId="448DF6A9" w:rsidR="00B74190" w:rsidRPr="00F07C27" w:rsidDel="0059213F" w:rsidRDefault="00B74190">
      <w:pPr>
        <w:pStyle w:val="TOC4"/>
        <w:rPr>
          <w:del w:id="730" w:author="Rapporteur [AEM, Huawei]" w:date="2023-03-09T08:22:00Z"/>
          <w:rFonts w:asciiTheme="minorHAnsi" w:eastAsiaTheme="minorEastAsia" w:hAnsiTheme="minorHAnsi" w:cstheme="minorBidi"/>
          <w:noProof/>
          <w:sz w:val="22"/>
          <w:szCs w:val="22"/>
          <w:lang w:val="en-US"/>
          <w:rPrChange w:id="731" w:author="Rapporteur [AEM, Huawei]" w:date="2023-03-09T08:13:00Z">
            <w:rPr>
              <w:del w:id="732" w:author="Rapporteur [AEM, Huawei]" w:date="2023-03-09T08:22:00Z"/>
              <w:rFonts w:asciiTheme="minorHAnsi" w:eastAsiaTheme="minorEastAsia" w:hAnsiTheme="minorHAnsi" w:cstheme="minorBidi"/>
              <w:noProof/>
              <w:sz w:val="22"/>
              <w:szCs w:val="22"/>
              <w:lang w:val="fr-FR"/>
            </w:rPr>
          </w:rPrChange>
        </w:rPr>
      </w:pPr>
      <w:del w:id="733" w:author="Rapporteur [AEM, Huawei]" w:date="2023-03-09T08:22:00Z">
        <w:r w:rsidRPr="00F07C27" w:rsidDel="0059213F">
          <w:rPr>
            <w:noProof/>
            <w:lang w:val="en-US"/>
            <w:rPrChange w:id="734" w:author="Rapporteur [AEM, Huawei]" w:date="2023-03-09T08:13:00Z">
              <w:rPr>
                <w:noProof/>
                <w:lang w:val="fr-FR"/>
              </w:rPr>
            </w:rPrChange>
          </w:rPr>
          <w:delText>6.1.3.2</w:delText>
        </w:r>
        <w:r w:rsidRPr="00F07C27" w:rsidDel="0059213F">
          <w:rPr>
            <w:rFonts w:asciiTheme="minorHAnsi" w:eastAsiaTheme="minorEastAsia" w:hAnsiTheme="minorHAnsi" w:cstheme="minorBidi"/>
            <w:noProof/>
            <w:sz w:val="22"/>
            <w:szCs w:val="22"/>
            <w:lang w:val="en-US"/>
            <w:rPrChange w:id="735" w:author="Rapporteur [AEM, Huawei]" w:date="2023-03-09T08:13:00Z">
              <w:rPr>
                <w:rFonts w:asciiTheme="minorHAnsi" w:eastAsiaTheme="minorEastAsia" w:hAnsiTheme="minorHAnsi" w:cstheme="minorBidi"/>
                <w:noProof/>
                <w:sz w:val="22"/>
                <w:szCs w:val="22"/>
                <w:lang w:val="fr-FR"/>
              </w:rPr>
            </w:rPrChange>
          </w:rPr>
          <w:tab/>
        </w:r>
        <w:r w:rsidRPr="00F07C27" w:rsidDel="0059213F">
          <w:rPr>
            <w:noProof/>
            <w:lang w:val="en-US"/>
            <w:rPrChange w:id="736" w:author="Rapporteur [AEM, Huawei]" w:date="2023-03-09T08:13:00Z">
              <w:rPr>
                <w:noProof/>
                <w:lang w:val="fr-FR"/>
              </w:rPr>
            </w:rPrChange>
          </w:rPr>
          <w:delText>Resource: MBS User Services</w:delText>
        </w:r>
        <w:r w:rsidRPr="00F07C27" w:rsidDel="0059213F">
          <w:rPr>
            <w:noProof/>
            <w:lang w:val="en-US"/>
            <w:rPrChange w:id="737" w:author="Rapporteur [AEM, Huawei]" w:date="2023-03-09T08:13:00Z">
              <w:rPr>
                <w:noProof/>
                <w:lang w:val="fr-FR"/>
              </w:rPr>
            </w:rPrChange>
          </w:rPr>
          <w:tab/>
          <w:delText>27</w:delText>
        </w:r>
      </w:del>
    </w:p>
    <w:p w14:paraId="34724359" w14:textId="313BDBD1" w:rsidR="00B74190" w:rsidRPr="00F07C27" w:rsidDel="0059213F" w:rsidRDefault="00B74190">
      <w:pPr>
        <w:pStyle w:val="TOC5"/>
        <w:rPr>
          <w:del w:id="738" w:author="Rapporteur [AEM, Huawei]" w:date="2023-03-09T08:22:00Z"/>
          <w:rFonts w:asciiTheme="minorHAnsi" w:eastAsiaTheme="minorEastAsia" w:hAnsiTheme="minorHAnsi" w:cstheme="minorBidi"/>
          <w:noProof/>
          <w:sz w:val="22"/>
          <w:szCs w:val="22"/>
          <w:lang w:val="en-US"/>
          <w:rPrChange w:id="739" w:author="Rapporteur [AEM, Huawei]" w:date="2023-03-09T08:13:00Z">
            <w:rPr>
              <w:del w:id="740" w:author="Rapporteur [AEM, Huawei]" w:date="2023-03-09T08:22:00Z"/>
              <w:rFonts w:asciiTheme="minorHAnsi" w:eastAsiaTheme="minorEastAsia" w:hAnsiTheme="minorHAnsi" w:cstheme="minorBidi"/>
              <w:noProof/>
              <w:sz w:val="22"/>
              <w:szCs w:val="22"/>
              <w:lang w:val="fr-FR"/>
            </w:rPr>
          </w:rPrChange>
        </w:rPr>
      </w:pPr>
      <w:del w:id="741" w:author="Rapporteur [AEM, Huawei]" w:date="2023-03-09T08:22:00Z">
        <w:r w:rsidRPr="00F07C27" w:rsidDel="0059213F">
          <w:rPr>
            <w:noProof/>
            <w:lang w:val="en-US"/>
            <w:rPrChange w:id="742" w:author="Rapporteur [AEM, Huawei]" w:date="2023-03-09T08:13:00Z">
              <w:rPr>
                <w:noProof/>
                <w:lang w:val="fr-FR"/>
              </w:rPr>
            </w:rPrChange>
          </w:rPr>
          <w:delText>6.1.3.2.1</w:delText>
        </w:r>
        <w:r w:rsidRPr="00F07C27" w:rsidDel="0059213F">
          <w:rPr>
            <w:rFonts w:asciiTheme="minorHAnsi" w:eastAsiaTheme="minorEastAsia" w:hAnsiTheme="minorHAnsi" w:cstheme="minorBidi"/>
            <w:noProof/>
            <w:sz w:val="22"/>
            <w:szCs w:val="22"/>
            <w:lang w:val="en-US"/>
            <w:rPrChange w:id="743" w:author="Rapporteur [AEM, Huawei]" w:date="2023-03-09T08:13:00Z">
              <w:rPr>
                <w:rFonts w:asciiTheme="minorHAnsi" w:eastAsiaTheme="minorEastAsia" w:hAnsiTheme="minorHAnsi" w:cstheme="minorBidi"/>
                <w:noProof/>
                <w:sz w:val="22"/>
                <w:szCs w:val="22"/>
                <w:lang w:val="fr-FR"/>
              </w:rPr>
            </w:rPrChange>
          </w:rPr>
          <w:tab/>
        </w:r>
        <w:r w:rsidRPr="00F07C27" w:rsidDel="0059213F">
          <w:rPr>
            <w:noProof/>
            <w:lang w:val="en-US"/>
            <w:rPrChange w:id="744" w:author="Rapporteur [AEM, Huawei]" w:date="2023-03-09T08:13:00Z">
              <w:rPr>
                <w:noProof/>
                <w:lang w:val="fr-FR"/>
              </w:rPr>
            </w:rPrChange>
          </w:rPr>
          <w:delText>Description</w:delText>
        </w:r>
        <w:r w:rsidRPr="00F07C27" w:rsidDel="0059213F">
          <w:rPr>
            <w:noProof/>
            <w:lang w:val="en-US"/>
            <w:rPrChange w:id="745" w:author="Rapporteur [AEM, Huawei]" w:date="2023-03-09T08:13:00Z">
              <w:rPr>
                <w:noProof/>
                <w:lang w:val="fr-FR"/>
              </w:rPr>
            </w:rPrChange>
          </w:rPr>
          <w:tab/>
          <w:delText>27</w:delText>
        </w:r>
      </w:del>
    </w:p>
    <w:p w14:paraId="1E8E7677" w14:textId="7CDB96D4" w:rsidR="00B74190" w:rsidDel="0059213F" w:rsidRDefault="00B74190">
      <w:pPr>
        <w:pStyle w:val="TOC5"/>
        <w:rPr>
          <w:del w:id="746" w:author="Rapporteur [AEM, Huawei]" w:date="2023-03-09T08:22:00Z"/>
          <w:rFonts w:asciiTheme="minorHAnsi" w:eastAsiaTheme="minorEastAsia" w:hAnsiTheme="minorHAnsi" w:cstheme="minorBidi"/>
          <w:noProof/>
          <w:sz w:val="22"/>
          <w:szCs w:val="22"/>
          <w:lang w:val="en-US"/>
        </w:rPr>
      </w:pPr>
      <w:del w:id="747" w:author="Rapporteur [AEM, Huawei]" w:date="2023-03-09T08:22:00Z">
        <w:r w:rsidDel="0059213F">
          <w:rPr>
            <w:noProof/>
          </w:rPr>
          <w:delText>6.1.3.2.2</w:delText>
        </w:r>
        <w:r w:rsidDel="0059213F">
          <w:rPr>
            <w:rFonts w:asciiTheme="minorHAnsi" w:eastAsiaTheme="minorEastAsia" w:hAnsiTheme="minorHAnsi" w:cstheme="minorBidi"/>
            <w:noProof/>
            <w:sz w:val="22"/>
            <w:szCs w:val="22"/>
            <w:lang w:val="en-US"/>
          </w:rPr>
          <w:tab/>
        </w:r>
        <w:r w:rsidDel="0059213F">
          <w:rPr>
            <w:noProof/>
          </w:rPr>
          <w:delText>Resource Definition</w:delText>
        </w:r>
        <w:r w:rsidDel="0059213F">
          <w:rPr>
            <w:noProof/>
          </w:rPr>
          <w:tab/>
          <w:delText>27</w:delText>
        </w:r>
      </w:del>
    </w:p>
    <w:p w14:paraId="5A63717F" w14:textId="5562B5D1" w:rsidR="00B74190" w:rsidDel="0059213F" w:rsidRDefault="00B74190">
      <w:pPr>
        <w:pStyle w:val="TOC5"/>
        <w:rPr>
          <w:del w:id="748" w:author="Rapporteur [AEM, Huawei]" w:date="2023-03-09T08:22:00Z"/>
          <w:rFonts w:asciiTheme="minorHAnsi" w:eastAsiaTheme="minorEastAsia" w:hAnsiTheme="minorHAnsi" w:cstheme="minorBidi"/>
          <w:noProof/>
          <w:sz w:val="22"/>
          <w:szCs w:val="22"/>
          <w:lang w:val="en-US"/>
        </w:rPr>
      </w:pPr>
      <w:del w:id="749" w:author="Rapporteur [AEM, Huawei]" w:date="2023-03-09T08:22:00Z">
        <w:r w:rsidDel="0059213F">
          <w:rPr>
            <w:noProof/>
          </w:rPr>
          <w:delText>6.1.3.2.3</w:delText>
        </w:r>
        <w:r w:rsidDel="0059213F">
          <w:rPr>
            <w:rFonts w:asciiTheme="minorHAnsi" w:eastAsiaTheme="minorEastAsia" w:hAnsiTheme="minorHAnsi" w:cstheme="minorBidi"/>
            <w:noProof/>
            <w:sz w:val="22"/>
            <w:szCs w:val="22"/>
            <w:lang w:val="en-US"/>
          </w:rPr>
          <w:tab/>
        </w:r>
        <w:r w:rsidDel="0059213F">
          <w:rPr>
            <w:noProof/>
          </w:rPr>
          <w:delText>Resource Standard Methods</w:delText>
        </w:r>
        <w:r w:rsidDel="0059213F">
          <w:rPr>
            <w:noProof/>
          </w:rPr>
          <w:tab/>
          <w:delText>27</w:delText>
        </w:r>
      </w:del>
    </w:p>
    <w:p w14:paraId="3405ECCE" w14:textId="7F6ABE10" w:rsidR="00B74190" w:rsidDel="0059213F" w:rsidRDefault="00B74190">
      <w:pPr>
        <w:pStyle w:val="TOC6"/>
        <w:rPr>
          <w:del w:id="750" w:author="Rapporteur [AEM, Huawei]" w:date="2023-03-09T08:22:00Z"/>
          <w:rFonts w:asciiTheme="minorHAnsi" w:eastAsiaTheme="minorEastAsia" w:hAnsiTheme="minorHAnsi" w:cstheme="minorBidi"/>
          <w:noProof/>
          <w:sz w:val="22"/>
          <w:szCs w:val="22"/>
          <w:lang w:val="en-US"/>
        </w:rPr>
      </w:pPr>
      <w:del w:id="751" w:author="Rapporteur [AEM, Huawei]" w:date="2023-03-09T08:22:00Z">
        <w:r w:rsidDel="0059213F">
          <w:rPr>
            <w:noProof/>
          </w:rPr>
          <w:delText>6.1.3.2.3.1</w:delText>
        </w:r>
        <w:r w:rsidDel="0059213F">
          <w:rPr>
            <w:rFonts w:asciiTheme="minorHAnsi" w:eastAsiaTheme="minorEastAsia" w:hAnsiTheme="minorHAnsi" w:cstheme="minorBidi"/>
            <w:noProof/>
            <w:sz w:val="22"/>
            <w:szCs w:val="22"/>
            <w:lang w:val="en-US"/>
          </w:rPr>
          <w:tab/>
        </w:r>
        <w:r w:rsidDel="0059213F">
          <w:rPr>
            <w:noProof/>
          </w:rPr>
          <w:delText>GET</w:delText>
        </w:r>
        <w:r w:rsidDel="0059213F">
          <w:rPr>
            <w:noProof/>
          </w:rPr>
          <w:tab/>
          <w:delText>27</w:delText>
        </w:r>
      </w:del>
    </w:p>
    <w:p w14:paraId="625A623E" w14:textId="5416AC19" w:rsidR="00B74190" w:rsidDel="0059213F" w:rsidRDefault="00B74190">
      <w:pPr>
        <w:pStyle w:val="TOC6"/>
        <w:rPr>
          <w:del w:id="752" w:author="Rapporteur [AEM, Huawei]" w:date="2023-03-09T08:22:00Z"/>
          <w:rFonts w:asciiTheme="minorHAnsi" w:eastAsiaTheme="minorEastAsia" w:hAnsiTheme="minorHAnsi" w:cstheme="minorBidi"/>
          <w:noProof/>
          <w:sz w:val="22"/>
          <w:szCs w:val="22"/>
          <w:lang w:val="en-US"/>
        </w:rPr>
      </w:pPr>
      <w:del w:id="753" w:author="Rapporteur [AEM, Huawei]" w:date="2023-03-09T08:22:00Z">
        <w:r w:rsidDel="0059213F">
          <w:rPr>
            <w:noProof/>
          </w:rPr>
          <w:delText>6.1.3.2.3.2</w:delText>
        </w:r>
        <w:r w:rsidDel="0059213F">
          <w:rPr>
            <w:rFonts w:asciiTheme="minorHAnsi" w:eastAsiaTheme="minorEastAsia" w:hAnsiTheme="minorHAnsi" w:cstheme="minorBidi"/>
            <w:noProof/>
            <w:sz w:val="22"/>
            <w:szCs w:val="22"/>
            <w:lang w:val="en-US"/>
          </w:rPr>
          <w:tab/>
        </w:r>
        <w:r w:rsidDel="0059213F">
          <w:rPr>
            <w:noProof/>
          </w:rPr>
          <w:delText>POST</w:delText>
        </w:r>
        <w:r w:rsidDel="0059213F">
          <w:rPr>
            <w:noProof/>
          </w:rPr>
          <w:tab/>
          <w:delText>28</w:delText>
        </w:r>
      </w:del>
    </w:p>
    <w:p w14:paraId="4077C255" w14:textId="761A30CD" w:rsidR="00B74190" w:rsidDel="0059213F" w:rsidRDefault="00B74190">
      <w:pPr>
        <w:pStyle w:val="TOC5"/>
        <w:rPr>
          <w:del w:id="754" w:author="Rapporteur [AEM, Huawei]" w:date="2023-03-09T08:22:00Z"/>
          <w:rFonts w:asciiTheme="minorHAnsi" w:eastAsiaTheme="minorEastAsia" w:hAnsiTheme="minorHAnsi" w:cstheme="minorBidi"/>
          <w:noProof/>
          <w:sz w:val="22"/>
          <w:szCs w:val="22"/>
          <w:lang w:val="en-US"/>
        </w:rPr>
      </w:pPr>
      <w:del w:id="755" w:author="Rapporteur [AEM, Huawei]" w:date="2023-03-09T08:22:00Z">
        <w:r w:rsidDel="0059213F">
          <w:rPr>
            <w:noProof/>
          </w:rPr>
          <w:delText>6.1.3.2.4</w:delText>
        </w:r>
        <w:r w:rsidDel="0059213F">
          <w:rPr>
            <w:rFonts w:asciiTheme="minorHAnsi" w:eastAsiaTheme="minorEastAsia" w:hAnsiTheme="minorHAnsi" w:cstheme="minorBidi"/>
            <w:noProof/>
            <w:sz w:val="22"/>
            <w:szCs w:val="22"/>
            <w:lang w:val="en-US"/>
          </w:rPr>
          <w:tab/>
        </w:r>
        <w:r w:rsidDel="0059213F">
          <w:rPr>
            <w:noProof/>
          </w:rPr>
          <w:delText>Resource Custom Operations</w:delText>
        </w:r>
        <w:r w:rsidDel="0059213F">
          <w:rPr>
            <w:noProof/>
          </w:rPr>
          <w:tab/>
          <w:delText>29</w:delText>
        </w:r>
      </w:del>
    </w:p>
    <w:p w14:paraId="4D67209A" w14:textId="146A5B8E" w:rsidR="00B74190" w:rsidDel="0059213F" w:rsidRDefault="00B74190">
      <w:pPr>
        <w:pStyle w:val="TOC4"/>
        <w:rPr>
          <w:del w:id="756" w:author="Rapporteur [AEM, Huawei]" w:date="2023-03-09T08:22:00Z"/>
          <w:rFonts w:asciiTheme="minorHAnsi" w:eastAsiaTheme="minorEastAsia" w:hAnsiTheme="minorHAnsi" w:cstheme="minorBidi"/>
          <w:noProof/>
          <w:sz w:val="22"/>
          <w:szCs w:val="22"/>
          <w:lang w:val="en-US"/>
        </w:rPr>
      </w:pPr>
      <w:del w:id="757" w:author="Rapporteur [AEM, Huawei]" w:date="2023-03-09T08:22:00Z">
        <w:r w:rsidDel="0059213F">
          <w:rPr>
            <w:noProof/>
          </w:rPr>
          <w:delText>6.1.3.3</w:delText>
        </w:r>
        <w:r w:rsidDel="0059213F">
          <w:rPr>
            <w:rFonts w:asciiTheme="minorHAnsi" w:eastAsiaTheme="minorEastAsia" w:hAnsiTheme="minorHAnsi" w:cstheme="minorBidi"/>
            <w:noProof/>
            <w:sz w:val="22"/>
            <w:szCs w:val="22"/>
            <w:lang w:val="en-US"/>
          </w:rPr>
          <w:tab/>
        </w:r>
        <w:r w:rsidDel="0059213F">
          <w:rPr>
            <w:noProof/>
          </w:rPr>
          <w:delText>Resource: Individual MBS User Service</w:delText>
        </w:r>
        <w:r w:rsidDel="0059213F">
          <w:rPr>
            <w:noProof/>
          </w:rPr>
          <w:tab/>
          <w:delText>29</w:delText>
        </w:r>
      </w:del>
    </w:p>
    <w:p w14:paraId="085A991A" w14:textId="43753483" w:rsidR="00B74190" w:rsidDel="0059213F" w:rsidRDefault="00B74190">
      <w:pPr>
        <w:pStyle w:val="TOC5"/>
        <w:rPr>
          <w:del w:id="758" w:author="Rapporteur [AEM, Huawei]" w:date="2023-03-09T08:22:00Z"/>
          <w:rFonts w:asciiTheme="minorHAnsi" w:eastAsiaTheme="minorEastAsia" w:hAnsiTheme="minorHAnsi" w:cstheme="minorBidi"/>
          <w:noProof/>
          <w:sz w:val="22"/>
          <w:szCs w:val="22"/>
          <w:lang w:val="en-US"/>
        </w:rPr>
      </w:pPr>
      <w:del w:id="759" w:author="Rapporteur [AEM, Huawei]" w:date="2023-03-09T08:22:00Z">
        <w:r w:rsidDel="0059213F">
          <w:rPr>
            <w:noProof/>
          </w:rPr>
          <w:delText>6.1.3.3.1</w:delText>
        </w:r>
        <w:r w:rsidDel="0059213F">
          <w:rPr>
            <w:rFonts w:asciiTheme="minorHAnsi" w:eastAsiaTheme="minorEastAsia" w:hAnsiTheme="minorHAnsi" w:cstheme="minorBidi"/>
            <w:noProof/>
            <w:sz w:val="22"/>
            <w:szCs w:val="22"/>
            <w:lang w:val="en-US"/>
          </w:rPr>
          <w:tab/>
        </w:r>
        <w:r w:rsidDel="0059213F">
          <w:rPr>
            <w:noProof/>
          </w:rPr>
          <w:delText>Description</w:delText>
        </w:r>
        <w:r w:rsidDel="0059213F">
          <w:rPr>
            <w:noProof/>
          </w:rPr>
          <w:tab/>
          <w:delText>29</w:delText>
        </w:r>
      </w:del>
    </w:p>
    <w:p w14:paraId="16B0362A" w14:textId="72B138E9" w:rsidR="00B74190" w:rsidDel="0059213F" w:rsidRDefault="00B74190">
      <w:pPr>
        <w:pStyle w:val="TOC5"/>
        <w:rPr>
          <w:del w:id="760" w:author="Rapporteur [AEM, Huawei]" w:date="2023-03-09T08:22:00Z"/>
          <w:rFonts w:asciiTheme="minorHAnsi" w:eastAsiaTheme="minorEastAsia" w:hAnsiTheme="minorHAnsi" w:cstheme="minorBidi"/>
          <w:noProof/>
          <w:sz w:val="22"/>
          <w:szCs w:val="22"/>
          <w:lang w:val="en-US"/>
        </w:rPr>
      </w:pPr>
      <w:del w:id="761" w:author="Rapporteur [AEM, Huawei]" w:date="2023-03-09T08:22:00Z">
        <w:r w:rsidDel="0059213F">
          <w:rPr>
            <w:noProof/>
          </w:rPr>
          <w:delText>6.1.3.3.2</w:delText>
        </w:r>
        <w:r w:rsidDel="0059213F">
          <w:rPr>
            <w:rFonts w:asciiTheme="minorHAnsi" w:eastAsiaTheme="minorEastAsia" w:hAnsiTheme="minorHAnsi" w:cstheme="minorBidi"/>
            <w:noProof/>
            <w:sz w:val="22"/>
            <w:szCs w:val="22"/>
            <w:lang w:val="en-US"/>
          </w:rPr>
          <w:tab/>
        </w:r>
        <w:r w:rsidDel="0059213F">
          <w:rPr>
            <w:noProof/>
          </w:rPr>
          <w:delText>Resource Definition</w:delText>
        </w:r>
        <w:r w:rsidDel="0059213F">
          <w:rPr>
            <w:noProof/>
          </w:rPr>
          <w:tab/>
          <w:delText>29</w:delText>
        </w:r>
      </w:del>
    </w:p>
    <w:p w14:paraId="011ABA2F" w14:textId="22230E00" w:rsidR="00B74190" w:rsidDel="0059213F" w:rsidRDefault="00B74190">
      <w:pPr>
        <w:pStyle w:val="TOC5"/>
        <w:rPr>
          <w:del w:id="762" w:author="Rapporteur [AEM, Huawei]" w:date="2023-03-09T08:22:00Z"/>
          <w:rFonts w:asciiTheme="minorHAnsi" w:eastAsiaTheme="minorEastAsia" w:hAnsiTheme="minorHAnsi" w:cstheme="minorBidi"/>
          <w:noProof/>
          <w:sz w:val="22"/>
          <w:szCs w:val="22"/>
          <w:lang w:val="en-US"/>
        </w:rPr>
      </w:pPr>
      <w:del w:id="763" w:author="Rapporteur [AEM, Huawei]" w:date="2023-03-09T08:22:00Z">
        <w:r w:rsidDel="0059213F">
          <w:rPr>
            <w:noProof/>
          </w:rPr>
          <w:delText>6.1.3.3.3</w:delText>
        </w:r>
        <w:r w:rsidDel="0059213F">
          <w:rPr>
            <w:rFonts w:asciiTheme="minorHAnsi" w:eastAsiaTheme="minorEastAsia" w:hAnsiTheme="minorHAnsi" w:cstheme="minorBidi"/>
            <w:noProof/>
            <w:sz w:val="22"/>
            <w:szCs w:val="22"/>
            <w:lang w:val="en-US"/>
          </w:rPr>
          <w:tab/>
        </w:r>
        <w:r w:rsidDel="0059213F">
          <w:rPr>
            <w:noProof/>
          </w:rPr>
          <w:delText>Resource Standard Methods</w:delText>
        </w:r>
        <w:r w:rsidDel="0059213F">
          <w:rPr>
            <w:noProof/>
          </w:rPr>
          <w:tab/>
          <w:delText>29</w:delText>
        </w:r>
      </w:del>
    </w:p>
    <w:p w14:paraId="79655724" w14:textId="64D73AF2" w:rsidR="00B74190" w:rsidDel="0059213F" w:rsidRDefault="00B74190">
      <w:pPr>
        <w:pStyle w:val="TOC6"/>
        <w:rPr>
          <w:del w:id="764" w:author="Rapporteur [AEM, Huawei]" w:date="2023-03-09T08:22:00Z"/>
          <w:rFonts w:asciiTheme="minorHAnsi" w:eastAsiaTheme="minorEastAsia" w:hAnsiTheme="minorHAnsi" w:cstheme="minorBidi"/>
          <w:noProof/>
          <w:sz w:val="22"/>
          <w:szCs w:val="22"/>
          <w:lang w:val="en-US"/>
        </w:rPr>
      </w:pPr>
      <w:del w:id="765" w:author="Rapporteur [AEM, Huawei]" w:date="2023-03-09T08:22:00Z">
        <w:r w:rsidDel="0059213F">
          <w:rPr>
            <w:noProof/>
          </w:rPr>
          <w:delText>6.1.3.3.3.1</w:delText>
        </w:r>
        <w:r w:rsidDel="0059213F">
          <w:rPr>
            <w:rFonts w:asciiTheme="minorHAnsi" w:eastAsiaTheme="minorEastAsia" w:hAnsiTheme="minorHAnsi" w:cstheme="minorBidi"/>
            <w:noProof/>
            <w:sz w:val="22"/>
            <w:szCs w:val="22"/>
            <w:lang w:val="en-US"/>
          </w:rPr>
          <w:tab/>
        </w:r>
        <w:r w:rsidDel="0059213F">
          <w:rPr>
            <w:noProof/>
          </w:rPr>
          <w:delText>GET</w:delText>
        </w:r>
        <w:r w:rsidDel="0059213F">
          <w:rPr>
            <w:noProof/>
          </w:rPr>
          <w:tab/>
          <w:delText>29</w:delText>
        </w:r>
      </w:del>
    </w:p>
    <w:p w14:paraId="3FCCF784" w14:textId="7E493966" w:rsidR="00B74190" w:rsidDel="0059213F" w:rsidRDefault="00B74190">
      <w:pPr>
        <w:pStyle w:val="TOC6"/>
        <w:rPr>
          <w:del w:id="766" w:author="Rapporteur [AEM, Huawei]" w:date="2023-03-09T08:22:00Z"/>
          <w:rFonts w:asciiTheme="minorHAnsi" w:eastAsiaTheme="minorEastAsia" w:hAnsiTheme="minorHAnsi" w:cstheme="minorBidi"/>
          <w:noProof/>
          <w:sz w:val="22"/>
          <w:szCs w:val="22"/>
          <w:lang w:val="en-US"/>
        </w:rPr>
      </w:pPr>
      <w:del w:id="767" w:author="Rapporteur [AEM, Huawei]" w:date="2023-03-09T08:22:00Z">
        <w:r w:rsidDel="0059213F">
          <w:rPr>
            <w:noProof/>
          </w:rPr>
          <w:delText>6.1.3.3.3.2</w:delText>
        </w:r>
        <w:r w:rsidDel="0059213F">
          <w:rPr>
            <w:rFonts w:asciiTheme="minorHAnsi" w:eastAsiaTheme="minorEastAsia" w:hAnsiTheme="minorHAnsi" w:cstheme="minorBidi"/>
            <w:noProof/>
            <w:sz w:val="22"/>
            <w:szCs w:val="22"/>
            <w:lang w:val="en-US"/>
          </w:rPr>
          <w:tab/>
        </w:r>
        <w:r w:rsidDel="0059213F">
          <w:rPr>
            <w:noProof/>
          </w:rPr>
          <w:delText>PUT</w:delText>
        </w:r>
        <w:r w:rsidDel="0059213F">
          <w:rPr>
            <w:noProof/>
          </w:rPr>
          <w:tab/>
          <w:delText>30</w:delText>
        </w:r>
      </w:del>
    </w:p>
    <w:p w14:paraId="35405680" w14:textId="632069B4" w:rsidR="00B74190" w:rsidDel="0059213F" w:rsidRDefault="00B74190">
      <w:pPr>
        <w:pStyle w:val="TOC6"/>
        <w:rPr>
          <w:del w:id="768" w:author="Rapporteur [AEM, Huawei]" w:date="2023-03-09T08:22:00Z"/>
          <w:rFonts w:asciiTheme="minorHAnsi" w:eastAsiaTheme="minorEastAsia" w:hAnsiTheme="minorHAnsi" w:cstheme="minorBidi"/>
          <w:noProof/>
          <w:sz w:val="22"/>
          <w:szCs w:val="22"/>
          <w:lang w:val="en-US"/>
        </w:rPr>
      </w:pPr>
      <w:del w:id="769" w:author="Rapporteur [AEM, Huawei]" w:date="2023-03-09T08:22:00Z">
        <w:r w:rsidDel="0059213F">
          <w:rPr>
            <w:noProof/>
          </w:rPr>
          <w:delText>6.1.3.3.3.3</w:delText>
        </w:r>
        <w:r w:rsidDel="0059213F">
          <w:rPr>
            <w:rFonts w:asciiTheme="minorHAnsi" w:eastAsiaTheme="minorEastAsia" w:hAnsiTheme="minorHAnsi" w:cstheme="minorBidi"/>
            <w:noProof/>
            <w:sz w:val="22"/>
            <w:szCs w:val="22"/>
            <w:lang w:val="en-US"/>
          </w:rPr>
          <w:tab/>
        </w:r>
        <w:r w:rsidDel="0059213F">
          <w:rPr>
            <w:noProof/>
          </w:rPr>
          <w:delText>PATCH</w:delText>
        </w:r>
        <w:r w:rsidDel="0059213F">
          <w:rPr>
            <w:noProof/>
          </w:rPr>
          <w:tab/>
          <w:delText>31</w:delText>
        </w:r>
      </w:del>
    </w:p>
    <w:p w14:paraId="00433449" w14:textId="75A01B94" w:rsidR="00B74190" w:rsidDel="0059213F" w:rsidRDefault="00B74190">
      <w:pPr>
        <w:pStyle w:val="TOC6"/>
        <w:rPr>
          <w:del w:id="770" w:author="Rapporteur [AEM, Huawei]" w:date="2023-03-09T08:22:00Z"/>
          <w:rFonts w:asciiTheme="minorHAnsi" w:eastAsiaTheme="minorEastAsia" w:hAnsiTheme="minorHAnsi" w:cstheme="minorBidi"/>
          <w:noProof/>
          <w:sz w:val="22"/>
          <w:szCs w:val="22"/>
          <w:lang w:val="en-US"/>
        </w:rPr>
      </w:pPr>
      <w:del w:id="771" w:author="Rapporteur [AEM, Huawei]" w:date="2023-03-09T08:22:00Z">
        <w:r w:rsidDel="0059213F">
          <w:rPr>
            <w:noProof/>
          </w:rPr>
          <w:delText>6.1.3.3.3.4</w:delText>
        </w:r>
        <w:r w:rsidDel="0059213F">
          <w:rPr>
            <w:rFonts w:asciiTheme="minorHAnsi" w:eastAsiaTheme="minorEastAsia" w:hAnsiTheme="minorHAnsi" w:cstheme="minorBidi"/>
            <w:noProof/>
            <w:sz w:val="22"/>
            <w:szCs w:val="22"/>
            <w:lang w:val="en-US"/>
          </w:rPr>
          <w:tab/>
        </w:r>
        <w:r w:rsidDel="0059213F">
          <w:rPr>
            <w:noProof/>
          </w:rPr>
          <w:delText>DELETE</w:delText>
        </w:r>
        <w:r w:rsidDel="0059213F">
          <w:rPr>
            <w:noProof/>
          </w:rPr>
          <w:tab/>
          <w:delText>32</w:delText>
        </w:r>
      </w:del>
    </w:p>
    <w:p w14:paraId="2D398872" w14:textId="3698AC36" w:rsidR="00B74190" w:rsidDel="0059213F" w:rsidRDefault="00B74190">
      <w:pPr>
        <w:pStyle w:val="TOC3"/>
        <w:rPr>
          <w:del w:id="772" w:author="Rapporteur [AEM, Huawei]" w:date="2023-03-09T08:22:00Z"/>
          <w:rFonts w:asciiTheme="minorHAnsi" w:eastAsiaTheme="minorEastAsia" w:hAnsiTheme="minorHAnsi" w:cstheme="minorBidi"/>
          <w:noProof/>
          <w:sz w:val="22"/>
          <w:szCs w:val="22"/>
          <w:lang w:val="en-US"/>
        </w:rPr>
      </w:pPr>
      <w:del w:id="773" w:author="Rapporteur [AEM, Huawei]" w:date="2023-03-09T08:22:00Z">
        <w:r w:rsidDel="0059213F">
          <w:rPr>
            <w:noProof/>
          </w:rPr>
          <w:delText>6.1.4</w:delText>
        </w:r>
        <w:r w:rsidDel="0059213F">
          <w:rPr>
            <w:rFonts w:asciiTheme="minorHAnsi" w:eastAsiaTheme="minorEastAsia" w:hAnsiTheme="minorHAnsi" w:cstheme="minorBidi"/>
            <w:noProof/>
            <w:sz w:val="22"/>
            <w:szCs w:val="22"/>
            <w:lang w:val="en-US"/>
          </w:rPr>
          <w:tab/>
        </w:r>
        <w:r w:rsidDel="0059213F">
          <w:rPr>
            <w:noProof/>
          </w:rPr>
          <w:delText>Custom Operations without associated resources</w:delText>
        </w:r>
        <w:r w:rsidDel="0059213F">
          <w:rPr>
            <w:noProof/>
          </w:rPr>
          <w:tab/>
          <w:delText>33</w:delText>
        </w:r>
      </w:del>
    </w:p>
    <w:p w14:paraId="1334528A" w14:textId="2551D338" w:rsidR="00B74190" w:rsidDel="0059213F" w:rsidRDefault="00B74190">
      <w:pPr>
        <w:pStyle w:val="TOC3"/>
        <w:rPr>
          <w:del w:id="774" w:author="Rapporteur [AEM, Huawei]" w:date="2023-03-09T08:22:00Z"/>
          <w:rFonts w:asciiTheme="minorHAnsi" w:eastAsiaTheme="minorEastAsia" w:hAnsiTheme="minorHAnsi" w:cstheme="minorBidi"/>
          <w:noProof/>
          <w:sz w:val="22"/>
          <w:szCs w:val="22"/>
          <w:lang w:val="en-US"/>
        </w:rPr>
      </w:pPr>
      <w:del w:id="775" w:author="Rapporteur [AEM, Huawei]" w:date="2023-03-09T08:22:00Z">
        <w:r w:rsidDel="0059213F">
          <w:rPr>
            <w:noProof/>
          </w:rPr>
          <w:delText>6.1.5</w:delText>
        </w:r>
        <w:r w:rsidDel="0059213F">
          <w:rPr>
            <w:rFonts w:asciiTheme="minorHAnsi" w:eastAsiaTheme="minorEastAsia" w:hAnsiTheme="minorHAnsi" w:cstheme="minorBidi"/>
            <w:noProof/>
            <w:sz w:val="22"/>
            <w:szCs w:val="22"/>
            <w:lang w:val="en-US"/>
          </w:rPr>
          <w:tab/>
        </w:r>
        <w:r w:rsidDel="0059213F">
          <w:rPr>
            <w:noProof/>
          </w:rPr>
          <w:delText>Notifications</w:delText>
        </w:r>
        <w:r w:rsidDel="0059213F">
          <w:rPr>
            <w:noProof/>
          </w:rPr>
          <w:tab/>
          <w:delText>33</w:delText>
        </w:r>
      </w:del>
    </w:p>
    <w:p w14:paraId="594F20D1" w14:textId="5C72201A" w:rsidR="00B74190" w:rsidDel="0059213F" w:rsidRDefault="00B74190">
      <w:pPr>
        <w:pStyle w:val="TOC3"/>
        <w:rPr>
          <w:del w:id="776" w:author="Rapporteur [AEM, Huawei]" w:date="2023-03-09T08:22:00Z"/>
          <w:rFonts w:asciiTheme="minorHAnsi" w:eastAsiaTheme="minorEastAsia" w:hAnsiTheme="minorHAnsi" w:cstheme="minorBidi"/>
          <w:noProof/>
          <w:sz w:val="22"/>
          <w:szCs w:val="22"/>
          <w:lang w:val="en-US"/>
        </w:rPr>
      </w:pPr>
      <w:del w:id="777" w:author="Rapporteur [AEM, Huawei]" w:date="2023-03-09T08:22:00Z">
        <w:r w:rsidDel="0059213F">
          <w:rPr>
            <w:noProof/>
          </w:rPr>
          <w:delText>6.1.6</w:delText>
        </w:r>
        <w:r w:rsidDel="0059213F">
          <w:rPr>
            <w:rFonts w:asciiTheme="minorHAnsi" w:eastAsiaTheme="minorEastAsia" w:hAnsiTheme="minorHAnsi" w:cstheme="minorBidi"/>
            <w:noProof/>
            <w:sz w:val="22"/>
            <w:szCs w:val="22"/>
            <w:lang w:val="en-US"/>
          </w:rPr>
          <w:tab/>
        </w:r>
        <w:r w:rsidDel="0059213F">
          <w:rPr>
            <w:noProof/>
          </w:rPr>
          <w:delText>Data Model</w:delText>
        </w:r>
        <w:r w:rsidDel="0059213F">
          <w:rPr>
            <w:noProof/>
          </w:rPr>
          <w:tab/>
          <w:delText>33</w:delText>
        </w:r>
      </w:del>
    </w:p>
    <w:p w14:paraId="4BAAE3F7" w14:textId="706C8433" w:rsidR="00B74190" w:rsidDel="0059213F" w:rsidRDefault="00B74190">
      <w:pPr>
        <w:pStyle w:val="TOC4"/>
        <w:rPr>
          <w:del w:id="778" w:author="Rapporteur [AEM, Huawei]" w:date="2023-03-09T08:22:00Z"/>
          <w:rFonts w:asciiTheme="minorHAnsi" w:eastAsiaTheme="minorEastAsia" w:hAnsiTheme="minorHAnsi" w:cstheme="minorBidi"/>
          <w:noProof/>
          <w:sz w:val="22"/>
          <w:szCs w:val="22"/>
          <w:lang w:val="en-US"/>
        </w:rPr>
      </w:pPr>
      <w:del w:id="779" w:author="Rapporteur [AEM, Huawei]" w:date="2023-03-09T08:22:00Z">
        <w:r w:rsidDel="0059213F">
          <w:rPr>
            <w:noProof/>
          </w:rPr>
          <w:delText>6.1.6.1</w:delText>
        </w:r>
        <w:r w:rsidDel="0059213F">
          <w:rPr>
            <w:rFonts w:asciiTheme="minorHAnsi" w:eastAsiaTheme="minorEastAsia" w:hAnsiTheme="minorHAnsi" w:cstheme="minorBidi"/>
            <w:noProof/>
            <w:sz w:val="22"/>
            <w:szCs w:val="22"/>
            <w:lang w:val="en-US"/>
          </w:rPr>
          <w:tab/>
        </w:r>
        <w:r w:rsidDel="0059213F">
          <w:rPr>
            <w:noProof/>
          </w:rPr>
          <w:delText>General</w:delText>
        </w:r>
        <w:r w:rsidDel="0059213F">
          <w:rPr>
            <w:noProof/>
          </w:rPr>
          <w:tab/>
          <w:delText>33</w:delText>
        </w:r>
      </w:del>
    </w:p>
    <w:p w14:paraId="75F8661A" w14:textId="7BA5D428" w:rsidR="00B74190" w:rsidDel="0059213F" w:rsidRDefault="00B74190">
      <w:pPr>
        <w:pStyle w:val="TOC4"/>
        <w:rPr>
          <w:del w:id="780" w:author="Rapporteur [AEM, Huawei]" w:date="2023-03-09T08:22:00Z"/>
          <w:rFonts w:asciiTheme="minorHAnsi" w:eastAsiaTheme="minorEastAsia" w:hAnsiTheme="minorHAnsi" w:cstheme="minorBidi"/>
          <w:noProof/>
          <w:sz w:val="22"/>
          <w:szCs w:val="22"/>
          <w:lang w:val="en-US"/>
        </w:rPr>
      </w:pPr>
      <w:del w:id="781" w:author="Rapporteur [AEM, Huawei]" w:date="2023-03-09T08:22:00Z">
        <w:r w:rsidRPr="000C75E5" w:rsidDel="0059213F">
          <w:rPr>
            <w:noProof/>
            <w:lang w:val="en-US"/>
          </w:rPr>
          <w:delText>6.1.6.2</w:delText>
        </w:r>
        <w:r w:rsidDel="0059213F">
          <w:rPr>
            <w:rFonts w:asciiTheme="minorHAnsi" w:eastAsiaTheme="minorEastAsia" w:hAnsiTheme="minorHAnsi" w:cstheme="minorBidi"/>
            <w:noProof/>
            <w:sz w:val="22"/>
            <w:szCs w:val="22"/>
            <w:lang w:val="en-US"/>
          </w:rPr>
          <w:tab/>
        </w:r>
        <w:r w:rsidRPr="000C75E5" w:rsidDel="0059213F">
          <w:rPr>
            <w:noProof/>
            <w:lang w:val="en-US"/>
          </w:rPr>
          <w:delText>Structured data types</w:delText>
        </w:r>
        <w:r w:rsidDel="0059213F">
          <w:rPr>
            <w:noProof/>
          </w:rPr>
          <w:tab/>
          <w:delText>34</w:delText>
        </w:r>
      </w:del>
    </w:p>
    <w:p w14:paraId="5571D873" w14:textId="19C4B2AE" w:rsidR="00B74190" w:rsidDel="0059213F" w:rsidRDefault="00B74190">
      <w:pPr>
        <w:pStyle w:val="TOC5"/>
        <w:rPr>
          <w:del w:id="782" w:author="Rapporteur [AEM, Huawei]" w:date="2023-03-09T08:22:00Z"/>
          <w:rFonts w:asciiTheme="minorHAnsi" w:eastAsiaTheme="minorEastAsia" w:hAnsiTheme="minorHAnsi" w:cstheme="minorBidi"/>
          <w:noProof/>
          <w:sz w:val="22"/>
          <w:szCs w:val="22"/>
          <w:lang w:val="en-US"/>
        </w:rPr>
      </w:pPr>
      <w:del w:id="783" w:author="Rapporteur [AEM, Huawei]" w:date="2023-03-09T08:22:00Z">
        <w:r w:rsidDel="0059213F">
          <w:rPr>
            <w:noProof/>
          </w:rPr>
          <w:delText>6.1.6.2.1</w:delText>
        </w:r>
        <w:r w:rsidDel="0059213F">
          <w:rPr>
            <w:rFonts w:asciiTheme="minorHAnsi" w:eastAsiaTheme="minorEastAsia" w:hAnsiTheme="minorHAnsi" w:cstheme="minorBidi"/>
            <w:noProof/>
            <w:sz w:val="22"/>
            <w:szCs w:val="22"/>
            <w:lang w:val="en-US"/>
          </w:rPr>
          <w:tab/>
        </w:r>
        <w:r w:rsidDel="0059213F">
          <w:rPr>
            <w:noProof/>
          </w:rPr>
          <w:delText>Introduction</w:delText>
        </w:r>
        <w:r w:rsidDel="0059213F">
          <w:rPr>
            <w:noProof/>
          </w:rPr>
          <w:tab/>
          <w:delText>34</w:delText>
        </w:r>
      </w:del>
    </w:p>
    <w:p w14:paraId="0B8987ED" w14:textId="2D1DDD98" w:rsidR="00B74190" w:rsidDel="0059213F" w:rsidRDefault="00B74190">
      <w:pPr>
        <w:pStyle w:val="TOC5"/>
        <w:rPr>
          <w:del w:id="784" w:author="Rapporteur [AEM, Huawei]" w:date="2023-03-09T08:22:00Z"/>
          <w:rFonts w:asciiTheme="minorHAnsi" w:eastAsiaTheme="minorEastAsia" w:hAnsiTheme="minorHAnsi" w:cstheme="minorBidi"/>
          <w:noProof/>
          <w:sz w:val="22"/>
          <w:szCs w:val="22"/>
          <w:lang w:val="en-US"/>
        </w:rPr>
      </w:pPr>
      <w:del w:id="785" w:author="Rapporteur [AEM, Huawei]" w:date="2023-03-09T08:22:00Z">
        <w:r w:rsidDel="0059213F">
          <w:rPr>
            <w:noProof/>
          </w:rPr>
          <w:delText>6.1.6.2.2</w:delText>
        </w:r>
        <w:r w:rsidDel="0059213F">
          <w:rPr>
            <w:rFonts w:asciiTheme="minorHAnsi" w:eastAsiaTheme="minorEastAsia" w:hAnsiTheme="minorHAnsi" w:cstheme="minorBidi"/>
            <w:noProof/>
            <w:sz w:val="22"/>
            <w:szCs w:val="22"/>
            <w:lang w:val="en-US"/>
          </w:rPr>
          <w:tab/>
        </w:r>
        <w:r w:rsidDel="0059213F">
          <w:rPr>
            <w:noProof/>
          </w:rPr>
          <w:delText>Type: MBSUserService</w:delText>
        </w:r>
        <w:r w:rsidDel="0059213F">
          <w:rPr>
            <w:noProof/>
          </w:rPr>
          <w:tab/>
          <w:delText>35</w:delText>
        </w:r>
      </w:del>
    </w:p>
    <w:p w14:paraId="363041E6" w14:textId="182498DD" w:rsidR="00B74190" w:rsidDel="0059213F" w:rsidRDefault="00B74190">
      <w:pPr>
        <w:pStyle w:val="TOC5"/>
        <w:rPr>
          <w:del w:id="786" w:author="Rapporteur [AEM, Huawei]" w:date="2023-03-09T08:22:00Z"/>
          <w:rFonts w:asciiTheme="minorHAnsi" w:eastAsiaTheme="minorEastAsia" w:hAnsiTheme="minorHAnsi" w:cstheme="minorBidi"/>
          <w:noProof/>
          <w:sz w:val="22"/>
          <w:szCs w:val="22"/>
          <w:lang w:val="en-US"/>
        </w:rPr>
      </w:pPr>
      <w:del w:id="787" w:author="Rapporteur [AEM, Huawei]" w:date="2023-03-09T08:22:00Z">
        <w:r w:rsidDel="0059213F">
          <w:rPr>
            <w:noProof/>
          </w:rPr>
          <w:delText>6.1.6.2.3</w:delText>
        </w:r>
        <w:r w:rsidDel="0059213F">
          <w:rPr>
            <w:rFonts w:asciiTheme="minorHAnsi" w:eastAsiaTheme="minorEastAsia" w:hAnsiTheme="minorHAnsi" w:cstheme="minorBidi"/>
            <w:noProof/>
            <w:sz w:val="22"/>
            <w:szCs w:val="22"/>
            <w:lang w:val="en-US"/>
          </w:rPr>
          <w:tab/>
        </w:r>
        <w:r w:rsidDel="0059213F">
          <w:rPr>
            <w:noProof/>
          </w:rPr>
          <w:delText>Type: ServiceNameDescription</w:delText>
        </w:r>
        <w:r w:rsidDel="0059213F">
          <w:rPr>
            <w:noProof/>
          </w:rPr>
          <w:tab/>
          <w:delText>35</w:delText>
        </w:r>
      </w:del>
    </w:p>
    <w:p w14:paraId="745CF43C" w14:textId="48DBECFA" w:rsidR="00B74190" w:rsidDel="0059213F" w:rsidRDefault="00B74190">
      <w:pPr>
        <w:pStyle w:val="TOC5"/>
        <w:rPr>
          <w:del w:id="788" w:author="Rapporteur [AEM, Huawei]" w:date="2023-03-09T08:22:00Z"/>
          <w:rFonts w:asciiTheme="minorHAnsi" w:eastAsiaTheme="minorEastAsia" w:hAnsiTheme="minorHAnsi" w:cstheme="minorBidi"/>
          <w:noProof/>
          <w:sz w:val="22"/>
          <w:szCs w:val="22"/>
          <w:lang w:val="en-US"/>
        </w:rPr>
      </w:pPr>
      <w:del w:id="789" w:author="Rapporteur [AEM, Huawei]" w:date="2023-03-09T08:22:00Z">
        <w:r w:rsidDel="0059213F">
          <w:rPr>
            <w:noProof/>
          </w:rPr>
          <w:delText>6.1.6.2.4</w:delText>
        </w:r>
        <w:r w:rsidDel="0059213F">
          <w:rPr>
            <w:rFonts w:asciiTheme="minorHAnsi" w:eastAsiaTheme="minorEastAsia" w:hAnsiTheme="minorHAnsi" w:cstheme="minorBidi"/>
            <w:noProof/>
            <w:sz w:val="22"/>
            <w:szCs w:val="22"/>
            <w:lang w:val="en-US"/>
          </w:rPr>
          <w:tab/>
        </w:r>
        <w:r w:rsidDel="0059213F">
          <w:rPr>
            <w:noProof/>
          </w:rPr>
          <w:delText>Type: MBSUserServicePatch</w:delText>
        </w:r>
        <w:r w:rsidDel="0059213F">
          <w:rPr>
            <w:noProof/>
          </w:rPr>
          <w:tab/>
          <w:delText>36</w:delText>
        </w:r>
      </w:del>
    </w:p>
    <w:p w14:paraId="2D12A047" w14:textId="60715DE5" w:rsidR="00B74190" w:rsidDel="0059213F" w:rsidRDefault="00B74190">
      <w:pPr>
        <w:pStyle w:val="TOC4"/>
        <w:rPr>
          <w:del w:id="790" w:author="Rapporteur [AEM, Huawei]" w:date="2023-03-09T08:22:00Z"/>
          <w:rFonts w:asciiTheme="minorHAnsi" w:eastAsiaTheme="minorEastAsia" w:hAnsiTheme="minorHAnsi" w:cstheme="minorBidi"/>
          <w:noProof/>
          <w:sz w:val="22"/>
          <w:szCs w:val="22"/>
          <w:lang w:val="en-US"/>
        </w:rPr>
      </w:pPr>
      <w:del w:id="791" w:author="Rapporteur [AEM, Huawei]" w:date="2023-03-09T08:22:00Z">
        <w:r w:rsidRPr="000C75E5" w:rsidDel="0059213F">
          <w:rPr>
            <w:noProof/>
            <w:lang w:val="en-US"/>
          </w:rPr>
          <w:delText>6.1.6.3</w:delText>
        </w:r>
        <w:r w:rsidDel="0059213F">
          <w:rPr>
            <w:rFonts w:asciiTheme="minorHAnsi" w:eastAsiaTheme="minorEastAsia" w:hAnsiTheme="minorHAnsi" w:cstheme="minorBidi"/>
            <w:noProof/>
            <w:sz w:val="22"/>
            <w:szCs w:val="22"/>
            <w:lang w:val="en-US"/>
          </w:rPr>
          <w:tab/>
        </w:r>
        <w:r w:rsidRPr="000C75E5" w:rsidDel="0059213F">
          <w:rPr>
            <w:noProof/>
            <w:lang w:val="en-US"/>
          </w:rPr>
          <w:delText>Simple data types and enumerations</w:delText>
        </w:r>
        <w:r w:rsidDel="0059213F">
          <w:rPr>
            <w:noProof/>
          </w:rPr>
          <w:tab/>
          <w:delText>36</w:delText>
        </w:r>
      </w:del>
    </w:p>
    <w:p w14:paraId="3E9B8EA6" w14:textId="20FBB6CA" w:rsidR="00B74190" w:rsidDel="0059213F" w:rsidRDefault="00B74190">
      <w:pPr>
        <w:pStyle w:val="TOC5"/>
        <w:rPr>
          <w:del w:id="792" w:author="Rapporteur [AEM, Huawei]" w:date="2023-03-09T08:22:00Z"/>
          <w:rFonts w:asciiTheme="minorHAnsi" w:eastAsiaTheme="minorEastAsia" w:hAnsiTheme="minorHAnsi" w:cstheme="minorBidi"/>
          <w:noProof/>
          <w:sz w:val="22"/>
          <w:szCs w:val="22"/>
          <w:lang w:val="en-US"/>
        </w:rPr>
      </w:pPr>
      <w:del w:id="793" w:author="Rapporteur [AEM, Huawei]" w:date="2023-03-09T08:22:00Z">
        <w:r w:rsidDel="0059213F">
          <w:rPr>
            <w:noProof/>
          </w:rPr>
          <w:delText>6.1.6.3.1</w:delText>
        </w:r>
        <w:r w:rsidDel="0059213F">
          <w:rPr>
            <w:rFonts w:asciiTheme="minorHAnsi" w:eastAsiaTheme="minorEastAsia" w:hAnsiTheme="minorHAnsi" w:cstheme="minorBidi"/>
            <w:noProof/>
            <w:sz w:val="22"/>
            <w:szCs w:val="22"/>
            <w:lang w:val="en-US"/>
          </w:rPr>
          <w:tab/>
        </w:r>
        <w:r w:rsidDel="0059213F">
          <w:rPr>
            <w:noProof/>
          </w:rPr>
          <w:delText>Introduction</w:delText>
        </w:r>
        <w:r w:rsidDel="0059213F">
          <w:rPr>
            <w:noProof/>
          </w:rPr>
          <w:tab/>
          <w:delText>36</w:delText>
        </w:r>
      </w:del>
    </w:p>
    <w:p w14:paraId="70BC3B63" w14:textId="6A40B35B" w:rsidR="00B74190" w:rsidDel="0059213F" w:rsidRDefault="00B74190">
      <w:pPr>
        <w:pStyle w:val="TOC5"/>
        <w:rPr>
          <w:del w:id="794" w:author="Rapporteur [AEM, Huawei]" w:date="2023-03-09T08:22:00Z"/>
          <w:rFonts w:asciiTheme="minorHAnsi" w:eastAsiaTheme="minorEastAsia" w:hAnsiTheme="minorHAnsi" w:cstheme="minorBidi"/>
          <w:noProof/>
          <w:sz w:val="22"/>
          <w:szCs w:val="22"/>
          <w:lang w:val="en-US"/>
        </w:rPr>
      </w:pPr>
      <w:del w:id="795" w:author="Rapporteur [AEM, Huawei]" w:date="2023-03-09T08:22:00Z">
        <w:r w:rsidDel="0059213F">
          <w:rPr>
            <w:noProof/>
          </w:rPr>
          <w:delText>6.1.6.3.2</w:delText>
        </w:r>
        <w:r w:rsidDel="0059213F">
          <w:rPr>
            <w:rFonts w:asciiTheme="minorHAnsi" w:eastAsiaTheme="minorEastAsia" w:hAnsiTheme="minorHAnsi" w:cstheme="minorBidi"/>
            <w:noProof/>
            <w:sz w:val="22"/>
            <w:szCs w:val="22"/>
            <w:lang w:val="en-US"/>
          </w:rPr>
          <w:tab/>
        </w:r>
        <w:r w:rsidDel="0059213F">
          <w:rPr>
            <w:noProof/>
          </w:rPr>
          <w:delText>Simple data types</w:delText>
        </w:r>
        <w:r w:rsidDel="0059213F">
          <w:rPr>
            <w:noProof/>
          </w:rPr>
          <w:tab/>
          <w:delText>36</w:delText>
        </w:r>
      </w:del>
    </w:p>
    <w:p w14:paraId="003F30F1" w14:textId="18BF9171" w:rsidR="00B74190" w:rsidDel="0059213F" w:rsidRDefault="00B74190">
      <w:pPr>
        <w:pStyle w:val="TOC5"/>
        <w:rPr>
          <w:del w:id="796" w:author="Rapporteur [AEM, Huawei]" w:date="2023-03-09T08:22:00Z"/>
          <w:rFonts w:asciiTheme="minorHAnsi" w:eastAsiaTheme="minorEastAsia" w:hAnsiTheme="minorHAnsi" w:cstheme="minorBidi"/>
          <w:noProof/>
          <w:sz w:val="22"/>
          <w:szCs w:val="22"/>
          <w:lang w:val="en-US"/>
        </w:rPr>
      </w:pPr>
      <w:del w:id="797" w:author="Rapporteur [AEM, Huawei]" w:date="2023-03-09T08:22:00Z">
        <w:r w:rsidDel="0059213F">
          <w:rPr>
            <w:noProof/>
          </w:rPr>
          <w:delText>6.1.6.3.3</w:delText>
        </w:r>
        <w:r w:rsidDel="0059213F">
          <w:rPr>
            <w:rFonts w:asciiTheme="minorHAnsi" w:eastAsiaTheme="minorEastAsia" w:hAnsiTheme="minorHAnsi" w:cstheme="minorBidi"/>
            <w:noProof/>
            <w:sz w:val="22"/>
            <w:szCs w:val="22"/>
            <w:lang w:val="en-US"/>
          </w:rPr>
          <w:tab/>
        </w:r>
        <w:r w:rsidDel="0059213F">
          <w:rPr>
            <w:noProof/>
          </w:rPr>
          <w:delText>Enumeration: ServiceAnnouncementMode</w:delText>
        </w:r>
        <w:r w:rsidDel="0059213F">
          <w:rPr>
            <w:noProof/>
          </w:rPr>
          <w:tab/>
          <w:delText>36</w:delText>
        </w:r>
      </w:del>
    </w:p>
    <w:p w14:paraId="1345374A" w14:textId="7647297A" w:rsidR="00B74190" w:rsidDel="0059213F" w:rsidRDefault="00B74190">
      <w:pPr>
        <w:pStyle w:val="TOC4"/>
        <w:rPr>
          <w:del w:id="798" w:author="Rapporteur [AEM, Huawei]" w:date="2023-03-09T08:22:00Z"/>
          <w:rFonts w:asciiTheme="minorHAnsi" w:eastAsiaTheme="minorEastAsia" w:hAnsiTheme="minorHAnsi" w:cstheme="minorBidi"/>
          <w:noProof/>
          <w:sz w:val="22"/>
          <w:szCs w:val="22"/>
          <w:lang w:val="en-US"/>
        </w:rPr>
      </w:pPr>
      <w:del w:id="799" w:author="Rapporteur [AEM, Huawei]" w:date="2023-03-09T08:22:00Z">
        <w:r w:rsidRPr="000C75E5" w:rsidDel="0059213F">
          <w:rPr>
            <w:noProof/>
            <w:lang w:val="en-US"/>
          </w:rPr>
          <w:delText>6.1.6.4</w:delText>
        </w:r>
        <w:r w:rsidDel="0059213F">
          <w:rPr>
            <w:rFonts w:asciiTheme="minorHAnsi" w:eastAsiaTheme="minorEastAsia" w:hAnsiTheme="minorHAnsi" w:cstheme="minorBidi"/>
            <w:noProof/>
            <w:sz w:val="22"/>
            <w:szCs w:val="22"/>
            <w:lang w:val="en-US"/>
          </w:rPr>
          <w:tab/>
        </w:r>
        <w:r w:rsidDel="0059213F">
          <w:rPr>
            <w:noProof/>
            <w:lang w:eastAsia="zh-CN"/>
          </w:rPr>
          <w:delText>Data types describing alternative data types or combinations of data types</w:delText>
        </w:r>
        <w:r w:rsidDel="0059213F">
          <w:rPr>
            <w:noProof/>
          </w:rPr>
          <w:tab/>
          <w:delText>36</w:delText>
        </w:r>
      </w:del>
    </w:p>
    <w:p w14:paraId="6166CC07" w14:textId="46568F66" w:rsidR="00B74190" w:rsidDel="0059213F" w:rsidRDefault="00B74190">
      <w:pPr>
        <w:pStyle w:val="TOC4"/>
        <w:rPr>
          <w:del w:id="800" w:author="Rapporteur [AEM, Huawei]" w:date="2023-03-09T08:22:00Z"/>
          <w:rFonts w:asciiTheme="minorHAnsi" w:eastAsiaTheme="minorEastAsia" w:hAnsiTheme="minorHAnsi" w:cstheme="minorBidi"/>
          <w:noProof/>
          <w:sz w:val="22"/>
          <w:szCs w:val="22"/>
          <w:lang w:val="en-US"/>
        </w:rPr>
      </w:pPr>
      <w:del w:id="801" w:author="Rapporteur [AEM, Huawei]" w:date="2023-03-09T08:22:00Z">
        <w:r w:rsidDel="0059213F">
          <w:rPr>
            <w:noProof/>
          </w:rPr>
          <w:delText>6.1.6.5</w:delText>
        </w:r>
        <w:r w:rsidDel="0059213F">
          <w:rPr>
            <w:rFonts w:asciiTheme="minorHAnsi" w:eastAsiaTheme="minorEastAsia" w:hAnsiTheme="minorHAnsi" w:cstheme="minorBidi"/>
            <w:noProof/>
            <w:sz w:val="22"/>
            <w:szCs w:val="22"/>
            <w:lang w:val="en-US"/>
          </w:rPr>
          <w:tab/>
        </w:r>
        <w:r w:rsidDel="0059213F">
          <w:rPr>
            <w:noProof/>
          </w:rPr>
          <w:delText>Binary data</w:delText>
        </w:r>
        <w:r w:rsidDel="0059213F">
          <w:rPr>
            <w:noProof/>
          </w:rPr>
          <w:tab/>
          <w:delText>37</w:delText>
        </w:r>
      </w:del>
    </w:p>
    <w:p w14:paraId="3FAE0EF4" w14:textId="26FE1A25" w:rsidR="00B74190" w:rsidDel="0059213F" w:rsidRDefault="00B74190">
      <w:pPr>
        <w:pStyle w:val="TOC5"/>
        <w:rPr>
          <w:del w:id="802" w:author="Rapporteur [AEM, Huawei]" w:date="2023-03-09T08:22:00Z"/>
          <w:rFonts w:asciiTheme="minorHAnsi" w:eastAsiaTheme="minorEastAsia" w:hAnsiTheme="minorHAnsi" w:cstheme="minorBidi"/>
          <w:noProof/>
          <w:sz w:val="22"/>
          <w:szCs w:val="22"/>
          <w:lang w:val="en-US"/>
        </w:rPr>
      </w:pPr>
      <w:del w:id="803" w:author="Rapporteur [AEM, Huawei]" w:date="2023-03-09T08:22:00Z">
        <w:r w:rsidDel="0059213F">
          <w:rPr>
            <w:noProof/>
          </w:rPr>
          <w:delText>6.1.6.5.1</w:delText>
        </w:r>
        <w:r w:rsidDel="0059213F">
          <w:rPr>
            <w:rFonts w:asciiTheme="minorHAnsi" w:eastAsiaTheme="minorEastAsia" w:hAnsiTheme="minorHAnsi" w:cstheme="minorBidi"/>
            <w:noProof/>
            <w:sz w:val="22"/>
            <w:szCs w:val="22"/>
            <w:lang w:val="en-US"/>
          </w:rPr>
          <w:tab/>
        </w:r>
        <w:r w:rsidDel="0059213F">
          <w:rPr>
            <w:noProof/>
          </w:rPr>
          <w:delText>Binary Data Types</w:delText>
        </w:r>
        <w:r w:rsidDel="0059213F">
          <w:rPr>
            <w:noProof/>
          </w:rPr>
          <w:tab/>
          <w:delText>37</w:delText>
        </w:r>
      </w:del>
    </w:p>
    <w:p w14:paraId="13806D9A" w14:textId="51450A72" w:rsidR="00B74190" w:rsidDel="0059213F" w:rsidRDefault="00B74190">
      <w:pPr>
        <w:pStyle w:val="TOC3"/>
        <w:rPr>
          <w:del w:id="804" w:author="Rapporteur [AEM, Huawei]" w:date="2023-03-09T08:22:00Z"/>
          <w:rFonts w:asciiTheme="minorHAnsi" w:eastAsiaTheme="minorEastAsia" w:hAnsiTheme="minorHAnsi" w:cstheme="minorBidi"/>
          <w:noProof/>
          <w:sz w:val="22"/>
          <w:szCs w:val="22"/>
          <w:lang w:val="en-US"/>
        </w:rPr>
      </w:pPr>
      <w:del w:id="805" w:author="Rapporteur [AEM, Huawei]" w:date="2023-03-09T08:22:00Z">
        <w:r w:rsidDel="0059213F">
          <w:rPr>
            <w:noProof/>
          </w:rPr>
          <w:delText>6.1.7</w:delText>
        </w:r>
        <w:r w:rsidDel="0059213F">
          <w:rPr>
            <w:rFonts w:asciiTheme="minorHAnsi" w:eastAsiaTheme="minorEastAsia" w:hAnsiTheme="minorHAnsi" w:cstheme="minorBidi"/>
            <w:noProof/>
            <w:sz w:val="22"/>
            <w:szCs w:val="22"/>
            <w:lang w:val="en-US"/>
          </w:rPr>
          <w:tab/>
        </w:r>
        <w:r w:rsidDel="0059213F">
          <w:rPr>
            <w:noProof/>
          </w:rPr>
          <w:delText>Error Handling</w:delText>
        </w:r>
        <w:r w:rsidDel="0059213F">
          <w:rPr>
            <w:noProof/>
          </w:rPr>
          <w:tab/>
          <w:delText>37</w:delText>
        </w:r>
      </w:del>
    </w:p>
    <w:p w14:paraId="40F960F2" w14:textId="7A24FC21" w:rsidR="00B74190" w:rsidDel="0059213F" w:rsidRDefault="00B74190">
      <w:pPr>
        <w:pStyle w:val="TOC4"/>
        <w:rPr>
          <w:del w:id="806" w:author="Rapporteur [AEM, Huawei]" w:date="2023-03-09T08:22:00Z"/>
          <w:rFonts w:asciiTheme="minorHAnsi" w:eastAsiaTheme="minorEastAsia" w:hAnsiTheme="minorHAnsi" w:cstheme="minorBidi"/>
          <w:noProof/>
          <w:sz w:val="22"/>
          <w:szCs w:val="22"/>
          <w:lang w:val="en-US"/>
        </w:rPr>
      </w:pPr>
      <w:del w:id="807" w:author="Rapporteur [AEM, Huawei]" w:date="2023-03-09T08:22:00Z">
        <w:r w:rsidDel="0059213F">
          <w:rPr>
            <w:noProof/>
          </w:rPr>
          <w:lastRenderedPageBreak/>
          <w:delText>6.1.7.1</w:delText>
        </w:r>
        <w:r w:rsidDel="0059213F">
          <w:rPr>
            <w:rFonts w:asciiTheme="minorHAnsi" w:eastAsiaTheme="minorEastAsia" w:hAnsiTheme="minorHAnsi" w:cstheme="minorBidi"/>
            <w:noProof/>
            <w:sz w:val="22"/>
            <w:szCs w:val="22"/>
            <w:lang w:val="en-US"/>
          </w:rPr>
          <w:tab/>
        </w:r>
        <w:r w:rsidDel="0059213F">
          <w:rPr>
            <w:noProof/>
          </w:rPr>
          <w:delText>General</w:delText>
        </w:r>
        <w:r w:rsidDel="0059213F">
          <w:rPr>
            <w:noProof/>
          </w:rPr>
          <w:tab/>
          <w:delText>37</w:delText>
        </w:r>
      </w:del>
    </w:p>
    <w:p w14:paraId="3A090000" w14:textId="2DE609CB" w:rsidR="00B74190" w:rsidDel="0059213F" w:rsidRDefault="00B74190">
      <w:pPr>
        <w:pStyle w:val="TOC4"/>
        <w:rPr>
          <w:del w:id="808" w:author="Rapporteur [AEM, Huawei]" w:date="2023-03-09T08:22:00Z"/>
          <w:rFonts w:asciiTheme="minorHAnsi" w:eastAsiaTheme="minorEastAsia" w:hAnsiTheme="minorHAnsi" w:cstheme="minorBidi"/>
          <w:noProof/>
          <w:sz w:val="22"/>
          <w:szCs w:val="22"/>
          <w:lang w:val="en-US"/>
        </w:rPr>
      </w:pPr>
      <w:del w:id="809" w:author="Rapporteur [AEM, Huawei]" w:date="2023-03-09T08:22:00Z">
        <w:r w:rsidDel="0059213F">
          <w:rPr>
            <w:noProof/>
          </w:rPr>
          <w:delText>6.1.7.2</w:delText>
        </w:r>
        <w:r w:rsidDel="0059213F">
          <w:rPr>
            <w:rFonts w:asciiTheme="minorHAnsi" w:eastAsiaTheme="minorEastAsia" w:hAnsiTheme="minorHAnsi" w:cstheme="minorBidi"/>
            <w:noProof/>
            <w:sz w:val="22"/>
            <w:szCs w:val="22"/>
            <w:lang w:val="en-US"/>
          </w:rPr>
          <w:tab/>
        </w:r>
        <w:r w:rsidDel="0059213F">
          <w:rPr>
            <w:noProof/>
          </w:rPr>
          <w:delText>Protocol Errors</w:delText>
        </w:r>
        <w:r w:rsidDel="0059213F">
          <w:rPr>
            <w:noProof/>
          </w:rPr>
          <w:tab/>
          <w:delText>37</w:delText>
        </w:r>
      </w:del>
    </w:p>
    <w:p w14:paraId="0651E2E9" w14:textId="1691A7C9" w:rsidR="00B74190" w:rsidDel="0059213F" w:rsidRDefault="00B74190">
      <w:pPr>
        <w:pStyle w:val="TOC4"/>
        <w:rPr>
          <w:del w:id="810" w:author="Rapporteur [AEM, Huawei]" w:date="2023-03-09T08:22:00Z"/>
          <w:rFonts w:asciiTheme="minorHAnsi" w:eastAsiaTheme="minorEastAsia" w:hAnsiTheme="minorHAnsi" w:cstheme="minorBidi"/>
          <w:noProof/>
          <w:sz w:val="22"/>
          <w:szCs w:val="22"/>
          <w:lang w:val="en-US"/>
        </w:rPr>
      </w:pPr>
      <w:del w:id="811" w:author="Rapporteur [AEM, Huawei]" w:date="2023-03-09T08:22:00Z">
        <w:r w:rsidDel="0059213F">
          <w:rPr>
            <w:noProof/>
          </w:rPr>
          <w:delText>6.1.7.3</w:delText>
        </w:r>
        <w:r w:rsidDel="0059213F">
          <w:rPr>
            <w:rFonts w:asciiTheme="minorHAnsi" w:eastAsiaTheme="minorEastAsia" w:hAnsiTheme="minorHAnsi" w:cstheme="minorBidi"/>
            <w:noProof/>
            <w:sz w:val="22"/>
            <w:szCs w:val="22"/>
            <w:lang w:val="en-US"/>
          </w:rPr>
          <w:tab/>
        </w:r>
        <w:r w:rsidDel="0059213F">
          <w:rPr>
            <w:noProof/>
          </w:rPr>
          <w:delText>Application Errors</w:delText>
        </w:r>
        <w:r w:rsidDel="0059213F">
          <w:rPr>
            <w:noProof/>
          </w:rPr>
          <w:tab/>
          <w:delText>37</w:delText>
        </w:r>
      </w:del>
    </w:p>
    <w:p w14:paraId="0E7AAF22" w14:textId="2106674E" w:rsidR="00B74190" w:rsidDel="0059213F" w:rsidRDefault="00B74190">
      <w:pPr>
        <w:pStyle w:val="TOC3"/>
        <w:rPr>
          <w:del w:id="812" w:author="Rapporteur [AEM, Huawei]" w:date="2023-03-09T08:22:00Z"/>
          <w:rFonts w:asciiTheme="minorHAnsi" w:eastAsiaTheme="minorEastAsia" w:hAnsiTheme="minorHAnsi" w:cstheme="minorBidi"/>
          <w:noProof/>
          <w:sz w:val="22"/>
          <w:szCs w:val="22"/>
          <w:lang w:val="en-US"/>
        </w:rPr>
      </w:pPr>
      <w:del w:id="813" w:author="Rapporteur [AEM, Huawei]" w:date="2023-03-09T08:22:00Z">
        <w:r w:rsidDel="0059213F">
          <w:rPr>
            <w:noProof/>
          </w:rPr>
          <w:delText>6.1.8</w:delText>
        </w:r>
        <w:r w:rsidDel="0059213F">
          <w:rPr>
            <w:rFonts w:asciiTheme="minorHAnsi" w:eastAsiaTheme="minorEastAsia" w:hAnsiTheme="minorHAnsi" w:cstheme="minorBidi"/>
            <w:noProof/>
            <w:sz w:val="22"/>
            <w:szCs w:val="22"/>
            <w:lang w:val="en-US"/>
          </w:rPr>
          <w:tab/>
        </w:r>
        <w:r w:rsidDel="0059213F">
          <w:rPr>
            <w:noProof/>
            <w:lang w:eastAsia="zh-CN"/>
          </w:rPr>
          <w:delText>Feature negotiation</w:delText>
        </w:r>
        <w:r w:rsidDel="0059213F">
          <w:rPr>
            <w:noProof/>
          </w:rPr>
          <w:tab/>
          <w:delText>37</w:delText>
        </w:r>
      </w:del>
    </w:p>
    <w:p w14:paraId="139D5E75" w14:textId="30EF0B4B" w:rsidR="00B74190" w:rsidDel="0059213F" w:rsidRDefault="00B74190">
      <w:pPr>
        <w:pStyle w:val="TOC3"/>
        <w:rPr>
          <w:del w:id="814" w:author="Rapporteur [AEM, Huawei]" w:date="2023-03-09T08:22:00Z"/>
          <w:rFonts w:asciiTheme="minorHAnsi" w:eastAsiaTheme="minorEastAsia" w:hAnsiTheme="minorHAnsi" w:cstheme="minorBidi"/>
          <w:noProof/>
          <w:sz w:val="22"/>
          <w:szCs w:val="22"/>
          <w:lang w:val="en-US"/>
        </w:rPr>
      </w:pPr>
      <w:del w:id="815" w:author="Rapporteur [AEM, Huawei]" w:date="2023-03-09T08:22:00Z">
        <w:r w:rsidDel="0059213F">
          <w:rPr>
            <w:noProof/>
          </w:rPr>
          <w:delText>6.1.9</w:delText>
        </w:r>
        <w:r w:rsidDel="0059213F">
          <w:rPr>
            <w:rFonts w:asciiTheme="minorHAnsi" w:eastAsiaTheme="minorEastAsia" w:hAnsiTheme="minorHAnsi" w:cstheme="minorBidi"/>
            <w:noProof/>
            <w:sz w:val="22"/>
            <w:szCs w:val="22"/>
            <w:lang w:val="en-US"/>
          </w:rPr>
          <w:tab/>
        </w:r>
        <w:r w:rsidDel="0059213F">
          <w:rPr>
            <w:noProof/>
          </w:rPr>
          <w:delText>Security</w:delText>
        </w:r>
        <w:r w:rsidDel="0059213F">
          <w:rPr>
            <w:noProof/>
          </w:rPr>
          <w:tab/>
          <w:delText>37</w:delText>
        </w:r>
      </w:del>
    </w:p>
    <w:p w14:paraId="173D5D56" w14:textId="31354F98" w:rsidR="00B74190" w:rsidDel="0059213F" w:rsidRDefault="00B74190">
      <w:pPr>
        <w:pStyle w:val="TOC2"/>
        <w:rPr>
          <w:del w:id="816" w:author="Rapporteur [AEM, Huawei]" w:date="2023-03-09T08:22:00Z"/>
          <w:rFonts w:asciiTheme="minorHAnsi" w:eastAsiaTheme="minorEastAsia" w:hAnsiTheme="minorHAnsi" w:cstheme="minorBidi"/>
          <w:noProof/>
          <w:sz w:val="22"/>
          <w:szCs w:val="22"/>
          <w:lang w:val="en-US"/>
        </w:rPr>
      </w:pPr>
      <w:del w:id="817" w:author="Rapporteur [AEM, Huawei]" w:date="2023-03-09T08:22:00Z">
        <w:r w:rsidDel="0059213F">
          <w:rPr>
            <w:noProof/>
          </w:rPr>
          <w:delText>6.2</w:delText>
        </w:r>
        <w:r w:rsidDel="0059213F">
          <w:rPr>
            <w:rFonts w:asciiTheme="minorHAnsi" w:eastAsiaTheme="minorEastAsia" w:hAnsiTheme="minorHAnsi" w:cstheme="minorBidi"/>
            <w:noProof/>
            <w:sz w:val="22"/>
            <w:szCs w:val="22"/>
            <w:lang w:val="en-US"/>
          </w:rPr>
          <w:tab/>
        </w:r>
        <w:r w:rsidRPr="000C75E5" w:rsidDel="0059213F">
          <w:rPr>
            <w:noProof/>
            <w:lang w:val="en-US"/>
          </w:rPr>
          <w:delText>Nmbsf_MBSUserDataIngestSession</w:delText>
        </w:r>
        <w:r w:rsidDel="0059213F">
          <w:rPr>
            <w:noProof/>
          </w:rPr>
          <w:delText xml:space="preserve"> Service API</w:delText>
        </w:r>
        <w:r w:rsidDel="0059213F">
          <w:rPr>
            <w:noProof/>
          </w:rPr>
          <w:tab/>
          <w:delText>38</w:delText>
        </w:r>
      </w:del>
    </w:p>
    <w:p w14:paraId="283273E0" w14:textId="7934D042" w:rsidR="00B74190" w:rsidDel="0059213F" w:rsidRDefault="00B74190">
      <w:pPr>
        <w:pStyle w:val="TOC3"/>
        <w:rPr>
          <w:del w:id="818" w:author="Rapporteur [AEM, Huawei]" w:date="2023-03-09T08:22:00Z"/>
          <w:rFonts w:asciiTheme="minorHAnsi" w:eastAsiaTheme="minorEastAsia" w:hAnsiTheme="minorHAnsi" w:cstheme="minorBidi"/>
          <w:noProof/>
          <w:sz w:val="22"/>
          <w:szCs w:val="22"/>
          <w:lang w:val="en-US"/>
        </w:rPr>
      </w:pPr>
      <w:del w:id="819" w:author="Rapporteur [AEM, Huawei]" w:date="2023-03-09T08:22:00Z">
        <w:r w:rsidDel="0059213F">
          <w:rPr>
            <w:noProof/>
          </w:rPr>
          <w:delText>6.2.1</w:delText>
        </w:r>
        <w:r w:rsidDel="0059213F">
          <w:rPr>
            <w:rFonts w:asciiTheme="minorHAnsi" w:eastAsiaTheme="minorEastAsia" w:hAnsiTheme="minorHAnsi" w:cstheme="minorBidi"/>
            <w:noProof/>
            <w:sz w:val="22"/>
            <w:szCs w:val="22"/>
            <w:lang w:val="en-US"/>
          </w:rPr>
          <w:tab/>
        </w:r>
        <w:r w:rsidDel="0059213F">
          <w:rPr>
            <w:noProof/>
          </w:rPr>
          <w:delText>Introduction</w:delText>
        </w:r>
        <w:r w:rsidDel="0059213F">
          <w:rPr>
            <w:noProof/>
          </w:rPr>
          <w:tab/>
          <w:delText>38</w:delText>
        </w:r>
      </w:del>
    </w:p>
    <w:p w14:paraId="329424BA" w14:textId="089E2F2E" w:rsidR="00B74190" w:rsidDel="0059213F" w:rsidRDefault="00B74190">
      <w:pPr>
        <w:pStyle w:val="TOC3"/>
        <w:rPr>
          <w:del w:id="820" w:author="Rapporteur [AEM, Huawei]" w:date="2023-03-09T08:22:00Z"/>
          <w:rFonts w:asciiTheme="minorHAnsi" w:eastAsiaTheme="minorEastAsia" w:hAnsiTheme="minorHAnsi" w:cstheme="minorBidi"/>
          <w:noProof/>
          <w:sz w:val="22"/>
          <w:szCs w:val="22"/>
          <w:lang w:val="en-US"/>
        </w:rPr>
      </w:pPr>
      <w:del w:id="821" w:author="Rapporteur [AEM, Huawei]" w:date="2023-03-09T08:22:00Z">
        <w:r w:rsidDel="0059213F">
          <w:rPr>
            <w:noProof/>
          </w:rPr>
          <w:delText>6.2.2</w:delText>
        </w:r>
        <w:r w:rsidDel="0059213F">
          <w:rPr>
            <w:rFonts w:asciiTheme="minorHAnsi" w:eastAsiaTheme="minorEastAsia" w:hAnsiTheme="minorHAnsi" w:cstheme="minorBidi"/>
            <w:noProof/>
            <w:sz w:val="22"/>
            <w:szCs w:val="22"/>
            <w:lang w:val="en-US"/>
          </w:rPr>
          <w:tab/>
        </w:r>
        <w:r w:rsidDel="0059213F">
          <w:rPr>
            <w:noProof/>
          </w:rPr>
          <w:delText>Usage of HTTP</w:delText>
        </w:r>
        <w:r w:rsidDel="0059213F">
          <w:rPr>
            <w:noProof/>
          </w:rPr>
          <w:tab/>
          <w:delText>38</w:delText>
        </w:r>
      </w:del>
    </w:p>
    <w:p w14:paraId="7851D0EE" w14:textId="23AF9AB9" w:rsidR="00B74190" w:rsidDel="0059213F" w:rsidRDefault="00B74190">
      <w:pPr>
        <w:pStyle w:val="TOC4"/>
        <w:rPr>
          <w:del w:id="822" w:author="Rapporteur [AEM, Huawei]" w:date="2023-03-09T08:22:00Z"/>
          <w:rFonts w:asciiTheme="minorHAnsi" w:eastAsiaTheme="minorEastAsia" w:hAnsiTheme="minorHAnsi" w:cstheme="minorBidi"/>
          <w:noProof/>
          <w:sz w:val="22"/>
          <w:szCs w:val="22"/>
          <w:lang w:val="en-US"/>
        </w:rPr>
      </w:pPr>
      <w:del w:id="823" w:author="Rapporteur [AEM, Huawei]" w:date="2023-03-09T08:22:00Z">
        <w:r w:rsidDel="0059213F">
          <w:rPr>
            <w:noProof/>
          </w:rPr>
          <w:delText>6.2.2.1</w:delText>
        </w:r>
        <w:r w:rsidDel="0059213F">
          <w:rPr>
            <w:rFonts w:asciiTheme="minorHAnsi" w:eastAsiaTheme="minorEastAsia" w:hAnsiTheme="minorHAnsi" w:cstheme="minorBidi"/>
            <w:noProof/>
            <w:sz w:val="22"/>
            <w:szCs w:val="22"/>
            <w:lang w:val="en-US"/>
          </w:rPr>
          <w:tab/>
        </w:r>
        <w:r w:rsidDel="0059213F">
          <w:rPr>
            <w:noProof/>
          </w:rPr>
          <w:delText>General</w:delText>
        </w:r>
        <w:r w:rsidDel="0059213F">
          <w:rPr>
            <w:noProof/>
          </w:rPr>
          <w:tab/>
          <w:delText>38</w:delText>
        </w:r>
      </w:del>
    </w:p>
    <w:p w14:paraId="75C920BC" w14:textId="57BC2912" w:rsidR="00B74190" w:rsidDel="0059213F" w:rsidRDefault="00B74190">
      <w:pPr>
        <w:pStyle w:val="TOC4"/>
        <w:rPr>
          <w:del w:id="824" w:author="Rapporteur [AEM, Huawei]" w:date="2023-03-09T08:22:00Z"/>
          <w:rFonts w:asciiTheme="minorHAnsi" w:eastAsiaTheme="minorEastAsia" w:hAnsiTheme="minorHAnsi" w:cstheme="minorBidi"/>
          <w:noProof/>
          <w:sz w:val="22"/>
          <w:szCs w:val="22"/>
          <w:lang w:val="en-US"/>
        </w:rPr>
      </w:pPr>
      <w:del w:id="825" w:author="Rapporteur [AEM, Huawei]" w:date="2023-03-09T08:22:00Z">
        <w:r w:rsidDel="0059213F">
          <w:rPr>
            <w:noProof/>
          </w:rPr>
          <w:delText>6.2.2.2</w:delText>
        </w:r>
        <w:r w:rsidDel="0059213F">
          <w:rPr>
            <w:rFonts w:asciiTheme="minorHAnsi" w:eastAsiaTheme="minorEastAsia" w:hAnsiTheme="minorHAnsi" w:cstheme="minorBidi"/>
            <w:noProof/>
            <w:sz w:val="22"/>
            <w:szCs w:val="22"/>
            <w:lang w:val="en-US"/>
          </w:rPr>
          <w:tab/>
        </w:r>
        <w:r w:rsidDel="0059213F">
          <w:rPr>
            <w:noProof/>
          </w:rPr>
          <w:delText>HTTP standard headers</w:delText>
        </w:r>
        <w:r w:rsidDel="0059213F">
          <w:rPr>
            <w:noProof/>
          </w:rPr>
          <w:tab/>
          <w:delText>38</w:delText>
        </w:r>
      </w:del>
    </w:p>
    <w:p w14:paraId="3FF9CA40" w14:textId="217BEF55" w:rsidR="00B74190" w:rsidDel="0059213F" w:rsidRDefault="00B74190">
      <w:pPr>
        <w:pStyle w:val="TOC5"/>
        <w:rPr>
          <w:del w:id="826" w:author="Rapporteur [AEM, Huawei]" w:date="2023-03-09T08:22:00Z"/>
          <w:rFonts w:asciiTheme="minorHAnsi" w:eastAsiaTheme="minorEastAsia" w:hAnsiTheme="minorHAnsi" w:cstheme="minorBidi"/>
          <w:noProof/>
          <w:sz w:val="22"/>
          <w:szCs w:val="22"/>
          <w:lang w:val="en-US"/>
        </w:rPr>
      </w:pPr>
      <w:del w:id="827" w:author="Rapporteur [AEM, Huawei]" w:date="2023-03-09T08:22:00Z">
        <w:r w:rsidDel="0059213F">
          <w:rPr>
            <w:noProof/>
          </w:rPr>
          <w:delText>6.2.2.2.1</w:delText>
        </w:r>
        <w:r w:rsidDel="0059213F">
          <w:rPr>
            <w:rFonts w:asciiTheme="minorHAnsi" w:eastAsiaTheme="minorEastAsia" w:hAnsiTheme="minorHAnsi" w:cstheme="minorBidi"/>
            <w:noProof/>
            <w:sz w:val="22"/>
            <w:szCs w:val="22"/>
            <w:lang w:val="en-US"/>
          </w:rPr>
          <w:tab/>
        </w:r>
        <w:r w:rsidDel="0059213F">
          <w:rPr>
            <w:noProof/>
            <w:lang w:eastAsia="zh-CN"/>
          </w:rPr>
          <w:delText>General</w:delText>
        </w:r>
        <w:r w:rsidDel="0059213F">
          <w:rPr>
            <w:noProof/>
          </w:rPr>
          <w:tab/>
          <w:delText>38</w:delText>
        </w:r>
      </w:del>
    </w:p>
    <w:p w14:paraId="6CD0E020" w14:textId="09273733" w:rsidR="00B74190" w:rsidDel="0059213F" w:rsidRDefault="00B74190">
      <w:pPr>
        <w:pStyle w:val="TOC5"/>
        <w:rPr>
          <w:del w:id="828" w:author="Rapporteur [AEM, Huawei]" w:date="2023-03-09T08:22:00Z"/>
          <w:rFonts w:asciiTheme="minorHAnsi" w:eastAsiaTheme="minorEastAsia" w:hAnsiTheme="minorHAnsi" w:cstheme="minorBidi"/>
          <w:noProof/>
          <w:sz w:val="22"/>
          <w:szCs w:val="22"/>
          <w:lang w:val="en-US"/>
        </w:rPr>
      </w:pPr>
      <w:del w:id="829" w:author="Rapporteur [AEM, Huawei]" w:date="2023-03-09T08:22:00Z">
        <w:r w:rsidDel="0059213F">
          <w:rPr>
            <w:noProof/>
          </w:rPr>
          <w:delText>6.2.2.2.2</w:delText>
        </w:r>
        <w:r w:rsidDel="0059213F">
          <w:rPr>
            <w:rFonts w:asciiTheme="minorHAnsi" w:eastAsiaTheme="minorEastAsia" w:hAnsiTheme="minorHAnsi" w:cstheme="minorBidi"/>
            <w:noProof/>
            <w:sz w:val="22"/>
            <w:szCs w:val="22"/>
            <w:lang w:val="en-US"/>
          </w:rPr>
          <w:tab/>
        </w:r>
        <w:r w:rsidDel="0059213F">
          <w:rPr>
            <w:noProof/>
          </w:rPr>
          <w:delText>Content type</w:delText>
        </w:r>
        <w:r w:rsidDel="0059213F">
          <w:rPr>
            <w:noProof/>
          </w:rPr>
          <w:tab/>
          <w:delText>38</w:delText>
        </w:r>
      </w:del>
    </w:p>
    <w:p w14:paraId="24331487" w14:textId="44B11F27" w:rsidR="00B74190" w:rsidDel="0059213F" w:rsidRDefault="00B74190">
      <w:pPr>
        <w:pStyle w:val="TOC4"/>
        <w:rPr>
          <w:del w:id="830" w:author="Rapporteur [AEM, Huawei]" w:date="2023-03-09T08:22:00Z"/>
          <w:rFonts w:asciiTheme="minorHAnsi" w:eastAsiaTheme="minorEastAsia" w:hAnsiTheme="minorHAnsi" w:cstheme="minorBidi"/>
          <w:noProof/>
          <w:sz w:val="22"/>
          <w:szCs w:val="22"/>
          <w:lang w:val="en-US"/>
        </w:rPr>
      </w:pPr>
      <w:del w:id="831" w:author="Rapporteur [AEM, Huawei]" w:date="2023-03-09T08:22:00Z">
        <w:r w:rsidDel="0059213F">
          <w:rPr>
            <w:noProof/>
          </w:rPr>
          <w:delText>6.2.2.3</w:delText>
        </w:r>
        <w:r w:rsidDel="0059213F">
          <w:rPr>
            <w:rFonts w:asciiTheme="minorHAnsi" w:eastAsiaTheme="minorEastAsia" w:hAnsiTheme="minorHAnsi" w:cstheme="minorBidi"/>
            <w:noProof/>
            <w:sz w:val="22"/>
            <w:szCs w:val="22"/>
            <w:lang w:val="en-US"/>
          </w:rPr>
          <w:tab/>
        </w:r>
        <w:r w:rsidDel="0059213F">
          <w:rPr>
            <w:noProof/>
          </w:rPr>
          <w:delText>HTTP custom headers</w:delText>
        </w:r>
        <w:r w:rsidDel="0059213F">
          <w:rPr>
            <w:noProof/>
          </w:rPr>
          <w:tab/>
          <w:delText>38</w:delText>
        </w:r>
      </w:del>
    </w:p>
    <w:p w14:paraId="56A73DE8" w14:textId="0609912B" w:rsidR="00B74190" w:rsidDel="0059213F" w:rsidRDefault="00B74190">
      <w:pPr>
        <w:pStyle w:val="TOC3"/>
        <w:rPr>
          <w:del w:id="832" w:author="Rapporteur [AEM, Huawei]" w:date="2023-03-09T08:22:00Z"/>
          <w:rFonts w:asciiTheme="minorHAnsi" w:eastAsiaTheme="minorEastAsia" w:hAnsiTheme="minorHAnsi" w:cstheme="minorBidi"/>
          <w:noProof/>
          <w:sz w:val="22"/>
          <w:szCs w:val="22"/>
          <w:lang w:val="en-US"/>
        </w:rPr>
      </w:pPr>
      <w:del w:id="833" w:author="Rapporteur [AEM, Huawei]" w:date="2023-03-09T08:22:00Z">
        <w:r w:rsidDel="0059213F">
          <w:rPr>
            <w:noProof/>
          </w:rPr>
          <w:delText>6.2.3</w:delText>
        </w:r>
        <w:r w:rsidDel="0059213F">
          <w:rPr>
            <w:rFonts w:asciiTheme="minorHAnsi" w:eastAsiaTheme="minorEastAsia" w:hAnsiTheme="minorHAnsi" w:cstheme="minorBidi"/>
            <w:noProof/>
            <w:sz w:val="22"/>
            <w:szCs w:val="22"/>
            <w:lang w:val="en-US"/>
          </w:rPr>
          <w:tab/>
        </w:r>
        <w:r w:rsidDel="0059213F">
          <w:rPr>
            <w:noProof/>
          </w:rPr>
          <w:delText>Resources</w:delText>
        </w:r>
        <w:r w:rsidDel="0059213F">
          <w:rPr>
            <w:noProof/>
          </w:rPr>
          <w:tab/>
          <w:delText>39</w:delText>
        </w:r>
      </w:del>
    </w:p>
    <w:p w14:paraId="68FED654" w14:textId="25951BDD" w:rsidR="00B74190" w:rsidDel="0059213F" w:rsidRDefault="00B74190">
      <w:pPr>
        <w:pStyle w:val="TOC4"/>
        <w:rPr>
          <w:del w:id="834" w:author="Rapporteur [AEM, Huawei]" w:date="2023-03-09T08:22:00Z"/>
          <w:rFonts w:asciiTheme="minorHAnsi" w:eastAsiaTheme="minorEastAsia" w:hAnsiTheme="minorHAnsi" w:cstheme="minorBidi"/>
          <w:noProof/>
          <w:sz w:val="22"/>
          <w:szCs w:val="22"/>
          <w:lang w:val="en-US"/>
        </w:rPr>
      </w:pPr>
      <w:del w:id="835" w:author="Rapporteur [AEM, Huawei]" w:date="2023-03-09T08:22:00Z">
        <w:r w:rsidDel="0059213F">
          <w:rPr>
            <w:noProof/>
          </w:rPr>
          <w:delText>6.2.3.1</w:delText>
        </w:r>
        <w:r w:rsidDel="0059213F">
          <w:rPr>
            <w:rFonts w:asciiTheme="minorHAnsi" w:eastAsiaTheme="minorEastAsia" w:hAnsiTheme="minorHAnsi" w:cstheme="minorBidi"/>
            <w:noProof/>
            <w:sz w:val="22"/>
            <w:szCs w:val="22"/>
            <w:lang w:val="en-US"/>
          </w:rPr>
          <w:tab/>
        </w:r>
        <w:r w:rsidDel="0059213F">
          <w:rPr>
            <w:noProof/>
          </w:rPr>
          <w:delText>Overview</w:delText>
        </w:r>
        <w:r w:rsidDel="0059213F">
          <w:rPr>
            <w:noProof/>
          </w:rPr>
          <w:tab/>
          <w:delText>39</w:delText>
        </w:r>
      </w:del>
    </w:p>
    <w:p w14:paraId="137147AF" w14:textId="5F23BF4C" w:rsidR="00B74190" w:rsidDel="0059213F" w:rsidRDefault="00B74190">
      <w:pPr>
        <w:pStyle w:val="TOC4"/>
        <w:rPr>
          <w:del w:id="836" w:author="Rapporteur [AEM, Huawei]" w:date="2023-03-09T08:22:00Z"/>
          <w:rFonts w:asciiTheme="minorHAnsi" w:eastAsiaTheme="minorEastAsia" w:hAnsiTheme="minorHAnsi" w:cstheme="minorBidi"/>
          <w:noProof/>
          <w:sz w:val="22"/>
          <w:szCs w:val="22"/>
          <w:lang w:val="en-US"/>
        </w:rPr>
      </w:pPr>
      <w:del w:id="837" w:author="Rapporteur [AEM, Huawei]" w:date="2023-03-09T08:22:00Z">
        <w:r w:rsidRPr="000C75E5" w:rsidDel="0059213F">
          <w:rPr>
            <w:noProof/>
            <w:lang w:val="en-US"/>
          </w:rPr>
          <w:delText>6.2.3.2</w:delText>
        </w:r>
        <w:r w:rsidDel="0059213F">
          <w:rPr>
            <w:rFonts w:asciiTheme="minorHAnsi" w:eastAsiaTheme="minorEastAsia" w:hAnsiTheme="minorHAnsi" w:cstheme="minorBidi"/>
            <w:noProof/>
            <w:sz w:val="22"/>
            <w:szCs w:val="22"/>
            <w:lang w:val="en-US"/>
          </w:rPr>
          <w:tab/>
        </w:r>
        <w:r w:rsidRPr="000C75E5" w:rsidDel="0059213F">
          <w:rPr>
            <w:noProof/>
            <w:lang w:val="en-US"/>
          </w:rPr>
          <w:delText xml:space="preserve">Resource: MBS User </w:delText>
        </w:r>
        <w:r w:rsidDel="0059213F">
          <w:rPr>
            <w:noProof/>
          </w:rPr>
          <w:delText>Data Ingest Sessions</w:delText>
        </w:r>
        <w:r w:rsidDel="0059213F">
          <w:rPr>
            <w:noProof/>
          </w:rPr>
          <w:tab/>
          <w:delText>40</w:delText>
        </w:r>
      </w:del>
    </w:p>
    <w:p w14:paraId="7BD7BF04" w14:textId="350C3273" w:rsidR="00B74190" w:rsidDel="0059213F" w:rsidRDefault="00B74190">
      <w:pPr>
        <w:pStyle w:val="TOC5"/>
        <w:rPr>
          <w:del w:id="838" w:author="Rapporteur [AEM, Huawei]" w:date="2023-03-09T08:22:00Z"/>
          <w:rFonts w:asciiTheme="minorHAnsi" w:eastAsiaTheme="minorEastAsia" w:hAnsiTheme="minorHAnsi" w:cstheme="minorBidi"/>
          <w:noProof/>
          <w:sz w:val="22"/>
          <w:szCs w:val="22"/>
          <w:lang w:val="en-US"/>
        </w:rPr>
      </w:pPr>
      <w:del w:id="839" w:author="Rapporteur [AEM, Huawei]" w:date="2023-03-09T08:22:00Z">
        <w:r w:rsidRPr="000C75E5" w:rsidDel="0059213F">
          <w:rPr>
            <w:noProof/>
            <w:lang w:val="en-US"/>
          </w:rPr>
          <w:delText>6.2.3.2.1</w:delText>
        </w:r>
        <w:r w:rsidDel="0059213F">
          <w:rPr>
            <w:rFonts w:asciiTheme="minorHAnsi" w:eastAsiaTheme="minorEastAsia" w:hAnsiTheme="minorHAnsi" w:cstheme="minorBidi"/>
            <w:noProof/>
            <w:sz w:val="22"/>
            <w:szCs w:val="22"/>
            <w:lang w:val="en-US"/>
          </w:rPr>
          <w:tab/>
        </w:r>
        <w:r w:rsidRPr="000C75E5" w:rsidDel="0059213F">
          <w:rPr>
            <w:noProof/>
            <w:lang w:val="en-US"/>
          </w:rPr>
          <w:delText>Description</w:delText>
        </w:r>
        <w:r w:rsidDel="0059213F">
          <w:rPr>
            <w:noProof/>
          </w:rPr>
          <w:tab/>
          <w:delText>40</w:delText>
        </w:r>
      </w:del>
    </w:p>
    <w:p w14:paraId="1EC7F05F" w14:textId="20428AB1" w:rsidR="00B74190" w:rsidDel="0059213F" w:rsidRDefault="00B74190">
      <w:pPr>
        <w:pStyle w:val="TOC5"/>
        <w:rPr>
          <w:del w:id="840" w:author="Rapporteur [AEM, Huawei]" w:date="2023-03-09T08:22:00Z"/>
          <w:rFonts w:asciiTheme="minorHAnsi" w:eastAsiaTheme="minorEastAsia" w:hAnsiTheme="minorHAnsi" w:cstheme="minorBidi"/>
          <w:noProof/>
          <w:sz w:val="22"/>
          <w:szCs w:val="22"/>
          <w:lang w:val="en-US"/>
        </w:rPr>
      </w:pPr>
      <w:del w:id="841" w:author="Rapporteur [AEM, Huawei]" w:date="2023-03-09T08:22:00Z">
        <w:r w:rsidDel="0059213F">
          <w:rPr>
            <w:noProof/>
          </w:rPr>
          <w:delText>6.2.3.2.2</w:delText>
        </w:r>
        <w:r w:rsidDel="0059213F">
          <w:rPr>
            <w:rFonts w:asciiTheme="minorHAnsi" w:eastAsiaTheme="minorEastAsia" w:hAnsiTheme="minorHAnsi" w:cstheme="minorBidi"/>
            <w:noProof/>
            <w:sz w:val="22"/>
            <w:szCs w:val="22"/>
            <w:lang w:val="en-US"/>
          </w:rPr>
          <w:tab/>
        </w:r>
        <w:r w:rsidDel="0059213F">
          <w:rPr>
            <w:noProof/>
          </w:rPr>
          <w:delText>Resource Definition</w:delText>
        </w:r>
        <w:r w:rsidDel="0059213F">
          <w:rPr>
            <w:noProof/>
          </w:rPr>
          <w:tab/>
          <w:delText>40</w:delText>
        </w:r>
      </w:del>
    </w:p>
    <w:p w14:paraId="775D1FFC" w14:textId="30ED93C0" w:rsidR="00B74190" w:rsidDel="0059213F" w:rsidRDefault="00B74190">
      <w:pPr>
        <w:pStyle w:val="TOC5"/>
        <w:rPr>
          <w:del w:id="842" w:author="Rapporteur [AEM, Huawei]" w:date="2023-03-09T08:22:00Z"/>
          <w:rFonts w:asciiTheme="minorHAnsi" w:eastAsiaTheme="minorEastAsia" w:hAnsiTheme="minorHAnsi" w:cstheme="minorBidi"/>
          <w:noProof/>
          <w:sz w:val="22"/>
          <w:szCs w:val="22"/>
          <w:lang w:val="en-US"/>
        </w:rPr>
      </w:pPr>
      <w:del w:id="843" w:author="Rapporteur [AEM, Huawei]" w:date="2023-03-09T08:22:00Z">
        <w:r w:rsidDel="0059213F">
          <w:rPr>
            <w:noProof/>
          </w:rPr>
          <w:delText>6.2.3.2.3</w:delText>
        </w:r>
        <w:r w:rsidDel="0059213F">
          <w:rPr>
            <w:rFonts w:asciiTheme="minorHAnsi" w:eastAsiaTheme="minorEastAsia" w:hAnsiTheme="minorHAnsi" w:cstheme="minorBidi"/>
            <w:noProof/>
            <w:sz w:val="22"/>
            <w:szCs w:val="22"/>
            <w:lang w:val="en-US"/>
          </w:rPr>
          <w:tab/>
        </w:r>
        <w:r w:rsidDel="0059213F">
          <w:rPr>
            <w:noProof/>
          </w:rPr>
          <w:delText>Resource Standard Methods</w:delText>
        </w:r>
        <w:r w:rsidDel="0059213F">
          <w:rPr>
            <w:noProof/>
          </w:rPr>
          <w:tab/>
          <w:delText>41</w:delText>
        </w:r>
      </w:del>
    </w:p>
    <w:p w14:paraId="4AA0FE95" w14:textId="296B41E6" w:rsidR="00B74190" w:rsidDel="0059213F" w:rsidRDefault="00B74190">
      <w:pPr>
        <w:pStyle w:val="TOC6"/>
        <w:rPr>
          <w:del w:id="844" w:author="Rapporteur [AEM, Huawei]" w:date="2023-03-09T08:22:00Z"/>
          <w:rFonts w:asciiTheme="minorHAnsi" w:eastAsiaTheme="minorEastAsia" w:hAnsiTheme="minorHAnsi" w:cstheme="minorBidi"/>
          <w:noProof/>
          <w:sz w:val="22"/>
          <w:szCs w:val="22"/>
          <w:lang w:val="en-US"/>
        </w:rPr>
      </w:pPr>
      <w:del w:id="845" w:author="Rapporteur [AEM, Huawei]" w:date="2023-03-09T08:22:00Z">
        <w:r w:rsidDel="0059213F">
          <w:rPr>
            <w:noProof/>
          </w:rPr>
          <w:delText>6.2.3.2.3.1</w:delText>
        </w:r>
        <w:r w:rsidDel="0059213F">
          <w:rPr>
            <w:rFonts w:asciiTheme="minorHAnsi" w:eastAsiaTheme="minorEastAsia" w:hAnsiTheme="minorHAnsi" w:cstheme="minorBidi"/>
            <w:noProof/>
            <w:sz w:val="22"/>
            <w:szCs w:val="22"/>
            <w:lang w:val="en-US"/>
          </w:rPr>
          <w:tab/>
        </w:r>
        <w:r w:rsidDel="0059213F">
          <w:rPr>
            <w:noProof/>
          </w:rPr>
          <w:delText>GET</w:delText>
        </w:r>
        <w:r w:rsidDel="0059213F">
          <w:rPr>
            <w:noProof/>
          </w:rPr>
          <w:tab/>
          <w:delText>41</w:delText>
        </w:r>
      </w:del>
    </w:p>
    <w:p w14:paraId="1D5373AC" w14:textId="458EEAA1" w:rsidR="00B74190" w:rsidDel="0059213F" w:rsidRDefault="00B74190">
      <w:pPr>
        <w:pStyle w:val="TOC6"/>
        <w:rPr>
          <w:del w:id="846" w:author="Rapporteur [AEM, Huawei]" w:date="2023-03-09T08:22:00Z"/>
          <w:rFonts w:asciiTheme="minorHAnsi" w:eastAsiaTheme="minorEastAsia" w:hAnsiTheme="minorHAnsi" w:cstheme="minorBidi"/>
          <w:noProof/>
          <w:sz w:val="22"/>
          <w:szCs w:val="22"/>
          <w:lang w:val="en-US"/>
        </w:rPr>
      </w:pPr>
      <w:del w:id="847" w:author="Rapporteur [AEM, Huawei]" w:date="2023-03-09T08:22:00Z">
        <w:r w:rsidDel="0059213F">
          <w:rPr>
            <w:noProof/>
          </w:rPr>
          <w:delText>6.2.3.2.3.2</w:delText>
        </w:r>
        <w:r w:rsidDel="0059213F">
          <w:rPr>
            <w:rFonts w:asciiTheme="minorHAnsi" w:eastAsiaTheme="minorEastAsia" w:hAnsiTheme="minorHAnsi" w:cstheme="minorBidi"/>
            <w:noProof/>
            <w:sz w:val="22"/>
            <w:szCs w:val="22"/>
            <w:lang w:val="en-US"/>
          </w:rPr>
          <w:tab/>
        </w:r>
        <w:r w:rsidDel="0059213F">
          <w:rPr>
            <w:noProof/>
          </w:rPr>
          <w:delText>POST</w:delText>
        </w:r>
        <w:r w:rsidDel="0059213F">
          <w:rPr>
            <w:noProof/>
          </w:rPr>
          <w:tab/>
          <w:delText>41</w:delText>
        </w:r>
      </w:del>
    </w:p>
    <w:p w14:paraId="25894349" w14:textId="552C4FDA" w:rsidR="00B74190" w:rsidDel="0059213F" w:rsidRDefault="00B74190">
      <w:pPr>
        <w:pStyle w:val="TOC5"/>
        <w:rPr>
          <w:del w:id="848" w:author="Rapporteur [AEM, Huawei]" w:date="2023-03-09T08:22:00Z"/>
          <w:rFonts w:asciiTheme="minorHAnsi" w:eastAsiaTheme="minorEastAsia" w:hAnsiTheme="minorHAnsi" w:cstheme="minorBidi"/>
          <w:noProof/>
          <w:sz w:val="22"/>
          <w:szCs w:val="22"/>
          <w:lang w:val="en-US"/>
        </w:rPr>
      </w:pPr>
      <w:del w:id="849" w:author="Rapporteur [AEM, Huawei]" w:date="2023-03-09T08:22:00Z">
        <w:r w:rsidDel="0059213F">
          <w:rPr>
            <w:noProof/>
          </w:rPr>
          <w:delText>6.2.3.2.4</w:delText>
        </w:r>
        <w:r w:rsidDel="0059213F">
          <w:rPr>
            <w:rFonts w:asciiTheme="minorHAnsi" w:eastAsiaTheme="minorEastAsia" w:hAnsiTheme="minorHAnsi" w:cstheme="minorBidi"/>
            <w:noProof/>
            <w:sz w:val="22"/>
            <w:szCs w:val="22"/>
            <w:lang w:val="en-US"/>
          </w:rPr>
          <w:tab/>
        </w:r>
        <w:r w:rsidDel="0059213F">
          <w:rPr>
            <w:noProof/>
          </w:rPr>
          <w:delText>Resource Custom Operations</w:delText>
        </w:r>
        <w:r w:rsidDel="0059213F">
          <w:rPr>
            <w:noProof/>
          </w:rPr>
          <w:tab/>
          <w:delText>42</w:delText>
        </w:r>
      </w:del>
    </w:p>
    <w:p w14:paraId="1DE70B08" w14:textId="38390EA9" w:rsidR="00B74190" w:rsidDel="0059213F" w:rsidRDefault="00B74190">
      <w:pPr>
        <w:pStyle w:val="TOC4"/>
        <w:rPr>
          <w:del w:id="850" w:author="Rapporteur [AEM, Huawei]" w:date="2023-03-09T08:22:00Z"/>
          <w:rFonts w:asciiTheme="minorHAnsi" w:eastAsiaTheme="minorEastAsia" w:hAnsiTheme="minorHAnsi" w:cstheme="minorBidi"/>
          <w:noProof/>
          <w:sz w:val="22"/>
          <w:szCs w:val="22"/>
          <w:lang w:val="en-US"/>
        </w:rPr>
      </w:pPr>
      <w:del w:id="851" w:author="Rapporteur [AEM, Huawei]" w:date="2023-03-09T08:22:00Z">
        <w:r w:rsidDel="0059213F">
          <w:rPr>
            <w:noProof/>
          </w:rPr>
          <w:delText>6.2.3.3</w:delText>
        </w:r>
        <w:r w:rsidDel="0059213F">
          <w:rPr>
            <w:rFonts w:asciiTheme="minorHAnsi" w:eastAsiaTheme="minorEastAsia" w:hAnsiTheme="minorHAnsi" w:cstheme="minorBidi"/>
            <w:noProof/>
            <w:sz w:val="22"/>
            <w:szCs w:val="22"/>
            <w:lang w:val="en-US"/>
          </w:rPr>
          <w:tab/>
        </w:r>
        <w:r w:rsidDel="0059213F">
          <w:rPr>
            <w:noProof/>
          </w:rPr>
          <w:delText>Resource: Individual MBS User Data Ingest Session</w:delText>
        </w:r>
        <w:r w:rsidDel="0059213F">
          <w:rPr>
            <w:noProof/>
          </w:rPr>
          <w:tab/>
          <w:delText>42</w:delText>
        </w:r>
      </w:del>
    </w:p>
    <w:p w14:paraId="439EFEA2" w14:textId="4602E956" w:rsidR="00B74190" w:rsidDel="0059213F" w:rsidRDefault="00B74190">
      <w:pPr>
        <w:pStyle w:val="TOC5"/>
        <w:rPr>
          <w:del w:id="852" w:author="Rapporteur [AEM, Huawei]" w:date="2023-03-09T08:22:00Z"/>
          <w:rFonts w:asciiTheme="minorHAnsi" w:eastAsiaTheme="minorEastAsia" w:hAnsiTheme="minorHAnsi" w:cstheme="minorBidi"/>
          <w:noProof/>
          <w:sz w:val="22"/>
          <w:szCs w:val="22"/>
          <w:lang w:val="en-US"/>
        </w:rPr>
      </w:pPr>
      <w:del w:id="853" w:author="Rapporteur [AEM, Huawei]" w:date="2023-03-09T08:22:00Z">
        <w:r w:rsidDel="0059213F">
          <w:rPr>
            <w:noProof/>
          </w:rPr>
          <w:delText>6.2.3.3.1</w:delText>
        </w:r>
        <w:r w:rsidDel="0059213F">
          <w:rPr>
            <w:rFonts w:asciiTheme="minorHAnsi" w:eastAsiaTheme="minorEastAsia" w:hAnsiTheme="minorHAnsi" w:cstheme="minorBidi"/>
            <w:noProof/>
            <w:sz w:val="22"/>
            <w:szCs w:val="22"/>
            <w:lang w:val="en-US"/>
          </w:rPr>
          <w:tab/>
        </w:r>
        <w:r w:rsidDel="0059213F">
          <w:rPr>
            <w:noProof/>
          </w:rPr>
          <w:delText>Description</w:delText>
        </w:r>
        <w:r w:rsidDel="0059213F">
          <w:rPr>
            <w:noProof/>
          </w:rPr>
          <w:tab/>
          <w:delText>42</w:delText>
        </w:r>
      </w:del>
    </w:p>
    <w:p w14:paraId="459B66B1" w14:textId="0522B286" w:rsidR="00B74190" w:rsidDel="0059213F" w:rsidRDefault="00B74190">
      <w:pPr>
        <w:pStyle w:val="TOC5"/>
        <w:rPr>
          <w:del w:id="854" w:author="Rapporteur [AEM, Huawei]" w:date="2023-03-09T08:22:00Z"/>
          <w:rFonts w:asciiTheme="minorHAnsi" w:eastAsiaTheme="minorEastAsia" w:hAnsiTheme="minorHAnsi" w:cstheme="minorBidi"/>
          <w:noProof/>
          <w:sz w:val="22"/>
          <w:szCs w:val="22"/>
          <w:lang w:val="en-US"/>
        </w:rPr>
      </w:pPr>
      <w:del w:id="855" w:author="Rapporteur [AEM, Huawei]" w:date="2023-03-09T08:22:00Z">
        <w:r w:rsidDel="0059213F">
          <w:rPr>
            <w:noProof/>
          </w:rPr>
          <w:delText>6.2.3.3.2</w:delText>
        </w:r>
        <w:r w:rsidDel="0059213F">
          <w:rPr>
            <w:rFonts w:asciiTheme="minorHAnsi" w:eastAsiaTheme="minorEastAsia" w:hAnsiTheme="minorHAnsi" w:cstheme="minorBidi"/>
            <w:noProof/>
            <w:sz w:val="22"/>
            <w:szCs w:val="22"/>
            <w:lang w:val="en-US"/>
          </w:rPr>
          <w:tab/>
        </w:r>
        <w:r w:rsidDel="0059213F">
          <w:rPr>
            <w:noProof/>
          </w:rPr>
          <w:delText>Resource Definition</w:delText>
        </w:r>
        <w:r w:rsidDel="0059213F">
          <w:rPr>
            <w:noProof/>
          </w:rPr>
          <w:tab/>
          <w:delText>42</w:delText>
        </w:r>
      </w:del>
    </w:p>
    <w:p w14:paraId="75BF65F8" w14:textId="1B2CE68A" w:rsidR="00B74190" w:rsidDel="0059213F" w:rsidRDefault="00B74190">
      <w:pPr>
        <w:pStyle w:val="TOC5"/>
        <w:rPr>
          <w:del w:id="856" w:author="Rapporteur [AEM, Huawei]" w:date="2023-03-09T08:22:00Z"/>
          <w:rFonts w:asciiTheme="minorHAnsi" w:eastAsiaTheme="minorEastAsia" w:hAnsiTheme="minorHAnsi" w:cstheme="minorBidi"/>
          <w:noProof/>
          <w:sz w:val="22"/>
          <w:szCs w:val="22"/>
          <w:lang w:val="en-US"/>
        </w:rPr>
      </w:pPr>
      <w:del w:id="857" w:author="Rapporteur [AEM, Huawei]" w:date="2023-03-09T08:22:00Z">
        <w:r w:rsidDel="0059213F">
          <w:rPr>
            <w:noProof/>
          </w:rPr>
          <w:delText>6.2.3.3.3</w:delText>
        </w:r>
        <w:r w:rsidDel="0059213F">
          <w:rPr>
            <w:rFonts w:asciiTheme="minorHAnsi" w:eastAsiaTheme="minorEastAsia" w:hAnsiTheme="minorHAnsi" w:cstheme="minorBidi"/>
            <w:noProof/>
            <w:sz w:val="22"/>
            <w:szCs w:val="22"/>
            <w:lang w:val="en-US"/>
          </w:rPr>
          <w:tab/>
        </w:r>
        <w:r w:rsidDel="0059213F">
          <w:rPr>
            <w:noProof/>
          </w:rPr>
          <w:delText>Resource Standard Methods</w:delText>
        </w:r>
        <w:r w:rsidDel="0059213F">
          <w:rPr>
            <w:noProof/>
          </w:rPr>
          <w:tab/>
          <w:delText>43</w:delText>
        </w:r>
      </w:del>
    </w:p>
    <w:p w14:paraId="4AB7DAD9" w14:textId="68AEFDFA" w:rsidR="00B74190" w:rsidDel="0059213F" w:rsidRDefault="00B74190">
      <w:pPr>
        <w:pStyle w:val="TOC6"/>
        <w:rPr>
          <w:del w:id="858" w:author="Rapporteur [AEM, Huawei]" w:date="2023-03-09T08:22:00Z"/>
          <w:rFonts w:asciiTheme="minorHAnsi" w:eastAsiaTheme="minorEastAsia" w:hAnsiTheme="minorHAnsi" w:cstheme="minorBidi"/>
          <w:noProof/>
          <w:sz w:val="22"/>
          <w:szCs w:val="22"/>
          <w:lang w:val="en-US"/>
        </w:rPr>
      </w:pPr>
      <w:del w:id="859" w:author="Rapporteur [AEM, Huawei]" w:date="2023-03-09T08:22:00Z">
        <w:r w:rsidDel="0059213F">
          <w:rPr>
            <w:noProof/>
          </w:rPr>
          <w:delText>6.2.3.3.3.1</w:delText>
        </w:r>
        <w:r w:rsidDel="0059213F">
          <w:rPr>
            <w:rFonts w:asciiTheme="minorHAnsi" w:eastAsiaTheme="minorEastAsia" w:hAnsiTheme="minorHAnsi" w:cstheme="minorBidi"/>
            <w:noProof/>
            <w:sz w:val="22"/>
            <w:szCs w:val="22"/>
            <w:lang w:val="en-US"/>
          </w:rPr>
          <w:tab/>
        </w:r>
        <w:r w:rsidDel="0059213F">
          <w:rPr>
            <w:noProof/>
          </w:rPr>
          <w:delText>GET</w:delText>
        </w:r>
        <w:r w:rsidDel="0059213F">
          <w:rPr>
            <w:noProof/>
          </w:rPr>
          <w:tab/>
          <w:delText>43</w:delText>
        </w:r>
      </w:del>
    </w:p>
    <w:p w14:paraId="0A538523" w14:textId="7FFC93AE" w:rsidR="00B74190" w:rsidDel="0059213F" w:rsidRDefault="00B74190">
      <w:pPr>
        <w:pStyle w:val="TOC6"/>
        <w:rPr>
          <w:del w:id="860" w:author="Rapporteur [AEM, Huawei]" w:date="2023-03-09T08:22:00Z"/>
          <w:rFonts w:asciiTheme="minorHAnsi" w:eastAsiaTheme="minorEastAsia" w:hAnsiTheme="minorHAnsi" w:cstheme="minorBidi"/>
          <w:noProof/>
          <w:sz w:val="22"/>
          <w:szCs w:val="22"/>
          <w:lang w:val="en-US"/>
        </w:rPr>
      </w:pPr>
      <w:del w:id="861" w:author="Rapporteur [AEM, Huawei]" w:date="2023-03-09T08:22:00Z">
        <w:r w:rsidDel="0059213F">
          <w:rPr>
            <w:noProof/>
          </w:rPr>
          <w:delText>6.2.3.3.3.2</w:delText>
        </w:r>
        <w:r w:rsidDel="0059213F">
          <w:rPr>
            <w:rFonts w:asciiTheme="minorHAnsi" w:eastAsiaTheme="minorEastAsia" w:hAnsiTheme="minorHAnsi" w:cstheme="minorBidi"/>
            <w:noProof/>
            <w:sz w:val="22"/>
            <w:szCs w:val="22"/>
            <w:lang w:val="en-US"/>
          </w:rPr>
          <w:tab/>
        </w:r>
        <w:r w:rsidDel="0059213F">
          <w:rPr>
            <w:noProof/>
          </w:rPr>
          <w:delText>PUT</w:delText>
        </w:r>
        <w:r w:rsidDel="0059213F">
          <w:rPr>
            <w:noProof/>
          </w:rPr>
          <w:tab/>
          <w:delText>44</w:delText>
        </w:r>
      </w:del>
    </w:p>
    <w:p w14:paraId="41273C13" w14:textId="4A620FFC" w:rsidR="00B74190" w:rsidDel="0059213F" w:rsidRDefault="00B74190">
      <w:pPr>
        <w:pStyle w:val="TOC6"/>
        <w:rPr>
          <w:del w:id="862" w:author="Rapporteur [AEM, Huawei]" w:date="2023-03-09T08:22:00Z"/>
          <w:rFonts w:asciiTheme="minorHAnsi" w:eastAsiaTheme="minorEastAsia" w:hAnsiTheme="minorHAnsi" w:cstheme="minorBidi"/>
          <w:noProof/>
          <w:sz w:val="22"/>
          <w:szCs w:val="22"/>
          <w:lang w:val="en-US"/>
        </w:rPr>
      </w:pPr>
      <w:del w:id="863" w:author="Rapporteur [AEM, Huawei]" w:date="2023-03-09T08:22:00Z">
        <w:r w:rsidDel="0059213F">
          <w:rPr>
            <w:noProof/>
          </w:rPr>
          <w:delText>6.2.3.3.3.3</w:delText>
        </w:r>
        <w:r w:rsidDel="0059213F">
          <w:rPr>
            <w:rFonts w:asciiTheme="minorHAnsi" w:eastAsiaTheme="minorEastAsia" w:hAnsiTheme="minorHAnsi" w:cstheme="minorBidi"/>
            <w:noProof/>
            <w:sz w:val="22"/>
            <w:szCs w:val="22"/>
            <w:lang w:val="en-US"/>
          </w:rPr>
          <w:tab/>
        </w:r>
        <w:r w:rsidDel="0059213F">
          <w:rPr>
            <w:noProof/>
          </w:rPr>
          <w:delText>PATCH</w:delText>
        </w:r>
        <w:r w:rsidDel="0059213F">
          <w:rPr>
            <w:noProof/>
          </w:rPr>
          <w:tab/>
          <w:delText>45</w:delText>
        </w:r>
      </w:del>
    </w:p>
    <w:p w14:paraId="19386CC3" w14:textId="48977FC2" w:rsidR="00B74190" w:rsidDel="0059213F" w:rsidRDefault="00B74190">
      <w:pPr>
        <w:pStyle w:val="TOC6"/>
        <w:rPr>
          <w:del w:id="864" w:author="Rapporteur [AEM, Huawei]" w:date="2023-03-09T08:22:00Z"/>
          <w:rFonts w:asciiTheme="minorHAnsi" w:eastAsiaTheme="minorEastAsia" w:hAnsiTheme="minorHAnsi" w:cstheme="minorBidi"/>
          <w:noProof/>
          <w:sz w:val="22"/>
          <w:szCs w:val="22"/>
          <w:lang w:val="en-US"/>
        </w:rPr>
      </w:pPr>
      <w:del w:id="865" w:author="Rapporteur [AEM, Huawei]" w:date="2023-03-09T08:22:00Z">
        <w:r w:rsidDel="0059213F">
          <w:rPr>
            <w:noProof/>
          </w:rPr>
          <w:delText>6.2.3.3.3.4</w:delText>
        </w:r>
        <w:r w:rsidDel="0059213F">
          <w:rPr>
            <w:rFonts w:asciiTheme="minorHAnsi" w:eastAsiaTheme="minorEastAsia" w:hAnsiTheme="minorHAnsi" w:cstheme="minorBidi"/>
            <w:noProof/>
            <w:sz w:val="22"/>
            <w:szCs w:val="22"/>
            <w:lang w:val="en-US"/>
          </w:rPr>
          <w:tab/>
        </w:r>
        <w:r w:rsidDel="0059213F">
          <w:rPr>
            <w:noProof/>
          </w:rPr>
          <w:delText>DELETE</w:delText>
        </w:r>
        <w:r w:rsidDel="0059213F">
          <w:rPr>
            <w:noProof/>
          </w:rPr>
          <w:tab/>
          <w:delText>46</w:delText>
        </w:r>
      </w:del>
    </w:p>
    <w:p w14:paraId="24B12FBC" w14:textId="438F163C" w:rsidR="00B74190" w:rsidDel="0059213F" w:rsidRDefault="00B74190">
      <w:pPr>
        <w:pStyle w:val="TOC5"/>
        <w:rPr>
          <w:del w:id="866" w:author="Rapporteur [AEM, Huawei]" w:date="2023-03-09T08:22:00Z"/>
          <w:rFonts w:asciiTheme="minorHAnsi" w:eastAsiaTheme="minorEastAsia" w:hAnsiTheme="minorHAnsi" w:cstheme="minorBidi"/>
          <w:noProof/>
          <w:sz w:val="22"/>
          <w:szCs w:val="22"/>
          <w:lang w:val="en-US"/>
        </w:rPr>
      </w:pPr>
      <w:del w:id="867" w:author="Rapporteur [AEM, Huawei]" w:date="2023-03-09T08:22:00Z">
        <w:r w:rsidDel="0059213F">
          <w:rPr>
            <w:noProof/>
          </w:rPr>
          <w:delText>6.2.3.3.4</w:delText>
        </w:r>
        <w:r w:rsidDel="0059213F">
          <w:rPr>
            <w:rFonts w:asciiTheme="minorHAnsi" w:eastAsiaTheme="minorEastAsia" w:hAnsiTheme="minorHAnsi" w:cstheme="minorBidi"/>
            <w:noProof/>
            <w:sz w:val="22"/>
            <w:szCs w:val="22"/>
            <w:lang w:val="en-US"/>
          </w:rPr>
          <w:tab/>
        </w:r>
        <w:r w:rsidDel="0059213F">
          <w:rPr>
            <w:noProof/>
          </w:rPr>
          <w:delText>Resource Custom Operations</w:delText>
        </w:r>
        <w:r w:rsidDel="0059213F">
          <w:rPr>
            <w:noProof/>
          </w:rPr>
          <w:tab/>
          <w:delText>47</w:delText>
        </w:r>
      </w:del>
    </w:p>
    <w:p w14:paraId="3C81104B" w14:textId="27CDF089" w:rsidR="00B74190" w:rsidDel="0059213F" w:rsidRDefault="00B74190">
      <w:pPr>
        <w:pStyle w:val="TOC4"/>
        <w:rPr>
          <w:del w:id="868" w:author="Rapporteur [AEM, Huawei]" w:date="2023-03-09T08:22:00Z"/>
          <w:rFonts w:asciiTheme="minorHAnsi" w:eastAsiaTheme="minorEastAsia" w:hAnsiTheme="minorHAnsi" w:cstheme="minorBidi"/>
          <w:noProof/>
          <w:sz w:val="22"/>
          <w:szCs w:val="22"/>
          <w:lang w:val="en-US"/>
        </w:rPr>
      </w:pPr>
      <w:del w:id="869" w:author="Rapporteur [AEM, Huawei]" w:date="2023-03-09T08:22:00Z">
        <w:r w:rsidRPr="000C75E5" w:rsidDel="0059213F">
          <w:rPr>
            <w:noProof/>
            <w:lang w:val="en-US"/>
          </w:rPr>
          <w:delText>6.2.3.4</w:delText>
        </w:r>
        <w:r w:rsidDel="0059213F">
          <w:rPr>
            <w:rFonts w:asciiTheme="minorHAnsi" w:eastAsiaTheme="minorEastAsia" w:hAnsiTheme="minorHAnsi" w:cstheme="minorBidi"/>
            <w:noProof/>
            <w:sz w:val="22"/>
            <w:szCs w:val="22"/>
            <w:lang w:val="en-US"/>
          </w:rPr>
          <w:tab/>
        </w:r>
        <w:r w:rsidRPr="000C75E5" w:rsidDel="0059213F">
          <w:rPr>
            <w:noProof/>
            <w:lang w:val="en-US"/>
          </w:rPr>
          <w:delText xml:space="preserve">Resource: MBS User </w:delText>
        </w:r>
        <w:r w:rsidDel="0059213F">
          <w:rPr>
            <w:noProof/>
          </w:rPr>
          <w:delText>Data Ingest Session Status Subscriptions</w:delText>
        </w:r>
        <w:r w:rsidDel="0059213F">
          <w:rPr>
            <w:noProof/>
          </w:rPr>
          <w:tab/>
          <w:delText>47</w:delText>
        </w:r>
      </w:del>
    </w:p>
    <w:p w14:paraId="3E5AF4A6" w14:textId="0C5BBEB8" w:rsidR="00B74190" w:rsidDel="0059213F" w:rsidRDefault="00B74190">
      <w:pPr>
        <w:pStyle w:val="TOC5"/>
        <w:rPr>
          <w:del w:id="870" w:author="Rapporteur [AEM, Huawei]" w:date="2023-03-09T08:22:00Z"/>
          <w:rFonts w:asciiTheme="minorHAnsi" w:eastAsiaTheme="minorEastAsia" w:hAnsiTheme="minorHAnsi" w:cstheme="minorBidi"/>
          <w:noProof/>
          <w:sz w:val="22"/>
          <w:szCs w:val="22"/>
          <w:lang w:val="en-US"/>
        </w:rPr>
      </w:pPr>
      <w:del w:id="871" w:author="Rapporteur [AEM, Huawei]" w:date="2023-03-09T08:22:00Z">
        <w:r w:rsidRPr="000C75E5" w:rsidDel="0059213F">
          <w:rPr>
            <w:noProof/>
            <w:lang w:val="en-US"/>
          </w:rPr>
          <w:delText>6.2.3.4.1</w:delText>
        </w:r>
        <w:r w:rsidDel="0059213F">
          <w:rPr>
            <w:rFonts w:asciiTheme="minorHAnsi" w:eastAsiaTheme="minorEastAsia" w:hAnsiTheme="minorHAnsi" w:cstheme="minorBidi"/>
            <w:noProof/>
            <w:sz w:val="22"/>
            <w:szCs w:val="22"/>
            <w:lang w:val="en-US"/>
          </w:rPr>
          <w:tab/>
        </w:r>
        <w:r w:rsidRPr="000C75E5" w:rsidDel="0059213F">
          <w:rPr>
            <w:noProof/>
            <w:lang w:val="en-US"/>
          </w:rPr>
          <w:delText>Description</w:delText>
        </w:r>
        <w:r w:rsidDel="0059213F">
          <w:rPr>
            <w:noProof/>
          </w:rPr>
          <w:tab/>
          <w:delText>47</w:delText>
        </w:r>
      </w:del>
    </w:p>
    <w:p w14:paraId="42685142" w14:textId="0A02BD3B" w:rsidR="00B74190" w:rsidDel="0059213F" w:rsidRDefault="00B74190">
      <w:pPr>
        <w:pStyle w:val="TOC5"/>
        <w:rPr>
          <w:del w:id="872" w:author="Rapporteur [AEM, Huawei]" w:date="2023-03-09T08:22:00Z"/>
          <w:rFonts w:asciiTheme="minorHAnsi" w:eastAsiaTheme="minorEastAsia" w:hAnsiTheme="minorHAnsi" w:cstheme="minorBidi"/>
          <w:noProof/>
          <w:sz w:val="22"/>
          <w:szCs w:val="22"/>
          <w:lang w:val="en-US"/>
        </w:rPr>
      </w:pPr>
      <w:del w:id="873" w:author="Rapporteur [AEM, Huawei]" w:date="2023-03-09T08:22:00Z">
        <w:r w:rsidRPr="000C75E5" w:rsidDel="0059213F">
          <w:rPr>
            <w:noProof/>
            <w:lang w:val="en-US"/>
          </w:rPr>
          <w:delText>6.2.3.4</w:delText>
        </w:r>
        <w:r w:rsidDel="0059213F">
          <w:rPr>
            <w:noProof/>
          </w:rPr>
          <w:delText>.2</w:delText>
        </w:r>
        <w:r w:rsidDel="0059213F">
          <w:rPr>
            <w:rFonts w:asciiTheme="minorHAnsi" w:eastAsiaTheme="minorEastAsia" w:hAnsiTheme="minorHAnsi" w:cstheme="minorBidi"/>
            <w:noProof/>
            <w:sz w:val="22"/>
            <w:szCs w:val="22"/>
            <w:lang w:val="en-US"/>
          </w:rPr>
          <w:tab/>
        </w:r>
        <w:r w:rsidDel="0059213F">
          <w:rPr>
            <w:noProof/>
          </w:rPr>
          <w:delText>Resource Definition</w:delText>
        </w:r>
        <w:r w:rsidDel="0059213F">
          <w:rPr>
            <w:noProof/>
          </w:rPr>
          <w:tab/>
          <w:delText>47</w:delText>
        </w:r>
      </w:del>
    </w:p>
    <w:p w14:paraId="3702195C" w14:textId="53CEDC01" w:rsidR="00B74190" w:rsidDel="0059213F" w:rsidRDefault="00B74190">
      <w:pPr>
        <w:pStyle w:val="TOC5"/>
        <w:rPr>
          <w:del w:id="874" w:author="Rapporteur [AEM, Huawei]" w:date="2023-03-09T08:22:00Z"/>
          <w:rFonts w:asciiTheme="minorHAnsi" w:eastAsiaTheme="minorEastAsia" w:hAnsiTheme="minorHAnsi" w:cstheme="minorBidi"/>
          <w:noProof/>
          <w:sz w:val="22"/>
          <w:szCs w:val="22"/>
          <w:lang w:val="en-US"/>
        </w:rPr>
      </w:pPr>
      <w:del w:id="875" w:author="Rapporteur [AEM, Huawei]" w:date="2023-03-09T08:22:00Z">
        <w:r w:rsidRPr="006E562B" w:rsidDel="0059213F">
          <w:rPr>
            <w:noProof/>
            <w:lang w:val="en-US"/>
          </w:rPr>
          <w:delText>6.2.3.4</w:delText>
        </w:r>
        <w:r w:rsidDel="0059213F">
          <w:rPr>
            <w:noProof/>
          </w:rPr>
          <w:delText>.3</w:delText>
        </w:r>
        <w:r w:rsidDel="0059213F">
          <w:rPr>
            <w:rFonts w:asciiTheme="minorHAnsi" w:eastAsiaTheme="minorEastAsia" w:hAnsiTheme="minorHAnsi" w:cstheme="minorBidi"/>
            <w:noProof/>
            <w:sz w:val="22"/>
            <w:szCs w:val="22"/>
            <w:lang w:val="en-US"/>
          </w:rPr>
          <w:tab/>
        </w:r>
        <w:r w:rsidDel="0059213F">
          <w:rPr>
            <w:noProof/>
          </w:rPr>
          <w:delText>Resource Standard Methods</w:delText>
        </w:r>
        <w:r w:rsidDel="0059213F">
          <w:rPr>
            <w:noProof/>
          </w:rPr>
          <w:tab/>
          <w:delText>47</w:delText>
        </w:r>
      </w:del>
    </w:p>
    <w:p w14:paraId="6693A3BB" w14:textId="558C3FBE" w:rsidR="00B74190" w:rsidDel="0059213F" w:rsidRDefault="00B74190">
      <w:pPr>
        <w:pStyle w:val="TOC6"/>
        <w:rPr>
          <w:del w:id="876" w:author="Rapporteur [AEM, Huawei]" w:date="2023-03-09T08:22:00Z"/>
          <w:rFonts w:asciiTheme="minorHAnsi" w:eastAsiaTheme="minorEastAsia" w:hAnsiTheme="minorHAnsi" w:cstheme="minorBidi"/>
          <w:noProof/>
          <w:sz w:val="22"/>
          <w:szCs w:val="22"/>
          <w:lang w:val="en-US"/>
        </w:rPr>
      </w:pPr>
      <w:del w:id="877" w:author="Rapporteur [AEM, Huawei]" w:date="2023-03-09T08:22:00Z">
        <w:r w:rsidRPr="006E562B" w:rsidDel="0059213F">
          <w:rPr>
            <w:noProof/>
            <w:lang w:val="en-US"/>
          </w:rPr>
          <w:delText>6.2.3.4</w:delText>
        </w:r>
        <w:r w:rsidDel="0059213F">
          <w:rPr>
            <w:noProof/>
          </w:rPr>
          <w:delText>.3.1</w:delText>
        </w:r>
        <w:r w:rsidDel="0059213F">
          <w:rPr>
            <w:rFonts w:asciiTheme="minorHAnsi" w:eastAsiaTheme="minorEastAsia" w:hAnsiTheme="minorHAnsi" w:cstheme="minorBidi"/>
            <w:noProof/>
            <w:sz w:val="22"/>
            <w:szCs w:val="22"/>
            <w:lang w:val="en-US"/>
          </w:rPr>
          <w:tab/>
        </w:r>
        <w:r w:rsidDel="0059213F">
          <w:rPr>
            <w:noProof/>
          </w:rPr>
          <w:delText>GET</w:delText>
        </w:r>
        <w:r w:rsidDel="0059213F">
          <w:rPr>
            <w:noProof/>
          </w:rPr>
          <w:tab/>
          <w:delText>47</w:delText>
        </w:r>
      </w:del>
    </w:p>
    <w:p w14:paraId="48FD1772" w14:textId="268A5E57" w:rsidR="00B74190" w:rsidDel="0059213F" w:rsidRDefault="00B74190">
      <w:pPr>
        <w:pStyle w:val="TOC6"/>
        <w:rPr>
          <w:del w:id="878" w:author="Rapporteur [AEM, Huawei]" w:date="2023-03-09T08:22:00Z"/>
          <w:rFonts w:asciiTheme="minorHAnsi" w:eastAsiaTheme="minorEastAsia" w:hAnsiTheme="minorHAnsi" w:cstheme="minorBidi"/>
          <w:noProof/>
          <w:sz w:val="22"/>
          <w:szCs w:val="22"/>
          <w:lang w:val="en-US"/>
        </w:rPr>
      </w:pPr>
      <w:del w:id="879" w:author="Rapporteur [AEM, Huawei]" w:date="2023-03-09T08:22:00Z">
        <w:r w:rsidDel="0059213F">
          <w:rPr>
            <w:noProof/>
          </w:rPr>
          <w:delText>6.2.3.4.3.2</w:delText>
        </w:r>
        <w:r w:rsidDel="0059213F">
          <w:rPr>
            <w:rFonts w:asciiTheme="minorHAnsi" w:eastAsiaTheme="minorEastAsia" w:hAnsiTheme="minorHAnsi" w:cstheme="minorBidi"/>
            <w:noProof/>
            <w:sz w:val="22"/>
            <w:szCs w:val="22"/>
            <w:lang w:val="en-US"/>
          </w:rPr>
          <w:tab/>
        </w:r>
        <w:r w:rsidDel="0059213F">
          <w:rPr>
            <w:noProof/>
          </w:rPr>
          <w:delText>POST</w:delText>
        </w:r>
        <w:r w:rsidDel="0059213F">
          <w:rPr>
            <w:noProof/>
          </w:rPr>
          <w:tab/>
          <w:delText>48</w:delText>
        </w:r>
      </w:del>
    </w:p>
    <w:p w14:paraId="30795A70" w14:textId="534A5DA1" w:rsidR="00B74190" w:rsidDel="0059213F" w:rsidRDefault="00B74190">
      <w:pPr>
        <w:pStyle w:val="TOC5"/>
        <w:rPr>
          <w:del w:id="880" w:author="Rapporteur [AEM, Huawei]" w:date="2023-03-09T08:22:00Z"/>
          <w:rFonts w:asciiTheme="minorHAnsi" w:eastAsiaTheme="minorEastAsia" w:hAnsiTheme="minorHAnsi" w:cstheme="minorBidi"/>
          <w:noProof/>
          <w:sz w:val="22"/>
          <w:szCs w:val="22"/>
          <w:lang w:val="en-US"/>
        </w:rPr>
      </w:pPr>
      <w:del w:id="881" w:author="Rapporteur [AEM, Huawei]" w:date="2023-03-09T08:22:00Z">
        <w:r w:rsidDel="0059213F">
          <w:rPr>
            <w:noProof/>
          </w:rPr>
          <w:delText>6.2.3.4.4</w:delText>
        </w:r>
        <w:r w:rsidDel="0059213F">
          <w:rPr>
            <w:rFonts w:asciiTheme="minorHAnsi" w:eastAsiaTheme="minorEastAsia" w:hAnsiTheme="minorHAnsi" w:cstheme="minorBidi"/>
            <w:noProof/>
            <w:sz w:val="22"/>
            <w:szCs w:val="22"/>
            <w:lang w:val="en-US"/>
          </w:rPr>
          <w:tab/>
        </w:r>
        <w:r w:rsidDel="0059213F">
          <w:rPr>
            <w:noProof/>
          </w:rPr>
          <w:delText>Resource Custom Operations</w:delText>
        </w:r>
        <w:r w:rsidDel="0059213F">
          <w:rPr>
            <w:noProof/>
          </w:rPr>
          <w:tab/>
          <w:delText>49</w:delText>
        </w:r>
      </w:del>
    </w:p>
    <w:p w14:paraId="3A8F555A" w14:textId="1AC89920" w:rsidR="00B74190" w:rsidDel="0059213F" w:rsidRDefault="00B74190">
      <w:pPr>
        <w:pStyle w:val="TOC4"/>
        <w:rPr>
          <w:del w:id="882" w:author="Rapporteur [AEM, Huawei]" w:date="2023-03-09T08:22:00Z"/>
          <w:rFonts w:asciiTheme="minorHAnsi" w:eastAsiaTheme="minorEastAsia" w:hAnsiTheme="minorHAnsi" w:cstheme="minorBidi"/>
          <w:noProof/>
          <w:sz w:val="22"/>
          <w:szCs w:val="22"/>
          <w:lang w:val="en-US"/>
        </w:rPr>
      </w:pPr>
      <w:del w:id="883" w:author="Rapporteur [AEM, Huawei]" w:date="2023-03-09T08:22:00Z">
        <w:r w:rsidDel="0059213F">
          <w:rPr>
            <w:noProof/>
          </w:rPr>
          <w:delText>6.2.3.5</w:delText>
        </w:r>
        <w:r w:rsidDel="0059213F">
          <w:rPr>
            <w:rFonts w:asciiTheme="minorHAnsi" w:eastAsiaTheme="minorEastAsia" w:hAnsiTheme="minorHAnsi" w:cstheme="minorBidi"/>
            <w:noProof/>
            <w:sz w:val="22"/>
            <w:szCs w:val="22"/>
            <w:lang w:val="en-US"/>
          </w:rPr>
          <w:tab/>
        </w:r>
        <w:r w:rsidDel="0059213F">
          <w:rPr>
            <w:noProof/>
          </w:rPr>
          <w:delText>Resource: Individual MBS User Data Ingest Session Status Subscription</w:delText>
        </w:r>
        <w:r w:rsidDel="0059213F">
          <w:rPr>
            <w:noProof/>
          </w:rPr>
          <w:tab/>
          <w:delText>49</w:delText>
        </w:r>
      </w:del>
    </w:p>
    <w:p w14:paraId="27CA2F4B" w14:textId="46FA81AB" w:rsidR="00B74190" w:rsidDel="0059213F" w:rsidRDefault="00B74190">
      <w:pPr>
        <w:pStyle w:val="TOC5"/>
        <w:rPr>
          <w:del w:id="884" w:author="Rapporteur [AEM, Huawei]" w:date="2023-03-09T08:22:00Z"/>
          <w:rFonts w:asciiTheme="minorHAnsi" w:eastAsiaTheme="minorEastAsia" w:hAnsiTheme="minorHAnsi" w:cstheme="minorBidi"/>
          <w:noProof/>
          <w:sz w:val="22"/>
          <w:szCs w:val="22"/>
          <w:lang w:val="en-US"/>
        </w:rPr>
      </w:pPr>
      <w:del w:id="885" w:author="Rapporteur [AEM, Huawei]" w:date="2023-03-09T08:22:00Z">
        <w:r w:rsidDel="0059213F">
          <w:rPr>
            <w:noProof/>
          </w:rPr>
          <w:delText>6.2.3.5.1</w:delText>
        </w:r>
        <w:r w:rsidDel="0059213F">
          <w:rPr>
            <w:rFonts w:asciiTheme="minorHAnsi" w:eastAsiaTheme="minorEastAsia" w:hAnsiTheme="minorHAnsi" w:cstheme="minorBidi"/>
            <w:noProof/>
            <w:sz w:val="22"/>
            <w:szCs w:val="22"/>
            <w:lang w:val="en-US"/>
          </w:rPr>
          <w:tab/>
        </w:r>
        <w:r w:rsidDel="0059213F">
          <w:rPr>
            <w:noProof/>
          </w:rPr>
          <w:delText>Description</w:delText>
        </w:r>
        <w:r w:rsidDel="0059213F">
          <w:rPr>
            <w:noProof/>
          </w:rPr>
          <w:tab/>
          <w:delText>49</w:delText>
        </w:r>
      </w:del>
    </w:p>
    <w:p w14:paraId="128522AC" w14:textId="126397AB" w:rsidR="00B74190" w:rsidDel="0059213F" w:rsidRDefault="00B74190">
      <w:pPr>
        <w:pStyle w:val="TOC5"/>
        <w:rPr>
          <w:del w:id="886" w:author="Rapporteur [AEM, Huawei]" w:date="2023-03-09T08:22:00Z"/>
          <w:rFonts w:asciiTheme="minorHAnsi" w:eastAsiaTheme="minorEastAsia" w:hAnsiTheme="minorHAnsi" w:cstheme="minorBidi"/>
          <w:noProof/>
          <w:sz w:val="22"/>
          <w:szCs w:val="22"/>
          <w:lang w:val="en-US"/>
        </w:rPr>
      </w:pPr>
      <w:del w:id="887" w:author="Rapporteur [AEM, Huawei]" w:date="2023-03-09T08:22:00Z">
        <w:r w:rsidDel="0059213F">
          <w:rPr>
            <w:noProof/>
          </w:rPr>
          <w:delText>6.2.3.5.2</w:delText>
        </w:r>
        <w:r w:rsidDel="0059213F">
          <w:rPr>
            <w:rFonts w:asciiTheme="minorHAnsi" w:eastAsiaTheme="minorEastAsia" w:hAnsiTheme="minorHAnsi" w:cstheme="minorBidi"/>
            <w:noProof/>
            <w:sz w:val="22"/>
            <w:szCs w:val="22"/>
            <w:lang w:val="en-US"/>
          </w:rPr>
          <w:tab/>
        </w:r>
        <w:r w:rsidDel="0059213F">
          <w:rPr>
            <w:noProof/>
          </w:rPr>
          <w:delText>Resource Definition</w:delText>
        </w:r>
        <w:r w:rsidDel="0059213F">
          <w:rPr>
            <w:noProof/>
          </w:rPr>
          <w:tab/>
          <w:delText>49</w:delText>
        </w:r>
      </w:del>
    </w:p>
    <w:p w14:paraId="188FCC78" w14:textId="22A05E44" w:rsidR="00B74190" w:rsidDel="0059213F" w:rsidRDefault="00B74190">
      <w:pPr>
        <w:pStyle w:val="TOC5"/>
        <w:rPr>
          <w:del w:id="888" w:author="Rapporteur [AEM, Huawei]" w:date="2023-03-09T08:22:00Z"/>
          <w:rFonts w:asciiTheme="minorHAnsi" w:eastAsiaTheme="minorEastAsia" w:hAnsiTheme="minorHAnsi" w:cstheme="minorBidi"/>
          <w:noProof/>
          <w:sz w:val="22"/>
          <w:szCs w:val="22"/>
          <w:lang w:val="en-US"/>
        </w:rPr>
      </w:pPr>
      <w:del w:id="889" w:author="Rapporteur [AEM, Huawei]" w:date="2023-03-09T08:22:00Z">
        <w:r w:rsidDel="0059213F">
          <w:rPr>
            <w:noProof/>
          </w:rPr>
          <w:delText>6.2.3.5.3</w:delText>
        </w:r>
        <w:r w:rsidDel="0059213F">
          <w:rPr>
            <w:rFonts w:asciiTheme="minorHAnsi" w:eastAsiaTheme="minorEastAsia" w:hAnsiTheme="minorHAnsi" w:cstheme="minorBidi"/>
            <w:noProof/>
            <w:sz w:val="22"/>
            <w:szCs w:val="22"/>
            <w:lang w:val="en-US"/>
          </w:rPr>
          <w:tab/>
        </w:r>
        <w:r w:rsidDel="0059213F">
          <w:rPr>
            <w:noProof/>
          </w:rPr>
          <w:delText>Resource Standard Methods</w:delText>
        </w:r>
        <w:r w:rsidDel="0059213F">
          <w:rPr>
            <w:noProof/>
          </w:rPr>
          <w:tab/>
          <w:delText>49</w:delText>
        </w:r>
      </w:del>
    </w:p>
    <w:p w14:paraId="5FA3E2F8" w14:textId="4914B03B" w:rsidR="00B74190" w:rsidDel="0059213F" w:rsidRDefault="00B74190">
      <w:pPr>
        <w:pStyle w:val="TOC6"/>
        <w:rPr>
          <w:del w:id="890" w:author="Rapporteur [AEM, Huawei]" w:date="2023-03-09T08:22:00Z"/>
          <w:rFonts w:asciiTheme="minorHAnsi" w:eastAsiaTheme="minorEastAsia" w:hAnsiTheme="minorHAnsi" w:cstheme="minorBidi"/>
          <w:noProof/>
          <w:sz w:val="22"/>
          <w:szCs w:val="22"/>
          <w:lang w:val="en-US"/>
        </w:rPr>
      </w:pPr>
      <w:del w:id="891" w:author="Rapporteur [AEM, Huawei]" w:date="2023-03-09T08:22:00Z">
        <w:r w:rsidDel="0059213F">
          <w:rPr>
            <w:noProof/>
          </w:rPr>
          <w:delText>6.2.3.5.3.1</w:delText>
        </w:r>
        <w:r w:rsidDel="0059213F">
          <w:rPr>
            <w:rFonts w:asciiTheme="minorHAnsi" w:eastAsiaTheme="minorEastAsia" w:hAnsiTheme="minorHAnsi" w:cstheme="minorBidi"/>
            <w:noProof/>
            <w:sz w:val="22"/>
            <w:szCs w:val="22"/>
            <w:lang w:val="en-US"/>
          </w:rPr>
          <w:tab/>
        </w:r>
        <w:r w:rsidDel="0059213F">
          <w:rPr>
            <w:noProof/>
          </w:rPr>
          <w:delText>GET</w:delText>
        </w:r>
        <w:r w:rsidDel="0059213F">
          <w:rPr>
            <w:noProof/>
          </w:rPr>
          <w:tab/>
          <w:delText>49</w:delText>
        </w:r>
      </w:del>
    </w:p>
    <w:p w14:paraId="2D4739F5" w14:textId="64096104" w:rsidR="00B74190" w:rsidDel="0059213F" w:rsidRDefault="00B74190">
      <w:pPr>
        <w:pStyle w:val="TOC6"/>
        <w:rPr>
          <w:del w:id="892" w:author="Rapporteur [AEM, Huawei]" w:date="2023-03-09T08:22:00Z"/>
          <w:rFonts w:asciiTheme="minorHAnsi" w:eastAsiaTheme="minorEastAsia" w:hAnsiTheme="minorHAnsi" w:cstheme="minorBidi"/>
          <w:noProof/>
          <w:sz w:val="22"/>
          <w:szCs w:val="22"/>
          <w:lang w:val="en-US"/>
        </w:rPr>
      </w:pPr>
      <w:del w:id="893" w:author="Rapporteur [AEM, Huawei]" w:date="2023-03-09T08:22:00Z">
        <w:r w:rsidDel="0059213F">
          <w:rPr>
            <w:noProof/>
          </w:rPr>
          <w:delText>6.2.3.5.3.2</w:delText>
        </w:r>
        <w:r w:rsidDel="0059213F">
          <w:rPr>
            <w:rFonts w:asciiTheme="minorHAnsi" w:eastAsiaTheme="minorEastAsia" w:hAnsiTheme="minorHAnsi" w:cstheme="minorBidi"/>
            <w:noProof/>
            <w:sz w:val="22"/>
            <w:szCs w:val="22"/>
            <w:lang w:val="en-US"/>
          </w:rPr>
          <w:tab/>
        </w:r>
        <w:r w:rsidDel="0059213F">
          <w:rPr>
            <w:noProof/>
          </w:rPr>
          <w:delText>PUT</w:delText>
        </w:r>
        <w:r w:rsidDel="0059213F">
          <w:rPr>
            <w:noProof/>
          </w:rPr>
          <w:tab/>
          <w:delText>50</w:delText>
        </w:r>
      </w:del>
    </w:p>
    <w:p w14:paraId="20873B21" w14:textId="1ADA9756" w:rsidR="00B74190" w:rsidDel="0059213F" w:rsidRDefault="00B74190">
      <w:pPr>
        <w:pStyle w:val="TOC6"/>
        <w:rPr>
          <w:del w:id="894" w:author="Rapporteur [AEM, Huawei]" w:date="2023-03-09T08:22:00Z"/>
          <w:rFonts w:asciiTheme="minorHAnsi" w:eastAsiaTheme="minorEastAsia" w:hAnsiTheme="minorHAnsi" w:cstheme="minorBidi"/>
          <w:noProof/>
          <w:sz w:val="22"/>
          <w:szCs w:val="22"/>
          <w:lang w:val="en-US"/>
        </w:rPr>
      </w:pPr>
      <w:del w:id="895" w:author="Rapporteur [AEM, Huawei]" w:date="2023-03-09T08:22:00Z">
        <w:r w:rsidDel="0059213F">
          <w:rPr>
            <w:noProof/>
          </w:rPr>
          <w:delText>6.2.3.5.3.3</w:delText>
        </w:r>
        <w:r w:rsidDel="0059213F">
          <w:rPr>
            <w:rFonts w:asciiTheme="minorHAnsi" w:eastAsiaTheme="minorEastAsia" w:hAnsiTheme="minorHAnsi" w:cstheme="minorBidi"/>
            <w:noProof/>
            <w:sz w:val="22"/>
            <w:szCs w:val="22"/>
            <w:lang w:val="en-US"/>
          </w:rPr>
          <w:tab/>
        </w:r>
        <w:r w:rsidDel="0059213F">
          <w:rPr>
            <w:noProof/>
          </w:rPr>
          <w:delText>PATCH</w:delText>
        </w:r>
        <w:r w:rsidDel="0059213F">
          <w:rPr>
            <w:noProof/>
          </w:rPr>
          <w:tab/>
          <w:delText>51</w:delText>
        </w:r>
      </w:del>
    </w:p>
    <w:p w14:paraId="7EF433A1" w14:textId="327BAC16" w:rsidR="00B74190" w:rsidDel="0059213F" w:rsidRDefault="00B74190">
      <w:pPr>
        <w:pStyle w:val="TOC6"/>
        <w:rPr>
          <w:del w:id="896" w:author="Rapporteur [AEM, Huawei]" w:date="2023-03-09T08:22:00Z"/>
          <w:rFonts w:asciiTheme="minorHAnsi" w:eastAsiaTheme="minorEastAsia" w:hAnsiTheme="minorHAnsi" w:cstheme="minorBidi"/>
          <w:noProof/>
          <w:sz w:val="22"/>
          <w:szCs w:val="22"/>
          <w:lang w:val="en-US"/>
        </w:rPr>
      </w:pPr>
      <w:del w:id="897" w:author="Rapporteur [AEM, Huawei]" w:date="2023-03-09T08:22:00Z">
        <w:r w:rsidDel="0059213F">
          <w:rPr>
            <w:noProof/>
          </w:rPr>
          <w:delText>6.2.3.5.3.4</w:delText>
        </w:r>
        <w:r w:rsidDel="0059213F">
          <w:rPr>
            <w:rFonts w:asciiTheme="minorHAnsi" w:eastAsiaTheme="minorEastAsia" w:hAnsiTheme="minorHAnsi" w:cstheme="minorBidi"/>
            <w:noProof/>
            <w:sz w:val="22"/>
            <w:szCs w:val="22"/>
            <w:lang w:val="en-US"/>
          </w:rPr>
          <w:tab/>
        </w:r>
        <w:r w:rsidDel="0059213F">
          <w:rPr>
            <w:noProof/>
          </w:rPr>
          <w:delText>DELETE</w:delText>
        </w:r>
        <w:r w:rsidDel="0059213F">
          <w:rPr>
            <w:noProof/>
          </w:rPr>
          <w:tab/>
          <w:delText>52</w:delText>
        </w:r>
      </w:del>
    </w:p>
    <w:p w14:paraId="796DB519" w14:textId="45B0C9CF" w:rsidR="00B74190" w:rsidDel="0059213F" w:rsidRDefault="00B74190">
      <w:pPr>
        <w:pStyle w:val="TOC5"/>
        <w:rPr>
          <w:del w:id="898" w:author="Rapporteur [AEM, Huawei]" w:date="2023-03-09T08:22:00Z"/>
          <w:rFonts w:asciiTheme="minorHAnsi" w:eastAsiaTheme="minorEastAsia" w:hAnsiTheme="minorHAnsi" w:cstheme="minorBidi"/>
          <w:noProof/>
          <w:sz w:val="22"/>
          <w:szCs w:val="22"/>
          <w:lang w:val="en-US"/>
        </w:rPr>
      </w:pPr>
      <w:del w:id="899" w:author="Rapporteur [AEM, Huawei]" w:date="2023-03-09T08:22:00Z">
        <w:r w:rsidDel="0059213F">
          <w:rPr>
            <w:noProof/>
          </w:rPr>
          <w:delText>6.2.3.5.4</w:delText>
        </w:r>
        <w:r w:rsidDel="0059213F">
          <w:rPr>
            <w:rFonts w:asciiTheme="minorHAnsi" w:eastAsiaTheme="minorEastAsia" w:hAnsiTheme="minorHAnsi" w:cstheme="minorBidi"/>
            <w:noProof/>
            <w:sz w:val="22"/>
            <w:szCs w:val="22"/>
            <w:lang w:val="en-US"/>
          </w:rPr>
          <w:tab/>
        </w:r>
        <w:r w:rsidDel="0059213F">
          <w:rPr>
            <w:noProof/>
          </w:rPr>
          <w:delText>Resource Custom Operations</w:delText>
        </w:r>
        <w:r w:rsidDel="0059213F">
          <w:rPr>
            <w:noProof/>
          </w:rPr>
          <w:tab/>
          <w:delText>53</w:delText>
        </w:r>
      </w:del>
    </w:p>
    <w:p w14:paraId="00C98BFA" w14:textId="7252A6BF" w:rsidR="00B74190" w:rsidDel="0059213F" w:rsidRDefault="00B74190">
      <w:pPr>
        <w:pStyle w:val="TOC3"/>
        <w:rPr>
          <w:del w:id="900" w:author="Rapporteur [AEM, Huawei]" w:date="2023-03-09T08:22:00Z"/>
          <w:rFonts w:asciiTheme="minorHAnsi" w:eastAsiaTheme="minorEastAsia" w:hAnsiTheme="minorHAnsi" w:cstheme="minorBidi"/>
          <w:noProof/>
          <w:sz w:val="22"/>
          <w:szCs w:val="22"/>
          <w:lang w:val="en-US"/>
        </w:rPr>
      </w:pPr>
      <w:del w:id="901" w:author="Rapporteur [AEM, Huawei]" w:date="2023-03-09T08:22:00Z">
        <w:r w:rsidDel="0059213F">
          <w:rPr>
            <w:noProof/>
          </w:rPr>
          <w:delText>6.2.4</w:delText>
        </w:r>
        <w:r w:rsidDel="0059213F">
          <w:rPr>
            <w:rFonts w:asciiTheme="minorHAnsi" w:eastAsiaTheme="minorEastAsia" w:hAnsiTheme="minorHAnsi" w:cstheme="minorBidi"/>
            <w:noProof/>
            <w:sz w:val="22"/>
            <w:szCs w:val="22"/>
            <w:lang w:val="en-US"/>
          </w:rPr>
          <w:tab/>
        </w:r>
        <w:r w:rsidDel="0059213F">
          <w:rPr>
            <w:noProof/>
          </w:rPr>
          <w:delText>Custom Operations without associated resources</w:delText>
        </w:r>
        <w:r w:rsidDel="0059213F">
          <w:rPr>
            <w:noProof/>
          </w:rPr>
          <w:tab/>
          <w:delText>53</w:delText>
        </w:r>
      </w:del>
    </w:p>
    <w:p w14:paraId="4F0BAE17" w14:textId="09DFA0DA" w:rsidR="00B74190" w:rsidDel="0059213F" w:rsidRDefault="00B74190">
      <w:pPr>
        <w:pStyle w:val="TOC3"/>
        <w:rPr>
          <w:del w:id="902" w:author="Rapporteur [AEM, Huawei]" w:date="2023-03-09T08:22:00Z"/>
          <w:rFonts w:asciiTheme="minorHAnsi" w:eastAsiaTheme="minorEastAsia" w:hAnsiTheme="minorHAnsi" w:cstheme="minorBidi"/>
          <w:noProof/>
          <w:sz w:val="22"/>
          <w:szCs w:val="22"/>
          <w:lang w:val="en-US"/>
        </w:rPr>
      </w:pPr>
      <w:del w:id="903" w:author="Rapporteur [AEM, Huawei]" w:date="2023-03-09T08:22:00Z">
        <w:r w:rsidDel="0059213F">
          <w:rPr>
            <w:noProof/>
          </w:rPr>
          <w:delText>6.2.5</w:delText>
        </w:r>
        <w:r w:rsidDel="0059213F">
          <w:rPr>
            <w:rFonts w:asciiTheme="minorHAnsi" w:eastAsiaTheme="minorEastAsia" w:hAnsiTheme="minorHAnsi" w:cstheme="minorBidi"/>
            <w:noProof/>
            <w:sz w:val="22"/>
            <w:szCs w:val="22"/>
            <w:lang w:val="en-US"/>
          </w:rPr>
          <w:tab/>
        </w:r>
        <w:r w:rsidDel="0059213F">
          <w:rPr>
            <w:noProof/>
          </w:rPr>
          <w:delText>Notifications</w:delText>
        </w:r>
        <w:r w:rsidDel="0059213F">
          <w:rPr>
            <w:noProof/>
          </w:rPr>
          <w:tab/>
          <w:delText>53</w:delText>
        </w:r>
      </w:del>
    </w:p>
    <w:p w14:paraId="0E229202" w14:textId="6899A7E0" w:rsidR="00B74190" w:rsidDel="0059213F" w:rsidRDefault="00B74190">
      <w:pPr>
        <w:pStyle w:val="TOC4"/>
        <w:rPr>
          <w:del w:id="904" w:author="Rapporteur [AEM, Huawei]" w:date="2023-03-09T08:22:00Z"/>
          <w:rFonts w:asciiTheme="minorHAnsi" w:eastAsiaTheme="minorEastAsia" w:hAnsiTheme="minorHAnsi" w:cstheme="minorBidi"/>
          <w:noProof/>
          <w:sz w:val="22"/>
          <w:szCs w:val="22"/>
          <w:lang w:val="en-US"/>
        </w:rPr>
      </w:pPr>
      <w:del w:id="905" w:author="Rapporteur [AEM, Huawei]" w:date="2023-03-09T08:22:00Z">
        <w:r w:rsidDel="0059213F">
          <w:rPr>
            <w:noProof/>
          </w:rPr>
          <w:delText>6.2.5.1</w:delText>
        </w:r>
        <w:r w:rsidDel="0059213F">
          <w:rPr>
            <w:rFonts w:asciiTheme="minorHAnsi" w:eastAsiaTheme="minorEastAsia" w:hAnsiTheme="minorHAnsi" w:cstheme="minorBidi"/>
            <w:noProof/>
            <w:sz w:val="22"/>
            <w:szCs w:val="22"/>
            <w:lang w:val="en-US"/>
          </w:rPr>
          <w:tab/>
        </w:r>
        <w:r w:rsidDel="0059213F">
          <w:rPr>
            <w:noProof/>
          </w:rPr>
          <w:delText>General</w:delText>
        </w:r>
        <w:r w:rsidDel="0059213F">
          <w:rPr>
            <w:noProof/>
          </w:rPr>
          <w:tab/>
          <w:delText>53</w:delText>
        </w:r>
      </w:del>
    </w:p>
    <w:p w14:paraId="5F481A03" w14:textId="04D41E51" w:rsidR="00B74190" w:rsidDel="0059213F" w:rsidRDefault="00B74190">
      <w:pPr>
        <w:pStyle w:val="TOC4"/>
        <w:rPr>
          <w:del w:id="906" w:author="Rapporteur [AEM, Huawei]" w:date="2023-03-09T08:22:00Z"/>
          <w:rFonts w:asciiTheme="minorHAnsi" w:eastAsiaTheme="minorEastAsia" w:hAnsiTheme="minorHAnsi" w:cstheme="minorBidi"/>
          <w:noProof/>
          <w:sz w:val="22"/>
          <w:szCs w:val="22"/>
          <w:lang w:val="en-US"/>
        </w:rPr>
      </w:pPr>
      <w:del w:id="907" w:author="Rapporteur [AEM, Huawei]" w:date="2023-03-09T08:22:00Z">
        <w:r w:rsidDel="0059213F">
          <w:rPr>
            <w:noProof/>
          </w:rPr>
          <w:delText>6.2.5.2</w:delText>
        </w:r>
        <w:r w:rsidDel="0059213F">
          <w:rPr>
            <w:rFonts w:asciiTheme="minorHAnsi" w:eastAsiaTheme="minorEastAsia" w:hAnsiTheme="minorHAnsi" w:cstheme="minorBidi"/>
            <w:noProof/>
            <w:sz w:val="22"/>
            <w:szCs w:val="22"/>
            <w:lang w:val="en-US"/>
          </w:rPr>
          <w:tab/>
        </w:r>
        <w:r w:rsidRPr="000C75E5" w:rsidDel="0059213F">
          <w:rPr>
            <w:noProof/>
            <w:lang w:val="en-US"/>
          </w:rPr>
          <w:delText>MBS User Data Ingest Session Status Notification</w:delText>
        </w:r>
        <w:r w:rsidDel="0059213F">
          <w:rPr>
            <w:noProof/>
          </w:rPr>
          <w:tab/>
          <w:delText>54</w:delText>
        </w:r>
      </w:del>
    </w:p>
    <w:p w14:paraId="6C1AC346" w14:textId="5D9425A6" w:rsidR="00B74190" w:rsidDel="0059213F" w:rsidRDefault="00B74190">
      <w:pPr>
        <w:pStyle w:val="TOC5"/>
        <w:rPr>
          <w:del w:id="908" w:author="Rapporteur [AEM, Huawei]" w:date="2023-03-09T08:22:00Z"/>
          <w:rFonts w:asciiTheme="minorHAnsi" w:eastAsiaTheme="minorEastAsia" w:hAnsiTheme="minorHAnsi" w:cstheme="minorBidi"/>
          <w:noProof/>
          <w:sz w:val="22"/>
          <w:szCs w:val="22"/>
          <w:lang w:val="en-US"/>
        </w:rPr>
      </w:pPr>
      <w:del w:id="909" w:author="Rapporteur [AEM, Huawei]" w:date="2023-03-09T08:22:00Z">
        <w:r w:rsidDel="0059213F">
          <w:rPr>
            <w:noProof/>
          </w:rPr>
          <w:delText>6.2.5.2.1</w:delText>
        </w:r>
        <w:r w:rsidDel="0059213F">
          <w:rPr>
            <w:rFonts w:asciiTheme="minorHAnsi" w:eastAsiaTheme="minorEastAsia" w:hAnsiTheme="minorHAnsi" w:cstheme="minorBidi"/>
            <w:noProof/>
            <w:sz w:val="22"/>
            <w:szCs w:val="22"/>
            <w:lang w:val="en-US"/>
          </w:rPr>
          <w:tab/>
        </w:r>
        <w:r w:rsidDel="0059213F">
          <w:rPr>
            <w:noProof/>
          </w:rPr>
          <w:delText>Description</w:delText>
        </w:r>
        <w:r w:rsidDel="0059213F">
          <w:rPr>
            <w:noProof/>
          </w:rPr>
          <w:tab/>
          <w:delText>54</w:delText>
        </w:r>
      </w:del>
    </w:p>
    <w:p w14:paraId="59C23AA1" w14:textId="5E2BFF52" w:rsidR="00B74190" w:rsidDel="0059213F" w:rsidRDefault="00B74190">
      <w:pPr>
        <w:pStyle w:val="TOC5"/>
        <w:rPr>
          <w:del w:id="910" w:author="Rapporteur [AEM, Huawei]" w:date="2023-03-09T08:22:00Z"/>
          <w:rFonts w:asciiTheme="minorHAnsi" w:eastAsiaTheme="minorEastAsia" w:hAnsiTheme="minorHAnsi" w:cstheme="minorBidi"/>
          <w:noProof/>
          <w:sz w:val="22"/>
          <w:szCs w:val="22"/>
          <w:lang w:val="en-US"/>
        </w:rPr>
      </w:pPr>
      <w:del w:id="911" w:author="Rapporteur [AEM, Huawei]" w:date="2023-03-09T08:22:00Z">
        <w:r w:rsidDel="0059213F">
          <w:rPr>
            <w:noProof/>
          </w:rPr>
          <w:delText>6.2.5.2.2</w:delText>
        </w:r>
        <w:r w:rsidDel="0059213F">
          <w:rPr>
            <w:rFonts w:asciiTheme="minorHAnsi" w:eastAsiaTheme="minorEastAsia" w:hAnsiTheme="minorHAnsi" w:cstheme="minorBidi"/>
            <w:noProof/>
            <w:sz w:val="22"/>
            <w:szCs w:val="22"/>
            <w:lang w:val="en-US"/>
          </w:rPr>
          <w:tab/>
        </w:r>
        <w:r w:rsidDel="0059213F">
          <w:rPr>
            <w:noProof/>
          </w:rPr>
          <w:delText>Target URI</w:delText>
        </w:r>
        <w:r w:rsidDel="0059213F">
          <w:rPr>
            <w:noProof/>
          </w:rPr>
          <w:tab/>
          <w:delText>54</w:delText>
        </w:r>
      </w:del>
    </w:p>
    <w:p w14:paraId="0B502967" w14:textId="18691E28" w:rsidR="00B74190" w:rsidDel="0059213F" w:rsidRDefault="00B74190">
      <w:pPr>
        <w:pStyle w:val="TOC5"/>
        <w:rPr>
          <w:del w:id="912" w:author="Rapporteur [AEM, Huawei]" w:date="2023-03-09T08:22:00Z"/>
          <w:rFonts w:asciiTheme="minorHAnsi" w:eastAsiaTheme="minorEastAsia" w:hAnsiTheme="minorHAnsi" w:cstheme="minorBidi"/>
          <w:noProof/>
          <w:sz w:val="22"/>
          <w:szCs w:val="22"/>
          <w:lang w:val="en-US"/>
        </w:rPr>
      </w:pPr>
      <w:del w:id="913" w:author="Rapporteur [AEM, Huawei]" w:date="2023-03-09T08:22:00Z">
        <w:r w:rsidDel="0059213F">
          <w:rPr>
            <w:noProof/>
          </w:rPr>
          <w:delText>6.2.5.2.3</w:delText>
        </w:r>
        <w:r w:rsidDel="0059213F">
          <w:rPr>
            <w:rFonts w:asciiTheme="minorHAnsi" w:eastAsiaTheme="minorEastAsia" w:hAnsiTheme="minorHAnsi" w:cstheme="minorBidi"/>
            <w:noProof/>
            <w:sz w:val="22"/>
            <w:szCs w:val="22"/>
            <w:lang w:val="en-US"/>
          </w:rPr>
          <w:tab/>
        </w:r>
        <w:r w:rsidDel="0059213F">
          <w:rPr>
            <w:noProof/>
          </w:rPr>
          <w:delText>Standard Methods</w:delText>
        </w:r>
        <w:r w:rsidDel="0059213F">
          <w:rPr>
            <w:noProof/>
          </w:rPr>
          <w:tab/>
          <w:delText>54</w:delText>
        </w:r>
      </w:del>
    </w:p>
    <w:p w14:paraId="1D511203" w14:textId="11CDA448" w:rsidR="00B74190" w:rsidDel="0059213F" w:rsidRDefault="00B74190">
      <w:pPr>
        <w:pStyle w:val="TOC6"/>
        <w:rPr>
          <w:del w:id="914" w:author="Rapporteur [AEM, Huawei]" w:date="2023-03-09T08:22:00Z"/>
          <w:rFonts w:asciiTheme="minorHAnsi" w:eastAsiaTheme="minorEastAsia" w:hAnsiTheme="minorHAnsi" w:cstheme="minorBidi"/>
          <w:noProof/>
          <w:sz w:val="22"/>
          <w:szCs w:val="22"/>
          <w:lang w:val="en-US"/>
        </w:rPr>
      </w:pPr>
      <w:del w:id="915" w:author="Rapporteur [AEM, Huawei]" w:date="2023-03-09T08:22:00Z">
        <w:r w:rsidDel="0059213F">
          <w:rPr>
            <w:noProof/>
          </w:rPr>
          <w:delText>6.2.5.2.3.1</w:delText>
        </w:r>
        <w:r w:rsidDel="0059213F">
          <w:rPr>
            <w:rFonts w:asciiTheme="minorHAnsi" w:eastAsiaTheme="minorEastAsia" w:hAnsiTheme="minorHAnsi" w:cstheme="minorBidi"/>
            <w:noProof/>
            <w:sz w:val="22"/>
            <w:szCs w:val="22"/>
            <w:lang w:val="en-US"/>
          </w:rPr>
          <w:tab/>
        </w:r>
        <w:r w:rsidDel="0059213F">
          <w:rPr>
            <w:noProof/>
          </w:rPr>
          <w:delText>POST</w:delText>
        </w:r>
        <w:r w:rsidDel="0059213F">
          <w:rPr>
            <w:noProof/>
          </w:rPr>
          <w:tab/>
          <w:delText>54</w:delText>
        </w:r>
      </w:del>
    </w:p>
    <w:p w14:paraId="4A2CBC67" w14:textId="1E36299A" w:rsidR="00B74190" w:rsidDel="0059213F" w:rsidRDefault="00B74190">
      <w:pPr>
        <w:pStyle w:val="TOC3"/>
        <w:rPr>
          <w:del w:id="916" w:author="Rapporteur [AEM, Huawei]" w:date="2023-03-09T08:22:00Z"/>
          <w:rFonts w:asciiTheme="minorHAnsi" w:eastAsiaTheme="minorEastAsia" w:hAnsiTheme="minorHAnsi" w:cstheme="minorBidi"/>
          <w:noProof/>
          <w:sz w:val="22"/>
          <w:szCs w:val="22"/>
          <w:lang w:val="en-US"/>
        </w:rPr>
      </w:pPr>
      <w:del w:id="917" w:author="Rapporteur [AEM, Huawei]" w:date="2023-03-09T08:22:00Z">
        <w:r w:rsidDel="0059213F">
          <w:rPr>
            <w:noProof/>
          </w:rPr>
          <w:delText>6.2.6</w:delText>
        </w:r>
        <w:r w:rsidDel="0059213F">
          <w:rPr>
            <w:rFonts w:asciiTheme="minorHAnsi" w:eastAsiaTheme="minorEastAsia" w:hAnsiTheme="minorHAnsi" w:cstheme="minorBidi"/>
            <w:noProof/>
            <w:sz w:val="22"/>
            <w:szCs w:val="22"/>
            <w:lang w:val="en-US"/>
          </w:rPr>
          <w:tab/>
        </w:r>
        <w:r w:rsidDel="0059213F">
          <w:rPr>
            <w:noProof/>
          </w:rPr>
          <w:delText>Data Model</w:delText>
        </w:r>
        <w:r w:rsidDel="0059213F">
          <w:rPr>
            <w:noProof/>
          </w:rPr>
          <w:tab/>
          <w:delText>55</w:delText>
        </w:r>
      </w:del>
    </w:p>
    <w:p w14:paraId="3144A7EA" w14:textId="7C2FE4D5" w:rsidR="00B74190" w:rsidDel="0059213F" w:rsidRDefault="00B74190">
      <w:pPr>
        <w:pStyle w:val="TOC4"/>
        <w:rPr>
          <w:del w:id="918" w:author="Rapporteur [AEM, Huawei]" w:date="2023-03-09T08:22:00Z"/>
          <w:rFonts w:asciiTheme="minorHAnsi" w:eastAsiaTheme="minorEastAsia" w:hAnsiTheme="minorHAnsi" w:cstheme="minorBidi"/>
          <w:noProof/>
          <w:sz w:val="22"/>
          <w:szCs w:val="22"/>
          <w:lang w:val="en-US"/>
        </w:rPr>
      </w:pPr>
      <w:del w:id="919" w:author="Rapporteur [AEM, Huawei]" w:date="2023-03-09T08:22:00Z">
        <w:r w:rsidDel="0059213F">
          <w:rPr>
            <w:noProof/>
          </w:rPr>
          <w:delText>6.2.6.1</w:delText>
        </w:r>
        <w:r w:rsidDel="0059213F">
          <w:rPr>
            <w:rFonts w:asciiTheme="minorHAnsi" w:eastAsiaTheme="minorEastAsia" w:hAnsiTheme="minorHAnsi" w:cstheme="minorBidi"/>
            <w:noProof/>
            <w:sz w:val="22"/>
            <w:szCs w:val="22"/>
            <w:lang w:val="en-US"/>
          </w:rPr>
          <w:tab/>
        </w:r>
        <w:r w:rsidDel="0059213F">
          <w:rPr>
            <w:noProof/>
          </w:rPr>
          <w:delText>General</w:delText>
        </w:r>
        <w:r w:rsidDel="0059213F">
          <w:rPr>
            <w:noProof/>
          </w:rPr>
          <w:tab/>
          <w:delText>55</w:delText>
        </w:r>
      </w:del>
    </w:p>
    <w:p w14:paraId="31EA9673" w14:textId="49943E8D" w:rsidR="00B74190" w:rsidDel="0059213F" w:rsidRDefault="00B74190">
      <w:pPr>
        <w:pStyle w:val="TOC4"/>
        <w:rPr>
          <w:del w:id="920" w:author="Rapporteur [AEM, Huawei]" w:date="2023-03-09T08:22:00Z"/>
          <w:rFonts w:asciiTheme="minorHAnsi" w:eastAsiaTheme="minorEastAsia" w:hAnsiTheme="minorHAnsi" w:cstheme="minorBidi"/>
          <w:noProof/>
          <w:sz w:val="22"/>
          <w:szCs w:val="22"/>
          <w:lang w:val="en-US"/>
        </w:rPr>
      </w:pPr>
      <w:del w:id="921" w:author="Rapporteur [AEM, Huawei]" w:date="2023-03-09T08:22:00Z">
        <w:r w:rsidRPr="000C75E5" w:rsidDel="0059213F">
          <w:rPr>
            <w:noProof/>
            <w:lang w:val="en-US"/>
          </w:rPr>
          <w:delText>6.2.6.2</w:delText>
        </w:r>
        <w:r w:rsidDel="0059213F">
          <w:rPr>
            <w:rFonts w:asciiTheme="minorHAnsi" w:eastAsiaTheme="minorEastAsia" w:hAnsiTheme="minorHAnsi" w:cstheme="minorBidi"/>
            <w:noProof/>
            <w:sz w:val="22"/>
            <w:szCs w:val="22"/>
            <w:lang w:val="en-US"/>
          </w:rPr>
          <w:tab/>
        </w:r>
        <w:r w:rsidRPr="000C75E5" w:rsidDel="0059213F">
          <w:rPr>
            <w:noProof/>
            <w:lang w:val="en-US"/>
          </w:rPr>
          <w:delText>Structured data types</w:delText>
        </w:r>
        <w:r w:rsidDel="0059213F">
          <w:rPr>
            <w:noProof/>
          </w:rPr>
          <w:tab/>
          <w:delText>57</w:delText>
        </w:r>
      </w:del>
    </w:p>
    <w:p w14:paraId="0F9A7679" w14:textId="3F4CFA3E" w:rsidR="00B74190" w:rsidDel="0059213F" w:rsidRDefault="00B74190">
      <w:pPr>
        <w:pStyle w:val="TOC5"/>
        <w:rPr>
          <w:del w:id="922" w:author="Rapporteur [AEM, Huawei]" w:date="2023-03-09T08:22:00Z"/>
          <w:rFonts w:asciiTheme="minorHAnsi" w:eastAsiaTheme="minorEastAsia" w:hAnsiTheme="minorHAnsi" w:cstheme="minorBidi"/>
          <w:noProof/>
          <w:sz w:val="22"/>
          <w:szCs w:val="22"/>
          <w:lang w:val="en-US"/>
        </w:rPr>
      </w:pPr>
      <w:del w:id="923" w:author="Rapporteur [AEM, Huawei]" w:date="2023-03-09T08:22:00Z">
        <w:r w:rsidDel="0059213F">
          <w:rPr>
            <w:noProof/>
          </w:rPr>
          <w:delText>6.2.6.2.1</w:delText>
        </w:r>
        <w:r w:rsidDel="0059213F">
          <w:rPr>
            <w:rFonts w:asciiTheme="minorHAnsi" w:eastAsiaTheme="minorEastAsia" w:hAnsiTheme="minorHAnsi" w:cstheme="minorBidi"/>
            <w:noProof/>
            <w:sz w:val="22"/>
            <w:szCs w:val="22"/>
            <w:lang w:val="en-US"/>
          </w:rPr>
          <w:tab/>
        </w:r>
        <w:r w:rsidDel="0059213F">
          <w:rPr>
            <w:noProof/>
          </w:rPr>
          <w:delText>Introduction</w:delText>
        </w:r>
        <w:r w:rsidDel="0059213F">
          <w:rPr>
            <w:noProof/>
          </w:rPr>
          <w:tab/>
          <w:delText>57</w:delText>
        </w:r>
      </w:del>
    </w:p>
    <w:p w14:paraId="33BFB861" w14:textId="7B49DE3F" w:rsidR="00B74190" w:rsidDel="0059213F" w:rsidRDefault="00B74190">
      <w:pPr>
        <w:pStyle w:val="TOC5"/>
        <w:rPr>
          <w:del w:id="924" w:author="Rapporteur [AEM, Huawei]" w:date="2023-03-09T08:22:00Z"/>
          <w:rFonts w:asciiTheme="minorHAnsi" w:eastAsiaTheme="minorEastAsia" w:hAnsiTheme="minorHAnsi" w:cstheme="minorBidi"/>
          <w:noProof/>
          <w:sz w:val="22"/>
          <w:szCs w:val="22"/>
          <w:lang w:val="en-US"/>
        </w:rPr>
      </w:pPr>
      <w:del w:id="925" w:author="Rapporteur [AEM, Huawei]" w:date="2023-03-09T08:22:00Z">
        <w:r w:rsidDel="0059213F">
          <w:rPr>
            <w:noProof/>
          </w:rPr>
          <w:delText>6.2.6.2.2</w:delText>
        </w:r>
        <w:r w:rsidDel="0059213F">
          <w:rPr>
            <w:rFonts w:asciiTheme="minorHAnsi" w:eastAsiaTheme="minorEastAsia" w:hAnsiTheme="minorHAnsi" w:cstheme="minorBidi"/>
            <w:noProof/>
            <w:sz w:val="22"/>
            <w:szCs w:val="22"/>
            <w:lang w:val="en-US"/>
          </w:rPr>
          <w:tab/>
        </w:r>
        <w:r w:rsidDel="0059213F">
          <w:rPr>
            <w:noProof/>
          </w:rPr>
          <w:delText>Type: MBSUserDataIngSession</w:delText>
        </w:r>
        <w:r w:rsidDel="0059213F">
          <w:rPr>
            <w:noProof/>
          </w:rPr>
          <w:tab/>
          <w:delText>58</w:delText>
        </w:r>
      </w:del>
    </w:p>
    <w:p w14:paraId="5D113276" w14:textId="09E20F0E" w:rsidR="00B74190" w:rsidDel="0059213F" w:rsidRDefault="00B74190">
      <w:pPr>
        <w:pStyle w:val="TOC5"/>
        <w:rPr>
          <w:del w:id="926" w:author="Rapporteur [AEM, Huawei]" w:date="2023-03-09T08:22:00Z"/>
          <w:rFonts w:asciiTheme="minorHAnsi" w:eastAsiaTheme="minorEastAsia" w:hAnsiTheme="minorHAnsi" w:cstheme="minorBidi"/>
          <w:noProof/>
          <w:sz w:val="22"/>
          <w:szCs w:val="22"/>
          <w:lang w:val="en-US"/>
        </w:rPr>
      </w:pPr>
      <w:del w:id="927" w:author="Rapporteur [AEM, Huawei]" w:date="2023-03-09T08:22:00Z">
        <w:r w:rsidDel="0059213F">
          <w:rPr>
            <w:noProof/>
          </w:rPr>
          <w:delText>6.2.6.2.3</w:delText>
        </w:r>
        <w:r w:rsidDel="0059213F">
          <w:rPr>
            <w:rFonts w:asciiTheme="minorHAnsi" w:eastAsiaTheme="minorEastAsia" w:hAnsiTheme="minorHAnsi" w:cstheme="minorBidi"/>
            <w:noProof/>
            <w:sz w:val="22"/>
            <w:szCs w:val="22"/>
            <w:lang w:val="en-US"/>
          </w:rPr>
          <w:tab/>
        </w:r>
        <w:r w:rsidDel="0059213F">
          <w:rPr>
            <w:noProof/>
          </w:rPr>
          <w:delText>Type: MBSDistributionSessionInfo</w:delText>
        </w:r>
        <w:r w:rsidDel="0059213F">
          <w:rPr>
            <w:noProof/>
          </w:rPr>
          <w:tab/>
          <w:delText>59</w:delText>
        </w:r>
      </w:del>
    </w:p>
    <w:p w14:paraId="77C9AECF" w14:textId="6E838730" w:rsidR="00B74190" w:rsidDel="0059213F" w:rsidRDefault="00B74190">
      <w:pPr>
        <w:pStyle w:val="TOC5"/>
        <w:rPr>
          <w:del w:id="928" w:author="Rapporteur [AEM, Huawei]" w:date="2023-03-09T08:22:00Z"/>
          <w:rFonts w:asciiTheme="minorHAnsi" w:eastAsiaTheme="minorEastAsia" w:hAnsiTheme="minorHAnsi" w:cstheme="minorBidi"/>
          <w:noProof/>
          <w:sz w:val="22"/>
          <w:szCs w:val="22"/>
          <w:lang w:val="en-US"/>
        </w:rPr>
      </w:pPr>
      <w:del w:id="929" w:author="Rapporteur [AEM, Huawei]" w:date="2023-03-09T08:22:00Z">
        <w:r w:rsidDel="0059213F">
          <w:rPr>
            <w:noProof/>
          </w:rPr>
          <w:delText>6.2.6.2.4</w:delText>
        </w:r>
        <w:r w:rsidDel="0059213F">
          <w:rPr>
            <w:rFonts w:asciiTheme="minorHAnsi" w:eastAsiaTheme="minorEastAsia" w:hAnsiTheme="minorHAnsi" w:cstheme="minorBidi"/>
            <w:noProof/>
            <w:sz w:val="22"/>
            <w:szCs w:val="22"/>
            <w:lang w:val="en-US"/>
          </w:rPr>
          <w:tab/>
        </w:r>
        <w:r w:rsidDel="0059213F">
          <w:rPr>
            <w:noProof/>
          </w:rPr>
          <w:delText>Type: MBSUserDataIngSessionPatch</w:delText>
        </w:r>
        <w:r w:rsidDel="0059213F">
          <w:rPr>
            <w:noProof/>
          </w:rPr>
          <w:tab/>
          <w:delText>63</w:delText>
        </w:r>
      </w:del>
    </w:p>
    <w:p w14:paraId="0F442227" w14:textId="3F9407BA" w:rsidR="00B74190" w:rsidDel="0059213F" w:rsidRDefault="00B74190">
      <w:pPr>
        <w:pStyle w:val="TOC5"/>
        <w:rPr>
          <w:del w:id="930" w:author="Rapporteur [AEM, Huawei]" w:date="2023-03-09T08:22:00Z"/>
          <w:rFonts w:asciiTheme="minorHAnsi" w:eastAsiaTheme="minorEastAsia" w:hAnsiTheme="minorHAnsi" w:cstheme="minorBidi"/>
          <w:noProof/>
          <w:sz w:val="22"/>
          <w:szCs w:val="22"/>
          <w:lang w:val="en-US"/>
        </w:rPr>
      </w:pPr>
      <w:del w:id="931" w:author="Rapporteur [AEM, Huawei]" w:date="2023-03-09T08:22:00Z">
        <w:r w:rsidDel="0059213F">
          <w:rPr>
            <w:noProof/>
          </w:rPr>
          <w:lastRenderedPageBreak/>
          <w:delText>6.2.6.2.5</w:delText>
        </w:r>
        <w:r w:rsidDel="0059213F">
          <w:rPr>
            <w:rFonts w:asciiTheme="minorHAnsi" w:eastAsiaTheme="minorEastAsia" w:hAnsiTheme="minorHAnsi" w:cstheme="minorBidi"/>
            <w:noProof/>
            <w:sz w:val="22"/>
            <w:szCs w:val="22"/>
            <w:lang w:val="en-US"/>
          </w:rPr>
          <w:tab/>
        </w:r>
        <w:r w:rsidDel="0059213F">
          <w:rPr>
            <w:noProof/>
          </w:rPr>
          <w:delText>Type: ObjectDistrMethInfo</w:delText>
        </w:r>
        <w:r w:rsidDel="0059213F">
          <w:rPr>
            <w:noProof/>
          </w:rPr>
          <w:tab/>
          <w:delText>63</w:delText>
        </w:r>
      </w:del>
    </w:p>
    <w:p w14:paraId="43DEFBD3" w14:textId="2CC9FD27" w:rsidR="00B74190" w:rsidDel="0059213F" w:rsidRDefault="00B74190">
      <w:pPr>
        <w:pStyle w:val="TOC5"/>
        <w:rPr>
          <w:del w:id="932" w:author="Rapporteur [AEM, Huawei]" w:date="2023-03-09T08:22:00Z"/>
          <w:rFonts w:asciiTheme="minorHAnsi" w:eastAsiaTheme="minorEastAsia" w:hAnsiTheme="minorHAnsi" w:cstheme="minorBidi"/>
          <w:noProof/>
          <w:sz w:val="22"/>
          <w:szCs w:val="22"/>
          <w:lang w:val="en-US"/>
        </w:rPr>
      </w:pPr>
      <w:del w:id="933" w:author="Rapporteur [AEM, Huawei]" w:date="2023-03-09T08:22:00Z">
        <w:r w:rsidDel="0059213F">
          <w:rPr>
            <w:noProof/>
          </w:rPr>
          <w:delText>6.2.6.2.6</w:delText>
        </w:r>
        <w:r w:rsidDel="0059213F">
          <w:rPr>
            <w:rFonts w:asciiTheme="minorHAnsi" w:eastAsiaTheme="minorEastAsia" w:hAnsiTheme="minorHAnsi" w:cstheme="minorBidi"/>
            <w:noProof/>
            <w:sz w:val="22"/>
            <w:szCs w:val="22"/>
            <w:lang w:val="en-US"/>
          </w:rPr>
          <w:tab/>
        </w:r>
        <w:r w:rsidDel="0059213F">
          <w:rPr>
            <w:noProof/>
          </w:rPr>
          <w:delText>Type: PacketDistrMethInfo</w:delText>
        </w:r>
        <w:r w:rsidDel="0059213F">
          <w:rPr>
            <w:noProof/>
          </w:rPr>
          <w:tab/>
          <w:delText>64</w:delText>
        </w:r>
      </w:del>
    </w:p>
    <w:p w14:paraId="5C6F9655" w14:textId="033B500F" w:rsidR="00B74190" w:rsidDel="0059213F" w:rsidRDefault="00B74190">
      <w:pPr>
        <w:pStyle w:val="TOC5"/>
        <w:rPr>
          <w:del w:id="934" w:author="Rapporteur [AEM, Huawei]" w:date="2023-03-09T08:22:00Z"/>
          <w:rFonts w:asciiTheme="minorHAnsi" w:eastAsiaTheme="minorEastAsia" w:hAnsiTheme="minorHAnsi" w:cstheme="minorBidi"/>
          <w:noProof/>
          <w:sz w:val="22"/>
          <w:szCs w:val="22"/>
          <w:lang w:val="en-US"/>
        </w:rPr>
      </w:pPr>
      <w:del w:id="935" w:author="Rapporteur [AEM, Huawei]" w:date="2023-03-09T08:22:00Z">
        <w:r w:rsidDel="0059213F">
          <w:rPr>
            <w:noProof/>
          </w:rPr>
          <w:delText>6.2.6.2.7</w:delText>
        </w:r>
        <w:r w:rsidDel="0059213F">
          <w:rPr>
            <w:rFonts w:asciiTheme="minorHAnsi" w:eastAsiaTheme="minorEastAsia" w:hAnsiTheme="minorHAnsi" w:cstheme="minorBidi"/>
            <w:noProof/>
            <w:sz w:val="22"/>
            <w:szCs w:val="22"/>
            <w:lang w:val="en-US"/>
          </w:rPr>
          <w:tab/>
        </w:r>
        <w:r w:rsidDel="0059213F">
          <w:rPr>
            <w:noProof/>
          </w:rPr>
          <w:delText>Type MBSUserDataIngStatSubsc</w:delText>
        </w:r>
        <w:r w:rsidDel="0059213F">
          <w:rPr>
            <w:noProof/>
          </w:rPr>
          <w:tab/>
          <w:delText>64</w:delText>
        </w:r>
      </w:del>
    </w:p>
    <w:p w14:paraId="3FE71C10" w14:textId="03103D0D" w:rsidR="00B74190" w:rsidDel="0059213F" w:rsidRDefault="00B74190">
      <w:pPr>
        <w:pStyle w:val="TOC5"/>
        <w:rPr>
          <w:del w:id="936" w:author="Rapporteur [AEM, Huawei]" w:date="2023-03-09T08:22:00Z"/>
          <w:rFonts w:asciiTheme="minorHAnsi" w:eastAsiaTheme="minorEastAsia" w:hAnsiTheme="minorHAnsi" w:cstheme="minorBidi"/>
          <w:noProof/>
          <w:sz w:val="22"/>
          <w:szCs w:val="22"/>
          <w:lang w:val="en-US"/>
        </w:rPr>
      </w:pPr>
      <w:del w:id="937" w:author="Rapporteur [AEM, Huawei]" w:date="2023-03-09T08:22:00Z">
        <w:r w:rsidDel="0059213F">
          <w:rPr>
            <w:noProof/>
          </w:rPr>
          <w:delText>6.2.6.2.8</w:delText>
        </w:r>
        <w:r w:rsidDel="0059213F">
          <w:rPr>
            <w:rFonts w:asciiTheme="minorHAnsi" w:eastAsiaTheme="minorEastAsia" w:hAnsiTheme="minorHAnsi" w:cstheme="minorBidi"/>
            <w:noProof/>
            <w:sz w:val="22"/>
            <w:szCs w:val="22"/>
            <w:lang w:val="en-US"/>
          </w:rPr>
          <w:tab/>
        </w:r>
        <w:r w:rsidDel="0059213F">
          <w:rPr>
            <w:noProof/>
          </w:rPr>
          <w:delText xml:space="preserve">Type </w:delText>
        </w:r>
        <w:r w:rsidDel="0059213F">
          <w:rPr>
            <w:noProof/>
            <w:lang w:eastAsia="zh-CN"/>
          </w:rPr>
          <w:delText>SubscribedEvent</w:delText>
        </w:r>
        <w:r w:rsidDel="0059213F">
          <w:rPr>
            <w:noProof/>
          </w:rPr>
          <w:tab/>
          <w:delText>65</w:delText>
        </w:r>
      </w:del>
    </w:p>
    <w:p w14:paraId="202C5BD8" w14:textId="716D5009" w:rsidR="00B74190" w:rsidDel="0059213F" w:rsidRDefault="00B74190">
      <w:pPr>
        <w:pStyle w:val="TOC5"/>
        <w:rPr>
          <w:del w:id="938" w:author="Rapporteur [AEM, Huawei]" w:date="2023-03-09T08:22:00Z"/>
          <w:rFonts w:asciiTheme="minorHAnsi" w:eastAsiaTheme="minorEastAsia" w:hAnsiTheme="minorHAnsi" w:cstheme="minorBidi"/>
          <w:noProof/>
          <w:sz w:val="22"/>
          <w:szCs w:val="22"/>
          <w:lang w:val="en-US"/>
        </w:rPr>
      </w:pPr>
      <w:del w:id="939" w:author="Rapporteur [AEM, Huawei]" w:date="2023-03-09T08:22:00Z">
        <w:r w:rsidDel="0059213F">
          <w:rPr>
            <w:noProof/>
          </w:rPr>
          <w:delText>6.2.6.2.9</w:delText>
        </w:r>
        <w:r w:rsidDel="0059213F">
          <w:rPr>
            <w:rFonts w:asciiTheme="minorHAnsi" w:eastAsiaTheme="minorEastAsia" w:hAnsiTheme="minorHAnsi" w:cstheme="minorBidi"/>
            <w:noProof/>
            <w:sz w:val="22"/>
            <w:szCs w:val="22"/>
            <w:lang w:val="en-US"/>
          </w:rPr>
          <w:tab/>
        </w:r>
        <w:r w:rsidDel="0059213F">
          <w:rPr>
            <w:noProof/>
          </w:rPr>
          <w:delText>Type MBSUserDataIngStatNotif</w:delText>
        </w:r>
        <w:r w:rsidDel="0059213F">
          <w:rPr>
            <w:noProof/>
          </w:rPr>
          <w:tab/>
          <w:delText>65</w:delText>
        </w:r>
      </w:del>
    </w:p>
    <w:p w14:paraId="60CC32A0" w14:textId="76D46132" w:rsidR="00B74190" w:rsidDel="0059213F" w:rsidRDefault="00B74190">
      <w:pPr>
        <w:pStyle w:val="TOC5"/>
        <w:rPr>
          <w:del w:id="940" w:author="Rapporteur [AEM, Huawei]" w:date="2023-03-09T08:22:00Z"/>
          <w:rFonts w:asciiTheme="minorHAnsi" w:eastAsiaTheme="minorEastAsia" w:hAnsiTheme="minorHAnsi" w:cstheme="minorBidi"/>
          <w:noProof/>
          <w:sz w:val="22"/>
          <w:szCs w:val="22"/>
          <w:lang w:val="en-US"/>
        </w:rPr>
      </w:pPr>
      <w:del w:id="941" w:author="Rapporteur [AEM, Huawei]" w:date="2023-03-09T08:22:00Z">
        <w:r w:rsidDel="0059213F">
          <w:rPr>
            <w:noProof/>
          </w:rPr>
          <w:delText>6.2.6.2.10</w:delText>
        </w:r>
        <w:r w:rsidDel="0059213F">
          <w:rPr>
            <w:rFonts w:asciiTheme="minorHAnsi" w:eastAsiaTheme="minorEastAsia" w:hAnsiTheme="minorHAnsi" w:cstheme="minorBidi"/>
            <w:noProof/>
            <w:sz w:val="22"/>
            <w:szCs w:val="22"/>
            <w:lang w:val="en-US"/>
          </w:rPr>
          <w:tab/>
        </w:r>
        <w:r w:rsidDel="0059213F">
          <w:rPr>
            <w:noProof/>
          </w:rPr>
          <w:delText>Type EventNotification</w:delText>
        </w:r>
        <w:r w:rsidDel="0059213F">
          <w:rPr>
            <w:noProof/>
          </w:rPr>
          <w:tab/>
          <w:delText>65</w:delText>
        </w:r>
      </w:del>
    </w:p>
    <w:p w14:paraId="14BF1711" w14:textId="3687C4C2" w:rsidR="00B74190" w:rsidDel="0059213F" w:rsidRDefault="00B74190">
      <w:pPr>
        <w:pStyle w:val="TOC5"/>
        <w:rPr>
          <w:del w:id="942" w:author="Rapporteur [AEM, Huawei]" w:date="2023-03-09T08:22:00Z"/>
          <w:rFonts w:asciiTheme="minorHAnsi" w:eastAsiaTheme="minorEastAsia" w:hAnsiTheme="minorHAnsi" w:cstheme="minorBidi"/>
          <w:noProof/>
          <w:sz w:val="22"/>
          <w:szCs w:val="22"/>
          <w:lang w:val="en-US"/>
        </w:rPr>
      </w:pPr>
      <w:del w:id="943" w:author="Rapporteur [AEM, Huawei]" w:date="2023-03-09T08:22:00Z">
        <w:r w:rsidDel="0059213F">
          <w:rPr>
            <w:noProof/>
          </w:rPr>
          <w:delText>6.2.6.2.11</w:delText>
        </w:r>
        <w:r w:rsidDel="0059213F">
          <w:rPr>
            <w:rFonts w:asciiTheme="minorHAnsi" w:eastAsiaTheme="minorEastAsia" w:hAnsiTheme="minorHAnsi" w:cstheme="minorBidi"/>
            <w:noProof/>
            <w:sz w:val="22"/>
            <w:szCs w:val="22"/>
            <w:lang w:val="en-US"/>
          </w:rPr>
          <w:tab/>
        </w:r>
        <w:r w:rsidDel="0059213F">
          <w:rPr>
            <w:noProof/>
          </w:rPr>
          <w:delText>Type MBSUserServAnmt</w:delText>
        </w:r>
        <w:r w:rsidDel="0059213F">
          <w:rPr>
            <w:noProof/>
          </w:rPr>
          <w:tab/>
          <w:delText>66</w:delText>
        </w:r>
      </w:del>
    </w:p>
    <w:p w14:paraId="01E4B315" w14:textId="6BAF08FA" w:rsidR="00B74190" w:rsidDel="0059213F" w:rsidRDefault="00B74190">
      <w:pPr>
        <w:pStyle w:val="TOC5"/>
        <w:rPr>
          <w:del w:id="944" w:author="Rapporteur [AEM, Huawei]" w:date="2023-03-09T08:22:00Z"/>
          <w:rFonts w:asciiTheme="minorHAnsi" w:eastAsiaTheme="minorEastAsia" w:hAnsiTheme="minorHAnsi" w:cstheme="minorBidi"/>
          <w:noProof/>
          <w:sz w:val="22"/>
          <w:szCs w:val="22"/>
          <w:lang w:val="en-US"/>
        </w:rPr>
      </w:pPr>
      <w:del w:id="945" w:author="Rapporteur [AEM, Huawei]" w:date="2023-03-09T08:22:00Z">
        <w:r w:rsidDel="0059213F">
          <w:rPr>
            <w:noProof/>
          </w:rPr>
          <w:delText>6.2.6.2.12</w:delText>
        </w:r>
        <w:r w:rsidDel="0059213F">
          <w:rPr>
            <w:rFonts w:asciiTheme="minorHAnsi" w:eastAsiaTheme="minorEastAsia" w:hAnsiTheme="minorHAnsi" w:cstheme="minorBidi"/>
            <w:noProof/>
            <w:sz w:val="22"/>
            <w:szCs w:val="22"/>
            <w:lang w:val="en-US"/>
          </w:rPr>
          <w:tab/>
        </w:r>
        <w:r w:rsidDel="0059213F">
          <w:rPr>
            <w:noProof/>
          </w:rPr>
          <w:delText>Type MBSDistSessionAnmt</w:delText>
        </w:r>
        <w:r w:rsidDel="0059213F">
          <w:rPr>
            <w:noProof/>
          </w:rPr>
          <w:tab/>
          <w:delText>67</w:delText>
        </w:r>
      </w:del>
    </w:p>
    <w:p w14:paraId="3DB6E02E" w14:textId="5D24343F" w:rsidR="00B74190" w:rsidDel="0059213F" w:rsidRDefault="00B74190">
      <w:pPr>
        <w:pStyle w:val="TOC5"/>
        <w:rPr>
          <w:del w:id="946" w:author="Rapporteur [AEM, Huawei]" w:date="2023-03-09T08:22:00Z"/>
          <w:rFonts w:asciiTheme="minorHAnsi" w:eastAsiaTheme="minorEastAsia" w:hAnsiTheme="minorHAnsi" w:cstheme="minorBidi"/>
          <w:noProof/>
          <w:sz w:val="22"/>
          <w:szCs w:val="22"/>
          <w:lang w:val="en-US"/>
        </w:rPr>
      </w:pPr>
      <w:del w:id="947" w:author="Rapporteur [AEM, Huawei]" w:date="2023-03-09T08:22:00Z">
        <w:r w:rsidDel="0059213F">
          <w:rPr>
            <w:noProof/>
          </w:rPr>
          <w:delText>6.2.6.2.13</w:delText>
        </w:r>
        <w:r w:rsidDel="0059213F">
          <w:rPr>
            <w:rFonts w:asciiTheme="minorHAnsi" w:eastAsiaTheme="minorEastAsia" w:hAnsiTheme="minorHAnsi" w:cstheme="minorBidi"/>
            <w:noProof/>
            <w:sz w:val="22"/>
            <w:szCs w:val="22"/>
            <w:lang w:val="en-US"/>
          </w:rPr>
          <w:tab/>
        </w:r>
        <w:r w:rsidDel="0059213F">
          <w:rPr>
            <w:noProof/>
          </w:rPr>
          <w:delText>Type ObjectDistMethAnmtInfo</w:delText>
        </w:r>
        <w:r w:rsidDel="0059213F">
          <w:rPr>
            <w:noProof/>
          </w:rPr>
          <w:tab/>
          <w:delText>68</w:delText>
        </w:r>
      </w:del>
    </w:p>
    <w:p w14:paraId="2BC31D5B" w14:textId="00338BE4" w:rsidR="00B74190" w:rsidDel="0059213F" w:rsidRDefault="00B74190">
      <w:pPr>
        <w:pStyle w:val="TOC5"/>
        <w:rPr>
          <w:del w:id="948" w:author="Rapporteur [AEM, Huawei]" w:date="2023-03-09T08:22:00Z"/>
          <w:rFonts w:asciiTheme="minorHAnsi" w:eastAsiaTheme="minorEastAsia" w:hAnsiTheme="minorHAnsi" w:cstheme="minorBidi"/>
          <w:noProof/>
          <w:sz w:val="22"/>
          <w:szCs w:val="22"/>
          <w:lang w:val="en-US"/>
        </w:rPr>
      </w:pPr>
      <w:del w:id="949" w:author="Rapporteur [AEM, Huawei]" w:date="2023-03-09T08:22:00Z">
        <w:r w:rsidDel="0059213F">
          <w:rPr>
            <w:noProof/>
          </w:rPr>
          <w:delText>6.2.6.2.14</w:delText>
        </w:r>
        <w:r w:rsidDel="0059213F">
          <w:rPr>
            <w:rFonts w:asciiTheme="minorHAnsi" w:eastAsiaTheme="minorEastAsia" w:hAnsiTheme="minorHAnsi" w:cstheme="minorBidi"/>
            <w:noProof/>
            <w:sz w:val="22"/>
            <w:szCs w:val="22"/>
            <w:lang w:val="en-US"/>
          </w:rPr>
          <w:tab/>
        </w:r>
        <w:r w:rsidDel="0059213F">
          <w:rPr>
            <w:noProof/>
          </w:rPr>
          <w:delText>Type: FECConfig</w:delText>
        </w:r>
        <w:r w:rsidDel="0059213F">
          <w:rPr>
            <w:noProof/>
          </w:rPr>
          <w:tab/>
          <w:delText>68</w:delText>
        </w:r>
      </w:del>
    </w:p>
    <w:p w14:paraId="7749F1F7" w14:textId="2D3C195F" w:rsidR="00B74190" w:rsidDel="0059213F" w:rsidRDefault="00B74190">
      <w:pPr>
        <w:pStyle w:val="TOC5"/>
        <w:rPr>
          <w:del w:id="950" w:author="Rapporteur [AEM, Huawei]" w:date="2023-03-09T08:22:00Z"/>
          <w:rFonts w:asciiTheme="minorHAnsi" w:eastAsiaTheme="minorEastAsia" w:hAnsiTheme="minorHAnsi" w:cstheme="minorBidi"/>
          <w:noProof/>
          <w:sz w:val="22"/>
          <w:szCs w:val="22"/>
          <w:lang w:val="en-US"/>
        </w:rPr>
      </w:pPr>
      <w:del w:id="951" w:author="Rapporteur [AEM, Huawei]" w:date="2023-03-09T08:22:00Z">
        <w:r w:rsidDel="0059213F">
          <w:rPr>
            <w:noProof/>
          </w:rPr>
          <w:delText>6.2.6.2.15</w:delText>
        </w:r>
        <w:r w:rsidDel="0059213F">
          <w:rPr>
            <w:rFonts w:asciiTheme="minorHAnsi" w:eastAsiaTheme="minorEastAsia" w:hAnsiTheme="minorHAnsi" w:cstheme="minorBidi"/>
            <w:noProof/>
            <w:sz w:val="22"/>
            <w:szCs w:val="22"/>
            <w:lang w:val="en-US"/>
          </w:rPr>
          <w:tab/>
        </w:r>
        <w:r w:rsidDel="0059213F">
          <w:rPr>
            <w:noProof/>
          </w:rPr>
          <w:delText>Type: AddFecParams</w:delText>
        </w:r>
        <w:r w:rsidDel="0059213F">
          <w:rPr>
            <w:noProof/>
          </w:rPr>
          <w:tab/>
          <w:delText>69</w:delText>
        </w:r>
      </w:del>
    </w:p>
    <w:p w14:paraId="6AD47CA0" w14:textId="0BDCB99F" w:rsidR="00B74190" w:rsidDel="0059213F" w:rsidRDefault="00B74190">
      <w:pPr>
        <w:pStyle w:val="TOC5"/>
        <w:rPr>
          <w:del w:id="952" w:author="Rapporteur [AEM, Huawei]" w:date="2023-03-09T08:22:00Z"/>
          <w:rFonts w:asciiTheme="minorHAnsi" w:eastAsiaTheme="minorEastAsia" w:hAnsiTheme="minorHAnsi" w:cstheme="minorBidi"/>
          <w:noProof/>
          <w:sz w:val="22"/>
          <w:szCs w:val="22"/>
          <w:lang w:val="en-US"/>
        </w:rPr>
      </w:pPr>
      <w:del w:id="953" w:author="Rapporteur [AEM, Huawei]" w:date="2023-03-09T08:22:00Z">
        <w:r w:rsidDel="0059213F">
          <w:rPr>
            <w:noProof/>
          </w:rPr>
          <w:delText>6.2.6.2.16</w:delText>
        </w:r>
        <w:r w:rsidDel="0059213F">
          <w:rPr>
            <w:rFonts w:asciiTheme="minorHAnsi" w:eastAsiaTheme="minorEastAsia" w:hAnsiTheme="minorHAnsi" w:cstheme="minorBidi"/>
            <w:noProof/>
            <w:sz w:val="22"/>
            <w:szCs w:val="22"/>
            <w:lang w:val="en-US"/>
          </w:rPr>
          <w:tab/>
        </w:r>
        <w:r w:rsidDel="0059213F">
          <w:rPr>
            <w:noProof/>
          </w:rPr>
          <w:delText>Type MBSUserDataIngStatSubscPatch</w:delText>
        </w:r>
        <w:r w:rsidDel="0059213F">
          <w:rPr>
            <w:noProof/>
          </w:rPr>
          <w:tab/>
          <w:delText>69</w:delText>
        </w:r>
      </w:del>
    </w:p>
    <w:p w14:paraId="74BDF58A" w14:textId="2584D4E0" w:rsidR="00B74190" w:rsidDel="0059213F" w:rsidRDefault="00B74190">
      <w:pPr>
        <w:pStyle w:val="TOC4"/>
        <w:rPr>
          <w:del w:id="954" w:author="Rapporteur [AEM, Huawei]" w:date="2023-03-09T08:22:00Z"/>
          <w:rFonts w:asciiTheme="minorHAnsi" w:eastAsiaTheme="minorEastAsia" w:hAnsiTheme="minorHAnsi" w:cstheme="minorBidi"/>
          <w:noProof/>
          <w:sz w:val="22"/>
          <w:szCs w:val="22"/>
          <w:lang w:val="en-US"/>
        </w:rPr>
      </w:pPr>
      <w:del w:id="955" w:author="Rapporteur [AEM, Huawei]" w:date="2023-03-09T08:22:00Z">
        <w:r w:rsidRPr="000C75E5" w:rsidDel="0059213F">
          <w:rPr>
            <w:noProof/>
            <w:lang w:val="en-US"/>
          </w:rPr>
          <w:delText>6.2.6.3</w:delText>
        </w:r>
        <w:r w:rsidDel="0059213F">
          <w:rPr>
            <w:rFonts w:asciiTheme="minorHAnsi" w:eastAsiaTheme="minorEastAsia" w:hAnsiTheme="minorHAnsi" w:cstheme="minorBidi"/>
            <w:noProof/>
            <w:sz w:val="22"/>
            <w:szCs w:val="22"/>
            <w:lang w:val="en-US"/>
          </w:rPr>
          <w:tab/>
        </w:r>
        <w:r w:rsidRPr="000C75E5" w:rsidDel="0059213F">
          <w:rPr>
            <w:noProof/>
            <w:lang w:val="en-US"/>
          </w:rPr>
          <w:delText>Simple data types and enumerations</w:delText>
        </w:r>
        <w:r w:rsidDel="0059213F">
          <w:rPr>
            <w:noProof/>
          </w:rPr>
          <w:tab/>
          <w:delText>69</w:delText>
        </w:r>
      </w:del>
    </w:p>
    <w:p w14:paraId="3681B33B" w14:textId="7D5EF36D" w:rsidR="00B74190" w:rsidDel="0059213F" w:rsidRDefault="00B74190">
      <w:pPr>
        <w:pStyle w:val="TOC5"/>
        <w:rPr>
          <w:del w:id="956" w:author="Rapporteur [AEM, Huawei]" w:date="2023-03-09T08:22:00Z"/>
          <w:rFonts w:asciiTheme="minorHAnsi" w:eastAsiaTheme="minorEastAsia" w:hAnsiTheme="minorHAnsi" w:cstheme="minorBidi"/>
          <w:noProof/>
          <w:sz w:val="22"/>
          <w:szCs w:val="22"/>
          <w:lang w:val="en-US"/>
        </w:rPr>
      </w:pPr>
      <w:del w:id="957" w:author="Rapporteur [AEM, Huawei]" w:date="2023-03-09T08:22:00Z">
        <w:r w:rsidDel="0059213F">
          <w:rPr>
            <w:noProof/>
          </w:rPr>
          <w:delText>6.2.6.3.1</w:delText>
        </w:r>
        <w:r w:rsidDel="0059213F">
          <w:rPr>
            <w:rFonts w:asciiTheme="minorHAnsi" w:eastAsiaTheme="minorEastAsia" w:hAnsiTheme="minorHAnsi" w:cstheme="minorBidi"/>
            <w:noProof/>
            <w:sz w:val="22"/>
            <w:szCs w:val="22"/>
            <w:lang w:val="en-US"/>
          </w:rPr>
          <w:tab/>
        </w:r>
        <w:r w:rsidDel="0059213F">
          <w:rPr>
            <w:noProof/>
          </w:rPr>
          <w:delText>Introduction</w:delText>
        </w:r>
        <w:r w:rsidDel="0059213F">
          <w:rPr>
            <w:noProof/>
          </w:rPr>
          <w:tab/>
          <w:delText>69</w:delText>
        </w:r>
      </w:del>
    </w:p>
    <w:p w14:paraId="28C5C144" w14:textId="63EF1BC9" w:rsidR="00B74190" w:rsidDel="0059213F" w:rsidRDefault="00B74190">
      <w:pPr>
        <w:pStyle w:val="TOC5"/>
        <w:rPr>
          <w:del w:id="958" w:author="Rapporteur [AEM, Huawei]" w:date="2023-03-09T08:22:00Z"/>
          <w:rFonts w:asciiTheme="minorHAnsi" w:eastAsiaTheme="minorEastAsia" w:hAnsiTheme="minorHAnsi" w:cstheme="minorBidi"/>
          <w:noProof/>
          <w:sz w:val="22"/>
          <w:szCs w:val="22"/>
          <w:lang w:val="en-US"/>
        </w:rPr>
      </w:pPr>
      <w:del w:id="959" w:author="Rapporteur [AEM, Huawei]" w:date="2023-03-09T08:22:00Z">
        <w:r w:rsidDel="0059213F">
          <w:rPr>
            <w:noProof/>
          </w:rPr>
          <w:delText>6.2.6.3.2</w:delText>
        </w:r>
        <w:r w:rsidDel="0059213F">
          <w:rPr>
            <w:rFonts w:asciiTheme="minorHAnsi" w:eastAsiaTheme="minorEastAsia" w:hAnsiTheme="minorHAnsi" w:cstheme="minorBidi"/>
            <w:noProof/>
            <w:sz w:val="22"/>
            <w:szCs w:val="22"/>
            <w:lang w:val="en-US"/>
          </w:rPr>
          <w:tab/>
        </w:r>
        <w:r w:rsidDel="0059213F">
          <w:rPr>
            <w:noProof/>
          </w:rPr>
          <w:delText>Simple data types</w:delText>
        </w:r>
        <w:r w:rsidDel="0059213F">
          <w:rPr>
            <w:noProof/>
          </w:rPr>
          <w:tab/>
          <w:delText>69</w:delText>
        </w:r>
      </w:del>
    </w:p>
    <w:p w14:paraId="45941795" w14:textId="7CC88AB4" w:rsidR="00B74190" w:rsidDel="0059213F" w:rsidRDefault="00B74190">
      <w:pPr>
        <w:pStyle w:val="TOC5"/>
        <w:rPr>
          <w:del w:id="960" w:author="Rapporteur [AEM, Huawei]" w:date="2023-03-09T08:22:00Z"/>
          <w:rFonts w:asciiTheme="minorHAnsi" w:eastAsiaTheme="minorEastAsia" w:hAnsiTheme="minorHAnsi" w:cstheme="minorBidi"/>
          <w:noProof/>
          <w:sz w:val="22"/>
          <w:szCs w:val="22"/>
          <w:lang w:val="en-US"/>
        </w:rPr>
      </w:pPr>
      <w:del w:id="961" w:author="Rapporteur [AEM, Huawei]" w:date="2023-03-09T08:22:00Z">
        <w:r w:rsidDel="0059213F">
          <w:rPr>
            <w:noProof/>
          </w:rPr>
          <w:delText>6.2.6.3.3</w:delText>
        </w:r>
        <w:r w:rsidDel="0059213F">
          <w:rPr>
            <w:rFonts w:asciiTheme="minorHAnsi" w:eastAsiaTheme="minorEastAsia" w:hAnsiTheme="minorHAnsi" w:cstheme="minorBidi"/>
            <w:noProof/>
            <w:sz w:val="22"/>
            <w:szCs w:val="22"/>
            <w:lang w:val="en-US"/>
          </w:rPr>
          <w:tab/>
        </w:r>
        <w:r w:rsidDel="0059213F">
          <w:rPr>
            <w:noProof/>
          </w:rPr>
          <w:delText>Enumeration: DistributionMethod</w:delText>
        </w:r>
        <w:r w:rsidDel="0059213F">
          <w:rPr>
            <w:noProof/>
          </w:rPr>
          <w:tab/>
          <w:delText>69</w:delText>
        </w:r>
      </w:del>
    </w:p>
    <w:p w14:paraId="5D598CB6" w14:textId="002E9A90" w:rsidR="00B74190" w:rsidDel="0059213F" w:rsidRDefault="00B74190">
      <w:pPr>
        <w:pStyle w:val="TOC5"/>
        <w:rPr>
          <w:del w:id="962" w:author="Rapporteur [AEM, Huawei]" w:date="2023-03-09T08:22:00Z"/>
          <w:rFonts w:asciiTheme="minorHAnsi" w:eastAsiaTheme="minorEastAsia" w:hAnsiTheme="minorHAnsi" w:cstheme="minorBidi"/>
          <w:noProof/>
          <w:sz w:val="22"/>
          <w:szCs w:val="22"/>
          <w:lang w:val="en-US"/>
        </w:rPr>
      </w:pPr>
      <w:del w:id="963" w:author="Rapporteur [AEM, Huawei]" w:date="2023-03-09T08:22:00Z">
        <w:r w:rsidDel="0059213F">
          <w:rPr>
            <w:noProof/>
          </w:rPr>
          <w:delText>6.2.6.3.4</w:delText>
        </w:r>
        <w:r w:rsidDel="0059213F">
          <w:rPr>
            <w:rFonts w:asciiTheme="minorHAnsi" w:eastAsiaTheme="minorEastAsia" w:hAnsiTheme="minorHAnsi" w:cstheme="minorBidi"/>
            <w:noProof/>
            <w:sz w:val="22"/>
            <w:szCs w:val="22"/>
            <w:lang w:val="en-US"/>
          </w:rPr>
          <w:tab/>
        </w:r>
        <w:r w:rsidDel="0059213F">
          <w:rPr>
            <w:noProof/>
          </w:rPr>
          <w:delText>Enumeration: Event</w:delText>
        </w:r>
        <w:r w:rsidDel="0059213F">
          <w:rPr>
            <w:noProof/>
          </w:rPr>
          <w:tab/>
          <w:delText>69</w:delText>
        </w:r>
      </w:del>
    </w:p>
    <w:p w14:paraId="4F781D4C" w14:textId="26107BD8" w:rsidR="00B74190" w:rsidDel="0059213F" w:rsidRDefault="00B74190">
      <w:pPr>
        <w:pStyle w:val="TOC4"/>
        <w:rPr>
          <w:del w:id="964" w:author="Rapporteur [AEM, Huawei]" w:date="2023-03-09T08:22:00Z"/>
          <w:rFonts w:asciiTheme="minorHAnsi" w:eastAsiaTheme="minorEastAsia" w:hAnsiTheme="minorHAnsi" w:cstheme="minorBidi"/>
          <w:noProof/>
          <w:sz w:val="22"/>
          <w:szCs w:val="22"/>
          <w:lang w:val="en-US"/>
        </w:rPr>
      </w:pPr>
      <w:del w:id="965" w:author="Rapporteur [AEM, Huawei]" w:date="2023-03-09T08:22:00Z">
        <w:r w:rsidRPr="000C75E5" w:rsidDel="0059213F">
          <w:rPr>
            <w:noProof/>
            <w:lang w:val="en-US"/>
          </w:rPr>
          <w:delText>6.2.6.4</w:delText>
        </w:r>
        <w:r w:rsidDel="0059213F">
          <w:rPr>
            <w:rFonts w:asciiTheme="minorHAnsi" w:eastAsiaTheme="minorEastAsia" w:hAnsiTheme="minorHAnsi" w:cstheme="minorBidi"/>
            <w:noProof/>
            <w:sz w:val="22"/>
            <w:szCs w:val="22"/>
            <w:lang w:val="en-US"/>
          </w:rPr>
          <w:tab/>
        </w:r>
        <w:r w:rsidDel="0059213F">
          <w:rPr>
            <w:noProof/>
            <w:lang w:eastAsia="zh-CN"/>
          </w:rPr>
          <w:delText>Data types describing alternative data types or combinations of data types</w:delText>
        </w:r>
        <w:r w:rsidDel="0059213F">
          <w:rPr>
            <w:noProof/>
          </w:rPr>
          <w:tab/>
          <w:delText>70</w:delText>
        </w:r>
      </w:del>
    </w:p>
    <w:p w14:paraId="4E08DE20" w14:textId="7D18D9ED" w:rsidR="00B74190" w:rsidDel="0059213F" w:rsidRDefault="00B74190">
      <w:pPr>
        <w:pStyle w:val="TOC4"/>
        <w:rPr>
          <w:del w:id="966" w:author="Rapporteur [AEM, Huawei]" w:date="2023-03-09T08:22:00Z"/>
          <w:rFonts w:asciiTheme="minorHAnsi" w:eastAsiaTheme="minorEastAsia" w:hAnsiTheme="minorHAnsi" w:cstheme="minorBidi"/>
          <w:noProof/>
          <w:sz w:val="22"/>
          <w:szCs w:val="22"/>
          <w:lang w:val="en-US"/>
        </w:rPr>
      </w:pPr>
      <w:del w:id="967" w:author="Rapporteur [AEM, Huawei]" w:date="2023-03-09T08:22:00Z">
        <w:r w:rsidDel="0059213F">
          <w:rPr>
            <w:noProof/>
          </w:rPr>
          <w:delText>6.2.6.5</w:delText>
        </w:r>
        <w:r w:rsidDel="0059213F">
          <w:rPr>
            <w:rFonts w:asciiTheme="minorHAnsi" w:eastAsiaTheme="minorEastAsia" w:hAnsiTheme="minorHAnsi" w:cstheme="minorBidi"/>
            <w:noProof/>
            <w:sz w:val="22"/>
            <w:szCs w:val="22"/>
            <w:lang w:val="en-US"/>
          </w:rPr>
          <w:tab/>
        </w:r>
        <w:r w:rsidDel="0059213F">
          <w:rPr>
            <w:noProof/>
          </w:rPr>
          <w:delText>Binary data</w:delText>
        </w:r>
        <w:r w:rsidDel="0059213F">
          <w:rPr>
            <w:noProof/>
          </w:rPr>
          <w:tab/>
          <w:delText>70</w:delText>
        </w:r>
      </w:del>
    </w:p>
    <w:p w14:paraId="453E5295" w14:textId="4E92747C" w:rsidR="00B74190" w:rsidDel="0059213F" w:rsidRDefault="00B74190">
      <w:pPr>
        <w:pStyle w:val="TOC5"/>
        <w:rPr>
          <w:del w:id="968" w:author="Rapporteur [AEM, Huawei]" w:date="2023-03-09T08:22:00Z"/>
          <w:rFonts w:asciiTheme="minorHAnsi" w:eastAsiaTheme="minorEastAsia" w:hAnsiTheme="minorHAnsi" w:cstheme="minorBidi"/>
          <w:noProof/>
          <w:sz w:val="22"/>
          <w:szCs w:val="22"/>
          <w:lang w:val="en-US"/>
        </w:rPr>
      </w:pPr>
      <w:del w:id="969" w:author="Rapporteur [AEM, Huawei]" w:date="2023-03-09T08:22:00Z">
        <w:r w:rsidDel="0059213F">
          <w:rPr>
            <w:noProof/>
          </w:rPr>
          <w:delText>6.2.6.5.1</w:delText>
        </w:r>
        <w:r w:rsidDel="0059213F">
          <w:rPr>
            <w:rFonts w:asciiTheme="minorHAnsi" w:eastAsiaTheme="minorEastAsia" w:hAnsiTheme="minorHAnsi" w:cstheme="minorBidi"/>
            <w:noProof/>
            <w:sz w:val="22"/>
            <w:szCs w:val="22"/>
            <w:lang w:val="en-US"/>
          </w:rPr>
          <w:tab/>
        </w:r>
        <w:r w:rsidDel="0059213F">
          <w:rPr>
            <w:noProof/>
          </w:rPr>
          <w:delText>Binary Data Types</w:delText>
        </w:r>
        <w:r w:rsidDel="0059213F">
          <w:rPr>
            <w:noProof/>
          </w:rPr>
          <w:tab/>
          <w:delText>70</w:delText>
        </w:r>
      </w:del>
    </w:p>
    <w:p w14:paraId="02F2F99F" w14:textId="2BABE808" w:rsidR="00B74190" w:rsidDel="0059213F" w:rsidRDefault="00B74190">
      <w:pPr>
        <w:pStyle w:val="TOC3"/>
        <w:rPr>
          <w:del w:id="970" w:author="Rapporteur [AEM, Huawei]" w:date="2023-03-09T08:22:00Z"/>
          <w:rFonts w:asciiTheme="minorHAnsi" w:eastAsiaTheme="minorEastAsia" w:hAnsiTheme="minorHAnsi" w:cstheme="minorBidi"/>
          <w:noProof/>
          <w:sz w:val="22"/>
          <w:szCs w:val="22"/>
          <w:lang w:val="en-US"/>
        </w:rPr>
      </w:pPr>
      <w:del w:id="971" w:author="Rapporteur [AEM, Huawei]" w:date="2023-03-09T08:22:00Z">
        <w:r w:rsidDel="0059213F">
          <w:rPr>
            <w:noProof/>
          </w:rPr>
          <w:delText>6.2.7</w:delText>
        </w:r>
        <w:r w:rsidDel="0059213F">
          <w:rPr>
            <w:rFonts w:asciiTheme="minorHAnsi" w:eastAsiaTheme="minorEastAsia" w:hAnsiTheme="minorHAnsi" w:cstheme="minorBidi"/>
            <w:noProof/>
            <w:sz w:val="22"/>
            <w:szCs w:val="22"/>
            <w:lang w:val="en-US"/>
          </w:rPr>
          <w:tab/>
        </w:r>
        <w:r w:rsidDel="0059213F">
          <w:rPr>
            <w:noProof/>
          </w:rPr>
          <w:delText>Error Handling</w:delText>
        </w:r>
        <w:r w:rsidDel="0059213F">
          <w:rPr>
            <w:noProof/>
          </w:rPr>
          <w:tab/>
          <w:delText>71</w:delText>
        </w:r>
      </w:del>
    </w:p>
    <w:p w14:paraId="3E5EF3EC" w14:textId="6F806453" w:rsidR="00B74190" w:rsidDel="0059213F" w:rsidRDefault="00B74190">
      <w:pPr>
        <w:pStyle w:val="TOC4"/>
        <w:rPr>
          <w:del w:id="972" w:author="Rapporteur [AEM, Huawei]" w:date="2023-03-09T08:22:00Z"/>
          <w:rFonts w:asciiTheme="minorHAnsi" w:eastAsiaTheme="minorEastAsia" w:hAnsiTheme="minorHAnsi" w:cstheme="minorBidi"/>
          <w:noProof/>
          <w:sz w:val="22"/>
          <w:szCs w:val="22"/>
          <w:lang w:val="en-US"/>
        </w:rPr>
      </w:pPr>
      <w:del w:id="973" w:author="Rapporteur [AEM, Huawei]" w:date="2023-03-09T08:22:00Z">
        <w:r w:rsidDel="0059213F">
          <w:rPr>
            <w:noProof/>
          </w:rPr>
          <w:delText>6.2.7.1</w:delText>
        </w:r>
        <w:r w:rsidDel="0059213F">
          <w:rPr>
            <w:rFonts w:asciiTheme="minorHAnsi" w:eastAsiaTheme="minorEastAsia" w:hAnsiTheme="minorHAnsi" w:cstheme="minorBidi"/>
            <w:noProof/>
            <w:sz w:val="22"/>
            <w:szCs w:val="22"/>
            <w:lang w:val="en-US"/>
          </w:rPr>
          <w:tab/>
        </w:r>
        <w:r w:rsidDel="0059213F">
          <w:rPr>
            <w:noProof/>
          </w:rPr>
          <w:delText>General</w:delText>
        </w:r>
        <w:r w:rsidDel="0059213F">
          <w:rPr>
            <w:noProof/>
          </w:rPr>
          <w:tab/>
          <w:delText>71</w:delText>
        </w:r>
      </w:del>
    </w:p>
    <w:p w14:paraId="5BC07030" w14:textId="58D82FB9" w:rsidR="00B74190" w:rsidDel="0059213F" w:rsidRDefault="00B74190">
      <w:pPr>
        <w:pStyle w:val="TOC4"/>
        <w:rPr>
          <w:del w:id="974" w:author="Rapporteur [AEM, Huawei]" w:date="2023-03-09T08:22:00Z"/>
          <w:rFonts w:asciiTheme="minorHAnsi" w:eastAsiaTheme="minorEastAsia" w:hAnsiTheme="minorHAnsi" w:cstheme="minorBidi"/>
          <w:noProof/>
          <w:sz w:val="22"/>
          <w:szCs w:val="22"/>
          <w:lang w:val="en-US"/>
        </w:rPr>
      </w:pPr>
      <w:del w:id="975" w:author="Rapporteur [AEM, Huawei]" w:date="2023-03-09T08:22:00Z">
        <w:r w:rsidDel="0059213F">
          <w:rPr>
            <w:noProof/>
          </w:rPr>
          <w:delText>6.2.7.2</w:delText>
        </w:r>
        <w:r w:rsidDel="0059213F">
          <w:rPr>
            <w:rFonts w:asciiTheme="minorHAnsi" w:eastAsiaTheme="minorEastAsia" w:hAnsiTheme="minorHAnsi" w:cstheme="minorBidi"/>
            <w:noProof/>
            <w:sz w:val="22"/>
            <w:szCs w:val="22"/>
            <w:lang w:val="en-US"/>
          </w:rPr>
          <w:tab/>
        </w:r>
        <w:r w:rsidDel="0059213F">
          <w:rPr>
            <w:noProof/>
          </w:rPr>
          <w:delText>Protocol Errors</w:delText>
        </w:r>
        <w:r w:rsidDel="0059213F">
          <w:rPr>
            <w:noProof/>
          </w:rPr>
          <w:tab/>
          <w:delText>71</w:delText>
        </w:r>
      </w:del>
    </w:p>
    <w:p w14:paraId="009CCEE9" w14:textId="038B4FF3" w:rsidR="00B74190" w:rsidDel="0059213F" w:rsidRDefault="00B74190">
      <w:pPr>
        <w:pStyle w:val="TOC4"/>
        <w:rPr>
          <w:del w:id="976" w:author="Rapporteur [AEM, Huawei]" w:date="2023-03-09T08:22:00Z"/>
          <w:rFonts w:asciiTheme="minorHAnsi" w:eastAsiaTheme="minorEastAsia" w:hAnsiTheme="minorHAnsi" w:cstheme="minorBidi"/>
          <w:noProof/>
          <w:sz w:val="22"/>
          <w:szCs w:val="22"/>
          <w:lang w:val="en-US"/>
        </w:rPr>
      </w:pPr>
      <w:del w:id="977" w:author="Rapporteur [AEM, Huawei]" w:date="2023-03-09T08:22:00Z">
        <w:r w:rsidDel="0059213F">
          <w:rPr>
            <w:noProof/>
          </w:rPr>
          <w:delText>6.2.7.3</w:delText>
        </w:r>
        <w:r w:rsidDel="0059213F">
          <w:rPr>
            <w:rFonts w:asciiTheme="minorHAnsi" w:eastAsiaTheme="minorEastAsia" w:hAnsiTheme="minorHAnsi" w:cstheme="minorBidi"/>
            <w:noProof/>
            <w:sz w:val="22"/>
            <w:szCs w:val="22"/>
            <w:lang w:val="en-US"/>
          </w:rPr>
          <w:tab/>
        </w:r>
        <w:r w:rsidDel="0059213F">
          <w:rPr>
            <w:noProof/>
          </w:rPr>
          <w:delText>Application Errors</w:delText>
        </w:r>
        <w:r w:rsidDel="0059213F">
          <w:rPr>
            <w:noProof/>
          </w:rPr>
          <w:tab/>
          <w:delText>71</w:delText>
        </w:r>
      </w:del>
    </w:p>
    <w:p w14:paraId="1ABA8296" w14:textId="3B7C282B" w:rsidR="00B74190" w:rsidDel="0059213F" w:rsidRDefault="00B74190">
      <w:pPr>
        <w:pStyle w:val="TOC3"/>
        <w:rPr>
          <w:del w:id="978" w:author="Rapporteur [AEM, Huawei]" w:date="2023-03-09T08:22:00Z"/>
          <w:rFonts w:asciiTheme="minorHAnsi" w:eastAsiaTheme="minorEastAsia" w:hAnsiTheme="minorHAnsi" w:cstheme="minorBidi"/>
          <w:noProof/>
          <w:sz w:val="22"/>
          <w:szCs w:val="22"/>
          <w:lang w:val="en-US"/>
        </w:rPr>
      </w:pPr>
      <w:del w:id="979" w:author="Rapporteur [AEM, Huawei]" w:date="2023-03-09T08:22:00Z">
        <w:r w:rsidDel="0059213F">
          <w:rPr>
            <w:noProof/>
          </w:rPr>
          <w:delText>6.2.8</w:delText>
        </w:r>
        <w:r w:rsidDel="0059213F">
          <w:rPr>
            <w:rFonts w:asciiTheme="minorHAnsi" w:eastAsiaTheme="minorEastAsia" w:hAnsiTheme="minorHAnsi" w:cstheme="minorBidi"/>
            <w:noProof/>
            <w:sz w:val="22"/>
            <w:szCs w:val="22"/>
            <w:lang w:val="en-US"/>
          </w:rPr>
          <w:tab/>
        </w:r>
        <w:r w:rsidDel="0059213F">
          <w:rPr>
            <w:noProof/>
            <w:lang w:eastAsia="zh-CN"/>
          </w:rPr>
          <w:delText>Feature negotiation</w:delText>
        </w:r>
        <w:r w:rsidDel="0059213F">
          <w:rPr>
            <w:noProof/>
          </w:rPr>
          <w:tab/>
          <w:delText>71</w:delText>
        </w:r>
      </w:del>
    </w:p>
    <w:p w14:paraId="003061FB" w14:textId="6EAB6425" w:rsidR="00B74190" w:rsidDel="0059213F" w:rsidRDefault="00B74190">
      <w:pPr>
        <w:pStyle w:val="TOC3"/>
        <w:rPr>
          <w:del w:id="980" w:author="Rapporteur [AEM, Huawei]" w:date="2023-03-09T08:22:00Z"/>
          <w:rFonts w:asciiTheme="minorHAnsi" w:eastAsiaTheme="minorEastAsia" w:hAnsiTheme="minorHAnsi" w:cstheme="minorBidi"/>
          <w:noProof/>
          <w:sz w:val="22"/>
          <w:szCs w:val="22"/>
          <w:lang w:val="en-US"/>
        </w:rPr>
      </w:pPr>
      <w:del w:id="981" w:author="Rapporteur [AEM, Huawei]" w:date="2023-03-09T08:22:00Z">
        <w:r w:rsidDel="0059213F">
          <w:rPr>
            <w:noProof/>
          </w:rPr>
          <w:delText>6.2.9</w:delText>
        </w:r>
        <w:r w:rsidDel="0059213F">
          <w:rPr>
            <w:rFonts w:asciiTheme="minorHAnsi" w:eastAsiaTheme="minorEastAsia" w:hAnsiTheme="minorHAnsi" w:cstheme="minorBidi"/>
            <w:noProof/>
            <w:sz w:val="22"/>
            <w:szCs w:val="22"/>
            <w:lang w:val="en-US"/>
          </w:rPr>
          <w:tab/>
        </w:r>
        <w:r w:rsidDel="0059213F">
          <w:rPr>
            <w:noProof/>
          </w:rPr>
          <w:delText>Security</w:delText>
        </w:r>
        <w:r w:rsidDel="0059213F">
          <w:rPr>
            <w:noProof/>
          </w:rPr>
          <w:tab/>
          <w:delText>71</w:delText>
        </w:r>
      </w:del>
    </w:p>
    <w:p w14:paraId="5B2B7C9D" w14:textId="33381D3B" w:rsidR="00B74190" w:rsidDel="0059213F" w:rsidRDefault="00B74190">
      <w:pPr>
        <w:pStyle w:val="TOC8"/>
        <w:rPr>
          <w:del w:id="982" w:author="Rapporteur [AEM, Huawei]" w:date="2023-03-09T08:22:00Z"/>
          <w:rFonts w:asciiTheme="minorHAnsi" w:eastAsiaTheme="minorEastAsia" w:hAnsiTheme="minorHAnsi" w:cstheme="minorBidi"/>
          <w:b w:val="0"/>
          <w:noProof/>
          <w:szCs w:val="22"/>
          <w:lang w:val="en-US"/>
        </w:rPr>
      </w:pPr>
      <w:del w:id="983" w:author="Rapporteur [AEM, Huawei]" w:date="2023-03-09T08:22:00Z">
        <w:r w:rsidDel="0059213F">
          <w:rPr>
            <w:noProof/>
          </w:rPr>
          <w:delText>Annex A (normative): OpenAPI specification</w:delText>
        </w:r>
        <w:r w:rsidDel="0059213F">
          <w:rPr>
            <w:noProof/>
          </w:rPr>
          <w:tab/>
          <w:delText>72</w:delText>
        </w:r>
      </w:del>
    </w:p>
    <w:p w14:paraId="2E586B7E" w14:textId="4645056F" w:rsidR="00B74190" w:rsidDel="0059213F" w:rsidRDefault="00B74190">
      <w:pPr>
        <w:pStyle w:val="TOC1"/>
        <w:rPr>
          <w:del w:id="984" w:author="Rapporteur [AEM, Huawei]" w:date="2023-03-09T08:22:00Z"/>
          <w:rFonts w:asciiTheme="minorHAnsi" w:eastAsiaTheme="minorEastAsia" w:hAnsiTheme="minorHAnsi" w:cstheme="minorBidi"/>
          <w:noProof/>
          <w:szCs w:val="22"/>
          <w:lang w:val="en-US"/>
        </w:rPr>
      </w:pPr>
      <w:del w:id="985" w:author="Rapporteur [AEM, Huawei]" w:date="2023-03-09T08:22:00Z">
        <w:r w:rsidDel="0059213F">
          <w:rPr>
            <w:noProof/>
          </w:rPr>
          <w:delText>A.1</w:delText>
        </w:r>
        <w:r w:rsidDel="0059213F">
          <w:rPr>
            <w:rFonts w:asciiTheme="minorHAnsi" w:eastAsiaTheme="minorEastAsia" w:hAnsiTheme="minorHAnsi" w:cstheme="minorBidi"/>
            <w:noProof/>
            <w:szCs w:val="22"/>
            <w:lang w:val="en-US"/>
          </w:rPr>
          <w:tab/>
        </w:r>
        <w:r w:rsidDel="0059213F">
          <w:rPr>
            <w:noProof/>
          </w:rPr>
          <w:delText>General</w:delText>
        </w:r>
        <w:r w:rsidDel="0059213F">
          <w:rPr>
            <w:noProof/>
          </w:rPr>
          <w:tab/>
          <w:delText>72</w:delText>
        </w:r>
      </w:del>
    </w:p>
    <w:p w14:paraId="11207FCB" w14:textId="32600165" w:rsidR="00B74190" w:rsidDel="0059213F" w:rsidRDefault="00B74190">
      <w:pPr>
        <w:pStyle w:val="TOC1"/>
        <w:rPr>
          <w:del w:id="986" w:author="Rapporteur [AEM, Huawei]" w:date="2023-03-09T08:22:00Z"/>
          <w:rFonts w:asciiTheme="minorHAnsi" w:eastAsiaTheme="minorEastAsia" w:hAnsiTheme="minorHAnsi" w:cstheme="minorBidi"/>
          <w:noProof/>
          <w:szCs w:val="22"/>
          <w:lang w:val="en-US"/>
        </w:rPr>
      </w:pPr>
      <w:del w:id="987" w:author="Rapporteur [AEM, Huawei]" w:date="2023-03-09T08:22:00Z">
        <w:r w:rsidDel="0059213F">
          <w:rPr>
            <w:noProof/>
          </w:rPr>
          <w:delText>A.2</w:delText>
        </w:r>
        <w:r w:rsidDel="0059213F">
          <w:rPr>
            <w:rFonts w:asciiTheme="minorHAnsi" w:eastAsiaTheme="minorEastAsia" w:hAnsiTheme="minorHAnsi" w:cstheme="minorBidi"/>
            <w:noProof/>
            <w:szCs w:val="22"/>
            <w:lang w:val="en-US"/>
          </w:rPr>
          <w:tab/>
        </w:r>
        <w:r w:rsidRPr="000C75E5" w:rsidDel="0059213F">
          <w:rPr>
            <w:noProof/>
            <w:lang w:val="en-US"/>
          </w:rPr>
          <w:delText>Nmbsf_MBSUserService</w:delText>
        </w:r>
        <w:r w:rsidDel="0059213F">
          <w:rPr>
            <w:noProof/>
          </w:rPr>
          <w:delText xml:space="preserve"> API</w:delText>
        </w:r>
        <w:r w:rsidDel="0059213F">
          <w:rPr>
            <w:noProof/>
          </w:rPr>
          <w:tab/>
          <w:delText>72</w:delText>
        </w:r>
      </w:del>
    </w:p>
    <w:p w14:paraId="26D33902" w14:textId="29D6E59C" w:rsidR="00B74190" w:rsidDel="0059213F" w:rsidRDefault="00B74190">
      <w:pPr>
        <w:pStyle w:val="TOC1"/>
        <w:rPr>
          <w:del w:id="988" w:author="Rapporteur [AEM, Huawei]" w:date="2023-03-09T08:22:00Z"/>
          <w:rFonts w:asciiTheme="minorHAnsi" w:eastAsiaTheme="minorEastAsia" w:hAnsiTheme="minorHAnsi" w:cstheme="minorBidi"/>
          <w:noProof/>
          <w:szCs w:val="22"/>
          <w:lang w:val="en-US"/>
        </w:rPr>
      </w:pPr>
      <w:del w:id="989" w:author="Rapporteur [AEM, Huawei]" w:date="2023-03-09T08:22:00Z">
        <w:r w:rsidDel="0059213F">
          <w:rPr>
            <w:noProof/>
          </w:rPr>
          <w:delText>A.3</w:delText>
        </w:r>
        <w:r w:rsidDel="0059213F">
          <w:rPr>
            <w:rFonts w:asciiTheme="minorHAnsi" w:eastAsiaTheme="minorEastAsia" w:hAnsiTheme="minorHAnsi" w:cstheme="minorBidi"/>
            <w:noProof/>
            <w:szCs w:val="22"/>
            <w:lang w:val="en-US"/>
          </w:rPr>
          <w:tab/>
        </w:r>
        <w:r w:rsidRPr="000C75E5" w:rsidDel="0059213F">
          <w:rPr>
            <w:noProof/>
            <w:lang w:val="en-US"/>
          </w:rPr>
          <w:delText>Nmbsf_MBSUserDataIngestSession</w:delText>
        </w:r>
        <w:r w:rsidDel="0059213F">
          <w:rPr>
            <w:noProof/>
          </w:rPr>
          <w:delText xml:space="preserve"> API</w:delText>
        </w:r>
        <w:r w:rsidDel="0059213F">
          <w:rPr>
            <w:noProof/>
          </w:rPr>
          <w:tab/>
          <w:delText>77</w:delText>
        </w:r>
      </w:del>
    </w:p>
    <w:p w14:paraId="103EC64A" w14:textId="24C84069" w:rsidR="00B74190" w:rsidDel="0059213F" w:rsidRDefault="00B74190">
      <w:pPr>
        <w:pStyle w:val="TOC8"/>
        <w:rPr>
          <w:del w:id="990" w:author="Rapporteur [AEM, Huawei]" w:date="2023-03-09T08:22:00Z"/>
          <w:rFonts w:asciiTheme="minorHAnsi" w:eastAsiaTheme="minorEastAsia" w:hAnsiTheme="minorHAnsi" w:cstheme="minorBidi"/>
          <w:b w:val="0"/>
          <w:noProof/>
          <w:szCs w:val="22"/>
          <w:lang w:val="en-US"/>
        </w:rPr>
      </w:pPr>
      <w:del w:id="991" w:author="Rapporteur [AEM, Huawei]" w:date="2023-03-09T08:22:00Z">
        <w:r w:rsidDel="0059213F">
          <w:rPr>
            <w:noProof/>
          </w:rPr>
          <w:delText>Annex B (informative): Withdrawn API versions</w:delText>
        </w:r>
        <w:r w:rsidDel="0059213F">
          <w:rPr>
            <w:noProof/>
          </w:rPr>
          <w:tab/>
          <w:delText>91</w:delText>
        </w:r>
      </w:del>
    </w:p>
    <w:p w14:paraId="5349C013" w14:textId="239C0C62" w:rsidR="00B74190" w:rsidDel="0059213F" w:rsidRDefault="00B74190">
      <w:pPr>
        <w:pStyle w:val="TOC1"/>
        <w:rPr>
          <w:del w:id="992" w:author="Rapporteur [AEM, Huawei]" w:date="2023-03-09T08:22:00Z"/>
          <w:rFonts w:asciiTheme="minorHAnsi" w:eastAsiaTheme="minorEastAsia" w:hAnsiTheme="minorHAnsi" w:cstheme="minorBidi"/>
          <w:noProof/>
          <w:szCs w:val="22"/>
          <w:lang w:val="en-US"/>
        </w:rPr>
      </w:pPr>
      <w:del w:id="993" w:author="Rapporteur [AEM, Huawei]" w:date="2023-03-09T08:22:00Z">
        <w:r w:rsidDel="0059213F">
          <w:rPr>
            <w:noProof/>
          </w:rPr>
          <w:delText>B.1</w:delText>
        </w:r>
        <w:r w:rsidDel="0059213F">
          <w:rPr>
            <w:rFonts w:asciiTheme="minorHAnsi" w:eastAsiaTheme="minorEastAsia" w:hAnsiTheme="minorHAnsi" w:cstheme="minorBidi"/>
            <w:noProof/>
            <w:szCs w:val="22"/>
            <w:lang w:val="en-US"/>
          </w:rPr>
          <w:tab/>
        </w:r>
        <w:r w:rsidDel="0059213F">
          <w:rPr>
            <w:noProof/>
          </w:rPr>
          <w:delText>General</w:delText>
        </w:r>
        <w:r w:rsidDel="0059213F">
          <w:rPr>
            <w:noProof/>
          </w:rPr>
          <w:tab/>
          <w:delText>91</w:delText>
        </w:r>
      </w:del>
    </w:p>
    <w:p w14:paraId="4F5A85C6" w14:textId="6AC5565E" w:rsidR="00B74190" w:rsidDel="0059213F" w:rsidRDefault="00B74190">
      <w:pPr>
        <w:pStyle w:val="TOC1"/>
        <w:rPr>
          <w:del w:id="994" w:author="Rapporteur [AEM, Huawei]" w:date="2023-03-09T08:22:00Z"/>
          <w:rFonts w:asciiTheme="minorHAnsi" w:eastAsiaTheme="minorEastAsia" w:hAnsiTheme="minorHAnsi" w:cstheme="minorBidi"/>
          <w:noProof/>
          <w:szCs w:val="22"/>
          <w:lang w:val="en-US"/>
        </w:rPr>
      </w:pPr>
      <w:del w:id="995" w:author="Rapporteur [AEM, Huawei]" w:date="2023-03-09T08:22:00Z">
        <w:r w:rsidDel="0059213F">
          <w:rPr>
            <w:noProof/>
          </w:rPr>
          <w:delText>B.2</w:delText>
        </w:r>
        <w:r w:rsidDel="0059213F">
          <w:rPr>
            <w:rFonts w:asciiTheme="minorHAnsi" w:eastAsiaTheme="minorEastAsia" w:hAnsiTheme="minorHAnsi" w:cstheme="minorBidi"/>
            <w:noProof/>
            <w:szCs w:val="22"/>
            <w:lang w:val="en-US"/>
          </w:rPr>
          <w:tab/>
        </w:r>
        <w:r w:rsidRPr="000C75E5" w:rsidDel="0059213F">
          <w:rPr>
            <w:noProof/>
            <w:lang w:val="en-US"/>
          </w:rPr>
          <w:delText>Nmbsf_MBSUserService</w:delText>
        </w:r>
        <w:r w:rsidDel="0059213F">
          <w:rPr>
            <w:noProof/>
          </w:rPr>
          <w:delText xml:space="preserve"> API</w:delText>
        </w:r>
        <w:r w:rsidDel="0059213F">
          <w:rPr>
            <w:noProof/>
          </w:rPr>
          <w:tab/>
          <w:delText>91</w:delText>
        </w:r>
      </w:del>
    </w:p>
    <w:p w14:paraId="5ECAD3D8" w14:textId="258568B4" w:rsidR="00B74190" w:rsidDel="0059213F" w:rsidRDefault="00B74190">
      <w:pPr>
        <w:pStyle w:val="TOC1"/>
        <w:rPr>
          <w:del w:id="996" w:author="Rapporteur [AEM, Huawei]" w:date="2023-03-09T08:22:00Z"/>
          <w:rFonts w:asciiTheme="minorHAnsi" w:eastAsiaTheme="minorEastAsia" w:hAnsiTheme="minorHAnsi" w:cstheme="minorBidi"/>
          <w:noProof/>
          <w:szCs w:val="22"/>
          <w:lang w:val="en-US"/>
        </w:rPr>
      </w:pPr>
      <w:del w:id="997" w:author="Rapporteur [AEM, Huawei]" w:date="2023-03-09T08:22:00Z">
        <w:r w:rsidDel="0059213F">
          <w:rPr>
            <w:noProof/>
          </w:rPr>
          <w:delText>B.3</w:delText>
        </w:r>
        <w:r w:rsidDel="0059213F">
          <w:rPr>
            <w:rFonts w:asciiTheme="minorHAnsi" w:eastAsiaTheme="minorEastAsia" w:hAnsiTheme="minorHAnsi" w:cstheme="minorBidi"/>
            <w:noProof/>
            <w:szCs w:val="22"/>
            <w:lang w:val="en-US"/>
          </w:rPr>
          <w:tab/>
        </w:r>
        <w:r w:rsidRPr="000C75E5" w:rsidDel="0059213F">
          <w:rPr>
            <w:noProof/>
            <w:lang w:val="en-US"/>
          </w:rPr>
          <w:delText>Nmbsf_MBSUserDataIngestSession</w:delText>
        </w:r>
        <w:r w:rsidDel="0059213F">
          <w:rPr>
            <w:noProof/>
          </w:rPr>
          <w:delText xml:space="preserve"> API</w:delText>
        </w:r>
        <w:r w:rsidDel="0059213F">
          <w:rPr>
            <w:noProof/>
          </w:rPr>
          <w:tab/>
          <w:delText>91</w:delText>
        </w:r>
      </w:del>
    </w:p>
    <w:p w14:paraId="262DFA49" w14:textId="4E0EAFB7" w:rsidR="00B74190" w:rsidDel="0059213F" w:rsidRDefault="00B74190">
      <w:pPr>
        <w:pStyle w:val="TOC8"/>
        <w:rPr>
          <w:del w:id="998" w:author="Rapporteur [AEM, Huawei]" w:date="2023-03-09T08:22:00Z"/>
          <w:rFonts w:asciiTheme="minorHAnsi" w:eastAsiaTheme="minorEastAsia" w:hAnsiTheme="minorHAnsi" w:cstheme="minorBidi"/>
          <w:b w:val="0"/>
          <w:noProof/>
          <w:szCs w:val="22"/>
          <w:lang w:val="en-US"/>
        </w:rPr>
      </w:pPr>
      <w:del w:id="999" w:author="Rapporteur [AEM, Huawei]" w:date="2023-03-09T08:22:00Z">
        <w:r w:rsidDel="0059213F">
          <w:rPr>
            <w:noProof/>
          </w:rPr>
          <w:delText>Annex C (informative): Change history</w:delText>
        </w:r>
        <w:r w:rsidDel="0059213F">
          <w:rPr>
            <w:noProof/>
          </w:rPr>
          <w:tab/>
          <w:delText>93</w:delText>
        </w:r>
      </w:del>
    </w:p>
    <w:p w14:paraId="7CD6A724" w14:textId="7C265083"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000" w:name="foreword"/>
      <w:bookmarkStart w:id="1001" w:name="_Toc2086433"/>
      <w:bookmarkStart w:id="1002" w:name="_Toc35971368"/>
      <w:bookmarkStart w:id="1003" w:name="_Toc100742419"/>
      <w:bookmarkStart w:id="1004" w:name="_Toc120608916"/>
      <w:bookmarkStart w:id="1005" w:name="_Toc129241998"/>
      <w:bookmarkStart w:id="1006" w:name="_Toc129242565"/>
      <w:bookmarkEnd w:id="1000"/>
      <w:r w:rsidRPr="004D3578">
        <w:lastRenderedPageBreak/>
        <w:t>Foreword</w:t>
      </w:r>
      <w:bookmarkEnd w:id="1001"/>
      <w:bookmarkEnd w:id="1002"/>
      <w:bookmarkEnd w:id="1003"/>
      <w:bookmarkEnd w:id="1004"/>
      <w:bookmarkEnd w:id="1005"/>
      <w:bookmarkEnd w:id="1006"/>
    </w:p>
    <w:p w14:paraId="429B4BB3" w14:textId="77777777" w:rsidR="00080512" w:rsidRPr="004D3578" w:rsidRDefault="00080512">
      <w:r w:rsidRPr="004D3578">
        <w:t>This Techni</w:t>
      </w:r>
      <w:r w:rsidRPr="008A6D4A">
        <w:t xml:space="preserve">cal </w:t>
      </w:r>
      <w:bookmarkStart w:id="1007" w:name="spectype3"/>
      <w:r w:rsidRPr="008A6D4A">
        <w:t>Specification</w:t>
      </w:r>
      <w:bookmarkEnd w:id="100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008" w:name="introduction"/>
      <w:bookmarkEnd w:id="1008"/>
      <w:r w:rsidRPr="004D3578">
        <w:br w:type="page"/>
      </w:r>
      <w:bookmarkStart w:id="1009" w:name="_Toc510696578"/>
      <w:bookmarkStart w:id="1010" w:name="_Toc35971370"/>
      <w:bookmarkStart w:id="1011" w:name="_Toc100742420"/>
      <w:bookmarkStart w:id="1012" w:name="_Toc120608917"/>
      <w:bookmarkStart w:id="1013" w:name="_Toc129241999"/>
      <w:bookmarkStart w:id="1014" w:name="_Toc129242566"/>
      <w:r w:rsidRPr="004D3578">
        <w:lastRenderedPageBreak/>
        <w:t>1</w:t>
      </w:r>
      <w:r w:rsidRPr="004D3578">
        <w:tab/>
        <w:t>Scope</w:t>
      </w:r>
      <w:bookmarkEnd w:id="1009"/>
      <w:bookmarkEnd w:id="1010"/>
      <w:bookmarkEnd w:id="1011"/>
      <w:bookmarkEnd w:id="1012"/>
      <w:bookmarkEnd w:id="1013"/>
      <w:bookmarkEnd w:id="1014"/>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1015" w:name="_Toc510696579"/>
      <w:bookmarkStart w:id="1016" w:name="_Toc35971371"/>
      <w:bookmarkStart w:id="1017" w:name="_Toc100742421"/>
      <w:bookmarkStart w:id="1018" w:name="_Toc120608918"/>
      <w:bookmarkStart w:id="1019" w:name="_Toc129242000"/>
      <w:bookmarkStart w:id="1020" w:name="_Toc129242567"/>
      <w:r w:rsidRPr="004D3578">
        <w:t>2</w:t>
      </w:r>
      <w:r w:rsidRPr="004D3578">
        <w:tab/>
        <w:t>References</w:t>
      </w:r>
      <w:bookmarkEnd w:id="1015"/>
      <w:bookmarkEnd w:id="1016"/>
      <w:bookmarkEnd w:id="1017"/>
      <w:bookmarkEnd w:id="1018"/>
      <w:bookmarkEnd w:id="1019"/>
      <w:bookmarkEnd w:id="102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1021" w:name="_Toc510696580"/>
      <w:bookmarkStart w:id="1022"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1023"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2"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A89716" w14:textId="77777777" w:rsidR="008A6D4A" w:rsidRPr="004D3578" w:rsidRDefault="008A6D4A" w:rsidP="008A6D4A">
      <w:pPr>
        <w:pStyle w:val="Heading1"/>
      </w:pPr>
      <w:bookmarkStart w:id="1024" w:name="_Toc120608919"/>
      <w:bookmarkStart w:id="1025" w:name="_Toc129242001"/>
      <w:bookmarkStart w:id="1026" w:name="_Toc129242568"/>
      <w:r w:rsidRPr="004D3578">
        <w:t>3</w:t>
      </w:r>
      <w:r w:rsidRPr="004D3578">
        <w:tab/>
        <w:t>Definitions, symbols and abbreviations</w:t>
      </w:r>
      <w:bookmarkEnd w:id="1021"/>
      <w:bookmarkEnd w:id="1022"/>
      <w:bookmarkEnd w:id="1023"/>
      <w:bookmarkEnd w:id="1024"/>
      <w:bookmarkEnd w:id="1025"/>
      <w:bookmarkEnd w:id="1026"/>
    </w:p>
    <w:p w14:paraId="5AB8F883" w14:textId="77777777" w:rsidR="008A6D4A" w:rsidRPr="004D3578" w:rsidRDefault="008A6D4A" w:rsidP="008A6D4A">
      <w:pPr>
        <w:pStyle w:val="Heading2"/>
      </w:pPr>
      <w:bookmarkStart w:id="1027" w:name="_Toc510696581"/>
      <w:bookmarkStart w:id="1028" w:name="_Toc35971373"/>
      <w:bookmarkStart w:id="1029" w:name="_Toc100742423"/>
      <w:bookmarkStart w:id="1030" w:name="_Toc120608920"/>
      <w:bookmarkStart w:id="1031" w:name="_Toc129242002"/>
      <w:bookmarkStart w:id="1032" w:name="_Toc129242569"/>
      <w:r w:rsidRPr="004D3578">
        <w:t>3.1</w:t>
      </w:r>
      <w:r w:rsidRPr="004D3578">
        <w:tab/>
        <w:t>Definitions</w:t>
      </w:r>
      <w:bookmarkEnd w:id="1027"/>
      <w:bookmarkEnd w:id="1028"/>
      <w:bookmarkEnd w:id="1029"/>
      <w:bookmarkEnd w:id="1030"/>
      <w:bookmarkEnd w:id="1031"/>
      <w:bookmarkEnd w:id="1032"/>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1033" w:name="_Toc510696582"/>
      <w:bookmarkStart w:id="1034" w:name="_Toc35971374"/>
      <w:bookmarkStart w:id="1035" w:name="_Toc100742424"/>
      <w:bookmarkStart w:id="1036" w:name="_Toc120608921"/>
      <w:bookmarkStart w:id="1037" w:name="_Toc129242003"/>
      <w:bookmarkStart w:id="1038" w:name="_Toc129242570"/>
      <w:r w:rsidRPr="004D3578">
        <w:t>3.2</w:t>
      </w:r>
      <w:r w:rsidRPr="004D3578">
        <w:tab/>
        <w:t>Symbols</w:t>
      </w:r>
      <w:bookmarkEnd w:id="1033"/>
      <w:bookmarkEnd w:id="1034"/>
      <w:bookmarkEnd w:id="1035"/>
      <w:bookmarkEnd w:id="1036"/>
      <w:bookmarkEnd w:id="1037"/>
      <w:bookmarkEnd w:id="1038"/>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1039" w:name="_Toc510696583"/>
      <w:bookmarkStart w:id="1040" w:name="_Toc35971375"/>
      <w:bookmarkStart w:id="1041" w:name="_Toc100742425"/>
      <w:bookmarkStart w:id="1042" w:name="_Toc120608922"/>
      <w:bookmarkStart w:id="1043" w:name="_Toc129242004"/>
      <w:bookmarkStart w:id="1044" w:name="_Toc129242571"/>
      <w:r w:rsidRPr="004D3578">
        <w:t>3.3</w:t>
      </w:r>
      <w:r w:rsidRPr="004D3578">
        <w:tab/>
        <w:t>Abbreviations</w:t>
      </w:r>
      <w:bookmarkEnd w:id="1039"/>
      <w:bookmarkEnd w:id="1040"/>
      <w:bookmarkEnd w:id="1041"/>
      <w:bookmarkEnd w:id="1042"/>
      <w:bookmarkEnd w:id="1043"/>
      <w:bookmarkEnd w:id="1044"/>
    </w:p>
    <w:p w14:paraId="02841DA9" w14:textId="0C116283"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1045" w:name="_Toc510696584"/>
      <w:bookmarkStart w:id="1046" w:name="_Toc35971376"/>
      <w:r>
        <w:t>MBSTF</w:t>
      </w:r>
      <w:r w:rsidRPr="004D3578">
        <w:tab/>
      </w:r>
      <w:r>
        <w:t>Multicast/Broadcast Service Transport Function</w:t>
      </w:r>
    </w:p>
    <w:p w14:paraId="1E6FFD9B" w14:textId="77777777" w:rsidR="00F76258" w:rsidRDefault="00F76258" w:rsidP="00F76258">
      <w:pPr>
        <w:pStyle w:val="EW"/>
        <w:rPr>
          <w:noProof/>
        </w:rPr>
      </w:pPr>
      <w:bookmarkStart w:id="1047"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C04159E" w:rsidR="008A6D4A" w:rsidRDefault="005621F3" w:rsidP="008A6D4A">
      <w:pPr>
        <w:pStyle w:val="Heading1"/>
      </w:pPr>
      <w:bookmarkStart w:id="1048" w:name="_Toc120608923"/>
      <w:bookmarkStart w:id="1049" w:name="_Toc129242005"/>
      <w:ins w:id="1050" w:author="Rapporteur [AEM, Huawei]" w:date="2023-03-09T08:21:00Z">
        <w:r>
          <w:br w:type="page"/>
        </w:r>
      </w:ins>
      <w:bookmarkStart w:id="1051" w:name="_Toc129242572"/>
      <w:r w:rsidR="008A6D4A" w:rsidRPr="004D3578">
        <w:lastRenderedPageBreak/>
        <w:t>4</w:t>
      </w:r>
      <w:r w:rsidR="008A6D4A" w:rsidRPr="004D3578">
        <w:tab/>
      </w:r>
      <w:r w:rsidR="008A6D4A">
        <w:t>Overview</w:t>
      </w:r>
      <w:bookmarkEnd w:id="1045"/>
      <w:bookmarkEnd w:id="1046"/>
      <w:bookmarkEnd w:id="1047"/>
      <w:bookmarkEnd w:id="1048"/>
      <w:bookmarkEnd w:id="1049"/>
      <w:bookmarkEnd w:id="1051"/>
    </w:p>
    <w:p w14:paraId="113BD52F" w14:textId="1E911AE9" w:rsidR="005A30ED" w:rsidRDefault="005A30ED" w:rsidP="005A30ED">
      <w:bookmarkStart w:id="1052" w:name="_Toc510696585"/>
      <w:bookmarkStart w:id="1053"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3.25pt;height:189.7pt" o:ole="">
            <v:imagedata r:id="rId13" o:title=""/>
          </v:shape>
          <o:OLEObject Type="Embed" ProgID="Visio.Drawing.15" ShapeID="_x0000_i1027" DrawAspect="Content" ObjectID="_1739856070" r:id="rId14"/>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1054" w:name="_Hlk90482687"/>
    <w:p w14:paraId="08F8BE22" w14:textId="77777777" w:rsidR="005A30ED" w:rsidRDefault="005A30ED" w:rsidP="000707F1">
      <w:pPr>
        <w:pStyle w:val="TH"/>
      </w:pPr>
      <w:r>
        <w:object w:dxaOrig="5520" w:dyaOrig="2470" w14:anchorId="669585D3">
          <v:shape id="_x0000_i1028" type="#_x0000_t75" style="width:276pt;height:124.15pt" o:ole="">
            <v:imagedata r:id="rId15" o:title=""/>
          </v:shape>
          <o:OLEObject Type="Embed" ProgID="Visio.Drawing.15" ShapeID="_x0000_i1028" DrawAspect="Content" ObjectID="_1739856071" r:id="rId16"/>
        </w:object>
      </w:r>
    </w:p>
    <w:p w14:paraId="49A2CC0F" w14:textId="77777777" w:rsidR="005A30ED" w:rsidRDefault="005A30ED" w:rsidP="005A30ED">
      <w:pPr>
        <w:pStyle w:val="TF"/>
      </w:pPr>
      <w:r>
        <w:t>Figure 4-2</w:t>
      </w:r>
      <w:r>
        <w:rPr>
          <w:lang w:eastAsia="zh-CN"/>
        </w:rPr>
        <w:t>:</w:t>
      </w:r>
      <w:r>
        <w:t xml:space="preserve"> Reference Model for the MBSF Services – </w:t>
      </w:r>
      <w:bookmarkStart w:id="1055" w:name="_Hlk496757574"/>
      <w:r>
        <w:t>Reference point representation</w:t>
      </w:r>
      <w:bookmarkEnd w:id="1055"/>
    </w:p>
    <w:p w14:paraId="6A3C47FA" w14:textId="74B9D676" w:rsidR="008A6D4A" w:rsidRDefault="005621F3" w:rsidP="008A6D4A">
      <w:pPr>
        <w:pStyle w:val="Heading1"/>
      </w:pPr>
      <w:bookmarkStart w:id="1056" w:name="_Toc100742427"/>
      <w:bookmarkStart w:id="1057" w:name="_Toc120608924"/>
      <w:bookmarkStart w:id="1058" w:name="_Toc129242006"/>
      <w:bookmarkEnd w:id="1054"/>
      <w:ins w:id="1059" w:author="Rapporteur [AEM, Huawei]" w:date="2023-03-09T08:21:00Z">
        <w:r>
          <w:br w:type="page"/>
        </w:r>
      </w:ins>
      <w:bookmarkStart w:id="1060" w:name="_Toc129242573"/>
      <w:r w:rsidR="008A6D4A">
        <w:lastRenderedPageBreak/>
        <w:t>5</w:t>
      </w:r>
      <w:r w:rsidR="008A6D4A" w:rsidRPr="004D3578">
        <w:tab/>
      </w:r>
      <w:r w:rsidR="008A6D4A">
        <w:t xml:space="preserve">Services offered by the </w:t>
      </w:r>
      <w:bookmarkEnd w:id="1052"/>
      <w:bookmarkEnd w:id="1053"/>
      <w:r w:rsidR="003D2D84">
        <w:t>MBSF</w:t>
      </w:r>
      <w:bookmarkEnd w:id="1056"/>
      <w:bookmarkEnd w:id="1057"/>
      <w:bookmarkEnd w:id="1058"/>
      <w:bookmarkEnd w:id="1060"/>
    </w:p>
    <w:p w14:paraId="5A6A4D44" w14:textId="77777777" w:rsidR="008A6D4A" w:rsidRDefault="008A6D4A" w:rsidP="008A6D4A">
      <w:pPr>
        <w:pStyle w:val="Heading2"/>
      </w:pPr>
      <w:bookmarkStart w:id="1061" w:name="_Toc510696586"/>
      <w:bookmarkStart w:id="1062" w:name="_Toc35971378"/>
      <w:bookmarkStart w:id="1063" w:name="_Toc100742428"/>
      <w:bookmarkStart w:id="1064" w:name="_Toc120608925"/>
      <w:bookmarkStart w:id="1065" w:name="_Toc129242007"/>
      <w:bookmarkStart w:id="1066" w:name="_Toc129242574"/>
      <w:r>
        <w:t>5.1</w:t>
      </w:r>
      <w:r>
        <w:tab/>
        <w:t>Introduction</w:t>
      </w:r>
      <w:bookmarkEnd w:id="1061"/>
      <w:bookmarkEnd w:id="1062"/>
      <w:bookmarkEnd w:id="1063"/>
      <w:bookmarkEnd w:id="1064"/>
      <w:bookmarkEnd w:id="1065"/>
      <w:bookmarkEnd w:id="1066"/>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F436A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F436A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F436A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1067" w:name="_Toc510696587"/>
      <w:bookmarkStart w:id="1068" w:name="_Toc35971379"/>
      <w:bookmarkStart w:id="1069" w:name="_Toc100742429"/>
      <w:bookmarkStart w:id="1070" w:name="_Toc120608926"/>
      <w:bookmarkStart w:id="1071" w:name="_Toc129242008"/>
      <w:bookmarkStart w:id="1072" w:name="_Toc129242575"/>
      <w:r>
        <w:t>5.2</w:t>
      </w:r>
      <w:r>
        <w:tab/>
      </w:r>
      <w:r w:rsidR="005A30ED" w:rsidRPr="00307394">
        <w:rPr>
          <w:lang w:val="en-US"/>
        </w:rPr>
        <w:t>Nmbsf_MBSUserService</w:t>
      </w:r>
      <w:r w:rsidRPr="00AF47A0">
        <w:t xml:space="preserve"> </w:t>
      </w:r>
      <w:r>
        <w:t>Service</w:t>
      </w:r>
      <w:bookmarkEnd w:id="1067"/>
      <w:bookmarkEnd w:id="1068"/>
      <w:bookmarkEnd w:id="1069"/>
      <w:bookmarkEnd w:id="1070"/>
      <w:bookmarkEnd w:id="1071"/>
      <w:bookmarkEnd w:id="1072"/>
    </w:p>
    <w:p w14:paraId="689EB835" w14:textId="77777777" w:rsidR="008A6D4A" w:rsidRDefault="008A6D4A" w:rsidP="008A6D4A">
      <w:pPr>
        <w:pStyle w:val="Heading3"/>
      </w:pPr>
      <w:bookmarkStart w:id="1073" w:name="_Toc510696588"/>
      <w:bookmarkStart w:id="1074" w:name="_Toc35971380"/>
      <w:bookmarkStart w:id="1075" w:name="_Toc100742430"/>
      <w:bookmarkStart w:id="1076" w:name="_Toc120608927"/>
      <w:bookmarkStart w:id="1077" w:name="_Toc129242009"/>
      <w:bookmarkStart w:id="1078" w:name="_Toc129242576"/>
      <w:r>
        <w:t>5.2.1</w:t>
      </w:r>
      <w:r>
        <w:tab/>
        <w:t>Service Description</w:t>
      </w:r>
      <w:bookmarkEnd w:id="1073"/>
      <w:bookmarkEnd w:id="1074"/>
      <w:bookmarkEnd w:id="1075"/>
      <w:bookmarkEnd w:id="1076"/>
      <w:bookmarkEnd w:id="1077"/>
      <w:bookmarkEnd w:id="1078"/>
    </w:p>
    <w:p w14:paraId="1FBEA28A" w14:textId="16A83376" w:rsidR="005A30ED" w:rsidRDefault="005A30ED" w:rsidP="005A30ED">
      <w:bookmarkStart w:id="1079" w:name="_Toc510696589"/>
      <w:bookmarkStart w:id="1080" w:name="_Toc35971381"/>
      <w:r>
        <w:t>The Nmbsf_MBSUserService service exposed by the MBSF enables an NF service consumer to:</w:t>
      </w:r>
    </w:p>
    <w:p w14:paraId="6F6E3ADB" w14:textId="66BEDFB4" w:rsidR="005A30ED" w:rsidRDefault="005A30ED" w:rsidP="005A30ED">
      <w:pPr>
        <w:pStyle w:val="B10"/>
      </w:pPr>
      <w:r w:rsidRPr="00D75E39">
        <w:t>-</w:t>
      </w:r>
      <w:r w:rsidRPr="00D75E39">
        <w:tab/>
      </w:r>
      <w:ins w:id="1081" w:author="CR#0017 (C3-230820)" w:date="2023-03-09T06:58:00Z">
        <w:r w:rsidR="008F16C1">
          <w:t xml:space="preserve">request the </w:t>
        </w:r>
      </w:ins>
      <w:r w:rsidR="00A305B5">
        <w:t>creat</w:t>
      </w:r>
      <w:ins w:id="1082" w:author="CR#0017 (C3-230820)" w:date="2023-03-09T06:58:00Z">
        <w:r w:rsidR="008F16C1">
          <w:t>ion</w:t>
        </w:r>
      </w:ins>
      <w:del w:id="1083" w:author="CR#0017 (C3-230820)" w:date="2023-03-09T06:58:00Z">
        <w:r w:rsidR="00A305B5" w:rsidDel="008F16C1">
          <w:delText>e</w:delText>
        </w:r>
      </w:del>
      <w:r w:rsidR="00A305B5" w:rsidRPr="00F51D6D">
        <w:t xml:space="preserve"> </w:t>
      </w:r>
      <w:ins w:id="1084" w:author="CR#0017 (C3-230820)" w:date="2023-03-09T06:58:00Z">
        <w:r w:rsidR="008F16C1">
          <w:t xml:space="preserve">of </w:t>
        </w:r>
      </w:ins>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3DB6D288" w:rsidR="005A30ED" w:rsidRPr="00D75E39" w:rsidRDefault="005A30ED" w:rsidP="005A30ED">
      <w:pPr>
        <w:pStyle w:val="B10"/>
      </w:pPr>
      <w:r w:rsidRPr="00D75E39">
        <w:t>-</w:t>
      </w:r>
      <w:r w:rsidRPr="00D75E39">
        <w:tab/>
      </w:r>
      <w:ins w:id="1085" w:author="CR#0017 (C3-230820)" w:date="2023-03-09T06:58:00Z">
        <w:r w:rsidR="008F16C1">
          <w:t xml:space="preserve">request the </w:t>
        </w:r>
      </w:ins>
      <w:r>
        <w:t>u</w:t>
      </w:r>
      <w:r w:rsidRPr="00103212">
        <w:t>pdate</w:t>
      </w:r>
      <w:r w:rsidR="00A305B5">
        <w:t>/modif</w:t>
      </w:r>
      <w:ins w:id="1086" w:author="CR#0017 (C3-230820)" w:date="2023-03-09T06:58:00Z">
        <w:r w:rsidR="008F16C1">
          <w:t>ication</w:t>
        </w:r>
      </w:ins>
      <w:del w:id="1087" w:author="CR#0017 (C3-230820)" w:date="2023-03-09T06:58:00Z">
        <w:r w:rsidR="00A305B5" w:rsidDel="008F16C1">
          <w:delText>y</w:delText>
        </w:r>
      </w:del>
      <w:r w:rsidRPr="00103212">
        <w:t xml:space="preserve"> </w:t>
      </w:r>
      <w:ins w:id="1088" w:author="CR#0017 (C3-230820)" w:date="2023-03-09T06:58:00Z">
        <w:r w:rsidR="008F16C1">
          <w:t xml:space="preserve">of </w:t>
        </w:r>
      </w:ins>
      <w:r w:rsidRPr="00103212">
        <w:t>the properties of an existing MBS User Service</w:t>
      </w:r>
      <w:r>
        <w:t>; and</w:t>
      </w:r>
    </w:p>
    <w:p w14:paraId="727F23B1" w14:textId="79A82775" w:rsidR="005A30ED" w:rsidRPr="00D75E39" w:rsidRDefault="005A30ED" w:rsidP="005A30ED">
      <w:pPr>
        <w:pStyle w:val="B10"/>
      </w:pPr>
      <w:r w:rsidRPr="00D75E39">
        <w:t>-</w:t>
      </w:r>
      <w:r w:rsidRPr="00D75E39">
        <w:tab/>
      </w:r>
      <w:ins w:id="1089" w:author="CR#0017 (C3-230820)" w:date="2023-03-09T06:58:00Z">
        <w:r w:rsidR="008F16C1">
          <w:t xml:space="preserve">request the </w:t>
        </w:r>
      </w:ins>
      <w:r w:rsidR="00A305B5">
        <w:t>delet</w:t>
      </w:r>
      <w:ins w:id="1090" w:author="CR#0017 (C3-230820)" w:date="2023-03-09T06:58:00Z">
        <w:r w:rsidR="008F16C1">
          <w:t>ion</w:t>
        </w:r>
      </w:ins>
      <w:del w:id="1091" w:author="CR#0017 (C3-230820)" w:date="2023-03-09T06:58:00Z">
        <w:r w:rsidR="00A305B5" w:rsidDel="008F16C1">
          <w:delText>e</w:delText>
        </w:r>
      </w:del>
      <w:r w:rsidRPr="00103212">
        <w:t xml:space="preserve"> </w:t>
      </w:r>
      <w:ins w:id="1092" w:author="CR#0017 (C3-230820)" w:date="2023-03-09T06:58:00Z">
        <w:r w:rsidR="008F16C1">
          <w:t xml:space="preserve">of </w:t>
        </w:r>
      </w:ins>
      <w:r>
        <w:t>an existing</w:t>
      </w:r>
      <w:r w:rsidRPr="00103212">
        <w:t xml:space="preserve"> MBS User Service</w:t>
      </w:r>
      <w:r>
        <w:t>.</w:t>
      </w:r>
    </w:p>
    <w:p w14:paraId="24028CB3" w14:textId="77777777" w:rsidR="008A6D4A" w:rsidRDefault="008A6D4A" w:rsidP="008A6D4A">
      <w:pPr>
        <w:pStyle w:val="Heading3"/>
      </w:pPr>
      <w:bookmarkStart w:id="1093" w:name="_Toc100742431"/>
      <w:bookmarkStart w:id="1094" w:name="_Toc120608928"/>
      <w:bookmarkStart w:id="1095" w:name="_Toc129242010"/>
      <w:bookmarkStart w:id="1096" w:name="_Toc129242577"/>
      <w:r>
        <w:t>5.2.2</w:t>
      </w:r>
      <w:r>
        <w:tab/>
        <w:t>Service Operations</w:t>
      </w:r>
      <w:bookmarkEnd w:id="1079"/>
      <w:bookmarkEnd w:id="1080"/>
      <w:bookmarkEnd w:id="1093"/>
      <w:bookmarkEnd w:id="1094"/>
      <w:bookmarkEnd w:id="1095"/>
      <w:bookmarkEnd w:id="1096"/>
    </w:p>
    <w:p w14:paraId="679BB854" w14:textId="77777777" w:rsidR="008A6D4A" w:rsidRDefault="008A6D4A" w:rsidP="008A6D4A">
      <w:pPr>
        <w:pStyle w:val="Heading4"/>
      </w:pPr>
      <w:bookmarkStart w:id="1097" w:name="_Toc510696590"/>
      <w:bookmarkStart w:id="1098" w:name="_Toc35971382"/>
      <w:bookmarkStart w:id="1099" w:name="_Toc100742432"/>
      <w:bookmarkStart w:id="1100" w:name="_Toc120608929"/>
      <w:bookmarkStart w:id="1101" w:name="_Toc129242011"/>
      <w:bookmarkStart w:id="1102" w:name="_Toc129242578"/>
      <w:r>
        <w:t>5.2.2.1</w:t>
      </w:r>
      <w:r>
        <w:tab/>
        <w:t>Introduction</w:t>
      </w:r>
      <w:bookmarkEnd w:id="1097"/>
      <w:bookmarkEnd w:id="1098"/>
      <w:bookmarkEnd w:id="1099"/>
      <w:bookmarkEnd w:id="1100"/>
      <w:bookmarkEnd w:id="1101"/>
      <w:bookmarkEnd w:id="1102"/>
    </w:p>
    <w:p w14:paraId="293305BE" w14:textId="77777777" w:rsidR="00BE4BD5" w:rsidRDefault="00BE4BD5" w:rsidP="00BE4BD5">
      <w:bookmarkStart w:id="1103" w:name="_Toc510696591"/>
      <w:bookmarkStart w:id="1104" w:name="_Toc35971383"/>
      <w:bookmarkStart w:id="1105" w:name="_Toc100742433"/>
      <w:r>
        <w:t>The service operations defined for the Nmbsf_MBSUserService service are shown in table 5.2.2.1-1.</w:t>
      </w:r>
    </w:p>
    <w:p w14:paraId="257012B5" w14:textId="77777777" w:rsidR="00BE4BD5" w:rsidRDefault="00BE4BD5" w:rsidP="00BE4BD5">
      <w:pPr>
        <w:pStyle w:val="TH"/>
      </w:pPr>
      <w:r>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7D3DA8D2" w:rsidR="00BE4BD5" w:rsidRDefault="00BE4BD5" w:rsidP="00D01A66">
            <w:pPr>
              <w:pStyle w:val="TAL"/>
            </w:pPr>
            <w:r>
              <w:t xml:space="preserve">This service operation enables the NF service consumer to </w:t>
            </w:r>
            <w:ins w:id="1106" w:author="CR#0017 (C3-230820)" w:date="2023-03-09T06:58:00Z">
              <w:r w:rsidR="008F16C1">
                <w:t xml:space="preserve">request the </w:t>
              </w:r>
            </w:ins>
            <w:r w:rsidR="006F0449">
              <w:t>creat</w:t>
            </w:r>
            <w:del w:id="1107" w:author="CR#0017 (C3-230820)" w:date="2023-03-09T06:59:00Z">
              <w:r w:rsidR="006F0449" w:rsidDel="008F16C1">
                <w:delText>e</w:delText>
              </w:r>
            </w:del>
            <w:ins w:id="1108" w:author="CR#0017 (C3-230820)" w:date="2023-03-09T06:59:00Z">
              <w:r w:rsidR="008F16C1">
                <w:t>ion of</w:t>
              </w:r>
            </w:ins>
            <w:r w:rsidR="006F0449" w:rsidRPr="00DB4415">
              <w:t xml:space="preserve"> </w:t>
            </w:r>
            <w:r w:rsidRPr="00DB4415">
              <w:t>a new MBS User Service</w:t>
            </w:r>
            <w:r>
              <w:t>.</w:t>
            </w:r>
          </w:p>
        </w:tc>
        <w:tc>
          <w:tcPr>
            <w:tcW w:w="1649" w:type="dxa"/>
            <w:shd w:val="clear" w:color="auto" w:fill="auto"/>
            <w:vAlign w:val="center"/>
          </w:tcPr>
          <w:p w14:paraId="38FAF259" w14:textId="77777777" w:rsidR="00BE4BD5" w:rsidRDefault="00BE4BD5" w:rsidP="00D01A66">
            <w:pPr>
              <w:pStyle w:val="TAL"/>
            </w:pPr>
            <w:r>
              <w:t>AF, NEF</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6FA2488F" w14:textId="77777777" w:rsidR="00BE4BD5" w:rsidRDefault="00BE4BD5" w:rsidP="00D01A66">
            <w:pPr>
              <w:pStyle w:val="TAL"/>
            </w:pPr>
            <w:r>
              <w:t>AF, NEF</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109" w:name="_Hlk102051186"/>
            <w:r>
              <w:t>Nmbsf_MBSUserService</w:t>
            </w:r>
            <w:r w:rsidRPr="00053ABF">
              <w:t>_</w:t>
            </w:r>
            <w:r>
              <w:t>Update</w:t>
            </w:r>
          </w:p>
        </w:tc>
        <w:tc>
          <w:tcPr>
            <w:tcW w:w="4163" w:type="dxa"/>
            <w:vAlign w:val="center"/>
          </w:tcPr>
          <w:p w14:paraId="5FE725BB" w14:textId="36A0C6BC" w:rsidR="00BE4BD5" w:rsidRDefault="00BE4BD5" w:rsidP="00D01A66">
            <w:pPr>
              <w:pStyle w:val="TAL"/>
            </w:pPr>
            <w:r>
              <w:t xml:space="preserve">This service operation enables the NF service consumer to </w:t>
            </w:r>
            <w:ins w:id="1110" w:author="CR#0017 (C3-230820)" w:date="2023-03-09T06:58:00Z">
              <w:r w:rsidR="008F16C1">
                <w:t xml:space="preserve">request the </w:t>
              </w:r>
            </w:ins>
            <w:r>
              <w:t>update</w:t>
            </w:r>
            <w:ins w:id="1111" w:author="CR#0017 (C3-230820)" w:date="2023-03-09T06:59:00Z">
              <w:r w:rsidR="008F16C1">
                <w:t>/modification</w:t>
              </w:r>
            </w:ins>
            <w:r>
              <w:t xml:space="preserve"> </w:t>
            </w:r>
            <w:ins w:id="1112" w:author="CR#0017 (C3-230820)" w:date="2023-03-09T06:59:00Z">
              <w:r w:rsidR="008F16C1">
                <w:t xml:space="preserve">of </w:t>
              </w:r>
            </w:ins>
            <w:r w:rsidRPr="00DB4415">
              <w:t>a</w:t>
            </w:r>
            <w:r>
              <w:t>n existing</w:t>
            </w:r>
            <w:r w:rsidRPr="00DB4415">
              <w:t xml:space="preserve"> MBS User Service</w:t>
            </w:r>
            <w:r>
              <w:t>.</w:t>
            </w:r>
          </w:p>
        </w:tc>
        <w:tc>
          <w:tcPr>
            <w:tcW w:w="1649" w:type="dxa"/>
            <w:shd w:val="clear" w:color="auto" w:fill="auto"/>
            <w:vAlign w:val="center"/>
          </w:tcPr>
          <w:p w14:paraId="419F5D36" w14:textId="77777777" w:rsidR="00BE4BD5" w:rsidRDefault="00BE4BD5" w:rsidP="00D01A66">
            <w:pPr>
              <w:pStyle w:val="TAL"/>
            </w:pPr>
            <w:r>
              <w:t>AF, NEF</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77777777" w:rsidR="00BE4BD5" w:rsidRPr="00053ABF" w:rsidRDefault="00BE4BD5" w:rsidP="00D01A66">
            <w:pPr>
              <w:pStyle w:val="TAL"/>
            </w:pPr>
            <w:r>
              <w:rPr>
                <w:lang w:eastAsia="zh-CN"/>
              </w:rPr>
              <w:t>(NOTE)</w:t>
            </w:r>
          </w:p>
        </w:tc>
        <w:tc>
          <w:tcPr>
            <w:tcW w:w="4163" w:type="dxa"/>
            <w:vAlign w:val="center"/>
          </w:tcPr>
          <w:p w14:paraId="24F0919A" w14:textId="07A8D6AB" w:rsidR="00BE4BD5" w:rsidRDefault="00BE4BD5" w:rsidP="00D01A66">
            <w:pPr>
              <w:pStyle w:val="TAL"/>
            </w:pPr>
            <w:r>
              <w:t xml:space="preserve">This service operation enables the NF service consumer to </w:t>
            </w:r>
            <w:ins w:id="1113" w:author="CR#0017 (C3-230820)" w:date="2023-03-09T06:58:00Z">
              <w:r w:rsidR="008F16C1">
                <w:t xml:space="preserve">request the </w:t>
              </w:r>
            </w:ins>
            <w:r w:rsidR="006F0449">
              <w:t>delet</w:t>
            </w:r>
            <w:del w:id="1114" w:author="CR#0017 (C3-230820)" w:date="2023-03-09T06:58:00Z">
              <w:r w:rsidR="006F0449" w:rsidDel="008F16C1">
                <w:delText>e</w:delText>
              </w:r>
            </w:del>
            <w:ins w:id="1115" w:author="CR#0017 (C3-230820)" w:date="2023-03-09T06:58:00Z">
              <w:r w:rsidR="008F16C1">
                <w:t>ion</w:t>
              </w:r>
            </w:ins>
            <w:r w:rsidR="006F0449">
              <w:t xml:space="preserve"> </w:t>
            </w:r>
            <w:ins w:id="1116" w:author="CR#0017 (C3-230820)" w:date="2023-03-09T06:59:00Z">
              <w:r w:rsidR="008F16C1">
                <w:t xml:space="preserve">of </w:t>
              </w:r>
            </w:ins>
            <w:r w:rsidRPr="00DB4415">
              <w:t>an existing MBS User Service</w:t>
            </w:r>
            <w:r>
              <w:t>.</w:t>
            </w:r>
          </w:p>
        </w:tc>
        <w:tc>
          <w:tcPr>
            <w:tcW w:w="1649" w:type="dxa"/>
            <w:shd w:val="clear" w:color="auto" w:fill="auto"/>
            <w:vAlign w:val="center"/>
          </w:tcPr>
          <w:p w14:paraId="3C0E86C7" w14:textId="77777777" w:rsidR="00BE4BD5" w:rsidRDefault="00BE4BD5" w:rsidP="00D01A66">
            <w:pPr>
              <w:pStyle w:val="TAL"/>
            </w:pPr>
            <w:r>
              <w:t>AF, NEF</w:t>
            </w:r>
          </w:p>
        </w:tc>
      </w:tr>
      <w:tr w:rsidR="00BE4BD5" w14:paraId="7A76A362" w14:textId="77777777" w:rsidTr="00856CA6">
        <w:trPr>
          <w:jc w:val="center"/>
        </w:trPr>
        <w:tc>
          <w:tcPr>
            <w:tcW w:w="9209" w:type="dxa"/>
            <w:gridSpan w:val="3"/>
            <w:shd w:val="clear" w:color="auto" w:fill="auto"/>
            <w:vAlign w:val="center"/>
          </w:tcPr>
          <w:p w14:paraId="2B1908E3" w14:textId="77777777" w:rsidR="00BE4BD5" w:rsidRDefault="00BE4BD5" w:rsidP="00D01A66">
            <w:pPr>
              <w:pStyle w:val="TAN"/>
            </w:pPr>
            <w:r>
              <w:t>NOTE:</w:t>
            </w:r>
            <w:r>
              <w:tab/>
              <w:t>This service operation corresponds to the Nmbsf_MBSUserService_Destroy service operation defined in 3GPP TS 26.502 [15].</w:t>
            </w:r>
          </w:p>
        </w:tc>
      </w:tr>
      <w:bookmarkEnd w:id="1109"/>
    </w:tbl>
    <w:p w14:paraId="3466EC46" w14:textId="77777777" w:rsidR="00BE4BD5" w:rsidRDefault="00BE4BD5" w:rsidP="00BE4BD5"/>
    <w:p w14:paraId="561E6E2C" w14:textId="732713DA" w:rsidR="008A6D4A" w:rsidRDefault="008A6D4A" w:rsidP="008A6D4A">
      <w:pPr>
        <w:pStyle w:val="Heading4"/>
      </w:pPr>
      <w:bookmarkStart w:id="1117" w:name="_Toc120608930"/>
      <w:bookmarkStart w:id="1118" w:name="_Toc129242012"/>
      <w:bookmarkStart w:id="1119" w:name="_Toc129242579"/>
      <w:r>
        <w:lastRenderedPageBreak/>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103"/>
      <w:bookmarkEnd w:id="1104"/>
      <w:bookmarkEnd w:id="1105"/>
      <w:bookmarkEnd w:id="1117"/>
      <w:bookmarkEnd w:id="1118"/>
      <w:bookmarkEnd w:id="1119"/>
    </w:p>
    <w:p w14:paraId="687573F6" w14:textId="77777777" w:rsidR="008A6D4A" w:rsidRDefault="008A6D4A" w:rsidP="008A6D4A">
      <w:pPr>
        <w:pStyle w:val="Heading5"/>
      </w:pPr>
      <w:bookmarkStart w:id="1120" w:name="_Toc510696592"/>
      <w:bookmarkStart w:id="1121" w:name="_Toc35971384"/>
      <w:bookmarkStart w:id="1122" w:name="_Toc100742434"/>
      <w:bookmarkStart w:id="1123" w:name="_Toc120608931"/>
      <w:bookmarkStart w:id="1124" w:name="_Toc129242013"/>
      <w:bookmarkStart w:id="1125" w:name="_Toc129242580"/>
      <w:r>
        <w:t>5.2.2.2.1</w:t>
      </w:r>
      <w:r>
        <w:tab/>
        <w:t>General</w:t>
      </w:r>
      <w:bookmarkEnd w:id="1120"/>
      <w:bookmarkEnd w:id="1121"/>
      <w:bookmarkEnd w:id="1122"/>
      <w:bookmarkEnd w:id="1123"/>
      <w:bookmarkEnd w:id="1124"/>
      <w:bookmarkEnd w:id="1125"/>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126" w:name="_Toc510696593"/>
      <w:bookmarkStart w:id="1127" w:name="_Toc35971385"/>
      <w:bookmarkStart w:id="1128"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129" w:name="_Toc120608932"/>
      <w:bookmarkStart w:id="1130" w:name="_Toc129242014"/>
      <w:bookmarkStart w:id="1131" w:name="_Toc129242581"/>
      <w:r>
        <w:t>5.2.2.2.2</w:t>
      </w:r>
      <w:r>
        <w:tab/>
      </w:r>
      <w:r w:rsidR="00077FB2">
        <w:t>MBS User Service</w:t>
      </w:r>
      <w:bookmarkEnd w:id="1126"/>
      <w:bookmarkEnd w:id="1127"/>
      <w:bookmarkEnd w:id="1128"/>
      <w:r w:rsidR="00E96F30">
        <w:t xml:space="preserve"> Creation</w:t>
      </w:r>
      <w:bookmarkEnd w:id="1129"/>
      <w:bookmarkEnd w:id="1130"/>
      <w:bookmarkEnd w:id="1131"/>
    </w:p>
    <w:p w14:paraId="3898AA2D" w14:textId="189EB6BD" w:rsidR="00077FB2" w:rsidRDefault="00077FB2" w:rsidP="00077FB2">
      <w:pPr>
        <w:rPr>
          <w:noProof/>
        </w:rPr>
      </w:pPr>
      <w:bookmarkStart w:id="1132" w:name="_Toc510696594"/>
      <w:bookmarkStart w:id="1133" w:name="_Toc35971386"/>
      <w:bookmarkStart w:id="1134"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77.7pt;height:159.7pt" o:ole="">
            <v:imagedata r:id="rId17" o:title=""/>
          </v:shape>
          <o:OLEObject Type="Embed" ProgID="Visio.Drawing.11" ShapeID="_x0000_i1029" DrawAspect="Content" ObjectID="_1739856072" r:id="rId18"/>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08612637"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ins w:id="1135" w:author="CR#0017 (C3-230820)" w:date="2023-03-09T06:59:00Z">
        <w:r w:rsidR="008F16C1">
          <w:t xml:space="preserve">(e.g. AF, NEF) </w:t>
        </w:r>
      </w:ins>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del w:id="1136" w:author="CR#0017 (C3-230820)" w:date="2023-03-09T07:00:00Z">
        <w:r w:rsidR="00E96F30" w:rsidDel="008F16C1">
          <w:rPr>
            <w:lang w:eastAsia="zh-CN"/>
          </w:rPr>
          <w:delText xml:space="preserve">, </w:delText>
        </w:r>
      </w:del>
      <w:del w:id="1137" w:author="CR#0017 (C3-230820)" w:date="2023-03-09T06:59:00Z">
        <w:r w:rsidR="00E96F30" w:rsidDel="008F16C1">
          <w:rPr>
            <w:lang w:eastAsia="zh-CN"/>
          </w:rPr>
          <w:delText>using the</w:delText>
        </w:r>
        <w:r w:rsidR="00077FB2" w:rsidDel="008F16C1">
          <w:rPr>
            <w:lang w:eastAsia="zh-CN"/>
          </w:rPr>
          <w:delText xml:space="preserve"> URI "{apiRoot}/nmbsf-mbs</w:delText>
        </w:r>
        <w:r w:rsidR="00E90367" w:rsidDel="008F16C1">
          <w:rPr>
            <w:lang w:eastAsia="zh-CN"/>
          </w:rPr>
          <w:delText>-</w:delText>
        </w:r>
        <w:r w:rsidR="00077FB2" w:rsidDel="008F16C1">
          <w:rPr>
            <w:lang w:eastAsia="zh-CN"/>
          </w:rPr>
          <w:delText xml:space="preserve">us/&lt;apiVersion&gt;/mbs-user-services" </w:delText>
        </w:r>
        <w:r w:rsidR="00077FB2" w:rsidDel="008F16C1">
          <w:delText>as shown in step 1 of figure 5.2.2.2.2-1</w:delText>
        </w:r>
      </w:del>
      <w:r w:rsidR="00077FB2">
        <w:t xml:space="preserve">, </w:t>
      </w:r>
      <w:r w:rsidR="00E96F30">
        <w:t xml:space="preserve">with </w:t>
      </w:r>
      <w:r w:rsidR="00077FB2">
        <w:t xml:space="preserve">the request body </w:t>
      </w:r>
      <w:del w:id="1138" w:author="CR#0017 (C3-230820)" w:date="2023-03-09T07:00:00Z">
        <w:r w:rsidR="00077FB2" w:rsidDel="008F16C1">
          <w:delText>includ</w:delText>
        </w:r>
        <w:r w:rsidR="00E96F30" w:rsidDel="008F16C1">
          <w:delText>ing</w:delText>
        </w:r>
      </w:del>
      <w:ins w:id="1139" w:author="CR#0017 (C3-230820)" w:date="2023-03-09T07:00:00Z">
        <w:r w:rsidR="008F16C1">
          <w:t>containing</w:t>
        </w:r>
      </w:ins>
      <w:r w:rsidR="00077FB2">
        <w:t xml:space="preserve"> </w:t>
      </w:r>
      <w:r w:rsidR="00077FB2">
        <w:rPr>
          <w:noProof/>
        </w:rPr>
        <w:t xml:space="preserve">the MBSUserService data structure which shall </w:t>
      </w:r>
      <w:del w:id="1140" w:author="CR#0017 (C3-230820)" w:date="2023-03-09T07:00:00Z">
        <w:r w:rsidR="00E96F30" w:rsidDel="008F16C1">
          <w:rPr>
            <w:noProof/>
          </w:rPr>
          <w:delText>contain</w:delText>
        </w:r>
      </w:del>
      <w:ins w:id="1141" w:author="CR#0017 (C3-230820)" w:date="2023-03-09T07:00:00Z">
        <w:r w:rsidR="008F16C1">
          <w:rPr>
            <w:noProof/>
          </w:rPr>
          <w:t>include</w:t>
        </w:r>
      </w:ins>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3A6F0184" w:rsidR="00077FB2" w:rsidRDefault="00077FB2" w:rsidP="00C2543C">
      <w:pPr>
        <w:pStyle w:val="B2"/>
        <w:rPr>
          <w:noProof/>
        </w:rPr>
      </w:pPr>
      <w:r>
        <w:rPr>
          <w:noProof/>
        </w:rPr>
        <w:t>-</w:t>
      </w:r>
      <w:r>
        <w:rPr>
          <w:noProof/>
        </w:rPr>
        <w:tab/>
      </w:r>
      <w:ins w:id="1142" w:author="CR#0017 (C3-230820)" w:date="2023-03-09T07:00:00Z">
        <w:r w:rsidR="008F16C1">
          <w:rPr>
            <w:noProof/>
          </w:rPr>
          <w:t>the</w:t>
        </w:r>
      </w:ins>
      <w:del w:id="1143" w:author="CR#0017 (C3-230820)" w:date="2023-03-09T07:00:00Z">
        <w:r w:rsidR="00E96F30" w:rsidDel="008F16C1">
          <w:rPr>
            <w:noProof/>
          </w:rPr>
          <w:delText>a</w:delText>
        </w:r>
      </w:del>
      <w:r w:rsidR="00E96F30">
        <w:rPr>
          <w:noProof/>
        </w:rPr>
        <w:t xml:space="preserve"> </w:t>
      </w:r>
      <w:del w:id="1144" w:author="CR#0017 (C3-230820)" w:date="2023-03-09T07:00:00Z">
        <w:r w:rsidR="00E96F30" w:rsidDel="008F16C1">
          <w:rPr>
            <w:noProof/>
          </w:rPr>
          <w:delText>list of</w:delText>
        </w:r>
      </w:del>
      <w:ins w:id="1145" w:author="CR#0017 (C3-230820)" w:date="2023-03-09T07:00:00Z">
        <w:r w:rsidR="008F16C1">
          <w:rPr>
            <w:noProof/>
          </w:rPr>
          <w:t>supported MBS User</w:t>
        </w:r>
      </w:ins>
      <w:r w:rsidR="00E96F30">
        <w:rPr>
          <w:noProof/>
        </w:rPr>
        <w:t xml:space="preserve"> </w:t>
      </w:r>
      <w:del w:id="1146" w:author="CR#0017 (C3-230820)" w:date="2023-03-09T07:01:00Z">
        <w:r w:rsidDel="008F16C1">
          <w:rPr>
            <w:noProof/>
          </w:rPr>
          <w:delText>s</w:delText>
        </w:r>
      </w:del>
      <w:ins w:id="1147" w:author="CR#0017 (C3-230820)" w:date="2023-03-09T07:01:00Z">
        <w:r w:rsidR="008F16C1">
          <w:rPr>
            <w:noProof/>
          </w:rPr>
          <w:t>S</w:t>
        </w:r>
      </w:ins>
      <w:r>
        <w:rPr>
          <w:noProof/>
        </w:rPr>
        <w:t xml:space="preserve">ervice </w:t>
      </w:r>
      <w:del w:id="1148" w:author="CR#0017 (C3-230820)" w:date="2023-03-09T07:01:00Z">
        <w:r w:rsidDel="008F16C1">
          <w:rPr>
            <w:noProof/>
          </w:rPr>
          <w:delText>a</w:delText>
        </w:r>
      </w:del>
      <w:ins w:id="1149" w:author="CR#0017 (C3-230820)" w:date="2023-03-09T07:01:00Z">
        <w:r w:rsidR="008F16C1">
          <w:rPr>
            <w:noProof/>
          </w:rPr>
          <w:t>A</w:t>
        </w:r>
      </w:ins>
      <w:r>
        <w:rPr>
          <w:noProof/>
        </w:rPr>
        <w:t>nnouncement mode(s)</w:t>
      </w:r>
      <w:r w:rsidR="00E96F30">
        <w:rPr>
          <w:noProof/>
        </w:rPr>
        <w:t>, within</w:t>
      </w:r>
      <w:r>
        <w:rPr>
          <w:noProof/>
        </w:rPr>
        <w:t xml:space="preserve"> the "servAnnModes" attribute;</w:t>
      </w:r>
    </w:p>
    <w:p w14:paraId="5F58566A" w14:textId="349DA919"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w:t>
      </w:r>
      <w:del w:id="1150" w:author="CR#0017 (C3-230820)" w:date="2023-03-09T07:01:00Z">
        <w:r w:rsidDel="008F16C1">
          <w:rPr>
            <w:noProof/>
          </w:rPr>
          <w:delText>(s)</w:delText>
        </w:r>
      </w:del>
      <w:r>
        <w:rPr>
          <w:noProof/>
        </w:rPr>
        <w:t xml:space="preserve"> and</w:t>
      </w:r>
      <w:r w:rsidR="00E96F30">
        <w:rPr>
          <w:noProof/>
        </w:rPr>
        <w:t>/or</w:t>
      </w:r>
      <w:r>
        <w:rPr>
          <w:noProof/>
        </w:rPr>
        <w:t xml:space="preserve"> service description</w:t>
      </w:r>
      <w:del w:id="1151" w:author="CR#0017 (C3-230820)" w:date="2023-03-09T07:01:00Z">
        <w:r w:rsidDel="008F16C1">
          <w:rPr>
            <w:noProof/>
          </w:rPr>
          <w:delText>(s)</w:delText>
        </w:r>
      </w:del>
      <w:r w:rsidR="00E96F30">
        <w:rPr>
          <w:noProof/>
        </w:rPr>
        <w:t>, with</w:t>
      </w:r>
      <w:ins w:id="1152" w:author="CR#0017 (C3-230820)" w:date="2023-03-09T07:01:00Z">
        <w:r w:rsidR="008F16C1">
          <w:rPr>
            <w:noProof/>
          </w:rPr>
          <w:t>in</w:t>
        </w:r>
      </w:ins>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0625B7A6"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6456C09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del w:id="1153" w:author="CR#0017 (C3-230820)" w:date="2023-03-09T07:01:00Z">
        <w:r w:rsidR="00B21ADD" w:rsidRPr="00AD0B94" w:rsidDel="008F16C1">
          <w:rPr>
            <w:rFonts w:eastAsia="DengXian"/>
          </w:rPr>
          <w:delText xml:space="preserve">, as </w:delText>
        </w:r>
        <w:r w:rsidR="00B21ADD" w:rsidRPr="00AD0B94" w:rsidDel="008F16C1">
          <w:rPr>
            <w:rFonts w:eastAsia="Batang"/>
          </w:rPr>
          <w:delText xml:space="preserve">shown in </w:delText>
        </w:r>
        <w:r w:rsidR="00061211" w:rsidDel="008F16C1">
          <w:rPr>
            <w:rFonts w:eastAsia="Batang"/>
          </w:rPr>
          <w:delText xml:space="preserve">step 2 of </w:delText>
        </w:r>
        <w:r w:rsidR="00B21ADD" w:rsidRPr="00AD0B94" w:rsidDel="008F16C1">
          <w:rPr>
            <w:rFonts w:eastAsia="Batang"/>
          </w:rPr>
          <w:delText>figure 5.2.2.2.2-1</w:delText>
        </w:r>
      </w:del>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154" w:name="_Toc510696595"/>
      <w:bookmarkStart w:id="1155" w:name="_Toc35971387"/>
      <w:bookmarkStart w:id="1156" w:name="_Toc100742437"/>
      <w:bookmarkStart w:id="1157" w:name="_Toc120608933"/>
      <w:bookmarkStart w:id="1158" w:name="_Toc129242015"/>
      <w:bookmarkStart w:id="1159" w:name="_Toc129242582"/>
      <w:bookmarkEnd w:id="1132"/>
      <w:bookmarkEnd w:id="1133"/>
      <w:bookmarkEnd w:id="1134"/>
      <w:r>
        <w:lastRenderedPageBreak/>
        <w:t>5.2.2.3</w:t>
      </w:r>
      <w:r>
        <w:tab/>
      </w:r>
      <w:r w:rsidR="00077FB2" w:rsidRPr="00D42B20">
        <w:t>Nmbsf_MBSUserService_Retrieve service operation</w:t>
      </w:r>
      <w:bookmarkEnd w:id="1154"/>
      <w:bookmarkEnd w:id="1155"/>
      <w:bookmarkEnd w:id="1156"/>
      <w:bookmarkEnd w:id="1157"/>
      <w:bookmarkEnd w:id="1158"/>
      <w:bookmarkEnd w:id="1159"/>
    </w:p>
    <w:p w14:paraId="33FC71DC" w14:textId="77777777" w:rsidR="00077FB2" w:rsidRDefault="00077FB2" w:rsidP="00077FB2">
      <w:pPr>
        <w:pStyle w:val="Heading5"/>
      </w:pPr>
      <w:bookmarkStart w:id="1160" w:name="_Toc120608934"/>
      <w:bookmarkStart w:id="1161" w:name="_Toc129242016"/>
      <w:bookmarkStart w:id="1162" w:name="_Toc510696596"/>
      <w:bookmarkStart w:id="1163" w:name="_Toc35971388"/>
      <w:bookmarkStart w:id="1164" w:name="_Toc100742438"/>
      <w:bookmarkStart w:id="1165" w:name="_Toc129242583"/>
      <w:r>
        <w:t>5.2.2.3.1</w:t>
      </w:r>
      <w:r>
        <w:tab/>
        <w:t>General</w:t>
      </w:r>
      <w:bookmarkEnd w:id="1160"/>
      <w:bookmarkEnd w:id="1161"/>
      <w:bookmarkEnd w:id="1165"/>
    </w:p>
    <w:p w14:paraId="76A8E4D4" w14:textId="0DA98D8C"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166" w:name="_Hlk102550475"/>
      <w:r w:rsidRPr="00D42B20">
        <w:t>retrieve the properties of an existing MBS User Service</w:t>
      </w:r>
      <w:bookmarkEnd w:id="1166"/>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167" w:name="_Toc120608935"/>
      <w:bookmarkStart w:id="1168" w:name="_Toc129242017"/>
      <w:bookmarkStart w:id="1169" w:name="_Toc129242584"/>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167"/>
      <w:bookmarkEnd w:id="1168"/>
      <w:bookmarkEnd w:id="1169"/>
    </w:p>
    <w:p w14:paraId="7ADD2FAC" w14:textId="59590712"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ins w:id="1170" w:author="CR#0017 (C3-230820)" w:date="2023-03-09T07:22:00Z">
        <w:r w:rsidR="00C10579">
          <w:rPr>
            <w:noProof/>
          </w:rPr>
          <w:t xml:space="preserve">"Individual </w:t>
        </w:r>
      </w:ins>
      <w:r w:rsidRPr="00D42B20">
        <w:rPr>
          <w:noProof/>
        </w:rPr>
        <w:t>MBS User Service</w:t>
      </w:r>
      <w:ins w:id="1171" w:author="CR#0017 (C3-230820)" w:date="2023-03-09T07:22:00Z">
        <w:r w:rsidR="00C10579">
          <w:rPr>
            <w:noProof/>
          </w:rPr>
          <w:t>" resource</w:t>
        </w:r>
      </w:ins>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77.25pt;height:159.7pt" o:ole="">
            <v:imagedata r:id="rId19" o:title=""/>
          </v:shape>
          <o:OLEObject Type="Embed" ProgID="Visio.Drawing.11" ShapeID="_x0000_i1030" DrawAspect="Content" ObjectID="_1739856073" r:id="rId20"/>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7DE6D599" w:rsidR="00077FB2" w:rsidRDefault="00C2543C" w:rsidP="00C2543C">
      <w:pPr>
        <w:pStyle w:val="B10"/>
        <w:rPr>
          <w:lang w:eastAsia="zh-CN"/>
        </w:rPr>
      </w:pPr>
      <w:r>
        <w:t>1.</w:t>
      </w:r>
      <w:r>
        <w:tab/>
      </w:r>
      <w:r w:rsidR="00077FB2">
        <w:t>In order to retrieve the properties of an existing MBS User Service, the NF service consumer</w:t>
      </w:r>
      <w:ins w:id="1172" w:author="CR#0017 (C3-230820)" w:date="2023-03-09T07:03:00Z">
        <w:r w:rsidR="0078081A">
          <w:t xml:space="preserve"> (e.g. AF, NEF)</w:t>
        </w:r>
      </w:ins>
      <w:r w:rsidR="00077FB2">
        <w:t xml:space="preserve"> shall send an HTTP GET request message </w:t>
      </w:r>
      <w:r w:rsidR="00F42C2A">
        <w:rPr>
          <w:lang w:eastAsia="zh-CN"/>
        </w:rPr>
        <w:t xml:space="preserve">targeting the corresponding "Individual MBS User Service" </w:t>
      </w:r>
      <w:r w:rsidR="00077FB2">
        <w:rPr>
          <w:lang w:eastAsia="zh-CN"/>
        </w:rPr>
        <w:t>resource</w:t>
      </w:r>
      <w:del w:id="1173" w:author="CR#0017 (C3-230820)" w:date="2023-03-09T07:03:00Z">
        <w:r w:rsidR="00F42C2A" w:rsidDel="0078081A">
          <w:rPr>
            <w:lang w:eastAsia="zh-CN"/>
          </w:rPr>
          <w:delText>, using the</w:delText>
        </w:r>
        <w:r w:rsidR="00077FB2" w:rsidDel="0078081A">
          <w:rPr>
            <w:lang w:eastAsia="zh-CN"/>
          </w:rPr>
          <w:delText xml:space="preserve"> URI "{apiRoot}/nmbsf-mbs</w:delText>
        </w:r>
        <w:r w:rsidR="00207818" w:rsidDel="0078081A">
          <w:rPr>
            <w:lang w:eastAsia="zh-CN"/>
          </w:rPr>
          <w:delText>-</w:delText>
        </w:r>
        <w:r w:rsidR="00077FB2" w:rsidDel="0078081A">
          <w:rPr>
            <w:lang w:eastAsia="zh-CN"/>
          </w:rPr>
          <w:delText>us/&lt;apiVersion&gt;/mbs-user-services</w:delText>
        </w:r>
        <w:r w:rsidR="00077FB2" w:rsidDel="0078081A">
          <w:rPr>
            <w:rFonts w:hint="eastAsia"/>
            <w:lang w:eastAsia="zh-CN"/>
          </w:rPr>
          <w:delText>/</w:delText>
        </w:r>
        <w:r w:rsidR="00077FB2" w:rsidDel="0078081A">
          <w:rPr>
            <w:lang w:eastAsia="zh-CN"/>
          </w:rPr>
          <w:delText>{mbsUserServId}"</w:delText>
        </w:r>
        <w:r w:rsidR="00C01C16" w:rsidDel="0078081A">
          <w:rPr>
            <w:lang w:eastAsia="zh-CN"/>
          </w:rPr>
          <w:delText>,</w:delText>
        </w:r>
        <w:r w:rsidR="00077FB2" w:rsidDel="0078081A">
          <w:rPr>
            <w:lang w:eastAsia="zh-CN"/>
          </w:rPr>
          <w:delText xml:space="preserve"> </w:delText>
        </w:r>
        <w:r w:rsidR="00077FB2" w:rsidDel="0078081A">
          <w:delText>as shown in step 1 of figure 5.2.2.3.2-1</w:delText>
        </w:r>
      </w:del>
      <w:r w:rsidR="00077FB2">
        <w:t>.</w:t>
      </w:r>
    </w:p>
    <w:p w14:paraId="4977DAD7" w14:textId="4F6A4658"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del w:id="1174" w:author="CR#0017 (C3-230820)" w:date="2023-03-09T07:03:00Z">
        <w:r w:rsidR="00077FB2" w:rsidDel="0078081A">
          <w:delText>send</w:delText>
        </w:r>
      </w:del>
      <w:ins w:id="1175" w:author="CR#0017 (C3-230820)" w:date="2023-03-09T07:03:00Z">
        <w:r w:rsidR="0078081A">
          <w:t>respond with</w:t>
        </w:r>
      </w:ins>
      <w:r w:rsidR="00077FB2">
        <w:t xml:space="preserve"> 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4FE4FB3"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del w:id="1176" w:author="CR#0017 (C3-230820)" w:date="2023-03-09T07:04:00Z">
        <w:r w:rsidR="003D67CA" w:rsidDel="0078081A">
          <w:delText>,</w:delText>
        </w:r>
        <w:r w:rsidR="00077FB2" w:rsidDel="0078081A">
          <w:delText xml:space="preserve"> </w:delText>
        </w:r>
        <w:r w:rsidR="00077FB2" w:rsidRPr="003D67CA" w:rsidDel="0078081A">
          <w:rPr>
            <w:rFonts w:eastAsia="DengXian"/>
          </w:rPr>
          <w:delText xml:space="preserve">as </w:delText>
        </w:r>
        <w:r w:rsidR="00077FB2" w:rsidRPr="003D67CA" w:rsidDel="0078081A">
          <w:rPr>
            <w:rFonts w:eastAsia="Batang"/>
          </w:rPr>
          <w:delText xml:space="preserve">shown in </w:delText>
        </w:r>
        <w:r w:rsidR="003D67CA" w:rsidDel="0078081A">
          <w:rPr>
            <w:rFonts w:eastAsia="Batang"/>
          </w:rPr>
          <w:delText>step 2 of</w:delText>
        </w:r>
        <w:r w:rsidR="003D67CA" w:rsidRPr="003D67CA" w:rsidDel="0078081A">
          <w:rPr>
            <w:rFonts w:eastAsia="Batang"/>
          </w:rPr>
          <w:delText xml:space="preserve"> </w:delText>
        </w:r>
        <w:r w:rsidR="00077FB2" w:rsidRPr="003D67CA" w:rsidDel="0078081A">
          <w:rPr>
            <w:rFonts w:eastAsia="Batang"/>
          </w:rPr>
          <w:delText>figure 5.2.2.3.2-1</w:delText>
        </w:r>
        <w:r w:rsidR="00077FB2" w:rsidDel="0078081A">
          <w:rPr>
            <w:lang w:eastAsia="zh-CN"/>
          </w:rPr>
          <w:delText>,</w:delText>
        </w:r>
      </w:del>
      <w:r w:rsidR="00077FB2">
        <w:rPr>
          <w:lang w:eastAsia="zh-CN"/>
        </w:rPr>
        <w:t xml:space="preserve"> </w:t>
      </w:r>
      <w:r w:rsidR="003D67CA">
        <w:rPr>
          <w:lang w:eastAsia="zh-CN"/>
        </w:rPr>
        <w:t xml:space="preserve">with </w:t>
      </w:r>
      <w:r w:rsidR="00077FB2">
        <w:rPr>
          <w:lang w:eastAsia="zh-CN"/>
        </w:rPr>
        <w:t xml:space="preserve">the response body </w:t>
      </w:r>
      <w:del w:id="1177" w:author="CR#0017 (C3-230820)" w:date="2023-03-09T07:04:00Z">
        <w:r w:rsidR="00077FB2" w:rsidDel="0078081A">
          <w:rPr>
            <w:lang w:eastAsia="zh-CN"/>
          </w:rPr>
          <w:delText>includ</w:delText>
        </w:r>
        <w:r w:rsidR="003D67CA" w:rsidDel="0078081A">
          <w:rPr>
            <w:lang w:eastAsia="zh-CN"/>
          </w:rPr>
          <w:delText>ing</w:delText>
        </w:r>
      </w:del>
      <w:ins w:id="1178" w:author="CR#0017 (C3-230820)" w:date="2023-03-09T07:04:00Z">
        <w:r w:rsidR="0078081A">
          <w:rPr>
            <w:lang w:eastAsia="zh-CN"/>
          </w:rPr>
          <w:t>containing</w:t>
        </w:r>
      </w:ins>
      <w:r w:rsidR="00077FB2">
        <w:rPr>
          <w:lang w:eastAsia="zh-CN"/>
        </w:rPr>
        <w:t xml:space="preserve">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179" w:name="_Toc120608936"/>
      <w:bookmarkStart w:id="1180" w:name="_Toc129242018"/>
      <w:bookmarkStart w:id="1181" w:name="_Toc129242585"/>
      <w:r>
        <w:t>5.2.2.4</w:t>
      </w:r>
      <w:r>
        <w:tab/>
      </w:r>
      <w:r w:rsidRPr="00D42B20">
        <w:t>Nmbsf_MBSUserService_</w:t>
      </w:r>
      <w:r>
        <w:t>Update</w:t>
      </w:r>
      <w:r w:rsidRPr="00D42B20">
        <w:t xml:space="preserve"> service operation</w:t>
      </w:r>
      <w:bookmarkEnd w:id="1179"/>
      <w:bookmarkEnd w:id="1180"/>
      <w:bookmarkEnd w:id="1181"/>
    </w:p>
    <w:p w14:paraId="33E32DA2" w14:textId="77777777" w:rsidR="00077FB2" w:rsidRDefault="00077FB2" w:rsidP="00077FB2">
      <w:pPr>
        <w:pStyle w:val="Heading5"/>
      </w:pPr>
      <w:bookmarkStart w:id="1182" w:name="_Toc120608937"/>
      <w:bookmarkStart w:id="1183" w:name="_Toc129242019"/>
      <w:bookmarkStart w:id="1184" w:name="_Toc129242586"/>
      <w:r>
        <w:t>5.2.2.4.1</w:t>
      </w:r>
      <w:r>
        <w:tab/>
        <w:t>General</w:t>
      </w:r>
      <w:bookmarkEnd w:id="1182"/>
      <w:bookmarkEnd w:id="1183"/>
      <w:bookmarkEnd w:id="1184"/>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185" w:name="_Toc120608938"/>
      <w:bookmarkStart w:id="1186" w:name="_Toc129242020"/>
      <w:bookmarkStart w:id="1187" w:name="_Toc129242587"/>
      <w:r>
        <w:lastRenderedPageBreak/>
        <w:t>5.2.2.4.2</w:t>
      </w:r>
      <w:r>
        <w:tab/>
      </w:r>
      <w:r>
        <w:rPr>
          <w:rFonts w:hint="eastAsia"/>
          <w:lang w:eastAsia="zh-CN"/>
        </w:rPr>
        <w:t>MB</w:t>
      </w:r>
      <w:r>
        <w:t>S User Service</w:t>
      </w:r>
      <w:r w:rsidR="00D328CA">
        <w:t xml:space="preserve"> Update</w:t>
      </w:r>
      <w:bookmarkEnd w:id="1185"/>
      <w:bookmarkEnd w:id="1186"/>
      <w:bookmarkEnd w:id="1187"/>
    </w:p>
    <w:p w14:paraId="1A91667F" w14:textId="1FD5278D"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ins w:id="1188" w:author="CR#0017 (C3-230820)" w:date="2023-03-09T07:02:00Z">
        <w:r w:rsidR="008F16C1">
          <w:rPr>
            <w:noProof/>
          </w:rPr>
          <w:t xml:space="preserve">"Individual </w:t>
        </w:r>
      </w:ins>
      <w:r w:rsidRPr="00D42B20">
        <w:rPr>
          <w:noProof/>
        </w:rPr>
        <w:t>MBS User Service</w:t>
      </w:r>
      <w:ins w:id="1189" w:author="CR#0017 (C3-230820)" w:date="2023-03-09T07:02:00Z">
        <w:r w:rsidR="008F16C1">
          <w:rPr>
            <w:noProof/>
          </w:rPr>
          <w:t>" resource</w:t>
        </w:r>
      </w:ins>
      <w:r w:rsidRPr="00D42B20">
        <w:rPr>
          <w:noProof/>
        </w:rPr>
        <w:t xml:space="preserve"> </w:t>
      </w:r>
      <w:r w:rsidR="00BE79F7">
        <w:rPr>
          <w:noProof/>
        </w:rPr>
        <w:t xml:space="preserve">at </w:t>
      </w:r>
      <w:r>
        <w:rPr>
          <w:noProof/>
        </w:rPr>
        <w:t>the MBSF.</w:t>
      </w:r>
    </w:p>
    <w:p w14:paraId="5715DBE5" w14:textId="1DE9289D" w:rsidR="00077FB2" w:rsidRDefault="00BF588C" w:rsidP="00077FB2">
      <w:pPr>
        <w:pStyle w:val="TH"/>
        <w:rPr>
          <w:lang w:eastAsia="zh-CN"/>
        </w:rPr>
      </w:pPr>
      <w:r>
        <w:object w:dxaOrig="9561" w:dyaOrig="3191" w14:anchorId="01B88B6A">
          <v:shape id="_x0000_i1031" type="#_x0000_t75" style="width:478.15pt;height:159.25pt" o:ole="">
            <v:imagedata r:id="rId21" o:title=""/>
          </v:shape>
          <o:OLEObject Type="Embed" ProgID="Visio.Drawing.11" ShapeID="_x0000_i1031" DrawAspect="Content" ObjectID="_1739856074" r:id="rId22"/>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61991C2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w:t>
      </w:r>
      <w:ins w:id="1190" w:author="CR#0017 (C3-230820)" w:date="2023-03-09T07:04:00Z">
        <w:r w:rsidR="0078081A">
          <w:t xml:space="preserve"> (e.g. AF, NEF)</w:t>
        </w:r>
      </w:ins>
      <w:r w:rsidR="00077FB2">
        <w:t xml:space="preserve"> shall send an HTTP PUT or PATCH request message </w:t>
      </w:r>
      <w:r w:rsidR="00CE0A09">
        <w:t>targeting the corresponding "Individual MBS User Service"</w:t>
      </w:r>
      <w:r w:rsidR="00077FB2">
        <w:rPr>
          <w:lang w:eastAsia="zh-CN"/>
        </w:rPr>
        <w:t xml:space="preserve"> resource</w:t>
      </w:r>
      <w:del w:id="1191" w:author="CR#0017 (C3-230820)" w:date="2023-03-09T07:05:00Z">
        <w:r w:rsidR="00CE0A09" w:rsidDel="0078081A">
          <w:rPr>
            <w:lang w:eastAsia="zh-CN"/>
          </w:rPr>
          <w:delText>, using the</w:delText>
        </w:r>
        <w:r w:rsidR="00077FB2" w:rsidDel="0078081A">
          <w:rPr>
            <w:lang w:eastAsia="zh-CN"/>
          </w:rPr>
          <w:delText xml:space="preserve"> URI "{apiRoot}/nmbsf-mbs</w:delText>
        </w:r>
        <w:r w:rsidR="00E86ED5" w:rsidDel="0078081A">
          <w:rPr>
            <w:lang w:eastAsia="zh-CN"/>
          </w:rPr>
          <w:delText>-</w:delText>
        </w:r>
        <w:r w:rsidR="00077FB2" w:rsidDel="0078081A">
          <w:rPr>
            <w:lang w:eastAsia="zh-CN"/>
          </w:rPr>
          <w:delText>us/&lt;apiVersion&gt;/mbs-user-services</w:delText>
        </w:r>
        <w:r w:rsidR="00077FB2" w:rsidDel="0078081A">
          <w:rPr>
            <w:rFonts w:hint="eastAsia"/>
            <w:lang w:eastAsia="zh-CN"/>
          </w:rPr>
          <w:delText>/</w:delText>
        </w:r>
        <w:r w:rsidR="00077FB2" w:rsidDel="0078081A">
          <w:rPr>
            <w:lang w:eastAsia="zh-CN"/>
          </w:rPr>
          <w:delText xml:space="preserve">{mbsUserServId}" </w:delText>
        </w:r>
        <w:r w:rsidR="00077FB2" w:rsidDel="0078081A">
          <w:delText>as shown in step 1 of figure 5.2.2.4.2-1</w:delText>
        </w:r>
      </w:del>
      <w:r w:rsidR="00077FB2">
        <w:t xml:space="preserve">, </w:t>
      </w:r>
      <w:r w:rsidR="00077FB2">
        <w:rPr>
          <w:noProof/>
        </w:rPr>
        <w:t xml:space="preserve">with the </w:t>
      </w:r>
      <w:r w:rsidR="00AB7A9C">
        <w:rPr>
          <w:noProof/>
        </w:rPr>
        <w:t xml:space="preserve">request body </w:t>
      </w:r>
      <w:del w:id="1192" w:author="CR#0017 (C3-230820)" w:date="2023-03-09T07:05:00Z">
        <w:r w:rsidR="00AB7A9C" w:rsidDel="0078081A">
          <w:rPr>
            <w:noProof/>
          </w:rPr>
          <w:delText>including</w:delText>
        </w:r>
      </w:del>
      <w:ins w:id="1193" w:author="CR#0017 (C3-230820)" w:date="2023-03-09T07:05:00Z">
        <w:r w:rsidR="0078081A">
          <w:rPr>
            <w:noProof/>
          </w:rPr>
          <w:t>containing</w:t>
        </w:r>
      </w:ins>
      <w:r w:rsidR="00AB7A9C">
        <w:rPr>
          <w:noProof/>
        </w:rPr>
        <w:t xml:space="preserve"> 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349F0B52"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del w:id="1194" w:author="CR#0017 (C3-230820)" w:date="2023-03-09T07:05:00Z">
        <w:r w:rsidR="00077FB2" w:rsidDel="0078081A">
          <w:delText>send</w:delText>
        </w:r>
      </w:del>
      <w:ins w:id="1195" w:author="CR#0017 (C3-230820)" w:date="2023-03-09T07:05:00Z">
        <w:r w:rsidR="0078081A">
          <w:t>respond with</w:t>
        </w:r>
      </w:ins>
      <w:r w:rsidR="00077FB2">
        <w:t xml:space="preserve"> 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2E2BFF1C"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w:t>
      </w:r>
      <w:del w:id="1196" w:author="CR#0017 (C3-230820)" w:date="2023-03-09T07:05:00Z">
        <w:r w:rsidDel="0078081A">
          <w:delText>, as shown in</w:delText>
        </w:r>
        <w:r w:rsidR="00AB7A9C" w:rsidRPr="00AB7A9C" w:rsidDel="0078081A">
          <w:delText xml:space="preserve"> </w:delText>
        </w:r>
        <w:r w:rsidR="00AB7A9C" w:rsidDel="0078081A">
          <w:delText>step 2a of</w:delText>
        </w:r>
        <w:r w:rsidDel="0078081A">
          <w:delText xml:space="preserve"> figure 5.2.2.4.2-1</w:delText>
        </w:r>
      </w:del>
      <w:r>
        <w:t>; or</w:t>
      </w:r>
    </w:p>
    <w:p w14:paraId="0E67BE79" w14:textId="1B62501D" w:rsidR="00077FB2" w:rsidRDefault="00077FB2" w:rsidP="00C2543C">
      <w:pPr>
        <w:pStyle w:val="B2"/>
      </w:pPr>
      <w:r>
        <w:t>b)</w:t>
      </w:r>
      <w:r>
        <w:tab/>
      </w:r>
      <w:r w:rsidR="005201C4">
        <w:t xml:space="preserve">an </w:t>
      </w:r>
      <w:r>
        <w:t>HTTP "204 No Content" status code</w:t>
      </w:r>
      <w:del w:id="1197" w:author="CR#0017 (C3-230820)" w:date="2023-03-09T07:05:00Z">
        <w:r w:rsidDel="0078081A">
          <w:delText xml:space="preserve">, as shown in </w:delText>
        </w:r>
        <w:r w:rsidR="005201C4" w:rsidDel="0078081A">
          <w:delText xml:space="preserve">step 2b of </w:delText>
        </w:r>
        <w:r w:rsidDel="0078081A">
          <w:delText>figure 5.2.2.4.2-1</w:delText>
        </w:r>
      </w:del>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198" w:name="_Toc120608939"/>
      <w:bookmarkStart w:id="1199" w:name="_Toc129242021"/>
      <w:bookmarkStart w:id="1200" w:name="_Toc129242588"/>
      <w:r>
        <w:t>5.2.2.5</w:t>
      </w:r>
      <w:r>
        <w:tab/>
      </w:r>
      <w:r w:rsidRPr="00D42B20">
        <w:t>Nmbsf_MBSUserService_</w:t>
      </w:r>
      <w:r>
        <w:t>Delete</w:t>
      </w:r>
      <w:r w:rsidRPr="00D42B20">
        <w:t xml:space="preserve"> service operation</w:t>
      </w:r>
      <w:bookmarkEnd w:id="1198"/>
      <w:bookmarkEnd w:id="1199"/>
      <w:bookmarkEnd w:id="1200"/>
    </w:p>
    <w:p w14:paraId="02C17779" w14:textId="77777777" w:rsidR="003F2E3A" w:rsidRDefault="003F2E3A" w:rsidP="003F2E3A">
      <w:pPr>
        <w:pStyle w:val="Heading5"/>
      </w:pPr>
      <w:bookmarkStart w:id="1201" w:name="_Toc120608940"/>
      <w:bookmarkStart w:id="1202" w:name="_Toc129242022"/>
      <w:bookmarkStart w:id="1203" w:name="_Toc129242589"/>
      <w:r>
        <w:t>5.2.2.5.1</w:t>
      </w:r>
      <w:r>
        <w:tab/>
        <w:t>General</w:t>
      </w:r>
      <w:bookmarkEnd w:id="1201"/>
      <w:bookmarkEnd w:id="1202"/>
      <w:bookmarkEnd w:id="1203"/>
    </w:p>
    <w:p w14:paraId="531102CC" w14:textId="488668DA"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204" w:name="_Toc120608941"/>
      <w:bookmarkStart w:id="1205" w:name="_Toc129242023"/>
      <w:bookmarkStart w:id="1206" w:name="_Toc129242590"/>
      <w:r>
        <w:t>5.2.2.5.2</w:t>
      </w:r>
      <w:r>
        <w:tab/>
      </w:r>
      <w:r>
        <w:rPr>
          <w:rFonts w:hint="eastAsia"/>
          <w:lang w:eastAsia="zh-CN"/>
        </w:rPr>
        <w:t>MB</w:t>
      </w:r>
      <w:r>
        <w:t>S User Service</w:t>
      </w:r>
      <w:r w:rsidR="00E17008">
        <w:t xml:space="preserve"> Deletion</w:t>
      </w:r>
      <w:bookmarkEnd w:id="1204"/>
      <w:bookmarkEnd w:id="1205"/>
      <w:bookmarkEnd w:id="1206"/>
    </w:p>
    <w:p w14:paraId="04574199" w14:textId="0130213B"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ins w:id="1207" w:author="CR#0017 (C3-230820)" w:date="2023-03-09T07:22:00Z">
        <w:r w:rsidR="00C10579">
          <w:rPr>
            <w:noProof/>
          </w:rPr>
          <w:t xml:space="preserve">"Individual </w:t>
        </w:r>
      </w:ins>
      <w:r w:rsidRPr="00D42B20">
        <w:rPr>
          <w:noProof/>
        </w:rPr>
        <w:t>MBS User Service</w:t>
      </w:r>
      <w:ins w:id="1208" w:author="CR#0017 (C3-230820)" w:date="2023-03-09T07:22:00Z">
        <w:r w:rsidR="00C10579">
          <w:rPr>
            <w:noProof/>
          </w:rPr>
          <w:t>"</w:t>
        </w:r>
      </w:ins>
      <w:ins w:id="1209" w:author="CR#0017 (C3-230820)" w:date="2023-03-09T07:23:00Z">
        <w:r w:rsidR="00C10579">
          <w:rPr>
            <w:noProof/>
          </w:rPr>
          <w:t xml:space="preserve"> resource</w:t>
        </w:r>
      </w:ins>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77.25pt;height:159.7pt" o:ole="">
            <v:imagedata r:id="rId23" o:title=""/>
          </v:shape>
          <o:OLEObject Type="Embed" ProgID="Visio.Drawing.11" ShapeID="_x0000_i1032" DrawAspect="Content" ObjectID="_1739856075" r:id="rId24"/>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7037841A"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ins w:id="1210" w:author="CR#0017 (C3-230820)" w:date="2023-03-09T07:06:00Z">
        <w:r w:rsidR="00D70BA0">
          <w:t xml:space="preserve">(e.g. AF, NEF) </w:t>
        </w:r>
      </w:ins>
      <w:r w:rsidR="003F2E3A">
        <w:t xml:space="preserve">shall send an HTTP DELETE request message </w:t>
      </w:r>
      <w:r w:rsidR="007E473B">
        <w:t>targeting the corresponding "Individual MBS User Service"</w:t>
      </w:r>
      <w:r w:rsidR="003F2E3A">
        <w:rPr>
          <w:lang w:eastAsia="zh-CN"/>
        </w:rPr>
        <w:t xml:space="preserve"> resource</w:t>
      </w:r>
      <w:del w:id="1211" w:author="CR#0017 (C3-230820)" w:date="2023-03-09T07:06:00Z">
        <w:r w:rsidR="003F2E3A" w:rsidDel="00D70BA0">
          <w:rPr>
            <w:lang w:eastAsia="zh-CN"/>
          </w:rPr>
          <w:delText xml:space="preserve"> </w:delText>
        </w:r>
        <w:r w:rsidR="004F5F6A" w:rsidDel="00D70BA0">
          <w:rPr>
            <w:lang w:eastAsia="zh-CN"/>
          </w:rPr>
          <w:delText xml:space="preserve">using the </w:delText>
        </w:r>
        <w:r w:rsidR="003F2E3A" w:rsidDel="00D70BA0">
          <w:rPr>
            <w:lang w:eastAsia="zh-CN"/>
          </w:rPr>
          <w:delText>URI "{apiRoot}/nmbsf-mbs</w:delText>
        </w:r>
        <w:r w:rsidR="009C31A3" w:rsidDel="00D70BA0">
          <w:rPr>
            <w:lang w:eastAsia="zh-CN"/>
          </w:rPr>
          <w:delText>-</w:delText>
        </w:r>
        <w:r w:rsidR="003F2E3A" w:rsidDel="00D70BA0">
          <w:rPr>
            <w:lang w:eastAsia="zh-CN"/>
          </w:rPr>
          <w:delText>us/&lt;apiVersion&gt;/mbs-user-services</w:delText>
        </w:r>
        <w:r w:rsidR="003F2E3A" w:rsidDel="00D70BA0">
          <w:rPr>
            <w:rFonts w:hint="eastAsia"/>
            <w:lang w:eastAsia="zh-CN"/>
          </w:rPr>
          <w:delText>/</w:delText>
        </w:r>
        <w:r w:rsidR="003F2E3A" w:rsidDel="00D70BA0">
          <w:rPr>
            <w:lang w:eastAsia="zh-CN"/>
          </w:rPr>
          <w:delText>{mbsUserServId}"</w:delText>
        </w:r>
        <w:r w:rsidR="006337D8" w:rsidDel="00D70BA0">
          <w:rPr>
            <w:lang w:eastAsia="zh-CN"/>
          </w:rPr>
          <w:delText>,</w:delText>
        </w:r>
        <w:r w:rsidR="003F2E3A" w:rsidDel="00D70BA0">
          <w:rPr>
            <w:lang w:eastAsia="zh-CN"/>
          </w:rPr>
          <w:delText xml:space="preserve"> </w:delText>
        </w:r>
        <w:r w:rsidR="003F2E3A" w:rsidDel="00D70BA0">
          <w:delText>as shown in step 1 of figure 5.2.2.5.2-1</w:delText>
        </w:r>
      </w:del>
      <w:r w:rsidR="003F2E3A">
        <w:rPr>
          <w:lang w:eastAsia="zh-CN"/>
        </w:rPr>
        <w:t>.</w:t>
      </w:r>
    </w:p>
    <w:p w14:paraId="0111D273" w14:textId="5DB9F001"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ins w:id="1212" w:author="CR#0017 (C3-230820)" w:date="2023-03-09T07:06:00Z">
        <w:r w:rsidR="00D70BA0">
          <w:t xml:space="preserve">respond with </w:t>
        </w:r>
      </w:ins>
      <w:del w:id="1213" w:author="CR#0017 (C3-230820)" w:date="2023-03-09T07:06:00Z">
        <w:r w:rsidR="003F2E3A" w:rsidDel="00D70BA0">
          <w:delText xml:space="preserve">send </w:delText>
        </w:r>
      </w:del>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631A4DDE"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del w:id="1214" w:author="CR#0017 (C3-230820)" w:date="2023-03-09T07:06:00Z">
        <w:r w:rsidDel="00D70BA0">
          <w:rPr>
            <w:noProof/>
          </w:rPr>
          <w:delText xml:space="preserve">, </w:delText>
        </w:r>
        <w:r w:rsidDel="00D70BA0">
          <w:delText xml:space="preserve">as shown in </w:delText>
        </w:r>
        <w:r w:rsidR="009F07E0" w:rsidDel="00D70BA0">
          <w:delText xml:space="preserve">step 2 of </w:delText>
        </w:r>
        <w:r w:rsidDel="00D70BA0">
          <w:delText>figure 5.2.2.5.2-1</w:delText>
        </w:r>
      </w:del>
      <w:r>
        <w:rPr>
          <w:rFonts w:eastAsia="DengXian"/>
        </w:rPr>
        <w:t>.</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2312384E" w:rsidR="008A6D4A" w:rsidRDefault="005621F3" w:rsidP="008A6D4A">
      <w:pPr>
        <w:pStyle w:val="Heading2"/>
      </w:pPr>
      <w:bookmarkStart w:id="1215" w:name="_Toc120608942"/>
      <w:bookmarkStart w:id="1216" w:name="_Toc129242024"/>
      <w:ins w:id="1217" w:author="Rapporteur [AEM, Huawei]" w:date="2023-03-09T08:21:00Z">
        <w:r>
          <w:br w:type="page"/>
        </w:r>
      </w:ins>
      <w:bookmarkStart w:id="1218" w:name="_Toc129242591"/>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162"/>
      <w:bookmarkEnd w:id="1163"/>
      <w:bookmarkEnd w:id="1164"/>
      <w:bookmarkEnd w:id="1215"/>
      <w:bookmarkEnd w:id="1216"/>
      <w:bookmarkEnd w:id="1218"/>
    </w:p>
    <w:p w14:paraId="3A8125AF" w14:textId="77777777" w:rsidR="00893481" w:rsidRDefault="00893481" w:rsidP="00893481">
      <w:pPr>
        <w:pStyle w:val="Heading3"/>
      </w:pPr>
      <w:bookmarkStart w:id="1219" w:name="_Toc100742439"/>
      <w:bookmarkStart w:id="1220" w:name="_Toc120608943"/>
      <w:bookmarkStart w:id="1221" w:name="_Toc129242025"/>
      <w:bookmarkStart w:id="1222" w:name="_Toc129242592"/>
      <w:r>
        <w:t>5.3.1</w:t>
      </w:r>
      <w:r>
        <w:tab/>
        <w:t>Service Description</w:t>
      </w:r>
      <w:bookmarkEnd w:id="1219"/>
      <w:bookmarkEnd w:id="1220"/>
      <w:bookmarkEnd w:id="1221"/>
      <w:bookmarkEnd w:id="1222"/>
    </w:p>
    <w:p w14:paraId="078F6B17" w14:textId="1869D90E"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223" w:name="_Toc120608944"/>
      <w:bookmarkStart w:id="1224" w:name="_Toc129242026"/>
      <w:bookmarkStart w:id="1225" w:name="_Hlk94276580"/>
      <w:bookmarkStart w:id="1226" w:name="_Toc28012782"/>
      <w:bookmarkStart w:id="1227" w:name="_Toc34266252"/>
      <w:bookmarkStart w:id="1228" w:name="_Toc36102423"/>
      <w:bookmarkStart w:id="1229" w:name="_Toc43563465"/>
      <w:bookmarkStart w:id="1230" w:name="_Toc45134008"/>
      <w:bookmarkStart w:id="1231" w:name="_Toc50031938"/>
      <w:bookmarkStart w:id="1232" w:name="_Toc51762858"/>
      <w:bookmarkStart w:id="1233" w:name="_Toc56640925"/>
      <w:bookmarkStart w:id="1234" w:name="_Toc59017893"/>
      <w:bookmarkStart w:id="1235" w:name="_Toc66231761"/>
      <w:bookmarkStart w:id="1236" w:name="_Toc68168922"/>
      <w:bookmarkStart w:id="1237" w:name="_Toc70550568"/>
      <w:bookmarkStart w:id="1238" w:name="_Toc83233005"/>
      <w:bookmarkStart w:id="1239" w:name="_Toc85552899"/>
      <w:bookmarkStart w:id="1240" w:name="_Toc85556998"/>
      <w:bookmarkStart w:id="1241" w:name="_Toc88667500"/>
      <w:bookmarkStart w:id="1242" w:name="_Toc34123810"/>
      <w:bookmarkStart w:id="1243" w:name="_Toc36038554"/>
      <w:bookmarkStart w:id="1244" w:name="_Toc36038642"/>
      <w:bookmarkStart w:id="1245" w:name="_Toc36038833"/>
      <w:bookmarkStart w:id="1246" w:name="_Toc44680774"/>
      <w:bookmarkStart w:id="1247" w:name="_Toc45133686"/>
      <w:bookmarkStart w:id="1248" w:name="_Toc45133777"/>
      <w:bookmarkStart w:id="1249" w:name="_Toc49417475"/>
      <w:bookmarkStart w:id="1250" w:name="_Toc51762442"/>
      <w:bookmarkStart w:id="1251" w:name="_Toc58838158"/>
      <w:bookmarkStart w:id="1252" w:name="_Toc59017171"/>
      <w:bookmarkStart w:id="1253" w:name="_Toc68168317"/>
      <w:bookmarkStart w:id="1254" w:name="_Toc73191367"/>
      <w:bookmarkStart w:id="1255" w:name="_Toc11247460"/>
      <w:bookmarkStart w:id="1256" w:name="_Toc27044584"/>
      <w:bookmarkStart w:id="1257" w:name="_Toc36033626"/>
      <w:bookmarkStart w:id="1258" w:name="_Toc45131763"/>
      <w:bookmarkStart w:id="1259" w:name="_Toc49776048"/>
      <w:bookmarkStart w:id="1260" w:name="_Toc51746968"/>
      <w:bookmarkStart w:id="1261" w:name="_Toc66360523"/>
      <w:bookmarkStart w:id="1262" w:name="_Toc68105028"/>
      <w:bookmarkStart w:id="1263" w:name="_Toc74755658"/>
      <w:bookmarkStart w:id="1264" w:name="_Toc75351369"/>
      <w:bookmarkStart w:id="1265" w:name="_Toc11247463"/>
      <w:bookmarkStart w:id="1266" w:name="_Toc27044587"/>
      <w:bookmarkStart w:id="1267" w:name="_Toc36033629"/>
      <w:bookmarkStart w:id="1268" w:name="_Toc45131766"/>
      <w:bookmarkStart w:id="1269" w:name="_Toc49776051"/>
      <w:bookmarkStart w:id="1270" w:name="_Toc51746971"/>
      <w:bookmarkStart w:id="1271" w:name="_Toc66360526"/>
      <w:bookmarkStart w:id="1272" w:name="_Toc68105031"/>
      <w:bookmarkStart w:id="1273" w:name="_Toc74755661"/>
      <w:bookmarkStart w:id="1274" w:name="_Toc75351372"/>
      <w:bookmarkStart w:id="1275" w:name="_Hlk101965408"/>
      <w:bookmarkStart w:id="1276" w:name="_Toc510696597"/>
      <w:bookmarkStart w:id="1277" w:name="_Toc35971389"/>
      <w:bookmarkStart w:id="1278" w:name="_Toc100742440"/>
      <w:bookmarkStart w:id="1279" w:name="_Toc129242593"/>
      <w:r>
        <w:t>5.3.2</w:t>
      </w:r>
      <w:r>
        <w:tab/>
        <w:t>Service Operations</w:t>
      </w:r>
      <w:bookmarkEnd w:id="1223"/>
      <w:bookmarkEnd w:id="1224"/>
      <w:bookmarkEnd w:id="1279"/>
    </w:p>
    <w:p w14:paraId="25DEA58E" w14:textId="77777777" w:rsidR="00D61050" w:rsidRDefault="00D61050" w:rsidP="00D61050">
      <w:pPr>
        <w:pStyle w:val="Heading4"/>
      </w:pPr>
      <w:bookmarkStart w:id="1280" w:name="_Toc120608945"/>
      <w:bookmarkStart w:id="1281" w:name="_Toc129242027"/>
      <w:bookmarkStart w:id="1282" w:name="_Toc129242594"/>
      <w:bookmarkEnd w:id="1225"/>
      <w:r>
        <w:t>5.3.2.1</w:t>
      </w:r>
      <w:r>
        <w:tab/>
        <w:t>Introduction</w:t>
      </w:r>
      <w:bookmarkEnd w:id="1280"/>
      <w:bookmarkEnd w:id="1281"/>
      <w:bookmarkEnd w:id="1282"/>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606232FA" w14:textId="77777777" w:rsidR="00D61050" w:rsidRDefault="00D61050" w:rsidP="00D01A66">
            <w:pPr>
              <w:pStyle w:val="TAL"/>
            </w:pPr>
            <w:r>
              <w:t>AF, NEF</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150720F1" w14:textId="77777777" w:rsidR="00D61050" w:rsidRDefault="00D61050" w:rsidP="00D01A66">
            <w:pPr>
              <w:pStyle w:val="TAL"/>
            </w:pPr>
            <w:r>
              <w:t>AF, NEF</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4EEDAA6A" w14:textId="77777777" w:rsidR="00D61050" w:rsidRDefault="00D61050" w:rsidP="00D01A66">
            <w:pPr>
              <w:pStyle w:val="TAL"/>
            </w:pPr>
            <w:r>
              <w:t>AF, NEF</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77777777" w:rsidR="00D61050" w:rsidRDefault="00D61050" w:rsidP="00D01A66">
            <w:pPr>
              <w:pStyle w:val="TAL"/>
            </w:pPr>
            <w:r>
              <w:t>(NOTE)</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6CF36E09" w14:textId="77777777" w:rsidR="00D61050" w:rsidRDefault="00D61050" w:rsidP="00D01A66">
            <w:pPr>
              <w:pStyle w:val="TAL"/>
            </w:pPr>
            <w:r>
              <w:t>AF, NEF</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691E69BF" w14:textId="77777777" w:rsidR="00D61050" w:rsidRDefault="00D61050" w:rsidP="00D01A66">
            <w:pPr>
              <w:pStyle w:val="TAL"/>
            </w:pPr>
            <w:r>
              <w:t>AF, NEF</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6AE805BA" w14:textId="254DA21C" w:rsidR="00303BBD" w:rsidRDefault="00303BBD" w:rsidP="00303BBD">
            <w:pPr>
              <w:pStyle w:val="TAL"/>
            </w:pPr>
            <w:r>
              <w:t>AF, NEF</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7B04E885" w14:textId="77777777" w:rsidR="00D61050" w:rsidRDefault="00D61050" w:rsidP="00D01A66">
            <w:pPr>
              <w:pStyle w:val="TAL"/>
            </w:pPr>
            <w:r>
              <w:t>AF, NEF</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05840652" w14:textId="77777777" w:rsidR="00D61050" w:rsidRDefault="00D61050" w:rsidP="00D01A66">
            <w:pPr>
              <w:pStyle w:val="TAN"/>
            </w:pPr>
            <w:r>
              <w:t>NOTE:</w:t>
            </w:r>
            <w:r>
              <w:tab/>
              <w:t>This service operation corresponds to the Nmbsf_MBSUserDataIngestSession_Destroy service operation defined in 3GPP TS 26.502 [15].</w:t>
            </w:r>
          </w:p>
        </w:tc>
      </w:tr>
    </w:tbl>
    <w:p w14:paraId="6D995ADA" w14:textId="77777777" w:rsidR="00D61050" w:rsidRDefault="00D61050" w:rsidP="00D61050"/>
    <w:p w14:paraId="03D41A09" w14:textId="77777777" w:rsidR="003F2E3A" w:rsidRDefault="003F2E3A" w:rsidP="003F2E3A">
      <w:pPr>
        <w:pStyle w:val="Heading4"/>
      </w:pPr>
      <w:bookmarkStart w:id="1283" w:name="_Toc120608946"/>
      <w:bookmarkStart w:id="1284" w:name="_Toc129242028"/>
      <w:bookmarkStart w:id="1285" w:name="_Toc12924259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r>
        <w:t>5.3.2.2</w:t>
      </w:r>
      <w:r>
        <w:tab/>
      </w:r>
      <w:r w:rsidRPr="00CE3893">
        <w:t>N</w:t>
      </w:r>
      <w:r>
        <w:t>mbsf</w:t>
      </w:r>
      <w:r w:rsidRPr="00CE3893">
        <w:t>_</w:t>
      </w:r>
      <w:r>
        <w:t>MBSUserDataIngestSession</w:t>
      </w:r>
      <w:r w:rsidRPr="00CE3893">
        <w:t>_</w:t>
      </w:r>
      <w:r>
        <w:t>Create</w:t>
      </w:r>
      <w:r w:rsidRPr="00CE3893">
        <w:t xml:space="preserve"> service operation</w:t>
      </w:r>
      <w:bookmarkEnd w:id="1283"/>
      <w:bookmarkEnd w:id="1284"/>
      <w:bookmarkEnd w:id="1285"/>
    </w:p>
    <w:p w14:paraId="7AF788DB" w14:textId="77777777" w:rsidR="003F2E3A" w:rsidRDefault="003F2E3A" w:rsidP="003F2E3A">
      <w:pPr>
        <w:pStyle w:val="Heading5"/>
      </w:pPr>
      <w:bookmarkStart w:id="1286" w:name="_Toc120608947"/>
      <w:bookmarkStart w:id="1287" w:name="_Toc129242029"/>
      <w:bookmarkStart w:id="1288" w:name="_Toc129242596"/>
      <w:r>
        <w:t>5.3.2.2.1</w:t>
      </w:r>
      <w:r>
        <w:tab/>
        <w:t>General</w:t>
      </w:r>
      <w:bookmarkEnd w:id="1286"/>
      <w:bookmarkEnd w:id="1287"/>
      <w:bookmarkEnd w:id="1288"/>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1289" w:name="_Toc120608948"/>
      <w:bookmarkStart w:id="1290" w:name="_Toc129242030"/>
      <w:bookmarkStart w:id="1291" w:name="_Toc129242597"/>
      <w:r>
        <w:t>5.3.2.2.2</w:t>
      </w:r>
      <w:r>
        <w:tab/>
        <w:t>MBS User Data Ingest Session</w:t>
      </w:r>
      <w:r w:rsidR="00F929B8" w:rsidRPr="00F929B8">
        <w:t xml:space="preserve"> </w:t>
      </w:r>
      <w:r w:rsidR="00F929B8">
        <w:t>Creation</w:t>
      </w:r>
      <w:bookmarkEnd w:id="1289"/>
      <w:bookmarkEnd w:id="1290"/>
      <w:bookmarkEnd w:id="1291"/>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77.7pt;height:159.7pt" o:ole="">
            <v:imagedata r:id="rId25" o:title=""/>
          </v:shape>
          <o:OLEObject Type="Embed" ProgID="Visio.Drawing.11" ShapeID="_x0000_i1033" DrawAspect="Content" ObjectID="_1739856076" r:id="rId26"/>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0FE26A24"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ins w:id="1292" w:author="CR#0017 (C3-230820)" w:date="2023-03-09T07:07:00Z">
        <w:r w:rsidR="005E1FAA">
          <w:t xml:space="preserve">(e.g. AF, NEF) </w:t>
        </w:r>
      </w:ins>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del w:id="1293" w:author="CR#0017 (C3-230820)" w:date="2023-03-09T07:07:00Z">
        <w:r w:rsidR="00E540FE" w:rsidDel="005E1FAA">
          <w:rPr>
            <w:lang w:eastAsia="zh-CN"/>
          </w:rPr>
          <w:delText>, using the</w:delText>
        </w:r>
        <w:r w:rsidR="003F2E3A" w:rsidDel="005E1FAA">
          <w:rPr>
            <w:lang w:eastAsia="zh-CN"/>
          </w:rPr>
          <w:delText xml:space="preserve"> URI "{apiRoot}/nmbsf-mbs</w:delText>
        </w:r>
        <w:r w:rsidR="00032311" w:rsidDel="005E1FAA">
          <w:rPr>
            <w:lang w:eastAsia="zh-CN"/>
          </w:rPr>
          <w:delText>-</w:delText>
        </w:r>
        <w:r w:rsidR="003F2E3A" w:rsidDel="005E1FAA">
          <w:rPr>
            <w:lang w:eastAsia="zh-CN"/>
          </w:rPr>
          <w:delText>ud</w:delText>
        </w:r>
        <w:r w:rsidR="00090887" w:rsidDel="005E1FAA">
          <w:rPr>
            <w:lang w:eastAsia="zh-CN"/>
          </w:rPr>
          <w:delText>-</w:delText>
        </w:r>
        <w:r w:rsidR="003F2E3A" w:rsidDel="005E1FAA">
          <w:rPr>
            <w:lang w:eastAsia="zh-CN"/>
          </w:rPr>
          <w:delText>ing</w:delText>
        </w:r>
        <w:r w:rsidR="00032311" w:rsidDel="005E1FAA">
          <w:rPr>
            <w:lang w:eastAsia="zh-CN"/>
          </w:rPr>
          <w:delText>est</w:delText>
        </w:r>
        <w:r w:rsidR="003F2E3A" w:rsidDel="005E1FAA">
          <w:rPr>
            <w:lang w:eastAsia="zh-CN"/>
          </w:rPr>
          <w:delText xml:space="preserve">/&lt;apiVersion&gt;/sessions" </w:delText>
        </w:r>
        <w:r w:rsidR="003F2E3A" w:rsidDel="005E1FAA">
          <w:delText>as shown in step 1 of figure 5.3.2.2.2-1</w:delText>
        </w:r>
      </w:del>
      <w:r w:rsidR="003F2E3A">
        <w:t>,</w:t>
      </w:r>
      <w:r w:rsidR="00E17670">
        <w:t xml:space="preserve"> with</w:t>
      </w:r>
      <w:r w:rsidR="003F2E3A">
        <w:t xml:space="preserve"> the request body </w:t>
      </w:r>
      <w:del w:id="1294" w:author="CR#0017 (C3-230820)" w:date="2023-03-09T07:07:00Z">
        <w:r w:rsidR="003F2E3A" w:rsidDel="005E1FAA">
          <w:delText>includ</w:delText>
        </w:r>
        <w:r w:rsidR="006F40CE" w:rsidDel="005E1FAA">
          <w:delText>ing</w:delText>
        </w:r>
      </w:del>
      <w:ins w:id="1295" w:author="CR#0017 (C3-230820)" w:date="2023-03-09T07:07:00Z">
        <w:r w:rsidR="005E1FAA">
          <w:t>containing</w:t>
        </w:r>
      </w:ins>
      <w:r w:rsidR="003F2E3A">
        <w:t xml:space="preserve"> </w:t>
      </w:r>
      <w:r w:rsidR="003F2E3A">
        <w:rPr>
          <w:noProof/>
        </w:rPr>
        <w:t xml:space="preserve">the MBSUserDataIngSession data structure </w:t>
      </w:r>
      <w:del w:id="1296" w:author="CR#0017 (C3-230820)" w:date="2023-03-09T07:07:00Z">
        <w:r w:rsidR="003F2E3A" w:rsidDel="005E1FAA">
          <w:rPr>
            <w:noProof/>
          </w:rPr>
          <w:delText xml:space="preserve">which </w:delText>
        </w:r>
      </w:del>
      <w:ins w:id="1297" w:author="CR#0017 (C3-230820)" w:date="2023-03-09T07:07:00Z">
        <w:r w:rsidR="005E1FAA">
          <w:rPr>
            <w:noProof/>
          </w:rPr>
          <w:t xml:space="preserve">that </w:t>
        </w:r>
      </w:ins>
      <w:r w:rsidR="003F2E3A">
        <w:rPr>
          <w:noProof/>
        </w:rPr>
        <w:t xml:space="preserve">shall </w:t>
      </w:r>
      <w:del w:id="1298" w:author="CR#0017 (C3-230820)" w:date="2023-03-09T07:07:00Z">
        <w:r w:rsidR="006F40CE" w:rsidDel="005E1FAA">
          <w:rPr>
            <w:noProof/>
          </w:rPr>
          <w:delText>contain</w:delText>
        </w:r>
      </w:del>
      <w:ins w:id="1299" w:author="CR#0017 (C3-230820)" w:date="2023-03-09T07:07:00Z">
        <w:r w:rsidR="005E1FAA">
          <w:rPr>
            <w:noProof/>
          </w:rPr>
          <w:t>include</w:t>
        </w:r>
      </w:ins>
      <w:r w:rsidR="003F2E3A">
        <w:rPr>
          <w:noProof/>
        </w:rPr>
        <w:t>:</w:t>
      </w:r>
    </w:p>
    <w:p w14:paraId="30E671BC" w14:textId="5B318AEE"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77777777" w:rsidR="00C925DE" w:rsidRDefault="003F2E3A" w:rsidP="00C2543C">
      <w:pPr>
        <w:pStyle w:val="B2"/>
      </w:pPr>
      <w:r>
        <w:rPr>
          <w:noProof/>
        </w:rPr>
        <w:t>-</w:t>
      </w:r>
      <w:r>
        <w:rPr>
          <w:noProof/>
        </w:rPr>
        <w:tab/>
      </w:r>
      <w:r w:rsidR="00006DEB">
        <w:rPr>
          <w:noProof/>
        </w:rPr>
        <w:t xml:space="preserve">one or several set(s) of </w:t>
      </w:r>
      <w:r>
        <w:t>p</w:t>
      </w:r>
      <w:r w:rsidRPr="00FB31B4">
        <w:t>eriod</w:t>
      </w:r>
      <w:r>
        <w:t>(</w:t>
      </w:r>
      <w:r w:rsidRPr="00FB31B4">
        <w:t>s</w:t>
      </w:r>
      <w:r>
        <w:t>)</w:t>
      </w:r>
      <w:r w:rsidRPr="00FB31B4">
        <w:t xml:space="preserve"> of time during which the MBS User Data Ingest Session is active in the MBS System</w:t>
      </w:r>
      <w:r w:rsidR="00006DEB">
        <w:t>, with</w:t>
      </w:r>
      <w:r>
        <w:t>in the "actPeriods" attribute.</w:t>
      </w:r>
    </w:p>
    <w:p w14:paraId="756B7EAA" w14:textId="0EEBECEC" w:rsidR="003F2E3A" w:rsidRPr="005D28F0" w:rsidRDefault="006E139B" w:rsidP="00F436A3">
      <w:pPr>
        <w:pStyle w:val="NO"/>
      </w:pPr>
      <w:r>
        <w:t>NOTE:</w:t>
      </w:r>
      <w:r>
        <w:tab/>
        <w:t>At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8CA9E43"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ins w:id="1300" w:author="CR#0017 (C3-230820)" w:date="2023-03-09T07:07:00Z">
        <w:r w:rsidR="005E1FAA">
          <w:rPr>
            <w:lang w:eastAsia="zh-CN"/>
          </w:rPr>
          <w:t xml:space="preserve">attribute </w:t>
        </w:r>
      </w:ins>
      <w:r>
        <w:rPr>
          <w:lang w:eastAsia="zh-CN"/>
        </w:rPr>
        <w:t xml:space="preserve">is not </w:t>
      </w:r>
      <w:ins w:id="1301" w:author="CR#0017 (C3-230820)" w:date="2023-03-09T07:07:00Z">
        <w:r w:rsidR="005E1FAA">
          <w:rPr>
            <w:lang w:eastAsia="zh-CN"/>
          </w:rPr>
          <w:t>present</w:t>
        </w:r>
      </w:ins>
      <w:del w:id="1302" w:author="CR#0017 (C3-230820)" w:date="2023-03-09T07:07:00Z">
        <w:r w:rsidDel="005E1FAA">
          <w:rPr>
            <w:lang w:eastAsia="zh-CN"/>
          </w:rPr>
          <w:delText>provided</w:delText>
        </w:r>
      </w:del>
      <w:r>
        <w:rPr>
          <w:lang w:eastAsia="zh-CN"/>
        </w:rPr>
        <w:t xml:space="preserve">, the MBSF shall </w:t>
      </w:r>
      <w:ins w:id="1303" w:author="CR#0017 (C3-230820)" w:date="2023-03-09T07:08:00Z">
        <w:r w:rsidR="005E1FAA">
          <w:rPr>
            <w:lang w:eastAsia="zh-CN"/>
          </w:rPr>
          <w:t xml:space="preserve">later </w:t>
        </w:r>
      </w:ins>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1FCC5B62"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del w:id="1304" w:author="CR#0017 (C3-230820)" w:date="2023-03-09T07:08:00Z">
        <w:r w:rsidR="00A36BAB" w:rsidDel="005E1FAA">
          <w:delText>,</w:delText>
        </w:r>
        <w:r w:rsidR="003F2E3A" w:rsidDel="005E1FAA">
          <w:delText xml:space="preserve"> </w:delText>
        </w:r>
        <w:r w:rsidR="00731BD9" w:rsidDel="005E1FAA">
          <w:delText xml:space="preserve">as </w:delText>
        </w:r>
        <w:r w:rsidR="00731BD9" w:rsidDel="005E1FAA">
          <w:rPr>
            <w:rFonts w:eastAsia="Batang"/>
          </w:rPr>
          <w:delText>shown in step 2 of figure 5.3.2.2.2-1</w:delText>
        </w:r>
      </w:del>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1305" w:name="_Toc120608949"/>
      <w:bookmarkStart w:id="1306" w:name="_Toc129242031"/>
      <w:bookmarkStart w:id="1307" w:name="_Toc129242598"/>
      <w:r>
        <w:t>5.3.2.3</w:t>
      </w:r>
      <w:r>
        <w:tab/>
      </w:r>
      <w:r w:rsidRPr="00D42B20">
        <w:t>Nmbsf_MBSUser</w:t>
      </w:r>
      <w:r>
        <w:t>DataIngestSession</w:t>
      </w:r>
      <w:r w:rsidRPr="00D42B20">
        <w:t>_Retrieve service operation</w:t>
      </w:r>
      <w:bookmarkEnd w:id="1305"/>
      <w:bookmarkEnd w:id="1306"/>
      <w:bookmarkEnd w:id="1307"/>
    </w:p>
    <w:p w14:paraId="39E34603" w14:textId="77777777" w:rsidR="00B50DFA" w:rsidRDefault="00B50DFA" w:rsidP="00B50DFA">
      <w:pPr>
        <w:pStyle w:val="Heading5"/>
      </w:pPr>
      <w:bookmarkStart w:id="1308" w:name="_Toc120608950"/>
      <w:bookmarkStart w:id="1309" w:name="_Toc129242032"/>
      <w:bookmarkStart w:id="1310" w:name="_Toc129242599"/>
      <w:r>
        <w:t>5.3.2.3.1</w:t>
      </w:r>
      <w:r>
        <w:tab/>
        <w:t>General</w:t>
      </w:r>
      <w:bookmarkEnd w:id="1308"/>
      <w:bookmarkEnd w:id="1309"/>
      <w:bookmarkEnd w:id="1310"/>
    </w:p>
    <w:p w14:paraId="5F01ACB1" w14:textId="0B9A5683"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1311" w:name="_Toc120608951"/>
      <w:bookmarkStart w:id="1312" w:name="_Toc129242033"/>
      <w:bookmarkStart w:id="1313" w:name="_Toc129242600"/>
      <w:r>
        <w:t>5.3.2.3.2</w:t>
      </w:r>
      <w:r>
        <w:tab/>
      </w:r>
      <w:r>
        <w:rPr>
          <w:rFonts w:hint="eastAsia"/>
          <w:lang w:eastAsia="zh-CN"/>
        </w:rPr>
        <w:t>MB</w:t>
      </w:r>
      <w:r>
        <w:t>S User Data Ingest Session</w:t>
      </w:r>
      <w:r w:rsidR="00286F85">
        <w:t xml:space="preserve"> Retrieval</w:t>
      </w:r>
      <w:bookmarkEnd w:id="1311"/>
      <w:bookmarkEnd w:id="1312"/>
      <w:bookmarkEnd w:id="1313"/>
    </w:p>
    <w:p w14:paraId="1C53D50C" w14:textId="307B77EA"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ins w:id="1314" w:author="CR#0017 (C3-230820)" w:date="2023-03-09T07:19:00Z">
        <w:r w:rsidR="004D44D2">
          <w:rPr>
            <w:noProof/>
          </w:rPr>
          <w:t xml:space="preserve">"Individual </w:t>
        </w:r>
      </w:ins>
      <w:r w:rsidRPr="00D42B20">
        <w:rPr>
          <w:noProof/>
        </w:rPr>
        <w:t xml:space="preserve">MBS User </w:t>
      </w:r>
      <w:r>
        <w:rPr>
          <w:noProof/>
        </w:rPr>
        <w:t>Data Ingest Session</w:t>
      </w:r>
      <w:ins w:id="1315" w:author="CR#0017 (C3-230820)" w:date="2023-03-09T07:19:00Z">
        <w:r w:rsidR="004D44D2">
          <w:rPr>
            <w:noProof/>
          </w:rPr>
          <w:t>" resource</w:t>
        </w:r>
      </w:ins>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77.25pt;height:159.7pt" o:ole="">
            <v:imagedata r:id="rId27" o:title=""/>
          </v:shape>
          <o:OLEObject Type="Embed" ProgID="Visio.Drawing.11" ShapeID="_x0000_i1034" DrawAspect="Content" ObjectID="_1739856077" r:id="rId28"/>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70B8FEAD"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ins w:id="1316" w:author="CR#0017 (C3-230820)" w:date="2023-03-09T07:09:00Z">
        <w:r w:rsidR="005E1FAA">
          <w:t xml:space="preserve">(e.g. AF, NEF) </w:t>
        </w:r>
      </w:ins>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del w:id="1317" w:author="CR#0017 (C3-230820)" w:date="2023-03-09T07:09:00Z">
        <w:r w:rsidR="001F498E" w:rsidDel="005E1FAA">
          <w:rPr>
            <w:lang w:eastAsia="zh-CN"/>
          </w:rPr>
          <w:delText xml:space="preserve"> using the </w:delText>
        </w:r>
        <w:r w:rsidR="00B50DFA" w:rsidDel="005E1FAA">
          <w:rPr>
            <w:lang w:eastAsia="zh-CN"/>
          </w:rPr>
          <w:delText>URI "{apiRoot}/nmbsf-mbs</w:delText>
        </w:r>
        <w:r w:rsidR="00255B59" w:rsidDel="005E1FAA">
          <w:rPr>
            <w:lang w:eastAsia="zh-CN"/>
          </w:rPr>
          <w:delText>-</w:delText>
        </w:r>
        <w:r w:rsidR="00B50DFA" w:rsidDel="005E1FAA">
          <w:rPr>
            <w:lang w:eastAsia="zh-CN"/>
          </w:rPr>
          <w:delText>ud</w:delText>
        </w:r>
        <w:r w:rsidR="00CA0036" w:rsidDel="005E1FAA">
          <w:rPr>
            <w:lang w:eastAsia="zh-CN"/>
          </w:rPr>
          <w:delText>-</w:delText>
        </w:r>
        <w:r w:rsidR="00B50DFA" w:rsidDel="005E1FAA">
          <w:rPr>
            <w:lang w:eastAsia="zh-CN"/>
          </w:rPr>
          <w:delText>ing</w:delText>
        </w:r>
        <w:r w:rsidR="00255B59" w:rsidDel="005E1FAA">
          <w:rPr>
            <w:lang w:eastAsia="zh-CN"/>
          </w:rPr>
          <w:delText>est</w:delText>
        </w:r>
        <w:r w:rsidR="00B50DFA" w:rsidDel="005E1FAA">
          <w:rPr>
            <w:lang w:eastAsia="zh-CN"/>
          </w:rPr>
          <w:delText>/&lt;apiVersion&gt;/sessions</w:delText>
        </w:r>
        <w:r w:rsidR="00B50DFA" w:rsidDel="005E1FAA">
          <w:rPr>
            <w:rFonts w:hint="eastAsia"/>
            <w:lang w:eastAsia="zh-CN"/>
          </w:rPr>
          <w:delText>/</w:delText>
        </w:r>
        <w:r w:rsidR="00B50DFA" w:rsidDel="005E1FAA">
          <w:rPr>
            <w:lang w:eastAsia="zh-CN"/>
          </w:rPr>
          <w:delText xml:space="preserve">{sessionId}" </w:delText>
        </w:r>
        <w:r w:rsidR="00B50DFA" w:rsidDel="005E1FAA">
          <w:delText>as shown in step 1 of figure 5.3.2.3.2-1</w:delText>
        </w:r>
      </w:del>
      <w:r w:rsidR="00B50DFA">
        <w:t>.</w:t>
      </w:r>
    </w:p>
    <w:p w14:paraId="6AE74541" w14:textId="2460DBB7"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ins w:id="1318" w:author="CR#0017 (C3-230820)" w:date="2023-03-09T07:10:00Z">
        <w:r w:rsidR="005E1FAA">
          <w:t>respond with</w:t>
        </w:r>
        <w:r w:rsidR="005E1FAA" w:rsidRPr="00D01466">
          <w:t xml:space="preserve"> </w:t>
        </w:r>
      </w:ins>
      <w:del w:id="1319" w:author="CR#0017 (C3-230820)" w:date="2023-03-09T07:10:00Z">
        <w:r w:rsidR="00B50DFA" w:rsidDel="005E1FAA">
          <w:delText xml:space="preserve">send </w:delText>
        </w:r>
      </w:del>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23F53A34" w:rsidR="00B50DFA" w:rsidRDefault="00C2543C" w:rsidP="00C2543C">
      <w:pPr>
        <w:pStyle w:val="B10"/>
      </w:pPr>
      <w:r>
        <w:t>2.</w:t>
      </w:r>
      <w:r>
        <w:tab/>
      </w:r>
      <w:r w:rsidR="00B50DFA">
        <w:t xml:space="preserve">Upon </w:t>
      </w:r>
      <w:ins w:id="1320" w:author="CR#0017 (C3-230820)" w:date="2023-03-09T07:10:00Z">
        <w:r w:rsidR="005E1FAA">
          <w:t>success</w:t>
        </w:r>
      </w:ins>
      <w:del w:id="1321" w:author="CR#0017 (C3-230820)" w:date="2023-03-09T07:10:00Z">
        <w:r w:rsidR="00B50DFA" w:rsidDel="005E1FAA">
          <w:delText xml:space="preserve">the reception of the HTTP </w:delText>
        </w:r>
        <w:r w:rsidR="00B50DFA" w:rsidRPr="00370C0A" w:rsidDel="005E1FAA">
          <w:rPr>
            <w:lang w:val="en-US"/>
          </w:rPr>
          <w:delText xml:space="preserve">GET </w:delText>
        </w:r>
        <w:r w:rsidR="00B50DFA" w:rsidDel="005E1FAA">
          <w:delText>request message</w:delText>
        </w:r>
      </w:del>
      <w:r w:rsidR="00B50DFA">
        <w:t>, the MBSF shall respond</w:t>
      </w:r>
      <w:r w:rsidR="00B50DFA" w:rsidRPr="00394BB0">
        <w:t xml:space="preserve"> </w:t>
      </w:r>
      <w:r w:rsidR="00B50DFA">
        <w:t>with an HTTP "200 OK" status code</w:t>
      </w:r>
      <w:del w:id="1322" w:author="CR#0017 (C3-230820)" w:date="2023-03-09T07:10:00Z">
        <w:r w:rsidR="00776D58" w:rsidDel="005E1FAA">
          <w:delText>,</w:delText>
        </w:r>
        <w:r w:rsidR="00B50DFA" w:rsidDel="005E1FAA">
          <w:delText xml:space="preserve"> </w:delText>
        </w:r>
        <w:r w:rsidR="00B50DFA" w:rsidRPr="00370C0A" w:rsidDel="005E1FAA">
          <w:rPr>
            <w:rFonts w:eastAsia="DengXian"/>
          </w:rPr>
          <w:delText xml:space="preserve">as </w:delText>
        </w:r>
        <w:r w:rsidR="00B50DFA" w:rsidRPr="00370C0A" w:rsidDel="005E1FAA">
          <w:rPr>
            <w:rFonts w:eastAsia="Batang"/>
          </w:rPr>
          <w:delText>shown in figure 5.3.2.3.2-1, step 2</w:delText>
        </w:r>
        <w:r w:rsidR="00B50DFA" w:rsidDel="005E1FAA">
          <w:rPr>
            <w:lang w:eastAsia="zh-CN"/>
          </w:rPr>
          <w:delText>,</w:delText>
        </w:r>
      </w:del>
      <w:r w:rsidR="00B50DFA">
        <w:rPr>
          <w:lang w:eastAsia="zh-CN"/>
        </w:rPr>
        <w:t xml:space="preserve"> </w:t>
      </w:r>
      <w:r w:rsidR="00AB7B5A">
        <w:rPr>
          <w:lang w:eastAsia="zh-CN"/>
        </w:rPr>
        <w:t xml:space="preserve">with </w:t>
      </w:r>
      <w:r w:rsidR="00B50DFA">
        <w:rPr>
          <w:lang w:eastAsia="zh-CN"/>
        </w:rPr>
        <w:t xml:space="preserve">the response body </w:t>
      </w:r>
      <w:del w:id="1323" w:author="CR#0017 (C3-230820)" w:date="2023-03-09T07:10:00Z">
        <w:r w:rsidR="00B50DFA" w:rsidDel="005E1FAA">
          <w:rPr>
            <w:lang w:eastAsia="zh-CN"/>
          </w:rPr>
          <w:delText>includ</w:delText>
        </w:r>
        <w:r w:rsidR="00460D6C" w:rsidDel="005E1FAA">
          <w:rPr>
            <w:lang w:eastAsia="zh-CN"/>
          </w:rPr>
          <w:delText>ing</w:delText>
        </w:r>
      </w:del>
      <w:ins w:id="1324" w:author="CR#0017 (C3-230820)" w:date="2023-03-09T07:10:00Z">
        <w:r w:rsidR="005E1FAA">
          <w:rPr>
            <w:lang w:eastAsia="zh-CN"/>
          </w:rPr>
          <w:t>containing</w:t>
        </w:r>
      </w:ins>
      <w:r w:rsidR="00B50DFA">
        <w:rPr>
          <w:lang w:eastAsia="zh-CN"/>
        </w:rPr>
        <w:t xml:space="preserve">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1325" w:name="_Toc120608952"/>
      <w:bookmarkStart w:id="1326" w:name="_Toc129242034"/>
      <w:bookmarkStart w:id="1327" w:name="_Toc129242601"/>
      <w:r>
        <w:t>5.3.2.4</w:t>
      </w:r>
      <w:r>
        <w:tab/>
      </w:r>
      <w:r w:rsidRPr="00D42B20">
        <w:t>Nmbsf_MBSUser</w:t>
      </w:r>
      <w:r>
        <w:t>DataIngestSession</w:t>
      </w:r>
      <w:r w:rsidRPr="00D42B20">
        <w:t>_</w:t>
      </w:r>
      <w:r>
        <w:t>Update</w:t>
      </w:r>
      <w:r w:rsidRPr="00D42B20">
        <w:t xml:space="preserve"> service operation</w:t>
      </w:r>
      <w:bookmarkEnd w:id="1325"/>
      <w:bookmarkEnd w:id="1326"/>
      <w:bookmarkEnd w:id="1327"/>
    </w:p>
    <w:p w14:paraId="4A82C36D" w14:textId="77777777" w:rsidR="00B50DFA" w:rsidRDefault="00B50DFA" w:rsidP="00B50DFA">
      <w:pPr>
        <w:pStyle w:val="Heading5"/>
      </w:pPr>
      <w:bookmarkStart w:id="1328" w:name="_Toc120608953"/>
      <w:bookmarkStart w:id="1329" w:name="_Toc129242035"/>
      <w:bookmarkStart w:id="1330" w:name="_Toc129242602"/>
      <w:r>
        <w:t>5.3.2.4.1</w:t>
      </w:r>
      <w:r>
        <w:tab/>
        <w:t>General</w:t>
      </w:r>
      <w:bookmarkEnd w:id="1328"/>
      <w:bookmarkEnd w:id="1329"/>
      <w:bookmarkEnd w:id="1330"/>
    </w:p>
    <w:p w14:paraId="159011D4" w14:textId="1D933C3D"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1331" w:name="_Toc120608954"/>
      <w:bookmarkStart w:id="1332" w:name="_Toc129242036"/>
      <w:bookmarkStart w:id="1333" w:name="_Toc129242603"/>
      <w:r>
        <w:t>5.3.2.4.2</w:t>
      </w:r>
      <w:r>
        <w:tab/>
      </w:r>
      <w:r>
        <w:rPr>
          <w:rFonts w:hint="eastAsia"/>
          <w:lang w:eastAsia="zh-CN"/>
        </w:rPr>
        <w:t>MB</w:t>
      </w:r>
      <w:r>
        <w:t>S User Data Ingest Session</w:t>
      </w:r>
      <w:r w:rsidR="00794CCC">
        <w:t xml:space="preserve"> Update</w:t>
      </w:r>
      <w:bookmarkEnd w:id="1331"/>
      <w:bookmarkEnd w:id="1332"/>
      <w:bookmarkEnd w:id="1333"/>
    </w:p>
    <w:p w14:paraId="2300803A" w14:textId="0B0DA5B9"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ins w:id="1334" w:author="CR#0017 (C3-230820)" w:date="2023-03-09T07:19:00Z">
        <w:r w:rsidR="004D44D2">
          <w:rPr>
            <w:noProof/>
          </w:rPr>
          <w:t xml:space="preserve">"Individual </w:t>
        </w:r>
      </w:ins>
      <w:r w:rsidRPr="00D42B20">
        <w:rPr>
          <w:noProof/>
        </w:rPr>
        <w:t xml:space="preserve">MBS User </w:t>
      </w:r>
      <w:r>
        <w:rPr>
          <w:noProof/>
        </w:rPr>
        <w:t>Data Ingest Session</w:t>
      </w:r>
      <w:ins w:id="1335" w:author="CR#0017 (C3-230820)" w:date="2023-03-09T07:19:00Z">
        <w:r w:rsidR="004D44D2">
          <w:rPr>
            <w:noProof/>
          </w:rPr>
          <w:t>" resource</w:t>
        </w:r>
      </w:ins>
      <w:del w:id="1336" w:author="CR#0017 (C3-230820)" w:date="2023-03-09T07:20:00Z">
        <w:r w:rsidRPr="00D42B20" w:rsidDel="004D44D2">
          <w:rPr>
            <w:noProof/>
          </w:rPr>
          <w:delText xml:space="preserve"> </w:delText>
        </w:r>
        <w:r w:rsidRPr="007149DE" w:rsidDel="004D44D2">
          <w:rPr>
            <w:noProof/>
          </w:rPr>
          <w:delText>and</w:delText>
        </w:r>
        <w:r w:rsidR="00C8657B" w:rsidRPr="00C8657B" w:rsidDel="004D44D2">
          <w:rPr>
            <w:noProof/>
          </w:rPr>
          <w:delText xml:space="preserve"> </w:delText>
        </w:r>
        <w:r w:rsidR="00C8657B" w:rsidDel="004D44D2">
          <w:rPr>
            <w:noProof/>
          </w:rPr>
          <w:delText>potentially also</w:delText>
        </w:r>
        <w:r w:rsidRPr="007149DE" w:rsidDel="004D44D2">
          <w:rPr>
            <w:noProof/>
          </w:rPr>
          <w:delText xml:space="preserve"> its set of subordinate MBS Distribtion Session(s)</w:delText>
        </w:r>
      </w:del>
      <w:r>
        <w:rPr>
          <w:noProof/>
        </w:rPr>
        <w:t xml:space="preserve"> </w:t>
      </w:r>
      <w:r w:rsidR="00C8657B">
        <w:rPr>
          <w:noProof/>
        </w:rPr>
        <w:t xml:space="preserve">at </w:t>
      </w:r>
      <w:r>
        <w:rPr>
          <w:noProof/>
        </w:rPr>
        <w:t>the MBSF.</w:t>
      </w:r>
    </w:p>
    <w:p w14:paraId="6543E478" w14:textId="29ED9FE5" w:rsidR="00B50DFA" w:rsidRDefault="00C925DE" w:rsidP="00B50DFA">
      <w:pPr>
        <w:pStyle w:val="TH"/>
        <w:rPr>
          <w:lang w:eastAsia="zh-CN"/>
        </w:rPr>
      </w:pPr>
      <w:r>
        <w:object w:dxaOrig="9561" w:dyaOrig="3191" w14:anchorId="4ACCC76A">
          <v:shape id="_x0000_i1035" type="#_x0000_t75" style="width:478.15pt;height:159.25pt" o:ole="">
            <v:imagedata r:id="rId29" o:title=""/>
          </v:shape>
          <o:OLEObject Type="Embed" ProgID="Visio.Drawing.11" ShapeID="_x0000_i1035" DrawAspect="Content" ObjectID="_1739856078" r:id="rId30"/>
        </w:object>
      </w:r>
    </w:p>
    <w:p w14:paraId="78A0C0A8" w14:textId="07B45A85" w:rsidR="00B50DFA" w:rsidRDefault="00B50DFA" w:rsidP="00B50DFA">
      <w:pPr>
        <w:pStyle w:val="TF"/>
      </w:pPr>
      <w:r>
        <w:t>Figure </w:t>
      </w:r>
      <w:bookmarkStart w:id="1337" w:name="_Hlk120654429"/>
      <w:r>
        <w:t>5.3.2.4.2</w:t>
      </w:r>
      <w:bookmarkEnd w:id="1337"/>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3DFBF03B"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ins w:id="1338" w:author="CR#0017 (C3-230820)" w:date="2023-03-09T07:09:00Z">
        <w:r w:rsidR="005E1FAA">
          <w:t xml:space="preserve">(e.g. AF, NEF) </w:t>
        </w:r>
      </w:ins>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del w:id="1339" w:author="CR#0017 (C3-230820)" w:date="2023-03-09T07:09:00Z">
        <w:r w:rsidR="00B50DFA" w:rsidDel="005E1FAA">
          <w:rPr>
            <w:lang w:eastAsia="zh-CN"/>
          </w:rPr>
          <w:delText xml:space="preserve"> </w:delText>
        </w:r>
        <w:r w:rsidR="00B67B38" w:rsidDel="005E1FAA">
          <w:rPr>
            <w:lang w:eastAsia="zh-CN"/>
          </w:rPr>
          <w:delText xml:space="preserve">using the </w:delText>
        </w:r>
        <w:r w:rsidR="00B50DFA" w:rsidDel="005E1FAA">
          <w:rPr>
            <w:lang w:eastAsia="zh-CN"/>
          </w:rPr>
          <w:delText>URI "{apiRoot}/nmbsf-mbs</w:delText>
        </w:r>
        <w:r w:rsidR="00EC4DC4" w:rsidDel="005E1FAA">
          <w:rPr>
            <w:lang w:eastAsia="zh-CN"/>
          </w:rPr>
          <w:delText>-</w:delText>
        </w:r>
        <w:r w:rsidR="00B50DFA" w:rsidDel="005E1FAA">
          <w:rPr>
            <w:lang w:eastAsia="zh-CN"/>
          </w:rPr>
          <w:delText>ud</w:delText>
        </w:r>
        <w:r w:rsidR="00FC5064" w:rsidDel="005E1FAA">
          <w:rPr>
            <w:lang w:eastAsia="zh-CN"/>
          </w:rPr>
          <w:delText>-</w:delText>
        </w:r>
        <w:r w:rsidR="00B50DFA" w:rsidDel="005E1FAA">
          <w:rPr>
            <w:lang w:eastAsia="zh-CN"/>
          </w:rPr>
          <w:delText>ing</w:delText>
        </w:r>
        <w:r w:rsidR="00EC4DC4" w:rsidDel="005E1FAA">
          <w:rPr>
            <w:lang w:eastAsia="zh-CN"/>
          </w:rPr>
          <w:delText>est</w:delText>
        </w:r>
        <w:r w:rsidR="00B50DFA" w:rsidDel="005E1FAA">
          <w:rPr>
            <w:lang w:eastAsia="zh-CN"/>
          </w:rPr>
          <w:delText>/&lt;apiVersion&gt;/sessions</w:delText>
        </w:r>
        <w:r w:rsidR="00B50DFA" w:rsidDel="005E1FAA">
          <w:rPr>
            <w:rFonts w:hint="eastAsia"/>
            <w:lang w:eastAsia="zh-CN"/>
          </w:rPr>
          <w:delText>/</w:delText>
        </w:r>
        <w:r w:rsidR="00B50DFA" w:rsidDel="005E1FAA">
          <w:rPr>
            <w:lang w:eastAsia="zh-CN"/>
          </w:rPr>
          <w:delText>{sessionId}"</w:delText>
        </w:r>
        <w:r w:rsidR="00B67B38" w:rsidDel="005E1FAA">
          <w:rPr>
            <w:lang w:eastAsia="zh-CN"/>
          </w:rPr>
          <w:delText>,</w:delText>
        </w:r>
        <w:r w:rsidR="00B50DFA" w:rsidDel="005E1FAA">
          <w:rPr>
            <w:lang w:eastAsia="zh-CN"/>
          </w:rPr>
          <w:delText xml:space="preserve"> </w:delText>
        </w:r>
        <w:r w:rsidR="00B50DFA" w:rsidDel="005E1FAA">
          <w:delText>as shown in step 1 of figure 5.3.2.4.2-1</w:delText>
        </w:r>
      </w:del>
      <w:r w:rsidR="00B50DFA">
        <w:t xml:space="preserve">, </w:t>
      </w:r>
      <w:r w:rsidR="00B50DFA">
        <w:rPr>
          <w:noProof/>
        </w:rPr>
        <w:t xml:space="preserve">with the </w:t>
      </w:r>
      <w:r w:rsidR="00142D89">
        <w:rPr>
          <w:noProof/>
        </w:rPr>
        <w:t xml:space="preserve">request body </w:t>
      </w:r>
      <w:del w:id="1340" w:author="CR#0017 (C3-230820)" w:date="2023-03-09T07:11:00Z">
        <w:r w:rsidR="00142D89" w:rsidDel="005E1FAA">
          <w:rPr>
            <w:noProof/>
          </w:rPr>
          <w:delText>including</w:delText>
        </w:r>
      </w:del>
      <w:ins w:id="1341" w:author="CR#0017 (C3-230820)" w:date="2023-03-09T07:11:00Z">
        <w:r w:rsidR="005E1FAA">
          <w:rPr>
            <w:noProof/>
          </w:rPr>
          <w:t>containing</w:t>
        </w:r>
      </w:ins>
      <w:r w:rsidR="00142D89">
        <w:rPr>
          <w:noProof/>
        </w:rPr>
        <w:t xml:space="preserve"> 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365791E1" w:rsidR="007D48F5" w:rsidRDefault="007D48F5" w:rsidP="00C2543C">
      <w:pPr>
        <w:pStyle w:val="B2"/>
      </w:pPr>
      <w:r>
        <w:t>-</w:t>
      </w:r>
      <w:r>
        <w:tab/>
        <w:t xml:space="preserve">the </w:t>
      </w:r>
      <w:ins w:id="1342" w:author="CR#0017 (C3-230820)" w:date="2023-03-09T07:12:00Z">
        <w:r w:rsidR="005E1FAA">
          <w:t xml:space="preserve">set(s) of </w:t>
        </w:r>
      </w:ins>
      <w:r>
        <w:t>active period</w:t>
      </w:r>
      <w:ins w:id="1343" w:author="CR#0017 (C3-230820)" w:date="2023-03-09T07:12:00Z">
        <w:r w:rsidR="005E1FAA">
          <w:t>(</w:t>
        </w:r>
      </w:ins>
      <w:r>
        <w:t>s</w:t>
      </w:r>
      <w:ins w:id="1344" w:author="CR#0017 (C3-230820)" w:date="2023-03-09T07:12:00Z">
        <w:r w:rsidR="005E1FAA">
          <w:t>)</w:t>
        </w:r>
      </w:ins>
      <w:r>
        <w:t xml:space="preserve"> of the MBS User Data Ingest Session, within the "actPeriods" attribute; and</w:t>
      </w:r>
    </w:p>
    <w:p w14:paraId="5C5642B9" w14:textId="4559507C" w:rsidR="007D48F5" w:rsidRDefault="007D48F5" w:rsidP="00C2543C">
      <w:pPr>
        <w:pStyle w:val="B2"/>
      </w:pPr>
      <w:r>
        <w:t>-</w:t>
      </w:r>
      <w:r>
        <w:tab/>
        <w:t>within each map entry of the "mbsDisSessInfos" attribute encoded using the MBSDistributionSessionInfo data structure</w:t>
      </w:r>
      <w:ins w:id="1345" w:author="CR#0017 (C3-230820)" w:date="2023-03-09T07:12:00Z">
        <w:r w:rsidR="005E1FAA">
          <w:t xml:space="preserve"> </w:t>
        </w:r>
        <w:r w:rsidR="005E1FAA">
          <w:rPr>
            <w:noProof/>
          </w:rPr>
          <w:t xml:space="preserve">(for an HTTP PUT request) </w:t>
        </w:r>
        <w:r w:rsidR="005E1FAA">
          <w:t xml:space="preserve">or </w:t>
        </w:r>
        <w:r w:rsidR="005E1FAA">
          <w:rPr>
            <w:noProof/>
          </w:rPr>
          <w:t>the MBSUserDataIngSessionPatch data structure (for an HTTP PATCH request)</w:t>
        </w:r>
      </w:ins>
      <w:r>
        <w:t>:</w:t>
      </w:r>
    </w:p>
    <w:p w14:paraId="744A96EF" w14:textId="77777777" w:rsidR="007D48F5" w:rsidRDefault="007D48F5" w:rsidP="00F436A3">
      <w:pPr>
        <w:pStyle w:val="B3"/>
      </w:pPr>
      <w:r>
        <w:t>-</w:t>
      </w:r>
      <w:r>
        <w:tab/>
        <w:t>the MBS Service Information, within the "mbsServInfo" attribute;</w:t>
      </w:r>
    </w:p>
    <w:p w14:paraId="6C8D45F5" w14:textId="25C08836" w:rsidR="007D48F5" w:rsidRDefault="007D48F5" w:rsidP="00F436A3">
      <w:pPr>
        <w:pStyle w:val="B3"/>
      </w:pPr>
      <w:r>
        <w:t>-</w:t>
      </w:r>
      <w:r>
        <w:tab/>
        <w:t xml:space="preserve">the </w:t>
      </w:r>
      <w:r w:rsidRPr="002869DA">
        <w:t>MBS Frequency Selection Area (FSA) Identifier</w:t>
      </w:r>
      <w:r>
        <w:t>, for a broadcast service type, within the "mbsFSAId" attribute;</w:t>
      </w:r>
      <w:ins w:id="1346" w:author="CR#0017 (C3-230820)" w:date="2023-03-09T07:12:00Z">
        <w:r w:rsidR="005E1FAA">
          <w:t xml:space="preserve"> and</w:t>
        </w:r>
      </w:ins>
    </w:p>
    <w:p w14:paraId="02C1C104" w14:textId="22C6323F" w:rsidR="007D48F5" w:rsidRDefault="007D48F5" w:rsidP="00F436A3">
      <w:pPr>
        <w:pStyle w:val="B3"/>
      </w:pPr>
      <w:r>
        <w:t>-</w:t>
      </w:r>
      <w:r>
        <w:tab/>
        <w:t>the target service area(s), within the "tgtServArea</w:t>
      </w:r>
      <w:r w:rsidR="00C925DE">
        <w:t>s</w:t>
      </w:r>
      <w:r>
        <w:t>" attribute.</w:t>
      </w:r>
    </w:p>
    <w:p w14:paraId="5E16776A" w14:textId="382AC12E" w:rsidR="007D48F5" w:rsidRDefault="00C2543C" w:rsidP="00F436A3">
      <w:pPr>
        <w:pStyle w:val="B2"/>
      </w:pPr>
      <w:r>
        <w:tab/>
      </w:r>
      <w:r w:rsidR="007D48F5">
        <w:t xml:space="preserve">The other attributes, except </w:t>
      </w:r>
      <w:ins w:id="1347" w:author="CR#0017 (C3-230820)" w:date="2023-03-09T07:12:00Z">
        <w:r w:rsidR="005E1FAA">
          <w:t xml:space="preserve">for </w:t>
        </w:r>
      </w:ins>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ins w:id="1348" w:author="CR#0017 (C3-230820)" w:date="2023-03-09T07:13:00Z">
        <w:r w:rsidR="005E1FAA">
          <w:t>never</w:t>
        </w:r>
      </w:ins>
      <w:del w:id="1349" w:author="CR#0017 (C3-230820)" w:date="2023-03-09T07:13:00Z">
        <w:r w:rsidR="007D48F5" w:rsidDel="005E1FAA">
          <w:delText>not</w:delText>
        </w:r>
      </w:del>
      <w:r w:rsidR="007D48F5">
        <w:t xml:space="preserve"> be updated</w:t>
      </w:r>
      <w:ins w:id="1350" w:author="CR#0017 (C3-230820)" w:date="2023-03-09T07:13:00Z">
        <w:r w:rsidR="005E1FAA">
          <w:t xml:space="preserve"> after being provisioned</w:t>
        </w:r>
      </w:ins>
      <w:r w:rsidR="007D48F5">
        <w:t>, all the other attributes within each map entry of the</w:t>
      </w:r>
      <w:r w:rsidR="00194A59">
        <w:t xml:space="preserve"> </w:t>
      </w:r>
      <w:r w:rsidR="007D48F5">
        <w:t xml:space="preserve">"mbsDisSessInfos" attribute encoded using the MBSDistributionSessionInfo data structure </w:t>
      </w:r>
      <w:ins w:id="1351" w:author="CR#0017 (C3-230820)" w:date="2023-03-09T07:13:00Z">
        <w:r w:rsidR="00340029">
          <w:rPr>
            <w:noProof/>
          </w:rPr>
          <w:t xml:space="preserve">(for an HTTP PUT request) </w:t>
        </w:r>
        <w:r w:rsidR="00340029">
          <w:t xml:space="preserve">or </w:t>
        </w:r>
        <w:r w:rsidR="00340029">
          <w:rPr>
            <w:noProof/>
          </w:rPr>
          <w:t xml:space="preserve">the MBSUserDataIngSessionPatch data structure (for an HTTP PATCH request) </w:t>
        </w:r>
      </w:ins>
      <w:r w:rsidR="007D48F5">
        <w:t xml:space="preserve">may be updated only if the </w:t>
      </w:r>
      <w:ins w:id="1352" w:author="CR#0017 (C3-230820)" w:date="2023-03-09T07:14:00Z">
        <w:r w:rsidR="00340029">
          <w:t xml:space="preserve">corresponding </w:t>
        </w:r>
      </w:ins>
      <w:r w:rsidR="007D48F5">
        <w:t xml:space="preserve">MBS Distribution Session is in </w:t>
      </w:r>
      <w:ins w:id="1353" w:author="CR#0017 (C3-230820)" w:date="2023-03-09T07:14:00Z">
        <w:r w:rsidR="00340029">
          <w:t xml:space="preserve">the </w:t>
        </w:r>
      </w:ins>
      <w:r w:rsidR="007D48F5">
        <w:t>"INACTIVE" state.</w:t>
      </w:r>
    </w:p>
    <w:p w14:paraId="1EF009DC" w14:textId="270F3576" w:rsidR="007D48F5" w:rsidRDefault="00C2543C" w:rsidP="00C2543C">
      <w:pPr>
        <w:pStyle w:val="B10"/>
      </w:pPr>
      <w:r>
        <w:tab/>
      </w:r>
      <w:r w:rsidR="007D48F5">
        <w:t>As part of an MBS User Data Ingest Session update</w:t>
      </w:r>
      <w:ins w:id="1354" w:author="CR#0017 (C3-230820)" w:date="2023-03-09T07:14:00Z">
        <w:r w:rsidR="00340029">
          <w:t>/modification</w:t>
        </w:r>
      </w:ins>
      <w:r w:rsidR="007D48F5">
        <w:t xml:space="preserve"> procedure, the AF may also add new MBS Distribution Session(s) and/or remove existing MBS Distribution Session(s). In order to do so:</w:t>
      </w:r>
    </w:p>
    <w:p w14:paraId="79B6FA0F" w14:textId="1BCCA47F" w:rsidR="007D48F5" w:rsidRDefault="007D48F5" w:rsidP="00C2543C">
      <w:pPr>
        <w:pStyle w:val="B2"/>
      </w:pPr>
      <w:r>
        <w:t>-</w:t>
      </w:r>
      <w:r>
        <w:tab/>
        <w:t xml:space="preserve">if a new MBS Distribution Session shall be created, the AF shall include its properties encoded using the MBSDistributionSessionInfo data structure as a </w:t>
      </w:r>
      <w:ins w:id="1355" w:author="CR#0017 (C3-230820)" w:date="2023-03-09T07:14:00Z">
        <w:r w:rsidR="00340029">
          <w:t xml:space="preserve">new </w:t>
        </w:r>
      </w:ins>
      <w:r>
        <w:t>map entry within the "mbsDisSessInfos" attribute with a newly assigned string</w:t>
      </w:r>
      <w:ins w:id="1356" w:author="CR#0017 (C3-230820)" w:date="2023-03-09T07:14:00Z">
        <w:r w:rsidR="00340029">
          <w:t>-</w:t>
        </w:r>
      </w:ins>
      <w:del w:id="1357" w:author="CR#0017 (C3-230820)" w:date="2023-03-09T07:14:00Z">
        <w:r w:rsidDel="00340029">
          <w:delText xml:space="preserve"> </w:delText>
        </w:r>
      </w:del>
      <w:r>
        <w:t>based map key that shall be unique within the scope of the parent MBS User Data Ingest Session; and</w:t>
      </w:r>
    </w:p>
    <w:p w14:paraId="7BA41A0A" w14:textId="47B1BEC0"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ins w:id="1358" w:author="CR#0017 (C3-230820)" w:date="2023-03-09T07:14:00Z">
        <w:r w:rsidR="00340029">
          <w:t>-</w:t>
        </w:r>
      </w:ins>
      <w:del w:id="1359" w:author="CR#0017 (C3-230820)" w:date="2023-03-09T07:14:00Z">
        <w:r w:rsidDel="00340029">
          <w:delText xml:space="preserve"> </w:delText>
        </w:r>
      </w:del>
      <w:r>
        <w:t>based map key provisioned during the request that initially created the MBS Distribution Session.</w:t>
      </w:r>
    </w:p>
    <w:p w14:paraId="4725C222" w14:textId="17A45B90"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ins w:id="1360" w:author="CR#0017 (C3-230820)" w:date="2023-03-09T07:11:00Z">
        <w:r w:rsidR="005E1FAA">
          <w:t>respond with</w:t>
        </w:r>
        <w:r w:rsidR="005E1FAA" w:rsidRPr="00D01466">
          <w:t xml:space="preserve"> </w:t>
        </w:r>
      </w:ins>
      <w:del w:id="1361" w:author="CR#0017 (C3-230820)" w:date="2023-03-09T07:11:00Z">
        <w:r w:rsidR="00B50DFA" w:rsidDel="005E1FAA">
          <w:delText xml:space="preserve">send </w:delText>
        </w:r>
      </w:del>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39A3BBDC" w:rsidR="00B50DFA" w:rsidRDefault="00B50DFA" w:rsidP="00C2543C">
      <w:pPr>
        <w:pStyle w:val="B2"/>
      </w:pPr>
      <w:r>
        <w:lastRenderedPageBreak/>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w:t>
      </w:r>
      <w:del w:id="1362" w:author="CR#0017 (C3-230820)" w:date="2023-03-09T07:11:00Z">
        <w:r w:rsidDel="005E1FAA">
          <w:delText>, as shown in</w:delText>
        </w:r>
        <w:r w:rsidR="0071131E" w:rsidRPr="0071131E" w:rsidDel="005E1FAA">
          <w:delText xml:space="preserve"> </w:delText>
        </w:r>
        <w:r w:rsidR="0071131E" w:rsidDel="005E1FAA">
          <w:delText>step 2a of</w:delText>
        </w:r>
        <w:r w:rsidDel="005E1FAA">
          <w:delText xml:space="preserve"> figure 5.3.2.4.2-1</w:delText>
        </w:r>
      </w:del>
      <w:r>
        <w:t>; or</w:t>
      </w:r>
    </w:p>
    <w:p w14:paraId="0ACD59C4" w14:textId="36799443" w:rsidR="00B50DFA" w:rsidRDefault="00B50DFA" w:rsidP="00C2543C">
      <w:pPr>
        <w:pStyle w:val="B2"/>
      </w:pPr>
      <w:r>
        <w:t>b)</w:t>
      </w:r>
      <w:r>
        <w:tab/>
      </w:r>
      <w:r w:rsidR="007D5AE7">
        <w:t xml:space="preserve">an </w:t>
      </w:r>
      <w:r>
        <w:t>HTTP "204 No Content" status code</w:t>
      </w:r>
      <w:del w:id="1363" w:author="CR#0017 (C3-230820)" w:date="2023-03-09T07:11:00Z">
        <w:r w:rsidDel="005E1FAA">
          <w:delText>, as shown in</w:delText>
        </w:r>
        <w:r w:rsidR="00E010A3" w:rsidRPr="00E010A3" w:rsidDel="005E1FAA">
          <w:delText xml:space="preserve"> </w:delText>
        </w:r>
        <w:r w:rsidR="00E010A3" w:rsidDel="005E1FAA">
          <w:delText>step 2b of</w:delText>
        </w:r>
        <w:r w:rsidDel="005E1FAA">
          <w:delText xml:space="preserve"> figure 5.3.2.4.2-1</w:delText>
        </w:r>
      </w:del>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1364" w:name="_Toc120608955"/>
      <w:bookmarkStart w:id="1365" w:name="_Toc129242037"/>
      <w:bookmarkStart w:id="1366" w:name="_Toc129242604"/>
      <w:r>
        <w:t>5.3.2.5</w:t>
      </w:r>
      <w:r>
        <w:tab/>
      </w:r>
      <w:r w:rsidRPr="00D42B20">
        <w:t>Nmbsf_MBSUser</w:t>
      </w:r>
      <w:r>
        <w:t>DataIngestSession</w:t>
      </w:r>
      <w:r w:rsidRPr="00D42B20">
        <w:t>_</w:t>
      </w:r>
      <w:r>
        <w:t>Delete</w:t>
      </w:r>
      <w:r w:rsidRPr="00D42B20">
        <w:t xml:space="preserve"> service operation</w:t>
      </w:r>
      <w:bookmarkEnd w:id="1364"/>
      <w:bookmarkEnd w:id="1365"/>
      <w:bookmarkEnd w:id="1366"/>
    </w:p>
    <w:p w14:paraId="77E748EC" w14:textId="77777777" w:rsidR="000E4681" w:rsidRDefault="000E4681" w:rsidP="000E4681">
      <w:pPr>
        <w:pStyle w:val="Heading5"/>
      </w:pPr>
      <w:bookmarkStart w:id="1367" w:name="_Toc120608956"/>
      <w:bookmarkStart w:id="1368" w:name="_Toc129242038"/>
      <w:bookmarkStart w:id="1369" w:name="_Toc129242605"/>
      <w:r>
        <w:t>5.3.2.5.1</w:t>
      </w:r>
      <w:r>
        <w:tab/>
        <w:t>General</w:t>
      </w:r>
      <w:bookmarkEnd w:id="1367"/>
      <w:bookmarkEnd w:id="1368"/>
      <w:bookmarkEnd w:id="1369"/>
    </w:p>
    <w:p w14:paraId="7EE578BF" w14:textId="07E9BBB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1370" w:name="_Toc120608957"/>
      <w:bookmarkStart w:id="1371" w:name="_Toc129242039"/>
      <w:bookmarkStart w:id="1372" w:name="_Toc129242606"/>
      <w:r>
        <w:t>5.3.2.5.2</w:t>
      </w:r>
      <w:r>
        <w:tab/>
      </w:r>
      <w:r w:rsidRPr="005E3498">
        <w:t>MBS User Data Ingest Session</w:t>
      </w:r>
      <w:r w:rsidR="00FF5144">
        <w:t xml:space="preserve"> Deletion</w:t>
      </w:r>
      <w:bookmarkEnd w:id="1370"/>
      <w:bookmarkEnd w:id="1371"/>
      <w:bookmarkEnd w:id="1372"/>
    </w:p>
    <w:p w14:paraId="2B98E0C9" w14:textId="18ECD152"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ins w:id="1373" w:author="CR#0017 (C3-230820)" w:date="2023-03-09T07:20:00Z">
        <w:r w:rsidR="004D44D2">
          <w:rPr>
            <w:noProof/>
          </w:rPr>
          <w:t xml:space="preserve">"Individual </w:t>
        </w:r>
      </w:ins>
      <w:r w:rsidRPr="00D42B20">
        <w:rPr>
          <w:noProof/>
        </w:rPr>
        <w:t xml:space="preserve">MBS User </w:t>
      </w:r>
      <w:r>
        <w:rPr>
          <w:noProof/>
        </w:rPr>
        <w:t>Data Ingest Session</w:t>
      </w:r>
      <w:ins w:id="1374" w:author="CR#0017 (C3-230820)" w:date="2023-03-09T07:20:00Z">
        <w:r w:rsidR="004D44D2">
          <w:rPr>
            <w:noProof/>
          </w:rPr>
          <w:t>" resource</w:t>
        </w:r>
      </w:ins>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77.25pt;height:159.7pt" o:ole="">
            <v:imagedata r:id="rId31" o:title=""/>
          </v:shape>
          <o:OLEObject Type="Embed" ProgID="Visio.Drawing.11" ShapeID="_x0000_i1036" DrawAspect="Content" ObjectID="_1739856079" r:id="rId32"/>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6730E1C4"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ins w:id="1375" w:author="CR#0017 (C3-230820)" w:date="2023-03-09T07:09:00Z">
        <w:r w:rsidR="005E1FAA">
          <w:t xml:space="preserve">(e.g. AF, NEF) </w:t>
        </w:r>
      </w:ins>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del w:id="1376" w:author="CR#0017 (C3-230820)" w:date="2023-03-09T07:09:00Z">
        <w:r w:rsidR="000E4681" w:rsidDel="005E1FAA">
          <w:rPr>
            <w:lang w:eastAsia="zh-CN"/>
          </w:rPr>
          <w:delText xml:space="preserve"> </w:delText>
        </w:r>
        <w:r w:rsidR="00136116" w:rsidDel="005E1FAA">
          <w:rPr>
            <w:lang w:eastAsia="zh-CN"/>
          </w:rPr>
          <w:delText xml:space="preserve">using the </w:delText>
        </w:r>
        <w:r w:rsidR="000E4681" w:rsidDel="005E1FAA">
          <w:rPr>
            <w:lang w:eastAsia="zh-CN"/>
          </w:rPr>
          <w:delText>URI "{apiRoot}/nmbsf-mbs</w:delText>
        </w:r>
        <w:r w:rsidR="00855036" w:rsidDel="005E1FAA">
          <w:rPr>
            <w:lang w:eastAsia="zh-CN"/>
          </w:rPr>
          <w:delText>-</w:delText>
        </w:r>
        <w:r w:rsidR="000E4681" w:rsidDel="005E1FAA">
          <w:rPr>
            <w:lang w:eastAsia="zh-CN"/>
          </w:rPr>
          <w:delText>ud</w:delText>
        </w:r>
        <w:r w:rsidR="00855036" w:rsidDel="005E1FAA">
          <w:rPr>
            <w:lang w:eastAsia="zh-CN"/>
          </w:rPr>
          <w:delText>-</w:delText>
        </w:r>
        <w:r w:rsidR="000E4681" w:rsidDel="005E1FAA">
          <w:rPr>
            <w:lang w:eastAsia="zh-CN"/>
          </w:rPr>
          <w:delText>ing</w:delText>
        </w:r>
        <w:r w:rsidR="00855036" w:rsidDel="005E1FAA">
          <w:rPr>
            <w:lang w:eastAsia="zh-CN"/>
          </w:rPr>
          <w:delText>est</w:delText>
        </w:r>
        <w:r w:rsidR="000E4681" w:rsidDel="005E1FAA">
          <w:rPr>
            <w:lang w:eastAsia="zh-CN"/>
          </w:rPr>
          <w:delText>/&lt;apiVersion&gt;/sessions</w:delText>
        </w:r>
        <w:r w:rsidR="000E4681" w:rsidDel="005E1FAA">
          <w:rPr>
            <w:rFonts w:hint="eastAsia"/>
            <w:lang w:eastAsia="zh-CN"/>
          </w:rPr>
          <w:delText>/</w:delText>
        </w:r>
        <w:r w:rsidR="000E4681" w:rsidDel="005E1FAA">
          <w:rPr>
            <w:lang w:eastAsia="zh-CN"/>
          </w:rPr>
          <w:delText>{sessionId}"</w:delText>
        </w:r>
        <w:r w:rsidR="00596ED6" w:rsidDel="005E1FAA">
          <w:rPr>
            <w:lang w:eastAsia="zh-CN"/>
          </w:rPr>
          <w:delText>,</w:delText>
        </w:r>
        <w:r w:rsidR="000E4681" w:rsidDel="005E1FAA">
          <w:rPr>
            <w:lang w:eastAsia="zh-CN"/>
          </w:rPr>
          <w:delText xml:space="preserve"> </w:delText>
        </w:r>
        <w:r w:rsidR="000E4681" w:rsidDel="005E1FAA">
          <w:delText>as shown in step 1 of figure 5.3.2.5.2-1</w:delText>
        </w:r>
      </w:del>
      <w:r w:rsidR="000E4681">
        <w:rPr>
          <w:lang w:eastAsia="zh-CN"/>
        </w:rPr>
        <w:t>.</w:t>
      </w:r>
    </w:p>
    <w:p w14:paraId="0F69413A" w14:textId="45D67173"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ins w:id="1377" w:author="CR#0017 (C3-230820)" w:date="2023-03-09T07:12:00Z">
        <w:r w:rsidR="005E1FAA">
          <w:t>respond with</w:t>
        </w:r>
        <w:r w:rsidR="005E1FAA" w:rsidRPr="00D01466">
          <w:t xml:space="preserve"> </w:t>
        </w:r>
      </w:ins>
      <w:del w:id="1378" w:author="CR#0017 (C3-230820)" w:date="2023-03-09T07:12:00Z">
        <w:r w:rsidR="000E4681" w:rsidDel="005E1FAA">
          <w:delText xml:space="preserve">send </w:delText>
        </w:r>
      </w:del>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0F6C4ED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744187DB"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del w:id="1379" w:author="CR#0017 (C3-230820)" w:date="2023-03-09T07:12:00Z">
        <w:r w:rsidDel="005E1FAA">
          <w:rPr>
            <w:noProof/>
          </w:rPr>
          <w:delText xml:space="preserve">, </w:delText>
        </w:r>
        <w:r w:rsidDel="005E1FAA">
          <w:delText xml:space="preserve">as shown in </w:delText>
        </w:r>
        <w:r w:rsidR="00375D55" w:rsidDel="005E1FAA">
          <w:delText xml:space="preserve">step 2 of </w:delText>
        </w:r>
        <w:r w:rsidDel="005E1FAA">
          <w:delText>figure 5.3.2.5.2-1</w:delText>
        </w:r>
      </w:del>
      <w:r>
        <w:rPr>
          <w:rFonts w:eastAsia="DengXian"/>
        </w:rPr>
        <w:t>.</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1380" w:name="_Toc120608958"/>
      <w:bookmarkStart w:id="1381" w:name="_Toc129242040"/>
      <w:bookmarkStart w:id="1382" w:name="_Toc129242607"/>
      <w:r>
        <w:lastRenderedPageBreak/>
        <w:t>5.3.2.6</w:t>
      </w:r>
      <w:r>
        <w:tab/>
      </w:r>
      <w:r w:rsidRPr="00CE3893">
        <w:t>N</w:t>
      </w:r>
      <w:r>
        <w:t>mbsf</w:t>
      </w:r>
      <w:r w:rsidRPr="00CE3893">
        <w:t>_</w:t>
      </w:r>
      <w:r>
        <w:t>MBSUserDataIngestSession</w:t>
      </w:r>
      <w:r w:rsidRPr="00CE3893">
        <w:t>_</w:t>
      </w:r>
      <w:r>
        <w:t>StatusSubscribe</w:t>
      </w:r>
      <w:r w:rsidRPr="00CE3893">
        <w:t xml:space="preserve"> service operation</w:t>
      </w:r>
      <w:bookmarkEnd w:id="1380"/>
      <w:bookmarkEnd w:id="1381"/>
      <w:bookmarkEnd w:id="1382"/>
    </w:p>
    <w:p w14:paraId="18F8ED23" w14:textId="77777777" w:rsidR="003273C9" w:rsidRDefault="003273C9" w:rsidP="003273C9">
      <w:pPr>
        <w:pStyle w:val="Heading5"/>
      </w:pPr>
      <w:bookmarkStart w:id="1383" w:name="_Toc120608959"/>
      <w:bookmarkStart w:id="1384" w:name="_Toc129242041"/>
      <w:bookmarkStart w:id="1385" w:name="_Toc129242608"/>
      <w:r>
        <w:t>5.3.2.6.1</w:t>
      </w:r>
      <w:r>
        <w:tab/>
        <w:t>General</w:t>
      </w:r>
      <w:bookmarkEnd w:id="1383"/>
      <w:bookmarkEnd w:id="1384"/>
      <w:bookmarkEnd w:id="1385"/>
    </w:p>
    <w:p w14:paraId="20AE1F93" w14:textId="4918630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1386" w:name="_Toc120608960"/>
      <w:bookmarkStart w:id="1387" w:name="_Toc129242042"/>
      <w:bookmarkStart w:id="1388" w:name="_Toc129242609"/>
      <w:r>
        <w:t>5.3.2.6.2</w:t>
      </w:r>
      <w:r>
        <w:tab/>
        <w:t>MBS User D</w:t>
      </w:r>
      <w:r w:rsidR="003055A2">
        <w:t>a</w:t>
      </w:r>
      <w:r>
        <w:t>ta Ingest Session</w:t>
      </w:r>
      <w:r w:rsidR="00D63CDA">
        <w:t xml:space="preserve"> </w:t>
      </w:r>
      <w:r w:rsidR="00D63CDA" w:rsidRPr="00FE3974">
        <w:t>Status Subscription</w:t>
      </w:r>
      <w:r w:rsidR="00D63CDA">
        <w:t xml:space="preserve"> Creation</w:t>
      </w:r>
      <w:bookmarkEnd w:id="1386"/>
      <w:bookmarkEnd w:id="1387"/>
      <w:bookmarkEnd w:id="1388"/>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77.7pt;height:159.7pt" o:ole="">
            <v:imagedata r:id="rId33" o:title=""/>
          </v:shape>
          <o:OLEObject Type="Embed" ProgID="Visio.Drawing.11" ShapeID="_x0000_i1037" DrawAspect="Content" ObjectID="_1739856080" r:id="rId34"/>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1238BC37"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del w:id="1389" w:author="CR#0017 (C3-230820)" w:date="2023-03-09T07:17:00Z">
        <w:r w:rsidR="003273C9" w:rsidDel="004D44D2">
          <w:rPr>
            <w:lang w:eastAsia="zh-CN"/>
          </w:rPr>
          <w:delText xml:space="preserve"> </w:delText>
        </w:r>
        <w:r w:rsidR="00577CB4" w:rsidDel="004D44D2">
          <w:rPr>
            <w:lang w:eastAsia="zh-CN"/>
          </w:rPr>
          <w:delText xml:space="preserve">using the </w:delText>
        </w:r>
        <w:r w:rsidR="003273C9" w:rsidDel="004D44D2">
          <w:rPr>
            <w:lang w:eastAsia="zh-CN"/>
          </w:rPr>
          <w:delText>URI "{apiRoot}/nmbsf-mbs</w:delText>
        </w:r>
        <w:r w:rsidR="00934D33" w:rsidDel="004D44D2">
          <w:rPr>
            <w:lang w:eastAsia="zh-CN"/>
          </w:rPr>
          <w:delText>-</w:delText>
        </w:r>
        <w:r w:rsidR="003273C9" w:rsidDel="004D44D2">
          <w:rPr>
            <w:lang w:eastAsia="zh-CN"/>
          </w:rPr>
          <w:delText>ud</w:delText>
        </w:r>
        <w:r w:rsidR="00934D33" w:rsidDel="004D44D2">
          <w:rPr>
            <w:lang w:eastAsia="zh-CN"/>
          </w:rPr>
          <w:delText>-</w:delText>
        </w:r>
        <w:r w:rsidR="003273C9" w:rsidDel="004D44D2">
          <w:rPr>
            <w:lang w:eastAsia="zh-CN"/>
          </w:rPr>
          <w:delText>ing</w:delText>
        </w:r>
        <w:r w:rsidR="00934D33" w:rsidDel="004D44D2">
          <w:rPr>
            <w:lang w:eastAsia="zh-CN"/>
          </w:rPr>
          <w:delText>est</w:delText>
        </w:r>
        <w:r w:rsidR="003273C9" w:rsidDel="004D44D2">
          <w:rPr>
            <w:lang w:eastAsia="zh-CN"/>
          </w:rPr>
          <w:delText xml:space="preserve">/&lt;apiVersion&gt;/status-subscriptions" </w:delText>
        </w:r>
        <w:r w:rsidR="003273C9" w:rsidDel="004D44D2">
          <w:delText>as shown in step 1 of figure 5.3.2.6.2-1</w:delText>
        </w:r>
      </w:del>
      <w:r w:rsidR="003273C9">
        <w:t xml:space="preserve">, </w:t>
      </w:r>
      <w:r w:rsidR="006B5564">
        <w:t xml:space="preserve">with </w:t>
      </w:r>
      <w:r w:rsidR="003273C9">
        <w:t xml:space="preserve">the request body </w:t>
      </w:r>
      <w:del w:id="1390" w:author="CR#0017 (C3-230820)" w:date="2023-03-09T07:17:00Z">
        <w:r w:rsidR="003273C9" w:rsidDel="004D44D2">
          <w:delText>includ</w:delText>
        </w:r>
        <w:r w:rsidR="006B5564" w:rsidDel="004D44D2">
          <w:delText>ing</w:delText>
        </w:r>
      </w:del>
      <w:ins w:id="1391" w:author="CR#0017 (C3-230820)" w:date="2023-03-09T07:17:00Z">
        <w:r w:rsidR="004D44D2">
          <w:t>containing</w:t>
        </w:r>
      </w:ins>
      <w:r w:rsidR="003273C9">
        <w:t xml:space="preserve"> </w:t>
      </w:r>
      <w:r w:rsidR="003273C9">
        <w:rPr>
          <w:noProof/>
        </w:rPr>
        <w:t xml:space="preserve">the MBSUserDataIngStatSubsc data structure </w:t>
      </w:r>
      <w:r w:rsidR="00A721D5">
        <w:rPr>
          <w:noProof/>
        </w:rPr>
        <w:t xml:space="preserve">that </w:t>
      </w:r>
      <w:r w:rsidR="003273C9">
        <w:rPr>
          <w:noProof/>
        </w:rPr>
        <w:t xml:space="preserve">shall </w:t>
      </w:r>
      <w:del w:id="1392" w:author="CR#0017 (C3-230820)" w:date="2023-03-09T07:17:00Z">
        <w:r w:rsidR="00A721D5" w:rsidDel="004D44D2">
          <w:rPr>
            <w:noProof/>
          </w:rPr>
          <w:delText>contain</w:delText>
        </w:r>
      </w:del>
      <w:ins w:id="1393" w:author="CR#0017 (C3-230820)" w:date="2023-03-09T07:17:00Z">
        <w:r w:rsidR="004D44D2">
          <w:rPr>
            <w:noProof/>
          </w:rPr>
          <w:t>include</w:t>
        </w:r>
      </w:ins>
      <w:r w:rsidR="003273C9">
        <w:rPr>
          <w:noProof/>
        </w:rPr>
        <w:t>:</w:t>
      </w:r>
    </w:p>
    <w:p w14:paraId="7C410957" w14:textId="5A568C97"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57FD0933" w14:textId="77777777" w:rsidR="004D44D2" w:rsidRDefault="004D44D2" w:rsidP="004D44D2">
      <w:pPr>
        <w:pStyle w:val="B2"/>
        <w:rPr>
          <w:ins w:id="1394" w:author="CR#0017 (C3-230820)" w:date="2023-03-09T07:17:00Z"/>
          <w:lang w:eastAsia="zh-CN"/>
        </w:rPr>
      </w:pPr>
      <w:ins w:id="1395" w:author="CR#0017 (C3-230820)" w:date="2023-03-09T07:17:00Z">
        <w:r>
          <w:t>-</w:t>
        </w:r>
        <w:r>
          <w:tab/>
          <w:t xml:space="preserve">the list of subscribed MBS User Data Ingest Session Status </w:t>
        </w:r>
        <w:r>
          <w:rPr>
            <w:noProof/>
          </w:rPr>
          <w:t>event(s), within</w:t>
        </w:r>
        <w:r>
          <w:t xml:space="preserve"> the "eventSubscs" attribute</w:t>
        </w:r>
        <w:r>
          <w:rPr>
            <w:lang w:eastAsia="zh-CN"/>
          </w:rPr>
          <w:t>; and</w:t>
        </w:r>
      </w:ins>
    </w:p>
    <w:p w14:paraId="66104C7C" w14:textId="0E8A79A5"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ins w:id="1396" w:author="CR#0017 (C3-230820)" w:date="2023-03-09T07:17:00Z">
        <w:r w:rsidR="004D44D2">
          <w:t>.</w:t>
        </w:r>
      </w:ins>
      <w:del w:id="1397" w:author="CR#0017 (C3-230820)" w:date="2023-03-09T07:17:00Z">
        <w:r w:rsidDel="004D44D2">
          <w:delText>; and</w:delText>
        </w:r>
      </w:del>
    </w:p>
    <w:p w14:paraId="1A5310E2" w14:textId="0EFF2D7A" w:rsidR="003273C9" w:rsidDel="004D44D2" w:rsidRDefault="003273C9" w:rsidP="00C2543C">
      <w:pPr>
        <w:pStyle w:val="B2"/>
        <w:rPr>
          <w:del w:id="1398" w:author="CR#0017 (C3-230820)" w:date="2023-03-09T07:17:00Z"/>
        </w:rPr>
      </w:pPr>
      <w:del w:id="1399" w:author="CR#0017 (C3-230820)" w:date="2023-03-09T07:17:00Z">
        <w:r w:rsidDel="004D44D2">
          <w:delText>-</w:delText>
        </w:r>
        <w:r w:rsidDel="004D44D2">
          <w:tab/>
        </w:r>
        <w:r w:rsidR="00EA011F" w:rsidDel="004D44D2">
          <w:delText xml:space="preserve">the list of subscribed MBS User Data Ingest Session Status </w:delText>
        </w:r>
        <w:r w:rsidDel="004D44D2">
          <w:rPr>
            <w:noProof/>
          </w:rPr>
          <w:delText>event(s)</w:delText>
        </w:r>
        <w:r w:rsidR="00EA011F" w:rsidDel="004D44D2">
          <w:rPr>
            <w:noProof/>
          </w:rPr>
          <w:delText>, within</w:delText>
        </w:r>
        <w:r w:rsidDel="004D44D2">
          <w:delText xml:space="preserve"> the "</w:delText>
        </w:r>
        <w:r w:rsidR="00B91D51" w:rsidDel="004D44D2">
          <w:delText>eventSubscs</w:delText>
        </w:r>
        <w:r w:rsidDel="004D44D2">
          <w:delText>" attribute</w:delText>
        </w:r>
        <w:r w:rsidDel="004D44D2">
          <w:rPr>
            <w:lang w:eastAsia="zh-CN"/>
          </w:rPr>
          <w:delText>.</w:delText>
        </w:r>
      </w:del>
    </w:p>
    <w:p w14:paraId="7FBB6DC9" w14:textId="49316B3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del w:id="1400" w:author="CR#0017 (C3-230820)" w:date="2023-03-09T07:18:00Z">
        <w:r w:rsidR="003273C9" w:rsidDel="004D44D2">
          <w:delText xml:space="preserve">, as </w:delText>
        </w:r>
        <w:r w:rsidR="003273C9" w:rsidRPr="00BD1E03" w:rsidDel="004D44D2">
          <w:rPr>
            <w:rFonts w:eastAsia="Batang"/>
          </w:rPr>
          <w:delText>shown in</w:delText>
        </w:r>
        <w:r w:rsidR="00ED2FB5" w:rsidRPr="00ED2FB5" w:rsidDel="004D44D2">
          <w:rPr>
            <w:rFonts w:eastAsia="Batang"/>
          </w:rPr>
          <w:delText xml:space="preserve"> </w:delText>
        </w:r>
        <w:r w:rsidR="00ED2FB5" w:rsidDel="004D44D2">
          <w:rPr>
            <w:rFonts w:eastAsia="Batang"/>
          </w:rPr>
          <w:delText>step 2 of</w:delText>
        </w:r>
        <w:r w:rsidR="003273C9" w:rsidRPr="00BD1E03" w:rsidDel="004D44D2">
          <w:rPr>
            <w:rFonts w:eastAsia="Batang"/>
          </w:rPr>
          <w:delText xml:space="preserve"> figure 5.3.2.6.2-1,</w:delText>
        </w:r>
      </w:del>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1401" w:name="_Toc120608961"/>
      <w:bookmarkStart w:id="1402" w:name="_Toc129242043"/>
      <w:bookmarkStart w:id="1403" w:name="_Toc129242610"/>
      <w:r>
        <w:lastRenderedPageBreak/>
        <w:t>5.3.2.7</w:t>
      </w:r>
      <w:r>
        <w:tab/>
      </w:r>
      <w:r w:rsidRPr="00CE3893">
        <w:t>N</w:t>
      </w:r>
      <w:r>
        <w:t>mbsf</w:t>
      </w:r>
      <w:r w:rsidRPr="00CE3893">
        <w:t>_</w:t>
      </w:r>
      <w:r>
        <w:t>MBSUserDataIngestSession</w:t>
      </w:r>
      <w:r w:rsidRPr="00CE3893">
        <w:t>_</w:t>
      </w:r>
      <w:r>
        <w:t>StatusSubscribeMod</w:t>
      </w:r>
      <w:r w:rsidRPr="00CE3893">
        <w:t xml:space="preserve"> service operation</w:t>
      </w:r>
      <w:bookmarkEnd w:id="1401"/>
      <w:bookmarkEnd w:id="1402"/>
      <w:bookmarkEnd w:id="1403"/>
    </w:p>
    <w:p w14:paraId="52993966" w14:textId="77777777" w:rsidR="009B511B" w:rsidRDefault="009B511B" w:rsidP="009B511B">
      <w:pPr>
        <w:pStyle w:val="Heading5"/>
      </w:pPr>
      <w:bookmarkStart w:id="1404" w:name="_Toc120608962"/>
      <w:bookmarkStart w:id="1405" w:name="_Toc129242044"/>
      <w:bookmarkStart w:id="1406" w:name="_Toc129242611"/>
      <w:r>
        <w:t>5.3.2.7.1</w:t>
      </w:r>
      <w:r>
        <w:tab/>
        <w:t>General</w:t>
      </w:r>
      <w:bookmarkEnd w:id="1404"/>
      <w:bookmarkEnd w:id="1405"/>
      <w:bookmarkEnd w:id="1406"/>
    </w:p>
    <w:p w14:paraId="5B3BF291" w14:textId="0BC8DFD2"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1407" w:name="_Toc120608963"/>
      <w:bookmarkStart w:id="1408" w:name="_Toc129242045"/>
      <w:bookmarkStart w:id="1409" w:name="_Toc129242612"/>
      <w:r>
        <w:t>5.3.2.7.2</w:t>
      </w:r>
      <w:r>
        <w:tab/>
        <w:t xml:space="preserve">MBS User Data Ingest Session </w:t>
      </w:r>
      <w:r w:rsidRPr="00FE3974">
        <w:t>Status Subscription</w:t>
      </w:r>
      <w:r>
        <w:t xml:space="preserve"> Update</w:t>
      </w:r>
      <w:bookmarkEnd w:id="1407"/>
      <w:bookmarkEnd w:id="1408"/>
      <w:bookmarkEnd w:id="1409"/>
    </w:p>
    <w:p w14:paraId="4ED83304" w14:textId="4A69D42E" w:rsidR="009B511B" w:rsidRDefault="009B511B" w:rsidP="009B511B">
      <w:pPr>
        <w:rPr>
          <w:noProof/>
        </w:rPr>
      </w:pPr>
      <w:r>
        <w:rPr>
          <w:noProof/>
        </w:rPr>
        <w:t>Figure 5.3.2.</w:t>
      </w:r>
      <w:ins w:id="1410" w:author="CR#0017 (C3-230820)" w:date="2023-03-09T07:18:00Z">
        <w:r w:rsidR="004D44D2">
          <w:rPr>
            <w:noProof/>
          </w:rPr>
          <w:t>7</w:t>
        </w:r>
      </w:ins>
      <w:del w:id="1411" w:author="CR#0017 (C3-230820)" w:date="2023-03-09T07:18:00Z">
        <w:r w:rsidDel="004D44D2">
          <w:rPr>
            <w:noProof/>
          </w:rPr>
          <w:delText>6</w:delText>
        </w:r>
      </w:del>
      <w:r>
        <w:rPr>
          <w:noProof/>
        </w:rPr>
        <w:t xml:space="preserve">.2-1 </w:t>
      </w:r>
      <w:r w:rsidRPr="00F3320D">
        <w:rPr>
          <w:noProof/>
        </w:rPr>
        <w:t>depicts a scenario where a</w:t>
      </w:r>
      <w:r>
        <w:rPr>
          <w:noProof/>
        </w:rPr>
        <w:t xml:space="preserve">n NF service consumer requests the </w:t>
      </w:r>
      <w:r>
        <w:t>update/modification of a</w:t>
      </w:r>
      <w:ins w:id="1412" w:author="CR#0017 (C3-230820)" w:date="2023-03-09T07:21:00Z">
        <w:r w:rsidR="004D44D2">
          <w:t>n existing</w:t>
        </w:r>
      </w:ins>
      <w:r>
        <w:t xml:space="preserve"> </w:t>
      </w:r>
      <w:del w:id="1413" w:author="CR#0017 (C3-230820)" w:date="2023-03-09T07:21:00Z">
        <w:r w:rsidDel="004D44D2">
          <w:delText>subscription to</w:delText>
        </w:r>
      </w:del>
      <w:ins w:id="1414" w:author="CR#0017 (C3-230820)" w:date="2023-03-09T07:21:00Z">
        <w:r w:rsidR="004D44D2">
          <w:t>"Individual</w:t>
        </w:r>
      </w:ins>
      <w:r>
        <w:t xml:space="preserve"> </w:t>
      </w:r>
      <w:r w:rsidRPr="008C0E2A">
        <w:t>MBS User Data Ingest Session</w:t>
      </w:r>
      <w:r w:rsidRPr="004E47B3">
        <w:t xml:space="preserve"> </w:t>
      </w:r>
      <w:r w:rsidRPr="00FE3974">
        <w:t>Status</w:t>
      </w:r>
      <w:del w:id="1415" w:author="CR#0017 (C3-230820)" w:date="2023-03-09T07:21:00Z">
        <w:r w:rsidRPr="00FE3974" w:rsidDel="004D44D2">
          <w:delText xml:space="preserve"> </w:delText>
        </w:r>
        <w:r w:rsidDel="004D44D2">
          <w:delText>event(s)</w:delText>
        </w:r>
      </w:del>
      <w:ins w:id="1416" w:author="CR#0017 (C3-230820)" w:date="2023-03-09T07:21:00Z">
        <w:r w:rsidR="004D44D2">
          <w:t xml:space="preserve"> Subscription" resource</w:t>
        </w:r>
      </w:ins>
      <w:r>
        <w:t xml:space="preserve"> </w:t>
      </w:r>
      <w:del w:id="1417" w:author="CR#0017 (C3-230820)" w:date="2023-03-09T07:22:00Z">
        <w:r w:rsidDel="004D44D2">
          <w:delText>reporting</w:delText>
        </w:r>
        <w:r w:rsidDel="004D44D2">
          <w:rPr>
            <w:noProof/>
          </w:rPr>
          <w:delText xml:space="preserve"> </w:delText>
        </w:r>
      </w:del>
      <w:r>
        <w:rPr>
          <w:noProof/>
        </w:rPr>
        <w:t>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5.85pt;height:159.25pt" o:ole="">
            <v:imagedata r:id="rId35" o:title=""/>
          </v:shape>
          <o:OLEObject Type="Embed" ProgID="Visio.Drawing.11" ShapeID="_x0000_i1038" DrawAspect="Content" ObjectID="_1739856081" r:id="rId36"/>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4FBBA546"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del w:id="1418" w:author="CR#0017 (C3-230820)" w:date="2023-03-09T07:23:00Z">
        <w:r w:rsidDel="001B333D">
          <w:rPr>
            <w:lang w:eastAsia="zh-CN"/>
          </w:rPr>
          <w:delText xml:space="preserve"> using the URI "{apiRoot}/nmbsf-mbs</w:delText>
        </w:r>
        <w:r w:rsidR="000E2134" w:rsidDel="001B333D">
          <w:rPr>
            <w:lang w:eastAsia="zh-CN"/>
          </w:rPr>
          <w:delText>-</w:delText>
        </w:r>
        <w:r w:rsidDel="001B333D">
          <w:rPr>
            <w:lang w:eastAsia="zh-CN"/>
          </w:rPr>
          <w:delText>ud</w:delText>
        </w:r>
        <w:r w:rsidR="000E2134" w:rsidDel="001B333D">
          <w:rPr>
            <w:lang w:eastAsia="zh-CN"/>
          </w:rPr>
          <w:delText>-</w:delText>
        </w:r>
        <w:r w:rsidDel="001B333D">
          <w:rPr>
            <w:lang w:eastAsia="zh-CN"/>
          </w:rPr>
          <w:delText>ing</w:delText>
        </w:r>
        <w:r w:rsidR="000E2134" w:rsidDel="001B333D">
          <w:rPr>
            <w:lang w:eastAsia="zh-CN"/>
          </w:rPr>
          <w:delText>est</w:delText>
        </w:r>
        <w:r w:rsidDel="001B333D">
          <w:rPr>
            <w:lang w:eastAsia="zh-CN"/>
          </w:rPr>
          <w:delText xml:space="preserve">/&lt;apiVersion&gt;/status-subscriptions/{subscriptionId}", </w:delText>
        </w:r>
        <w:r w:rsidDel="001B333D">
          <w:delText>as shown in step 1 of figure 5.3.2.7.2-1</w:delText>
        </w:r>
      </w:del>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4ABFE29E" w14:textId="77777777" w:rsidR="001B333D" w:rsidRPr="009556B7" w:rsidRDefault="001B333D" w:rsidP="001B333D">
      <w:pPr>
        <w:pStyle w:val="B10"/>
        <w:rPr>
          <w:ins w:id="1419" w:author="CR#0017 (C3-230820)" w:date="2023-03-09T07:23:00Z"/>
        </w:rPr>
      </w:pPr>
      <w:ins w:id="1420" w:author="CR#0017 (C3-230820)" w:date="2023-03-09T07:23:00Z">
        <w:r w:rsidRPr="009556B7">
          <w:tab/>
        </w:r>
        <w:r>
          <w:t>Only the list of subscribed events (i.e. the "eventSubscs" attribute) and/or the notification URI (i.e. the "notifURI" attribute) may be updated/modified by the NF service consumer</w:t>
        </w:r>
        <w:r w:rsidRPr="009556B7">
          <w:t>.</w:t>
        </w:r>
      </w:ins>
    </w:p>
    <w:p w14:paraId="4D654460" w14:textId="527B7B90"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ins w:id="1421" w:author="CR#0017 (C3-230820)" w:date="2023-03-09T07:23:00Z">
        <w:r w:rsidR="001B333D">
          <w:t>respond with</w:t>
        </w:r>
        <w:r w:rsidR="001B333D" w:rsidRPr="009556B7">
          <w:t xml:space="preserve"> </w:t>
        </w:r>
      </w:ins>
      <w:del w:id="1422" w:author="CR#0017 (C3-230820)" w:date="2023-03-09T07:23:00Z">
        <w:r w:rsidRPr="009556B7" w:rsidDel="001B333D">
          <w:delText xml:space="preserve">send </w:delText>
        </w:r>
      </w:del>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061263B8"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w:t>
      </w:r>
      <w:del w:id="1423" w:author="CR#0017 (C3-230820)" w:date="2023-03-09T07:23:00Z">
        <w:r w:rsidDel="00491A27">
          <w:delText>, as shown in step 2a of figure 5.3.2.7.2-1</w:delText>
        </w:r>
      </w:del>
      <w:r>
        <w:t>; or</w:t>
      </w:r>
    </w:p>
    <w:p w14:paraId="7FEF7551" w14:textId="49D013B9" w:rsidR="009B511B" w:rsidRDefault="009B511B" w:rsidP="009B511B">
      <w:pPr>
        <w:pStyle w:val="B2"/>
      </w:pPr>
      <w:r>
        <w:t>b)</w:t>
      </w:r>
      <w:r>
        <w:tab/>
        <w:t>an HTTP "204 No Content" status code</w:t>
      </w:r>
      <w:del w:id="1424" w:author="CR#0017 (C3-230820)" w:date="2023-03-09T07:24:00Z">
        <w:r w:rsidDel="00491A27">
          <w:delText>, as shown in step 2b of figure 5.3.2.7.2-1</w:delText>
        </w:r>
      </w:del>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1425" w:name="_Toc120608964"/>
      <w:bookmarkStart w:id="1426" w:name="_Toc129242046"/>
      <w:bookmarkStart w:id="1427" w:name="_Toc129242613"/>
      <w:r>
        <w:lastRenderedPageBreak/>
        <w:t>5.3.2.</w:t>
      </w:r>
      <w:r w:rsidR="009477A6">
        <w:t>8</w:t>
      </w:r>
      <w:r>
        <w:tab/>
      </w:r>
      <w:r w:rsidRPr="00D42B20">
        <w:t>Nmbsf_MBSUser</w:t>
      </w:r>
      <w:r>
        <w:t>DataIngestSession</w:t>
      </w:r>
      <w:r w:rsidRPr="00D42B20">
        <w:t>_</w:t>
      </w:r>
      <w:r>
        <w:t>StatusUnsubscribe</w:t>
      </w:r>
      <w:r w:rsidRPr="00D42B20">
        <w:t xml:space="preserve"> service operation</w:t>
      </w:r>
      <w:bookmarkEnd w:id="1425"/>
      <w:bookmarkEnd w:id="1426"/>
      <w:bookmarkEnd w:id="1427"/>
    </w:p>
    <w:p w14:paraId="37217E0E" w14:textId="4F6FDD7F" w:rsidR="003273C9" w:rsidRDefault="003273C9" w:rsidP="003273C9">
      <w:pPr>
        <w:pStyle w:val="Heading5"/>
      </w:pPr>
      <w:bookmarkStart w:id="1428" w:name="_Toc120608965"/>
      <w:bookmarkStart w:id="1429" w:name="_Toc129242047"/>
      <w:bookmarkStart w:id="1430" w:name="_Toc129242614"/>
      <w:r>
        <w:t>5.3.2.</w:t>
      </w:r>
      <w:r w:rsidR="009477A6">
        <w:t>8</w:t>
      </w:r>
      <w:r>
        <w:t>.1</w:t>
      </w:r>
      <w:r>
        <w:tab/>
        <w:t>General</w:t>
      </w:r>
      <w:bookmarkEnd w:id="1428"/>
      <w:bookmarkEnd w:id="1429"/>
      <w:bookmarkEnd w:id="1430"/>
    </w:p>
    <w:p w14:paraId="1AEDB255" w14:textId="684DB794"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1431" w:name="_Toc120608966"/>
      <w:bookmarkStart w:id="1432" w:name="_Toc129242048"/>
      <w:bookmarkStart w:id="1433" w:name="_Toc129242615"/>
      <w:r>
        <w:t>5.3.2.</w:t>
      </w:r>
      <w:r w:rsidR="009477A6">
        <w:t>8</w:t>
      </w:r>
      <w:r>
        <w:t>.2</w:t>
      </w:r>
      <w:r>
        <w:tab/>
      </w:r>
      <w:r w:rsidRPr="005E3498">
        <w:t>MBS User Data Ingest Session</w:t>
      </w:r>
      <w:r w:rsidR="009B691F">
        <w:t xml:space="preserve"> Status Subscription Deletion</w:t>
      </w:r>
      <w:bookmarkEnd w:id="1431"/>
      <w:bookmarkEnd w:id="1432"/>
      <w:bookmarkEnd w:id="1433"/>
    </w:p>
    <w:p w14:paraId="46A59AB7" w14:textId="65292498"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ins w:id="1434" w:author="CR#0017 (C3-230820)" w:date="2023-03-09T07:24:00Z">
        <w:r w:rsidR="00491A27">
          <w:rPr>
            <w:noProof/>
          </w:rPr>
          <w:t xml:space="preserve">"Individual </w:t>
        </w:r>
      </w:ins>
      <w:r w:rsidRPr="00D42B20">
        <w:rPr>
          <w:noProof/>
        </w:rPr>
        <w:t xml:space="preserve">MBS </w:t>
      </w:r>
      <w:r>
        <w:rPr>
          <w:noProof/>
        </w:rPr>
        <w:t>User Data Ingest Session</w:t>
      </w:r>
      <w:r w:rsidR="00EF3AF6">
        <w:rPr>
          <w:noProof/>
        </w:rPr>
        <w:t xml:space="preserve"> </w:t>
      </w:r>
      <w:r w:rsidR="00EF3AF6">
        <w:t>Status Subscription</w:t>
      </w:r>
      <w:ins w:id="1435" w:author="CR#0017 (C3-230820)" w:date="2023-03-09T07:24:00Z">
        <w:r w:rsidR="00491A27">
          <w:t>" resource</w:t>
        </w:r>
      </w:ins>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77.25pt;height:159.7pt" o:ole="">
            <v:imagedata r:id="rId37" o:title=""/>
          </v:shape>
          <o:OLEObject Type="Embed" ProgID="Visio.Drawing.11" ShapeID="_x0000_i1039" DrawAspect="Content" ObjectID="_1739856082" r:id="rId38"/>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4A89F0A5"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del w:id="1436" w:author="CR#0017 (C3-230820)" w:date="2023-03-09T07:24:00Z">
        <w:r w:rsidR="00930507" w:rsidDel="00491A27">
          <w:rPr>
            <w:lang w:eastAsia="zh-CN"/>
          </w:rPr>
          <w:delText xml:space="preserve"> using the </w:delText>
        </w:r>
        <w:r w:rsidR="003273C9" w:rsidDel="00491A27">
          <w:rPr>
            <w:lang w:eastAsia="zh-CN"/>
          </w:rPr>
          <w:delText>URI "{apiRoot}/nmbsf-mbs</w:delText>
        </w:r>
        <w:r w:rsidR="006D63DC" w:rsidDel="00491A27">
          <w:rPr>
            <w:lang w:eastAsia="zh-CN"/>
          </w:rPr>
          <w:delText>-</w:delText>
        </w:r>
        <w:r w:rsidR="003273C9" w:rsidDel="00491A27">
          <w:rPr>
            <w:lang w:eastAsia="zh-CN"/>
          </w:rPr>
          <w:delText>ud</w:delText>
        </w:r>
        <w:r w:rsidR="006D63DC" w:rsidDel="00491A27">
          <w:rPr>
            <w:lang w:eastAsia="zh-CN"/>
          </w:rPr>
          <w:delText>-</w:delText>
        </w:r>
        <w:r w:rsidR="003273C9" w:rsidDel="00491A27">
          <w:rPr>
            <w:lang w:eastAsia="zh-CN"/>
          </w:rPr>
          <w:delText>ing</w:delText>
        </w:r>
        <w:r w:rsidR="006D63DC" w:rsidDel="00491A27">
          <w:rPr>
            <w:lang w:eastAsia="zh-CN"/>
          </w:rPr>
          <w:delText>est</w:delText>
        </w:r>
        <w:r w:rsidR="003273C9" w:rsidDel="00491A27">
          <w:rPr>
            <w:lang w:eastAsia="zh-CN"/>
          </w:rPr>
          <w:delText xml:space="preserve">/&lt;apiVersion&gt;/status-subscriptions/{subscriptionId}" </w:delText>
        </w:r>
        <w:r w:rsidR="003273C9" w:rsidDel="00491A27">
          <w:delText>as shown in step 1 of figure 5.3.2.</w:delText>
        </w:r>
        <w:r w:rsidR="00930507" w:rsidDel="00491A27">
          <w:delText>8</w:delText>
        </w:r>
        <w:r w:rsidR="003273C9" w:rsidDel="00491A27">
          <w:delText>.2-1</w:delText>
        </w:r>
      </w:del>
      <w:r w:rsidR="003273C9">
        <w:rPr>
          <w:lang w:eastAsia="zh-CN"/>
        </w:rPr>
        <w:t>.</w:t>
      </w:r>
    </w:p>
    <w:p w14:paraId="12565B79" w14:textId="0BE49EE7"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ins w:id="1437" w:author="CR#0017 (C3-230820)" w:date="2023-03-09T07:24:00Z">
        <w:r w:rsidR="00491A27">
          <w:t xml:space="preserve">respond with </w:t>
        </w:r>
      </w:ins>
      <w:del w:id="1438" w:author="CR#0017 (C3-230820)" w:date="2023-03-09T07:24:00Z">
        <w:r w:rsidR="003273C9" w:rsidDel="00491A27">
          <w:delText xml:space="preserve">send </w:delText>
        </w:r>
      </w:del>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0B9FC6D1"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del w:id="1439" w:author="CR#0017 (C3-230820)" w:date="2023-03-09T07:24:00Z">
        <w:r w:rsidDel="00491A27">
          <w:rPr>
            <w:noProof/>
          </w:rPr>
          <w:delText xml:space="preserve">, </w:delText>
        </w:r>
        <w:r w:rsidDel="00491A27">
          <w:delText xml:space="preserve">as shown in </w:delText>
        </w:r>
        <w:r w:rsidR="00A55C1A" w:rsidDel="00491A27">
          <w:delText xml:space="preserve">step 2 of </w:delText>
        </w:r>
        <w:r w:rsidDel="00491A27">
          <w:delText>figure 5.3.2.</w:delText>
        </w:r>
        <w:r w:rsidR="00AB3B97" w:rsidDel="00491A27">
          <w:delText>8</w:delText>
        </w:r>
        <w:r w:rsidDel="00491A27">
          <w:delText>.2-1</w:delText>
        </w:r>
      </w:del>
      <w:r>
        <w:rPr>
          <w:rFonts w:eastAsia="DengXian"/>
        </w:rPr>
        <w:t>.</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1440" w:name="_Toc120608967"/>
      <w:bookmarkStart w:id="1441" w:name="_Toc129242049"/>
      <w:bookmarkStart w:id="1442" w:name="_Toc129242616"/>
      <w:r>
        <w:t>5.3.2.</w:t>
      </w:r>
      <w:r w:rsidR="00AC7B5B">
        <w:t>9</w:t>
      </w:r>
      <w:r>
        <w:tab/>
      </w:r>
      <w:r w:rsidRPr="00D42B20">
        <w:t>Nmbsf_MBSUser</w:t>
      </w:r>
      <w:r>
        <w:t>DataIngestSession</w:t>
      </w:r>
      <w:r w:rsidRPr="00D42B20">
        <w:t>_</w:t>
      </w:r>
      <w:r>
        <w:t>StatusNotify</w:t>
      </w:r>
      <w:r w:rsidRPr="00D42B20">
        <w:t xml:space="preserve"> service operation</w:t>
      </w:r>
      <w:bookmarkEnd w:id="1440"/>
      <w:bookmarkEnd w:id="1441"/>
      <w:bookmarkEnd w:id="1442"/>
    </w:p>
    <w:p w14:paraId="418DACF0" w14:textId="75432AC1" w:rsidR="00464C9C" w:rsidRDefault="00464C9C" w:rsidP="00464C9C">
      <w:pPr>
        <w:pStyle w:val="Heading5"/>
      </w:pPr>
      <w:bookmarkStart w:id="1443" w:name="_Toc120608968"/>
      <w:bookmarkStart w:id="1444" w:name="_Toc129242050"/>
      <w:bookmarkStart w:id="1445" w:name="_Toc129242617"/>
      <w:r>
        <w:t>5.3.2.</w:t>
      </w:r>
      <w:r w:rsidR="00AC7B5B">
        <w:t>9</w:t>
      </w:r>
      <w:r>
        <w:t>.1</w:t>
      </w:r>
      <w:r>
        <w:tab/>
        <w:t>General</w:t>
      </w:r>
      <w:bookmarkEnd w:id="1443"/>
      <w:bookmarkEnd w:id="1444"/>
      <w:bookmarkEnd w:id="1445"/>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1446" w:name="_Toc120608969"/>
      <w:bookmarkStart w:id="1447" w:name="_Toc129242051"/>
      <w:bookmarkStart w:id="1448" w:name="_Toc129242618"/>
      <w:r>
        <w:lastRenderedPageBreak/>
        <w:t>5.3.2.</w:t>
      </w:r>
      <w:r w:rsidR="00AC7B5B">
        <w:t>9</w:t>
      </w:r>
      <w:r>
        <w:t>.2</w:t>
      </w:r>
      <w:r>
        <w:tab/>
      </w:r>
      <w:r w:rsidRPr="0042574C">
        <w:t xml:space="preserve">MBS User Data Ingest Session </w:t>
      </w:r>
      <w:r w:rsidR="00DA5A7D">
        <w:t>Status Notification</w:t>
      </w:r>
      <w:bookmarkEnd w:id="1446"/>
      <w:bookmarkEnd w:id="1447"/>
      <w:bookmarkEnd w:id="1448"/>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77.25pt;height:159.7pt" o:ole="">
            <v:imagedata r:id="rId39" o:title=""/>
          </v:shape>
          <o:OLEObject Type="Embed" ProgID="Visio.Drawing.11" ShapeID="_x0000_i1040" DrawAspect="Content" ObjectID="_1739856083" r:id="rId40"/>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395E484E"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ins w:id="1449" w:author="CR#0017 (C3-230820)" w:date="2023-03-09T07:25:00Z">
        <w:r w:rsidR="00491A27">
          <w:t xml:space="preserve">respond with </w:t>
        </w:r>
      </w:ins>
      <w:del w:id="1450" w:author="CR#0017 (C3-230820)" w:date="2023-03-09T07:25:00Z">
        <w:r w:rsidR="00206ACC" w:rsidDel="00491A27">
          <w:delText xml:space="preserve">send </w:delText>
        </w:r>
      </w:del>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3D0CD6C2" w:rsidR="008A6D4A" w:rsidRDefault="005621F3" w:rsidP="008A6D4A">
      <w:pPr>
        <w:pStyle w:val="Heading1"/>
      </w:pPr>
      <w:bookmarkStart w:id="1451" w:name="_Toc120608970"/>
      <w:bookmarkStart w:id="1452" w:name="_Toc129242052"/>
      <w:ins w:id="1453" w:author="Rapporteur [AEM, Huawei]" w:date="2023-03-09T08:20:00Z">
        <w:r>
          <w:br w:type="page"/>
        </w:r>
      </w:ins>
      <w:bookmarkStart w:id="1454" w:name="_Toc129242619"/>
      <w:r w:rsidR="008A6D4A">
        <w:lastRenderedPageBreak/>
        <w:t>6</w:t>
      </w:r>
      <w:r w:rsidR="008A6D4A">
        <w:tab/>
        <w:t>API Definitions</w:t>
      </w:r>
      <w:bookmarkEnd w:id="1276"/>
      <w:bookmarkEnd w:id="1277"/>
      <w:bookmarkEnd w:id="1278"/>
      <w:bookmarkEnd w:id="1451"/>
      <w:bookmarkEnd w:id="1452"/>
      <w:bookmarkEnd w:id="1454"/>
    </w:p>
    <w:p w14:paraId="391C9859" w14:textId="0BE3F8DC" w:rsidR="008A6D4A" w:rsidRDefault="008A6D4A" w:rsidP="008A6D4A">
      <w:pPr>
        <w:pStyle w:val="Heading2"/>
      </w:pPr>
      <w:bookmarkStart w:id="1455" w:name="_Toc510696598"/>
      <w:bookmarkStart w:id="1456" w:name="_Toc35971390"/>
      <w:bookmarkStart w:id="1457" w:name="_Toc100742441"/>
      <w:bookmarkStart w:id="1458" w:name="_Toc120608971"/>
      <w:bookmarkStart w:id="1459" w:name="_Toc129242053"/>
      <w:bookmarkStart w:id="1460" w:name="_Toc129242620"/>
      <w:r>
        <w:t>6.1</w:t>
      </w:r>
      <w:r>
        <w:tab/>
      </w:r>
      <w:r w:rsidR="005A30ED" w:rsidRPr="00307394">
        <w:rPr>
          <w:lang w:val="en-US"/>
        </w:rPr>
        <w:t>Nmbsf_MBSUserService</w:t>
      </w:r>
      <w:r>
        <w:t xml:space="preserve"> Service API</w:t>
      </w:r>
      <w:bookmarkEnd w:id="1455"/>
      <w:bookmarkEnd w:id="1456"/>
      <w:bookmarkEnd w:id="1457"/>
      <w:bookmarkEnd w:id="1458"/>
      <w:bookmarkEnd w:id="1459"/>
      <w:bookmarkEnd w:id="1460"/>
    </w:p>
    <w:p w14:paraId="2FA7B115" w14:textId="77777777" w:rsidR="008A6D4A" w:rsidRDefault="008A6D4A" w:rsidP="00662390">
      <w:pPr>
        <w:pStyle w:val="Heading3"/>
      </w:pPr>
      <w:bookmarkStart w:id="1461" w:name="_Toc510696599"/>
      <w:bookmarkStart w:id="1462" w:name="_Toc35971391"/>
      <w:bookmarkStart w:id="1463" w:name="_Toc100742442"/>
      <w:bookmarkStart w:id="1464" w:name="_Toc120608972"/>
      <w:bookmarkStart w:id="1465" w:name="_Toc129242054"/>
      <w:bookmarkStart w:id="1466" w:name="_Toc129242621"/>
      <w:r>
        <w:t>6.1.1</w:t>
      </w:r>
      <w:r>
        <w:tab/>
        <w:t>Introduction</w:t>
      </w:r>
      <w:bookmarkEnd w:id="1461"/>
      <w:bookmarkEnd w:id="1462"/>
      <w:bookmarkEnd w:id="1463"/>
      <w:bookmarkEnd w:id="1464"/>
      <w:bookmarkEnd w:id="1465"/>
      <w:bookmarkEnd w:id="1466"/>
    </w:p>
    <w:p w14:paraId="17A68331" w14:textId="082E6C9F" w:rsidR="008A6D4A" w:rsidRDefault="008A6D4A" w:rsidP="008A6D4A">
      <w:pPr>
        <w:rPr>
          <w:noProof/>
          <w:lang w:eastAsia="zh-CN"/>
        </w:rPr>
      </w:pPr>
      <w:bookmarkStart w:id="1467"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6E7A9BF5"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ins w:id="1468" w:author="CR#0017 (C3-230820)" w:date="2023-03-09T07:25:00Z">
        <w:r w:rsidR="00E1013C">
          <w:rPr>
            <w:noProof/>
          </w:rPr>
          <w:t>Service</w:t>
        </w:r>
      </w:ins>
      <w:del w:id="1469" w:author="CR#0017 (C3-230820)" w:date="2023-03-09T07:25:00Z">
        <w:r w:rsidRPr="00E23840" w:rsidDel="00E1013C">
          <w:rPr>
            <w:noProof/>
            <w:lang w:eastAsia="zh-CN"/>
          </w:rPr>
          <w:delText>API</w:delText>
        </w:r>
      </w:del>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1470" w:name="_Toc35971392"/>
      <w:bookmarkStart w:id="1471" w:name="_Toc100742443"/>
      <w:bookmarkStart w:id="1472" w:name="_Toc120608973"/>
      <w:bookmarkStart w:id="1473" w:name="_Toc129242055"/>
      <w:bookmarkStart w:id="1474" w:name="_Toc129242622"/>
      <w:r>
        <w:t>6.1.2</w:t>
      </w:r>
      <w:r>
        <w:tab/>
        <w:t>Usage of HTTP</w:t>
      </w:r>
      <w:bookmarkEnd w:id="1467"/>
      <w:bookmarkEnd w:id="1470"/>
      <w:bookmarkEnd w:id="1471"/>
      <w:bookmarkEnd w:id="1472"/>
      <w:bookmarkEnd w:id="1473"/>
      <w:bookmarkEnd w:id="1474"/>
    </w:p>
    <w:p w14:paraId="1560E1A9" w14:textId="77777777" w:rsidR="008A6D4A" w:rsidRPr="000C5200" w:rsidRDefault="008A6D4A" w:rsidP="00662390">
      <w:pPr>
        <w:pStyle w:val="Heading4"/>
      </w:pPr>
      <w:bookmarkStart w:id="1475" w:name="_Toc510696601"/>
      <w:bookmarkStart w:id="1476" w:name="_Toc35971393"/>
      <w:bookmarkStart w:id="1477" w:name="_Toc100742444"/>
      <w:bookmarkStart w:id="1478" w:name="_Toc120608974"/>
      <w:bookmarkStart w:id="1479" w:name="_Toc129242056"/>
      <w:bookmarkStart w:id="1480" w:name="_Toc129242623"/>
      <w:r>
        <w:t>6.1.2.1</w:t>
      </w:r>
      <w:r>
        <w:tab/>
        <w:t>General</w:t>
      </w:r>
      <w:bookmarkEnd w:id="1475"/>
      <w:bookmarkEnd w:id="1476"/>
      <w:bookmarkEnd w:id="1477"/>
      <w:bookmarkEnd w:id="1478"/>
      <w:bookmarkEnd w:id="1479"/>
      <w:bookmarkEnd w:id="1480"/>
    </w:p>
    <w:p w14:paraId="4D7A17E1" w14:textId="1C34640E" w:rsidR="008A6D4A" w:rsidRPr="00986E88" w:rsidRDefault="008A6D4A" w:rsidP="008A6D4A">
      <w:pPr>
        <w:rPr>
          <w:noProof/>
        </w:rPr>
      </w:pPr>
      <w:bookmarkStart w:id="148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1482" w:name="_Toc35971394"/>
      <w:bookmarkStart w:id="1483" w:name="_Toc100742445"/>
      <w:bookmarkStart w:id="1484" w:name="_Toc120608975"/>
      <w:bookmarkStart w:id="1485" w:name="_Toc129242057"/>
      <w:bookmarkStart w:id="1486" w:name="_Toc129242624"/>
      <w:r>
        <w:t>6.1.2.2</w:t>
      </w:r>
      <w:r>
        <w:tab/>
        <w:t>HTTP standard headers</w:t>
      </w:r>
      <w:bookmarkEnd w:id="1481"/>
      <w:bookmarkEnd w:id="1482"/>
      <w:bookmarkEnd w:id="1483"/>
      <w:bookmarkEnd w:id="1484"/>
      <w:bookmarkEnd w:id="1485"/>
      <w:bookmarkEnd w:id="1486"/>
    </w:p>
    <w:p w14:paraId="37563F57" w14:textId="77777777" w:rsidR="008A6D4A" w:rsidRDefault="008A6D4A" w:rsidP="00662390">
      <w:pPr>
        <w:pStyle w:val="Heading5"/>
        <w:rPr>
          <w:lang w:eastAsia="zh-CN"/>
        </w:rPr>
      </w:pPr>
      <w:bookmarkStart w:id="1487" w:name="_Toc510696603"/>
      <w:bookmarkStart w:id="1488" w:name="_Toc35971395"/>
      <w:bookmarkStart w:id="1489" w:name="_Toc100742446"/>
      <w:bookmarkStart w:id="1490" w:name="_Toc120608976"/>
      <w:bookmarkStart w:id="1491" w:name="_Toc129242058"/>
      <w:bookmarkStart w:id="1492" w:name="_Toc129242625"/>
      <w:r>
        <w:t>6.1.2.2.1</w:t>
      </w:r>
      <w:r>
        <w:rPr>
          <w:rFonts w:hint="eastAsia"/>
          <w:lang w:eastAsia="zh-CN"/>
        </w:rPr>
        <w:tab/>
      </w:r>
      <w:r>
        <w:rPr>
          <w:lang w:eastAsia="zh-CN"/>
        </w:rPr>
        <w:t>General</w:t>
      </w:r>
      <w:bookmarkEnd w:id="1487"/>
      <w:bookmarkEnd w:id="1488"/>
      <w:bookmarkEnd w:id="1489"/>
      <w:bookmarkEnd w:id="1490"/>
      <w:bookmarkEnd w:id="1491"/>
      <w:bookmarkEnd w:id="1492"/>
    </w:p>
    <w:p w14:paraId="02C8BA3C" w14:textId="602F4C27" w:rsidR="008A6D4A" w:rsidRPr="00986E88" w:rsidRDefault="008A6D4A" w:rsidP="008A6D4A">
      <w:pPr>
        <w:rPr>
          <w:noProof/>
        </w:rPr>
      </w:pPr>
      <w:bookmarkStart w:id="1493"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494" w:name="_Toc35971396"/>
      <w:bookmarkStart w:id="1495" w:name="_Toc100742447"/>
      <w:bookmarkStart w:id="1496" w:name="_Toc120608977"/>
      <w:bookmarkStart w:id="1497" w:name="_Toc129242059"/>
      <w:bookmarkStart w:id="1498" w:name="_Toc129242626"/>
      <w:r>
        <w:t>6.1.2.2.2</w:t>
      </w:r>
      <w:r>
        <w:tab/>
        <w:t>Content type</w:t>
      </w:r>
      <w:bookmarkEnd w:id="1493"/>
      <w:bookmarkEnd w:id="1494"/>
      <w:bookmarkEnd w:id="1495"/>
      <w:bookmarkEnd w:id="1496"/>
      <w:bookmarkEnd w:id="1497"/>
      <w:bookmarkEnd w:id="1498"/>
    </w:p>
    <w:p w14:paraId="305F86EC" w14:textId="4BFFF0DF" w:rsidR="008A6D4A" w:rsidRDefault="008A6D4A" w:rsidP="008A6D4A">
      <w:bookmarkStart w:id="149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580E7C8E"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1500" w:name="_Toc35971397"/>
      <w:bookmarkStart w:id="1501" w:name="_Toc100742448"/>
      <w:bookmarkStart w:id="1502" w:name="_Toc120608978"/>
      <w:bookmarkStart w:id="1503" w:name="_Toc129242060"/>
      <w:bookmarkStart w:id="1504" w:name="_Toc129242627"/>
      <w:r>
        <w:lastRenderedPageBreak/>
        <w:t>6.1.2.3</w:t>
      </w:r>
      <w:r>
        <w:tab/>
        <w:t>HTTP custom headers</w:t>
      </w:r>
      <w:bookmarkEnd w:id="1499"/>
      <w:bookmarkEnd w:id="1500"/>
      <w:bookmarkEnd w:id="1501"/>
      <w:bookmarkEnd w:id="1502"/>
      <w:bookmarkEnd w:id="1503"/>
      <w:bookmarkEnd w:id="1504"/>
    </w:p>
    <w:p w14:paraId="0A8370E8" w14:textId="097A3058" w:rsidR="000602BD" w:rsidRDefault="000602BD" w:rsidP="000602BD">
      <w:pPr>
        <w:rPr>
          <w:noProof/>
        </w:rPr>
      </w:pPr>
      <w:bookmarkStart w:id="1505" w:name="_Toc489605322"/>
      <w:bookmarkStart w:id="1506" w:name="_Toc492899753"/>
      <w:bookmarkStart w:id="1507" w:name="_Toc492900032"/>
      <w:bookmarkStart w:id="1508" w:name="_Toc492967834"/>
      <w:bookmarkStart w:id="1509" w:name="_Toc492972922"/>
      <w:bookmarkStart w:id="1510" w:name="_Toc492973142"/>
      <w:bookmarkStart w:id="1511" w:name="_Toc492974840"/>
      <w:bookmarkStart w:id="151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513" w:name="_Toc510696607"/>
      <w:bookmarkStart w:id="1514" w:name="_Toc35971398"/>
      <w:bookmarkStart w:id="1515" w:name="_Toc100742449"/>
      <w:bookmarkStart w:id="1516" w:name="_Toc120608979"/>
      <w:bookmarkStart w:id="1517" w:name="_Toc129242061"/>
      <w:bookmarkStart w:id="1518" w:name="_Toc129242628"/>
      <w:bookmarkEnd w:id="1505"/>
      <w:bookmarkEnd w:id="1506"/>
      <w:bookmarkEnd w:id="1507"/>
      <w:bookmarkEnd w:id="1508"/>
      <w:bookmarkEnd w:id="1509"/>
      <w:bookmarkEnd w:id="1510"/>
      <w:bookmarkEnd w:id="1511"/>
      <w:bookmarkEnd w:id="1512"/>
      <w:r>
        <w:t>6.1.3</w:t>
      </w:r>
      <w:r>
        <w:tab/>
        <w:t>Resources</w:t>
      </w:r>
      <w:bookmarkEnd w:id="1513"/>
      <w:bookmarkEnd w:id="1514"/>
      <w:bookmarkEnd w:id="1515"/>
      <w:bookmarkEnd w:id="1516"/>
      <w:bookmarkEnd w:id="1517"/>
      <w:bookmarkEnd w:id="1518"/>
    </w:p>
    <w:p w14:paraId="752598FC" w14:textId="0A4C30A8" w:rsidR="008A6D4A" w:rsidRDefault="008A6D4A" w:rsidP="00662390">
      <w:pPr>
        <w:pStyle w:val="Heading4"/>
      </w:pPr>
      <w:bookmarkStart w:id="1519" w:name="_Toc510696608"/>
      <w:bookmarkStart w:id="1520" w:name="_Toc35971399"/>
      <w:bookmarkStart w:id="1521" w:name="_Toc100742450"/>
      <w:bookmarkStart w:id="1522" w:name="_Toc120608980"/>
      <w:bookmarkStart w:id="1523" w:name="_Toc129242062"/>
      <w:bookmarkStart w:id="1524" w:name="_Toc129242629"/>
      <w:r>
        <w:t>6.1.3.1</w:t>
      </w:r>
      <w:r>
        <w:tab/>
        <w:t>Overview</w:t>
      </w:r>
      <w:bookmarkEnd w:id="1519"/>
      <w:bookmarkEnd w:id="1520"/>
      <w:bookmarkEnd w:id="1521"/>
      <w:bookmarkEnd w:id="1522"/>
      <w:bookmarkEnd w:id="1523"/>
      <w:bookmarkEnd w:id="1524"/>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6.15pt;height:144.9pt" o:ole="">
            <v:imagedata r:id="rId41" o:title=""/>
          </v:shape>
          <o:OLEObject Type="Embed" ProgID="Visio.Drawing.11" ShapeID="_x0000_i1041" DrawAspect="Content" ObjectID="_1739856084" r:id="rId42"/>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1525" w:name="_Toc510696609"/>
      <w:bookmarkStart w:id="1526"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260237B" w:rsidR="00184034" w:rsidRPr="0016361A" w:rsidRDefault="00184034" w:rsidP="00184034">
            <w:pPr>
              <w:pStyle w:val="TAL"/>
            </w:pPr>
            <w:r>
              <w:rPr>
                <w:noProof/>
                <w:lang w:eastAsia="zh-CN"/>
              </w:rPr>
              <w:t xml:space="preserve">Retrieve all the active </w:t>
            </w:r>
            <w:r>
              <w:t>MBS User Se</w:t>
            </w:r>
            <w:r w:rsidR="00C919D0">
              <w:t>rvice</w:t>
            </w:r>
            <w:ins w:id="1527" w:author="CR#0017 (C3-230820)" w:date="2023-03-09T07:26:00Z">
              <w:r w:rsidR="00E1013C">
                <w:t>(</w:t>
              </w:r>
            </w:ins>
            <w:r w:rsidR="00C919D0">
              <w:t>s</w:t>
            </w:r>
            <w:ins w:id="1528" w:author="CR#0017 (C3-230820)" w:date="2023-03-09T07:26:00Z">
              <w:r w:rsidR="00E1013C">
                <w:t>)</w:t>
              </w:r>
            </w:ins>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3F4E4FB3"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512B221D"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706D3D25"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1529" w:name="_Toc100742451"/>
      <w:bookmarkStart w:id="1530" w:name="_Toc120608981"/>
      <w:bookmarkStart w:id="1531" w:name="_Toc129242063"/>
      <w:bookmarkStart w:id="1532" w:name="_Toc129242630"/>
      <w:r>
        <w:t>6.1.3.2</w:t>
      </w:r>
      <w:r>
        <w:tab/>
        <w:t xml:space="preserve">Resource: </w:t>
      </w:r>
      <w:bookmarkEnd w:id="1525"/>
      <w:bookmarkEnd w:id="1526"/>
      <w:bookmarkEnd w:id="1529"/>
      <w:r w:rsidR="00097433">
        <w:t>MBS User Services</w:t>
      </w:r>
      <w:bookmarkEnd w:id="1530"/>
      <w:bookmarkEnd w:id="1531"/>
      <w:bookmarkEnd w:id="1532"/>
    </w:p>
    <w:p w14:paraId="5DA53F4D" w14:textId="77777777" w:rsidR="008A6D4A" w:rsidRDefault="008A6D4A" w:rsidP="00662390">
      <w:pPr>
        <w:pStyle w:val="Heading5"/>
      </w:pPr>
      <w:bookmarkStart w:id="1533" w:name="_Toc510696610"/>
      <w:bookmarkStart w:id="1534" w:name="_Toc35971401"/>
      <w:bookmarkStart w:id="1535" w:name="_Toc100742452"/>
      <w:bookmarkStart w:id="1536" w:name="_Toc120608982"/>
      <w:bookmarkStart w:id="1537" w:name="_Toc129242064"/>
      <w:bookmarkStart w:id="1538" w:name="_Toc129242631"/>
      <w:r>
        <w:t>6.1.3.2.1</w:t>
      </w:r>
      <w:r>
        <w:tab/>
        <w:t>Description</w:t>
      </w:r>
      <w:bookmarkEnd w:id="1533"/>
      <w:bookmarkEnd w:id="1534"/>
      <w:bookmarkEnd w:id="1535"/>
      <w:bookmarkEnd w:id="1536"/>
      <w:bookmarkEnd w:id="1537"/>
      <w:bookmarkEnd w:id="1538"/>
    </w:p>
    <w:p w14:paraId="38773283" w14:textId="77777777" w:rsidR="00097433" w:rsidRDefault="00097433" w:rsidP="00097433">
      <w:bookmarkStart w:id="1539" w:name="_Toc35971402"/>
      <w:bookmarkStart w:id="1540" w:name="_Toc100742453"/>
      <w:bookmarkStart w:id="1541" w:name="_Toc510696612"/>
      <w:r>
        <w:t>This resource represents the collection of MBS User Services managed by the MBSF.</w:t>
      </w:r>
    </w:p>
    <w:p w14:paraId="38E2AC4F" w14:textId="77777777" w:rsidR="000602BD" w:rsidRDefault="000602BD" w:rsidP="000602BD">
      <w:pPr>
        <w:pStyle w:val="Heading5"/>
      </w:pPr>
      <w:bookmarkStart w:id="1542" w:name="_Toc120608983"/>
      <w:bookmarkStart w:id="1543" w:name="_Toc129242065"/>
      <w:bookmarkStart w:id="1544" w:name="_Toc129242632"/>
      <w:r>
        <w:lastRenderedPageBreak/>
        <w:t>6.1.3.2.2</w:t>
      </w:r>
      <w:r>
        <w:tab/>
        <w:t>Resource Definition</w:t>
      </w:r>
      <w:bookmarkEnd w:id="1539"/>
      <w:bookmarkEnd w:id="1540"/>
      <w:bookmarkEnd w:id="1542"/>
      <w:bookmarkEnd w:id="1543"/>
      <w:bookmarkEnd w:id="1544"/>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1545" w:name="_Toc35971403"/>
      <w:bookmarkStart w:id="1546" w:name="_Toc100742454"/>
      <w:bookmarkStart w:id="1547" w:name="_Toc120608984"/>
      <w:bookmarkStart w:id="1548" w:name="_Toc129242066"/>
      <w:bookmarkStart w:id="1549" w:name="_Toc129242633"/>
      <w:r>
        <w:t>6.1.3.2.3</w:t>
      </w:r>
      <w:r>
        <w:tab/>
        <w:t>Resource Standard Methods</w:t>
      </w:r>
      <w:bookmarkEnd w:id="1541"/>
      <w:bookmarkEnd w:id="1545"/>
      <w:bookmarkEnd w:id="1546"/>
      <w:bookmarkEnd w:id="1547"/>
      <w:bookmarkEnd w:id="1548"/>
      <w:bookmarkEnd w:id="1549"/>
    </w:p>
    <w:p w14:paraId="03E9DAD6" w14:textId="5A5A2B4C" w:rsidR="008A6D4A" w:rsidRPr="00384E92" w:rsidRDefault="008A6D4A" w:rsidP="004D508C">
      <w:pPr>
        <w:pStyle w:val="Heading6"/>
      </w:pPr>
      <w:bookmarkStart w:id="1550" w:name="_Toc510696613"/>
      <w:bookmarkStart w:id="1551" w:name="_Toc35971404"/>
      <w:bookmarkStart w:id="1552" w:name="_Toc100742455"/>
      <w:bookmarkStart w:id="1553" w:name="_Toc120608985"/>
      <w:bookmarkStart w:id="1554" w:name="_Toc129242067"/>
      <w:bookmarkStart w:id="1555" w:name="_Toc129242634"/>
      <w:r w:rsidRPr="00384E92">
        <w:t>6.</w:t>
      </w:r>
      <w:r>
        <w:t>1.3.2.3</w:t>
      </w:r>
      <w:r w:rsidRPr="00384E92">
        <w:t>.1</w:t>
      </w:r>
      <w:r w:rsidRPr="00384E92">
        <w:tab/>
      </w:r>
      <w:bookmarkEnd w:id="1550"/>
      <w:bookmarkEnd w:id="1551"/>
      <w:bookmarkEnd w:id="1552"/>
      <w:r w:rsidR="00097433">
        <w:t>GET</w:t>
      </w:r>
      <w:bookmarkEnd w:id="1553"/>
      <w:bookmarkEnd w:id="1554"/>
      <w:bookmarkEnd w:id="1555"/>
    </w:p>
    <w:p w14:paraId="28C103F6" w14:textId="5E31ACE6" w:rsidR="00097433" w:rsidRDefault="00097433" w:rsidP="00097433">
      <w:r>
        <w:rPr>
          <w:noProof/>
          <w:lang w:eastAsia="zh-CN"/>
        </w:rPr>
        <w:t xml:space="preserve">The GET method allows an NF service consumer (e.g. AF, NEF) to retrieve all the active </w:t>
      </w:r>
      <w:r>
        <w:t>MBS User Service</w:t>
      </w:r>
      <w:ins w:id="1556" w:author="CR#0017 (C3-230820)" w:date="2023-03-09T07:26:00Z">
        <w:r w:rsidR="00E1013C">
          <w:t>(</w:t>
        </w:r>
      </w:ins>
      <w:r>
        <w:t>s</w:t>
      </w:r>
      <w:ins w:id="1557" w:author="CR#0017 (C3-230820)" w:date="2023-03-09T07:26:00Z">
        <w:r w:rsidR="00E1013C">
          <w:t>)</w:t>
        </w:r>
      </w:ins>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F436A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F436A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35885AFD" w:rsidR="008A6D4A" w:rsidRPr="0016361A" w:rsidRDefault="008A6D4A" w:rsidP="00097433">
            <w:pPr>
              <w:pStyle w:val="TAC"/>
            </w:pPr>
            <w:r w:rsidRPr="0016361A">
              <w:t>M</w:t>
            </w:r>
          </w:p>
        </w:tc>
        <w:tc>
          <w:tcPr>
            <w:tcW w:w="589" w:type="pct"/>
            <w:tcBorders>
              <w:top w:val="single" w:sz="6" w:space="0" w:color="auto"/>
            </w:tcBorders>
            <w:vAlign w:val="center"/>
          </w:tcPr>
          <w:p w14:paraId="42CE5A83" w14:textId="4B175F45"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157E2D56" w:rsidR="008A6D4A" w:rsidRPr="0016361A" w:rsidRDefault="00097433" w:rsidP="00097433">
            <w:pPr>
              <w:pStyle w:val="TAL"/>
            </w:pPr>
            <w:r>
              <w:t xml:space="preserve">Successful case. All </w:t>
            </w:r>
            <w:r w:rsidRPr="008B7662">
              <w:t xml:space="preserve">the </w:t>
            </w:r>
            <w:r>
              <w:rPr>
                <w:noProof/>
                <w:lang w:eastAsia="zh-CN"/>
              </w:rPr>
              <w:t>active MBS User Service</w:t>
            </w:r>
            <w:ins w:id="1558" w:author="CR#0017 (C3-230820)" w:date="2023-03-09T07:26:00Z">
              <w:r w:rsidR="00E1013C">
                <w:rPr>
                  <w:noProof/>
                  <w:lang w:eastAsia="zh-CN"/>
                </w:rPr>
                <w:t>(</w:t>
              </w:r>
            </w:ins>
            <w:r>
              <w:rPr>
                <w:noProof/>
                <w:lang w:eastAsia="zh-CN"/>
              </w:rPr>
              <w:t>s</w:t>
            </w:r>
            <w:ins w:id="1559" w:author="CR#0017 (C3-230820)" w:date="2023-03-09T07:26:00Z">
              <w:r w:rsidR="00E1013C">
                <w:rPr>
                  <w:noProof/>
                  <w:lang w:eastAsia="zh-CN"/>
                </w:rPr>
                <w:t>)</w:t>
              </w:r>
            </w:ins>
            <w:r>
              <w:rPr>
                <w:noProof/>
                <w:lang w:eastAsia="zh-CN"/>
              </w:rPr>
              <w:t xml:space="preserve"> </w:t>
            </w:r>
            <w:r w:rsidRPr="008B7662">
              <w:t xml:space="preserve">managed by the </w:t>
            </w:r>
            <w:r>
              <w:t>MBSF are returned.</w:t>
            </w:r>
          </w:p>
        </w:tc>
      </w:tr>
      <w:tr w:rsidR="00097433" w:rsidRPr="00B54FF5" w14:paraId="5DC81DFE" w14:textId="77777777" w:rsidTr="00F436A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4763E154" w14:textId="56F3A498" w:rsidR="00097433" w:rsidRDefault="00097433" w:rsidP="00097433">
            <w:pPr>
              <w:pStyle w:val="TAL"/>
            </w:pPr>
            <w:r>
              <w:t>Temporary redirection. The response shall include a Location header field containing an alternative URI of the resource located in an alternative MBSF (service) instance.</w:t>
            </w:r>
          </w:p>
        </w:tc>
      </w:tr>
      <w:tr w:rsidR="00097433" w:rsidRPr="00B54FF5" w14:paraId="76169128" w14:textId="77777777" w:rsidTr="00F436A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23790DE3" w14:textId="325E036B" w:rsidR="00097433" w:rsidRDefault="00097433" w:rsidP="00097433">
            <w:pPr>
              <w:pStyle w:val="TAL"/>
            </w:pPr>
            <w:r>
              <w:t>Permanent redirection. The response shall include a Location header field containing an alternative URI of the resource located in an alternative MBSF (service) instance.</w:t>
            </w:r>
          </w:p>
        </w:tc>
      </w:tr>
      <w:tr w:rsidR="008A6D4A" w:rsidRPr="00B54FF5" w14:paraId="1D21F34E" w14:textId="77777777" w:rsidTr="009E77A0">
        <w:trPr>
          <w:jc w:val="center"/>
        </w:trPr>
        <w:tc>
          <w:tcPr>
            <w:tcW w:w="5000" w:type="pct"/>
            <w:gridSpan w:val="5"/>
            <w:shd w:val="clear" w:color="auto" w:fill="auto"/>
          </w:tcPr>
          <w:p w14:paraId="6E1E57FA" w14:textId="50A96176" w:rsidR="008A6D4A" w:rsidRPr="0016361A" w:rsidRDefault="008A6D4A" w:rsidP="00097433">
            <w:pPr>
              <w:pStyle w:val="TAN"/>
            </w:pPr>
            <w:r w:rsidRPr="0016361A">
              <w:t>NOTE:</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tc>
      </w:tr>
    </w:tbl>
    <w:p w14:paraId="3A7FB6F3" w14:textId="77777777" w:rsidR="008A6D4A" w:rsidRDefault="008A6D4A" w:rsidP="008A6D4A"/>
    <w:p w14:paraId="6D6E6ADC" w14:textId="77777777" w:rsidR="00097433" w:rsidRDefault="00097433" w:rsidP="00097433">
      <w:pPr>
        <w:pStyle w:val="TH"/>
      </w:pPr>
      <w:r>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7B271103" w14:textId="77777777" w:rsidTr="00856CA6">
        <w:trPr>
          <w:jc w:val="center"/>
        </w:trPr>
        <w:tc>
          <w:tcPr>
            <w:tcW w:w="825"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856CA6">
        <w:trPr>
          <w:jc w:val="center"/>
        </w:trPr>
        <w:tc>
          <w:tcPr>
            <w:tcW w:w="825" w:type="pct"/>
            <w:tcBorders>
              <w:top w:val="single" w:sz="6" w:space="0" w:color="auto"/>
            </w:tcBorders>
            <w:vAlign w:val="center"/>
            <w:hideMark/>
          </w:tcPr>
          <w:p w14:paraId="24C4925C" w14:textId="77777777" w:rsidR="00097433" w:rsidRDefault="00097433" w:rsidP="003551F3">
            <w:pPr>
              <w:pStyle w:val="TAL"/>
            </w:pPr>
            <w:r>
              <w:t>Location</w:t>
            </w:r>
          </w:p>
        </w:tc>
        <w:tc>
          <w:tcPr>
            <w:tcW w:w="732"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AA92E80" w14:textId="77777777" w:rsidR="00097433" w:rsidRDefault="00097433" w:rsidP="003551F3">
            <w:pPr>
              <w:pStyle w:val="TAL"/>
            </w:pPr>
            <w:r>
              <w:t>An alternative URI of the resource located in an alternative MBSF (service) instance.</w:t>
            </w:r>
          </w:p>
        </w:tc>
      </w:tr>
      <w:tr w:rsidR="00097433" w14:paraId="2570F364" w14:textId="77777777" w:rsidTr="00856CA6">
        <w:trPr>
          <w:jc w:val="center"/>
        </w:trPr>
        <w:tc>
          <w:tcPr>
            <w:tcW w:w="825" w:type="pct"/>
            <w:vAlign w:val="center"/>
            <w:hideMark/>
          </w:tcPr>
          <w:p w14:paraId="6B8D45BF" w14:textId="77777777" w:rsidR="00097433" w:rsidRDefault="00097433" w:rsidP="003551F3">
            <w:pPr>
              <w:pStyle w:val="TAL"/>
            </w:pPr>
            <w:r>
              <w:rPr>
                <w:lang w:eastAsia="zh-CN"/>
              </w:rPr>
              <w:t>3gpp-Sbi-Target-Nf-Id</w:t>
            </w:r>
          </w:p>
        </w:tc>
        <w:tc>
          <w:tcPr>
            <w:tcW w:w="732"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0825DAEB" w:rsidR="00097433" w:rsidRDefault="00097433" w:rsidP="003551F3">
            <w:pPr>
              <w:pStyle w:val="TAL"/>
            </w:pPr>
            <w:r>
              <w:rPr>
                <w:lang w:eastAsia="fr-FR"/>
              </w:rPr>
              <w:t>Identifier of the target NF (service)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lastRenderedPageBreak/>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66B1C41E" w14:textId="77777777" w:rsidTr="00856CA6">
        <w:trPr>
          <w:jc w:val="center"/>
        </w:trPr>
        <w:tc>
          <w:tcPr>
            <w:tcW w:w="825"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856CA6">
        <w:trPr>
          <w:jc w:val="center"/>
        </w:trPr>
        <w:tc>
          <w:tcPr>
            <w:tcW w:w="825" w:type="pct"/>
            <w:tcBorders>
              <w:top w:val="single" w:sz="6" w:space="0" w:color="auto"/>
            </w:tcBorders>
            <w:vAlign w:val="center"/>
            <w:hideMark/>
          </w:tcPr>
          <w:p w14:paraId="4CBDA743" w14:textId="77777777" w:rsidR="00097433" w:rsidRDefault="00097433" w:rsidP="003551F3">
            <w:pPr>
              <w:pStyle w:val="TAL"/>
            </w:pPr>
            <w:r>
              <w:t>Location</w:t>
            </w:r>
          </w:p>
        </w:tc>
        <w:tc>
          <w:tcPr>
            <w:tcW w:w="732"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633E109F" w14:textId="77777777" w:rsidR="00097433" w:rsidRDefault="00097433" w:rsidP="003551F3">
            <w:pPr>
              <w:pStyle w:val="TAL"/>
            </w:pPr>
            <w:r>
              <w:t>An alternative URI of the resource located in an alternative MBSF (service) instance.</w:t>
            </w:r>
          </w:p>
        </w:tc>
      </w:tr>
      <w:tr w:rsidR="00097433" w14:paraId="6353540E" w14:textId="77777777" w:rsidTr="00856CA6">
        <w:trPr>
          <w:jc w:val="center"/>
        </w:trPr>
        <w:tc>
          <w:tcPr>
            <w:tcW w:w="825" w:type="pct"/>
            <w:vAlign w:val="center"/>
            <w:hideMark/>
          </w:tcPr>
          <w:p w14:paraId="19920D62" w14:textId="77777777" w:rsidR="00097433" w:rsidRDefault="00097433" w:rsidP="003551F3">
            <w:pPr>
              <w:pStyle w:val="TAL"/>
            </w:pPr>
            <w:r>
              <w:rPr>
                <w:lang w:eastAsia="zh-CN"/>
              </w:rPr>
              <w:t>3gpp-Sbi-Target-Nf-Id</w:t>
            </w:r>
          </w:p>
        </w:tc>
        <w:tc>
          <w:tcPr>
            <w:tcW w:w="732"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3B4783A7" w:rsidR="00097433" w:rsidRDefault="00097433" w:rsidP="003551F3">
            <w:pPr>
              <w:pStyle w:val="TAL"/>
            </w:pPr>
            <w:r>
              <w:rPr>
                <w:lang w:eastAsia="fr-FR"/>
              </w:rPr>
              <w:t>Identifier of the target NF (service)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1560" w:name="_Toc510696614"/>
      <w:bookmarkStart w:id="1561" w:name="_Toc35971405"/>
      <w:bookmarkStart w:id="1562" w:name="_Toc100742456"/>
      <w:bookmarkStart w:id="1563" w:name="_Toc120608986"/>
      <w:bookmarkStart w:id="1564" w:name="_Toc129242068"/>
      <w:bookmarkStart w:id="1565" w:name="_Toc129242635"/>
      <w:r w:rsidRPr="00384E92">
        <w:t>6.</w:t>
      </w:r>
      <w:r>
        <w:t>1.3.2.3</w:t>
      </w:r>
      <w:r w:rsidRPr="00384E92">
        <w:t>.</w:t>
      </w:r>
      <w:r>
        <w:t>2</w:t>
      </w:r>
      <w:r w:rsidRPr="00384E92">
        <w:tab/>
      </w:r>
      <w:bookmarkEnd w:id="1560"/>
      <w:bookmarkEnd w:id="1561"/>
      <w:bookmarkEnd w:id="1562"/>
      <w:r w:rsidR="00097433">
        <w:t>POST</w:t>
      </w:r>
      <w:bookmarkEnd w:id="1563"/>
      <w:bookmarkEnd w:id="1564"/>
      <w:bookmarkEnd w:id="1565"/>
    </w:p>
    <w:p w14:paraId="2E0BF674" w14:textId="77777777" w:rsidR="00097433" w:rsidRDefault="00097433" w:rsidP="00097433">
      <w:bookmarkStart w:id="1566" w:name="_Toc510696615"/>
      <w:bookmarkStart w:id="1567" w:name="_Toc35971406"/>
      <w:bookmarkStart w:id="1568"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4728907E" w:rsidR="00097433" w:rsidRDefault="00097433" w:rsidP="003551F3">
            <w:pPr>
              <w:pStyle w:val="TAL"/>
            </w:pPr>
            <w:r>
              <w:t xml:space="preserve">Successful case. The MBS User Service is successfully created and a representation of the created </w:t>
            </w:r>
            <w:ins w:id="1569" w:author="CR#0017 (C3-230820)" w:date="2023-03-09T07:26:00Z">
              <w:r w:rsidR="00E1013C">
                <w:t>"</w:t>
              </w:r>
            </w:ins>
            <w:r>
              <w:t>Individual MBS User Service</w:t>
            </w:r>
            <w:ins w:id="1570" w:author="CR#0017 (C3-230820)" w:date="2023-03-09T07:26:00Z">
              <w:r w:rsidR="00E1013C">
                <w:t>"</w:t>
              </w:r>
            </w:ins>
            <w:r>
              <w:t xml:space="preserve"> resource is returned.</w:t>
            </w:r>
          </w:p>
          <w:p w14:paraId="24BF0BB0" w14:textId="77777777" w:rsidR="00097433" w:rsidRDefault="00097433" w:rsidP="003551F3">
            <w:pPr>
              <w:pStyle w:val="TAL"/>
            </w:pPr>
          </w:p>
          <w:p w14:paraId="50301735" w14:textId="503B1C6F" w:rsidR="00097433" w:rsidRPr="0016361A" w:rsidRDefault="00097433" w:rsidP="003551F3">
            <w:pPr>
              <w:pStyle w:val="TAL"/>
            </w:pPr>
            <w:r>
              <w:t>An HTTP</w:t>
            </w:r>
            <w:r w:rsidRPr="00B06F7A">
              <w:t xml:space="preserve"> "Location" header that contains the URI of the created </w:t>
            </w:r>
            <w:ins w:id="1571" w:author="CR#0017 (C3-230820)" w:date="2023-03-09T07:26:00Z">
              <w:r w:rsidR="00E1013C">
                <w:t>"</w:t>
              </w:r>
            </w:ins>
            <w:r>
              <w:t>Individual MBS User Service</w:t>
            </w:r>
            <w:ins w:id="1572" w:author="CR#0017 (C3-230820)" w:date="2023-03-09T07:26:00Z">
              <w:r w:rsidR="00E1013C">
                <w:t>"</w:t>
              </w:r>
            </w:ins>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1573" w:name="_Toc120608987"/>
      <w:bookmarkStart w:id="1574" w:name="_Toc129242069"/>
      <w:bookmarkStart w:id="1575" w:name="_Toc129242636"/>
      <w:r>
        <w:t>6.1.3.2.4</w:t>
      </w:r>
      <w:r>
        <w:tab/>
        <w:t>Resource Custom Operations</w:t>
      </w:r>
      <w:bookmarkEnd w:id="1566"/>
      <w:bookmarkEnd w:id="1567"/>
      <w:bookmarkEnd w:id="1568"/>
      <w:bookmarkEnd w:id="1573"/>
      <w:bookmarkEnd w:id="1574"/>
      <w:bookmarkEnd w:id="1575"/>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1576" w:name="_Toc510696621"/>
      <w:bookmarkStart w:id="1577" w:name="_Toc35971412"/>
      <w:bookmarkStart w:id="1578" w:name="_Toc100742461"/>
      <w:bookmarkStart w:id="1579" w:name="_Toc120608988"/>
      <w:bookmarkStart w:id="1580" w:name="_Toc129242070"/>
      <w:bookmarkStart w:id="1581" w:name="_Toc129242637"/>
      <w:r>
        <w:t>6.1.3.3</w:t>
      </w:r>
      <w:r>
        <w:tab/>
        <w:t xml:space="preserve">Resource: </w:t>
      </w:r>
      <w:bookmarkEnd w:id="1576"/>
      <w:bookmarkEnd w:id="1577"/>
      <w:bookmarkEnd w:id="1578"/>
      <w:r w:rsidR="004C0945">
        <w:t>Individual MBS User Service</w:t>
      </w:r>
      <w:bookmarkEnd w:id="1579"/>
      <w:bookmarkEnd w:id="1580"/>
      <w:bookmarkEnd w:id="1581"/>
    </w:p>
    <w:p w14:paraId="09ECAA91" w14:textId="77777777" w:rsidR="004C0945" w:rsidRDefault="004C0945" w:rsidP="004C0945">
      <w:pPr>
        <w:pStyle w:val="Heading5"/>
      </w:pPr>
      <w:bookmarkStart w:id="1582" w:name="_Toc120608989"/>
      <w:bookmarkStart w:id="1583" w:name="_Toc129242071"/>
      <w:bookmarkStart w:id="1584" w:name="_Toc510696622"/>
      <w:bookmarkStart w:id="1585" w:name="_Toc35971413"/>
      <w:bookmarkStart w:id="1586" w:name="_Toc100742462"/>
      <w:bookmarkStart w:id="1587" w:name="_Toc129242638"/>
      <w:r>
        <w:t>6.1.3.3.1</w:t>
      </w:r>
      <w:r>
        <w:tab/>
        <w:t>Description</w:t>
      </w:r>
      <w:bookmarkEnd w:id="1582"/>
      <w:bookmarkEnd w:id="1583"/>
      <w:bookmarkEnd w:id="1587"/>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1588" w:name="_Toc120608990"/>
      <w:bookmarkStart w:id="1589" w:name="_Toc129242072"/>
      <w:bookmarkStart w:id="1590" w:name="_Toc129242639"/>
      <w:r>
        <w:lastRenderedPageBreak/>
        <w:t>6.1.3.3.2</w:t>
      </w:r>
      <w:r>
        <w:tab/>
        <w:t>Resource Definition</w:t>
      </w:r>
      <w:bookmarkEnd w:id="1588"/>
      <w:bookmarkEnd w:id="1589"/>
      <w:bookmarkEnd w:id="1590"/>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158273AC" w:rsidR="004C0945" w:rsidRPr="0016361A" w:rsidRDefault="004C0945" w:rsidP="003551F3">
            <w:pPr>
              <w:pStyle w:val="TAL"/>
            </w:pPr>
            <w:r>
              <w:t xml:space="preserve">Represents the unique identifier of the </w:t>
            </w:r>
            <w:ins w:id="1591" w:author="CR#0017 (C3-230820)" w:date="2023-03-09T07:27:00Z">
              <w:r w:rsidR="00E1013C">
                <w:t>"</w:t>
              </w:r>
            </w:ins>
            <w:r w:rsidR="00356F9C">
              <w:t>I</w:t>
            </w:r>
            <w:r>
              <w:t>ndividual MBS User Service</w:t>
            </w:r>
            <w:ins w:id="1592" w:author="CR#0017 (C3-230820)" w:date="2023-03-09T07:27:00Z">
              <w:r w:rsidR="00E1013C">
                <w:t>"</w:t>
              </w:r>
            </w:ins>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1593" w:name="_Toc120608991"/>
      <w:bookmarkStart w:id="1594" w:name="_Toc129242073"/>
      <w:bookmarkStart w:id="1595" w:name="_Toc129242640"/>
      <w:r>
        <w:t>6.1.3.3.3</w:t>
      </w:r>
      <w:r>
        <w:tab/>
        <w:t>Resource Standard Methods</w:t>
      </w:r>
      <w:bookmarkEnd w:id="1593"/>
      <w:bookmarkEnd w:id="1594"/>
      <w:bookmarkEnd w:id="1595"/>
    </w:p>
    <w:p w14:paraId="3D5B1777" w14:textId="77777777" w:rsidR="004C0945" w:rsidRPr="00384E92" w:rsidRDefault="004C0945" w:rsidP="004C0945">
      <w:pPr>
        <w:pStyle w:val="Heading6"/>
      </w:pPr>
      <w:bookmarkStart w:id="1596" w:name="_Toc120608992"/>
      <w:bookmarkStart w:id="1597" w:name="_Toc129242074"/>
      <w:bookmarkStart w:id="1598" w:name="_Toc129242641"/>
      <w:r w:rsidRPr="00384E92">
        <w:t>6.</w:t>
      </w:r>
      <w:r>
        <w:t>1.3.3.3</w:t>
      </w:r>
      <w:r w:rsidRPr="00384E92">
        <w:t>.1</w:t>
      </w:r>
      <w:r w:rsidRPr="00384E92">
        <w:tab/>
      </w:r>
      <w:r>
        <w:t>GET</w:t>
      </w:r>
      <w:bookmarkEnd w:id="1596"/>
      <w:bookmarkEnd w:id="1597"/>
      <w:bookmarkEnd w:id="1598"/>
    </w:p>
    <w:p w14:paraId="6AA00D5D" w14:textId="2342A74E" w:rsidR="004C0945" w:rsidRDefault="004C0945" w:rsidP="004C0945">
      <w:r>
        <w:rPr>
          <w:noProof/>
          <w:lang w:eastAsia="zh-CN"/>
        </w:rPr>
        <w:t xml:space="preserve">The GET method allows an NF service consumer (e.g. AF, NEF) to retrieve an existing </w:t>
      </w:r>
      <w:ins w:id="1599" w:author="CR#0017 (C3-230820)" w:date="2023-03-09T07:27:00Z">
        <w:r w:rsidR="00E1013C">
          <w:rPr>
            <w:noProof/>
            <w:lang w:eastAsia="zh-CN"/>
          </w:rPr>
          <w:t>"</w:t>
        </w:r>
      </w:ins>
      <w:r>
        <w:rPr>
          <w:noProof/>
          <w:lang w:eastAsia="zh-CN"/>
        </w:rPr>
        <w:t xml:space="preserve">Individual </w:t>
      </w:r>
      <w:r>
        <w:t>MBS User Service</w:t>
      </w:r>
      <w:ins w:id="1600" w:author="CR#0017 (C3-230820)" w:date="2023-03-09T07:27:00Z">
        <w:r w:rsidR="00E1013C">
          <w:t>"</w:t>
        </w:r>
      </w:ins>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F436A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F436A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2C15FDB4" w:rsidR="004C0945" w:rsidRPr="0016361A" w:rsidRDefault="004C0945" w:rsidP="003551F3">
            <w:pPr>
              <w:pStyle w:val="TAL"/>
            </w:pPr>
            <w:r>
              <w:t xml:space="preserve">Successful case. The requested </w:t>
            </w:r>
            <w:ins w:id="1601" w:author="CR#0017 (C3-230820)" w:date="2023-03-09T07:27:00Z">
              <w:r w:rsidR="00E1013C">
                <w:t>"</w:t>
              </w:r>
            </w:ins>
            <w:r>
              <w:t>Individual</w:t>
            </w:r>
            <w:r>
              <w:rPr>
                <w:noProof/>
                <w:lang w:eastAsia="zh-CN"/>
              </w:rPr>
              <w:t xml:space="preserve"> MBS User Service</w:t>
            </w:r>
            <w:ins w:id="1602" w:author="CR#0017 (C3-230820)" w:date="2023-03-09T07:27:00Z">
              <w:r w:rsidR="00E1013C">
                <w:rPr>
                  <w:noProof/>
                  <w:lang w:eastAsia="zh-CN"/>
                </w:rPr>
                <w:t>"</w:t>
              </w:r>
            </w:ins>
            <w:r>
              <w:rPr>
                <w:noProof/>
                <w:lang w:eastAsia="zh-CN"/>
              </w:rPr>
              <w:t xml:space="preserve"> resource </w:t>
            </w:r>
            <w:r>
              <w:t>is returned.</w:t>
            </w:r>
          </w:p>
        </w:tc>
      </w:tr>
      <w:tr w:rsidR="004C0945" w:rsidRPr="00B54FF5" w14:paraId="1A3F6748" w14:textId="77777777" w:rsidTr="00F436A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172554F"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rsidRPr="00B54FF5" w14:paraId="46B42AC0" w14:textId="77777777" w:rsidTr="00F436A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07D9B9A9"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rsidRPr="00B54FF5" w14:paraId="0212ADEA" w14:textId="77777777" w:rsidTr="00856CA6">
        <w:trPr>
          <w:jc w:val="center"/>
        </w:trPr>
        <w:tc>
          <w:tcPr>
            <w:tcW w:w="5000" w:type="pct"/>
            <w:gridSpan w:val="5"/>
            <w:shd w:val="clear" w:color="auto" w:fill="auto"/>
          </w:tcPr>
          <w:p w14:paraId="08D8D93D" w14:textId="480C79B4" w:rsidR="004C0945" w:rsidRPr="0016361A" w:rsidRDefault="004C0945" w:rsidP="003551F3">
            <w:pPr>
              <w:pStyle w:val="TAN"/>
            </w:pPr>
            <w:r w:rsidRPr="0016361A">
              <w:t>NOTE:</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F436A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F436A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1BA3837" w14:textId="77777777" w:rsidR="004C0945" w:rsidRDefault="004C0945" w:rsidP="003551F3">
            <w:pPr>
              <w:pStyle w:val="TAL"/>
            </w:pPr>
            <w:r>
              <w:t>An alternative URI of the resource located in an alternative MBSF (service) instance.</w:t>
            </w:r>
          </w:p>
        </w:tc>
      </w:tr>
      <w:tr w:rsidR="004C0945" w14:paraId="10B81472" w14:textId="77777777" w:rsidTr="00F436A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5DF2091C" w:rsidR="004C0945" w:rsidRDefault="004C0945" w:rsidP="003551F3">
            <w:pPr>
              <w:pStyle w:val="TAL"/>
            </w:pPr>
            <w:r>
              <w:rPr>
                <w:lang w:eastAsia="fr-FR"/>
              </w:rPr>
              <w:t>Identifier of the target NF (service)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lastRenderedPageBreak/>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F436A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F436A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25A3033E" w14:textId="77777777" w:rsidR="004C0945" w:rsidRDefault="004C0945" w:rsidP="003551F3">
            <w:pPr>
              <w:pStyle w:val="TAL"/>
            </w:pPr>
            <w:r>
              <w:t>An alternative URI of the resource located in an alternative MBSF (service) instance.</w:t>
            </w:r>
          </w:p>
        </w:tc>
      </w:tr>
      <w:tr w:rsidR="004C0945" w14:paraId="4FFFC876" w14:textId="77777777" w:rsidTr="00F436A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7C4C6FDF" w:rsidR="004C0945" w:rsidRDefault="004C0945" w:rsidP="003551F3">
            <w:pPr>
              <w:pStyle w:val="TAL"/>
            </w:pPr>
            <w:r>
              <w:rPr>
                <w:lang w:eastAsia="fr-FR"/>
              </w:rPr>
              <w:t>Identifier of the target NF (service)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1603" w:name="_Toc120608993"/>
      <w:bookmarkStart w:id="1604" w:name="_Toc129242075"/>
      <w:bookmarkStart w:id="1605" w:name="_Toc100763606"/>
      <w:bookmarkStart w:id="1606" w:name="_Toc100763542"/>
      <w:bookmarkStart w:id="1607" w:name="_Toc129242642"/>
      <w:r>
        <w:t>6.1.3.3.3.2</w:t>
      </w:r>
      <w:r>
        <w:tab/>
        <w:t>PUT</w:t>
      </w:r>
      <w:bookmarkEnd w:id="1603"/>
      <w:bookmarkEnd w:id="1604"/>
      <w:bookmarkEnd w:id="1607"/>
    </w:p>
    <w:p w14:paraId="594FD1A3" w14:textId="43290552" w:rsidR="00561129" w:rsidRDefault="00561129" w:rsidP="00561129">
      <w:r>
        <w:rPr>
          <w:noProof/>
          <w:lang w:eastAsia="zh-CN"/>
        </w:rPr>
        <w:t xml:space="preserve">The PUT method allows an NF service consumer (e.g. AF, NEF) to request the update of an existing </w:t>
      </w:r>
      <w:ins w:id="1608" w:author="CR#0017 (C3-230820)" w:date="2023-03-09T07:27:00Z">
        <w:r w:rsidR="00E1013C">
          <w:rPr>
            <w:noProof/>
            <w:lang w:eastAsia="zh-CN"/>
          </w:rPr>
          <w:t xml:space="preserve">"Individual </w:t>
        </w:r>
      </w:ins>
      <w:r>
        <w:rPr>
          <w:noProof/>
          <w:lang w:eastAsia="zh-CN"/>
        </w:rPr>
        <w:t>MBS User Service</w:t>
      </w:r>
      <w:ins w:id="1609" w:author="CR#0017 (C3-230820)" w:date="2023-03-09T07:27:00Z">
        <w:r w:rsidR="00E1013C">
          <w:rPr>
            <w:noProof/>
            <w:lang w:eastAsia="zh-CN"/>
          </w:rPr>
          <w:t>" resource</w:t>
        </w:r>
      </w:ins>
      <w:r>
        <w:rPr>
          <w:noProof/>
          <w:lang w:eastAsia="zh-CN"/>
        </w:rPr>
        <w:t xml:space="preserve"> </w:t>
      </w:r>
      <w:del w:id="1610" w:author="CR#0017 (C3-230820)" w:date="2023-03-09T07:28:00Z">
        <w:r w:rsidDel="00E1013C">
          <w:rPr>
            <w:noProof/>
            <w:lang w:eastAsia="zh-CN"/>
          </w:rPr>
          <w:delText xml:space="preserve">at </w:delText>
        </w:r>
      </w:del>
      <w:ins w:id="1611" w:author="CR#0017 (C3-230820)" w:date="2023-03-09T07:28:00Z">
        <w:r w:rsidR="00E1013C">
          <w:rPr>
            <w:noProof/>
            <w:lang w:eastAsia="zh-CN"/>
          </w:rPr>
          <w:t xml:space="preserve">managed by </w:t>
        </w:r>
      </w:ins>
      <w:r>
        <w:rPr>
          <w:noProof/>
          <w:lang w:eastAsia="zh-CN"/>
        </w:rPr>
        <w:t>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62EFF2D9" w:rsidR="004C0945" w:rsidRDefault="004C0945" w:rsidP="003551F3">
            <w:pPr>
              <w:pStyle w:val="TAL"/>
            </w:pPr>
            <w:r>
              <w:t xml:space="preserve">Contains the updated representation of the existing </w:t>
            </w:r>
            <w:ins w:id="1612" w:author="CR#0017 (C3-230820)" w:date="2023-03-09T07:27:00Z">
              <w:r w:rsidR="00E1013C">
                <w:t>"</w:t>
              </w:r>
            </w:ins>
            <w:r>
              <w:t>Individual MBS User Service</w:t>
            </w:r>
            <w:ins w:id="1613" w:author="CR#0017 (C3-230820)" w:date="2023-03-09T07:27:00Z">
              <w:r w:rsidR="00E1013C">
                <w:t>"</w:t>
              </w:r>
            </w:ins>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4C595F70" w:rsidR="004C0945" w:rsidRDefault="004C0945" w:rsidP="003551F3">
            <w:pPr>
              <w:pStyle w:val="TAL"/>
            </w:pPr>
            <w:r>
              <w:t xml:space="preserve">Successful case. The concerned </w:t>
            </w:r>
            <w:ins w:id="1614" w:author="CR#0017 (C3-230820)" w:date="2023-03-09T07:27:00Z">
              <w:r w:rsidR="00E1013C">
                <w:t>"</w:t>
              </w:r>
            </w:ins>
            <w:r>
              <w:t>Individual MBS User Service</w:t>
            </w:r>
            <w:ins w:id="1615" w:author="CR#0017 (C3-230820)" w:date="2023-03-09T07:27:00Z">
              <w:r w:rsidR="00E1013C">
                <w:t>"</w:t>
              </w:r>
            </w:ins>
            <w:r>
              <w:t xml:space="preserve"> resource is successfully updated and a representation of the updated resource is returned </w:t>
            </w:r>
            <w:del w:id="1616" w:author="CR#0017 (C3-230820)" w:date="2023-03-09T07:28:00Z">
              <w:r w:rsidDel="00DC2EDC">
                <w:delText xml:space="preserve">to the NF service consumer </w:delText>
              </w:r>
            </w:del>
            <w:r>
              <w:t>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0156E9FC" w:rsidR="004C0945" w:rsidRDefault="004C0945" w:rsidP="003551F3">
            <w:pPr>
              <w:pStyle w:val="TAL"/>
            </w:pPr>
            <w:r>
              <w:t xml:space="preserve">Successful case. The concerned </w:t>
            </w:r>
            <w:ins w:id="1617" w:author="CR#0017 (C3-230820)" w:date="2023-03-09T07:28:00Z">
              <w:r w:rsidR="00E1013C">
                <w:t>"</w:t>
              </w:r>
            </w:ins>
            <w:r>
              <w:t>Individual MBS User Service</w:t>
            </w:r>
            <w:ins w:id="1618" w:author="CR#0017 (C3-230820)" w:date="2023-03-09T07:28:00Z">
              <w:r w:rsidR="00E1013C">
                <w:t>"</w:t>
              </w:r>
            </w:ins>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26D2A25"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645978D7"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00B880A3" w14:textId="77777777" w:rsidTr="00856CA6">
        <w:trPr>
          <w:jc w:val="center"/>
        </w:trPr>
        <w:tc>
          <w:tcPr>
            <w:tcW w:w="5000" w:type="pct"/>
            <w:gridSpan w:val="5"/>
            <w:vAlign w:val="center"/>
            <w:hideMark/>
          </w:tcPr>
          <w:p w14:paraId="0B777462" w14:textId="3EC68AAB" w:rsidR="004C0945" w:rsidRDefault="004C0945" w:rsidP="003551F3">
            <w:pPr>
              <w:pStyle w:val="TAN"/>
            </w:pPr>
            <w:r>
              <w:t>NOTE:</w:t>
            </w:r>
            <w:r>
              <w:rPr>
                <w:noProof/>
              </w:rPr>
              <w:tab/>
              <w:t xml:space="preserve">The mandatory </w:t>
            </w:r>
            <w:r>
              <w:t>HTTP error status code</w:t>
            </w:r>
            <w:r w:rsidR="00B175D2">
              <w:t>s</w:t>
            </w:r>
            <w:r>
              <w:t xml:space="preserve"> for the HTTP PUT method listed in Table 5.2.7.1-1 of 3GPP TS 29.500 [4] also apply.</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F436A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F436A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25339CDB" w14:textId="77777777" w:rsidR="004C0945" w:rsidRDefault="004C0945" w:rsidP="003551F3">
            <w:pPr>
              <w:pStyle w:val="TAL"/>
            </w:pPr>
            <w:r>
              <w:t>An alternative URI of the resource located in an alternative MBSF (service) instance.</w:t>
            </w:r>
          </w:p>
        </w:tc>
      </w:tr>
      <w:tr w:rsidR="004C0945" w14:paraId="54DC9857" w14:textId="77777777" w:rsidTr="00F436A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77777777" w:rsidR="004C0945" w:rsidRDefault="004C0945" w:rsidP="003551F3">
            <w:pPr>
              <w:pStyle w:val="TAL"/>
            </w:pPr>
            <w:r>
              <w:rPr>
                <w:lang w:eastAsia="fr-FR"/>
              </w:rPr>
              <w:t>Identifier of the target NF (service)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lastRenderedPageBreak/>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F436A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F436A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103586F1" w14:textId="77777777" w:rsidR="004C0945" w:rsidRDefault="004C0945" w:rsidP="003551F3">
            <w:pPr>
              <w:pStyle w:val="TAL"/>
            </w:pPr>
            <w:r>
              <w:t>An alternative URI of the resource located in an alternative MBSF (service) instance.</w:t>
            </w:r>
          </w:p>
        </w:tc>
      </w:tr>
      <w:tr w:rsidR="004C0945" w14:paraId="39A59E35" w14:textId="77777777" w:rsidTr="00F436A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7777777" w:rsidR="004C0945" w:rsidRDefault="004C0945" w:rsidP="003551F3">
            <w:pPr>
              <w:pStyle w:val="TAL"/>
            </w:pPr>
            <w:r>
              <w:rPr>
                <w:lang w:eastAsia="fr-FR"/>
              </w:rPr>
              <w:t>Identifier of the target NF (service)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1619" w:name="_Toc120608994"/>
      <w:bookmarkStart w:id="1620" w:name="_Toc129242076"/>
      <w:bookmarkStart w:id="1621" w:name="_Toc129242643"/>
      <w:r>
        <w:t>6.1.3.3.3.3</w:t>
      </w:r>
      <w:r>
        <w:tab/>
        <w:t>PATCH</w:t>
      </w:r>
      <w:bookmarkEnd w:id="1605"/>
      <w:bookmarkEnd w:id="1619"/>
      <w:bookmarkEnd w:id="1620"/>
      <w:bookmarkEnd w:id="1621"/>
    </w:p>
    <w:p w14:paraId="049AF966" w14:textId="6B3D3988" w:rsidR="001B359B" w:rsidRDefault="001B359B" w:rsidP="001B359B">
      <w:r>
        <w:rPr>
          <w:noProof/>
          <w:lang w:eastAsia="zh-CN"/>
        </w:rPr>
        <w:t xml:space="preserve">The PATCH method allows an NF service consumer (e.g. AF, NEF) to request the modification of an existing </w:t>
      </w:r>
      <w:ins w:id="1622" w:author="CR#0017 (C3-230820)" w:date="2023-03-09T07:28:00Z">
        <w:r w:rsidR="00DC2EDC">
          <w:rPr>
            <w:noProof/>
            <w:lang w:eastAsia="zh-CN"/>
          </w:rPr>
          <w:t xml:space="preserve">"Individual </w:t>
        </w:r>
      </w:ins>
      <w:r>
        <w:rPr>
          <w:noProof/>
          <w:lang w:eastAsia="zh-CN"/>
        </w:rPr>
        <w:t>MBS User Service</w:t>
      </w:r>
      <w:ins w:id="1623" w:author="CR#0017 (C3-230820)" w:date="2023-03-09T07:28:00Z">
        <w:r w:rsidR="00DC2EDC">
          <w:rPr>
            <w:noProof/>
            <w:lang w:eastAsia="zh-CN"/>
          </w:rPr>
          <w:t>" resource</w:t>
        </w:r>
      </w:ins>
      <w:r>
        <w:rPr>
          <w:noProof/>
          <w:lang w:eastAsia="zh-CN"/>
        </w:rPr>
        <w:t xml:space="preserve"> </w:t>
      </w:r>
      <w:del w:id="1624" w:author="CR#0017 (C3-230820)" w:date="2023-03-09T07:28:00Z">
        <w:r w:rsidDel="00DC2EDC">
          <w:rPr>
            <w:noProof/>
            <w:lang w:eastAsia="zh-CN"/>
          </w:rPr>
          <w:delText>at</w:delText>
        </w:r>
      </w:del>
      <w:ins w:id="1625" w:author="CR#0017 (C3-230820)" w:date="2023-03-09T07:28:00Z">
        <w:r w:rsidR="00DC2EDC">
          <w:rPr>
            <w:noProof/>
            <w:lang w:eastAsia="zh-CN"/>
          </w:rPr>
          <w:t>managed by</w:t>
        </w:r>
      </w:ins>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2FE27827" w:rsidR="004C0945" w:rsidRDefault="004C0945" w:rsidP="003551F3">
            <w:pPr>
              <w:pStyle w:val="TAL"/>
            </w:pPr>
            <w:r>
              <w:t xml:space="preserve">Contains the parameters to request the modification of an existing </w:t>
            </w:r>
            <w:ins w:id="1626" w:author="CR#0017 (C3-230820)" w:date="2023-03-09T07:29:00Z">
              <w:r w:rsidR="00DC2EDC">
                <w:t>"</w:t>
              </w:r>
            </w:ins>
            <w:r>
              <w:t>Individual MBS User Service</w:t>
            </w:r>
            <w:ins w:id="1627" w:author="CR#0017 (C3-230820)" w:date="2023-03-09T07:29:00Z">
              <w:r w:rsidR="00DC2EDC">
                <w:t>"</w:t>
              </w:r>
            </w:ins>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73472A0E" w:rsidR="004C0945" w:rsidRDefault="004C0945" w:rsidP="003551F3">
            <w:pPr>
              <w:pStyle w:val="TAL"/>
            </w:pPr>
            <w:r>
              <w:t xml:space="preserve">Successful case. The concerned </w:t>
            </w:r>
            <w:ins w:id="1628" w:author="CR#0017 (C3-230820)" w:date="2023-03-09T07:29:00Z">
              <w:r w:rsidR="00DC2EDC">
                <w:t>"</w:t>
              </w:r>
            </w:ins>
            <w:r>
              <w:t>Individual MBS User Service</w:t>
            </w:r>
            <w:ins w:id="1629" w:author="CR#0017 (C3-230820)" w:date="2023-03-09T07:29:00Z">
              <w:r w:rsidR="00DC2EDC">
                <w:t>"</w:t>
              </w:r>
            </w:ins>
            <w:r>
              <w:t xml:space="preserve"> resource is successfully modified and a representation of the updated resource is returned </w:t>
            </w:r>
            <w:del w:id="1630" w:author="CR#0017 (C3-230820)" w:date="2023-03-09T07:29:00Z">
              <w:r w:rsidDel="00DC2EDC">
                <w:delText xml:space="preserve">to the NF service consumer </w:delText>
              </w:r>
            </w:del>
            <w:r>
              <w:t>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3B51645" w:rsidR="004C0945" w:rsidRDefault="004C0945" w:rsidP="003551F3">
            <w:pPr>
              <w:pStyle w:val="TAL"/>
            </w:pPr>
            <w:r>
              <w:t xml:space="preserve">Successful case. The concerned </w:t>
            </w:r>
            <w:ins w:id="1631" w:author="CR#0017 (C3-230820)" w:date="2023-03-09T07:29:00Z">
              <w:r w:rsidR="00DC2EDC">
                <w:t>"</w:t>
              </w:r>
            </w:ins>
            <w:r>
              <w:t>Individual MBS User Service</w:t>
            </w:r>
            <w:ins w:id="1632" w:author="CR#0017 (C3-230820)" w:date="2023-03-09T07:29:00Z">
              <w:r w:rsidR="00DC2EDC">
                <w:t>"</w:t>
              </w:r>
            </w:ins>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23DB7940"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225B519B"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61E0D02" w14:textId="77777777" w:rsidTr="00856CA6">
        <w:trPr>
          <w:jc w:val="center"/>
        </w:trPr>
        <w:tc>
          <w:tcPr>
            <w:tcW w:w="5000" w:type="pct"/>
            <w:gridSpan w:val="5"/>
            <w:vAlign w:val="center"/>
            <w:hideMark/>
          </w:tcPr>
          <w:p w14:paraId="2480392C" w14:textId="7CE89B80" w:rsidR="004C0945" w:rsidRDefault="004C0945" w:rsidP="003551F3">
            <w:pPr>
              <w:pStyle w:val="TAN"/>
            </w:pPr>
            <w:r>
              <w:t>NOTE:</w:t>
            </w:r>
            <w:r>
              <w:rPr>
                <w:noProof/>
              </w:rPr>
              <w:tab/>
              <w:t xml:space="preserve">The mandatory </w:t>
            </w:r>
            <w:r>
              <w:t>HTTP error status code</w:t>
            </w:r>
            <w:r w:rsidR="00B175D2">
              <w:t>s</w:t>
            </w:r>
            <w:r>
              <w:t xml:space="preserve"> for the HTTP PATCH method listed in Table 5.2.7.1-1 of 3GPP TS 29.500 [4] also apply.</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F436A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F436A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52865AEB" w14:textId="77777777" w:rsidR="004C0945" w:rsidRDefault="004C0945" w:rsidP="003551F3">
            <w:pPr>
              <w:pStyle w:val="TAL"/>
            </w:pPr>
            <w:r>
              <w:t>An alternative URI of the resource located in an alternative MBSF (service) instance.</w:t>
            </w:r>
          </w:p>
        </w:tc>
      </w:tr>
      <w:tr w:rsidR="004C0945" w14:paraId="42444F39" w14:textId="77777777" w:rsidTr="00F436A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77777777" w:rsidR="004C0945" w:rsidRDefault="004C0945" w:rsidP="003551F3">
            <w:pPr>
              <w:pStyle w:val="TAL"/>
            </w:pPr>
            <w:r>
              <w:rPr>
                <w:lang w:eastAsia="fr-FR"/>
              </w:rPr>
              <w:t>Identifier of the target NF (service)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lastRenderedPageBreak/>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F436A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F436A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6D98441E" w14:textId="77777777" w:rsidR="004C0945" w:rsidRDefault="004C0945" w:rsidP="003551F3">
            <w:pPr>
              <w:pStyle w:val="TAL"/>
            </w:pPr>
            <w:r>
              <w:t>An alternative URI of the resource located in an alternative MBSF (service) instance.</w:t>
            </w:r>
          </w:p>
        </w:tc>
      </w:tr>
      <w:tr w:rsidR="004C0945" w14:paraId="0C5ADB71" w14:textId="77777777" w:rsidTr="00F436A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77777777" w:rsidR="004C0945" w:rsidRDefault="004C0945" w:rsidP="003551F3">
            <w:pPr>
              <w:pStyle w:val="TAL"/>
            </w:pPr>
            <w:r>
              <w:rPr>
                <w:lang w:eastAsia="fr-FR"/>
              </w:rPr>
              <w:t>Identifier of the target NF (service)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1633" w:name="_Toc100763607"/>
      <w:bookmarkStart w:id="1634" w:name="_Toc120608995"/>
      <w:bookmarkStart w:id="1635" w:name="_Toc129242077"/>
      <w:bookmarkStart w:id="1636" w:name="_Toc129242644"/>
      <w:bookmarkEnd w:id="1606"/>
      <w:r>
        <w:t>6.1.3.3.3.4</w:t>
      </w:r>
      <w:r>
        <w:tab/>
        <w:t>DELETE</w:t>
      </w:r>
      <w:bookmarkEnd w:id="1633"/>
      <w:bookmarkEnd w:id="1634"/>
      <w:bookmarkEnd w:id="1635"/>
      <w:bookmarkEnd w:id="1636"/>
    </w:p>
    <w:p w14:paraId="3722315A" w14:textId="69BCF880" w:rsidR="00B34911" w:rsidRDefault="00B34911" w:rsidP="00B34911">
      <w:r>
        <w:rPr>
          <w:noProof/>
          <w:lang w:eastAsia="zh-CN"/>
        </w:rPr>
        <w:t xml:space="preserve">The DELETE method allows an NF service consumer (e.g. AF, NEF) to request the deletion of an existing </w:t>
      </w:r>
      <w:ins w:id="1637" w:author="CR#0017 (C3-230820)" w:date="2023-03-09T07:29:00Z">
        <w:r w:rsidR="00DC2EDC">
          <w:rPr>
            <w:noProof/>
            <w:lang w:eastAsia="zh-CN"/>
          </w:rPr>
          <w:t xml:space="preserve">"Individual </w:t>
        </w:r>
      </w:ins>
      <w:r>
        <w:rPr>
          <w:noProof/>
          <w:lang w:eastAsia="zh-CN"/>
        </w:rPr>
        <w:t>MBS User Service</w:t>
      </w:r>
      <w:ins w:id="1638" w:author="CR#0017 (C3-230820)" w:date="2023-03-09T07:29:00Z">
        <w:r w:rsidR="00DC2EDC">
          <w:rPr>
            <w:noProof/>
            <w:lang w:eastAsia="zh-CN"/>
          </w:rPr>
          <w:t>" resource</w:t>
        </w:r>
      </w:ins>
      <w:r>
        <w:rPr>
          <w:noProof/>
          <w:lang w:eastAsia="zh-CN"/>
        </w:rPr>
        <w:t xml:space="preserve"> </w:t>
      </w:r>
      <w:del w:id="1639" w:author="CR#0017 (C3-230820)" w:date="2023-03-09T07:29:00Z">
        <w:r w:rsidDel="00DC2EDC">
          <w:rPr>
            <w:noProof/>
            <w:lang w:eastAsia="zh-CN"/>
          </w:rPr>
          <w:delText>at</w:delText>
        </w:r>
      </w:del>
      <w:ins w:id="1640" w:author="CR#0017 (C3-230820)" w:date="2023-03-09T07:29:00Z">
        <w:r w:rsidR="00DC2EDC">
          <w:rPr>
            <w:noProof/>
            <w:lang w:eastAsia="zh-CN"/>
          </w:rPr>
          <w:t>managed by</w:t>
        </w:r>
      </w:ins>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469E7D2C" w:rsidR="004C0945" w:rsidRDefault="004C0945" w:rsidP="003551F3">
            <w:pPr>
              <w:pStyle w:val="TAL"/>
            </w:pPr>
            <w:r>
              <w:t xml:space="preserve">Successful case. The concerned </w:t>
            </w:r>
            <w:ins w:id="1641" w:author="CR#0017 (C3-230820)" w:date="2023-03-09T07:29:00Z">
              <w:r w:rsidR="00D03465">
                <w:t>"</w:t>
              </w:r>
            </w:ins>
            <w:r>
              <w:t>Individual MBS User Service</w:t>
            </w:r>
            <w:ins w:id="1642" w:author="CR#0017 (C3-230820)" w:date="2023-03-09T07:29:00Z">
              <w:r w:rsidR="00D03465">
                <w:t>"</w:t>
              </w:r>
            </w:ins>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438AB904"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6EEF6DCE"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FEE4698" w14:textId="77777777" w:rsidTr="00856CA6">
        <w:trPr>
          <w:jc w:val="center"/>
        </w:trPr>
        <w:tc>
          <w:tcPr>
            <w:tcW w:w="5000" w:type="pct"/>
            <w:gridSpan w:val="5"/>
            <w:vAlign w:val="center"/>
            <w:hideMark/>
          </w:tcPr>
          <w:p w14:paraId="2A468F25" w14:textId="27B95EFB" w:rsidR="004C0945" w:rsidRDefault="004C0945" w:rsidP="003551F3">
            <w:pPr>
              <w:pStyle w:val="TAN"/>
            </w:pPr>
            <w:r>
              <w:t>NOTE:</w:t>
            </w:r>
            <w:r>
              <w:rPr>
                <w:noProof/>
              </w:rPr>
              <w:tab/>
              <w:t xml:space="preserve">The mandatory </w:t>
            </w:r>
            <w:r>
              <w:t>HTTP error status code</w:t>
            </w:r>
            <w:r w:rsidR="00423F65">
              <w:t>s</w:t>
            </w:r>
            <w:r>
              <w:t xml:space="preserve"> for the HTTP DELETE method listed in Table 5.2.7.1-1 of 3GPP TS 29.500 [4] also apply.</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F436A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F436A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30CF8B4F" w14:textId="77777777" w:rsidR="004C0945" w:rsidRDefault="004C0945" w:rsidP="003551F3">
            <w:pPr>
              <w:pStyle w:val="TAL"/>
            </w:pPr>
            <w:r>
              <w:t>An alternative URI of the resource located in an alternative MBSF (service) instance.</w:t>
            </w:r>
          </w:p>
        </w:tc>
      </w:tr>
      <w:tr w:rsidR="004C0945" w14:paraId="5C600197" w14:textId="77777777" w:rsidTr="00F436A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77777777" w:rsidR="004C0945" w:rsidRDefault="004C0945" w:rsidP="003551F3">
            <w:pPr>
              <w:pStyle w:val="TAL"/>
            </w:pPr>
            <w:r>
              <w:rPr>
                <w:lang w:eastAsia="fr-FR"/>
              </w:rPr>
              <w:t>Identifier of the target NF (service)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F436A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F436A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3C527F0A" w14:textId="77777777" w:rsidR="004C0945" w:rsidRDefault="004C0945" w:rsidP="003551F3">
            <w:pPr>
              <w:pStyle w:val="TAL"/>
            </w:pPr>
            <w:r>
              <w:t>An alternative URI of the resource located in an alternative MBSF (service) instance.</w:t>
            </w:r>
          </w:p>
        </w:tc>
      </w:tr>
      <w:tr w:rsidR="004C0945" w14:paraId="2F4A20B5" w14:textId="77777777" w:rsidTr="00F436A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77777777" w:rsidR="004C0945" w:rsidRDefault="004C0945" w:rsidP="003551F3">
            <w:pPr>
              <w:pStyle w:val="TAL"/>
            </w:pPr>
            <w:r>
              <w:rPr>
                <w:lang w:eastAsia="fr-FR"/>
              </w:rPr>
              <w:t>Identifier of the target NF (service)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1643" w:name="_Toc120608996"/>
      <w:bookmarkStart w:id="1644" w:name="_Toc129242078"/>
      <w:bookmarkStart w:id="1645" w:name="_Toc129242645"/>
      <w:r>
        <w:t>6.1.4</w:t>
      </w:r>
      <w:r>
        <w:tab/>
        <w:t>Custom Operations without associated resources</w:t>
      </w:r>
      <w:bookmarkEnd w:id="1584"/>
      <w:bookmarkEnd w:id="1585"/>
      <w:bookmarkEnd w:id="1586"/>
      <w:bookmarkEnd w:id="1643"/>
      <w:bookmarkEnd w:id="1644"/>
      <w:bookmarkEnd w:id="1645"/>
    </w:p>
    <w:p w14:paraId="51C816C8" w14:textId="77777777" w:rsidR="004C0945" w:rsidRDefault="004C0945" w:rsidP="004C0945">
      <w:bookmarkStart w:id="1646" w:name="_Toc510696623"/>
      <w:bookmarkStart w:id="1647" w:name="_Toc35971414"/>
      <w:bookmarkStart w:id="1648"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1649" w:name="_Toc510696628"/>
      <w:bookmarkStart w:id="1650" w:name="_Toc35971419"/>
      <w:bookmarkStart w:id="1651" w:name="_Toc100742468"/>
      <w:bookmarkStart w:id="1652" w:name="_Toc120608997"/>
      <w:bookmarkStart w:id="1653" w:name="_Toc129242079"/>
      <w:bookmarkStart w:id="1654" w:name="_Toc129242646"/>
      <w:bookmarkEnd w:id="1646"/>
      <w:bookmarkEnd w:id="1647"/>
      <w:bookmarkEnd w:id="1648"/>
      <w:r>
        <w:t>6.1.5</w:t>
      </w:r>
      <w:r>
        <w:tab/>
        <w:t>Notifications</w:t>
      </w:r>
      <w:bookmarkEnd w:id="1649"/>
      <w:bookmarkEnd w:id="1650"/>
      <w:bookmarkEnd w:id="1651"/>
      <w:bookmarkEnd w:id="1652"/>
      <w:bookmarkEnd w:id="1653"/>
      <w:bookmarkEnd w:id="1654"/>
    </w:p>
    <w:p w14:paraId="65CB7376" w14:textId="77777777" w:rsidR="004C0945" w:rsidRDefault="004C0945" w:rsidP="004C0945">
      <w:bookmarkStart w:id="1655" w:name="_Toc510696629"/>
      <w:bookmarkStart w:id="1656" w:name="_Toc35971420"/>
      <w:bookmarkStart w:id="1657" w:name="_Toc100742469"/>
      <w:r>
        <w:t>There are no notifications defined for this API in this release of the specification.</w:t>
      </w:r>
    </w:p>
    <w:p w14:paraId="06C7F718" w14:textId="77777777" w:rsidR="008A6D4A" w:rsidRDefault="008A6D4A" w:rsidP="00662390">
      <w:pPr>
        <w:pStyle w:val="Heading3"/>
      </w:pPr>
      <w:bookmarkStart w:id="1658" w:name="_Toc510696632"/>
      <w:bookmarkStart w:id="1659" w:name="_Toc35971427"/>
      <w:bookmarkStart w:id="1660" w:name="_Toc100742476"/>
      <w:bookmarkStart w:id="1661" w:name="_Toc120608998"/>
      <w:bookmarkStart w:id="1662" w:name="_Toc129242080"/>
      <w:bookmarkStart w:id="1663" w:name="_Toc129242647"/>
      <w:bookmarkEnd w:id="1655"/>
      <w:bookmarkEnd w:id="1656"/>
      <w:bookmarkEnd w:id="1657"/>
      <w:r>
        <w:t>6.1.6</w:t>
      </w:r>
      <w:r>
        <w:tab/>
        <w:t>Data Model</w:t>
      </w:r>
      <w:bookmarkEnd w:id="1658"/>
      <w:bookmarkEnd w:id="1659"/>
      <w:bookmarkEnd w:id="1660"/>
      <w:bookmarkEnd w:id="1661"/>
      <w:bookmarkEnd w:id="1662"/>
      <w:bookmarkEnd w:id="1663"/>
    </w:p>
    <w:p w14:paraId="405EFF41" w14:textId="77777777" w:rsidR="008A6D4A" w:rsidRDefault="008A6D4A" w:rsidP="008A6D4A">
      <w:pPr>
        <w:pStyle w:val="Heading4"/>
      </w:pPr>
      <w:bookmarkStart w:id="1664" w:name="_Toc510696633"/>
      <w:bookmarkStart w:id="1665" w:name="_Toc35971428"/>
      <w:bookmarkStart w:id="1666" w:name="_Toc100742477"/>
      <w:bookmarkStart w:id="1667" w:name="_Toc120608999"/>
      <w:bookmarkStart w:id="1668" w:name="_Toc129242081"/>
      <w:bookmarkStart w:id="1669" w:name="_Toc129242648"/>
      <w:r>
        <w:t>6.1.6.1</w:t>
      </w:r>
      <w:r>
        <w:tab/>
        <w:t>General</w:t>
      </w:r>
      <w:bookmarkEnd w:id="1664"/>
      <w:bookmarkEnd w:id="1665"/>
      <w:bookmarkEnd w:id="1666"/>
      <w:bookmarkEnd w:id="1667"/>
      <w:bookmarkEnd w:id="1668"/>
      <w:bookmarkEnd w:id="1669"/>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F436A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F436A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F436A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F436A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F436A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r w:rsidR="00D11838" w:rsidRPr="00B54FF5" w:rsidDel="00D03465" w14:paraId="71714941" w14:textId="79A3EDC4" w:rsidTr="00F436A3">
        <w:trPr>
          <w:jc w:val="center"/>
          <w:del w:id="1670" w:author="CR#0017 (C3-230820)" w:date="2023-03-09T07:30:00Z"/>
        </w:trPr>
        <w:tc>
          <w:tcPr>
            <w:tcW w:w="2398" w:type="dxa"/>
            <w:vAlign w:val="center"/>
          </w:tcPr>
          <w:p w14:paraId="2BA68ECE" w14:textId="6DFABFC3" w:rsidR="00D11838" w:rsidRPr="0016361A" w:rsidDel="00D03465" w:rsidRDefault="00D11838" w:rsidP="00D11838">
            <w:pPr>
              <w:pStyle w:val="TAL"/>
              <w:rPr>
                <w:del w:id="1671" w:author="CR#0017 (C3-230820)" w:date="2023-03-09T07:30:00Z"/>
              </w:rPr>
            </w:pPr>
            <w:del w:id="1672" w:author="CR#0017 (C3-230820)" w:date="2023-03-09T07:30:00Z">
              <w:r w:rsidDel="00D03465">
                <w:delText>ServiceType</w:delText>
              </w:r>
            </w:del>
          </w:p>
        </w:tc>
        <w:tc>
          <w:tcPr>
            <w:tcW w:w="1448" w:type="dxa"/>
            <w:vAlign w:val="center"/>
          </w:tcPr>
          <w:p w14:paraId="2FC135A6" w14:textId="361D5692" w:rsidR="00D11838" w:rsidRPr="0016361A" w:rsidDel="00D03465" w:rsidRDefault="00D11838" w:rsidP="00D11838">
            <w:pPr>
              <w:pStyle w:val="TAC"/>
              <w:rPr>
                <w:del w:id="1673" w:author="CR#0017 (C3-230820)" w:date="2023-03-09T07:30:00Z"/>
              </w:rPr>
            </w:pPr>
            <w:del w:id="1674" w:author="CR#0017 (C3-230820)" w:date="2023-03-09T07:30:00Z">
              <w:r w:rsidDel="00D03465">
                <w:delText>6.1.6.3.4</w:delText>
              </w:r>
            </w:del>
          </w:p>
        </w:tc>
        <w:tc>
          <w:tcPr>
            <w:tcW w:w="4368" w:type="dxa"/>
            <w:vAlign w:val="center"/>
          </w:tcPr>
          <w:p w14:paraId="2233FFB7" w14:textId="54D3487E" w:rsidR="00D11838" w:rsidRPr="0016361A" w:rsidDel="00D03465" w:rsidRDefault="00D11838" w:rsidP="00D11838">
            <w:pPr>
              <w:pStyle w:val="TAL"/>
              <w:rPr>
                <w:del w:id="1675" w:author="CR#0017 (C3-230820)" w:date="2023-03-09T07:30:00Z"/>
                <w:rFonts w:cs="Arial"/>
                <w:szCs w:val="18"/>
              </w:rPr>
            </w:pPr>
            <w:del w:id="1676" w:author="CR#0017 (C3-230820)" w:date="2023-03-09T07:30:00Z">
              <w:r w:rsidDel="00D03465">
                <w:rPr>
                  <w:rFonts w:cs="Arial"/>
                  <w:szCs w:val="18"/>
                </w:rPr>
                <w:delText xml:space="preserve">Represents </w:delText>
              </w:r>
              <w:r w:rsidRPr="00FC110E" w:rsidDel="00D03465">
                <w:rPr>
                  <w:rFonts w:cs="Arial"/>
                  <w:szCs w:val="18"/>
                </w:rPr>
                <w:delText>MBS User Service distribution type</w:delText>
              </w:r>
              <w:r w:rsidDel="00D03465">
                <w:rPr>
                  <w:rFonts w:cs="Arial"/>
                  <w:szCs w:val="18"/>
                </w:rPr>
                <w:delText>.</w:delText>
              </w:r>
            </w:del>
          </w:p>
        </w:tc>
        <w:tc>
          <w:tcPr>
            <w:tcW w:w="1210" w:type="dxa"/>
            <w:vAlign w:val="center"/>
          </w:tcPr>
          <w:p w14:paraId="3FE5E43A" w14:textId="4890E4BC" w:rsidR="00D11838" w:rsidRPr="0016361A" w:rsidDel="00D03465" w:rsidRDefault="00D11838" w:rsidP="00D11838">
            <w:pPr>
              <w:pStyle w:val="TAL"/>
              <w:rPr>
                <w:del w:id="1677" w:author="CR#0017 (C3-230820)" w:date="2023-03-09T07:30:00Z"/>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678" w:author="Rapporteur [AEM, Huawei]" w:date="2023-03-09T07:30: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731"/>
        <w:gridCol w:w="2030"/>
        <w:gridCol w:w="4353"/>
        <w:gridCol w:w="1310"/>
        <w:tblGridChange w:id="1679">
          <w:tblGrid>
            <w:gridCol w:w="1731"/>
            <w:gridCol w:w="1848"/>
            <w:gridCol w:w="4635"/>
            <w:gridCol w:w="1210"/>
          </w:tblGrid>
        </w:tblGridChange>
      </w:tblGrid>
      <w:tr w:rsidR="008A6D4A" w:rsidRPr="00B54FF5" w14:paraId="44F35CC6" w14:textId="77777777" w:rsidTr="00D03465">
        <w:trPr>
          <w:jc w:val="center"/>
          <w:trPrChange w:id="1680" w:author="Rapporteur [AEM, Huawei]" w:date="2023-03-09T07:30:00Z">
            <w:trPr>
              <w:jc w:val="center"/>
            </w:trPr>
          </w:trPrChange>
        </w:trPr>
        <w:tc>
          <w:tcPr>
            <w:tcW w:w="1731" w:type="dxa"/>
            <w:shd w:val="clear" w:color="auto" w:fill="C0C0C0"/>
            <w:hideMark/>
            <w:tcPrChange w:id="1681" w:author="Rapporteur [AEM, Huawei]" w:date="2023-03-09T07:30:00Z">
              <w:tcPr>
                <w:tcW w:w="1731" w:type="dxa"/>
                <w:shd w:val="clear" w:color="auto" w:fill="C0C0C0"/>
                <w:hideMark/>
              </w:tcPr>
            </w:tcPrChange>
          </w:tcPr>
          <w:p w14:paraId="55F310A5" w14:textId="77777777" w:rsidR="008A6D4A" w:rsidRPr="0016361A" w:rsidRDefault="008A6D4A" w:rsidP="00D66618">
            <w:pPr>
              <w:pStyle w:val="TAH"/>
            </w:pPr>
            <w:r w:rsidRPr="0016361A">
              <w:t>Data type</w:t>
            </w:r>
          </w:p>
        </w:tc>
        <w:tc>
          <w:tcPr>
            <w:tcW w:w="2030" w:type="dxa"/>
            <w:shd w:val="clear" w:color="auto" w:fill="C0C0C0"/>
            <w:tcPrChange w:id="1682" w:author="Rapporteur [AEM, Huawei]" w:date="2023-03-09T07:30:00Z">
              <w:tcPr>
                <w:tcW w:w="1848" w:type="dxa"/>
                <w:shd w:val="clear" w:color="auto" w:fill="C0C0C0"/>
              </w:tcPr>
            </w:tcPrChange>
          </w:tcPr>
          <w:p w14:paraId="68D26906" w14:textId="77777777" w:rsidR="008A6D4A" w:rsidRPr="0016361A" w:rsidRDefault="008A6D4A" w:rsidP="00D66618">
            <w:pPr>
              <w:pStyle w:val="TAH"/>
            </w:pPr>
            <w:r w:rsidRPr="0016361A">
              <w:t>Reference</w:t>
            </w:r>
          </w:p>
        </w:tc>
        <w:tc>
          <w:tcPr>
            <w:tcW w:w="4353" w:type="dxa"/>
            <w:shd w:val="clear" w:color="auto" w:fill="C0C0C0"/>
            <w:hideMark/>
            <w:tcPrChange w:id="1683" w:author="Rapporteur [AEM, Huawei]" w:date="2023-03-09T07:30:00Z">
              <w:tcPr>
                <w:tcW w:w="4635" w:type="dxa"/>
                <w:shd w:val="clear" w:color="auto" w:fill="C0C0C0"/>
                <w:hideMark/>
              </w:tcPr>
            </w:tcPrChange>
          </w:tcPr>
          <w:p w14:paraId="6B13F846" w14:textId="77777777" w:rsidR="008A6D4A" w:rsidRPr="0016361A" w:rsidRDefault="008A6D4A" w:rsidP="00D66618">
            <w:pPr>
              <w:pStyle w:val="TAH"/>
            </w:pPr>
            <w:r w:rsidRPr="0016361A">
              <w:t>Comments</w:t>
            </w:r>
          </w:p>
        </w:tc>
        <w:tc>
          <w:tcPr>
            <w:tcW w:w="1310" w:type="dxa"/>
            <w:shd w:val="clear" w:color="auto" w:fill="C0C0C0"/>
            <w:tcPrChange w:id="1684" w:author="Rapporteur [AEM, Huawei]" w:date="2023-03-09T07:30:00Z">
              <w:tcPr>
                <w:tcW w:w="1210" w:type="dxa"/>
                <w:shd w:val="clear" w:color="auto" w:fill="C0C0C0"/>
              </w:tcPr>
            </w:tcPrChange>
          </w:tcPr>
          <w:p w14:paraId="78288140" w14:textId="77777777" w:rsidR="008A6D4A" w:rsidRPr="0016361A" w:rsidRDefault="008A6D4A" w:rsidP="00D66618">
            <w:pPr>
              <w:pStyle w:val="TAH"/>
            </w:pPr>
            <w:r w:rsidRPr="0016361A">
              <w:t>Applicability</w:t>
            </w:r>
          </w:p>
        </w:tc>
      </w:tr>
      <w:tr w:rsidR="002F1236" w:rsidRPr="00B54FF5" w14:paraId="5A8811BB" w14:textId="77777777" w:rsidTr="00D03465">
        <w:trPr>
          <w:jc w:val="center"/>
          <w:trPrChange w:id="1685" w:author="Rapporteur [AEM, Huawei]" w:date="2023-03-09T07:30:00Z">
            <w:trPr>
              <w:jc w:val="center"/>
            </w:trPr>
          </w:trPrChange>
        </w:trPr>
        <w:tc>
          <w:tcPr>
            <w:tcW w:w="1731" w:type="dxa"/>
            <w:vAlign w:val="center"/>
            <w:tcPrChange w:id="1686" w:author="Rapporteur [AEM, Huawei]" w:date="2023-03-09T07:30:00Z">
              <w:tcPr>
                <w:tcW w:w="1731" w:type="dxa"/>
                <w:vAlign w:val="center"/>
              </w:tcPr>
            </w:tcPrChange>
          </w:tcPr>
          <w:p w14:paraId="79444751" w14:textId="756C3850" w:rsidR="002F1236" w:rsidRDefault="002F1236" w:rsidP="002F1236">
            <w:pPr>
              <w:pStyle w:val="TAL"/>
            </w:pPr>
            <w:r>
              <w:t>MbsServiceType</w:t>
            </w:r>
          </w:p>
        </w:tc>
        <w:tc>
          <w:tcPr>
            <w:tcW w:w="2030" w:type="dxa"/>
            <w:vAlign w:val="center"/>
            <w:tcPrChange w:id="1687" w:author="Rapporteur [AEM, Huawei]" w:date="2023-03-09T07:30:00Z">
              <w:tcPr>
                <w:tcW w:w="1848" w:type="dxa"/>
                <w:vAlign w:val="center"/>
              </w:tcPr>
            </w:tcPrChange>
          </w:tcPr>
          <w:p w14:paraId="4B70E0FE" w14:textId="53B94AB3" w:rsidR="002F1236" w:rsidRDefault="002F1236" w:rsidP="002F1236">
            <w:pPr>
              <w:pStyle w:val="TAC"/>
            </w:pPr>
            <w:r>
              <w:t>3GPP TS 29.571 [17]</w:t>
            </w:r>
          </w:p>
        </w:tc>
        <w:tc>
          <w:tcPr>
            <w:tcW w:w="4353" w:type="dxa"/>
            <w:vAlign w:val="center"/>
            <w:tcPrChange w:id="1688" w:author="Rapporteur [AEM, Huawei]" w:date="2023-03-09T07:30:00Z">
              <w:tcPr>
                <w:tcW w:w="4635" w:type="dxa"/>
                <w:vAlign w:val="center"/>
              </w:tcPr>
            </w:tcPrChange>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310" w:type="dxa"/>
            <w:vAlign w:val="center"/>
            <w:tcPrChange w:id="1689" w:author="Rapporteur [AEM, Huawei]" w:date="2023-03-09T07:30:00Z">
              <w:tcPr>
                <w:tcW w:w="1210" w:type="dxa"/>
                <w:vAlign w:val="center"/>
              </w:tcPr>
            </w:tcPrChange>
          </w:tcPr>
          <w:p w14:paraId="3ABF5E0E" w14:textId="77777777" w:rsidR="002F1236" w:rsidRPr="0016361A" w:rsidRDefault="002F1236" w:rsidP="002F1236">
            <w:pPr>
              <w:pStyle w:val="TAL"/>
              <w:rPr>
                <w:rFonts w:cs="Arial"/>
                <w:szCs w:val="18"/>
              </w:rPr>
            </w:pPr>
          </w:p>
        </w:tc>
      </w:tr>
      <w:tr w:rsidR="00D11838" w:rsidRPr="00B54FF5" w:rsidDel="00D03465" w14:paraId="3F823554" w14:textId="0A0C82E5" w:rsidTr="00D03465">
        <w:trPr>
          <w:jc w:val="center"/>
          <w:del w:id="1690" w:author="CR#0017 (C3-230820)" w:date="2023-03-09T07:30:00Z"/>
          <w:trPrChange w:id="1691" w:author="Rapporteur [AEM, Huawei]" w:date="2023-03-09T07:30:00Z">
            <w:trPr>
              <w:jc w:val="center"/>
            </w:trPr>
          </w:trPrChange>
        </w:trPr>
        <w:tc>
          <w:tcPr>
            <w:tcW w:w="1731" w:type="dxa"/>
            <w:vAlign w:val="center"/>
            <w:tcPrChange w:id="1692" w:author="Rapporteur [AEM, Huawei]" w:date="2023-03-09T07:30:00Z">
              <w:tcPr>
                <w:tcW w:w="1731" w:type="dxa"/>
                <w:vAlign w:val="center"/>
              </w:tcPr>
            </w:tcPrChange>
          </w:tcPr>
          <w:p w14:paraId="473B00C1" w14:textId="713C13CC" w:rsidR="00D11838" w:rsidRPr="0016361A" w:rsidDel="00D03465" w:rsidRDefault="00D11838" w:rsidP="00D11838">
            <w:pPr>
              <w:pStyle w:val="TAL"/>
              <w:rPr>
                <w:del w:id="1693" w:author="CR#0017 (C3-230820)" w:date="2023-03-09T07:30:00Z"/>
              </w:rPr>
            </w:pPr>
            <w:del w:id="1694" w:author="CR#0017 (C3-230820)" w:date="2023-03-09T07:30:00Z">
              <w:r w:rsidDel="00D03465">
                <w:delText>NetworkAreaInfo</w:delText>
              </w:r>
            </w:del>
          </w:p>
        </w:tc>
        <w:tc>
          <w:tcPr>
            <w:tcW w:w="2030" w:type="dxa"/>
            <w:vAlign w:val="center"/>
            <w:tcPrChange w:id="1695" w:author="Rapporteur [AEM, Huawei]" w:date="2023-03-09T07:30:00Z">
              <w:tcPr>
                <w:tcW w:w="1848" w:type="dxa"/>
                <w:vAlign w:val="center"/>
              </w:tcPr>
            </w:tcPrChange>
          </w:tcPr>
          <w:p w14:paraId="3D98CA60" w14:textId="285466AA" w:rsidR="00D11838" w:rsidRPr="0016361A" w:rsidDel="00D03465" w:rsidRDefault="00D11838" w:rsidP="00D11838">
            <w:pPr>
              <w:pStyle w:val="TAC"/>
              <w:rPr>
                <w:del w:id="1696" w:author="CR#0017 (C3-230820)" w:date="2023-03-09T07:30:00Z"/>
              </w:rPr>
            </w:pPr>
            <w:del w:id="1697" w:author="CR#0017 (C3-230820)" w:date="2023-03-09T07:30:00Z">
              <w:r w:rsidDel="00D03465">
                <w:delText>3GPP TS 29.554 [</w:delText>
              </w:r>
              <w:r w:rsidR="00F76258" w:rsidDel="00D03465">
                <w:delText>16</w:delText>
              </w:r>
              <w:r w:rsidDel="00D03465">
                <w:delText>]</w:delText>
              </w:r>
            </w:del>
          </w:p>
        </w:tc>
        <w:tc>
          <w:tcPr>
            <w:tcW w:w="4353" w:type="dxa"/>
            <w:vAlign w:val="center"/>
            <w:tcPrChange w:id="1698" w:author="Rapporteur [AEM, Huawei]" w:date="2023-03-09T07:30:00Z">
              <w:tcPr>
                <w:tcW w:w="4635" w:type="dxa"/>
                <w:vAlign w:val="center"/>
              </w:tcPr>
            </w:tcPrChange>
          </w:tcPr>
          <w:p w14:paraId="29988BAF" w14:textId="0E98AD84" w:rsidR="00D11838" w:rsidRPr="0016361A" w:rsidDel="00D03465" w:rsidRDefault="00D11838" w:rsidP="00D11838">
            <w:pPr>
              <w:pStyle w:val="TAL"/>
              <w:rPr>
                <w:del w:id="1699" w:author="CR#0017 (C3-230820)" w:date="2023-03-09T07:30:00Z"/>
                <w:rFonts w:cs="Arial"/>
                <w:szCs w:val="18"/>
              </w:rPr>
            </w:pPr>
            <w:del w:id="1700" w:author="CR#0017 (C3-230820)" w:date="2023-03-09T07:30:00Z">
              <w:r w:rsidDel="00D03465">
                <w:rPr>
                  <w:rFonts w:cs="Arial"/>
                  <w:szCs w:val="18"/>
                </w:rPr>
                <w:delText>Contains t</w:delText>
              </w:r>
              <w:r w:rsidRPr="00C945A6" w:rsidDel="00D03465">
                <w:rPr>
                  <w:rFonts w:cs="Arial"/>
                  <w:szCs w:val="18"/>
                </w:rPr>
                <w:delText>he service areas in which this MBS User Service is to be made available.</w:delText>
              </w:r>
            </w:del>
          </w:p>
        </w:tc>
        <w:tc>
          <w:tcPr>
            <w:tcW w:w="1310" w:type="dxa"/>
            <w:vAlign w:val="center"/>
            <w:tcPrChange w:id="1701" w:author="Rapporteur [AEM, Huawei]" w:date="2023-03-09T07:30:00Z">
              <w:tcPr>
                <w:tcW w:w="1210" w:type="dxa"/>
                <w:vAlign w:val="center"/>
              </w:tcPr>
            </w:tcPrChange>
          </w:tcPr>
          <w:p w14:paraId="5C338500" w14:textId="12455CF9" w:rsidR="00D11838" w:rsidRPr="0016361A" w:rsidDel="00D03465" w:rsidRDefault="00D11838" w:rsidP="00D11838">
            <w:pPr>
              <w:pStyle w:val="TAL"/>
              <w:rPr>
                <w:del w:id="1702" w:author="CR#0017 (C3-230820)" w:date="2023-03-09T07:30:00Z"/>
                <w:rFonts w:cs="Arial"/>
                <w:szCs w:val="18"/>
              </w:rPr>
            </w:pPr>
          </w:p>
        </w:tc>
      </w:tr>
      <w:tr w:rsidR="00D11838" w:rsidRPr="00B54FF5" w14:paraId="75F5EF1E" w14:textId="77777777" w:rsidTr="00D03465">
        <w:trPr>
          <w:jc w:val="center"/>
          <w:trPrChange w:id="1703" w:author="Rapporteur [AEM, Huawei]" w:date="2023-03-09T07:30:00Z">
            <w:trPr>
              <w:jc w:val="center"/>
            </w:trPr>
          </w:trPrChange>
        </w:trPr>
        <w:tc>
          <w:tcPr>
            <w:tcW w:w="1731" w:type="dxa"/>
            <w:vAlign w:val="center"/>
            <w:tcPrChange w:id="1704" w:author="Rapporteur [AEM, Huawei]" w:date="2023-03-09T07:30:00Z">
              <w:tcPr>
                <w:tcW w:w="1731" w:type="dxa"/>
                <w:vAlign w:val="center"/>
              </w:tcPr>
            </w:tcPrChange>
          </w:tcPr>
          <w:p w14:paraId="408DAEA0" w14:textId="44F3BB36" w:rsidR="00D11838" w:rsidRPr="0016361A" w:rsidRDefault="00D11838" w:rsidP="00D11838">
            <w:pPr>
              <w:pStyle w:val="TAL"/>
            </w:pPr>
            <w:r w:rsidRPr="00DC49BF">
              <w:t>SupportedFeatures</w:t>
            </w:r>
          </w:p>
        </w:tc>
        <w:tc>
          <w:tcPr>
            <w:tcW w:w="2030" w:type="dxa"/>
            <w:vAlign w:val="center"/>
            <w:tcPrChange w:id="1705" w:author="Rapporteur [AEM, Huawei]" w:date="2023-03-09T07:30:00Z">
              <w:tcPr>
                <w:tcW w:w="1848" w:type="dxa"/>
                <w:vAlign w:val="center"/>
              </w:tcPr>
            </w:tcPrChange>
          </w:tcPr>
          <w:p w14:paraId="167101BA" w14:textId="618254DE" w:rsidR="00D11838" w:rsidRPr="0016361A" w:rsidRDefault="00D11838" w:rsidP="00F76258">
            <w:pPr>
              <w:pStyle w:val="TAC"/>
            </w:pPr>
            <w:r>
              <w:t>3GPP TS 29.571 [</w:t>
            </w:r>
            <w:r w:rsidR="00F76258">
              <w:t>17</w:t>
            </w:r>
            <w:r>
              <w:t>]</w:t>
            </w:r>
          </w:p>
        </w:tc>
        <w:tc>
          <w:tcPr>
            <w:tcW w:w="4353" w:type="dxa"/>
            <w:vAlign w:val="center"/>
            <w:tcPrChange w:id="1706" w:author="Rapporteur [AEM, Huawei]" w:date="2023-03-09T07:30:00Z">
              <w:tcPr>
                <w:tcW w:w="4635" w:type="dxa"/>
                <w:vAlign w:val="center"/>
              </w:tcPr>
            </w:tcPrChange>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310" w:type="dxa"/>
            <w:vAlign w:val="center"/>
            <w:tcPrChange w:id="1707" w:author="Rapporteur [AEM, Huawei]" w:date="2023-03-09T07:30:00Z">
              <w:tcPr>
                <w:tcW w:w="1210" w:type="dxa"/>
                <w:vAlign w:val="center"/>
              </w:tcPr>
            </w:tcPrChange>
          </w:tcPr>
          <w:p w14:paraId="48F83AD6" w14:textId="77777777" w:rsidR="00D11838" w:rsidRPr="0016361A" w:rsidRDefault="00D11838" w:rsidP="00D11838">
            <w:pPr>
              <w:pStyle w:val="TAL"/>
              <w:rPr>
                <w:rFonts w:cs="Arial"/>
                <w:szCs w:val="18"/>
              </w:rPr>
            </w:pPr>
          </w:p>
        </w:tc>
      </w:tr>
      <w:tr w:rsidR="002F1236" w:rsidRPr="00B54FF5" w14:paraId="1A536441" w14:textId="77777777" w:rsidTr="00D03465">
        <w:trPr>
          <w:jc w:val="center"/>
          <w:trPrChange w:id="1708" w:author="Rapporteur [AEM, Huawei]" w:date="2023-03-09T07:30:00Z">
            <w:trPr>
              <w:jc w:val="center"/>
            </w:trPr>
          </w:trPrChange>
        </w:trPr>
        <w:tc>
          <w:tcPr>
            <w:tcW w:w="1731" w:type="dxa"/>
            <w:vAlign w:val="center"/>
            <w:tcPrChange w:id="1709" w:author="Rapporteur [AEM, Huawei]" w:date="2023-03-09T07:30:00Z">
              <w:tcPr>
                <w:tcW w:w="1731" w:type="dxa"/>
                <w:vAlign w:val="center"/>
              </w:tcPr>
            </w:tcPrChange>
          </w:tcPr>
          <w:p w14:paraId="798B6934" w14:textId="5F9CB644" w:rsidR="002F1236" w:rsidRPr="00DC49BF" w:rsidRDefault="002F1236" w:rsidP="002F1236">
            <w:pPr>
              <w:pStyle w:val="TAL"/>
            </w:pPr>
            <w:r>
              <w:t>Uri</w:t>
            </w:r>
          </w:p>
        </w:tc>
        <w:tc>
          <w:tcPr>
            <w:tcW w:w="2030" w:type="dxa"/>
            <w:vAlign w:val="center"/>
            <w:tcPrChange w:id="1710" w:author="Rapporteur [AEM, Huawei]" w:date="2023-03-09T07:30:00Z">
              <w:tcPr>
                <w:tcW w:w="1848" w:type="dxa"/>
                <w:vAlign w:val="center"/>
              </w:tcPr>
            </w:tcPrChange>
          </w:tcPr>
          <w:p w14:paraId="744FF32A" w14:textId="1A093B94" w:rsidR="002F1236" w:rsidRDefault="002F1236" w:rsidP="002F1236">
            <w:pPr>
              <w:pStyle w:val="TAC"/>
            </w:pPr>
            <w:r>
              <w:t>3GPP TS 29.571 [17]</w:t>
            </w:r>
          </w:p>
        </w:tc>
        <w:tc>
          <w:tcPr>
            <w:tcW w:w="4353" w:type="dxa"/>
            <w:vAlign w:val="center"/>
            <w:tcPrChange w:id="1711" w:author="Rapporteur [AEM, Huawei]" w:date="2023-03-09T07:30:00Z">
              <w:tcPr>
                <w:tcW w:w="4635" w:type="dxa"/>
                <w:vAlign w:val="center"/>
              </w:tcPr>
            </w:tcPrChange>
          </w:tcPr>
          <w:p w14:paraId="3A307517" w14:textId="6F3F4D51" w:rsidR="002F1236" w:rsidRPr="00BE3675" w:rsidRDefault="002F1236" w:rsidP="002F1236">
            <w:pPr>
              <w:pStyle w:val="TAL"/>
              <w:rPr>
                <w:rFonts w:cs="Arial"/>
                <w:szCs w:val="18"/>
              </w:rPr>
            </w:pPr>
            <w:r>
              <w:rPr>
                <w:rFonts w:cs="Arial"/>
                <w:szCs w:val="18"/>
              </w:rPr>
              <w:t>Represents a URI.</w:t>
            </w:r>
          </w:p>
        </w:tc>
        <w:tc>
          <w:tcPr>
            <w:tcW w:w="1310" w:type="dxa"/>
            <w:vAlign w:val="center"/>
            <w:tcPrChange w:id="1712" w:author="Rapporteur [AEM, Huawei]" w:date="2023-03-09T07:30:00Z">
              <w:tcPr>
                <w:tcW w:w="1210" w:type="dxa"/>
                <w:vAlign w:val="center"/>
              </w:tcPr>
            </w:tcPrChange>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713" w:name="_Toc510696634"/>
      <w:bookmarkStart w:id="1714" w:name="_Toc35971429"/>
      <w:bookmarkStart w:id="1715" w:name="_Toc100742478"/>
      <w:bookmarkStart w:id="1716" w:name="_Toc120609000"/>
      <w:bookmarkStart w:id="1717" w:name="_Toc129242082"/>
      <w:bookmarkStart w:id="1718" w:name="_Toc12924264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13"/>
      <w:bookmarkEnd w:id="1714"/>
      <w:bookmarkEnd w:id="1715"/>
      <w:bookmarkEnd w:id="1716"/>
      <w:bookmarkEnd w:id="1717"/>
      <w:bookmarkEnd w:id="1718"/>
    </w:p>
    <w:p w14:paraId="672B9C59" w14:textId="77777777" w:rsidR="008A6D4A" w:rsidRDefault="008A6D4A" w:rsidP="008A6D4A">
      <w:pPr>
        <w:pStyle w:val="Heading5"/>
      </w:pPr>
      <w:bookmarkStart w:id="1719" w:name="_Toc510696635"/>
      <w:bookmarkStart w:id="1720" w:name="_Toc35971430"/>
      <w:bookmarkStart w:id="1721" w:name="_Toc100742479"/>
      <w:bookmarkStart w:id="1722" w:name="_Toc120609001"/>
      <w:bookmarkStart w:id="1723" w:name="_Toc129242083"/>
      <w:bookmarkStart w:id="1724" w:name="_Toc129242650"/>
      <w:r>
        <w:t>6.1.6.2.1</w:t>
      </w:r>
      <w:r>
        <w:tab/>
        <w:t>Introduction</w:t>
      </w:r>
      <w:bookmarkEnd w:id="1719"/>
      <w:bookmarkEnd w:id="1720"/>
      <w:bookmarkEnd w:id="1721"/>
      <w:bookmarkEnd w:id="1722"/>
      <w:bookmarkEnd w:id="1723"/>
      <w:bookmarkEnd w:id="1724"/>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1725" w:name="_Toc510696636"/>
      <w:bookmarkStart w:id="1726" w:name="_Toc35971431"/>
      <w:bookmarkStart w:id="1727" w:name="_Toc100742480"/>
      <w:bookmarkStart w:id="1728" w:name="_Toc120609002"/>
      <w:bookmarkStart w:id="1729" w:name="_Toc129242084"/>
      <w:bookmarkStart w:id="1730" w:name="_Toc129242651"/>
      <w:r>
        <w:lastRenderedPageBreak/>
        <w:t>6.1.6.2.2</w:t>
      </w:r>
      <w:r>
        <w:tab/>
        <w:t xml:space="preserve">Type: </w:t>
      </w:r>
      <w:r w:rsidR="00D11838">
        <w:t>MBSUserService</w:t>
      </w:r>
      <w:bookmarkEnd w:id="1725"/>
      <w:bookmarkEnd w:id="1726"/>
      <w:bookmarkEnd w:id="1727"/>
      <w:bookmarkEnd w:id="1728"/>
      <w:bookmarkEnd w:id="1729"/>
      <w:bookmarkEnd w:id="1730"/>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731" w:author="CR#0017 (C3-230820)" w:date="2023-03-09T07:32: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02"/>
        <w:gridCol w:w="1842"/>
        <w:gridCol w:w="426"/>
        <w:gridCol w:w="1134"/>
        <w:gridCol w:w="3310"/>
        <w:gridCol w:w="1310"/>
        <w:tblGridChange w:id="1732">
          <w:tblGrid>
            <w:gridCol w:w="1701"/>
            <w:gridCol w:w="1444"/>
            <w:gridCol w:w="425"/>
            <w:gridCol w:w="1134"/>
            <w:gridCol w:w="3510"/>
            <w:gridCol w:w="1310"/>
          </w:tblGrid>
        </w:tblGridChange>
      </w:tblGrid>
      <w:tr w:rsidR="008A6D4A" w:rsidRPr="00B54FF5" w14:paraId="4EE40AF1" w14:textId="77777777" w:rsidTr="00D03465">
        <w:trPr>
          <w:jc w:val="center"/>
          <w:trPrChange w:id="1733" w:author="CR#0017 (C3-230820)" w:date="2023-03-09T07:32:00Z">
            <w:trPr>
              <w:jc w:val="center"/>
            </w:trPr>
          </w:trPrChange>
        </w:trPr>
        <w:tc>
          <w:tcPr>
            <w:tcW w:w="1502" w:type="dxa"/>
            <w:shd w:val="clear" w:color="auto" w:fill="C0C0C0"/>
            <w:hideMark/>
            <w:tcPrChange w:id="1734" w:author="CR#0017 (C3-230820)" w:date="2023-03-09T07:32:00Z">
              <w:tcPr>
                <w:tcW w:w="1701" w:type="dxa"/>
                <w:shd w:val="clear" w:color="auto" w:fill="C0C0C0"/>
                <w:hideMark/>
              </w:tcPr>
            </w:tcPrChange>
          </w:tcPr>
          <w:p w14:paraId="15798F5E" w14:textId="77777777" w:rsidR="008A6D4A" w:rsidRPr="0016361A" w:rsidRDefault="008A6D4A" w:rsidP="00D66618">
            <w:pPr>
              <w:pStyle w:val="TAH"/>
            </w:pPr>
            <w:r w:rsidRPr="0016361A">
              <w:t>Attribute name</w:t>
            </w:r>
          </w:p>
        </w:tc>
        <w:tc>
          <w:tcPr>
            <w:tcW w:w="1842" w:type="dxa"/>
            <w:shd w:val="clear" w:color="auto" w:fill="C0C0C0"/>
            <w:hideMark/>
            <w:tcPrChange w:id="1735" w:author="CR#0017 (C3-230820)" w:date="2023-03-09T07:32:00Z">
              <w:tcPr>
                <w:tcW w:w="1444" w:type="dxa"/>
                <w:shd w:val="clear" w:color="auto" w:fill="C0C0C0"/>
                <w:hideMark/>
              </w:tcPr>
            </w:tcPrChange>
          </w:tcPr>
          <w:p w14:paraId="737DC28A" w14:textId="77777777" w:rsidR="008A6D4A" w:rsidRPr="0016361A" w:rsidRDefault="008A6D4A" w:rsidP="00D66618">
            <w:pPr>
              <w:pStyle w:val="TAH"/>
            </w:pPr>
            <w:r w:rsidRPr="0016361A">
              <w:t>Data type</w:t>
            </w:r>
          </w:p>
        </w:tc>
        <w:tc>
          <w:tcPr>
            <w:tcW w:w="426" w:type="dxa"/>
            <w:shd w:val="clear" w:color="auto" w:fill="C0C0C0"/>
            <w:hideMark/>
            <w:tcPrChange w:id="1736" w:author="CR#0017 (C3-230820)" w:date="2023-03-09T07:32:00Z">
              <w:tcPr>
                <w:tcW w:w="425" w:type="dxa"/>
                <w:shd w:val="clear" w:color="auto" w:fill="C0C0C0"/>
                <w:hideMark/>
              </w:tcPr>
            </w:tcPrChange>
          </w:tcPr>
          <w:p w14:paraId="3A9D2D95" w14:textId="77777777" w:rsidR="008A6D4A" w:rsidRPr="0016361A" w:rsidRDefault="008A6D4A" w:rsidP="00D66618">
            <w:pPr>
              <w:pStyle w:val="TAH"/>
            </w:pPr>
            <w:r w:rsidRPr="0016361A">
              <w:t>P</w:t>
            </w:r>
          </w:p>
        </w:tc>
        <w:tc>
          <w:tcPr>
            <w:tcW w:w="1134" w:type="dxa"/>
            <w:shd w:val="clear" w:color="auto" w:fill="C0C0C0"/>
            <w:tcPrChange w:id="1737" w:author="CR#0017 (C3-230820)" w:date="2023-03-09T07:32:00Z">
              <w:tcPr>
                <w:tcW w:w="1134" w:type="dxa"/>
                <w:shd w:val="clear" w:color="auto" w:fill="C0C0C0"/>
              </w:tcPr>
            </w:tcPrChange>
          </w:tcPr>
          <w:p w14:paraId="3AEA73F0" w14:textId="77777777" w:rsidR="008A6D4A" w:rsidRPr="0016361A" w:rsidRDefault="008A6D4A" w:rsidP="00F112E4">
            <w:pPr>
              <w:pStyle w:val="TAH"/>
            </w:pPr>
            <w:r w:rsidRPr="00F112E4">
              <w:t>Cardinality</w:t>
            </w:r>
          </w:p>
        </w:tc>
        <w:tc>
          <w:tcPr>
            <w:tcW w:w="3310" w:type="dxa"/>
            <w:shd w:val="clear" w:color="auto" w:fill="C0C0C0"/>
            <w:hideMark/>
            <w:tcPrChange w:id="1738" w:author="CR#0017 (C3-230820)" w:date="2023-03-09T07:32:00Z">
              <w:tcPr>
                <w:tcW w:w="3510" w:type="dxa"/>
                <w:shd w:val="clear" w:color="auto" w:fill="C0C0C0"/>
                <w:hideMark/>
              </w:tcPr>
            </w:tcPrChange>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Change w:id="1739" w:author="CR#0017 (C3-230820)" w:date="2023-03-09T07:32:00Z">
              <w:tcPr>
                <w:tcW w:w="1310" w:type="dxa"/>
                <w:shd w:val="clear" w:color="auto" w:fill="C0C0C0"/>
              </w:tcPr>
            </w:tcPrChange>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D03465">
        <w:trPr>
          <w:jc w:val="center"/>
          <w:trPrChange w:id="1740" w:author="CR#0017 (C3-230820)" w:date="2023-03-09T07:32:00Z">
            <w:trPr>
              <w:jc w:val="center"/>
            </w:trPr>
          </w:trPrChange>
        </w:trPr>
        <w:tc>
          <w:tcPr>
            <w:tcW w:w="1502" w:type="dxa"/>
            <w:vAlign w:val="center"/>
            <w:tcPrChange w:id="1741" w:author="CR#0017 (C3-230820)" w:date="2023-03-09T07:32:00Z">
              <w:tcPr>
                <w:tcW w:w="1701" w:type="dxa"/>
                <w:vAlign w:val="center"/>
              </w:tcPr>
            </w:tcPrChange>
          </w:tcPr>
          <w:p w14:paraId="3C133CDC" w14:textId="783C98FC" w:rsidR="00D11838" w:rsidRPr="0016361A" w:rsidRDefault="00D11838" w:rsidP="00FA68B2">
            <w:pPr>
              <w:pStyle w:val="TAL"/>
            </w:pPr>
            <w:r>
              <w:t>extServiceIds</w:t>
            </w:r>
          </w:p>
        </w:tc>
        <w:tc>
          <w:tcPr>
            <w:tcW w:w="1842" w:type="dxa"/>
            <w:vAlign w:val="center"/>
            <w:tcPrChange w:id="1742" w:author="CR#0017 (C3-230820)" w:date="2023-03-09T07:32:00Z">
              <w:tcPr>
                <w:tcW w:w="1444" w:type="dxa"/>
                <w:vAlign w:val="center"/>
              </w:tcPr>
            </w:tcPrChange>
          </w:tcPr>
          <w:p w14:paraId="49128BDA" w14:textId="237E5DB2" w:rsidR="00D11838" w:rsidRPr="0016361A" w:rsidRDefault="00D11838" w:rsidP="00FA68B2">
            <w:pPr>
              <w:pStyle w:val="TAL"/>
            </w:pPr>
            <w:r>
              <w:t>array(</w:t>
            </w:r>
            <w:r w:rsidR="00DC77C1">
              <w:t>Uri</w:t>
            </w:r>
            <w:r>
              <w:t>)</w:t>
            </w:r>
          </w:p>
        </w:tc>
        <w:tc>
          <w:tcPr>
            <w:tcW w:w="426" w:type="dxa"/>
            <w:vAlign w:val="center"/>
            <w:tcPrChange w:id="1743" w:author="CR#0017 (C3-230820)" w:date="2023-03-09T07:32:00Z">
              <w:tcPr>
                <w:tcW w:w="425" w:type="dxa"/>
                <w:vAlign w:val="center"/>
              </w:tcPr>
            </w:tcPrChange>
          </w:tcPr>
          <w:p w14:paraId="678C126B" w14:textId="1265FA58" w:rsidR="00D11838" w:rsidRPr="0016361A" w:rsidRDefault="00D11838" w:rsidP="00FA68B2">
            <w:pPr>
              <w:pStyle w:val="TAC"/>
            </w:pPr>
            <w:r>
              <w:t>M</w:t>
            </w:r>
          </w:p>
        </w:tc>
        <w:tc>
          <w:tcPr>
            <w:tcW w:w="1134" w:type="dxa"/>
            <w:vAlign w:val="center"/>
            <w:tcPrChange w:id="1744" w:author="CR#0017 (C3-230820)" w:date="2023-03-09T07:32:00Z">
              <w:tcPr>
                <w:tcW w:w="1134" w:type="dxa"/>
                <w:vAlign w:val="center"/>
              </w:tcPr>
            </w:tcPrChange>
          </w:tcPr>
          <w:p w14:paraId="03AB861D" w14:textId="6D41B837" w:rsidR="00D11838" w:rsidRPr="0016361A" w:rsidRDefault="00D11838" w:rsidP="00FA68B2">
            <w:pPr>
              <w:pStyle w:val="TAC"/>
            </w:pPr>
            <w:r>
              <w:t>1..N</w:t>
            </w:r>
          </w:p>
        </w:tc>
        <w:tc>
          <w:tcPr>
            <w:tcW w:w="3310" w:type="dxa"/>
            <w:vAlign w:val="center"/>
            <w:tcPrChange w:id="1745" w:author="CR#0017 (C3-230820)" w:date="2023-03-09T07:32:00Z">
              <w:tcPr>
                <w:tcW w:w="3510" w:type="dxa"/>
                <w:vAlign w:val="center"/>
              </w:tcPr>
            </w:tcPrChange>
          </w:tcPr>
          <w:p w14:paraId="6644C7F2" w14:textId="6CF8469D"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ins w:id="1746" w:author="CR#0017 (C3-230820)" w:date="2023-03-09T07:31:00Z">
              <w:r w:rsidR="00D03465">
                <w:t xml:space="preserve"> This/these identifier(s) may be used to </w:t>
              </w:r>
              <w:r w:rsidR="00D03465" w:rsidRPr="003721A8">
                <w:t>correlat</w:t>
              </w:r>
              <w:r w:rsidR="00D03465">
                <w:t>e</w:t>
              </w:r>
              <w:r w:rsidR="00D03465" w:rsidRPr="003721A8">
                <w:t xml:space="preserve"> th</w:t>
              </w:r>
              <w:r w:rsidR="00D03465">
                <w:t>e</w:t>
              </w:r>
              <w:r w:rsidR="00D03465" w:rsidRPr="003721A8">
                <w:t xml:space="preserve"> MBS User Service with the same service delivered by a different system</w:t>
              </w:r>
              <w:r w:rsidR="00D03465">
                <w:t>.</w:t>
              </w:r>
            </w:ins>
          </w:p>
        </w:tc>
        <w:tc>
          <w:tcPr>
            <w:tcW w:w="1310" w:type="dxa"/>
            <w:vAlign w:val="center"/>
            <w:tcPrChange w:id="1747" w:author="CR#0017 (C3-230820)" w:date="2023-03-09T07:32:00Z">
              <w:tcPr>
                <w:tcW w:w="1310" w:type="dxa"/>
                <w:vAlign w:val="center"/>
              </w:tcPr>
            </w:tcPrChange>
          </w:tcPr>
          <w:p w14:paraId="77B77EB4" w14:textId="77777777" w:rsidR="00D11838" w:rsidRPr="0016361A" w:rsidRDefault="00D11838" w:rsidP="00FA68B2">
            <w:pPr>
              <w:pStyle w:val="TAL"/>
              <w:rPr>
                <w:rFonts w:cs="Arial"/>
                <w:szCs w:val="18"/>
              </w:rPr>
            </w:pPr>
          </w:p>
        </w:tc>
      </w:tr>
      <w:tr w:rsidR="00D11838" w:rsidRPr="00B54FF5" w14:paraId="204A20AB" w14:textId="77777777" w:rsidTr="00D03465">
        <w:trPr>
          <w:jc w:val="center"/>
          <w:trPrChange w:id="1748" w:author="CR#0017 (C3-230820)" w:date="2023-03-09T07:32:00Z">
            <w:trPr>
              <w:jc w:val="center"/>
            </w:trPr>
          </w:trPrChange>
        </w:trPr>
        <w:tc>
          <w:tcPr>
            <w:tcW w:w="1502" w:type="dxa"/>
            <w:vAlign w:val="center"/>
            <w:tcPrChange w:id="1749" w:author="CR#0017 (C3-230820)" w:date="2023-03-09T07:32:00Z">
              <w:tcPr>
                <w:tcW w:w="1701" w:type="dxa"/>
                <w:vAlign w:val="center"/>
              </w:tcPr>
            </w:tcPrChange>
          </w:tcPr>
          <w:p w14:paraId="60C27B72" w14:textId="2B9C7B6A" w:rsidR="00D11838" w:rsidRPr="0016361A" w:rsidRDefault="00D11838" w:rsidP="00FA68B2">
            <w:pPr>
              <w:pStyle w:val="TAL"/>
            </w:pPr>
            <w:r>
              <w:t>servType</w:t>
            </w:r>
          </w:p>
        </w:tc>
        <w:tc>
          <w:tcPr>
            <w:tcW w:w="1842" w:type="dxa"/>
            <w:vAlign w:val="center"/>
            <w:tcPrChange w:id="1750" w:author="CR#0017 (C3-230820)" w:date="2023-03-09T07:32:00Z">
              <w:tcPr>
                <w:tcW w:w="1444" w:type="dxa"/>
                <w:vAlign w:val="center"/>
              </w:tcPr>
            </w:tcPrChange>
          </w:tcPr>
          <w:p w14:paraId="2006BAA7" w14:textId="75AC7DF1" w:rsidR="00D11838" w:rsidRPr="0016361A" w:rsidRDefault="00DC77C1" w:rsidP="00FA68B2">
            <w:pPr>
              <w:pStyle w:val="TAL"/>
            </w:pPr>
            <w:r>
              <w:t>Mbs</w:t>
            </w:r>
            <w:r w:rsidR="00D11838">
              <w:t>ServiceType</w:t>
            </w:r>
          </w:p>
        </w:tc>
        <w:tc>
          <w:tcPr>
            <w:tcW w:w="426" w:type="dxa"/>
            <w:vAlign w:val="center"/>
            <w:tcPrChange w:id="1751" w:author="CR#0017 (C3-230820)" w:date="2023-03-09T07:32:00Z">
              <w:tcPr>
                <w:tcW w:w="425" w:type="dxa"/>
                <w:vAlign w:val="center"/>
              </w:tcPr>
            </w:tcPrChange>
          </w:tcPr>
          <w:p w14:paraId="3D336445" w14:textId="3DBFD950" w:rsidR="00D11838" w:rsidRPr="0016361A" w:rsidRDefault="00D11838" w:rsidP="00FA68B2">
            <w:pPr>
              <w:pStyle w:val="TAC"/>
            </w:pPr>
            <w:r>
              <w:t>M</w:t>
            </w:r>
          </w:p>
        </w:tc>
        <w:tc>
          <w:tcPr>
            <w:tcW w:w="1134" w:type="dxa"/>
            <w:vAlign w:val="center"/>
            <w:tcPrChange w:id="1752" w:author="CR#0017 (C3-230820)" w:date="2023-03-09T07:32:00Z">
              <w:tcPr>
                <w:tcW w:w="1134" w:type="dxa"/>
                <w:vAlign w:val="center"/>
              </w:tcPr>
            </w:tcPrChange>
          </w:tcPr>
          <w:p w14:paraId="779A8F78" w14:textId="0400A34A" w:rsidR="00D11838" w:rsidRPr="0016361A" w:rsidRDefault="00D11838" w:rsidP="00FA68B2">
            <w:pPr>
              <w:pStyle w:val="TAC"/>
            </w:pPr>
            <w:r>
              <w:t>1</w:t>
            </w:r>
          </w:p>
        </w:tc>
        <w:tc>
          <w:tcPr>
            <w:tcW w:w="3310" w:type="dxa"/>
            <w:vAlign w:val="center"/>
            <w:tcPrChange w:id="1753" w:author="CR#0017 (C3-230820)" w:date="2023-03-09T07:32:00Z">
              <w:tcPr>
                <w:tcW w:w="3510" w:type="dxa"/>
                <w:vAlign w:val="center"/>
              </w:tcPr>
            </w:tcPrChange>
          </w:tcPr>
          <w:p w14:paraId="7F7ED7B7" w14:textId="29857854" w:rsidR="00D11838" w:rsidRPr="0016361A" w:rsidRDefault="00D11838" w:rsidP="00FA68B2">
            <w:pPr>
              <w:pStyle w:val="TAL"/>
              <w:rPr>
                <w:rFonts w:cs="Arial"/>
                <w:szCs w:val="18"/>
              </w:rPr>
            </w:pPr>
            <w:r w:rsidRPr="00602783">
              <w:t>Indicates</w:t>
            </w:r>
            <w:r>
              <w:t xml:space="preserve"> </w:t>
            </w:r>
            <w:r w:rsidR="00DC77C1">
              <w:t xml:space="preserve">the requested </w:t>
            </w:r>
            <w:ins w:id="1754" w:author="CR#0017 (C3-230820)" w:date="2023-03-09T07:31:00Z">
              <w:r w:rsidR="00D03465">
                <w:t xml:space="preserve">MBS </w:t>
              </w:r>
            </w:ins>
            <w:r w:rsidR="00DC77C1">
              <w:t>service type (i.e. multicast or broadcast)</w:t>
            </w:r>
            <w:r w:rsidRPr="00602783">
              <w:t>.</w:t>
            </w:r>
          </w:p>
        </w:tc>
        <w:tc>
          <w:tcPr>
            <w:tcW w:w="1310" w:type="dxa"/>
            <w:vAlign w:val="center"/>
            <w:tcPrChange w:id="1755" w:author="CR#0017 (C3-230820)" w:date="2023-03-09T07:32:00Z">
              <w:tcPr>
                <w:tcW w:w="1310" w:type="dxa"/>
                <w:vAlign w:val="center"/>
              </w:tcPr>
            </w:tcPrChange>
          </w:tcPr>
          <w:p w14:paraId="402681B0" w14:textId="77777777" w:rsidR="00D11838" w:rsidRPr="0016361A" w:rsidRDefault="00D11838" w:rsidP="00FA68B2">
            <w:pPr>
              <w:pStyle w:val="TAL"/>
              <w:rPr>
                <w:rFonts w:cs="Arial"/>
                <w:szCs w:val="18"/>
              </w:rPr>
            </w:pPr>
          </w:p>
        </w:tc>
      </w:tr>
      <w:tr w:rsidR="00D11838" w:rsidRPr="00B54FF5" w14:paraId="1E81CB5A" w14:textId="77777777" w:rsidTr="00D03465">
        <w:trPr>
          <w:jc w:val="center"/>
          <w:trPrChange w:id="1756" w:author="CR#0017 (C3-230820)" w:date="2023-03-09T07:32:00Z">
            <w:trPr>
              <w:jc w:val="center"/>
            </w:trPr>
          </w:trPrChange>
        </w:trPr>
        <w:tc>
          <w:tcPr>
            <w:tcW w:w="1502" w:type="dxa"/>
            <w:vAlign w:val="center"/>
            <w:tcPrChange w:id="1757" w:author="CR#0017 (C3-230820)" w:date="2023-03-09T07:32:00Z">
              <w:tcPr>
                <w:tcW w:w="1701" w:type="dxa"/>
                <w:vAlign w:val="center"/>
              </w:tcPr>
            </w:tcPrChange>
          </w:tcPr>
          <w:p w14:paraId="408BFE60" w14:textId="33FC7ED2" w:rsidR="00D11838" w:rsidRPr="0016361A" w:rsidRDefault="00D11838" w:rsidP="00FA68B2">
            <w:pPr>
              <w:pStyle w:val="TAL"/>
            </w:pPr>
            <w:r>
              <w:t>servClass</w:t>
            </w:r>
          </w:p>
        </w:tc>
        <w:tc>
          <w:tcPr>
            <w:tcW w:w="1842" w:type="dxa"/>
            <w:vAlign w:val="center"/>
            <w:tcPrChange w:id="1758" w:author="CR#0017 (C3-230820)" w:date="2023-03-09T07:32:00Z">
              <w:tcPr>
                <w:tcW w:w="1444" w:type="dxa"/>
                <w:vAlign w:val="center"/>
              </w:tcPr>
            </w:tcPrChange>
          </w:tcPr>
          <w:p w14:paraId="55AA7440" w14:textId="12F541AA" w:rsidR="00D11838" w:rsidRPr="0016361A" w:rsidRDefault="00DC77C1" w:rsidP="00FA68B2">
            <w:pPr>
              <w:pStyle w:val="TAL"/>
            </w:pPr>
            <w:r>
              <w:t>Uri</w:t>
            </w:r>
          </w:p>
        </w:tc>
        <w:tc>
          <w:tcPr>
            <w:tcW w:w="426" w:type="dxa"/>
            <w:vAlign w:val="center"/>
            <w:tcPrChange w:id="1759" w:author="CR#0017 (C3-230820)" w:date="2023-03-09T07:32:00Z">
              <w:tcPr>
                <w:tcW w:w="425" w:type="dxa"/>
                <w:vAlign w:val="center"/>
              </w:tcPr>
            </w:tcPrChange>
          </w:tcPr>
          <w:p w14:paraId="073AB11E" w14:textId="4829D7DA" w:rsidR="00D11838" w:rsidRPr="0016361A" w:rsidRDefault="00D11838" w:rsidP="00FA68B2">
            <w:pPr>
              <w:pStyle w:val="TAC"/>
            </w:pPr>
            <w:r>
              <w:t>M</w:t>
            </w:r>
          </w:p>
        </w:tc>
        <w:tc>
          <w:tcPr>
            <w:tcW w:w="1134" w:type="dxa"/>
            <w:vAlign w:val="center"/>
            <w:tcPrChange w:id="1760" w:author="CR#0017 (C3-230820)" w:date="2023-03-09T07:32:00Z">
              <w:tcPr>
                <w:tcW w:w="1134" w:type="dxa"/>
                <w:vAlign w:val="center"/>
              </w:tcPr>
            </w:tcPrChange>
          </w:tcPr>
          <w:p w14:paraId="71A974A8" w14:textId="084AAFA0" w:rsidR="00D11838" w:rsidRPr="0016361A" w:rsidRDefault="00D11838" w:rsidP="00FA68B2">
            <w:pPr>
              <w:pStyle w:val="TAC"/>
            </w:pPr>
            <w:r>
              <w:t>1</w:t>
            </w:r>
          </w:p>
        </w:tc>
        <w:tc>
          <w:tcPr>
            <w:tcW w:w="3310" w:type="dxa"/>
            <w:vAlign w:val="center"/>
            <w:tcPrChange w:id="1761" w:author="CR#0017 (C3-230820)" w:date="2023-03-09T07:32:00Z">
              <w:tcPr>
                <w:tcW w:w="3510" w:type="dxa"/>
                <w:vAlign w:val="center"/>
              </w:tcPr>
            </w:tcPrChange>
          </w:tcPr>
          <w:p w14:paraId="6609132C" w14:textId="25A85F0E"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ins w:id="1762" w:author="CR#0017 (C3-230820)" w:date="2023-03-09T07:32:00Z">
              <w:r w:rsidR="00D03465">
                <w:t>"</w:t>
              </w:r>
            </w:ins>
            <w:r w:rsidR="00DC77C1" w:rsidRPr="009879E4">
              <w:t>OMA BCAST Service Class Registry</w:t>
            </w:r>
            <w:ins w:id="1763" w:author="CR#0017 (C3-230820)" w:date="2023-03-09T07:32:00Z">
              <w:r w:rsidR="00D03465">
                <w:t>"</w:t>
              </w:r>
            </w:ins>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Change w:id="1764" w:author="CR#0017 (C3-230820)" w:date="2023-03-09T07:32:00Z">
              <w:tcPr>
                <w:tcW w:w="1310" w:type="dxa"/>
                <w:vAlign w:val="center"/>
              </w:tcPr>
            </w:tcPrChange>
          </w:tcPr>
          <w:p w14:paraId="063E48F6" w14:textId="77777777" w:rsidR="00D11838" w:rsidRPr="0016361A" w:rsidRDefault="00D11838" w:rsidP="00FA68B2">
            <w:pPr>
              <w:pStyle w:val="TAL"/>
              <w:rPr>
                <w:rFonts w:cs="Arial"/>
                <w:szCs w:val="18"/>
              </w:rPr>
            </w:pPr>
          </w:p>
        </w:tc>
      </w:tr>
      <w:tr w:rsidR="00D11838" w:rsidRPr="00B54FF5" w14:paraId="4E6D3DA3" w14:textId="77777777" w:rsidTr="00D03465">
        <w:trPr>
          <w:jc w:val="center"/>
          <w:trPrChange w:id="1765" w:author="CR#0017 (C3-230820)" w:date="2023-03-09T07:32:00Z">
            <w:trPr>
              <w:jc w:val="center"/>
            </w:trPr>
          </w:trPrChange>
        </w:trPr>
        <w:tc>
          <w:tcPr>
            <w:tcW w:w="1502" w:type="dxa"/>
            <w:vAlign w:val="center"/>
            <w:tcPrChange w:id="1766" w:author="CR#0017 (C3-230820)" w:date="2023-03-09T07:32:00Z">
              <w:tcPr>
                <w:tcW w:w="1701" w:type="dxa"/>
                <w:vAlign w:val="center"/>
              </w:tcPr>
            </w:tcPrChange>
          </w:tcPr>
          <w:p w14:paraId="12D8C910" w14:textId="1D7FE233" w:rsidR="00D11838" w:rsidRPr="0016361A" w:rsidRDefault="00D11838" w:rsidP="00FA68B2">
            <w:pPr>
              <w:pStyle w:val="TAL"/>
            </w:pPr>
            <w:r>
              <w:t>servAnnModes</w:t>
            </w:r>
          </w:p>
        </w:tc>
        <w:tc>
          <w:tcPr>
            <w:tcW w:w="1842" w:type="dxa"/>
            <w:vAlign w:val="center"/>
            <w:tcPrChange w:id="1767" w:author="CR#0017 (C3-230820)" w:date="2023-03-09T07:32:00Z">
              <w:tcPr>
                <w:tcW w:w="1444" w:type="dxa"/>
                <w:vAlign w:val="center"/>
              </w:tcPr>
            </w:tcPrChange>
          </w:tcPr>
          <w:p w14:paraId="21A632D2" w14:textId="4E158DF3" w:rsidR="00D11838" w:rsidRPr="0016361A" w:rsidRDefault="00D11838" w:rsidP="00FA68B2">
            <w:pPr>
              <w:pStyle w:val="TAL"/>
            </w:pPr>
            <w:r>
              <w:t>array(ServiceAnnouncementMode)</w:t>
            </w:r>
          </w:p>
        </w:tc>
        <w:tc>
          <w:tcPr>
            <w:tcW w:w="426" w:type="dxa"/>
            <w:vAlign w:val="center"/>
            <w:tcPrChange w:id="1768" w:author="CR#0017 (C3-230820)" w:date="2023-03-09T07:32:00Z">
              <w:tcPr>
                <w:tcW w:w="425" w:type="dxa"/>
                <w:vAlign w:val="center"/>
              </w:tcPr>
            </w:tcPrChange>
          </w:tcPr>
          <w:p w14:paraId="7FF86B1E" w14:textId="2BF391CC" w:rsidR="00D11838" w:rsidRPr="0016361A" w:rsidRDefault="00D11838" w:rsidP="00FA68B2">
            <w:pPr>
              <w:pStyle w:val="TAC"/>
            </w:pPr>
            <w:r>
              <w:t>M</w:t>
            </w:r>
          </w:p>
        </w:tc>
        <w:tc>
          <w:tcPr>
            <w:tcW w:w="1134" w:type="dxa"/>
            <w:vAlign w:val="center"/>
            <w:tcPrChange w:id="1769" w:author="CR#0017 (C3-230820)" w:date="2023-03-09T07:32:00Z">
              <w:tcPr>
                <w:tcW w:w="1134" w:type="dxa"/>
                <w:vAlign w:val="center"/>
              </w:tcPr>
            </w:tcPrChange>
          </w:tcPr>
          <w:p w14:paraId="78324D04" w14:textId="3A2D15E1" w:rsidR="00D11838" w:rsidRPr="0016361A" w:rsidRDefault="00D11838" w:rsidP="00FA68B2">
            <w:pPr>
              <w:pStyle w:val="TAC"/>
            </w:pPr>
            <w:r>
              <w:t>1..N</w:t>
            </w:r>
          </w:p>
        </w:tc>
        <w:tc>
          <w:tcPr>
            <w:tcW w:w="3310" w:type="dxa"/>
            <w:vAlign w:val="center"/>
            <w:tcPrChange w:id="1770" w:author="CR#0017 (C3-230820)" w:date="2023-03-09T07:32:00Z">
              <w:tcPr>
                <w:tcW w:w="3510" w:type="dxa"/>
                <w:vAlign w:val="center"/>
              </w:tcPr>
            </w:tcPrChange>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Change w:id="1771" w:author="CR#0017 (C3-230820)" w:date="2023-03-09T07:32:00Z">
              <w:tcPr>
                <w:tcW w:w="1310" w:type="dxa"/>
                <w:vAlign w:val="center"/>
              </w:tcPr>
            </w:tcPrChange>
          </w:tcPr>
          <w:p w14:paraId="658C3229" w14:textId="77777777" w:rsidR="00D11838" w:rsidRPr="0016361A" w:rsidRDefault="00D11838" w:rsidP="00FA68B2">
            <w:pPr>
              <w:pStyle w:val="TAL"/>
              <w:rPr>
                <w:rFonts w:cs="Arial"/>
                <w:szCs w:val="18"/>
              </w:rPr>
            </w:pPr>
          </w:p>
        </w:tc>
      </w:tr>
      <w:tr w:rsidR="00D11838" w:rsidRPr="00B54FF5" w14:paraId="5FA78FB7" w14:textId="77777777" w:rsidTr="00D03465">
        <w:trPr>
          <w:jc w:val="center"/>
          <w:trPrChange w:id="1772" w:author="CR#0017 (C3-230820)" w:date="2023-03-09T07:32:00Z">
            <w:trPr>
              <w:jc w:val="center"/>
            </w:trPr>
          </w:trPrChange>
        </w:trPr>
        <w:tc>
          <w:tcPr>
            <w:tcW w:w="1502" w:type="dxa"/>
            <w:vAlign w:val="center"/>
            <w:tcPrChange w:id="1773" w:author="CR#0017 (C3-230820)" w:date="2023-03-09T07:32:00Z">
              <w:tcPr>
                <w:tcW w:w="1701" w:type="dxa"/>
                <w:vAlign w:val="center"/>
              </w:tcPr>
            </w:tcPrChange>
          </w:tcPr>
          <w:p w14:paraId="1A9CC3EF" w14:textId="01AE9527" w:rsidR="00D11838" w:rsidRPr="0016361A" w:rsidRDefault="00D11838" w:rsidP="00FA68B2">
            <w:pPr>
              <w:pStyle w:val="TAL"/>
            </w:pPr>
            <w:r>
              <w:t>servNameDescs</w:t>
            </w:r>
          </w:p>
        </w:tc>
        <w:tc>
          <w:tcPr>
            <w:tcW w:w="1842" w:type="dxa"/>
            <w:vAlign w:val="center"/>
            <w:tcPrChange w:id="1774" w:author="CR#0017 (C3-230820)" w:date="2023-03-09T07:32:00Z">
              <w:tcPr>
                <w:tcW w:w="1444" w:type="dxa"/>
                <w:vAlign w:val="center"/>
              </w:tcPr>
            </w:tcPrChange>
          </w:tcPr>
          <w:p w14:paraId="0B1563C5" w14:textId="219CB809" w:rsidR="00D11838" w:rsidRPr="0016361A" w:rsidRDefault="00D11838" w:rsidP="00FA68B2">
            <w:pPr>
              <w:pStyle w:val="TAL"/>
            </w:pPr>
            <w:r>
              <w:t>array(ServiceNameDescription)</w:t>
            </w:r>
          </w:p>
        </w:tc>
        <w:tc>
          <w:tcPr>
            <w:tcW w:w="426" w:type="dxa"/>
            <w:vAlign w:val="center"/>
            <w:tcPrChange w:id="1775" w:author="CR#0017 (C3-230820)" w:date="2023-03-09T07:32:00Z">
              <w:tcPr>
                <w:tcW w:w="425" w:type="dxa"/>
                <w:vAlign w:val="center"/>
              </w:tcPr>
            </w:tcPrChange>
          </w:tcPr>
          <w:p w14:paraId="4EA13C08" w14:textId="144CF3F6" w:rsidR="00D11838" w:rsidRPr="0016361A" w:rsidRDefault="00D11838" w:rsidP="00FA68B2">
            <w:pPr>
              <w:pStyle w:val="TAC"/>
            </w:pPr>
            <w:r>
              <w:t>M</w:t>
            </w:r>
          </w:p>
        </w:tc>
        <w:tc>
          <w:tcPr>
            <w:tcW w:w="1134" w:type="dxa"/>
            <w:vAlign w:val="center"/>
            <w:tcPrChange w:id="1776" w:author="CR#0017 (C3-230820)" w:date="2023-03-09T07:32:00Z">
              <w:tcPr>
                <w:tcW w:w="1134" w:type="dxa"/>
                <w:vAlign w:val="center"/>
              </w:tcPr>
            </w:tcPrChange>
          </w:tcPr>
          <w:p w14:paraId="1A88D2FA" w14:textId="6737E1CE" w:rsidR="00D11838" w:rsidRPr="0016361A" w:rsidRDefault="00D11838" w:rsidP="00FA68B2">
            <w:pPr>
              <w:pStyle w:val="TAC"/>
            </w:pPr>
            <w:r>
              <w:t>1..N</w:t>
            </w:r>
          </w:p>
        </w:tc>
        <w:tc>
          <w:tcPr>
            <w:tcW w:w="3310" w:type="dxa"/>
            <w:vAlign w:val="center"/>
            <w:tcPrChange w:id="1777" w:author="CR#0017 (C3-230820)" w:date="2023-03-09T07:32:00Z">
              <w:tcPr>
                <w:tcW w:w="3510" w:type="dxa"/>
                <w:vAlign w:val="center"/>
              </w:tcPr>
            </w:tcPrChange>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Change w:id="1778" w:author="CR#0017 (C3-230820)" w:date="2023-03-09T07:32:00Z">
              <w:tcPr>
                <w:tcW w:w="1310" w:type="dxa"/>
                <w:vAlign w:val="center"/>
              </w:tcPr>
            </w:tcPrChange>
          </w:tcPr>
          <w:p w14:paraId="799EE441" w14:textId="77777777" w:rsidR="00D11838" w:rsidRPr="0016361A" w:rsidRDefault="00D11838" w:rsidP="00FA68B2">
            <w:pPr>
              <w:pStyle w:val="TAL"/>
              <w:rPr>
                <w:rFonts w:cs="Arial"/>
                <w:szCs w:val="18"/>
              </w:rPr>
            </w:pPr>
          </w:p>
        </w:tc>
      </w:tr>
      <w:tr w:rsidR="00D11838" w:rsidRPr="00B54FF5" w14:paraId="057D8096" w14:textId="77777777" w:rsidTr="00D03465">
        <w:trPr>
          <w:jc w:val="center"/>
          <w:trPrChange w:id="1779" w:author="CR#0017 (C3-230820)" w:date="2023-03-09T07:32:00Z">
            <w:trPr>
              <w:jc w:val="center"/>
            </w:trPr>
          </w:trPrChange>
        </w:trPr>
        <w:tc>
          <w:tcPr>
            <w:tcW w:w="1502" w:type="dxa"/>
            <w:vAlign w:val="center"/>
            <w:tcPrChange w:id="1780" w:author="CR#0017 (C3-230820)" w:date="2023-03-09T07:32:00Z">
              <w:tcPr>
                <w:tcW w:w="1701" w:type="dxa"/>
                <w:vAlign w:val="center"/>
              </w:tcPr>
            </w:tcPrChange>
          </w:tcPr>
          <w:p w14:paraId="4FF8A56E" w14:textId="27C480ED" w:rsidR="00D11838" w:rsidRPr="0016361A" w:rsidRDefault="00D11838" w:rsidP="00FA68B2">
            <w:pPr>
              <w:pStyle w:val="TAL"/>
            </w:pPr>
            <w:r>
              <w:t>mainServLang</w:t>
            </w:r>
          </w:p>
        </w:tc>
        <w:tc>
          <w:tcPr>
            <w:tcW w:w="1842" w:type="dxa"/>
            <w:vAlign w:val="center"/>
            <w:tcPrChange w:id="1781" w:author="CR#0017 (C3-230820)" w:date="2023-03-09T07:32:00Z">
              <w:tcPr>
                <w:tcW w:w="1444" w:type="dxa"/>
                <w:vAlign w:val="center"/>
              </w:tcPr>
            </w:tcPrChange>
          </w:tcPr>
          <w:p w14:paraId="10EF56FD" w14:textId="3892DDCA" w:rsidR="00D11838" w:rsidRPr="0016361A" w:rsidRDefault="00D11838" w:rsidP="00FA68B2">
            <w:pPr>
              <w:pStyle w:val="TAL"/>
            </w:pPr>
            <w:r>
              <w:t>string</w:t>
            </w:r>
          </w:p>
        </w:tc>
        <w:tc>
          <w:tcPr>
            <w:tcW w:w="426" w:type="dxa"/>
            <w:vAlign w:val="center"/>
            <w:tcPrChange w:id="1782" w:author="CR#0017 (C3-230820)" w:date="2023-03-09T07:32:00Z">
              <w:tcPr>
                <w:tcW w:w="425" w:type="dxa"/>
                <w:vAlign w:val="center"/>
              </w:tcPr>
            </w:tcPrChange>
          </w:tcPr>
          <w:p w14:paraId="48E8DC36" w14:textId="7553521D" w:rsidR="00D11838" w:rsidRPr="0016361A" w:rsidRDefault="00D11838" w:rsidP="00FA68B2">
            <w:pPr>
              <w:pStyle w:val="TAC"/>
            </w:pPr>
            <w:r>
              <w:t>O</w:t>
            </w:r>
          </w:p>
        </w:tc>
        <w:tc>
          <w:tcPr>
            <w:tcW w:w="1134" w:type="dxa"/>
            <w:vAlign w:val="center"/>
            <w:tcPrChange w:id="1783" w:author="CR#0017 (C3-230820)" w:date="2023-03-09T07:32:00Z">
              <w:tcPr>
                <w:tcW w:w="1134" w:type="dxa"/>
                <w:vAlign w:val="center"/>
              </w:tcPr>
            </w:tcPrChange>
          </w:tcPr>
          <w:p w14:paraId="2854D537" w14:textId="18822A88" w:rsidR="00D11838" w:rsidRPr="0016361A" w:rsidRDefault="00D11838" w:rsidP="00FA68B2">
            <w:pPr>
              <w:pStyle w:val="TAC"/>
            </w:pPr>
            <w:r>
              <w:t>0..1</w:t>
            </w:r>
          </w:p>
        </w:tc>
        <w:tc>
          <w:tcPr>
            <w:tcW w:w="3310" w:type="dxa"/>
            <w:vAlign w:val="center"/>
            <w:tcPrChange w:id="1784" w:author="CR#0017 (C3-230820)" w:date="2023-03-09T07:32:00Z">
              <w:tcPr>
                <w:tcW w:w="3510" w:type="dxa"/>
                <w:vAlign w:val="center"/>
              </w:tcPr>
            </w:tcPrChange>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Change w:id="1785" w:author="CR#0017 (C3-230820)" w:date="2023-03-09T07:32:00Z">
              <w:tcPr>
                <w:tcW w:w="1310" w:type="dxa"/>
                <w:vAlign w:val="center"/>
              </w:tcPr>
            </w:tcPrChange>
          </w:tcPr>
          <w:p w14:paraId="48FF4EC4" w14:textId="77777777" w:rsidR="00D11838" w:rsidRPr="0016361A" w:rsidRDefault="00D11838" w:rsidP="00FA68B2">
            <w:pPr>
              <w:pStyle w:val="TAL"/>
              <w:rPr>
                <w:rFonts w:cs="Arial"/>
                <w:szCs w:val="18"/>
              </w:rPr>
            </w:pPr>
          </w:p>
        </w:tc>
      </w:tr>
      <w:tr w:rsidR="00D11838" w:rsidRPr="00B54FF5" w14:paraId="67F1B4C5" w14:textId="77777777" w:rsidTr="00D03465">
        <w:trPr>
          <w:jc w:val="center"/>
          <w:trPrChange w:id="1786" w:author="CR#0017 (C3-230820)" w:date="2023-03-09T07:32:00Z">
            <w:trPr>
              <w:jc w:val="center"/>
            </w:trPr>
          </w:trPrChange>
        </w:trPr>
        <w:tc>
          <w:tcPr>
            <w:tcW w:w="1502" w:type="dxa"/>
            <w:vAlign w:val="center"/>
            <w:tcPrChange w:id="1787" w:author="CR#0017 (C3-230820)" w:date="2023-03-09T07:32:00Z">
              <w:tcPr>
                <w:tcW w:w="1701" w:type="dxa"/>
                <w:vAlign w:val="center"/>
              </w:tcPr>
            </w:tcPrChange>
          </w:tcPr>
          <w:p w14:paraId="36866A13" w14:textId="104840C5" w:rsidR="00D11838" w:rsidRPr="0016361A" w:rsidRDefault="00D11838" w:rsidP="00FA68B2">
            <w:pPr>
              <w:pStyle w:val="TAL"/>
            </w:pPr>
            <w:r>
              <w:t>suppFeat</w:t>
            </w:r>
          </w:p>
        </w:tc>
        <w:tc>
          <w:tcPr>
            <w:tcW w:w="1842" w:type="dxa"/>
            <w:vAlign w:val="center"/>
            <w:tcPrChange w:id="1788" w:author="CR#0017 (C3-230820)" w:date="2023-03-09T07:32:00Z">
              <w:tcPr>
                <w:tcW w:w="1444" w:type="dxa"/>
                <w:vAlign w:val="center"/>
              </w:tcPr>
            </w:tcPrChange>
          </w:tcPr>
          <w:p w14:paraId="5DA0199E" w14:textId="3EE99045" w:rsidR="00D11838" w:rsidRPr="0016361A" w:rsidRDefault="00D11838" w:rsidP="00FA68B2">
            <w:pPr>
              <w:pStyle w:val="TAL"/>
            </w:pPr>
            <w:r>
              <w:t>SupportedFeatures</w:t>
            </w:r>
          </w:p>
        </w:tc>
        <w:tc>
          <w:tcPr>
            <w:tcW w:w="426" w:type="dxa"/>
            <w:vAlign w:val="center"/>
            <w:tcPrChange w:id="1789" w:author="CR#0017 (C3-230820)" w:date="2023-03-09T07:32:00Z">
              <w:tcPr>
                <w:tcW w:w="425" w:type="dxa"/>
                <w:vAlign w:val="center"/>
              </w:tcPr>
            </w:tcPrChange>
          </w:tcPr>
          <w:p w14:paraId="62039D82" w14:textId="08EF19F0" w:rsidR="00D11838" w:rsidRPr="0016361A" w:rsidRDefault="00DB5E09" w:rsidP="00FA68B2">
            <w:pPr>
              <w:pStyle w:val="TAC"/>
            </w:pPr>
            <w:r>
              <w:t>C</w:t>
            </w:r>
          </w:p>
        </w:tc>
        <w:tc>
          <w:tcPr>
            <w:tcW w:w="1134" w:type="dxa"/>
            <w:vAlign w:val="center"/>
            <w:tcPrChange w:id="1790" w:author="CR#0017 (C3-230820)" w:date="2023-03-09T07:32:00Z">
              <w:tcPr>
                <w:tcW w:w="1134" w:type="dxa"/>
                <w:vAlign w:val="center"/>
              </w:tcPr>
            </w:tcPrChange>
          </w:tcPr>
          <w:p w14:paraId="3FBE7FA2" w14:textId="28FAEF9E" w:rsidR="00D11838" w:rsidRPr="0016361A" w:rsidRDefault="00D11838" w:rsidP="00FA68B2">
            <w:pPr>
              <w:pStyle w:val="TAC"/>
            </w:pPr>
            <w:r>
              <w:t>0..1</w:t>
            </w:r>
          </w:p>
        </w:tc>
        <w:tc>
          <w:tcPr>
            <w:tcW w:w="3310" w:type="dxa"/>
            <w:vAlign w:val="center"/>
            <w:tcPrChange w:id="1791" w:author="CR#0017 (C3-230820)" w:date="2023-03-09T07:32:00Z">
              <w:tcPr>
                <w:tcW w:w="3510" w:type="dxa"/>
                <w:vAlign w:val="center"/>
              </w:tcPr>
            </w:tcPrChange>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5BBBF21C"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ins w:id="1792" w:author="CR#0017 (C3-230820)" w:date="2023-03-09T07:32:00Z">
              <w:r w:rsidR="00D03465">
                <w:rPr>
                  <w:rFonts w:cs="Arial"/>
                  <w:szCs w:val="18"/>
                </w:rPr>
                <w:t>an</w:t>
              </w:r>
            </w:ins>
            <w:del w:id="1793" w:author="CR#0017 (C3-230820)" w:date="2023-03-09T07:32:00Z">
              <w:r w:rsidRPr="00BE3675" w:rsidDel="00D03465">
                <w:rPr>
                  <w:rFonts w:cs="Arial"/>
                  <w:szCs w:val="18"/>
                </w:rPr>
                <w:delText>the</w:delText>
              </w:r>
            </w:del>
            <w:r w:rsidRPr="00BE3675">
              <w:rPr>
                <w:rFonts w:cs="Arial"/>
                <w:szCs w:val="18"/>
              </w:rPr>
              <w:t xml:space="preserve"> HTTP POST</w:t>
            </w:r>
            <w:ins w:id="1794" w:author="CR#0017 (C3-230820)" w:date="2023-03-09T07:32:00Z">
              <w:r w:rsidR="00D03465">
                <w:rPr>
                  <w:rFonts w:cs="Arial"/>
                  <w:szCs w:val="18"/>
                </w:rPr>
                <w:t>/PUT</w:t>
              </w:r>
            </w:ins>
            <w:r w:rsidRPr="00BE3675">
              <w:rPr>
                <w:rFonts w:cs="Arial"/>
                <w:szCs w:val="18"/>
              </w:rPr>
              <w:t xml:space="preserve"> request and response</w:t>
            </w:r>
            <w:ins w:id="1795" w:author="CR#0017 (C3-230820)" w:date="2023-03-09T07:33:00Z">
              <w:r w:rsidR="00D03465">
                <w:rPr>
                  <w:rFonts w:cs="Arial"/>
                  <w:szCs w:val="18"/>
                </w:rPr>
                <w:t>,</w:t>
              </w:r>
            </w:ins>
            <w:r w:rsidR="00DB5E09">
              <w:rPr>
                <w:rFonts w:cs="Arial"/>
                <w:szCs w:val="18"/>
              </w:rPr>
              <w:t xml:space="preserve"> if feature negotiation needs to take place</w:t>
            </w:r>
            <w:r w:rsidRPr="00BE3675">
              <w:rPr>
                <w:rFonts w:cs="Arial"/>
                <w:szCs w:val="18"/>
              </w:rPr>
              <w:t>.</w:t>
            </w:r>
          </w:p>
        </w:tc>
        <w:tc>
          <w:tcPr>
            <w:tcW w:w="1310" w:type="dxa"/>
            <w:vAlign w:val="center"/>
            <w:tcPrChange w:id="1796" w:author="CR#0017 (C3-230820)" w:date="2023-03-09T07:32:00Z">
              <w:tcPr>
                <w:tcW w:w="1310" w:type="dxa"/>
                <w:vAlign w:val="center"/>
              </w:tcPr>
            </w:tcPrChange>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1797" w:name="_Toc510696637"/>
      <w:bookmarkStart w:id="1798" w:name="_Toc35971432"/>
      <w:bookmarkStart w:id="1799" w:name="_Toc100742481"/>
      <w:bookmarkStart w:id="1800" w:name="_Toc120609003"/>
      <w:bookmarkStart w:id="1801" w:name="_Toc129242085"/>
      <w:bookmarkStart w:id="1802" w:name="_Toc129242652"/>
      <w:r>
        <w:t>6.1.6.2.3</w:t>
      </w:r>
      <w:r>
        <w:tab/>
        <w:t xml:space="preserve">Type: </w:t>
      </w:r>
      <w:r w:rsidR="00D11838">
        <w:t>ServiceNameDescription</w:t>
      </w:r>
      <w:bookmarkEnd w:id="1797"/>
      <w:bookmarkEnd w:id="1798"/>
      <w:bookmarkEnd w:id="1799"/>
      <w:bookmarkEnd w:id="1800"/>
      <w:bookmarkEnd w:id="1801"/>
      <w:bookmarkEnd w:id="1802"/>
    </w:p>
    <w:p w14:paraId="71300C78" w14:textId="77777777" w:rsidR="00D11838" w:rsidRDefault="00D11838" w:rsidP="00D11838">
      <w:pPr>
        <w:pStyle w:val="TH"/>
      </w:pPr>
      <w:bookmarkStart w:id="1803" w:name="_Toc510696638"/>
      <w:bookmarkStart w:id="1804" w:name="_Toc35971433"/>
      <w:bookmarkStart w:id="1805"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F436A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F436A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391CD6B3" w:rsidR="005E72FB" w:rsidRDefault="00D11838" w:rsidP="00FA68B2">
            <w:pPr>
              <w:pStyle w:val="TAL"/>
            </w:pPr>
            <w:r>
              <w:t>Represents a</w:t>
            </w:r>
            <w:r w:rsidRPr="005F5B8C">
              <w:t xml:space="preserve"> distinguishing name for this MBS User Service</w:t>
            </w:r>
            <w:r>
              <w:t xml:space="preserve"> </w:t>
            </w:r>
            <w:del w:id="1806" w:author="CR#0017 (C3-230820)" w:date="2023-03-09T07:33:00Z">
              <w:r w:rsidRPr="005F5B8C" w:rsidDel="00E7423D">
                <w:delText>per</w:delText>
              </w:r>
            </w:del>
            <w:ins w:id="1807" w:author="CR#0017 (C3-230820)" w:date="2023-03-09T07:33:00Z">
              <w:r w:rsidR="00E7423D">
                <w:t>in the</w:t>
              </w:r>
            </w:ins>
            <w:r w:rsidRPr="005F5B8C">
              <w:t xml:space="preserve"> language</w:t>
            </w:r>
            <w:ins w:id="1808" w:author="CR#0017 (C3-230820)" w:date="2023-03-09T07:33:00Z">
              <w:r w:rsidR="00E7423D">
                <w:t xml:space="preserve"> specified in the "language" attribute</w:t>
              </w:r>
            </w:ins>
            <w:r w:rsidRPr="005F5B8C">
              <w:t>.</w:t>
            </w:r>
          </w:p>
          <w:p w14:paraId="644BC7A8" w14:textId="77777777" w:rsidR="005E72FB" w:rsidRDefault="005E72FB" w:rsidP="00FA68B2">
            <w:pPr>
              <w:pStyle w:val="TAL"/>
            </w:pPr>
          </w:p>
          <w:p w14:paraId="651392DF" w14:textId="6D7331CF"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F436A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1EA566D7" w:rsidR="005E72FB" w:rsidRDefault="00D11838" w:rsidP="00FA68B2">
            <w:pPr>
              <w:pStyle w:val="TAL"/>
            </w:pPr>
            <w:r>
              <w:t xml:space="preserve">Contains </w:t>
            </w:r>
            <w:r w:rsidR="005E72FB">
              <w:t xml:space="preserve">a </w:t>
            </w:r>
            <w:r>
              <w:t>d</w:t>
            </w:r>
            <w:r w:rsidRPr="005F5B8C">
              <w:t>escription of this MBS User Service</w:t>
            </w:r>
            <w:r>
              <w:t xml:space="preserve"> </w:t>
            </w:r>
            <w:del w:id="1809" w:author="CR#0017 (C3-230820)" w:date="2023-03-09T07:33:00Z">
              <w:r w:rsidRPr="005F5B8C" w:rsidDel="00E7423D">
                <w:delText>per</w:delText>
              </w:r>
            </w:del>
            <w:ins w:id="1810" w:author="CR#0017 (C3-230820)" w:date="2023-03-09T07:33:00Z">
              <w:r w:rsidR="00E7423D">
                <w:t>in the</w:t>
              </w:r>
            </w:ins>
            <w:r w:rsidRPr="005F5B8C">
              <w:t xml:space="preserve"> language</w:t>
            </w:r>
            <w:ins w:id="1811" w:author="CR#0017 (C3-230820)" w:date="2023-03-09T07:33:00Z">
              <w:r w:rsidR="00E7423D">
                <w:t xml:space="preserve"> specified in the "language" attribute</w:t>
              </w:r>
            </w:ins>
            <w:r w:rsidRPr="005F5B8C">
              <w:t>.</w:t>
            </w:r>
          </w:p>
          <w:p w14:paraId="76ADC18F" w14:textId="77777777" w:rsidR="005E72FB" w:rsidRDefault="005E72FB" w:rsidP="00FA68B2">
            <w:pPr>
              <w:pStyle w:val="TAL"/>
            </w:pPr>
          </w:p>
          <w:p w14:paraId="579FDF08" w14:textId="774AD47F"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F436A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407CA75D" w:rsidR="00D11838" w:rsidRDefault="00D11838" w:rsidP="00FA68B2">
            <w:pPr>
              <w:pStyle w:val="TAL"/>
            </w:pPr>
            <w:r>
              <w:t>Represents t</w:t>
            </w:r>
            <w:r w:rsidRPr="005F5B8C">
              <w:t xml:space="preserve">he language </w:t>
            </w:r>
            <w:r>
              <w:t xml:space="preserve">of the </w:t>
            </w:r>
            <w:del w:id="1812" w:author="CR#0017 (C3-230820)" w:date="2023-03-09T07:34:00Z">
              <w:r w:rsidDel="000D2B73">
                <w:delText xml:space="preserve">distinguishing </w:delText>
              </w:r>
            </w:del>
            <w:ins w:id="1813" w:author="CR#0017 (C3-230820)" w:date="2023-03-09T07:34:00Z">
              <w:r w:rsidR="000D2B73">
                <w:t xml:space="preserve">service </w:t>
              </w:r>
            </w:ins>
            <w:r>
              <w:t xml:space="preserve">name and </w:t>
            </w:r>
            <w:ins w:id="1814" w:author="CR#0017 (C3-230820)" w:date="2023-03-09T07:34:00Z">
              <w:r w:rsidR="000D2B73">
                <w:t xml:space="preserve">service </w:t>
              </w:r>
            </w:ins>
            <w:r>
              <w:t>description for</w:t>
            </w:r>
            <w:r w:rsidRPr="005F5B8C">
              <w:t xml:space="preserve"> this MBS User Service</w:t>
            </w:r>
            <w:ins w:id="1815" w:author="CR#0017 (C3-230820)" w:date="2023-03-09T07:34:00Z">
              <w:r w:rsidR="000D2B73">
                <w:t xml:space="preserve"> provided within the "servName" attribute and the "servDescrip" attribute respectively</w:t>
              </w:r>
            </w:ins>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1816" w:name="_Toc120609004"/>
      <w:bookmarkStart w:id="1817" w:name="_Toc129242086"/>
      <w:bookmarkStart w:id="1818" w:name="_Toc129242653"/>
      <w:r>
        <w:lastRenderedPageBreak/>
        <w:t>6.1.6.2.4</w:t>
      </w:r>
      <w:r>
        <w:tab/>
        <w:t>Type: MBSUserServicePatch</w:t>
      </w:r>
      <w:bookmarkEnd w:id="1816"/>
      <w:bookmarkEnd w:id="1817"/>
      <w:bookmarkEnd w:id="1818"/>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819" w:author="CR#0017 (C3-230820)" w:date="2023-03-09T07:35: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02"/>
        <w:gridCol w:w="1643"/>
        <w:gridCol w:w="425"/>
        <w:gridCol w:w="1134"/>
        <w:gridCol w:w="3510"/>
        <w:gridCol w:w="1310"/>
        <w:tblGridChange w:id="1820">
          <w:tblGrid>
            <w:gridCol w:w="1701"/>
            <w:gridCol w:w="1444"/>
            <w:gridCol w:w="425"/>
            <w:gridCol w:w="1134"/>
            <w:gridCol w:w="3510"/>
            <w:gridCol w:w="1310"/>
          </w:tblGrid>
        </w:tblGridChange>
      </w:tblGrid>
      <w:tr w:rsidR="00D11838" w:rsidRPr="00B54FF5" w14:paraId="0A2A5A3F" w14:textId="77777777" w:rsidTr="0046479D">
        <w:trPr>
          <w:jc w:val="center"/>
          <w:trPrChange w:id="1821" w:author="CR#0017 (C3-230820)" w:date="2023-03-09T07:35:00Z">
            <w:trPr>
              <w:jc w:val="center"/>
            </w:trPr>
          </w:trPrChange>
        </w:trPr>
        <w:tc>
          <w:tcPr>
            <w:tcW w:w="1502" w:type="dxa"/>
            <w:shd w:val="clear" w:color="auto" w:fill="C0C0C0"/>
            <w:hideMark/>
            <w:tcPrChange w:id="1822" w:author="CR#0017 (C3-230820)" w:date="2023-03-09T07:35:00Z">
              <w:tcPr>
                <w:tcW w:w="1701" w:type="dxa"/>
                <w:shd w:val="clear" w:color="auto" w:fill="C0C0C0"/>
                <w:hideMark/>
              </w:tcPr>
            </w:tcPrChange>
          </w:tcPr>
          <w:p w14:paraId="7EE9B24B" w14:textId="77777777" w:rsidR="00D11838" w:rsidRPr="0016361A" w:rsidRDefault="00D11838" w:rsidP="00D01A66">
            <w:pPr>
              <w:pStyle w:val="TAH"/>
            </w:pPr>
            <w:r w:rsidRPr="0016361A">
              <w:t>Attribute name</w:t>
            </w:r>
          </w:p>
        </w:tc>
        <w:tc>
          <w:tcPr>
            <w:tcW w:w="1643" w:type="dxa"/>
            <w:shd w:val="clear" w:color="auto" w:fill="C0C0C0"/>
            <w:hideMark/>
            <w:tcPrChange w:id="1823" w:author="CR#0017 (C3-230820)" w:date="2023-03-09T07:35:00Z">
              <w:tcPr>
                <w:tcW w:w="1444" w:type="dxa"/>
                <w:shd w:val="clear" w:color="auto" w:fill="C0C0C0"/>
                <w:hideMark/>
              </w:tcPr>
            </w:tcPrChange>
          </w:tcPr>
          <w:p w14:paraId="6669E3A0" w14:textId="77777777" w:rsidR="00D11838" w:rsidRPr="0016361A" w:rsidRDefault="00D11838" w:rsidP="00D01A66">
            <w:pPr>
              <w:pStyle w:val="TAH"/>
            </w:pPr>
            <w:r w:rsidRPr="0016361A">
              <w:t>Data type</w:t>
            </w:r>
          </w:p>
        </w:tc>
        <w:tc>
          <w:tcPr>
            <w:tcW w:w="425" w:type="dxa"/>
            <w:shd w:val="clear" w:color="auto" w:fill="C0C0C0"/>
            <w:hideMark/>
            <w:tcPrChange w:id="1824" w:author="CR#0017 (C3-230820)" w:date="2023-03-09T07:35:00Z">
              <w:tcPr>
                <w:tcW w:w="425" w:type="dxa"/>
                <w:shd w:val="clear" w:color="auto" w:fill="C0C0C0"/>
                <w:hideMark/>
              </w:tcPr>
            </w:tcPrChange>
          </w:tcPr>
          <w:p w14:paraId="074E5F0C" w14:textId="77777777" w:rsidR="00D11838" w:rsidRPr="0016361A" w:rsidRDefault="00D11838" w:rsidP="00D01A66">
            <w:pPr>
              <w:pStyle w:val="TAH"/>
            </w:pPr>
            <w:r w:rsidRPr="0016361A">
              <w:t>P</w:t>
            </w:r>
          </w:p>
        </w:tc>
        <w:tc>
          <w:tcPr>
            <w:tcW w:w="1134" w:type="dxa"/>
            <w:shd w:val="clear" w:color="auto" w:fill="C0C0C0"/>
            <w:tcPrChange w:id="1825" w:author="CR#0017 (C3-230820)" w:date="2023-03-09T07:35:00Z">
              <w:tcPr>
                <w:tcW w:w="1134" w:type="dxa"/>
                <w:shd w:val="clear" w:color="auto" w:fill="C0C0C0"/>
              </w:tcPr>
            </w:tcPrChange>
          </w:tcPr>
          <w:p w14:paraId="64A114BE" w14:textId="77777777" w:rsidR="00D11838" w:rsidRPr="0016361A" w:rsidRDefault="00D11838" w:rsidP="00D01A66">
            <w:pPr>
              <w:pStyle w:val="TAH"/>
            </w:pPr>
            <w:r w:rsidRPr="00F112E4">
              <w:t>Cardinality</w:t>
            </w:r>
          </w:p>
        </w:tc>
        <w:tc>
          <w:tcPr>
            <w:tcW w:w="3510" w:type="dxa"/>
            <w:shd w:val="clear" w:color="auto" w:fill="C0C0C0"/>
            <w:hideMark/>
            <w:tcPrChange w:id="1826" w:author="CR#0017 (C3-230820)" w:date="2023-03-09T07:35:00Z">
              <w:tcPr>
                <w:tcW w:w="3510" w:type="dxa"/>
                <w:shd w:val="clear" w:color="auto" w:fill="C0C0C0"/>
                <w:hideMark/>
              </w:tcPr>
            </w:tcPrChange>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Change w:id="1827" w:author="CR#0017 (C3-230820)" w:date="2023-03-09T07:35:00Z">
              <w:tcPr>
                <w:tcW w:w="1310" w:type="dxa"/>
                <w:shd w:val="clear" w:color="auto" w:fill="C0C0C0"/>
              </w:tcPr>
            </w:tcPrChange>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46479D">
        <w:trPr>
          <w:jc w:val="center"/>
          <w:trPrChange w:id="1828" w:author="CR#0017 (C3-230820)" w:date="2023-03-09T07:35:00Z">
            <w:trPr>
              <w:jc w:val="center"/>
            </w:trPr>
          </w:trPrChange>
        </w:trPr>
        <w:tc>
          <w:tcPr>
            <w:tcW w:w="1502" w:type="dxa"/>
            <w:tcPrChange w:id="1829" w:author="CR#0017 (C3-230820)" w:date="2023-03-09T07:35:00Z">
              <w:tcPr>
                <w:tcW w:w="1701" w:type="dxa"/>
              </w:tcPr>
            </w:tcPrChange>
          </w:tcPr>
          <w:p w14:paraId="2CE8874D" w14:textId="2BD67A3C" w:rsidR="00F967B7" w:rsidRDefault="00F967B7" w:rsidP="00F967B7">
            <w:pPr>
              <w:pStyle w:val="TAL"/>
            </w:pPr>
            <w:r>
              <w:t>extServiceIds</w:t>
            </w:r>
          </w:p>
        </w:tc>
        <w:tc>
          <w:tcPr>
            <w:tcW w:w="1643" w:type="dxa"/>
            <w:tcPrChange w:id="1830" w:author="CR#0017 (C3-230820)" w:date="2023-03-09T07:35:00Z">
              <w:tcPr>
                <w:tcW w:w="1444" w:type="dxa"/>
              </w:tcPr>
            </w:tcPrChange>
          </w:tcPr>
          <w:p w14:paraId="6F9B53E9" w14:textId="5E1C2BCF" w:rsidR="00F967B7" w:rsidRDefault="00F967B7" w:rsidP="00F967B7">
            <w:pPr>
              <w:pStyle w:val="TAL"/>
            </w:pPr>
            <w:r>
              <w:t>array(Uri)</w:t>
            </w:r>
          </w:p>
        </w:tc>
        <w:tc>
          <w:tcPr>
            <w:tcW w:w="425" w:type="dxa"/>
            <w:tcPrChange w:id="1831" w:author="CR#0017 (C3-230820)" w:date="2023-03-09T07:35:00Z">
              <w:tcPr>
                <w:tcW w:w="425" w:type="dxa"/>
              </w:tcPr>
            </w:tcPrChange>
          </w:tcPr>
          <w:p w14:paraId="34EF01AA" w14:textId="79C98022" w:rsidR="00F967B7" w:rsidRDefault="00F967B7" w:rsidP="00F967B7">
            <w:pPr>
              <w:pStyle w:val="TAC"/>
            </w:pPr>
            <w:r>
              <w:t>O</w:t>
            </w:r>
          </w:p>
        </w:tc>
        <w:tc>
          <w:tcPr>
            <w:tcW w:w="1134" w:type="dxa"/>
            <w:tcPrChange w:id="1832" w:author="CR#0017 (C3-230820)" w:date="2023-03-09T07:35:00Z">
              <w:tcPr>
                <w:tcW w:w="1134" w:type="dxa"/>
              </w:tcPr>
            </w:tcPrChange>
          </w:tcPr>
          <w:p w14:paraId="501F9F83" w14:textId="424593AF" w:rsidR="00F967B7" w:rsidRDefault="00F967B7" w:rsidP="00F967B7">
            <w:pPr>
              <w:pStyle w:val="TAC"/>
            </w:pPr>
            <w:r>
              <w:t>1..N</w:t>
            </w:r>
          </w:p>
        </w:tc>
        <w:tc>
          <w:tcPr>
            <w:tcW w:w="3510" w:type="dxa"/>
            <w:tcPrChange w:id="1833" w:author="CR#0017 (C3-230820)" w:date="2023-03-09T07:35:00Z">
              <w:tcPr>
                <w:tcW w:w="3510" w:type="dxa"/>
              </w:tcPr>
            </w:tcPrChange>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Change w:id="1834" w:author="CR#0017 (C3-230820)" w:date="2023-03-09T07:35:00Z">
              <w:tcPr>
                <w:tcW w:w="1310" w:type="dxa"/>
                <w:vAlign w:val="center"/>
              </w:tcPr>
            </w:tcPrChange>
          </w:tcPr>
          <w:p w14:paraId="2C87DAEF" w14:textId="77777777" w:rsidR="00F967B7" w:rsidRPr="0016361A" w:rsidRDefault="00F967B7" w:rsidP="00F967B7">
            <w:pPr>
              <w:pStyle w:val="TAL"/>
              <w:rPr>
                <w:rFonts w:cs="Arial"/>
                <w:szCs w:val="18"/>
              </w:rPr>
            </w:pPr>
          </w:p>
        </w:tc>
      </w:tr>
      <w:tr w:rsidR="00F967B7" w:rsidRPr="00B54FF5" w14:paraId="4F2D1F7C" w14:textId="77777777" w:rsidTr="0046479D">
        <w:trPr>
          <w:jc w:val="center"/>
          <w:trPrChange w:id="1835" w:author="CR#0017 (C3-230820)" w:date="2023-03-09T07:35:00Z">
            <w:trPr>
              <w:jc w:val="center"/>
            </w:trPr>
          </w:trPrChange>
        </w:trPr>
        <w:tc>
          <w:tcPr>
            <w:tcW w:w="1502" w:type="dxa"/>
            <w:tcPrChange w:id="1836" w:author="CR#0017 (C3-230820)" w:date="2023-03-09T07:35:00Z">
              <w:tcPr>
                <w:tcW w:w="1701" w:type="dxa"/>
              </w:tcPr>
            </w:tcPrChange>
          </w:tcPr>
          <w:p w14:paraId="7E6F28F7" w14:textId="58310737" w:rsidR="00F967B7" w:rsidRDefault="00F967B7" w:rsidP="00F967B7">
            <w:pPr>
              <w:pStyle w:val="TAL"/>
            </w:pPr>
            <w:r>
              <w:t>servClass</w:t>
            </w:r>
          </w:p>
        </w:tc>
        <w:tc>
          <w:tcPr>
            <w:tcW w:w="1643" w:type="dxa"/>
            <w:tcPrChange w:id="1837" w:author="CR#0017 (C3-230820)" w:date="2023-03-09T07:35:00Z">
              <w:tcPr>
                <w:tcW w:w="1444" w:type="dxa"/>
              </w:tcPr>
            </w:tcPrChange>
          </w:tcPr>
          <w:p w14:paraId="0983905B" w14:textId="6BEE9CFA" w:rsidR="00F967B7" w:rsidRDefault="00F967B7" w:rsidP="00F967B7">
            <w:pPr>
              <w:pStyle w:val="TAL"/>
            </w:pPr>
            <w:r>
              <w:t>Uri</w:t>
            </w:r>
          </w:p>
        </w:tc>
        <w:tc>
          <w:tcPr>
            <w:tcW w:w="425" w:type="dxa"/>
            <w:tcPrChange w:id="1838" w:author="CR#0017 (C3-230820)" w:date="2023-03-09T07:35:00Z">
              <w:tcPr>
                <w:tcW w:w="425" w:type="dxa"/>
              </w:tcPr>
            </w:tcPrChange>
          </w:tcPr>
          <w:p w14:paraId="1745BA05" w14:textId="3C09050D" w:rsidR="00F967B7" w:rsidRDefault="00F967B7" w:rsidP="00F967B7">
            <w:pPr>
              <w:pStyle w:val="TAC"/>
            </w:pPr>
            <w:r>
              <w:t>O</w:t>
            </w:r>
          </w:p>
        </w:tc>
        <w:tc>
          <w:tcPr>
            <w:tcW w:w="1134" w:type="dxa"/>
            <w:tcPrChange w:id="1839" w:author="CR#0017 (C3-230820)" w:date="2023-03-09T07:35:00Z">
              <w:tcPr>
                <w:tcW w:w="1134" w:type="dxa"/>
              </w:tcPr>
            </w:tcPrChange>
          </w:tcPr>
          <w:p w14:paraId="68FE05D1" w14:textId="4113A2A8" w:rsidR="00F967B7" w:rsidRDefault="00F967B7" w:rsidP="00F967B7">
            <w:pPr>
              <w:pStyle w:val="TAC"/>
            </w:pPr>
            <w:r>
              <w:t>0..1</w:t>
            </w:r>
          </w:p>
        </w:tc>
        <w:tc>
          <w:tcPr>
            <w:tcW w:w="3510" w:type="dxa"/>
            <w:tcPrChange w:id="1840" w:author="CR#0017 (C3-230820)" w:date="2023-03-09T07:35:00Z">
              <w:tcPr>
                <w:tcW w:w="3510" w:type="dxa"/>
              </w:tcPr>
            </w:tcPrChange>
          </w:tcPr>
          <w:p w14:paraId="7431FF03" w14:textId="7B5B27AB" w:rsidR="00F967B7" w:rsidRDefault="00F967B7" w:rsidP="00F967B7">
            <w:pPr>
              <w:pStyle w:val="TAL"/>
            </w:pPr>
            <w:r w:rsidRPr="00071C9F">
              <w:rPr>
                <w:rFonts w:cs="Arial"/>
                <w:szCs w:val="18"/>
              </w:rPr>
              <w:t xml:space="preserve">Represents the </w:t>
            </w:r>
            <w:ins w:id="1841" w:author="CR#0017 (C3-230820)" w:date="2023-03-09T07:34:00Z">
              <w:r w:rsidR="0046479D">
                <w:rPr>
                  <w:rFonts w:cs="Arial"/>
                  <w:szCs w:val="18"/>
                </w:rPr>
                <w:t xml:space="preserve">updated </w:t>
              </w:r>
            </w:ins>
            <w:r w:rsidRPr="00071C9F">
              <w:rPr>
                <w:rFonts w:cs="Arial"/>
                <w:szCs w:val="18"/>
              </w:rPr>
              <w:t>class of th</w:t>
            </w:r>
            <w:r>
              <w:rPr>
                <w:rFonts w:cs="Arial"/>
                <w:szCs w:val="18"/>
              </w:rPr>
              <w:t>e</w:t>
            </w:r>
            <w:r w:rsidRPr="00071C9F">
              <w:rPr>
                <w:rFonts w:cs="Arial"/>
                <w:szCs w:val="18"/>
              </w:rPr>
              <w:t xml:space="preserve"> MBS User Service, expressed as a term identifier from the </w:t>
            </w:r>
            <w:ins w:id="1842" w:author="CR#0017 (C3-230820)" w:date="2023-03-09T07:34:00Z">
              <w:r w:rsidR="0046479D">
                <w:rPr>
                  <w:rFonts w:cs="Arial"/>
                  <w:szCs w:val="18"/>
                </w:rPr>
                <w:t>"</w:t>
              </w:r>
            </w:ins>
            <w:r w:rsidRPr="00071C9F">
              <w:rPr>
                <w:rFonts w:cs="Arial"/>
                <w:szCs w:val="18"/>
              </w:rPr>
              <w:t>OMNA BCAST Service Class Registry</w:t>
            </w:r>
            <w:ins w:id="1843" w:author="CR#0017 (C3-230820)" w:date="2023-03-09T07:34:00Z">
              <w:r w:rsidR="0046479D">
                <w:rPr>
                  <w:rFonts w:cs="Arial"/>
                  <w:szCs w:val="18"/>
                </w:rPr>
                <w:t>"</w:t>
              </w:r>
            </w:ins>
            <w:r w:rsidRPr="00071C9F">
              <w:rPr>
                <w:rFonts w:cs="Arial"/>
                <w:szCs w:val="18"/>
              </w:rPr>
              <w:t> </w:t>
            </w:r>
            <w:r w:rsidRPr="00F967B7">
              <w:rPr>
                <w:rFonts w:cs="Arial"/>
                <w:szCs w:val="18"/>
              </w:rPr>
              <w:t>[19].</w:t>
            </w:r>
          </w:p>
        </w:tc>
        <w:tc>
          <w:tcPr>
            <w:tcW w:w="1310" w:type="dxa"/>
            <w:vAlign w:val="center"/>
            <w:tcPrChange w:id="1844" w:author="CR#0017 (C3-230820)" w:date="2023-03-09T07:35:00Z">
              <w:tcPr>
                <w:tcW w:w="1310" w:type="dxa"/>
                <w:vAlign w:val="center"/>
              </w:tcPr>
            </w:tcPrChange>
          </w:tcPr>
          <w:p w14:paraId="3D10F8FF" w14:textId="77777777" w:rsidR="00F967B7" w:rsidRPr="0016361A" w:rsidRDefault="00F967B7" w:rsidP="00F967B7">
            <w:pPr>
              <w:pStyle w:val="TAL"/>
              <w:rPr>
                <w:rFonts w:cs="Arial"/>
                <w:szCs w:val="18"/>
              </w:rPr>
            </w:pPr>
          </w:p>
        </w:tc>
      </w:tr>
      <w:tr w:rsidR="00D11838" w:rsidRPr="00B54FF5" w14:paraId="35736F3C" w14:textId="77777777" w:rsidTr="0046479D">
        <w:trPr>
          <w:jc w:val="center"/>
          <w:trPrChange w:id="1845" w:author="CR#0017 (C3-230820)" w:date="2023-03-09T07:35:00Z">
            <w:trPr>
              <w:jc w:val="center"/>
            </w:trPr>
          </w:trPrChange>
        </w:trPr>
        <w:tc>
          <w:tcPr>
            <w:tcW w:w="1502" w:type="dxa"/>
            <w:vAlign w:val="center"/>
            <w:tcPrChange w:id="1846" w:author="CR#0017 (C3-230820)" w:date="2023-03-09T07:35:00Z">
              <w:tcPr>
                <w:tcW w:w="1701" w:type="dxa"/>
                <w:vAlign w:val="center"/>
              </w:tcPr>
            </w:tcPrChange>
          </w:tcPr>
          <w:p w14:paraId="15D4CAAD" w14:textId="77777777" w:rsidR="00D11838" w:rsidRDefault="00D11838" w:rsidP="00FA68B2">
            <w:pPr>
              <w:pStyle w:val="TAL"/>
            </w:pPr>
            <w:r>
              <w:t>servAnnModes</w:t>
            </w:r>
          </w:p>
        </w:tc>
        <w:tc>
          <w:tcPr>
            <w:tcW w:w="1643" w:type="dxa"/>
            <w:vAlign w:val="center"/>
            <w:tcPrChange w:id="1847" w:author="CR#0017 (C3-230820)" w:date="2023-03-09T07:35:00Z">
              <w:tcPr>
                <w:tcW w:w="1444" w:type="dxa"/>
                <w:vAlign w:val="center"/>
              </w:tcPr>
            </w:tcPrChange>
          </w:tcPr>
          <w:p w14:paraId="1F7013A2" w14:textId="77777777" w:rsidR="00D11838" w:rsidRDefault="00D11838" w:rsidP="00FA68B2">
            <w:pPr>
              <w:pStyle w:val="TAL"/>
            </w:pPr>
            <w:r>
              <w:t>array(ServiceAnnouncementMode)</w:t>
            </w:r>
          </w:p>
        </w:tc>
        <w:tc>
          <w:tcPr>
            <w:tcW w:w="425" w:type="dxa"/>
            <w:vAlign w:val="center"/>
            <w:tcPrChange w:id="1848" w:author="CR#0017 (C3-230820)" w:date="2023-03-09T07:35:00Z">
              <w:tcPr>
                <w:tcW w:w="425" w:type="dxa"/>
                <w:vAlign w:val="center"/>
              </w:tcPr>
            </w:tcPrChange>
          </w:tcPr>
          <w:p w14:paraId="29ADFDF4" w14:textId="77777777" w:rsidR="00D11838" w:rsidRPr="0016361A" w:rsidRDefault="00D11838" w:rsidP="00FA68B2">
            <w:pPr>
              <w:pStyle w:val="TAC"/>
            </w:pPr>
            <w:r>
              <w:t>O</w:t>
            </w:r>
          </w:p>
        </w:tc>
        <w:tc>
          <w:tcPr>
            <w:tcW w:w="1134" w:type="dxa"/>
            <w:vAlign w:val="center"/>
            <w:tcPrChange w:id="1849" w:author="CR#0017 (C3-230820)" w:date="2023-03-09T07:35:00Z">
              <w:tcPr>
                <w:tcW w:w="1134" w:type="dxa"/>
                <w:vAlign w:val="center"/>
              </w:tcPr>
            </w:tcPrChange>
          </w:tcPr>
          <w:p w14:paraId="12F433CA" w14:textId="77777777" w:rsidR="00D11838" w:rsidRPr="0016361A" w:rsidRDefault="00D11838" w:rsidP="00FA68B2">
            <w:pPr>
              <w:pStyle w:val="TAC"/>
            </w:pPr>
            <w:r>
              <w:t>1..N</w:t>
            </w:r>
          </w:p>
        </w:tc>
        <w:tc>
          <w:tcPr>
            <w:tcW w:w="3510" w:type="dxa"/>
            <w:vAlign w:val="center"/>
            <w:tcPrChange w:id="1850" w:author="CR#0017 (C3-230820)" w:date="2023-03-09T07:35:00Z">
              <w:tcPr>
                <w:tcW w:w="3510" w:type="dxa"/>
                <w:vAlign w:val="center"/>
              </w:tcPr>
            </w:tcPrChange>
          </w:tcPr>
          <w:p w14:paraId="3D737E10" w14:textId="0CC7078C"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Change w:id="1851" w:author="CR#0017 (C3-230820)" w:date="2023-03-09T07:35:00Z">
              <w:tcPr>
                <w:tcW w:w="1310" w:type="dxa"/>
                <w:vAlign w:val="center"/>
              </w:tcPr>
            </w:tcPrChange>
          </w:tcPr>
          <w:p w14:paraId="12B7EFB3" w14:textId="77777777" w:rsidR="00D11838" w:rsidRPr="0016361A" w:rsidRDefault="00D11838" w:rsidP="00FA68B2">
            <w:pPr>
              <w:pStyle w:val="TAL"/>
              <w:rPr>
                <w:rFonts w:cs="Arial"/>
                <w:szCs w:val="18"/>
              </w:rPr>
            </w:pPr>
          </w:p>
        </w:tc>
      </w:tr>
      <w:tr w:rsidR="00D11838" w:rsidRPr="00B54FF5" w14:paraId="464737B0" w14:textId="77777777" w:rsidTr="0046479D">
        <w:trPr>
          <w:jc w:val="center"/>
          <w:trPrChange w:id="1852" w:author="CR#0017 (C3-230820)" w:date="2023-03-09T07:35:00Z">
            <w:trPr>
              <w:jc w:val="center"/>
            </w:trPr>
          </w:trPrChange>
        </w:trPr>
        <w:tc>
          <w:tcPr>
            <w:tcW w:w="1502" w:type="dxa"/>
            <w:vAlign w:val="center"/>
            <w:tcPrChange w:id="1853" w:author="CR#0017 (C3-230820)" w:date="2023-03-09T07:35:00Z">
              <w:tcPr>
                <w:tcW w:w="1701" w:type="dxa"/>
                <w:vAlign w:val="center"/>
              </w:tcPr>
            </w:tcPrChange>
          </w:tcPr>
          <w:p w14:paraId="287F1608" w14:textId="77777777" w:rsidR="00D11838" w:rsidRDefault="00D11838" w:rsidP="00FA68B2">
            <w:pPr>
              <w:pStyle w:val="TAL"/>
            </w:pPr>
            <w:r>
              <w:t>servNameDescs</w:t>
            </w:r>
          </w:p>
        </w:tc>
        <w:tc>
          <w:tcPr>
            <w:tcW w:w="1643" w:type="dxa"/>
            <w:vAlign w:val="center"/>
            <w:tcPrChange w:id="1854" w:author="CR#0017 (C3-230820)" w:date="2023-03-09T07:35:00Z">
              <w:tcPr>
                <w:tcW w:w="1444" w:type="dxa"/>
                <w:vAlign w:val="center"/>
              </w:tcPr>
            </w:tcPrChange>
          </w:tcPr>
          <w:p w14:paraId="2E7D0474" w14:textId="77777777" w:rsidR="00D11838" w:rsidRDefault="00D11838" w:rsidP="00FA68B2">
            <w:pPr>
              <w:pStyle w:val="TAL"/>
            </w:pPr>
            <w:r>
              <w:t>array(ServiceNameDescription)</w:t>
            </w:r>
          </w:p>
        </w:tc>
        <w:tc>
          <w:tcPr>
            <w:tcW w:w="425" w:type="dxa"/>
            <w:vAlign w:val="center"/>
            <w:tcPrChange w:id="1855" w:author="CR#0017 (C3-230820)" w:date="2023-03-09T07:35:00Z">
              <w:tcPr>
                <w:tcW w:w="425" w:type="dxa"/>
                <w:vAlign w:val="center"/>
              </w:tcPr>
            </w:tcPrChange>
          </w:tcPr>
          <w:p w14:paraId="0D209DED" w14:textId="77777777" w:rsidR="00D11838" w:rsidRDefault="00D11838" w:rsidP="00FA68B2">
            <w:pPr>
              <w:pStyle w:val="TAC"/>
            </w:pPr>
            <w:r>
              <w:t>O</w:t>
            </w:r>
          </w:p>
        </w:tc>
        <w:tc>
          <w:tcPr>
            <w:tcW w:w="1134" w:type="dxa"/>
            <w:vAlign w:val="center"/>
            <w:tcPrChange w:id="1856" w:author="CR#0017 (C3-230820)" w:date="2023-03-09T07:35:00Z">
              <w:tcPr>
                <w:tcW w:w="1134" w:type="dxa"/>
                <w:vAlign w:val="center"/>
              </w:tcPr>
            </w:tcPrChange>
          </w:tcPr>
          <w:p w14:paraId="37574106" w14:textId="77777777" w:rsidR="00D11838" w:rsidRDefault="00D11838" w:rsidP="00FA68B2">
            <w:pPr>
              <w:pStyle w:val="TAC"/>
            </w:pPr>
            <w:r>
              <w:t>1..N</w:t>
            </w:r>
          </w:p>
        </w:tc>
        <w:tc>
          <w:tcPr>
            <w:tcW w:w="3510" w:type="dxa"/>
            <w:vAlign w:val="center"/>
            <w:tcPrChange w:id="1857" w:author="CR#0017 (C3-230820)" w:date="2023-03-09T07:35:00Z">
              <w:tcPr>
                <w:tcW w:w="3510" w:type="dxa"/>
                <w:vAlign w:val="center"/>
              </w:tcPr>
            </w:tcPrChange>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Change w:id="1858" w:author="CR#0017 (C3-230820)" w:date="2023-03-09T07:35:00Z">
              <w:tcPr>
                <w:tcW w:w="1310" w:type="dxa"/>
                <w:vAlign w:val="center"/>
              </w:tcPr>
            </w:tcPrChange>
          </w:tcPr>
          <w:p w14:paraId="565642A2" w14:textId="77777777" w:rsidR="00D11838" w:rsidRPr="0016361A" w:rsidRDefault="00D11838" w:rsidP="00FA68B2">
            <w:pPr>
              <w:pStyle w:val="TAL"/>
              <w:rPr>
                <w:rFonts w:cs="Arial"/>
                <w:szCs w:val="18"/>
              </w:rPr>
            </w:pPr>
          </w:p>
        </w:tc>
      </w:tr>
      <w:tr w:rsidR="00D11838" w:rsidRPr="00B54FF5" w14:paraId="3934662B" w14:textId="77777777" w:rsidTr="0046479D">
        <w:trPr>
          <w:jc w:val="center"/>
          <w:trPrChange w:id="1859" w:author="CR#0017 (C3-230820)" w:date="2023-03-09T07:35:00Z">
            <w:trPr>
              <w:jc w:val="center"/>
            </w:trPr>
          </w:trPrChange>
        </w:trPr>
        <w:tc>
          <w:tcPr>
            <w:tcW w:w="1502" w:type="dxa"/>
            <w:vAlign w:val="center"/>
            <w:tcPrChange w:id="1860" w:author="CR#0017 (C3-230820)" w:date="2023-03-09T07:35:00Z">
              <w:tcPr>
                <w:tcW w:w="1701" w:type="dxa"/>
                <w:vAlign w:val="center"/>
              </w:tcPr>
            </w:tcPrChange>
          </w:tcPr>
          <w:p w14:paraId="353037ED" w14:textId="77777777" w:rsidR="00D11838" w:rsidRDefault="00D11838" w:rsidP="00FA68B2">
            <w:pPr>
              <w:pStyle w:val="TAL"/>
            </w:pPr>
            <w:r>
              <w:t>mainServLang</w:t>
            </w:r>
          </w:p>
        </w:tc>
        <w:tc>
          <w:tcPr>
            <w:tcW w:w="1643" w:type="dxa"/>
            <w:vAlign w:val="center"/>
            <w:tcPrChange w:id="1861" w:author="CR#0017 (C3-230820)" w:date="2023-03-09T07:35:00Z">
              <w:tcPr>
                <w:tcW w:w="1444" w:type="dxa"/>
                <w:vAlign w:val="center"/>
              </w:tcPr>
            </w:tcPrChange>
          </w:tcPr>
          <w:p w14:paraId="15DE4289" w14:textId="77777777" w:rsidR="00D11838" w:rsidRDefault="00D11838" w:rsidP="00FA68B2">
            <w:pPr>
              <w:pStyle w:val="TAL"/>
            </w:pPr>
            <w:r>
              <w:t>string</w:t>
            </w:r>
          </w:p>
        </w:tc>
        <w:tc>
          <w:tcPr>
            <w:tcW w:w="425" w:type="dxa"/>
            <w:vAlign w:val="center"/>
            <w:tcPrChange w:id="1862" w:author="CR#0017 (C3-230820)" w:date="2023-03-09T07:35:00Z">
              <w:tcPr>
                <w:tcW w:w="425" w:type="dxa"/>
                <w:vAlign w:val="center"/>
              </w:tcPr>
            </w:tcPrChange>
          </w:tcPr>
          <w:p w14:paraId="0AAB4788" w14:textId="77777777" w:rsidR="00D11838" w:rsidRDefault="00D11838" w:rsidP="00FA68B2">
            <w:pPr>
              <w:pStyle w:val="TAC"/>
            </w:pPr>
            <w:r>
              <w:t>O</w:t>
            </w:r>
          </w:p>
        </w:tc>
        <w:tc>
          <w:tcPr>
            <w:tcW w:w="1134" w:type="dxa"/>
            <w:vAlign w:val="center"/>
            <w:tcPrChange w:id="1863" w:author="CR#0017 (C3-230820)" w:date="2023-03-09T07:35:00Z">
              <w:tcPr>
                <w:tcW w:w="1134" w:type="dxa"/>
                <w:vAlign w:val="center"/>
              </w:tcPr>
            </w:tcPrChange>
          </w:tcPr>
          <w:p w14:paraId="67E3E400" w14:textId="77777777" w:rsidR="00D11838" w:rsidRDefault="00D11838" w:rsidP="00FA68B2">
            <w:pPr>
              <w:pStyle w:val="TAC"/>
            </w:pPr>
            <w:r>
              <w:t>0..1</w:t>
            </w:r>
          </w:p>
        </w:tc>
        <w:tc>
          <w:tcPr>
            <w:tcW w:w="3510" w:type="dxa"/>
            <w:vAlign w:val="center"/>
            <w:tcPrChange w:id="1864" w:author="CR#0017 (C3-230820)" w:date="2023-03-09T07:35:00Z">
              <w:tcPr>
                <w:tcW w:w="3510" w:type="dxa"/>
                <w:vAlign w:val="center"/>
              </w:tcPr>
            </w:tcPrChange>
          </w:tcPr>
          <w:p w14:paraId="2CAECBA9" w14:textId="01407D37"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ins w:id="1865" w:author="CR#0017 (C3-230820)" w:date="2023-03-09T07:35:00Z">
              <w:r w:rsidR="0046479D">
                <w:rPr>
                  <w:rFonts w:cs="Arial"/>
                  <w:szCs w:val="18"/>
                </w:rPr>
                <w:t xml:space="preserve">updated </w:t>
              </w:r>
            </w:ins>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Change w:id="1866" w:author="CR#0017 (C3-230820)" w:date="2023-03-09T07:35:00Z">
              <w:tcPr>
                <w:tcW w:w="1310" w:type="dxa"/>
                <w:vAlign w:val="center"/>
              </w:tcPr>
            </w:tcPrChange>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1867" w:name="_Toc120609005"/>
      <w:bookmarkStart w:id="1868" w:name="_Toc129242087"/>
      <w:bookmarkStart w:id="1869" w:name="_Toc12924265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03"/>
      <w:bookmarkEnd w:id="1804"/>
      <w:bookmarkEnd w:id="1805"/>
      <w:bookmarkEnd w:id="1867"/>
      <w:bookmarkEnd w:id="1868"/>
      <w:bookmarkEnd w:id="1869"/>
    </w:p>
    <w:p w14:paraId="65A70611" w14:textId="77777777" w:rsidR="008A6D4A" w:rsidRPr="00384E92" w:rsidRDefault="008A6D4A" w:rsidP="008A6D4A">
      <w:pPr>
        <w:pStyle w:val="Heading5"/>
      </w:pPr>
      <w:bookmarkStart w:id="1870" w:name="_Toc510696639"/>
      <w:bookmarkStart w:id="1871" w:name="_Toc35971434"/>
      <w:bookmarkStart w:id="1872" w:name="_Toc100742483"/>
      <w:bookmarkStart w:id="1873" w:name="_Toc120609006"/>
      <w:bookmarkStart w:id="1874" w:name="_Toc129242088"/>
      <w:bookmarkStart w:id="1875" w:name="_Toc129242655"/>
      <w:r>
        <w:t>6.1.6.3.1</w:t>
      </w:r>
      <w:r w:rsidRPr="00384E92">
        <w:tab/>
        <w:t>Introduction</w:t>
      </w:r>
      <w:bookmarkEnd w:id="1870"/>
      <w:bookmarkEnd w:id="1871"/>
      <w:bookmarkEnd w:id="1872"/>
      <w:bookmarkEnd w:id="1873"/>
      <w:bookmarkEnd w:id="1874"/>
      <w:bookmarkEnd w:id="187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876" w:name="_Toc510696640"/>
      <w:bookmarkStart w:id="1877" w:name="_Toc35971435"/>
      <w:bookmarkStart w:id="1878" w:name="_Toc100742484"/>
      <w:bookmarkStart w:id="1879" w:name="_Toc120609007"/>
      <w:bookmarkStart w:id="1880" w:name="_Toc129242089"/>
      <w:bookmarkStart w:id="1881" w:name="_Toc129242656"/>
      <w:r>
        <w:t>6.1.6.3.2</w:t>
      </w:r>
      <w:r w:rsidRPr="00384E92">
        <w:tab/>
        <w:t>Simple data types</w:t>
      </w:r>
      <w:bookmarkEnd w:id="1876"/>
      <w:bookmarkEnd w:id="1877"/>
      <w:bookmarkEnd w:id="1878"/>
      <w:bookmarkEnd w:id="1879"/>
      <w:bookmarkEnd w:id="1880"/>
      <w:bookmarkEnd w:id="1881"/>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F436A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F436A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1882" w:name="_Toc510696641"/>
      <w:bookmarkStart w:id="1883" w:name="_Toc35971436"/>
      <w:bookmarkStart w:id="1884" w:name="_Toc100742485"/>
      <w:bookmarkStart w:id="1885" w:name="_Toc120609008"/>
      <w:bookmarkStart w:id="1886" w:name="_Toc129242090"/>
      <w:bookmarkStart w:id="1887" w:name="_Toc129242657"/>
      <w:r>
        <w:t>6.1.6.3.3</w:t>
      </w:r>
      <w:r w:rsidRPr="00BC662F">
        <w:tab/>
        <w:t xml:space="preserve">Enumeration: </w:t>
      </w:r>
      <w:r w:rsidR="00D11838">
        <w:t>ServiceAnnouncementMode</w:t>
      </w:r>
      <w:bookmarkEnd w:id="1882"/>
      <w:bookmarkEnd w:id="1883"/>
      <w:bookmarkEnd w:id="1884"/>
      <w:bookmarkEnd w:id="1885"/>
      <w:bookmarkEnd w:id="1886"/>
      <w:bookmarkEnd w:id="1887"/>
    </w:p>
    <w:p w14:paraId="2EFFD90F" w14:textId="155DC2C9" w:rsidR="008A6D4A" w:rsidRPr="00384E92" w:rsidRDefault="008A6D4A" w:rsidP="008A6D4A">
      <w:r w:rsidRPr="00384E92">
        <w:t xml:space="preserve">The enumeration </w:t>
      </w:r>
      <w:r w:rsidR="00D11838">
        <w:t>ServiceAnnouncementMode</w:t>
      </w:r>
      <w:r w:rsidRPr="00384E92">
        <w:t xml:space="preserve"> represents </w:t>
      </w:r>
      <w:ins w:id="1888" w:author="CR#0017 (C3-230820)" w:date="2023-03-09T07:35:00Z">
        <w:r w:rsidR="00115F10">
          <w:t xml:space="preserve">MBS User </w:t>
        </w:r>
      </w:ins>
      <w:r w:rsidR="00D11838">
        <w:t>Service Announce</w:t>
      </w:r>
      <w:ins w:id="1889" w:author="CR#0017 (C3-230820)" w:date="2023-03-09T07:35:00Z">
        <w:r w:rsidR="00115F10">
          <w:t>ment</w:t>
        </w:r>
      </w:ins>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1890" w:author="CR#0017 (C3-230820)" w:date="2023-03-09T07:36:00Z">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3394"/>
        <w:gridCol w:w="4962"/>
        <w:gridCol w:w="1365"/>
        <w:tblGridChange w:id="1891">
          <w:tblGrid>
            <w:gridCol w:w="3267"/>
            <w:gridCol w:w="5089"/>
            <w:gridCol w:w="1365"/>
          </w:tblGrid>
        </w:tblGridChange>
      </w:tblGrid>
      <w:tr w:rsidR="008A6D4A" w:rsidRPr="00B54FF5" w14:paraId="4AD60810" w14:textId="77777777" w:rsidTr="00115F10">
        <w:tc>
          <w:tcPr>
            <w:tcW w:w="1746" w:type="pct"/>
            <w:shd w:val="clear" w:color="auto" w:fill="C0C0C0"/>
            <w:tcMar>
              <w:top w:w="0" w:type="dxa"/>
              <w:left w:w="108" w:type="dxa"/>
              <w:bottom w:w="0" w:type="dxa"/>
              <w:right w:w="108" w:type="dxa"/>
            </w:tcMar>
            <w:hideMark/>
            <w:tcPrChange w:id="1892" w:author="CR#0017 (C3-230820)" w:date="2023-03-09T07:36:00Z">
              <w:tcPr>
                <w:tcW w:w="1680" w:type="pct"/>
                <w:shd w:val="clear" w:color="auto" w:fill="C0C0C0"/>
                <w:tcMar>
                  <w:top w:w="0" w:type="dxa"/>
                  <w:left w:w="108" w:type="dxa"/>
                  <w:bottom w:w="0" w:type="dxa"/>
                  <w:right w:w="108" w:type="dxa"/>
                </w:tcMar>
                <w:hideMark/>
              </w:tcPr>
            </w:tcPrChange>
          </w:tcPr>
          <w:p w14:paraId="5C5DD5B4" w14:textId="77777777" w:rsidR="008A6D4A" w:rsidRPr="0016361A" w:rsidRDefault="008A6D4A" w:rsidP="00D66618">
            <w:pPr>
              <w:pStyle w:val="TAH"/>
            </w:pPr>
            <w:r w:rsidRPr="0016361A">
              <w:t>Enumeration value</w:t>
            </w:r>
          </w:p>
        </w:tc>
        <w:tc>
          <w:tcPr>
            <w:tcW w:w="2552" w:type="pct"/>
            <w:shd w:val="clear" w:color="auto" w:fill="C0C0C0"/>
            <w:tcMar>
              <w:top w:w="0" w:type="dxa"/>
              <w:left w:w="108" w:type="dxa"/>
              <w:bottom w:w="0" w:type="dxa"/>
              <w:right w:w="108" w:type="dxa"/>
            </w:tcMar>
            <w:hideMark/>
            <w:tcPrChange w:id="1893" w:author="CR#0017 (C3-230820)" w:date="2023-03-09T07:36:00Z">
              <w:tcPr>
                <w:tcW w:w="2618" w:type="pct"/>
                <w:shd w:val="clear" w:color="auto" w:fill="C0C0C0"/>
                <w:tcMar>
                  <w:top w:w="0" w:type="dxa"/>
                  <w:left w:w="108" w:type="dxa"/>
                  <w:bottom w:w="0" w:type="dxa"/>
                  <w:right w:w="108" w:type="dxa"/>
                </w:tcMar>
                <w:hideMark/>
              </w:tcPr>
            </w:tcPrChange>
          </w:tcPr>
          <w:p w14:paraId="16DC3C8D" w14:textId="77777777" w:rsidR="008A6D4A" w:rsidRPr="0016361A" w:rsidRDefault="008A6D4A" w:rsidP="00D66618">
            <w:pPr>
              <w:pStyle w:val="TAH"/>
            </w:pPr>
            <w:r w:rsidRPr="0016361A">
              <w:t>Description</w:t>
            </w:r>
          </w:p>
        </w:tc>
        <w:tc>
          <w:tcPr>
            <w:tcW w:w="702" w:type="pct"/>
            <w:shd w:val="clear" w:color="auto" w:fill="C0C0C0"/>
            <w:tcPrChange w:id="1894" w:author="CR#0017 (C3-230820)" w:date="2023-03-09T07:36:00Z">
              <w:tcPr>
                <w:tcW w:w="702" w:type="pct"/>
                <w:shd w:val="clear" w:color="auto" w:fill="C0C0C0"/>
              </w:tcPr>
            </w:tcPrChange>
          </w:tcPr>
          <w:p w14:paraId="1A0B9EC1" w14:textId="77777777" w:rsidR="008A6D4A" w:rsidRPr="0016361A" w:rsidRDefault="008A6D4A" w:rsidP="00D66618">
            <w:pPr>
              <w:pStyle w:val="TAH"/>
            </w:pPr>
            <w:r w:rsidRPr="0016361A">
              <w:t>Applicability</w:t>
            </w:r>
          </w:p>
        </w:tc>
      </w:tr>
      <w:tr w:rsidR="00D11838" w:rsidRPr="00B54FF5" w14:paraId="566A633A" w14:textId="77777777" w:rsidTr="00115F10">
        <w:tc>
          <w:tcPr>
            <w:tcW w:w="1746" w:type="pct"/>
            <w:tcMar>
              <w:top w:w="0" w:type="dxa"/>
              <w:left w:w="108" w:type="dxa"/>
              <w:bottom w:w="0" w:type="dxa"/>
              <w:right w:w="108" w:type="dxa"/>
            </w:tcMar>
            <w:vAlign w:val="center"/>
            <w:tcPrChange w:id="1895" w:author="CR#0017 (C3-230820)" w:date="2023-03-09T07:36:00Z">
              <w:tcPr>
                <w:tcW w:w="1680" w:type="pct"/>
                <w:tcMar>
                  <w:top w:w="0" w:type="dxa"/>
                  <w:left w:w="108" w:type="dxa"/>
                  <w:bottom w:w="0" w:type="dxa"/>
                  <w:right w:w="108" w:type="dxa"/>
                </w:tcMar>
                <w:vAlign w:val="center"/>
              </w:tcPr>
            </w:tcPrChange>
          </w:tcPr>
          <w:p w14:paraId="10001F43" w14:textId="407A6742" w:rsidR="00D11838" w:rsidRPr="0016361A" w:rsidRDefault="00D11838" w:rsidP="00EF4A4E">
            <w:pPr>
              <w:pStyle w:val="TAL"/>
            </w:pPr>
            <w:r>
              <w:t>VIA_MBS</w:t>
            </w:r>
            <w:r w:rsidR="00E32B9F">
              <w:t>_</w:t>
            </w:r>
            <w:r>
              <w:t>5</w:t>
            </w:r>
          </w:p>
        </w:tc>
        <w:tc>
          <w:tcPr>
            <w:tcW w:w="2552" w:type="pct"/>
            <w:tcMar>
              <w:top w:w="0" w:type="dxa"/>
              <w:left w:w="108" w:type="dxa"/>
              <w:bottom w:w="0" w:type="dxa"/>
              <w:right w:w="108" w:type="dxa"/>
            </w:tcMar>
            <w:vAlign w:val="center"/>
            <w:tcPrChange w:id="1896" w:author="CR#0017 (C3-230820)" w:date="2023-03-09T07:36:00Z">
              <w:tcPr>
                <w:tcW w:w="2618" w:type="pct"/>
                <w:tcMar>
                  <w:top w:w="0" w:type="dxa"/>
                  <w:left w:w="108" w:type="dxa"/>
                  <w:bottom w:w="0" w:type="dxa"/>
                  <w:right w:w="108" w:type="dxa"/>
                </w:tcMar>
                <w:vAlign w:val="center"/>
              </w:tcPr>
            </w:tcPrChange>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Change w:id="1897" w:author="CR#0017 (C3-230820)" w:date="2023-03-09T07:36:00Z">
              <w:tcPr>
                <w:tcW w:w="702" w:type="pct"/>
                <w:vAlign w:val="center"/>
              </w:tcPr>
            </w:tcPrChange>
          </w:tcPr>
          <w:p w14:paraId="1D04A63E" w14:textId="77777777" w:rsidR="00D11838" w:rsidRPr="0016361A" w:rsidRDefault="00D11838" w:rsidP="00EF4A4E">
            <w:pPr>
              <w:pStyle w:val="TAL"/>
            </w:pPr>
          </w:p>
        </w:tc>
      </w:tr>
      <w:tr w:rsidR="00D11838" w:rsidRPr="00B54FF5" w14:paraId="294947AE" w14:textId="77777777" w:rsidTr="00115F10">
        <w:tc>
          <w:tcPr>
            <w:tcW w:w="1746" w:type="pct"/>
            <w:tcMar>
              <w:top w:w="0" w:type="dxa"/>
              <w:left w:w="108" w:type="dxa"/>
              <w:bottom w:w="0" w:type="dxa"/>
              <w:right w:w="108" w:type="dxa"/>
            </w:tcMar>
            <w:vAlign w:val="center"/>
            <w:tcPrChange w:id="1898" w:author="CR#0017 (C3-230820)" w:date="2023-03-09T07:36:00Z">
              <w:tcPr>
                <w:tcW w:w="1680" w:type="pct"/>
                <w:tcMar>
                  <w:top w:w="0" w:type="dxa"/>
                  <w:left w:w="108" w:type="dxa"/>
                  <w:bottom w:w="0" w:type="dxa"/>
                  <w:right w:w="108" w:type="dxa"/>
                </w:tcMar>
                <w:vAlign w:val="center"/>
              </w:tcPr>
            </w:tcPrChange>
          </w:tcPr>
          <w:p w14:paraId="43A53DC9" w14:textId="0D4203B5" w:rsidR="00D11838" w:rsidRPr="0016361A" w:rsidRDefault="00D11838" w:rsidP="00EF4A4E">
            <w:pPr>
              <w:pStyle w:val="TAL"/>
            </w:pPr>
            <w:r>
              <w:t>VIA_MBS_DISTRIBUTION_SESSION</w:t>
            </w:r>
          </w:p>
        </w:tc>
        <w:tc>
          <w:tcPr>
            <w:tcW w:w="2552" w:type="pct"/>
            <w:tcMar>
              <w:top w:w="0" w:type="dxa"/>
              <w:left w:w="108" w:type="dxa"/>
              <w:bottom w:w="0" w:type="dxa"/>
              <w:right w:w="108" w:type="dxa"/>
            </w:tcMar>
            <w:vAlign w:val="center"/>
            <w:tcPrChange w:id="1899" w:author="CR#0017 (C3-230820)" w:date="2023-03-09T07:36:00Z">
              <w:tcPr>
                <w:tcW w:w="2618" w:type="pct"/>
                <w:tcMar>
                  <w:top w:w="0" w:type="dxa"/>
                  <w:left w:w="108" w:type="dxa"/>
                  <w:bottom w:w="0" w:type="dxa"/>
                  <w:right w:w="108" w:type="dxa"/>
                </w:tcMar>
                <w:vAlign w:val="center"/>
              </w:tcPr>
            </w:tcPrChange>
          </w:tcPr>
          <w:p w14:paraId="3540120D" w14:textId="341439CF"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ins w:id="1900" w:author="CR#0017 (C3-230820)" w:date="2023-03-09T07:35:00Z">
              <w:r w:rsidR="00115F10">
                <w:t xml:space="preserve"> </w:t>
              </w:r>
              <w:r w:rsidR="00115F10" w:rsidRPr="003721A8">
                <w:t>at reference point MBS-4-MC</w:t>
              </w:r>
            </w:ins>
            <w:r>
              <w:t>.</w:t>
            </w:r>
          </w:p>
        </w:tc>
        <w:tc>
          <w:tcPr>
            <w:tcW w:w="702" w:type="pct"/>
            <w:vAlign w:val="center"/>
            <w:tcPrChange w:id="1901" w:author="CR#0017 (C3-230820)" w:date="2023-03-09T07:36:00Z">
              <w:tcPr>
                <w:tcW w:w="702" w:type="pct"/>
                <w:vAlign w:val="center"/>
              </w:tcPr>
            </w:tcPrChange>
          </w:tcPr>
          <w:p w14:paraId="760141E1" w14:textId="77777777" w:rsidR="00D11838" w:rsidRPr="0016361A" w:rsidRDefault="00D11838" w:rsidP="00EF4A4E">
            <w:pPr>
              <w:pStyle w:val="TAL"/>
            </w:pPr>
          </w:p>
        </w:tc>
      </w:tr>
      <w:tr w:rsidR="00D11838" w:rsidRPr="00B54FF5" w14:paraId="7604AC38" w14:textId="77777777" w:rsidTr="00115F10">
        <w:tc>
          <w:tcPr>
            <w:tcW w:w="1746" w:type="pct"/>
            <w:tcMar>
              <w:top w:w="0" w:type="dxa"/>
              <w:left w:w="108" w:type="dxa"/>
              <w:bottom w:w="0" w:type="dxa"/>
              <w:right w:w="108" w:type="dxa"/>
            </w:tcMar>
            <w:vAlign w:val="center"/>
            <w:tcPrChange w:id="1902" w:author="CR#0017 (C3-230820)" w:date="2023-03-09T07:36:00Z">
              <w:tcPr>
                <w:tcW w:w="1680" w:type="pct"/>
                <w:tcMar>
                  <w:top w:w="0" w:type="dxa"/>
                  <w:left w:w="108" w:type="dxa"/>
                  <w:bottom w:w="0" w:type="dxa"/>
                  <w:right w:w="108" w:type="dxa"/>
                </w:tcMar>
                <w:vAlign w:val="center"/>
              </w:tcPr>
            </w:tcPrChange>
          </w:tcPr>
          <w:p w14:paraId="4A213A17" w14:textId="44AE2250" w:rsidR="00D11838" w:rsidRPr="0016361A" w:rsidRDefault="00D11838" w:rsidP="00EF4A4E">
            <w:pPr>
              <w:pStyle w:val="TAL"/>
            </w:pPr>
            <w:r>
              <w:t>PASSED_BACK</w:t>
            </w:r>
          </w:p>
        </w:tc>
        <w:tc>
          <w:tcPr>
            <w:tcW w:w="2552" w:type="pct"/>
            <w:tcMar>
              <w:top w:w="0" w:type="dxa"/>
              <w:left w:w="108" w:type="dxa"/>
              <w:bottom w:w="0" w:type="dxa"/>
              <w:right w:w="108" w:type="dxa"/>
            </w:tcMar>
            <w:vAlign w:val="center"/>
            <w:tcPrChange w:id="1903" w:author="CR#0017 (C3-230820)" w:date="2023-03-09T07:36:00Z">
              <w:tcPr>
                <w:tcW w:w="2618" w:type="pct"/>
                <w:tcMar>
                  <w:top w:w="0" w:type="dxa"/>
                  <w:left w:w="108" w:type="dxa"/>
                  <w:bottom w:w="0" w:type="dxa"/>
                  <w:right w:w="108" w:type="dxa"/>
                </w:tcMar>
                <w:vAlign w:val="center"/>
              </w:tcPr>
            </w:tcPrChange>
          </w:tcPr>
          <w:p w14:paraId="77BE5A12" w14:textId="41689218"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ins w:id="1904" w:author="CR#0017 (C3-230820)" w:date="2023-03-09T07:36:00Z">
              <w:r w:rsidR="00115F10">
                <w:t xml:space="preserve"> by the MBSF, and then</w:t>
              </w:r>
              <w:r w:rsidR="00115F10" w:rsidRPr="00BE3675">
                <w:t xml:space="preserve"> advertised to the MBSF Client via </w:t>
              </w:r>
              <w:r w:rsidR="00115F10" w:rsidRPr="004F4A42">
                <w:t>application-private means at reference point MBS-8</w:t>
              </w:r>
            </w:ins>
            <w:r w:rsidR="00D11838" w:rsidRPr="00BE3675">
              <w:t>.</w:t>
            </w:r>
          </w:p>
        </w:tc>
        <w:tc>
          <w:tcPr>
            <w:tcW w:w="702" w:type="pct"/>
            <w:vAlign w:val="center"/>
            <w:tcPrChange w:id="1905" w:author="CR#0017 (C3-230820)" w:date="2023-03-09T07:36:00Z">
              <w:tcPr>
                <w:tcW w:w="702" w:type="pct"/>
                <w:vAlign w:val="center"/>
              </w:tcPr>
            </w:tcPrChange>
          </w:tcPr>
          <w:p w14:paraId="5C925CF3" w14:textId="77777777" w:rsidR="00D11838" w:rsidRPr="0016361A" w:rsidRDefault="00D11838" w:rsidP="00EF4A4E">
            <w:pPr>
              <w:pStyle w:val="TAL"/>
            </w:pPr>
          </w:p>
        </w:tc>
      </w:tr>
    </w:tbl>
    <w:p w14:paraId="00767A7F" w14:textId="77777777" w:rsidR="00EF4A4E" w:rsidRDefault="00EF4A4E" w:rsidP="00EF4A4E">
      <w:bookmarkStart w:id="1906" w:name="_Toc510696642"/>
      <w:bookmarkStart w:id="1907" w:name="_Toc35971437"/>
      <w:bookmarkStart w:id="1908" w:name="_Toc100742486"/>
    </w:p>
    <w:p w14:paraId="78752715" w14:textId="50CBF3A8" w:rsidR="008A6D4A" w:rsidRDefault="008A6D4A" w:rsidP="008A6D4A">
      <w:pPr>
        <w:pStyle w:val="Heading4"/>
        <w:rPr>
          <w:lang w:eastAsia="zh-CN"/>
        </w:rPr>
      </w:pPr>
      <w:bookmarkStart w:id="1909" w:name="_Toc510696643"/>
      <w:bookmarkStart w:id="1910" w:name="_Toc35971438"/>
      <w:bookmarkStart w:id="1911" w:name="_Toc100742487"/>
      <w:bookmarkStart w:id="1912" w:name="_Toc120609009"/>
      <w:bookmarkStart w:id="1913" w:name="_Toc129242091"/>
      <w:bookmarkStart w:id="1914" w:name="_Toc129242658"/>
      <w:bookmarkEnd w:id="1906"/>
      <w:bookmarkEnd w:id="1907"/>
      <w:bookmarkEnd w:id="1908"/>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909"/>
      <w:bookmarkEnd w:id="1910"/>
      <w:bookmarkEnd w:id="1911"/>
      <w:bookmarkEnd w:id="1912"/>
      <w:bookmarkEnd w:id="1913"/>
      <w:bookmarkEnd w:id="1914"/>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915" w:name="_Toc510696646"/>
      <w:bookmarkStart w:id="1916" w:name="_Toc35971441"/>
      <w:bookmarkStart w:id="1917" w:name="_Toc100742490"/>
      <w:bookmarkStart w:id="1918" w:name="_Toc120609010"/>
      <w:bookmarkStart w:id="1919" w:name="_Toc129242092"/>
      <w:bookmarkStart w:id="1920" w:name="_Toc129242659"/>
      <w:r>
        <w:t>6.1.6.5</w:t>
      </w:r>
      <w:r>
        <w:tab/>
        <w:t>Binary data</w:t>
      </w:r>
      <w:bookmarkEnd w:id="1915"/>
      <w:bookmarkEnd w:id="1916"/>
      <w:bookmarkEnd w:id="1917"/>
      <w:bookmarkEnd w:id="1918"/>
      <w:bookmarkEnd w:id="1919"/>
      <w:bookmarkEnd w:id="1920"/>
    </w:p>
    <w:p w14:paraId="3E8B3ED7" w14:textId="77777777" w:rsidR="008A6D4A" w:rsidRDefault="008A6D4A" w:rsidP="008A6D4A">
      <w:pPr>
        <w:pStyle w:val="Heading5"/>
      </w:pPr>
      <w:bookmarkStart w:id="1921" w:name="_Toc35971442"/>
      <w:bookmarkStart w:id="1922" w:name="_Toc100742491"/>
      <w:bookmarkStart w:id="1923" w:name="_Toc120609011"/>
      <w:bookmarkStart w:id="1924" w:name="_Toc129242093"/>
      <w:bookmarkStart w:id="1925" w:name="_Toc129242660"/>
      <w:r>
        <w:t>6.1.6.5.1</w:t>
      </w:r>
      <w:r>
        <w:tab/>
        <w:t>Binary Data Types</w:t>
      </w:r>
      <w:bookmarkEnd w:id="1921"/>
      <w:bookmarkEnd w:id="1922"/>
      <w:bookmarkEnd w:id="1923"/>
      <w:bookmarkEnd w:id="1924"/>
      <w:bookmarkEnd w:id="1925"/>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926" w:name="_Toc510696647"/>
      <w:bookmarkStart w:id="1927" w:name="_Toc35971443"/>
      <w:bookmarkStart w:id="1928" w:name="_Toc100742493"/>
      <w:bookmarkStart w:id="1929" w:name="_Toc120609012"/>
      <w:bookmarkStart w:id="1930" w:name="_Toc129242094"/>
      <w:bookmarkStart w:id="1931" w:name="_Toc129242661"/>
      <w:r>
        <w:t>6.1.7</w:t>
      </w:r>
      <w:r>
        <w:tab/>
        <w:t>Error Handling</w:t>
      </w:r>
      <w:bookmarkEnd w:id="1926"/>
      <w:bookmarkEnd w:id="1927"/>
      <w:bookmarkEnd w:id="1928"/>
      <w:bookmarkEnd w:id="1929"/>
      <w:bookmarkEnd w:id="1930"/>
      <w:bookmarkEnd w:id="1931"/>
    </w:p>
    <w:p w14:paraId="07F0DFC0" w14:textId="77777777" w:rsidR="008A6D4A" w:rsidRPr="00971458" w:rsidRDefault="008A6D4A" w:rsidP="008A6D4A">
      <w:pPr>
        <w:pStyle w:val="Heading4"/>
      </w:pPr>
      <w:bookmarkStart w:id="1932" w:name="_Toc35971444"/>
      <w:bookmarkStart w:id="1933" w:name="_Toc100742494"/>
      <w:bookmarkStart w:id="1934" w:name="_Toc120609013"/>
      <w:bookmarkStart w:id="1935" w:name="_Toc129242095"/>
      <w:bookmarkStart w:id="1936" w:name="_Toc129242662"/>
      <w:r w:rsidRPr="00971458">
        <w:t>6.1.7.1</w:t>
      </w:r>
      <w:r w:rsidRPr="00971458">
        <w:tab/>
        <w:t>General</w:t>
      </w:r>
      <w:bookmarkEnd w:id="1932"/>
      <w:bookmarkEnd w:id="1933"/>
      <w:bookmarkEnd w:id="1934"/>
      <w:bookmarkEnd w:id="1935"/>
      <w:bookmarkEnd w:id="1936"/>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1937" w:name="_Toc35971445"/>
      <w:bookmarkStart w:id="1938" w:name="_Toc100742495"/>
      <w:bookmarkStart w:id="1939" w:name="_Toc120609014"/>
      <w:bookmarkStart w:id="1940" w:name="_Toc129242096"/>
      <w:bookmarkStart w:id="1941" w:name="_Toc129242663"/>
      <w:r w:rsidRPr="00971458">
        <w:t>6.1.7.2</w:t>
      </w:r>
      <w:r w:rsidRPr="00971458">
        <w:tab/>
        <w:t>Protocol Errors</w:t>
      </w:r>
      <w:bookmarkEnd w:id="1937"/>
      <w:bookmarkEnd w:id="1938"/>
      <w:bookmarkEnd w:id="1939"/>
      <w:bookmarkEnd w:id="1940"/>
      <w:bookmarkEnd w:id="1941"/>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1942" w:name="_Toc35971446"/>
      <w:bookmarkStart w:id="1943" w:name="_Toc100742496"/>
      <w:bookmarkStart w:id="1944" w:name="_Toc120609015"/>
      <w:bookmarkStart w:id="1945" w:name="_Toc129242097"/>
      <w:bookmarkStart w:id="1946" w:name="_Toc129242664"/>
      <w:r>
        <w:t>6.1.7.3</w:t>
      </w:r>
      <w:r>
        <w:tab/>
        <w:t>Application Errors</w:t>
      </w:r>
      <w:bookmarkEnd w:id="1942"/>
      <w:bookmarkEnd w:id="1943"/>
      <w:bookmarkEnd w:id="1944"/>
      <w:bookmarkEnd w:id="1945"/>
      <w:bookmarkEnd w:id="1946"/>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9E77A0">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9E77A0">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947" w:name="_Toc492899751"/>
      <w:bookmarkStart w:id="1948" w:name="_Toc492900030"/>
      <w:bookmarkStart w:id="1949" w:name="_Toc492967832"/>
      <w:bookmarkStart w:id="1950" w:name="_Toc492972920"/>
      <w:bookmarkStart w:id="1951" w:name="_Toc492973140"/>
      <w:bookmarkStart w:id="1952" w:name="_Toc493774060"/>
      <w:bookmarkStart w:id="1953" w:name="_Toc508285804"/>
      <w:bookmarkStart w:id="1954" w:name="_Toc508287269"/>
      <w:bookmarkStart w:id="1955" w:name="_Toc510696648"/>
      <w:bookmarkStart w:id="1956" w:name="_Toc35971447"/>
    </w:p>
    <w:p w14:paraId="3FE14D9D" w14:textId="77777777" w:rsidR="008A6D4A" w:rsidRPr="0023018E" w:rsidRDefault="008A6D4A" w:rsidP="00662390">
      <w:pPr>
        <w:pStyle w:val="Heading3"/>
        <w:rPr>
          <w:lang w:eastAsia="zh-CN"/>
        </w:rPr>
      </w:pPr>
      <w:bookmarkStart w:id="1957" w:name="_Toc100742497"/>
      <w:bookmarkStart w:id="1958" w:name="_Toc120609016"/>
      <w:bookmarkStart w:id="1959" w:name="_Toc129242098"/>
      <w:bookmarkStart w:id="1960" w:name="_Toc129242665"/>
      <w:r>
        <w:t>6.1.8</w:t>
      </w:r>
      <w:r w:rsidRPr="0023018E">
        <w:rPr>
          <w:lang w:eastAsia="zh-CN"/>
        </w:rPr>
        <w:tab/>
        <w:t>Feature negotiation</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E77A0">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9E77A0">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1961" w:name="_Toc532994477"/>
      <w:bookmarkStart w:id="1962" w:name="_Toc35971448"/>
      <w:bookmarkStart w:id="1963" w:name="_Toc100742498"/>
      <w:bookmarkStart w:id="1964" w:name="_Toc120609017"/>
      <w:bookmarkStart w:id="1965" w:name="_Toc129242099"/>
      <w:bookmarkStart w:id="1966" w:name="_Toc510696649"/>
      <w:bookmarkStart w:id="1967" w:name="_Toc129242666"/>
      <w:r>
        <w:t>6.1.9</w:t>
      </w:r>
      <w:r w:rsidRPr="001E7573">
        <w:tab/>
        <w:t>Security</w:t>
      </w:r>
      <w:bookmarkEnd w:id="1961"/>
      <w:bookmarkEnd w:id="1962"/>
      <w:bookmarkEnd w:id="1963"/>
      <w:bookmarkEnd w:id="1964"/>
      <w:bookmarkEnd w:id="1965"/>
      <w:bookmarkEnd w:id="1967"/>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1968"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3CDF25E9" w:rsidR="008A6D4A" w:rsidRDefault="005621F3" w:rsidP="008A6D4A">
      <w:pPr>
        <w:pStyle w:val="Heading2"/>
      </w:pPr>
      <w:bookmarkStart w:id="1969" w:name="_Toc100742499"/>
      <w:bookmarkStart w:id="1970" w:name="_Toc120609018"/>
      <w:bookmarkStart w:id="1971" w:name="_Toc129242100"/>
      <w:ins w:id="1972" w:author="Rapporteur [AEM, Huawei]" w:date="2023-03-09T08:20:00Z">
        <w:r>
          <w:br w:type="page"/>
        </w:r>
      </w:ins>
      <w:bookmarkStart w:id="1973" w:name="_Toc129242667"/>
      <w:r w:rsidR="008A6D4A">
        <w:lastRenderedPageBreak/>
        <w:t>6.2</w:t>
      </w:r>
      <w:r w:rsidR="008A6D4A">
        <w:tab/>
      </w:r>
      <w:r w:rsidR="005A30ED" w:rsidRPr="00307394">
        <w:rPr>
          <w:lang w:val="en-US"/>
        </w:rPr>
        <w:t>Nmbsf_MBSUserDataIngestSession</w:t>
      </w:r>
      <w:r w:rsidR="008A6D4A">
        <w:t xml:space="preserve"> Service API</w:t>
      </w:r>
      <w:bookmarkEnd w:id="1966"/>
      <w:bookmarkEnd w:id="1968"/>
      <w:bookmarkEnd w:id="1969"/>
      <w:bookmarkEnd w:id="1970"/>
      <w:bookmarkEnd w:id="1971"/>
      <w:bookmarkEnd w:id="1973"/>
    </w:p>
    <w:p w14:paraId="5ED95D3C" w14:textId="77777777" w:rsidR="003C30EF" w:rsidRDefault="003C30EF" w:rsidP="003C30EF">
      <w:pPr>
        <w:pStyle w:val="Heading3"/>
      </w:pPr>
      <w:bookmarkStart w:id="1974" w:name="_Toc120609019"/>
      <w:bookmarkStart w:id="1975" w:name="_Toc129242101"/>
      <w:bookmarkStart w:id="1976" w:name="_Toc129242668"/>
      <w:r>
        <w:t>6.2.1</w:t>
      </w:r>
      <w:r>
        <w:tab/>
        <w:t>Introduction</w:t>
      </w:r>
      <w:bookmarkEnd w:id="1974"/>
      <w:bookmarkEnd w:id="1975"/>
      <w:bookmarkEnd w:id="1976"/>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1107CC96"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del w:id="1977" w:author="CR#0017 (C3-230820)" w:date="2023-03-09T07:36:00Z">
        <w:r w:rsidRPr="00E23840" w:rsidDel="007C17C7">
          <w:rPr>
            <w:noProof/>
            <w:lang w:eastAsia="zh-CN"/>
          </w:rPr>
          <w:delText>API</w:delText>
        </w:r>
      </w:del>
      <w:ins w:id="1978" w:author="CR#0017 (C3-230820)" w:date="2023-03-09T07:36:00Z">
        <w:r w:rsidR="007C17C7">
          <w:rPr>
            <w:noProof/>
            <w:lang w:eastAsia="zh-CN"/>
          </w:rPr>
          <w:t>Service</w:t>
        </w:r>
      </w:ins>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1979" w:name="_Toc120609020"/>
      <w:bookmarkStart w:id="1980" w:name="_Toc129242102"/>
      <w:bookmarkStart w:id="1981" w:name="_Toc129242669"/>
      <w:r>
        <w:t>6.2.2</w:t>
      </w:r>
      <w:r>
        <w:tab/>
        <w:t>Usage of HTTP</w:t>
      </w:r>
      <w:bookmarkEnd w:id="1979"/>
      <w:bookmarkEnd w:id="1980"/>
      <w:bookmarkEnd w:id="1981"/>
    </w:p>
    <w:p w14:paraId="6D482607" w14:textId="77777777" w:rsidR="003C30EF" w:rsidRPr="000C5200" w:rsidRDefault="003C30EF" w:rsidP="003C30EF">
      <w:pPr>
        <w:pStyle w:val="Heading4"/>
      </w:pPr>
      <w:bookmarkStart w:id="1982" w:name="_Toc120609021"/>
      <w:bookmarkStart w:id="1983" w:name="_Toc129242103"/>
      <w:bookmarkStart w:id="1984" w:name="_Toc129242670"/>
      <w:r>
        <w:t>6.2.2.1</w:t>
      </w:r>
      <w:r>
        <w:tab/>
        <w:t>General</w:t>
      </w:r>
      <w:bookmarkEnd w:id="1982"/>
      <w:bookmarkEnd w:id="1983"/>
      <w:bookmarkEnd w:id="1984"/>
    </w:p>
    <w:p w14:paraId="03E7CBD7" w14:textId="77777777" w:rsidR="003C30EF" w:rsidRPr="00986E88" w:rsidRDefault="003C30EF" w:rsidP="003C30E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1985" w:name="_Toc120609022"/>
      <w:bookmarkStart w:id="1986" w:name="_Toc129242104"/>
      <w:bookmarkStart w:id="1987" w:name="_Toc129242671"/>
      <w:r>
        <w:t>6.2.2.2</w:t>
      </w:r>
      <w:r>
        <w:tab/>
        <w:t>HTTP standard headers</w:t>
      </w:r>
      <w:bookmarkEnd w:id="1985"/>
      <w:bookmarkEnd w:id="1986"/>
      <w:bookmarkEnd w:id="1987"/>
    </w:p>
    <w:p w14:paraId="11FF12F2" w14:textId="77777777" w:rsidR="003C30EF" w:rsidRDefault="003C30EF" w:rsidP="003C30EF">
      <w:pPr>
        <w:pStyle w:val="Heading5"/>
        <w:rPr>
          <w:lang w:eastAsia="zh-CN"/>
        </w:rPr>
      </w:pPr>
      <w:bookmarkStart w:id="1988" w:name="_Toc120609023"/>
      <w:bookmarkStart w:id="1989" w:name="_Toc129242105"/>
      <w:bookmarkStart w:id="1990" w:name="_Toc129242672"/>
      <w:r>
        <w:t>6.2.2.2.1</w:t>
      </w:r>
      <w:r>
        <w:rPr>
          <w:rFonts w:hint="eastAsia"/>
          <w:lang w:eastAsia="zh-CN"/>
        </w:rPr>
        <w:tab/>
      </w:r>
      <w:r>
        <w:rPr>
          <w:lang w:eastAsia="zh-CN"/>
        </w:rPr>
        <w:t>General</w:t>
      </w:r>
      <w:bookmarkEnd w:id="1988"/>
      <w:bookmarkEnd w:id="1989"/>
      <w:bookmarkEnd w:id="1990"/>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1991" w:name="_Toc120609024"/>
      <w:bookmarkStart w:id="1992" w:name="_Toc129242106"/>
      <w:bookmarkStart w:id="1993" w:name="_Toc129242673"/>
      <w:r>
        <w:t>6.2.2.2.2</w:t>
      </w:r>
      <w:r>
        <w:tab/>
        <w:t>Content type</w:t>
      </w:r>
      <w:bookmarkEnd w:id="1991"/>
      <w:bookmarkEnd w:id="1992"/>
      <w:bookmarkEnd w:id="1993"/>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DB13B0C"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7807 [13].</w:t>
      </w:r>
    </w:p>
    <w:p w14:paraId="3D5E5B80" w14:textId="252FA6B8" w:rsidR="003C30EF" w:rsidRPr="000C5200" w:rsidRDefault="003C30EF" w:rsidP="003C30EF">
      <w:pPr>
        <w:pStyle w:val="Heading4"/>
      </w:pPr>
      <w:bookmarkStart w:id="1994" w:name="_Toc120609025"/>
      <w:bookmarkStart w:id="1995" w:name="_Toc129242107"/>
      <w:bookmarkStart w:id="1996" w:name="_Toc129242674"/>
      <w:r>
        <w:t>6.2.2.3</w:t>
      </w:r>
      <w:r>
        <w:tab/>
        <w:t>HTTP custom headers</w:t>
      </w:r>
      <w:bookmarkEnd w:id="1994"/>
      <w:bookmarkEnd w:id="1995"/>
      <w:bookmarkEnd w:id="1996"/>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1997" w:name="_Toc120609026"/>
      <w:bookmarkStart w:id="1998" w:name="_Toc129242108"/>
      <w:bookmarkStart w:id="1999" w:name="_Toc129242675"/>
      <w:r>
        <w:lastRenderedPageBreak/>
        <w:t>6.2.3</w:t>
      </w:r>
      <w:r>
        <w:tab/>
        <w:t>Resources</w:t>
      </w:r>
      <w:bookmarkEnd w:id="1997"/>
      <w:bookmarkEnd w:id="1998"/>
      <w:bookmarkEnd w:id="1999"/>
    </w:p>
    <w:p w14:paraId="5291FF42" w14:textId="77777777" w:rsidR="003551F3" w:rsidRPr="000A7435" w:rsidRDefault="003551F3" w:rsidP="003551F3">
      <w:pPr>
        <w:pStyle w:val="Heading4"/>
      </w:pPr>
      <w:bookmarkStart w:id="2000" w:name="_Toc120609027"/>
      <w:bookmarkStart w:id="2001" w:name="_Toc129242109"/>
      <w:bookmarkStart w:id="2002" w:name="_Toc129242676"/>
      <w:r>
        <w:t>6.2.3.1</w:t>
      </w:r>
      <w:r>
        <w:tab/>
        <w:t>Overview</w:t>
      </w:r>
      <w:bookmarkEnd w:id="2000"/>
      <w:bookmarkEnd w:id="2001"/>
      <w:bookmarkEnd w:id="2002"/>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9pt;height:241.85pt" o:ole="">
            <v:imagedata r:id="rId43" o:title=""/>
          </v:shape>
          <o:OLEObject Type="Embed" ProgID="Visio.Drawing.11" ShapeID="_x0000_i1042" DrawAspect="Content" ObjectID="_1739856085" r:id="rId44"/>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37723753"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2003" w:name="_Toc120609028"/>
      <w:bookmarkStart w:id="2004" w:name="_Toc129242110"/>
      <w:bookmarkStart w:id="2005" w:name="_Toc129242677"/>
      <w:r w:rsidRPr="00984464">
        <w:rPr>
          <w:lang w:val="en-US"/>
        </w:rPr>
        <w:t>6.2.3.2</w:t>
      </w:r>
      <w:r w:rsidRPr="00984464">
        <w:rPr>
          <w:lang w:val="en-US"/>
        </w:rPr>
        <w:tab/>
        <w:t xml:space="preserve">Resource: MBS User </w:t>
      </w:r>
      <w:r>
        <w:t>Data Ingest Sessions</w:t>
      </w:r>
      <w:bookmarkEnd w:id="2003"/>
      <w:bookmarkEnd w:id="2004"/>
      <w:bookmarkEnd w:id="2005"/>
    </w:p>
    <w:p w14:paraId="3C4123D7" w14:textId="77777777" w:rsidR="003551F3" w:rsidRPr="00984464" w:rsidRDefault="003551F3" w:rsidP="003551F3">
      <w:pPr>
        <w:pStyle w:val="Heading5"/>
        <w:rPr>
          <w:lang w:val="en-US"/>
        </w:rPr>
      </w:pPr>
      <w:bookmarkStart w:id="2006" w:name="_Toc120609029"/>
      <w:bookmarkStart w:id="2007" w:name="_Toc129242111"/>
      <w:bookmarkStart w:id="2008" w:name="_Toc129242678"/>
      <w:r w:rsidRPr="00984464">
        <w:rPr>
          <w:lang w:val="en-US"/>
        </w:rPr>
        <w:t>6.2.3.2.1</w:t>
      </w:r>
      <w:r w:rsidRPr="00984464">
        <w:rPr>
          <w:lang w:val="en-US"/>
        </w:rPr>
        <w:tab/>
        <w:t>Description</w:t>
      </w:r>
      <w:bookmarkEnd w:id="2006"/>
      <w:bookmarkEnd w:id="2007"/>
      <w:bookmarkEnd w:id="2008"/>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2009" w:name="_Toc120609030"/>
      <w:bookmarkStart w:id="2010" w:name="_Toc129242112"/>
      <w:bookmarkStart w:id="2011" w:name="_Toc129242679"/>
      <w:r>
        <w:t>6.2.3.2.2</w:t>
      </w:r>
      <w:r>
        <w:tab/>
        <w:t>Resource Definition</w:t>
      </w:r>
      <w:bookmarkEnd w:id="2009"/>
      <w:bookmarkEnd w:id="2010"/>
      <w:bookmarkEnd w:id="2011"/>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2012" w:name="_Toc120609031"/>
      <w:bookmarkStart w:id="2013" w:name="_Toc129242113"/>
      <w:bookmarkStart w:id="2014" w:name="_Toc129242680"/>
      <w:r>
        <w:lastRenderedPageBreak/>
        <w:t>6.2.3.2.3</w:t>
      </w:r>
      <w:r>
        <w:tab/>
        <w:t>Resource Standard Methods</w:t>
      </w:r>
      <w:bookmarkEnd w:id="2012"/>
      <w:bookmarkEnd w:id="2013"/>
      <w:bookmarkEnd w:id="2014"/>
    </w:p>
    <w:p w14:paraId="3D4EDE0E" w14:textId="77777777" w:rsidR="003551F3" w:rsidRPr="00384E92" w:rsidRDefault="003551F3" w:rsidP="003551F3">
      <w:pPr>
        <w:pStyle w:val="Heading6"/>
      </w:pPr>
      <w:bookmarkStart w:id="2015" w:name="_Toc120609032"/>
      <w:bookmarkStart w:id="2016" w:name="_Toc129242114"/>
      <w:bookmarkStart w:id="2017" w:name="_Toc129242681"/>
      <w:r w:rsidRPr="00384E92">
        <w:t>6.</w:t>
      </w:r>
      <w:r>
        <w:t>2.3.2.3</w:t>
      </w:r>
      <w:r w:rsidRPr="00384E92">
        <w:t>.1</w:t>
      </w:r>
      <w:r w:rsidRPr="00384E92">
        <w:tab/>
      </w:r>
      <w:r>
        <w:t>GET</w:t>
      </w:r>
      <w:bookmarkEnd w:id="2015"/>
      <w:bookmarkEnd w:id="2016"/>
      <w:bookmarkEnd w:id="2017"/>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F436A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F436A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33C12AFE"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F436A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65B214F8"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61D3F14B" w14:textId="77777777" w:rsidTr="00F436A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35A3A3E9"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E0B4C1B" w14:textId="77777777" w:rsidTr="00856CA6">
        <w:trPr>
          <w:jc w:val="center"/>
        </w:trPr>
        <w:tc>
          <w:tcPr>
            <w:tcW w:w="5000" w:type="pct"/>
            <w:gridSpan w:val="5"/>
            <w:shd w:val="clear" w:color="auto" w:fill="auto"/>
          </w:tcPr>
          <w:p w14:paraId="1ADCA74F" w14:textId="4CEDAC84" w:rsidR="003551F3" w:rsidRPr="0016361A" w:rsidRDefault="003551F3" w:rsidP="003551F3">
            <w:pPr>
              <w:pStyle w:val="TAN"/>
            </w:pPr>
            <w:r w:rsidRPr="0016361A">
              <w:t>NOTE:</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F436A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F436A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09255287" w14:textId="77777777" w:rsidR="003551F3" w:rsidRDefault="003551F3" w:rsidP="003551F3">
            <w:pPr>
              <w:pStyle w:val="TAL"/>
            </w:pPr>
            <w:r>
              <w:t>An alternative URI of the resource located in an alternative MBSF (service) instance.</w:t>
            </w:r>
          </w:p>
        </w:tc>
      </w:tr>
      <w:tr w:rsidR="003551F3" w14:paraId="11956144" w14:textId="77777777" w:rsidTr="00F436A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6265AB13" w:rsidR="003551F3" w:rsidRDefault="003551F3" w:rsidP="003551F3">
            <w:pPr>
              <w:pStyle w:val="TAL"/>
            </w:pPr>
            <w:r>
              <w:rPr>
                <w:lang w:eastAsia="fr-FR"/>
              </w:rPr>
              <w:t>Identifier of the target NF (service)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F436A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F436A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54CD63C8" w14:textId="77777777" w:rsidR="003551F3" w:rsidRDefault="003551F3" w:rsidP="003551F3">
            <w:pPr>
              <w:pStyle w:val="TAL"/>
            </w:pPr>
            <w:r>
              <w:t>An alternative URI of the resource located in an alternative MBSF (service) instance.</w:t>
            </w:r>
          </w:p>
        </w:tc>
      </w:tr>
      <w:tr w:rsidR="003551F3" w14:paraId="43624C18" w14:textId="77777777" w:rsidTr="00F436A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787EFE8D" w:rsidR="003551F3" w:rsidRDefault="003551F3" w:rsidP="003551F3">
            <w:pPr>
              <w:pStyle w:val="TAL"/>
            </w:pPr>
            <w:r>
              <w:rPr>
                <w:lang w:eastAsia="fr-FR"/>
              </w:rPr>
              <w:t>Identifier of the target NF (service)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2018" w:name="_Toc120609033"/>
      <w:bookmarkStart w:id="2019" w:name="_Toc129242115"/>
      <w:bookmarkStart w:id="2020" w:name="_Toc129242682"/>
      <w:r w:rsidRPr="00384E92">
        <w:t>6.</w:t>
      </w:r>
      <w:r>
        <w:t>2.3.2.3</w:t>
      </w:r>
      <w:r w:rsidRPr="00384E92">
        <w:t>.</w:t>
      </w:r>
      <w:r>
        <w:t>2</w:t>
      </w:r>
      <w:r w:rsidRPr="00384E92">
        <w:tab/>
      </w:r>
      <w:r>
        <w:t>POST</w:t>
      </w:r>
      <w:bookmarkEnd w:id="2018"/>
      <w:bookmarkEnd w:id="2019"/>
      <w:bookmarkEnd w:id="2020"/>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lastRenderedPageBreak/>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3551F3" w:rsidRPr="00B54FF5" w14:paraId="1C6B3470" w14:textId="77777777" w:rsidTr="00F436A3">
        <w:trPr>
          <w:jc w:val="center"/>
        </w:trPr>
        <w:tc>
          <w:tcPr>
            <w:tcW w:w="825" w:type="pct"/>
            <w:shd w:val="clear" w:color="auto" w:fill="C0C0C0"/>
            <w:vAlign w:val="center"/>
          </w:tcPr>
          <w:p w14:paraId="383C0CCD" w14:textId="77777777" w:rsidR="003551F3" w:rsidRPr="0016361A" w:rsidRDefault="003551F3" w:rsidP="003551F3">
            <w:pPr>
              <w:pStyle w:val="TAH"/>
            </w:pPr>
            <w:r w:rsidRPr="0016361A">
              <w:t>Data type</w:t>
            </w:r>
          </w:p>
        </w:tc>
        <w:tc>
          <w:tcPr>
            <w:tcW w:w="225" w:type="pct"/>
            <w:shd w:val="clear" w:color="auto" w:fill="C0C0C0"/>
            <w:vAlign w:val="center"/>
          </w:tcPr>
          <w:p w14:paraId="72C3D79B" w14:textId="77777777" w:rsidR="003551F3" w:rsidRPr="0016361A" w:rsidRDefault="003551F3" w:rsidP="003551F3">
            <w:pPr>
              <w:pStyle w:val="TAH"/>
            </w:pPr>
            <w:r w:rsidRPr="0016361A">
              <w:t>P</w:t>
            </w:r>
          </w:p>
        </w:tc>
        <w:tc>
          <w:tcPr>
            <w:tcW w:w="649" w:type="pct"/>
            <w:shd w:val="clear" w:color="auto" w:fill="C0C0C0"/>
            <w:vAlign w:val="center"/>
          </w:tcPr>
          <w:p w14:paraId="5E334BEB" w14:textId="77777777" w:rsidR="003551F3" w:rsidRPr="0016361A" w:rsidRDefault="003551F3" w:rsidP="003551F3">
            <w:pPr>
              <w:pStyle w:val="TAH"/>
            </w:pPr>
            <w:r w:rsidRPr="0016361A">
              <w:t>Cardinality</w:t>
            </w:r>
          </w:p>
        </w:tc>
        <w:tc>
          <w:tcPr>
            <w:tcW w:w="654"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64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F436A3">
        <w:trPr>
          <w:jc w:val="center"/>
        </w:trPr>
        <w:tc>
          <w:tcPr>
            <w:tcW w:w="825" w:type="pct"/>
            <w:shd w:val="clear" w:color="auto" w:fill="auto"/>
            <w:vAlign w:val="center"/>
          </w:tcPr>
          <w:p w14:paraId="57C76A47" w14:textId="77777777" w:rsidR="003551F3" w:rsidRPr="0016361A" w:rsidRDefault="003551F3" w:rsidP="003551F3">
            <w:pPr>
              <w:pStyle w:val="TAL"/>
            </w:pPr>
            <w:r>
              <w:t>MBSUserDataIngSession</w:t>
            </w:r>
          </w:p>
        </w:tc>
        <w:tc>
          <w:tcPr>
            <w:tcW w:w="225" w:type="pct"/>
            <w:vAlign w:val="center"/>
          </w:tcPr>
          <w:p w14:paraId="18450B79" w14:textId="77777777" w:rsidR="003551F3" w:rsidRPr="0016361A" w:rsidRDefault="003551F3" w:rsidP="003551F3">
            <w:pPr>
              <w:pStyle w:val="TAC"/>
            </w:pPr>
            <w:r w:rsidRPr="0016361A">
              <w:t>M</w:t>
            </w:r>
          </w:p>
        </w:tc>
        <w:tc>
          <w:tcPr>
            <w:tcW w:w="649" w:type="pct"/>
            <w:vAlign w:val="center"/>
          </w:tcPr>
          <w:p w14:paraId="2BD5E717" w14:textId="77777777" w:rsidR="003551F3" w:rsidRPr="0016361A" w:rsidRDefault="003551F3" w:rsidP="003551F3">
            <w:pPr>
              <w:pStyle w:val="TAC"/>
            </w:pPr>
            <w:r>
              <w:t>1</w:t>
            </w:r>
          </w:p>
        </w:tc>
        <w:tc>
          <w:tcPr>
            <w:tcW w:w="654" w:type="pct"/>
            <w:vAlign w:val="center"/>
          </w:tcPr>
          <w:p w14:paraId="480F37CB" w14:textId="77777777" w:rsidR="003551F3" w:rsidRPr="0016361A" w:rsidRDefault="003551F3" w:rsidP="003551F3">
            <w:pPr>
              <w:pStyle w:val="TAL"/>
            </w:pPr>
            <w:r>
              <w:t>201 Created</w:t>
            </w:r>
          </w:p>
        </w:tc>
        <w:tc>
          <w:tcPr>
            <w:tcW w:w="264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3551F3" w:rsidRPr="00B54FF5" w14:paraId="6FC80D83" w14:textId="77777777" w:rsidTr="00856CA6">
        <w:trPr>
          <w:jc w:val="center"/>
        </w:trPr>
        <w:tc>
          <w:tcPr>
            <w:tcW w:w="5000" w:type="pct"/>
            <w:gridSpan w:val="5"/>
            <w:shd w:val="clear" w:color="auto" w:fill="auto"/>
            <w:vAlign w:val="center"/>
          </w:tcPr>
          <w:p w14:paraId="3928DD8C" w14:textId="1037F4DF" w:rsidR="003551F3" w:rsidRPr="0016361A" w:rsidRDefault="003551F3" w:rsidP="003551F3">
            <w:pPr>
              <w:pStyle w:val="TAN"/>
            </w:pPr>
            <w:r w:rsidRPr="0016361A">
              <w:t>NOTE:</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2021" w:name="_Toc120609034"/>
      <w:bookmarkStart w:id="2022" w:name="_Toc129242116"/>
      <w:bookmarkStart w:id="2023" w:name="_Toc129242683"/>
      <w:r>
        <w:t>6.2.3.2.4</w:t>
      </w:r>
      <w:r>
        <w:tab/>
        <w:t>Resource Custom Operations</w:t>
      </w:r>
      <w:bookmarkEnd w:id="2021"/>
      <w:bookmarkEnd w:id="2022"/>
      <w:bookmarkEnd w:id="2023"/>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2024" w:name="_Toc120609035"/>
      <w:bookmarkStart w:id="2025" w:name="_Toc129242117"/>
      <w:bookmarkStart w:id="2026" w:name="_Toc129242684"/>
      <w:r>
        <w:t>6.2.3.3</w:t>
      </w:r>
      <w:r>
        <w:tab/>
        <w:t>Resource: Individual MBS User Data Ingest Session</w:t>
      </w:r>
      <w:bookmarkEnd w:id="2024"/>
      <w:bookmarkEnd w:id="2025"/>
      <w:bookmarkEnd w:id="2026"/>
    </w:p>
    <w:p w14:paraId="395B80B6" w14:textId="77777777" w:rsidR="003551F3" w:rsidRDefault="003551F3" w:rsidP="003551F3">
      <w:pPr>
        <w:pStyle w:val="Heading5"/>
      </w:pPr>
      <w:bookmarkStart w:id="2027" w:name="_Toc120609036"/>
      <w:bookmarkStart w:id="2028" w:name="_Toc129242118"/>
      <w:bookmarkStart w:id="2029" w:name="_Toc129242685"/>
      <w:r>
        <w:t>6.2.3.3.1</w:t>
      </w:r>
      <w:r>
        <w:tab/>
        <w:t>Description</w:t>
      </w:r>
      <w:bookmarkEnd w:id="2027"/>
      <w:bookmarkEnd w:id="2028"/>
      <w:bookmarkEnd w:id="2029"/>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2030" w:name="_Toc120609037"/>
      <w:bookmarkStart w:id="2031" w:name="_Toc129242119"/>
      <w:bookmarkStart w:id="2032" w:name="_Toc129242686"/>
      <w:r>
        <w:t>6.2.3.3.2</w:t>
      </w:r>
      <w:r>
        <w:tab/>
        <w:t>Resource Definition</w:t>
      </w:r>
      <w:bookmarkEnd w:id="2030"/>
      <w:bookmarkEnd w:id="2031"/>
      <w:bookmarkEnd w:id="2032"/>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lastRenderedPageBreak/>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2033" w:name="_Toc120609038"/>
      <w:bookmarkStart w:id="2034" w:name="_Toc129242120"/>
      <w:bookmarkStart w:id="2035" w:name="_Toc129242687"/>
      <w:r>
        <w:t>6.2.3.3.3</w:t>
      </w:r>
      <w:r>
        <w:tab/>
        <w:t>Resource Standard Methods</w:t>
      </w:r>
      <w:bookmarkEnd w:id="2033"/>
      <w:bookmarkEnd w:id="2034"/>
      <w:bookmarkEnd w:id="2035"/>
    </w:p>
    <w:p w14:paraId="7F537B53" w14:textId="77777777" w:rsidR="003551F3" w:rsidRPr="00384E92" w:rsidRDefault="003551F3" w:rsidP="003551F3">
      <w:pPr>
        <w:pStyle w:val="Heading6"/>
      </w:pPr>
      <w:bookmarkStart w:id="2036" w:name="_Toc120609039"/>
      <w:bookmarkStart w:id="2037" w:name="_Toc129242121"/>
      <w:bookmarkStart w:id="2038" w:name="_Toc129242688"/>
      <w:r w:rsidRPr="00384E92">
        <w:t>6.</w:t>
      </w:r>
      <w:r>
        <w:t>2.3.3.3</w:t>
      </w:r>
      <w:r w:rsidRPr="00384E92">
        <w:t>.1</w:t>
      </w:r>
      <w:r w:rsidRPr="00384E92">
        <w:tab/>
      </w:r>
      <w:r>
        <w:t>GET</w:t>
      </w:r>
      <w:bookmarkEnd w:id="2036"/>
      <w:bookmarkEnd w:id="2037"/>
      <w:bookmarkEnd w:id="2038"/>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F436A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F436A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F436A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08EC783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12A8FC8E" w14:textId="77777777" w:rsidTr="00F436A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611C384E"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6CCDF4B8" w14:textId="77777777" w:rsidTr="00856CA6">
        <w:trPr>
          <w:jc w:val="center"/>
        </w:trPr>
        <w:tc>
          <w:tcPr>
            <w:tcW w:w="5000" w:type="pct"/>
            <w:gridSpan w:val="5"/>
            <w:shd w:val="clear" w:color="auto" w:fill="auto"/>
          </w:tcPr>
          <w:p w14:paraId="77ED7C7E" w14:textId="3EEA85D1" w:rsidR="003551F3" w:rsidRPr="0016361A" w:rsidRDefault="003551F3" w:rsidP="003551F3">
            <w:pPr>
              <w:pStyle w:val="TAN"/>
            </w:pPr>
            <w:r w:rsidRPr="0016361A">
              <w:t>NOTE:</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F436A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F436A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1EF5972B" w14:textId="77777777" w:rsidR="003551F3" w:rsidRDefault="003551F3" w:rsidP="003551F3">
            <w:pPr>
              <w:pStyle w:val="TAL"/>
            </w:pPr>
            <w:r>
              <w:t>An alternative URI of the resource located in an alternative MBSF (service) instance.</w:t>
            </w:r>
          </w:p>
        </w:tc>
      </w:tr>
      <w:tr w:rsidR="003551F3" w14:paraId="1F9858D6" w14:textId="77777777" w:rsidTr="00F436A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02993EC8" w:rsidR="003551F3" w:rsidRDefault="003551F3" w:rsidP="003551F3">
            <w:pPr>
              <w:pStyle w:val="TAL"/>
            </w:pPr>
            <w:r>
              <w:rPr>
                <w:lang w:eastAsia="fr-FR"/>
              </w:rPr>
              <w:t>Identifier of the target NF (service)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lastRenderedPageBreak/>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F436A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F436A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4E930B47" w14:textId="77777777" w:rsidR="003551F3" w:rsidRDefault="003551F3" w:rsidP="003551F3">
            <w:pPr>
              <w:pStyle w:val="TAL"/>
            </w:pPr>
            <w:r>
              <w:t>An alternative URI of the resource located in an alternative MBSF (service) instance.</w:t>
            </w:r>
          </w:p>
        </w:tc>
      </w:tr>
      <w:tr w:rsidR="003551F3" w14:paraId="7CB88409" w14:textId="77777777" w:rsidTr="00F436A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70126DE6" w:rsidR="003551F3" w:rsidRDefault="003551F3" w:rsidP="003551F3">
            <w:pPr>
              <w:pStyle w:val="TAL"/>
            </w:pPr>
            <w:r>
              <w:rPr>
                <w:lang w:eastAsia="fr-FR"/>
              </w:rPr>
              <w:t>Identifier of the target NF (service)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2039" w:name="_Toc120609040"/>
      <w:bookmarkStart w:id="2040" w:name="_Toc129242122"/>
      <w:bookmarkStart w:id="2041" w:name="_Toc129242689"/>
      <w:r>
        <w:t>6.2.3.3.3.2</w:t>
      </w:r>
      <w:r>
        <w:tab/>
        <w:t>PUT</w:t>
      </w:r>
      <w:bookmarkEnd w:id="2039"/>
      <w:bookmarkEnd w:id="2040"/>
      <w:bookmarkEnd w:id="2041"/>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6"/>
        <w:gridCol w:w="368"/>
        <w:gridCol w:w="1134"/>
        <w:gridCol w:w="1418"/>
        <w:gridCol w:w="4433"/>
      </w:tblGrid>
      <w:tr w:rsidR="007A2E2F" w14:paraId="7A2B8DEC" w14:textId="77777777" w:rsidTr="00B15B39">
        <w:trPr>
          <w:jc w:val="center"/>
        </w:trPr>
        <w:tc>
          <w:tcPr>
            <w:tcW w:w="1142" w:type="pct"/>
            <w:shd w:val="clear" w:color="auto" w:fill="C0C0C0"/>
            <w:vAlign w:val="center"/>
            <w:hideMark/>
          </w:tcPr>
          <w:p w14:paraId="4271565A" w14:textId="77777777" w:rsidR="007A2E2F" w:rsidRDefault="007A2E2F" w:rsidP="00B15B39">
            <w:pPr>
              <w:pStyle w:val="TAH"/>
            </w:pPr>
            <w:r>
              <w:t>Data type</w:t>
            </w:r>
          </w:p>
        </w:tc>
        <w:tc>
          <w:tcPr>
            <w:tcW w:w="19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744"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327"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B15B39">
        <w:trPr>
          <w:jc w:val="center"/>
        </w:trPr>
        <w:tc>
          <w:tcPr>
            <w:tcW w:w="1142" w:type="pct"/>
            <w:vAlign w:val="center"/>
            <w:hideMark/>
          </w:tcPr>
          <w:p w14:paraId="73F08181" w14:textId="77777777" w:rsidR="007A2E2F" w:rsidRDefault="007A2E2F" w:rsidP="00B15B39">
            <w:pPr>
              <w:pStyle w:val="TAL"/>
            </w:pPr>
            <w:r>
              <w:t>MBSUserDataIngSession</w:t>
            </w:r>
          </w:p>
        </w:tc>
        <w:tc>
          <w:tcPr>
            <w:tcW w:w="19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744" w:type="pct"/>
            <w:vAlign w:val="center"/>
            <w:hideMark/>
          </w:tcPr>
          <w:p w14:paraId="76A35E21" w14:textId="77777777" w:rsidR="007A2E2F" w:rsidRDefault="007A2E2F" w:rsidP="00B15B39">
            <w:pPr>
              <w:pStyle w:val="TAL"/>
            </w:pPr>
            <w:r>
              <w:t>200 OK</w:t>
            </w:r>
          </w:p>
        </w:tc>
        <w:tc>
          <w:tcPr>
            <w:tcW w:w="2327"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B15B39">
        <w:trPr>
          <w:jc w:val="center"/>
        </w:trPr>
        <w:tc>
          <w:tcPr>
            <w:tcW w:w="1142" w:type="pct"/>
            <w:vAlign w:val="center"/>
          </w:tcPr>
          <w:p w14:paraId="74C9840F" w14:textId="77777777" w:rsidR="007A2E2F" w:rsidRDefault="007A2E2F" w:rsidP="00B15B39">
            <w:pPr>
              <w:pStyle w:val="TAL"/>
            </w:pPr>
            <w:r>
              <w:t>n/a</w:t>
            </w:r>
          </w:p>
        </w:tc>
        <w:tc>
          <w:tcPr>
            <w:tcW w:w="19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744" w:type="pct"/>
            <w:vAlign w:val="center"/>
          </w:tcPr>
          <w:p w14:paraId="050F04D0" w14:textId="77777777" w:rsidR="007A2E2F" w:rsidRDefault="007A2E2F" w:rsidP="00B15B39">
            <w:pPr>
              <w:pStyle w:val="TAL"/>
            </w:pPr>
            <w:r>
              <w:t>204 No Content</w:t>
            </w:r>
          </w:p>
        </w:tc>
        <w:tc>
          <w:tcPr>
            <w:tcW w:w="2327"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B15B39">
        <w:trPr>
          <w:jc w:val="center"/>
        </w:trPr>
        <w:tc>
          <w:tcPr>
            <w:tcW w:w="1142" w:type="pct"/>
            <w:vAlign w:val="center"/>
            <w:hideMark/>
          </w:tcPr>
          <w:p w14:paraId="124206E9" w14:textId="77777777" w:rsidR="007A2E2F" w:rsidRDefault="007A2E2F" w:rsidP="00B15B39">
            <w:pPr>
              <w:pStyle w:val="TAL"/>
            </w:pPr>
            <w:r>
              <w:t>RedirectResponse</w:t>
            </w:r>
          </w:p>
        </w:tc>
        <w:tc>
          <w:tcPr>
            <w:tcW w:w="19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744" w:type="pct"/>
            <w:vAlign w:val="center"/>
            <w:hideMark/>
          </w:tcPr>
          <w:p w14:paraId="57F58106" w14:textId="77777777" w:rsidR="007A2E2F" w:rsidRDefault="007A2E2F" w:rsidP="00B15B39">
            <w:pPr>
              <w:pStyle w:val="TAL"/>
            </w:pPr>
            <w:r>
              <w:t>307 Temporary Redirect</w:t>
            </w:r>
          </w:p>
        </w:tc>
        <w:tc>
          <w:tcPr>
            <w:tcW w:w="2327" w:type="pct"/>
            <w:vAlign w:val="center"/>
            <w:hideMark/>
          </w:tcPr>
          <w:p w14:paraId="0063A74A" w14:textId="77777777" w:rsidR="007A2E2F" w:rsidRDefault="007A2E2F" w:rsidP="00B15B39">
            <w:pPr>
              <w:pStyle w:val="TAL"/>
            </w:pPr>
            <w:r>
              <w:t>Temporary redirection. The response shall include a Location header field containing an alternative URI of the resource located in an alternative MBSF (service) instance.</w:t>
            </w:r>
          </w:p>
        </w:tc>
      </w:tr>
      <w:tr w:rsidR="007A2E2F" w14:paraId="44514255" w14:textId="77777777" w:rsidTr="00B15B39">
        <w:trPr>
          <w:jc w:val="center"/>
        </w:trPr>
        <w:tc>
          <w:tcPr>
            <w:tcW w:w="1142" w:type="pct"/>
            <w:vAlign w:val="center"/>
            <w:hideMark/>
          </w:tcPr>
          <w:p w14:paraId="726131D2" w14:textId="77777777" w:rsidR="007A2E2F" w:rsidRDefault="007A2E2F" w:rsidP="00B15B39">
            <w:pPr>
              <w:pStyle w:val="TAL"/>
            </w:pPr>
            <w:r>
              <w:t>RedirectResponse</w:t>
            </w:r>
          </w:p>
        </w:tc>
        <w:tc>
          <w:tcPr>
            <w:tcW w:w="19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744" w:type="pct"/>
            <w:vAlign w:val="center"/>
            <w:hideMark/>
          </w:tcPr>
          <w:p w14:paraId="450C3682" w14:textId="77777777" w:rsidR="007A2E2F" w:rsidRDefault="007A2E2F" w:rsidP="00B15B39">
            <w:pPr>
              <w:pStyle w:val="TAL"/>
            </w:pPr>
            <w:r>
              <w:t>308 Permanent Redirect</w:t>
            </w:r>
          </w:p>
        </w:tc>
        <w:tc>
          <w:tcPr>
            <w:tcW w:w="2327" w:type="pct"/>
            <w:vAlign w:val="center"/>
            <w:hideMark/>
          </w:tcPr>
          <w:p w14:paraId="0093E1FC" w14:textId="77777777" w:rsidR="007A2E2F" w:rsidRDefault="007A2E2F" w:rsidP="00B15B39">
            <w:pPr>
              <w:pStyle w:val="TAL"/>
            </w:pPr>
            <w:r>
              <w:t>Permanent redirection. The response shall include a Location header field containing an alternative URI of the resource located in an alternative MBSF (service) instance.</w:t>
            </w:r>
          </w:p>
        </w:tc>
      </w:tr>
      <w:tr w:rsidR="007A2E2F" w14:paraId="2201E02B" w14:textId="77777777" w:rsidTr="00B15B39">
        <w:trPr>
          <w:jc w:val="center"/>
        </w:trPr>
        <w:tc>
          <w:tcPr>
            <w:tcW w:w="5000" w:type="pct"/>
            <w:gridSpan w:val="5"/>
            <w:vAlign w:val="center"/>
            <w:hideMark/>
          </w:tcPr>
          <w:p w14:paraId="7C6AA326" w14:textId="7AEA993A" w:rsidR="007A2E2F" w:rsidRDefault="007A2E2F" w:rsidP="00B15B39">
            <w:pPr>
              <w:pStyle w:val="TAN"/>
            </w:pPr>
            <w:r>
              <w:t>NOTE:</w:t>
            </w:r>
            <w:r>
              <w:rPr>
                <w:noProof/>
              </w:rPr>
              <w:tab/>
              <w:t xml:space="preserve">The mandatory </w:t>
            </w:r>
            <w:r>
              <w:t>HTTP error status code</w:t>
            </w:r>
            <w:r w:rsidR="00717A01">
              <w:t>s</w:t>
            </w:r>
            <w:r>
              <w:t xml:space="preserve"> for the HTTP PUT method listed in Table 5.2.7.1-1 of 3GPP TS 29.500 [4] also apply.</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F436A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F436A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47114D58" w14:textId="77777777" w:rsidR="007A2E2F" w:rsidRDefault="007A2E2F" w:rsidP="00B15B39">
            <w:pPr>
              <w:pStyle w:val="TAL"/>
            </w:pPr>
            <w:r>
              <w:t>An alternative URI of the resource located in an alternative MBSF (service) instance.</w:t>
            </w:r>
          </w:p>
        </w:tc>
      </w:tr>
      <w:tr w:rsidR="007A2E2F" w14:paraId="0BBDA345" w14:textId="77777777" w:rsidTr="00F436A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77777777" w:rsidR="007A2E2F" w:rsidRDefault="007A2E2F" w:rsidP="00B15B39">
            <w:pPr>
              <w:pStyle w:val="TAL"/>
            </w:pPr>
            <w:r>
              <w:rPr>
                <w:lang w:eastAsia="fr-FR"/>
              </w:rPr>
              <w:t>Identifier of the target NF (service)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lastRenderedPageBreak/>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F436A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F436A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83F760A" w14:textId="77777777" w:rsidR="007A2E2F" w:rsidRDefault="007A2E2F" w:rsidP="00B15B39">
            <w:pPr>
              <w:pStyle w:val="TAL"/>
            </w:pPr>
            <w:r>
              <w:t>An alternative URI of the resource located in an alternative MBSF (service) instance.</w:t>
            </w:r>
          </w:p>
        </w:tc>
      </w:tr>
      <w:tr w:rsidR="007A2E2F" w14:paraId="6C1CF776" w14:textId="77777777" w:rsidTr="00F436A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77777777" w:rsidR="007A2E2F" w:rsidRDefault="007A2E2F" w:rsidP="00B15B39">
            <w:pPr>
              <w:pStyle w:val="TAL"/>
            </w:pPr>
            <w:r>
              <w:rPr>
                <w:lang w:eastAsia="fr-FR"/>
              </w:rPr>
              <w:t>Identifier of the target NF (service)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2042" w:name="_Toc120609041"/>
      <w:bookmarkStart w:id="2043" w:name="_Toc129242123"/>
      <w:bookmarkStart w:id="2044" w:name="_Toc129242690"/>
      <w:r>
        <w:t>6.2.3.3.3.</w:t>
      </w:r>
      <w:r w:rsidR="001424E7">
        <w:t>3</w:t>
      </w:r>
      <w:r>
        <w:tab/>
        <w:t>PATCH</w:t>
      </w:r>
      <w:bookmarkEnd w:id="2042"/>
      <w:bookmarkEnd w:id="2043"/>
      <w:bookmarkEnd w:id="2044"/>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95"/>
        <w:gridCol w:w="1067"/>
        <w:gridCol w:w="1380"/>
        <w:gridCol w:w="4610"/>
      </w:tblGrid>
      <w:tr w:rsidR="003551F3" w14:paraId="26EAC54E" w14:textId="77777777" w:rsidTr="00856CA6">
        <w:trPr>
          <w:jc w:val="center"/>
        </w:trPr>
        <w:tc>
          <w:tcPr>
            <w:tcW w:w="922" w:type="pct"/>
            <w:shd w:val="clear" w:color="auto" w:fill="C0C0C0"/>
            <w:vAlign w:val="center"/>
            <w:hideMark/>
          </w:tcPr>
          <w:p w14:paraId="6E7966C1" w14:textId="77777777" w:rsidR="003551F3" w:rsidRDefault="003551F3" w:rsidP="003551F3">
            <w:pPr>
              <w:pStyle w:val="TAH"/>
            </w:pPr>
            <w:r>
              <w:t>Data type</w:t>
            </w:r>
          </w:p>
        </w:tc>
        <w:tc>
          <w:tcPr>
            <w:tcW w:w="210" w:type="pct"/>
            <w:shd w:val="clear" w:color="auto" w:fill="C0C0C0"/>
            <w:vAlign w:val="center"/>
            <w:hideMark/>
          </w:tcPr>
          <w:p w14:paraId="4267FBF7" w14:textId="77777777" w:rsidR="003551F3" w:rsidRDefault="003551F3" w:rsidP="003551F3">
            <w:pPr>
              <w:pStyle w:val="TAH"/>
            </w:pPr>
            <w:r>
              <w:t>P</w:t>
            </w:r>
          </w:p>
        </w:tc>
        <w:tc>
          <w:tcPr>
            <w:tcW w:w="587" w:type="pct"/>
            <w:shd w:val="clear" w:color="auto" w:fill="C0C0C0"/>
            <w:vAlign w:val="center"/>
            <w:hideMark/>
          </w:tcPr>
          <w:p w14:paraId="2A3A0454" w14:textId="77777777" w:rsidR="003551F3" w:rsidRDefault="003551F3" w:rsidP="003551F3">
            <w:pPr>
              <w:pStyle w:val="TAH"/>
            </w:pPr>
            <w:r>
              <w:t>Cardinality</w:t>
            </w:r>
          </w:p>
        </w:tc>
        <w:tc>
          <w:tcPr>
            <w:tcW w:w="807"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475"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856CA6">
        <w:trPr>
          <w:jc w:val="center"/>
        </w:trPr>
        <w:tc>
          <w:tcPr>
            <w:tcW w:w="922" w:type="pct"/>
            <w:vAlign w:val="center"/>
            <w:hideMark/>
          </w:tcPr>
          <w:p w14:paraId="17A01077" w14:textId="77777777" w:rsidR="003551F3" w:rsidRDefault="003551F3" w:rsidP="003551F3">
            <w:pPr>
              <w:pStyle w:val="TAL"/>
            </w:pPr>
            <w:r>
              <w:t>MBSUserDataIngSession</w:t>
            </w:r>
          </w:p>
        </w:tc>
        <w:tc>
          <w:tcPr>
            <w:tcW w:w="210" w:type="pct"/>
            <w:vAlign w:val="center"/>
            <w:hideMark/>
          </w:tcPr>
          <w:p w14:paraId="72A45183" w14:textId="77777777" w:rsidR="003551F3" w:rsidRDefault="003551F3" w:rsidP="003551F3">
            <w:pPr>
              <w:pStyle w:val="TAC"/>
            </w:pPr>
            <w:r>
              <w:t>M</w:t>
            </w:r>
          </w:p>
        </w:tc>
        <w:tc>
          <w:tcPr>
            <w:tcW w:w="587" w:type="pct"/>
            <w:vAlign w:val="center"/>
            <w:hideMark/>
          </w:tcPr>
          <w:p w14:paraId="24D7F5D8" w14:textId="77777777" w:rsidR="003551F3" w:rsidRDefault="003551F3" w:rsidP="003551F3">
            <w:pPr>
              <w:pStyle w:val="TAC"/>
            </w:pPr>
            <w:r>
              <w:t>1</w:t>
            </w:r>
          </w:p>
        </w:tc>
        <w:tc>
          <w:tcPr>
            <w:tcW w:w="807" w:type="pct"/>
            <w:vAlign w:val="center"/>
            <w:hideMark/>
          </w:tcPr>
          <w:p w14:paraId="0BFF1EA3" w14:textId="77777777" w:rsidR="003551F3" w:rsidRDefault="003551F3" w:rsidP="003551F3">
            <w:pPr>
              <w:pStyle w:val="TAL"/>
            </w:pPr>
            <w:r>
              <w:t>200 OK</w:t>
            </w:r>
          </w:p>
        </w:tc>
        <w:tc>
          <w:tcPr>
            <w:tcW w:w="2475"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856CA6">
        <w:trPr>
          <w:jc w:val="center"/>
        </w:trPr>
        <w:tc>
          <w:tcPr>
            <w:tcW w:w="922" w:type="pct"/>
            <w:vAlign w:val="center"/>
          </w:tcPr>
          <w:p w14:paraId="50EC89F5" w14:textId="77777777" w:rsidR="003551F3" w:rsidRDefault="003551F3" w:rsidP="003551F3">
            <w:pPr>
              <w:pStyle w:val="TAL"/>
            </w:pPr>
            <w:r>
              <w:t>n/a</w:t>
            </w:r>
          </w:p>
        </w:tc>
        <w:tc>
          <w:tcPr>
            <w:tcW w:w="210" w:type="pct"/>
            <w:vAlign w:val="center"/>
          </w:tcPr>
          <w:p w14:paraId="1D7561D5" w14:textId="77777777" w:rsidR="003551F3" w:rsidRDefault="003551F3" w:rsidP="003551F3">
            <w:pPr>
              <w:pStyle w:val="TAC"/>
            </w:pPr>
          </w:p>
        </w:tc>
        <w:tc>
          <w:tcPr>
            <w:tcW w:w="587" w:type="pct"/>
            <w:vAlign w:val="center"/>
          </w:tcPr>
          <w:p w14:paraId="3B36FC73" w14:textId="77777777" w:rsidR="003551F3" w:rsidRDefault="003551F3" w:rsidP="003551F3">
            <w:pPr>
              <w:pStyle w:val="TAC"/>
            </w:pPr>
          </w:p>
        </w:tc>
        <w:tc>
          <w:tcPr>
            <w:tcW w:w="807" w:type="pct"/>
            <w:vAlign w:val="center"/>
          </w:tcPr>
          <w:p w14:paraId="477F99F9" w14:textId="77777777" w:rsidR="003551F3" w:rsidRDefault="003551F3" w:rsidP="003551F3">
            <w:pPr>
              <w:pStyle w:val="TAL"/>
            </w:pPr>
            <w:r>
              <w:t>204 No Content</w:t>
            </w:r>
          </w:p>
        </w:tc>
        <w:tc>
          <w:tcPr>
            <w:tcW w:w="2475"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856CA6">
        <w:trPr>
          <w:jc w:val="center"/>
        </w:trPr>
        <w:tc>
          <w:tcPr>
            <w:tcW w:w="922" w:type="pct"/>
            <w:vAlign w:val="center"/>
            <w:hideMark/>
          </w:tcPr>
          <w:p w14:paraId="3EC0DF01" w14:textId="77777777" w:rsidR="003551F3" w:rsidRDefault="003551F3" w:rsidP="003551F3">
            <w:pPr>
              <w:pStyle w:val="TAL"/>
            </w:pPr>
            <w:r>
              <w:t>RedirectResponse</w:t>
            </w:r>
          </w:p>
        </w:tc>
        <w:tc>
          <w:tcPr>
            <w:tcW w:w="210" w:type="pct"/>
            <w:vAlign w:val="center"/>
            <w:hideMark/>
          </w:tcPr>
          <w:p w14:paraId="08380335" w14:textId="77777777" w:rsidR="003551F3" w:rsidRDefault="003551F3" w:rsidP="003551F3">
            <w:pPr>
              <w:pStyle w:val="TAC"/>
            </w:pPr>
            <w:r>
              <w:t>O</w:t>
            </w:r>
          </w:p>
        </w:tc>
        <w:tc>
          <w:tcPr>
            <w:tcW w:w="587" w:type="pct"/>
            <w:vAlign w:val="center"/>
            <w:hideMark/>
          </w:tcPr>
          <w:p w14:paraId="67DFB38F" w14:textId="77777777" w:rsidR="003551F3" w:rsidRDefault="003551F3" w:rsidP="003551F3">
            <w:pPr>
              <w:pStyle w:val="TAC"/>
            </w:pPr>
            <w:r>
              <w:t>0..1</w:t>
            </w:r>
          </w:p>
        </w:tc>
        <w:tc>
          <w:tcPr>
            <w:tcW w:w="807" w:type="pct"/>
            <w:vAlign w:val="center"/>
            <w:hideMark/>
          </w:tcPr>
          <w:p w14:paraId="0BF874B5" w14:textId="77777777" w:rsidR="003551F3" w:rsidRDefault="003551F3" w:rsidP="003551F3">
            <w:pPr>
              <w:pStyle w:val="TAL"/>
            </w:pPr>
            <w:r>
              <w:t>307 Temporary Redirect</w:t>
            </w:r>
          </w:p>
        </w:tc>
        <w:tc>
          <w:tcPr>
            <w:tcW w:w="2475" w:type="pct"/>
            <w:vAlign w:val="center"/>
            <w:hideMark/>
          </w:tcPr>
          <w:p w14:paraId="55A1EB9D"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3475D" w14:textId="77777777" w:rsidTr="00856CA6">
        <w:trPr>
          <w:jc w:val="center"/>
        </w:trPr>
        <w:tc>
          <w:tcPr>
            <w:tcW w:w="922" w:type="pct"/>
            <w:vAlign w:val="center"/>
            <w:hideMark/>
          </w:tcPr>
          <w:p w14:paraId="7CE91C24" w14:textId="77777777" w:rsidR="003551F3" w:rsidRDefault="003551F3" w:rsidP="003551F3">
            <w:pPr>
              <w:pStyle w:val="TAL"/>
            </w:pPr>
            <w:r>
              <w:t>RedirectResponse</w:t>
            </w:r>
          </w:p>
        </w:tc>
        <w:tc>
          <w:tcPr>
            <w:tcW w:w="210" w:type="pct"/>
            <w:vAlign w:val="center"/>
            <w:hideMark/>
          </w:tcPr>
          <w:p w14:paraId="15E99854" w14:textId="77777777" w:rsidR="003551F3" w:rsidRDefault="003551F3" w:rsidP="003551F3">
            <w:pPr>
              <w:pStyle w:val="TAC"/>
            </w:pPr>
            <w:r>
              <w:t>O</w:t>
            </w:r>
          </w:p>
        </w:tc>
        <w:tc>
          <w:tcPr>
            <w:tcW w:w="587" w:type="pct"/>
            <w:vAlign w:val="center"/>
            <w:hideMark/>
          </w:tcPr>
          <w:p w14:paraId="3D857CBF" w14:textId="77777777" w:rsidR="003551F3" w:rsidRDefault="003551F3" w:rsidP="003551F3">
            <w:pPr>
              <w:pStyle w:val="TAC"/>
            </w:pPr>
            <w:r>
              <w:t>0..1</w:t>
            </w:r>
          </w:p>
        </w:tc>
        <w:tc>
          <w:tcPr>
            <w:tcW w:w="807" w:type="pct"/>
            <w:vAlign w:val="center"/>
            <w:hideMark/>
          </w:tcPr>
          <w:p w14:paraId="450F8800" w14:textId="77777777" w:rsidR="003551F3" w:rsidRDefault="003551F3" w:rsidP="003551F3">
            <w:pPr>
              <w:pStyle w:val="TAL"/>
            </w:pPr>
            <w:r>
              <w:t>308 Permanent Redirect</w:t>
            </w:r>
          </w:p>
        </w:tc>
        <w:tc>
          <w:tcPr>
            <w:tcW w:w="2475" w:type="pct"/>
            <w:vAlign w:val="center"/>
            <w:hideMark/>
          </w:tcPr>
          <w:p w14:paraId="7FE12EF4"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6A1F4984" w14:textId="77777777" w:rsidTr="00856CA6">
        <w:trPr>
          <w:jc w:val="center"/>
        </w:trPr>
        <w:tc>
          <w:tcPr>
            <w:tcW w:w="5000" w:type="pct"/>
            <w:gridSpan w:val="5"/>
            <w:vAlign w:val="center"/>
            <w:hideMark/>
          </w:tcPr>
          <w:p w14:paraId="5065BD62" w14:textId="0DA2EFEF" w:rsidR="003551F3" w:rsidRDefault="003551F3" w:rsidP="003551F3">
            <w:pPr>
              <w:pStyle w:val="TAN"/>
            </w:pPr>
            <w:r>
              <w:t>NOTE:</w:t>
            </w:r>
            <w:r>
              <w:rPr>
                <w:noProof/>
              </w:rPr>
              <w:tab/>
              <w:t xml:space="preserve">The mandatory </w:t>
            </w:r>
            <w:r>
              <w:t>HTTP error status code</w:t>
            </w:r>
            <w:r w:rsidR="00BD4FAF">
              <w:t>s</w:t>
            </w:r>
            <w:r>
              <w:t xml:space="preserve"> for the HTTP PATCH method listed in Table 5.2.7.1-1 of 3GPP TS 29.500 [4] also apply.</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F436A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F436A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627737B0" w14:textId="77777777" w:rsidR="003551F3" w:rsidRDefault="003551F3" w:rsidP="003551F3">
            <w:pPr>
              <w:pStyle w:val="TAL"/>
            </w:pPr>
            <w:r>
              <w:t>An alternative URI of the resource located in an alternative MBSF (service) instance.</w:t>
            </w:r>
          </w:p>
        </w:tc>
      </w:tr>
      <w:tr w:rsidR="003551F3" w14:paraId="3C618334" w14:textId="77777777" w:rsidTr="00F436A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77777777" w:rsidR="003551F3" w:rsidRDefault="003551F3" w:rsidP="003551F3">
            <w:pPr>
              <w:pStyle w:val="TAL"/>
            </w:pPr>
            <w:r>
              <w:rPr>
                <w:lang w:eastAsia="fr-FR"/>
              </w:rPr>
              <w:t>Identifier of the target NF (service)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F436A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F436A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04DE9A3F" w14:textId="77777777" w:rsidR="003551F3" w:rsidRDefault="003551F3" w:rsidP="003551F3">
            <w:pPr>
              <w:pStyle w:val="TAL"/>
            </w:pPr>
            <w:r>
              <w:t>An alternative URI of the resource located in an alternative MBSF (service) instance.</w:t>
            </w:r>
          </w:p>
        </w:tc>
      </w:tr>
      <w:tr w:rsidR="003551F3" w14:paraId="7CF959A4" w14:textId="77777777" w:rsidTr="00F436A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77777777" w:rsidR="003551F3" w:rsidRDefault="003551F3" w:rsidP="003551F3">
            <w:pPr>
              <w:pStyle w:val="TAL"/>
            </w:pPr>
            <w:r>
              <w:rPr>
                <w:lang w:eastAsia="fr-FR"/>
              </w:rPr>
              <w:t>Identifier of the target NF (service)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2045" w:name="_Toc120609042"/>
      <w:bookmarkStart w:id="2046" w:name="_Toc129242124"/>
      <w:bookmarkStart w:id="2047" w:name="_Toc129242691"/>
      <w:r>
        <w:t>6.2.3.3.3.</w:t>
      </w:r>
      <w:r w:rsidR="001424E7">
        <w:t>4</w:t>
      </w:r>
      <w:r>
        <w:tab/>
        <w:t>DELETE</w:t>
      </w:r>
      <w:bookmarkEnd w:id="2045"/>
      <w:bookmarkEnd w:id="2046"/>
      <w:bookmarkEnd w:id="2047"/>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36C8166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30B8B812"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286CE3F4" w14:textId="77777777" w:rsidTr="00856CA6">
        <w:trPr>
          <w:jc w:val="center"/>
        </w:trPr>
        <w:tc>
          <w:tcPr>
            <w:tcW w:w="5000" w:type="pct"/>
            <w:gridSpan w:val="5"/>
            <w:vAlign w:val="center"/>
            <w:hideMark/>
          </w:tcPr>
          <w:p w14:paraId="26305D02" w14:textId="4FEE1741" w:rsidR="003551F3" w:rsidRDefault="003551F3" w:rsidP="003551F3">
            <w:pPr>
              <w:pStyle w:val="TAN"/>
            </w:pPr>
            <w:r>
              <w:t>NOTE:</w:t>
            </w:r>
            <w:r>
              <w:rPr>
                <w:noProof/>
              </w:rPr>
              <w:tab/>
              <w:t xml:space="preserve">The mandatory </w:t>
            </w:r>
            <w:r>
              <w:t>HTTP error status code</w:t>
            </w:r>
            <w:r w:rsidR="000A7BDC">
              <w:t>s</w:t>
            </w:r>
            <w:r>
              <w:t xml:space="preserve"> for the HTTP DELETE method listed in Table 5.2.7.1-1 of 3GPP TS 29.500 [4] also apply.</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F436A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F436A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53784366" w14:textId="77777777" w:rsidR="003551F3" w:rsidRDefault="003551F3" w:rsidP="003551F3">
            <w:pPr>
              <w:pStyle w:val="TAL"/>
            </w:pPr>
            <w:r>
              <w:t>An alternative URI of the resource located in an alternative MBSF (service) instance.</w:t>
            </w:r>
          </w:p>
        </w:tc>
      </w:tr>
      <w:tr w:rsidR="003551F3" w14:paraId="447CEBEC" w14:textId="77777777" w:rsidTr="00F436A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7777777" w:rsidR="003551F3" w:rsidRDefault="003551F3" w:rsidP="003551F3">
            <w:pPr>
              <w:pStyle w:val="TAL"/>
            </w:pPr>
            <w:r>
              <w:rPr>
                <w:lang w:eastAsia="fr-FR"/>
              </w:rPr>
              <w:t>Identifier of the target NF (service)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lastRenderedPageBreak/>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F436A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F436A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3985CF20" w14:textId="77777777" w:rsidR="003551F3" w:rsidRDefault="003551F3" w:rsidP="003551F3">
            <w:pPr>
              <w:pStyle w:val="TAL"/>
            </w:pPr>
            <w:r>
              <w:t>An alternative URI of the resource located in an alternative MBSF (service) instance.</w:t>
            </w:r>
          </w:p>
        </w:tc>
      </w:tr>
      <w:tr w:rsidR="003551F3" w14:paraId="4E592591" w14:textId="77777777" w:rsidTr="00F436A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77777777" w:rsidR="003551F3" w:rsidRDefault="003551F3" w:rsidP="003551F3">
            <w:pPr>
              <w:pStyle w:val="TAL"/>
            </w:pPr>
            <w:r>
              <w:rPr>
                <w:lang w:eastAsia="fr-FR"/>
              </w:rPr>
              <w:t>Identifier of the target NF (service)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2048" w:name="_Toc120609043"/>
      <w:bookmarkStart w:id="2049" w:name="_Toc129242125"/>
      <w:bookmarkStart w:id="2050" w:name="_Toc129242692"/>
      <w:r>
        <w:t>6.2.3.3.4</w:t>
      </w:r>
      <w:r>
        <w:tab/>
        <w:t>Resource Custom Operations</w:t>
      </w:r>
      <w:bookmarkEnd w:id="2048"/>
      <w:bookmarkEnd w:id="2049"/>
      <w:bookmarkEnd w:id="2050"/>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2051" w:name="_Toc120609044"/>
      <w:bookmarkStart w:id="2052" w:name="_Toc129242126"/>
      <w:bookmarkStart w:id="2053" w:name="_Toc129242693"/>
      <w:r w:rsidRPr="00984464">
        <w:rPr>
          <w:lang w:val="en-US"/>
        </w:rPr>
        <w:t>6.2.3.4</w:t>
      </w:r>
      <w:r w:rsidRPr="00984464">
        <w:rPr>
          <w:lang w:val="en-US"/>
        </w:rPr>
        <w:tab/>
        <w:t xml:space="preserve">Resource: MBS User </w:t>
      </w:r>
      <w:r>
        <w:t>Data Ingest Session Status Subscriptions</w:t>
      </w:r>
      <w:bookmarkEnd w:id="2051"/>
      <w:bookmarkEnd w:id="2052"/>
      <w:bookmarkEnd w:id="2053"/>
    </w:p>
    <w:p w14:paraId="0143DB83" w14:textId="77777777" w:rsidR="003551F3" w:rsidRPr="00984464" w:rsidRDefault="003551F3" w:rsidP="003551F3">
      <w:pPr>
        <w:pStyle w:val="Heading5"/>
        <w:rPr>
          <w:lang w:val="en-US"/>
        </w:rPr>
      </w:pPr>
      <w:bookmarkStart w:id="2054" w:name="_Toc120609045"/>
      <w:bookmarkStart w:id="2055" w:name="_Toc129242127"/>
      <w:bookmarkStart w:id="2056" w:name="_Toc129242694"/>
      <w:r w:rsidRPr="00984464">
        <w:rPr>
          <w:lang w:val="en-US"/>
        </w:rPr>
        <w:t>6.2.3.4.1</w:t>
      </w:r>
      <w:r w:rsidRPr="00984464">
        <w:rPr>
          <w:lang w:val="en-US"/>
        </w:rPr>
        <w:tab/>
        <w:t>Description</w:t>
      </w:r>
      <w:bookmarkEnd w:id="2054"/>
      <w:bookmarkEnd w:id="2055"/>
      <w:bookmarkEnd w:id="2056"/>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2057" w:name="_Toc120609046"/>
      <w:bookmarkStart w:id="2058" w:name="_Toc129242128"/>
      <w:bookmarkStart w:id="2059" w:name="_Toc129242695"/>
      <w:r w:rsidRPr="00984464">
        <w:rPr>
          <w:lang w:val="en-US"/>
        </w:rPr>
        <w:t>6.2.3.4</w:t>
      </w:r>
      <w:r>
        <w:t>.2</w:t>
      </w:r>
      <w:r>
        <w:tab/>
        <w:t>Resource Definition</w:t>
      </w:r>
      <w:bookmarkEnd w:id="2057"/>
      <w:bookmarkEnd w:id="2058"/>
      <w:bookmarkEnd w:id="2059"/>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2060" w:name="_Toc120609047"/>
      <w:bookmarkStart w:id="2061" w:name="_Toc129242129"/>
      <w:bookmarkStart w:id="2062" w:name="_Toc129242696"/>
      <w:r w:rsidRPr="000E5AAA">
        <w:rPr>
          <w:lang w:val="fr-FR"/>
        </w:rPr>
        <w:t>6.2.3.</w:t>
      </w:r>
      <w:r>
        <w:rPr>
          <w:lang w:val="fr-FR"/>
        </w:rPr>
        <w:t>4</w:t>
      </w:r>
      <w:r>
        <w:t>.3</w:t>
      </w:r>
      <w:r>
        <w:tab/>
        <w:t>Resource Standard Methods</w:t>
      </w:r>
      <w:bookmarkEnd w:id="2060"/>
      <w:bookmarkEnd w:id="2061"/>
      <w:bookmarkEnd w:id="2062"/>
    </w:p>
    <w:p w14:paraId="501295FC" w14:textId="77777777" w:rsidR="003551F3" w:rsidRPr="00384E92" w:rsidRDefault="003551F3" w:rsidP="003551F3">
      <w:pPr>
        <w:pStyle w:val="Heading6"/>
      </w:pPr>
      <w:bookmarkStart w:id="2063" w:name="_Toc120609048"/>
      <w:bookmarkStart w:id="2064" w:name="_Toc129242130"/>
      <w:bookmarkStart w:id="2065" w:name="_Toc129242697"/>
      <w:r w:rsidRPr="000E5AAA">
        <w:rPr>
          <w:lang w:val="fr-FR"/>
        </w:rPr>
        <w:t>6.2.3.</w:t>
      </w:r>
      <w:r>
        <w:rPr>
          <w:lang w:val="fr-FR"/>
        </w:rPr>
        <w:t>4</w:t>
      </w:r>
      <w:r>
        <w:t>.3</w:t>
      </w:r>
      <w:r w:rsidRPr="00384E92">
        <w:t>.1</w:t>
      </w:r>
      <w:r w:rsidRPr="00384E92">
        <w:tab/>
      </w:r>
      <w:r>
        <w:t>GET</w:t>
      </w:r>
      <w:bookmarkEnd w:id="2063"/>
      <w:bookmarkEnd w:id="2064"/>
      <w:bookmarkEnd w:id="2065"/>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lastRenderedPageBreak/>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149B22D3"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45FE6E16"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48D207DB"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D48D0EC" w14:textId="77777777" w:rsidTr="00856CA6">
        <w:trPr>
          <w:jc w:val="center"/>
        </w:trPr>
        <w:tc>
          <w:tcPr>
            <w:tcW w:w="5000" w:type="pct"/>
            <w:gridSpan w:val="5"/>
            <w:shd w:val="clear" w:color="auto" w:fill="auto"/>
          </w:tcPr>
          <w:p w14:paraId="39020363" w14:textId="64D518FD" w:rsidR="003551F3" w:rsidRPr="0016361A" w:rsidRDefault="003551F3" w:rsidP="003551F3">
            <w:pPr>
              <w:pStyle w:val="TAN"/>
            </w:pPr>
            <w:r w:rsidRPr="0016361A">
              <w:t>NOTE:</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F436A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F436A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01052CC0" w14:textId="77777777" w:rsidR="003551F3" w:rsidRDefault="003551F3" w:rsidP="003551F3">
            <w:pPr>
              <w:pStyle w:val="TAL"/>
            </w:pPr>
            <w:r>
              <w:t>An alternative URI of the resource located in an alternative MBSF (service) instance.</w:t>
            </w:r>
          </w:p>
        </w:tc>
      </w:tr>
      <w:tr w:rsidR="003551F3" w14:paraId="16E8B467" w14:textId="77777777" w:rsidTr="00F436A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696FBAFC" w:rsidR="003551F3" w:rsidRDefault="003551F3" w:rsidP="003551F3">
            <w:pPr>
              <w:pStyle w:val="TAL"/>
            </w:pPr>
            <w:r>
              <w:rPr>
                <w:lang w:eastAsia="fr-FR"/>
              </w:rPr>
              <w:t>Identifier of the target NF (service)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F436A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F436A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5897F4EF" w14:textId="77777777" w:rsidR="003551F3" w:rsidRDefault="003551F3" w:rsidP="003551F3">
            <w:pPr>
              <w:pStyle w:val="TAL"/>
            </w:pPr>
            <w:r>
              <w:t>An alternative URI of the resource located in an alternative MBSF (service) instance.</w:t>
            </w:r>
          </w:p>
        </w:tc>
      </w:tr>
      <w:tr w:rsidR="003551F3" w14:paraId="4B8A8466" w14:textId="77777777" w:rsidTr="00F436A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59C182DB" w:rsidR="003551F3" w:rsidRDefault="003551F3" w:rsidP="003551F3">
            <w:pPr>
              <w:pStyle w:val="TAL"/>
            </w:pPr>
            <w:r>
              <w:rPr>
                <w:lang w:eastAsia="fr-FR"/>
              </w:rPr>
              <w:t>Identifier of the target NF (service)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2066" w:name="_Toc120609049"/>
      <w:bookmarkStart w:id="2067" w:name="_Toc129242131"/>
      <w:bookmarkStart w:id="2068" w:name="_Toc129242698"/>
      <w:r w:rsidRPr="00384E92">
        <w:t>6.</w:t>
      </w:r>
      <w:r>
        <w:t>2.3.4.3</w:t>
      </w:r>
      <w:r w:rsidRPr="00384E92">
        <w:t>.</w:t>
      </w:r>
      <w:r>
        <w:t>2</w:t>
      </w:r>
      <w:r w:rsidRPr="00384E92">
        <w:tab/>
      </w:r>
      <w:r>
        <w:t>POST</w:t>
      </w:r>
      <w:bookmarkEnd w:id="2066"/>
      <w:bookmarkEnd w:id="2067"/>
      <w:bookmarkEnd w:id="2068"/>
    </w:p>
    <w:p w14:paraId="599DE924" w14:textId="451E5223" w:rsidR="003551F3" w:rsidRDefault="003551F3" w:rsidP="003551F3">
      <w:r>
        <w:rPr>
          <w:noProof/>
          <w:lang w:eastAsia="zh-CN"/>
        </w:rPr>
        <w:t xml:space="preserve">The POST method allows an NF service consumer (e.g. AF, NEF) to request the creation of a new MBS User </w:t>
      </w:r>
      <w:r>
        <w:t>Data Ingest Session Status Subscription.</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lastRenderedPageBreak/>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50FE4277" w:rsidR="003551F3" w:rsidRPr="0016361A" w:rsidRDefault="003551F3" w:rsidP="003551F3">
            <w:pPr>
              <w:pStyle w:val="TAL"/>
            </w:pPr>
            <w:r>
              <w:t>An HTTP</w:t>
            </w:r>
            <w:r w:rsidRPr="00B06F7A">
              <w:t xml:space="preserve"> "Location" header that contains the resource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2069" w:name="_Toc120609050"/>
      <w:bookmarkStart w:id="2070" w:name="_Toc129242132"/>
      <w:bookmarkStart w:id="2071" w:name="_Toc129242699"/>
      <w:r>
        <w:t>6.2.3.4.4</w:t>
      </w:r>
      <w:r>
        <w:tab/>
        <w:t>Resource Custom Operations</w:t>
      </w:r>
      <w:bookmarkEnd w:id="2069"/>
      <w:bookmarkEnd w:id="2070"/>
      <w:bookmarkEnd w:id="2071"/>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2072" w:name="_Toc120609051"/>
      <w:bookmarkStart w:id="2073" w:name="_Toc129242133"/>
      <w:bookmarkStart w:id="2074" w:name="_Toc129242700"/>
      <w:r>
        <w:t>6.2.3.5</w:t>
      </w:r>
      <w:r>
        <w:tab/>
        <w:t>Resource: Individual MBS User Data Ingest Session Status Subscription</w:t>
      </w:r>
      <w:bookmarkEnd w:id="2072"/>
      <w:bookmarkEnd w:id="2073"/>
      <w:bookmarkEnd w:id="2074"/>
    </w:p>
    <w:p w14:paraId="2185B9E2" w14:textId="77777777" w:rsidR="003551F3" w:rsidRDefault="003551F3" w:rsidP="003551F3">
      <w:pPr>
        <w:pStyle w:val="Heading5"/>
      </w:pPr>
      <w:bookmarkStart w:id="2075" w:name="_Toc120609052"/>
      <w:bookmarkStart w:id="2076" w:name="_Toc129242134"/>
      <w:bookmarkStart w:id="2077" w:name="_Toc129242701"/>
      <w:r>
        <w:t>6.2.3.5.1</w:t>
      </w:r>
      <w:r>
        <w:tab/>
        <w:t>Description</w:t>
      </w:r>
      <w:bookmarkEnd w:id="2075"/>
      <w:bookmarkEnd w:id="2076"/>
      <w:bookmarkEnd w:id="2077"/>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2078" w:name="_Toc120609053"/>
      <w:bookmarkStart w:id="2079" w:name="_Toc129242135"/>
      <w:bookmarkStart w:id="2080" w:name="_Toc129242702"/>
      <w:r>
        <w:t>6.2.3.5.2</w:t>
      </w:r>
      <w:r>
        <w:tab/>
        <w:t>Resource Definition</w:t>
      </w:r>
      <w:bookmarkEnd w:id="2078"/>
      <w:bookmarkEnd w:id="2079"/>
      <w:bookmarkEnd w:id="2080"/>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2081" w:name="_Toc120609054"/>
      <w:bookmarkStart w:id="2082" w:name="_Toc129242136"/>
      <w:bookmarkStart w:id="2083" w:name="_Toc129242703"/>
      <w:r>
        <w:t>6.2.3.5.3</w:t>
      </w:r>
      <w:r>
        <w:tab/>
        <w:t>Resource Standard Methods</w:t>
      </w:r>
      <w:bookmarkEnd w:id="2081"/>
      <w:bookmarkEnd w:id="2082"/>
      <w:bookmarkEnd w:id="2083"/>
    </w:p>
    <w:p w14:paraId="07499087" w14:textId="77777777" w:rsidR="003551F3" w:rsidRPr="00384E92" w:rsidRDefault="003551F3" w:rsidP="003551F3">
      <w:pPr>
        <w:pStyle w:val="Heading6"/>
      </w:pPr>
      <w:bookmarkStart w:id="2084" w:name="_Toc120609055"/>
      <w:bookmarkStart w:id="2085" w:name="_Toc129242137"/>
      <w:bookmarkStart w:id="2086" w:name="_Toc129242704"/>
      <w:r w:rsidRPr="00384E92">
        <w:t>6.</w:t>
      </w:r>
      <w:r>
        <w:t>2.3.5.3</w:t>
      </w:r>
      <w:r w:rsidRPr="00384E92">
        <w:t>.1</w:t>
      </w:r>
      <w:r w:rsidRPr="00384E92">
        <w:tab/>
      </w:r>
      <w:r>
        <w:t>GET</w:t>
      </w:r>
      <w:bookmarkEnd w:id="2084"/>
      <w:bookmarkEnd w:id="2085"/>
      <w:bookmarkEnd w:id="2086"/>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lastRenderedPageBreak/>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F436A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F436A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F436A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C701E1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0701827E" w14:textId="77777777" w:rsidTr="00F436A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63FD49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422CAC88" w14:textId="77777777" w:rsidTr="00856CA6">
        <w:trPr>
          <w:jc w:val="center"/>
        </w:trPr>
        <w:tc>
          <w:tcPr>
            <w:tcW w:w="5000" w:type="pct"/>
            <w:gridSpan w:val="5"/>
            <w:shd w:val="clear" w:color="auto" w:fill="auto"/>
          </w:tcPr>
          <w:p w14:paraId="5FF7D82A" w14:textId="57525FF9" w:rsidR="003551F3" w:rsidRPr="0016361A" w:rsidRDefault="003551F3" w:rsidP="003551F3">
            <w:pPr>
              <w:pStyle w:val="TAN"/>
            </w:pPr>
            <w:r w:rsidRPr="0016361A">
              <w:t>NOTE:</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F436A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F436A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04B1C205" w14:textId="77777777" w:rsidR="003551F3" w:rsidRDefault="003551F3" w:rsidP="003551F3">
            <w:pPr>
              <w:pStyle w:val="TAL"/>
            </w:pPr>
            <w:r>
              <w:t>An alternative URI of the resource located in an alternative MBSF (service) instance.</w:t>
            </w:r>
          </w:p>
        </w:tc>
      </w:tr>
      <w:tr w:rsidR="003551F3" w14:paraId="0D684133" w14:textId="77777777" w:rsidTr="00F436A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17B07B2" w:rsidR="003551F3" w:rsidRDefault="003551F3" w:rsidP="003551F3">
            <w:pPr>
              <w:pStyle w:val="TAL"/>
            </w:pPr>
            <w:r>
              <w:rPr>
                <w:lang w:eastAsia="fr-FR"/>
              </w:rPr>
              <w:t>Identifier of the target NF (service)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F436A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F436A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47240C7F" w14:textId="77777777" w:rsidR="003551F3" w:rsidRDefault="003551F3" w:rsidP="003551F3">
            <w:pPr>
              <w:pStyle w:val="TAL"/>
            </w:pPr>
            <w:r>
              <w:t>An alternative URI of the resource located in an alternative MBSF (service) instance.</w:t>
            </w:r>
          </w:p>
        </w:tc>
      </w:tr>
      <w:tr w:rsidR="003551F3" w14:paraId="5BFBD511" w14:textId="77777777" w:rsidTr="00F436A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400F49FA" w:rsidR="003551F3" w:rsidRDefault="003551F3" w:rsidP="003551F3">
            <w:pPr>
              <w:pStyle w:val="TAL"/>
            </w:pPr>
            <w:r>
              <w:rPr>
                <w:lang w:eastAsia="fr-FR"/>
              </w:rPr>
              <w:t>Identifier of the target NF (service)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2087" w:name="_Toc120609056"/>
      <w:bookmarkStart w:id="2088" w:name="_Toc129242138"/>
      <w:bookmarkStart w:id="2089" w:name="_Toc129242705"/>
      <w:r>
        <w:t>6.2.3.5.3.2</w:t>
      </w:r>
      <w:r>
        <w:tab/>
        <w:t>PUT</w:t>
      </w:r>
      <w:bookmarkEnd w:id="2087"/>
      <w:bookmarkEnd w:id="2088"/>
      <w:bookmarkEnd w:id="2089"/>
    </w:p>
    <w:p w14:paraId="286CA306" w14:textId="77777777" w:rsidR="00973FF2" w:rsidRDefault="00973FF2" w:rsidP="00973FF2">
      <w:r>
        <w:rPr>
          <w:noProof/>
          <w:lang w:eastAsia="zh-CN"/>
        </w:rPr>
        <w:t xml:space="preserve">The PATCH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lastRenderedPageBreak/>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71A8771"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022E7F64"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49293C73" w14:textId="77777777" w:rsidTr="00B15B39">
        <w:trPr>
          <w:jc w:val="center"/>
        </w:trPr>
        <w:tc>
          <w:tcPr>
            <w:tcW w:w="5000" w:type="pct"/>
            <w:gridSpan w:val="5"/>
            <w:vAlign w:val="center"/>
            <w:hideMark/>
          </w:tcPr>
          <w:p w14:paraId="5BCC56C2" w14:textId="4D16847E" w:rsidR="00973FF2" w:rsidRDefault="00973FF2" w:rsidP="00B15B39">
            <w:pPr>
              <w:pStyle w:val="TAN"/>
            </w:pPr>
            <w:r>
              <w:t>NOTE:</w:t>
            </w:r>
            <w:r>
              <w:rPr>
                <w:noProof/>
              </w:rPr>
              <w:tab/>
              <w:t xml:space="preserve">The mandatory </w:t>
            </w:r>
            <w:r>
              <w:t>HTTP error status code</w:t>
            </w:r>
            <w:r w:rsidR="00585886">
              <w:t>s</w:t>
            </w:r>
            <w:r>
              <w:t xml:space="preserve"> for the HTTP PUT method listed in Table 5.2.7.1-1 of 3GPP TS 29.500 [4] also apply.</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F436A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F436A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1C148AA6" w14:textId="77777777" w:rsidR="00973FF2" w:rsidRDefault="00973FF2" w:rsidP="00B15B39">
            <w:pPr>
              <w:pStyle w:val="TAL"/>
            </w:pPr>
            <w:r>
              <w:t>An alternative URI of the resource located in an alternative MBSF (service) instance.</w:t>
            </w:r>
          </w:p>
        </w:tc>
      </w:tr>
      <w:tr w:rsidR="00973FF2" w14:paraId="39344047" w14:textId="77777777" w:rsidTr="00F436A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77777777" w:rsidR="00973FF2" w:rsidRDefault="00973FF2" w:rsidP="00B15B39">
            <w:pPr>
              <w:pStyle w:val="TAL"/>
            </w:pPr>
            <w:r>
              <w:rPr>
                <w:lang w:eastAsia="fr-FR"/>
              </w:rPr>
              <w:t>Identifier of the target NF (service)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F436A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F436A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0A0AD453" w14:textId="77777777" w:rsidR="00973FF2" w:rsidRDefault="00973FF2" w:rsidP="00B15B39">
            <w:pPr>
              <w:pStyle w:val="TAL"/>
            </w:pPr>
            <w:r>
              <w:t>An alternative URI of the resource located in an alternative MBSF (service) instance.</w:t>
            </w:r>
          </w:p>
        </w:tc>
      </w:tr>
      <w:tr w:rsidR="00973FF2" w14:paraId="72DACD35" w14:textId="77777777" w:rsidTr="00F436A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77777777" w:rsidR="00973FF2" w:rsidRDefault="00973FF2" w:rsidP="00B15B39">
            <w:pPr>
              <w:pStyle w:val="TAL"/>
            </w:pPr>
            <w:r>
              <w:rPr>
                <w:lang w:eastAsia="fr-FR"/>
              </w:rPr>
              <w:t>Identifier of the target NF (service)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2090" w:name="_Toc120609057"/>
      <w:bookmarkStart w:id="2091" w:name="_Toc129242139"/>
      <w:bookmarkStart w:id="2092" w:name="_Toc129242706"/>
      <w:r>
        <w:t>6.2.3.5.3.3</w:t>
      </w:r>
      <w:r>
        <w:tab/>
        <w:t>PATCH</w:t>
      </w:r>
      <w:bookmarkEnd w:id="2090"/>
      <w:bookmarkEnd w:id="2091"/>
      <w:bookmarkEnd w:id="2092"/>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77777777" w:rsidR="00973FF2" w:rsidRDefault="00973FF2" w:rsidP="00973FF2">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lastRenderedPageBreak/>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3ECA2B60"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33BC32DC"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357D7A7A" w14:textId="77777777" w:rsidTr="00B15B39">
        <w:trPr>
          <w:jc w:val="center"/>
        </w:trPr>
        <w:tc>
          <w:tcPr>
            <w:tcW w:w="5000" w:type="pct"/>
            <w:gridSpan w:val="5"/>
            <w:vAlign w:val="center"/>
            <w:hideMark/>
          </w:tcPr>
          <w:p w14:paraId="246E45EE" w14:textId="3F167A31" w:rsidR="00973FF2" w:rsidRDefault="00973FF2" w:rsidP="00B15B39">
            <w:pPr>
              <w:pStyle w:val="TAN"/>
            </w:pPr>
            <w:r>
              <w:t>NOTE:</w:t>
            </w:r>
            <w:r>
              <w:rPr>
                <w:noProof/>
              </w:rPr>
              <w:tab/>
              <w:t xml:space="preserve">The mandatory </w:t>
            </w:r>
            <w:r>
              <w:t>HTTP error status code</w:t>
            </w:r>
            <w:r w:rsidR="00585886">
              <w:t>s</w:t>
            </w:r>
            <w:r>
              <w:t xml:space="preserve"> for the HTTP PATCH method listed in Table 5.2.7.1-1 of 3GPP TS 29.500 [4] also apply.</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F436A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F436A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71E92563" w14:textId="77777777" w:rsidR="00973FF2" w:rsidRDefault="00973FF2" w:rsidP="00B15B39">
            <w:pPr>
              <w:pStyle w:val="TAL"/>
            </w:pPr>
            <w:r>
              <w:t>An alternative URI of the resource located in an alternative MBSF (service) instance.</w:t>
            </w:r>
          </w:p>
        </w:tc>
      </w:tr>
      <w:tr w:rsidR="00973FF2" w14:paraId="3096AA4F" w14:textId="77777777" w:rsidTr="00F436A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77777777" w:rsidR="00973FF2" w:rsidRDefault="00973FF2" w:rsidP="00B15B39">
            <w:pPr>
              <w:pStyle w:val="TAL"/>
            </w:pPr>
            <w:r>
              <w:rPr>
                <w:lang w:eastAsia="fr-FR"/>
              </w:rPr>
              <w:t>Identifier of the target NF (service)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F436A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F436A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CFAC8CB" w14:textId="77777777" w:rsidR="00973FF2" w:rsidRDefault="00973FF2" w:rsidP="00B15B39">
            <w:pPr>
              <w:pStyle w:val="TAL"/>
            </w:pPr>
            <w:r>
              <w:t>An alternative URI of the resource located in an alternative MBSF (service) instance.</w:t>
            </w:r>
          </w:p>
        </w:tc>
      </w:tr>
      <w:tr w:rsidR="00973FF2" w14:paraId="23A81EB9" w14:textId="77777777" w:rsidTr="00F436A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77777777" w:rsidR="00973FF2" w:rsidRDefault="00973FF2" w:rsidP="00B15B39">
            <w:pPr>
              <w:pStyle w:val="TAL"/>
            </w:pPr>
            <w:r>
              <w:rPr>
                <w:lang w:eastAsia="fr-FR"/>
              </w:rPr>
              <w:t>Identifier of the target NF (service)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2093" w:name="_Toc120609058"/>
      <w:bookmarkStart w:id="2094" w:name="_Toc129242140"/>
      <w:bookmarkStart w:id="2095" w:name="_Toc129242707"/>
      <w:r>
        <w:t>6.2.3.5.3.</w:t>
      </w:r>
      <w:r w:rsidR="00D11BE2">
        <w:t>4</w:t>
      </w:r>
      <w:r>
        <w:tab/>
        <w:t>DELETE</w:t>
      </w:r>
      <w:bookmarkEnd w:id="2093"/>
      <w:bookmarkEnd w:id="2094"/>
      <w:bookmarkEnd w:id="2095"/>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3DE44E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51A688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1EC9D51D" w14:textId="77777777" w:rsidTr="00856CA6">
        <w:trPr>
          <w:jc w:val="center"/>
        </w:trPr>
        <w:tc>
          <w:tcPr>
            <w:tcW w:w="5000" w:type="pct"/>
            <w:gridSpan w:val="5"/>
            <w:vAlign w:val="center"/>
            <w:hideMark/>
          </w:tcPr>
          <w:p w14:paraId="6C29E883" w14:textId="4EDA6631" w:rsidR="003551F3" w:rsidRDefault="003551F3" w:rsidP="003551F3">
            <w:pPr>
              <w:pStyle w:val="TAN"/>
            </w:pPr>
            <w:r>
              <w:t>NOTE:</w:t>
            </w:r>
            <w:r>
              <w:rPr>
                <w:noProof/>
              </w:rPr>
              <w:tab/>
              <w:t xml:space="preserve">The mandatory </w:t>
            </w:r>
            <w:r>
              <w:t>HTTP error status code</w:t>
            </w:r>
            <w:r w:rsidR="00100813">
              <w:t>s</w:t>
            </w:r>
            <w:r>
              <w:t xml:space="preserve"> for the HTTP DELETE method listed in Table 5.2.7.1-1 of 3GPP TS 29.500 [4] also apply.</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F436A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F436A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06434A0F" w14:textId="77777777" w:rsidR="003551F3" w:rsidRDefault="003551F3" w:rsidP="003551F3">
            <w:pPr>
              <w:pStyle w:val="TAL"/>
            </w:pPr>
            <w:r>
              <w:t>An alternative URI of the resource located in an alternative MBSF (service) instance.</w:t>
            </w:r>
          </w:p>
        </w:tc>
      </w:tr>
      <w:tr w:rsidR="003551F3" w14:paraId="0FD6E280" w14:textId="77777777" w:rsidTr="00F436A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77777777" w:rsidR="003551F3" w:rsidRDefault="003551F3" w:rsidP="003551F3">
            <w:pPr>
              <w:pStyle w:val="TAL"/>
            </w:pPr>
            <w:r>
              <w:rPr>
                <w:lang w:eastAsia="fr-FR"/>
              </w:rPr>
              <w:t>Identifier of the target NF (service)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F436A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F436A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0C324FE7" w14:textId="77777777" w:rsidR="003551F3" w:rsidRDefault="003551F3" w:rsidP="003551F3">
            <w:pPr>
              <w:pStyle w:val="TAL"/>
            </w:pPr>
            <w:r>
              <w:t>An alternative URI of the resource located in an alternative MBSF (service) instance.</w:t>
            </w:r>
          </w:p>
        </w:tc>
      </w:tr>
      <w:tr w:rsidR="003551F3" w14:paraId="27D0DF18" w14:textId="77777777" w:rsidTr="00F436A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77777777" w:rsidR="003551F3" w:rsidRDefault="003551F3" w:rsidP="003551F3">
            <w:pPr>
              <w:pStyle w:val="TAL"/>
            </w:pPr>
            <w:r>
              <w:rPr>
                <w:lang w:eastAsia="fr-FR"/>
              </w:rPr>
              <w:t>Identifier of the target NF (service)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2096" w:name="_Toc120609059"/>
      <w:bookmarkStart w:id="2097" w:name="_Toc129242141"/>
      <w:bookmarkStart w:id="2098" w:name="_Toc129242708"/>
      <w:r>
        <w:t>6.2.3.5.4</w:t>
      </w:r>
      <w:r>
        <w:tab/>
        <w:t>Resource Custom Operations</w:t>
      </w:r>
      <w:bookmarkEnd w:id="2096"/>
      <w:bookmarkEnd w:id="2097"/>
      <w:bookmarkEnd w:id="2098"/>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2099" w:name="_Toc120609060"/>
      <w:bookmarkStart w:id="2100" w:name="_Toc129242142"/>
      <w:bookmarkStart w:id="2101" w:name="_Toc129242709"/>
      <w:r>
        <w:t>6.2.4</w:t>
      </w:r>
      <w:r>
        <w:tab/>
        <w:t>Custom Operations without associated resources</w:t>
      </w:r>
      <w:bookmarkEnd w:id="2099"/>
      <w:bookmarkEnd w:id="2100"/>
      <w:bookmarkEnd w:id="2101"/>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2102" w:name="_Toc120609061"/>
      <w:bookmarkStart w:id="2103" w:name="_Toc129242143"/>
      <w:bookmarkStart w:id="2104" w:name="_Toc129242710"/>
      <w:r>
        <w:t>6.2.5</w:t>
      </w:r>
      <w:r>
        <w:tab/>
        <w:t>Notifications</w:t>
      </w:r>
      <w:bookmarkEnd w:id="2102"/>
      <w:bookmarkEnd w:id="2103"/>
      <w:bookmarkEnd w:id="2104"/>
    </w:p>
    <w:p w14:paraId="458A9CD3" w14:textId="77777777" w:rsidR="00F43343" w:rsidRPr="000A7435" w:rsidRDefault="00F43343" w:rsidP="00F43343">
      <w:pPr>
        <w:pStyle w:val="Heading4"/>
      </w:pPr>
      <w:bookmarkStart w:id="2105" w:name="_Toc120609062"/>
      <w:bookmarkStart w:id="2106" w:name="_Toc129242144"/>
      <w:bookmarkStart w:id="2107" w:name="_Toc129242711"/>
      <w:r>
        <w:t>6.2.5.1</w:t>
      </w:r>
      <w:r>
        <w:tab/>
        <w:t>General</w:t>
      </w:r>
      <w:bookmarkEnd w:id="2105"/>
      <w:bookmarkEnd w:id="2106"/>
      <w:bookmarkEnd w:id="2107"/>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lastRenderedPageBreak/>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2108" w:name="_Toc120609063"/>
      <w:bookmarkStart w:id="2109" w:name="_Toc129242145"/>
      <w:bookmarkStart w:id="2110" w:name="_Toc129242712"/>
      <w:r>
        <w:t>6.2.5.2</w:t>
      </w:r>
      <w:r>
        <w:tab/>
      </w:r>
      <w:r>
        <w:rPr>
          <w:lang w:val="en-US"/>
        </w:rPr>
        <w:t>MBS User Data Ingest Session Status Notification</w:t>
      </w:r>
      <w:bookmarkEnd w:id="2108"/>
      <w:bookmarkEnd w:id="2109"/>
      <w:bookmarkEnd w:id="2110"/>
    </w:p>
    <w:p w14:paraId="3B13A669" w14:textId="77777777" w:rsidR="00F43343" w:rsidRPr="00986E88" w:rsidRDefault="00F43343" w:rsidP="00F43343">
      <w:pPr>
        <w:pStyle w:val="Heading5"/>
        <w:rPr>
          <w:noProof/>
        </w:rPr>
      </w:pPr>
      <w:bookmarkStart w:id="2111" w:name="_Toc120609064"/>
      <w:bookmarkStart w:id="2112" w:name="_Toc129242146"/>
      <w:bookmarkStart w:id="2113" w:name="_Toc129242713"/>
      <w:r>
        <w:t>6.2.5.2</w:t>
      </w:r>
      <w:r w:rsidRPr="00986E88">
        <w:rPr>
          <w:noProof/>
        </w:rPr>
        <w:t>.1</w:t>
      </w:r>
      <w:r w:rsidRPr="00986E88">
        <w:rPr>
          <w:noProof/>
        </w:rPr>
        <w:tab/>
        <w:t>Description</w:t>
      </w:r>
      <w:bookmarkEnd w:id="2111"/>
      <w:bookmarkEnd w:id="2112"/>
      <w:bookmarkEnd w:id="2113"/>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2114" w:name="_Toc120609065"/>
      <w:bookmarkStart w:id="2115" w:name="_Toc129242147"/>
      <w:bookmarkStart w:id="2116" w:name="_Toc129242714"/>
      <w:r>
        <w:t>6.2.5.2</w:t>
      </w:r>
      <w:r w:rsidRPr="00986E88">
        <w:rPr>
          <w:noProof/>
        </w:rPr>
        <w:t>.2</w:t>
      </w:r>
      <w:r w:rsidRPr="00986E88">
        <w:rPr>
          <w:noProof/>
        </w:rPr>
        <w:tab/>
        <w:t>Target URI</w:t>
      </w:r>
      <w:bookmarkEnd w:id="2114"/>
      <w:bookmarkEnd w:id="2115"/>
      <w:bookmarkEnd w:id="2116"/>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2117" w:name="_Toc120609066"/>
      <w:bookmarkStart w:id="2118" w:name="_Toc129242148"/>
      <w:bookmarkStart w:id="2119" w:name="_Toc129242715"/>
      <w:r>
        <w:t>6.2.5.2</w:t>
      </w:r>
      <w:r w:rsidRPr="00986E88">
        <w:rPr>
          <w:noProof/>
        </w:rPr>
        <w:t>.3</w:t>
      </w:r>
      <w:r w:rsidRPr="00986E88">
        <w:rPr>
          <w:noProof/>
        </w:rPr>
        <w:tab/>
        <w:t>Standard Methods</w:t>
      </w:r>
      <w:bookmarkEnd w:id="2117"/>
      <w:bookmarkEnd w:id="2118"/>
      <w:bookmarkEnd w:id="2119"/>
    </w:p>
    <w:p w14:paraId="5A2154B4" w14:textId="77777777" w:rsidR="00F43343" w:rsidRPr="00986E88" w:rsidRDefault="00F43343" w:rsidP="00F43343">
      <w:pPr>
        <w:pStyle w:val="Heading6"/>
        <w:rPr>
          <w:noProof/>
        </w:rPr>
      </w:pPr>
      <w:bookmarkStart w:id="2120" w:name="_Toc120609067"/>
      <w:bookmarkStart w:id="2121" w:name="_Toc129242149"/>
      <w:bookmarkStart w:id="2122" w:name="_Toc129242716"/>
      <w:r>
        <w:t>6.2.5.2.3</w:t>
      </w:r>
      <w:r w:rsidRPr="00986E88">
        <w:rPr>
          <w:noProof/>
        </w:rPr>
        <w:t>.1</w:t>
      </w:r>
      <w:r w:rsidRPr="00986E88">
        <w:rPr>
          <w:noProof/>
        </w:rPr>
        <w:tab/>
        <w:t>POST</w:t>
      </w:r>
      <w:bookmarkEnd w:id="2120"/>
      <w:bookmarkEnd w:id="2121"/>
      <w:bookmarkEnd w:id="2122"/>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5FF016DC" w14:textId="77777777" w:rsidR="00F43343" w:rsidRPr="0016361A" w:rsidRDefault="00F43343" w:rsidP="00D01A66">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6AD44AEE" w14:textId="77777777" w:rsidR="00F43343" w:rsidRPr="0016361A" w:rsidRDefault="00F43343" w:rsidP="00D01A66">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F43343" w:rsidRPr="00B54FF5" w14:paraId="690B23CB" w14:textId="77777777" w:rsidTr="00D01A66">
        <w:trPr>
          <w:jc w:val="center"/>
        </w:trPr>
        <w:tc>
          <w:tcPr>
            <w:tcW w:w="9684" w:type="dxa"/>
            <w:gridSpan w:val="5"/>
          </w:tcPr>
          <w:p w14:paraId="06042BA6" w14:textId="77777777" w:rsidR="00F43343" w:rsidRPr="0016361A" w:rsidRDefault="00F43343" w:rsidP="00D01A66">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lastRenderedPageBreak/>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F436A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F436A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7F96FFDF"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1A58E" w14:textId="77777777" w:rsidTr="00F436A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3017C708" w:rsidR="00F43343" w:rsidRDefault="00F43343" w:rsidP="00D01A66">
            <w:pPr>
              <w:pStyle w:val="TAL"/>
            </w:pPr>
            <w:r>
              <w:rPr>
                <w:lang w:eastAsia="fr-FR"/>
              </w:rPr>
              <w:t>Identifier of the target NF (service)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F436A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F436A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3B1DE066"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B3823" w14:textId="77777777" w:rsidTr="00F436A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24482B7" w:rsidR="00F43343" w:rsidRDefault="00F43343" w:rsidP="00D01A66">
            <w:pPr>
              <w:pStyle w:val="TAL"/>
            </w:pPr>
            <w:r>
              <w:rPr>
                <w:lang w:eastAsia="fr-FR"/>
              </w:rPr>
              <w:t>Identifier of the target NF (service)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2123" w:name="_Toc120609068"/>
      <w:bookmarkStart w:id="2124" w:name="_Toc129242150"/>
      <w:bookmarkStart w:id="2125" w:name="_Toc129242717"/>
      <w:r>
        <w:t>6.2.6</w:t>
      </w:r>
      <w:r>
        <w:tab/>
        <w:t>Data Model</w:t>
      </w:r>
      <w:bookmarkEnd w:id="2123"/>
      <w:bookmarkEnd w:id="2124"/>
      <w:bookmarkEnd w:id="2125"/>
    </w:p>
    <w:p w14:paraId="30619D9C" w14:textId="77777777" w:rsidR="00F76258" w:rsidRDefault="00F76258" w:rsidP="00F76258">
      <w:pPr>
        <w:pStyle w:val="Heading4"/>
      </w:pPr>
      <w:bookmarkStart w:id="2126" w:name="_Toc120609069"/>
      <w:bookmarkStart w:id="2127" w:name="_Toc129242151"/>
      <w:bookmarkStart w:id="2128" w:name="_Toc129242718"/>
      <w:r>
        <w:t>6.2.6.1</w:t>
      </w:r>
      <w:r>
        <w:tab/>
        <w:t>General</w:t>
      </w:r>
      <w:bookmarkEnd w:id="2126"/>
      <w:bookmarkEnd w:id="2127"/>
      <w:bookmarkEnd w:id="2128"/>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1851EAD9" w:rsidR="000A69AF" w:rsidRDefault="000A69AF" w:rsidP="000A69AF">
            <w:pPr>
              <w:pStyle w:val="TAL"/>
              <w:rPr>
                <w:rFonts w:cs="Arial"/>
                <w:szCs w:val="18"/>
              </w:rPr>
            </w:pPr>
            <w:r w:rsidRPr="004A64E9">
              <w:rPr>
                <w:rFonts w:cs="Arial"/>
                <w:szCs w:val="18"/>
              </w:rPr>
              <w:t>Represents the set of MBS Distribution Session Announcement</w:t>
            </w:r>
            <w:del w:id="2129" w:author="CR#0017 (C3-230820)" w:date="2023-03-09T07:37:00Z">
              <w:r w:rsidRPr="004A64E9" w:rsidDel="007C17C7">
                <w:rPr>
                  <w:rFonts w:cs="Arial"/>
                  <w:szCs w:val="18"/>
                </w:rPr>
                <w:delText>s</w:delText>
              </w:r>
            </w:del>
            <w:r w:rsidRPr="004A64E9">
              <w:rPr>
                <w:rFonts w:cs="Arial"/>
                <w:szCs w:val="18"/>
              </w:rPr>
              <w:t xml:space="preserve"> </w:t>
            </w:r>
            <w:ins w:id="2130" w:author="CR#0017 (C3-230820)" w:date="2023-03-09T07:37:00Z">
              <w:r w:rsidR="007C17C7">
                <w:rPr>
                  <w:rFonts w:cs="Arial"/>
                  <w:szCs w:val="18"/>
                </w:rPr>
                <w:t>information</w:t>
              </w:r>
            </w:ins>
            <w:del w:id="2131" w:author="CR#0017 (C3-230820)" w:date="2023-03-09T07:37:00Z">
              <w:r w:rsidRPr="004A64E9" w:rsidDel="007C17C7">
                <w:rPr>
                  <w:rFonts w:cs="Arial"/>
                  <w:szCs w:val="18"/>
                </w:rPr>
                <w:delText>currently</w:delText>
              </w:r>
            </w:del>
            <w:r w:rsidRPr="004A64E9">
              <w:rPr>
                <w:rFonts w:cs="Arial"/>
                <w:szCs w:val="18"/>
              </w:rPr>
              <w:t xml:space="preserve"> associated with </w:t>
            </w:r>
            <w:del w:id="2132" w:author="CR#0017 (C3-230820)" w:date="2023-03-09T07:37:00Z">
              <w:r w:rsidRPr="004A64E9" w:rsidDel="007C17C7">
                <w:rPr>
                  <w:rFonts w:cs="Arial"/>
                  <w:szCs w:val="18"/>
                </w:rPr>
                <w:delText>this</w:delText>
              </w:r>
            </w:del>
            <w:ins w:id="2133" w:author="CR#0017 (C3-230820)" w:date="2023-03-09T07:37:00Z">
              <w:r w:rsidR="007C17C7">
                <w:rPr>
                  <w:rFonts w:cs="Arial"/>
                  <w:szCs w:val="18"/>
                </w:rPr>
                <w:t>an</w:t>
              </w:r>
            </w:ins>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5BC90F87" w:rsidR="00F76258" w:rsidRPr="0016361A" w:rsidRDefault="00F76258" w:rsidP="00D01A66">
            <w:pPr>
              <w:pStyle w:val="TAL"/>
              <w:rPr>
                <w:rFonts w:cs="Arial"/>
                <w:szCs w:val="18"/>
              </w:rPr>
            </w:pPr>
            <w:r>
              <w:rPr>
                <w:rFonts w:cs="Arial"/>
                <w:szCs w:val="18"/>
              </w:rPr>
              <w:t xml:space="preserve">Represents </w:t>
            </w:r>
            <w:ins w:id="2134" w:author="CR#0017 (C3-230820)" w:date="2023-03-09T07:37:00Z">
              <w:r w:rsidR="007C17C7">
                <w:rPr>
                  <w:rFonts w:cs="Arial"/>
                  <w:szCs w:val="18"/>
                </w:rPr>
                <w:t xml:space="preserve">an </w:t>
              </w:r>
            </w:ins>
            <w:r w:rsidRPr="000E0D44">
              <w:rPr>
                <w:rFonts w:cs="Arial"/>
                <w:szCs w:val="18"/>
              </w:rPr>
              <w:t xml:space="preserve">MBS </w:t>
            </w:r>
            <w:r>
              <w:rPr>
                <w:rFonts w:cs="Arial"/>
                <w:szCs w:val="18"/>
              </w:rPr>
              <w:t>Distribution Session</w:t>
            </w:r>
            <w:del w:id="2135" w:author="CR#0017 (C3-230820)" w:date="2023-03-09T07:37:00Z">
              <w:r w:rsidDel="007C17C7">
                <w:rPr>
                  <w:rFonts w:cs="Arial"/>
                  <w:szCs w:val="18"/>
                </w:rPr>
                <w:delText xml:space="preserve"> information</w:delText>
              </w:r>
            </w:del>
            <w:r>
              <w:rPr>
                <w:rFonts w:cs="Arial"/>
                <w:szCs w:val="18"/>
              </w:rPr>
              <w:t>.</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7670052A" w:rsidR="00F76258" w:rsidRPr="0016361A" w:rsidRDefault="00F76258" w:rsidP="00D01A66">
            <w:pPr>
              <w:pStyle w:val="TAL"/>
              <w:rPr>
                <w:rFonts w:cs="Arial"/>
                <w:szCs w:val="18"/>
              </w:rPr>
            </w:pPr>
            <w:r>
              <w:rPr>
                <w:rFonts w:cs="Arial"/>
                <w:szCs w:val="18"/>
              </w:rPr>
              <w:t xml:space="preserve">Represents </w:t>
            </w:r>
            <w:ins w:id="2136" w:author="CR#0017 (C3-230820)" w:date="2023-03-09T07:37:00Z">
              <w:r w:rsidR="007C17C7">
                <w:rPr>
                  <w:rFonts w:cs="Arial"/>
                  <w:szCs w:val="18"/>
                </w:rPr>
                <w:t xml:space="preserve">an </w:t>
              </w:r>
            </w:ins>
            <w:r w:rsidRPr="000E0D44">
              <w:rPr>
                <w:rFonts w:cs="Arial"/>
                <w:szCs w:val="18"/>
              </w:rPr>
              <w:t>MBS User Data Ingest Session</w:t>
            </w:r>
            <w:del w:id="2137" w:author="CR#0017 (C3-230820)" w:date="2023-03-09T07:37:00Z">
              <w:r w:rsidR="007F1EB8" w:rsidDel="007C17C7">
                <w:rPr>
                  <w:rFonts w:cs="Arial"/>
                  <w:szCs w:val="18"/>
                </w:rPr>
                <w:delText xml:space="preserve"> information</w:delText>
              </w:r>
            </w:del>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04192459"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ins w:id="2138" w:author="CR#0017 (C3-230820)" w:date="2023-03-09T07:37:00Z">
              <w:r w:rsidR="007C17C7">
                <w:rPr>
                  <w:rFonts w:cs="Arial"/>
                  <w:szCs w:val="18"/>
                </w:rPr>
                <w:t>s</w:t>
              </w:r>
            </w:ins>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01A6BBF3" w:rsidR="00FC19C8" w:rsidRDefault="00FC19C8" w:rsidP="00FC19C8">
            <w:pPr>
              <w:pStyle w:val="TAL"/>
              <w:rPr>
                <w:rFonts w:cs="Arial"/>
                <w:szCs w:val="18"/>
              </w:rPr>
            </w:pPr>
            <w:r>
              <w:rPr>
                <w:rFonts w:cs="Arial"/>
                <w:szCs w:val="18"/>
              </w:rPr>
              <w:t>Represents t</w:t>
            </w:r>
            <w:r w:rsidRPr="00CE17F7">
              <w:rPr>
                <w:rFonts w:cs="Arial"/>
                <w:szCs w:val="18"/>
              </w:rPr>
              <w:t xml:space="preserve">he MBS User Service Announcement </w:t>
            </w:r>
            <w:del w:id="2139" w:author="CR#0017 (C3-230820)" w:date="2023-03-09T07:37:00Z">
              <w:r w:rsidRPr="00CE17F7" w:rsidDel="007C17C7">
                <w:rPr>
                  <w:rFonts w:cs="Arial"/>
                  <w:szCs w:val="18"/>
                </w:rPr>
                <w:delText xml:space="preserve">currently </w:delText>
              </w:r>
            </w:del>
            <w:r w:rsidRPr="00CE17F7">
              <w:rPr>
                <w:rFonts w:cs="Arial"/>
                <w:szCs w:val="18"/>
              </w:rPr>
              <w:t>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788A00" w:rsidR="00FC19C8" w:rsidRDefault="00FC19C8" w:rsidP="00FC19C8">
            <w:pPr>
              <w:pStyle w:val="TAL"/>
              <w:rPr>
                <w:rFonts w:cs="Arial"/>
                <w:szCs w:val="18"/>
              </w:rPr>
            </w:pPr>
            <w:r w:rsidRPr="0084761D">
              <w:rPr>
                <w:rFonts w:cs="Arial"/>
                <w:szCs w:val="18"/>
              </w:rPr>
              <w:t xml:space="preserve">Represents MBS Distribution Session Announcement </w:t>
            </w:r>
            <w:del w:id="2140" w:author="CR#0017 (C3-230820)" w:date="2023-03-09T07:38:00Z">
              <w:r w:rsidRPr="0084761D" w:rsidDel="007C17C7">
                <w:rPr>
                  <w:rFonts w:cs="Arial"/>
                  <w:szCs w:val="18"/>
                </w:rPr>
                <w:delText xml:space="preserve">parameters </w:delText>
              </w:r>
            </w:del>
            <w:ins w:id="2141" w:author="CR#0017 (C3-230820)" w:date="2023-03-09T07:38:00Z">
              <w:r w:rsidR="007C17C7">
                <w:rPr>
                  <w:rFonts w:cs="Arial"/>
                  <w:szCs w:val="18"/>
                </w:rPr>
                <w:t xml:space="preserve">information </w:t>
              </w:r>
            </w:ins>
            <w:r w:rsidRPr="0084761D">
              <w:rPr>
                <w:rFonts w:cs="Arial"/>
                <w:szCs w:val="18"/>
              </w:rPr>
              <w:t xml:space="preserve">for </w:t>
            </w:r>
            <w:ins w:id="2142" w:author="CR#0017 (C3-230820)" w:date="2023-03-09T07:38:00Z">
              <w:r w:rsidR="007C17C7">
                <w:rPr>
                  <w:rFonts w:cs="Arial"/>
                  <w:szCs w:val="18"/>
                </w:rPr>
                <w:t xml:space="preserve">the </w:t>
              </w:r>
            </w:ins>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6CA68F8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ins w:id="2143" w:author="CR#0017 (C3-230820)" w:date="2023-03-09T07:38:00Z">
              <w:r w:rsidR="007C17C7">
                <w:rPr>
                  <w:rFonts w:cs="Arial"/>
                  <w:szCs w:val="18"/>
                </w:rPr>
                <w:t xml:space="preserve">the case where the </w:t>
              </w:r>
            </w:ins>
            <w:r w:rsidRPr="00BC403B">
              <w:rPr>
                <w:rFonts w:cs="Arial"/>
                <w:szCs w:val="18"/>
              </w:rPr>
              <w:t>Object Distribution Method</w:t>
            </w:r>
            <w:ins w:id="2144" w:author="CR#0017 (C3-230820)" w:date="2023-03-09T07:38:00Z">
              <w:r w:rsidR="007C17C7">
                <w:rPr>
                  <w:rFonts w:cs="Arial"/>
                  <w:szCs w:val="18"/>
                </w:rPr>
                <w:t xml:space="preserve"> is used</w:t>
              </w:r>
            </w:ins>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244FD8C6"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ins w:id="2145" w:author="CR#0017 (C3-230820)" w:date="2023-03-09T07:38:00Z">
              <w:r w:rsidR="007C17C7">
                <w:rPr>
                  <w:rFonts w:cs="Arial"/>
                  <w:szCs w:val="18"/>
                </w:rPr>
                <w:t xml:space="preserve">the case where the </w:t>
              </w:r>
            </w:ins>
            <w:r w:rsidRPr="00BC403B">
              <w:rPr>
                <w:rFonts w:cs="Arial"/>
                <w:szCs w:val="18"/>
              </w:rPr>
              <w:t>Packet Distribution Method</w:t>
            </w:r>
            <w:ins w:id="2146" w:author="CR#0017 (C3-230820)" w:date="2023-03-09T07:38:00Z">
              <w:r w:rsidR="007C17C7">
                <w:rPr>
                  <w:rFonts w:cs="Arial"/>
                  <w:szCs w:val="18"/>
                </w:rPr>
                <w:t xml:space="preserve"> is used</w:t>
              </w:r>
            </w:ins>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lastRenderedPageBreak/>
        <w:t>Table</w:t>
      </w:r>
      <w:r>
        <w:t> 6.2.6.1-2</w:t>
      </w:r>
      <w:r w:rsidRPr="009C4D60">
        <w:t xml:space="preserve">: </w:t>
      </w:r>
      <w:r>
        <w:t>Nmbsf_MBSUserDataIngestSession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147" w:author="CR#0017 (C3-230820)" w:date="2023-03-09T07:40: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727"/>
        <w:gridCol w:w="1985"/>
        <w:gridCol w:w="3260"/>
        <w:gridCol w:w="1452"/>
        <w:tblGridChange w:id="2148">
          <w:tblGrid>
            <w:gridCol w:w="2558"/>
            <w:gridCol w:w="169"/>
            <w:gridCol w:w="1779"/>
            <w:gridCol w:w="206"/>
            <w:gridCol w:w="3066"/>
            <w:gridCol w:w="194"/>
            <w:gridCol w:w="1452"/>
          </w:tblGrid>
        </w:tblGridChange>
      </w:tblGrid>
      <w:tr w:rsidR="00F76258" w:rsidRPr="00B54FF5" w14:paraId="1F68B34C" w14:textId="77777777" w:rsidTr="007C17C7">
        <w:trPr>
          <w:jc w:val="center"/>
          <w:trPrChange w:id="2149" w:author="CR#0017 (C3-230820)" w:date="2023-03-09T07:40:00Z">
            <w:trPr>
              <w:jc w:val="center"/>
            </w:trPr>
          </w:trPrChange>
        </w:trPr>
        <w:tc>
          <w:tcPr>
            <w:tcW w:w="2727" w:type="dxa"/>
            <w:shd w:val="clear" w:color="auto" w:fill="C0C0C0"/>
            <w:hideMark/>
            <w:tcPrChange w:id="2150" w:author="CR#0017 (C3-230820)" w:date="2023-03-09T07:40:00Z">
              <w:tcPr>
                <w:tcW w:w="2558" w:type="dxa"/>
                <w:shd w:val="clear" w:color="auto" w:fill="C0C0C0"/>
                <w:hideMark/>
              </w:tcPr>
            </w:tcPrChange>
          </w:tcPr>
          <w:p w14:paraId="6D16D477" w14:textId="77777777" w:rsidR="00F76258" w:rsidRPr="0016361A" w:rsidRDefault="00F76258" w:rsidP="00D01A66">
            <w:pPr>
              <w:pStyle w:val="TAH"/>
            </w:pPr>
            <w:r w:rsidRPr="0016361A">
              <w:t>Data type</w:t>
            </w:r>
          </w:p>
        </w:tc>
        <w:tc>
          <w:tcPr>
            <w:tcW w:w="1985" w:type="dxa"/>
            <w:shd w:val="clear" w:color="auto" w:fill="C0C0C0"/>
            <w:tcPrChange w:id="2151" w:author="CR#0017 (C3-230820)" w:date="2023-03-09T07:40:00Z">
              <w:tcPr>
                <w:tcW w:w="1948" w:type="dxa"/>
                <w:gridSpan w:val="2"/>
                <w:shd w:val="clear" w:color="auto" w:fill="C0C0C0"/>
              </w:tcPr>
            </w:tcPrChange>
          </w:tcPr>
          <w:p w14:paraId="1FE1CA26" w14:textId="77777777" w:rsidR="00F76258" w:rsidRPr="0016361A" w:rsidRDefault="00F76258" w:rsidP="00D01A66">
            <w:pPr>
              <w:pStyle w:val="TAH"/>
            </w:pPr>
            <w:r w:rsidRPr="0016361A">
              <w:t>Reference</w:t>
            </w:r>
          </w:p>
        </w:tc>
        <w:tc>
          <w:tcPr>
            <w:tcW w:w="3260" w:type="dxa"/>
            <w:shd w:val="clear" w:color="auto" w:fill="C0C0C0"/>
            <w:hideMark/>
            <w:tcPrChange w:id="2152" w:author="CR#0017 (C3-230820)" w:date="2023-03-09T07:40:00Z">
              <w:tcPr>
                <w:tcW w:w="3272" w:type="dxa"/>
                <w:gridSpan w:val="2"/>
                <w:shd w:val="clear" w:color="auto" w:fill="C0C0C0"/>
                <w:hideMark/>
              </w:tcPr>
            </w:tcPrChange>
          </w:tcPr>
          <w:p w14:paraId="3414E374" w14:textId="77777777" w:rsidR="00F76258" w:rsidRPr="0016361A" w:rsidRDefault="00F76258" w:rsidP="00D01A66">
            <w:pPr>
              <w:pStyle w:val="TAH"/>
            </w:pPr>
            <w:r w:rsidRPr="0016361A">
              <w:t>Comments</w:t>
            </w:r>
          </w:p>
        </w:tc>
        <w:tc>
          <w:tcPr>
            <w:tcW w:w="1452" w:type="dxa"/>
            <w:shd w:val="clear" w:color="auto" w:fill="C0C0C0"/>
            <w:tcPrChange w:id="2153" w:author="CR#0017 (C3-230820)" w:date="2023-03-09T07:40:00Z">
              <w:tcPr>
                <w:tcW w:w="1646" w:type="dxa"/>
                <w:gridSpan w:val="2"/>
                <w:shd w:val="clear" w:color="auto" w:fill="C0C0C0"/>
              </w:tcPr>
            </w:tcPrChange>
          </w:tcPr>
          <w:p w14:paraId="2066B634" w14:textId="77777777" w:rsidR="00F76258" w:rsidRPr="0016361A" w:rsidRDefault="00F76258" w:rsidP="00D01A66">
            <w:pPr>
              <w:pStyle w:val="TAH"/>
            </w:pPr>
            <w:r w:rsidRPr="0016361A">
              <w:t>Applicability</w:t>
            </w:r>
          </w:p>
        </w:tc>
      </w:tr>
      <w:tr w:rsidR="00F76258" w:rsidRPr="00B54FF5" w14:paraId="7429B965" w14:textId="77777777" w:rsidTr="007C17C7">
        <w:trPr>
          <w:jc w:val="center"/>
          <w:trPrChange w:id="2154" w:author="CR#0017 (C3-230820)" w:date="2023-03-09T07:40:00Z">
            <w:trPr>
              <w:jc w:val="center"/>
            </w:trPr>
          </w:trPrChange>
        </w:trPr>
        <w:tc>
          <w:tcPr>
            <w:tcW w:w="2727" w:type="dxa"/>
            <w:vAlign w:val="center"/>
            <w:tcPrChange w:id="2155" w:author="CR#0017 (C3-230820)" w:date="2023-03-09T07:40:00Z">
              <w:tcPr>
                <w:tcW w:w="2558" w:type="dxa"/>
                <w:vAlign w:val="center"/>
              </w:tcPr>
            </w:tcPrChange>
          </w:tcPr>
          <w:p w14:paraId="0EB32C40" w14:textId="77777777" w:rsidR="00F76258" w:rsidRDefault="00F76258" w:rsidP="00D01A66">
            <w:pPr>
              <w:pStyle w:val="TAL"/>
            </w:pPr>
            <w:r>
              <w:t>BitRate</w:t>
            </w:r>
          </w:p>
        </w:tc>
        <w:tc>
          <w:tcPr>
            <w:tcW w:w="1985" w:type="dxa"/>
            <w:vAlign w:val="center"/>
            <w:tcPrChange w:id="2156" w:author="CR#0017 (C3-230820)" w:date="2023-03-09T07:40:00Z">
              <w:tcPr>
                <w:tcW w:w="1948" w:type="dxa"/>
                <w:gridSpan w:val="2"/>
                <w:vAlign w:val="center"/>
              </w:tcPr>
            </w:tcPrChange>
          </w:tcPr>
          <w:p w14:paraId="0AB54B3A" w14:textId="1C4C3B81" w:rsidR="00F76258" w:rsidRDefault="00F76258" w:rsidP="00D01A66">
            <w:pPr>
              <w:pStyle w:val="TAC"/>
            </w:pPr>
            <w:r>
              <w:t>3GPP TS 29.571 [</w:t>
            </w:r>
            <w:r w:rsidR="00FC19C8">
              <w:t>17</w:t>
            </w:r>
            <w:r>
              <w:t>]</w:t>
            </w:r>
          </w:p>
        </w:tc>
        <w:tc>
          <w:tcPr>
            <w:tcW w:w="3260" w:type="dxa"/>
            <w:vAlign w:val="center"/>
            <w:tcPrChange w:id="2157" w:author="CR#0017 (C3-230820)" w:date="2023-03-09T07:40:00Z">
              <w:tcPr>
                <w:tcW w:w="3272" w:type="dxa"/>
                <w:gridSpan w:val="2"/>
                <w:vAlign w:val="center"/>
              </w:tcPr>
            </w:tcPrChange>
          </w:tcPr>
          <w:p w14:paraId="6813977B" w14:textId="1450B731" w:rsidR="00F76258" w:rsidRPr="00C945A6" w:rsidRDefault="00F76258" w:rsidP="00D01A66">
            <w:pPr>
              <w:pStyle w:val="TAL"/>
              <w:rPr>
                <w:rFonts w:cs="Arial"/>
                <w:szCs w:val="18"/>
              </w:rPr>
            </w:pPr>
            <w:r>
              <w:rPr>
                <w:rFonts w:cs="Arial"/>
                <w:szCs w:val="18"/>
              </w:rPr>
              <w:t xml:space="preserve">Represents </w:t>
            </w:r>
            <w:ins w:id="2158" w:author="CR#0017 (C3-230820)" w:date="2023-03-09T07:39:00Z">
              <w:r w:rsidR="007C17C7">
                <w:rPr>
                  <w:rFonts w:cs="Arial"/>
                  <w:szCs w:val="18"/>
                </w:rPr>
                <w:t xml:space="preserve">a </w:t>
              </w:r>
            </w:ins>
            <w:r>
              <w:rPr>
                <w:rFonts w:cs="Arial"/>
                <w:szCs w:val="18"/>
              </w:rPr>
              <w:t>Bit Rate</w:t>
            </w:r>
            <w:r w:rsidRPr="00105556">
              <w:rPr>
                <w:rFonts w:cs="Arial"/>
                <w:szCs w:val="18"/>
              </w:rPr>
              <w:t>.</w:t>
            </w:r>
          </w:p>
        </w:tc>
        <w:tc>
          <w:tcPr>
            <w:tcW w:w="1452" w:type="dxa"/>
            <w:vAlign w:val="center"/>
            <w:tcPrChange w:id="2159" w:author="CR#0017 (C3-230820)" w:date="2023-03-09T07:40:00Z">
              <w:tcPr>
                <w:tcW w:w="1646" w:type="dxa"/>
                <w:gridSpan w:val="2"/>
                <w:vAlign w:val="center"/>
              </w:tcPr>
            </w:tcPrChange>
          </w:tcPr>
          <w:p w14:paraId="52A7385A" w14:textId="77777777" w:rsidR="00F76258" w:rsidRPr="0016361A" w:rsidRDefault="00F76258" w:rsidP="00D01A66">
            <w:pPr>
              <w:pStyle w:val="TAL"/>
              <w:rPr>
                <w:rFonts w:cs="Arial"/>
                <w:szCs w:val="18"/>
              </w:rPr>
            </w:pPr>
          </w:p>
        </w:tc>
      </w:tr>
      <w:tr w:rsidR="00F76258" w:rsidRPr="00B54FF5" w:rsidDel="007C17C7" w14:paraId="61BBC55D" w14:textId="0BBC86BF" w:rsidTr="007C17C7">
        <w:trPr>
          <w:jc w:val="center"/>
          <w:del w:id="2160" w:author="CR#0017 (C3-230820)" w:date="2023-03-09T07:39:00Z"/>
          <w:trPrChange w:id="2161" w:author="CR#0017 (C3-230820)" w:date="2023-03-09T07:40:00Z">
            <w:trPr>
              <w:jc w:val="center"/>
            </w:trPr>
          </w:trPrChange>
        </w:trPr>
        <w:tc>
          <w:tcPr>
            <w:tcW w:w="2727" w:type="dxa"/>
            <w:vAlign w:val="center"/>
            <w:tcPrChange w:id="2162" w:author="CR#0017 (C3-230820)" w:date="2023-03-09T07:40:00Z">
              <w:tcPr>
                <w:tcW w:w="2558" w:type="dxa"/>
                <w:vAlign w:val="center"/>
              </w:tcPr>
            </w:tcPrChange>
          </w:tcPr>
          <w:p w14:paraId="7FBA5CB0" w14:textId="2C5BD5F3" w:rsidR="00F76258" w:rsidDel="007C17C7" w:rsidRDefault="00FC19C8" w:rsidP="00D01A66">
            <w:pPr>
              <w:pStyle w:val="TAL"/>
              <w:rPr>
                <w:del w:id="2163" w:author="CR#0017 (C3-230820)" w:date="2023-03-09T07:39:00Z"/>
              </w:rPr>
            </w:pPr>
            <w:del w:id="2164" w:author="CR#0017 (C3-230820)" w:date="2023-03-09T07:39:00Z">
              <w:r w:rsidDel="007C17C7">
                <w:delText>MbsServ</w:delText>
              </w:r>
              <w:r w:rsidR="00C925DE" w:rsidDel="007C17C7">
                <w:delText>ice</w:delText>
              </w:r>
              <w:r w:rsidDel="007C17C7">
                <w:delText>Info</w:delText>
              </w:r>
            </w:del>
          </w:p>
        </w:tc>
        <w:tc>
          <w:tcPr>
            <w:tcW w:w="1985" w:type="dxa"/>
            <w:vAlign w:val="center"/>
            <w:tcPrChange w:id="2165" w:author="CR#0017 (C3-230820)" w:date="2023-03-09T07:40:00Z">
              <w:tcPr>
                <w:tcW w:w="1948" w:type="dxa"/>
                <w:gridSpan w:val="2"/>
                <w:vAlign w:val="center"/>
              </w:tcPr>
            </w:tcPrChange>
          </w:tcPr>
          <w:p w14:paraId="2B82B5AA" w14:textId="5624AA1F" w:rsidR="00F76258" w:rsidDel="007C17C7" w:rsidRDefault="00F76258" w:rsidP="00D01A66">
            <w:pPr>
              <w:pStyle w:val="TAC"/>
              <w:rPr>
                <w:del w:id="2166" w:author="CR#0017 (C3-230820)" w:date="2023-03-09T07:39:00Z"/>
              </w:rPr>
            </w:pPr>
            <w:del w:id="2167" w:author="CR#0017 (C3-230820)" w:date="2023-03-09T07:39:00Z">
              <w:r w:rsidDel="007C17C7">
                <w:delText>3GPP TS 29.571 [</w:delText>
              </w:r>
              <w:r w:rsidR="00FC19C8" w:rsidDel="007C17C7">
                <w:delText>17</w:delText>
              </w:r>
              <w:r w:rsidDel="007C17C7">
                <w:delText>]</w:delText>
              </w:r>
            </w:del>
          </w:p>
        </w:tc>
        <w:tc>
          <w:tcPr>
            <w:tcW w:w="3260" w:type="dxa"/>
            <w:vAlign w:val="center"/>
            <w:tcPrChange w:id="2168" w:author="CR#0017 (C3-230820)" w:date="2023-03-09T07:40:00Z">
              <w:tcPr>
                <w:tcW w:w="3272" w:type="dxa"/>
                <w:gridSpan w:val="2"/>
                <w:vAlign w:val="center"/>
              </w:tcPr>
            </w:tcPrChange>
          </w:tcPr>
          <w:p w14:paraId="507FF99F" w14:textId="5F9819FE" w:rsidR="00F76258" w:rsidRPr="00AA3F73" w:rsidDel="007C17C7" w:rsidRDefault="00F76258" w:rsidP="00D01A66">
            <w:pPr>
              <w:pStyle w:val="TAL"/>
              <w:rPr>
                <w:del w:id="2169" w:author="CR#0017 (C3-230820)" w:date="2023-03-09T07:39:00Z"/>
                <w:rFonts w:cs="Arial"/>
                <w:szCs w:val="18"/>
              </w:rPr>
            </w:pPr>
            <w:del w:id="2170" w:author="CR#0017 (C3-230820)" w:date="2023-03-09T07:39:00Z">
              <w:r w:rsidDel="007C17C7">
                <w:rPr>
                  <w:lang w:eastAsia="zh-CN"/>
                </w:rPr>
                <w:delText xml:space="preserve">Represents </w:delText>
              </w:r>
              <w:r w:rsidR="00FC19C8" w:rsidDel="007C17C7">
                <w:rPr>
                  <w:lang w:eastAsia="zh-CN"/>
                </w:rPr>
                <w:delText>MBS Service Information</w:delText>
              </w:r>
              <w:r w:rsidDel="007C17C7">
                <w:delText>.</w:delText>
              </w:r>
            </w:del>
          </w:p>
        </w:tc>
        <w:tc>
          <w:tcPr>
            <w:tcW w:w="1452" w:type="dxa"/>
            <w:vAlign w:val="center"/>
            <w:tcPrChange w:id="2171" w:author="CR#0017 (C3-230820)" w:date="2023-03-09T07:40:00Z">
              <w:tcPr>
                <w:tcW w:w="1646" w:type="dxa"/>
                <w:gridSpan w:val="2"/>
                <w:vAlign w:val="center"/>
              </w:tcPr>
            </w:tcPrChange>
          </w:tcPr>
          <w:p w14:paraId="589831CF" w14:textId="692A02DB" w:rsidR="00F76258" w:rsidRPr="0016361A" w:rsidDel="007C17C7" w:rsidRDefault="00F76258" w:rsidP="00D01A66">
            <w:pPr>
              <w:pStyle w:val="TAL"/>
              <w:rPr>
                <w:del w:id="2172" w:author="CR#0017 (C3-230820)" w:date="2023-03-09T07:39:00Z"/>
                <w:rFonts w:cs="Arial"/>
                <w:szCs w:val="18"/>
              </w:rPr>
            </w:pPr>
          </w:p>
        </w:tc>
      </w:tr>
      <w:tr w:rsidR="00FC19C8" w:rsidRPr="00B54FF5" w:rsidDel="007C17C7" w14:paraId="4773CCB7" w14:textId="3FA6E4FA" w:rsidTr="007C17C7">
        <w:trPr>
          <w:jc w:val="center"/>
          <w:del w:id="2173" w:author="CR#0017 (C3-230820)" w:date="2023-03-09T07:39:00Z"/>
          <w:trPrChange w:id="2174" w:author="CR#0017 (C3-230820)" w:date="2023-03-09T07:40:00Z">
            <w:trPr>
              <w:jc w:val="center"/>
            </w:trPr>
          </w:trPrChange>
        </w:trPr>
        <w:tc>
          <w:tcPr>
            <w:tcW w:w="2727" w:type="dxa"/>
            <w:vAlign w:val="center"/>
            <w:tcPrChange w:id="2175" w:author="CR#0017 (C3-230820)" w:date="2023-03-09T07:40:00Z">
              <w:tcPr>
                <w:tcW w:w="2558" w:type="dxa"/>
                <w:vAlign w:val="center"/>
              </w:tcPr>
            </w:tcPrChange>
          </w:tcPr>
          <w:p w14:paraId="457F2FD9" w14:textId="791C894D" w:rsidR="00FC19C8" w:rsidDel="007C17C7" w:rsidRDefault="00FC19C8" w:rsidP="00FC19C8">
            <w:pPr>
              <w:pStyle w:val="TAL"/>
              <w:rPr>
                <w:del w:id="2176" w:author="CR#0017 (C3-230820)" w:date="2023-03-09T07:39:00Z"/>
              </w:rPr>
            </w:pPr>
            <w:del w:id="2177" w:author="CR#0017 (C3-230820)" w:date="2023-03-09T07:39:00Z">
              <w:r w:rsidDel="007C17C7">
                <w:delText>ExternalMbsServiceArea</w:delText>
              </w:r>
            </w:del>
          </w:p>
        </w:tc>
        <w:tc>
          <w:tcPr>
            <w:tcW w:w="1985" w:type="dxa"/>
            <w:vAlign w:val="center"/>
            <w:tcPrChange w:id="2178" w:author="CR#0017 (C3-230820)" w:date="2023-03-09T07:40:00Z">
              <w:tcPr>
                <w:tcW w:w="1948" w:type="dxa"/>
                <w:gridSpan w:val="2"/>
                <w:vAlign w:val="center"/>
              </w:tcPr>
            </w:tcPrChange>
          </w:tcPr>
          <w:p w14:paraId="3B5B80BB" w14:textId="56CC50D3" w:rsidR="00FC19C8" w:rsidDel="007C17C7" w:rsidRDefault="00FC19C8" w:rsidP="00FC19C8">
            <w:pPr>
              <w:pStyle w:val="TAC"/>
              <w:rPr>
                <w:del w:id="2179" w:author="CR#0017 (C3-230820)" w:date="2023-03-09T07:39:00Z"/>
              </w:rPr>
            </w:pPr>
            <w:del w:id="2180" w:author="CR#0017 (C3-230820)" w:date="2023-03-09T07:39:00Z">
              <w:r w:rsidDel="007C17C7">
                <w:delText>3GPP TS 29.571 [17]</w:delText>
              </w:r>
            </w:del>
          </w:p>
        </w:tc>
        <w:tc>
          <w:tcPr>
            <w:tcW w:w="3260" w:type="dxa"/>
            <w:vAlign w:val="center"/>
            <w:tcPrChange w:id="2181" w:author="CR#0017 (C3-230820)" w:date="2023-03-09T07:40:00Z">
              <w:tcPr>
                <w:tcW w:w="3272" w:type="dxa"/>
                <w:gridSpan w:val="2"/>
                <w:vAlign w:val="center"/>
              </w:tcPr>
            </w:tcPrChange>
          </w:tcPr>
          <w:p w14:paraId="40666B29" w14:textId="3AF23DD5" w:rsidR="00FC19C8" w:rsidDel="007C17C7" w:rsidRDefault="00FC19C8" w:rsidP="00FC19C8">
            <w:pPr>
              <w:pStyle w:val="TAL"/>
              <w:rPr>
                <w:del w:id="2182" w:author="CR#0017 (C3-230820)" w:date="2023-03-09T07:39:00Z"/>
                <w:lang w:eastAsia="zh-CN"/>
              </w:rPr>
            </w:pPr>
            <w:del w:id="2183" w:author="CR#0017 (C3-230820)" w:date="2023-03-09T07:39:00Z">
              <w:r w:rsidDel="007C17C7">
                <w:rPr>
                  <w:lang w:eastAsia="zh-CN"/>
                </w:rPr>
                <w:delText>Represents an external MBS Service Area</w:delText>
              </w:r>
              <w:r w:rsidRPr="00A5016A" w:rsidDel="007C17C7">
                <w:rPr>
                  <w:lang w:eastAsia="zh-CN"/>
                </w:rPr>
                <w:delText>.</w:delText>
              </w:r>
            </w:del>
          </w:p>
        </w:tc>
        <w:tc>
          <w:tcPr>
            <w:tcW w:w="1452" w:type="dxa"/>
            <w:vAlign w:val="center"/>
            <w:tcPrChange w:id="2184" w:author="CR#0017 (C3-230820)" w:date="2023-03-09T07:40:00Z">
              <w:tcPr>
                <w:tcW w:w="1646" w:type="dxa"/>
                <w:gridSpan w:val="2"/>
                <w:vAlign w:val="center"/>
              </w:tcPr>
            </w:tcPrChange>
          </w:tcPr>
          <w:p w14:paraId="3429ECF2" w14:textId="7A3ADFC1" w:rsidR="00FC19C8" w:rsidRPr="0016361A" w:rsidDel="007C17C7" w:rsidRDefault="00FC19C8" w:rsidP="00FC19C8">
            <w:pPr>
              <w:pStyle w:val="TAL"/>
              <w:rPr>
                <w:del w:id="2185" w:author="CR#0017 (C3-230820)" w:date="2023-03-09T07:39:00Z"/>
                <w:rFonts w:cs="Arial"/>
                <w:szCs w:val="18"/>
              </w:rPr>
            </w:pPr>
          </w:p>
        </w:tc>
      </w:tr>
      <w:tr w:rsidR="00FC19C8" w:rsidRPr="00B54FF5" w14:paraId="76D1E191" w14:textId="77777777" w:rsidTr="007C17C7">
        <w:trPr>
          <w:jc w:val="center"/>
          <w:trPrChange w:id="2186" w:author="CR#0017 (C3-230820)" w:date="2023-03-09T07:40:00Z">
            <w:trPr>
              <w:jc w:val="center"/>
            </w:trPr>
          </w:trPrChange>
        </w:trPr>
        <w:tc>
          <w:tcPr>
            <w:tcW w:w="2727" w:type="dxa"/>
            <w:vAlign w:val="center"/>
            <w:tcPrChange w:id="2187" w:author="CR#0017 (C3-230820)" w:date="2023-03-09T07:40:00Z">
              <w:tcPr>
                <w:tcW w:w="2558" w:type="dxa"/>
                <w:vAlign w:val="center"/>
              </w:tcPr>
            </w:tcPrChange>
          </w:tcPr>
          <w:p w14:paraId="0C60D23D" w14:textId="72ED235A" w:rsidR="00FC19C8" w:rsidRDefault="00FC19C8" w:rsidP="00FC19C8">
            <w:pPr>
              <w:pStyle w:val="TAL"/>
            </w:pPr>
            <w:r>
              <w:t>DateTime</w:t>
            </w:r>
          </w:p>
        </w:tc>
        <w:tc>
          <w:tcPr>
            <w:tcW w:w="1985" w:type="dxa"/>
            <w:vAlign w:val="center"/>
            <w:tcPrChange w:id="2188" w:author="CR#0017 (C3-230820)" w:date="2023-03-09T07:40:00Z">
              <w:tcPr>
                <w:tcW w:w="1948" w:type="dxa"/>
                <w:gridSpan w:val="2"/>
                <w:vAlign w:val="center"/>
              </w:tcPr>
            </w:tcPrChange>
          </w:tcPr>
          <w:p w14:paraId="796E180B" w14:textId="0E722584" w:rsidR="00FC19C8" w:rsidRDefault="00FC19C8" w:rsidP="00FC19C8">
            <w:pPr>
              <w:pStyle w:val="TAC"/>
            </w:pPr>
            <w:r>
              <w:t>3GPP TS 29.122 [18]</w:t>
            </w:r>
          </w:p>
        </w:tc>
        <w:tc>
          <w:tcPr>
            <w:tcW w:w="3260" w:type="dxa"/>
            <w:vAlign w:val="center"/>
            <w:tcPrChange w:id="2189" w:author="CR#0017 (C3-230820)" w:date="2023-03-09T07:40:00Z">
              <w:tcPr>
                <w:tcW w:w="3272" w:type="dxa"/>
                <w:gridSpan w:val="2"/>
                <w:vAlign w:val="center"/>
              </w:tcPr>
            </w:tcPrChange>
          </w:tcPr>
          <w:p w14:paraId="0F9D4C72" w14:textId="1C23595F" w:rsidR="00FC19C8" w:rsidRDefault="00BC6F98" w:rsidP="00FC19C8">
            <w:pPr>
              <w:pStyle w:val="TAL"/>
              <w:rPr>
                <w:lang w:eastAsia="zh-CN"/>
              </w:rPr>
            </w:pPr>
            <w:r>
              <w:rPr>
                <w:lang w:eastAsia="zh-CN"/>
              </w:rPr>
              <w:t>Represents</w:t>
            </w:r>
            <w:r w:rsidR="00FC19C8">
              <w:rPr>
                <w:lang w:eastAsia="zh-CN"/>
              </w:rPr>
              <w:t xml:space="preserve"> an absolute date time </w:t>
            </w:r>
            <w:r w:rsidR="00FC19C8" w:rsidRPr="00547FA2">
              <w:rPr>
                <w:lang w:eastAsia="zh-CN"/>
              </w:rPr>
              <w:t xml:space="preserve">with </w:t>
            </w:r>
            <w:r w:rsidR="00FC19C8">
              <w:rPr>
                <w:lang w:eastAsia="zh-CN"/>
              </w:rPr>
              <w:t xml:space="preserve">the </w:t>
            </w:r>
            <w:r w:rsidR="00FC19C8" w:rsidRPr="00547FA2">
              <w:rPr>
                <w:lang w:eastAsia="zh-CN"/>
              </w:rPr>
              <w:t>format "date-time"</w:t>
            </w:r>
            <w:r w:rsidR="00FC19C8">
              <w:rPr>
                <w:lang w:eastAsia="zh-CN"/>
              </w:rPr>
              <w:t>,</w:t>
            </w:r>
            <w:r w:rsidR="00FC19C8" w:rsidRPr="00547FA2">
              <w:rPr>
                <w:lang w:eastAsia="zh-CN"/>
              </w:rPr>
              <w:t xml:space="preserve"> as defined in OpenAPI</w:t>
            </w:r>
            <w:r w:rsidR="00FC19C8">
              <w:t> </w:t>
            </w:r>
            <w:r w:rsidR="00FC19C8" w:rsidRPr="00547FA2">
              <w:rPr>
                <w:lang w:eastAsia="zh-CN"/>
              </w:rPr>
              <w:t>Specification</w:t>
            </w:r>
            <w:r w:rsidR="00FC19C8">
              <w:t> [6].</w:t>
            </w:r>
          </w:p>
        </w:tc>
        <w:tc>
          <w:tcPr>
            <w:tcW w:w="1452" w:type="dxa"/>
            <w:vAlign w:val="center"/>
            <w:tcPrChange w:id="2190" w:author="CR#0017 (C3-230820)" w:date="2023-03-09T07:40:00Z">
              <w:tcPr>
                <w:tcW w:w="1646" w:type="dxa"/>
                <w:gridSpan w:val="2"/>
                <w:vAlign w:val="center"/>
              </w:tcPr>
            </w:tcPrChange>
          </w:tcPr>
          <w:p w14:paraId="208A5B00" w14:textId="77777777" w:rsidR="00FC19C8" w:rsidRPr="0016361A" w:rsidRDefault="00FC19C8" w:rsidP="00FC19C8">
            <w:pPr>
              <w:pStyle w:val="TAL"/>
              <w:rPr>
                <w:rFonts w:cs="Arial"/>
                <w:szCs w:val="18"/>
              </w:rPr>
            </w:pPr>
          </w:p>
        </w:tc>
      </w:tr>
      <w:tr w:rsidR="005158B0" w:rsidRPr="00B54FF5" w14:paraId="4E30FD7D" w14:textId="77777777" w:rsidTr="007C17C7">
        <w:trPr>
          <w:jc w:val="center"/>
          <w:trPrChange w:id="2191" w:author="CR#0017 (C3-230820)" w:date="2023-03-09T07:40:00Z">
            <w:trPr>
              <w:jc w:val="center"/>
            </w:trPr>
          </w:trPrChange>
        </w:trPr>
        <w:tc>
          <w:tcPr>
            <w:tcW w:w="2727" w:type="dxa"/>
            <w:vAlign w:val="center"/>
            <w:tcPrChange w:id="2192" w:author="CR#0017 (C3-230820)" w:date="2023-03-09T07:40:00Z">
              <w:tcPr>
                <w:tcW w:w="2558" w:type="dxa"/>
                <w:vAlign w:val="center"/>
              </w:tcPr>
            </w:tcPrChange>
          </w:tcPr>
          <w:p w14:paraId="4B54BE48" w14:textId="27796257" w:rsidR="005158B0" w:rsidRDefault="005158B0" w:rsidP="005158B0">
            <w:pPr>
              <w:pStyle w:val="TAL"/>
            </w:pPr>
            <w:r>
              <w:rPr>
                <w:lang w:val="en-US"/>
              </w:rPr>
              <w:t>DistSessionState</w:t>
            </w:r>
          </w:p>
        </w:tc>
        <w:tc>
          <w:tcPr>
            <w:tcW w:w="1985" w:type="dxa"/>
            <w:vAlign w:val="center"/>
            <w:tcPrChange w:id="2193" w:author="CR#0017 (C3-230820)" w:date="2023-03-09T07:40:00Z">
              <w:tcPr>
                <w:tcW w:w="1948" w:type="dxa"/>
                <w:gridSpan w:val="2"/>
                <w:vAlign w:val="center"/>
              </w:tcPr>
            </w:tcPrChange>
          </w:tcPr>
          <w:p w14:paraId="0D14ACEC" w14:textId="76BE6458" w:rsidR="005158B0" w:rsidRDefault="005158B0" w:rsidP="005158B0">
            <w:pPr>
              <w:pStyle w:val="TAC"/>
            </w:pPr>
            <w:r>
              <w:t>3GPP TS 29.58</w:t>
            </w:r>
            <w:r w:rsidRPr="005158B0">
              <w:t>1 [19]</w:t>
            </w:r>
          </w:p>
        </w:tc>
        <w:tc>
          <w:tcPr>
            <w:tcW w:w="3260" w:type="dxa"/>
            <w:vAlign w:val="center"/>
            <w:tcPrChange w:id="2194" w:author="CR#0017 (C3-230820)" w:date="2023-03-09T07:40:00Z">
              <w:tcPr>
                <w:tcW w:w="3272" w:type="dxa"/>
                <w:gridSpan w:val="2"/>
                <w:vAlign w:val="center"/>
              </w:tcPr>
            </w:tcPrChange>
          </w:tcPr>
          <w:p w14:paraId="6D3A8843" w14:textId="7CAEC02C" w:rsidR="005158B0" w:rsidRDefault="005158B0" w:rsidP="005158B0">
            <w:pPr>
              <w:pStyle w:val="TAL"/>
              <w:rPr>
                <w:lang w:eastAsia="zh-CN"/>
              </w:rPr>
            </w:pPr>
            <w:r>
              <w:rPr>
                <w:lang w:eastAsia="zh-CN"/>
              </w:rPr>
              <w:t xml:space="preserve">Represents </w:t>
            </w:r>
            <w:ins w:id="2195" w:author="CR#0017 (C3-230820)" w:date="2023-03-09T07:39:00Z">
              <w:r w:rsidR="007C17C7">
                <w:rPr>
                  <w:lang w:eastAsia="zh-CN"/>
                </w:rPr>
                <w:t xml:space="preserve">the </w:t>
              </w:r>
            </w:ins>
            <w:r>
              <w:rPr>
                <w:lang w:eastAsia="zh-CN"/>
              </w:rPr>
              <w:t>state of an MBS Distribution Session.</w:t>
            </w:r>
          </w:p>
        </w:tc>
        <w:tc>
          <w:tcPr>
            <w:tcW w:w="1452" w:type="dxa"/>
            <w:vAlign w:val="center"/>
            <w:tcPrChange w:id="2196" w:author="CR#0017 (C3-230820)" w:date="2023-03-09T07:40:00Z">
              <w:tcPr>
                <w:tcW w:w="1646" w:type="dxa"/>
                <w:gridSpan w:val="2"/>
                <w:vAlign w:val="center"/>
              </w:tcPr>
            </w:tcPrChange>
          </w:tcPr>
          <w:p w14:paraId="798A6AD2" w14:textId="77777777" w:rsidR="005158B0" w:rsidRPr="0016361A" w:rsidRDefault="005158B0" w:rsidP="005158B0">
            <w:pPr>
              <w:pStyle w:val="TAL"/>
              <w:rPr>
                <w:rFonts w:cs="Arial"/>
                <w:szCs w:val="18"/>
              </w:rPr>
            </w:pPr>
          </w:p>
        </w:tc>
      </w:tr>
      <w:tr w:rsidR="007C17C7" w:rsidRPr="00B54FF5" w14:paraId="3B7347F9" w14:textId="77777777" w:rsidTr="007C17C7">
        <w:tblPrEx>
          <w:tblPrExChange w:id="2197" w:author="CR#0017 (C3-230820)" w:date="2023-03-09T07:40:00Z">
            <w:tblPrEx>
              <w:tblLayout w:type="fixed"/>
            </w:tblPrEx>
          </w:tblPrExChange>
        </w:tblPrEx>
        <w:trPr>
          <w:jc w:val="center"/>
          <w:ins w:id="2198" w:author="CR#0017 (C3-230820)" w:date="2023-03-09T07:39:00Z"/>
          <w:trPrChange w:id="2199" w:author="CR#0017 (C3-230820)" w:date="2023-03-09T07:40:00Z">
            <w:trPr>
              <w:jc w:val="center"/>
            </w:trPr>
          </w:trPrChange>
        </w:trPr>
        <w:tc>
          <w:tcPr>
            <w:tcW w:w="2727" w:type="dxa"/>
            <w:vAlign w:val="center"/>
            <w:tcPrChange w:id="2200" w:author="CR#0017 (C3-230820)" w:date="2023-03-09T07:40:00Z">
              <w:tcPr>
                <w:tcW w:w="2558" w:type="dxa"/>
                <w:vAlign w:val="center"/>
              </w:tcPr>
            </w:tcPrChange>
          </w:tcPr>
          <w:p w14:paraId="150D45F8" w14:textId="58DAF9A2" w:rsidR="007C17C7" w:rsidRDefault="007C17C7" w:rsidP="007C17C7">
            <w:pPr>
              <w:pStyle w:val="TAL"/>
              <w:rPr>
                <w:ins w:id="2201" w:author="CR#0017 (C3-230820)" w:date="2023-03-09T07:39:00Z"/>
                <w:lang w:val="en-US"/>
              </w:rPr>
            </w:pPr>
            <w:ins w:id="2202" w:author="CR#0017 (C3-230820)" w:date="2023-03-09T07:39:00Z">
              <w:r>
                <w:t>ExternalMbsServiceArea</w:t>
              </w:r>
            </w:ins>
          </w:p>
        </w:tc>
        <w:tc>
          <w:tcPr>
            <w:tcW w:w="1985" w:type="dxa"/>
            <w:vAlign w:val="center"/>
            <w:tcPrChange w:id="2203" w:author="CR#0017 (C3-230820)" w:date="2023-03-09T07:40:00Z">
              <w:tcPr>
                <w:tcW w:w="1948" w:type="dxa"/>
                <w:gridSpan w:val="2"/>
                <w:vAlign w:val="center"/>
              </w:tcPr>
            </w:tcPrChange>
          </w:tcPr>
          <w:p w14:paraId="39420785" w14:textId="63A7A978" w:rsidR="007C17C7" w:rsidRDefault="007C17C7" w:rsidP="007C17C7">
            <w:pPr>
              <w:pStyle w:val="TAC"/>
              <w:rPr>
                <w:ins w:id="2204" w:author="CR#0017 (C3-230820)" w:date="2023-03-09T07:39:00Z"/>
              </w:rPr>
            </w:pPr>
            <w:ins w:id="2205" w:author="CR#0017 (C3-230820)" w:date="2023-03-09T07:39:00Z">
              <w:r>
                <w:t>3GPP TS 29.571 [17]</w:t>
              </w:r>
            </w:ins>
          </w:p>
        </w:tc>
        <w:tc>
          <w:tcPr>
            <w:tcW w:w="3260" w:type="dxa"/>
            <w:vAlign w:val="center"/>
            <w:tcPrChange w:id="2206" w:author="CR#0017 (C3-230820)" w:date="2023-03-09T07:40:00Z">
              <w:tcPr>
                <w:tcW w:w="3466" w:type="dxa"/>
                <w:gridSpan w:val="3"/>
                <w:vAlign w:val="center"/>
              </w:tcPr>
            </w:tcPrChange>
          </w:tcPr>
          <w:p w14:paraId="35275DA5" w14:textId="321D56D5" w:rsidR="007C17C7" w:rsidRDefault="007C17C7" w:rsidP="007C17C7">
            <w:pPr>
              <w:pStyle w:val="TAL"/>
              <w:rPr>
                <w:ins w:id="2207" w:author="CR#0017 (C3-230820)" w:date="2023-03-09T07:39:00Z"/>
                <w:lang w:eastAsia="zh-CN"/>
              </w:rPr>
            </w:pPr>
            <w:ins w:id="2208" w:author="CR#0017 (C3-230820)" w:date="2023-03-09T07:39:00Z">
              <w:r>
                <w:rPr>
                  <w:lang w:eastAsia="zh-CN"/>
                </w:rPr>
                <w:t>Represents an external MBS Service Area</w:t>
              </w:r>
              <w:r w:rsidRPr="00A5016A">
                <w:rPr>
                  <w:lang w:eastAsia="zh-CN"/>
                </w:rPr>
                <w:t>.</w:t>
              </w:r>
            </w:ins>
          </w:p>
        </w:tc>
        <w:tc>
          <w:tcPr>
            <w:tcW w:w="1452" w:type="dxa"/>
            <w:vAlign w:val="center"/>
            <w:tcPrChange w:id="2209" w:author="CR#0017 (C3-230820)" w:date="2023-03-09T07:40:00Z">
              <w:tcPr>
                <w:tcW w:w="1452" w:type="dxa"/>
                <w:vAlign w:val="center"/>
              </w:tcPr>
            </w:tcPrChange>
          </w:tcPr>
          <w:p w14:paraId="42406519" w14:textId="77777777" w:rsidR="007C17C7" w:rsidRPr="0016361A" w:rsidRDefault="007C17C7" w:rsidP="007C17C7">
            <w:pPr>
              <w:pStyle w:val="TAL"/>
              <w:rPr>
                <w:ins w:id="2210" w:author="CR#0017 (C3-230820)" w:date="2023-03-09T07:39:00Z"/>
                <w:rFonts w:cs="Arial"/>
                <w:szCs w:val="18"/>
              </w:rPr>
            </w:pPr>
          </w:p>
        </w:tc>
      </w:tr>
      <w:tr w:rsidR="00FC19C8" w:rsidRPr="00B54FF5" w14:paraId="4613E007" w14:textId="77777777" w:rsidTr="007C17C7">
        <w:trPr>
          <w:jc w:val="center"/>
          <w:trPrChange w:id="2211" w:author="CR#0017 (C3-230820)" w:date="2023-03-09T07:40:00Z">
            <w:trPr>
              <w:jc w:val="center"/>
            </w:trPr>
          </w:trPrChange>
        </w:trPr>
        <w:tc>
          <w:tcPr>
            <w:tcW w:w="2727" w:type="dxa"/>
            <w:vAlign w:val="center"/>
            <w:tcPrChange w:id="2212" w:author="CR#0017 (C3-230820)" w:date="2023-03-09T07:40:00Z">
              <w:tcPr>
                <w:tcW w:w="2558" w:type="dxa"/>
                <w:vAlign w:val="center"/>
              </w:tcPr>
            </w:tcPrChange>
          </w:tcPr>
          <w:p w14:paraId="5D048338" w14:textId="7F9D8F52" w:rsidR="00FC19C8" w:rsidRDefault="00FC19C8" w:rsidP="00FC19C8">
            <w:pPr>
              <w:pStyle w:val="TAL"/>
            </w:pPr>
            <w:r>
              <w:t>MbsFsaId</w:t>
            </w:r>
          </w:p>
        </w:tc>
        <w:tc>
          <w:tcPr>
            <w:tcW w:w="1985" w:type="dxa"/>
            <w:vAlign w:val="center"/>
            <w:tcPrChange w:id="2213" w:author="CR#0017 (C3-230820)" w:date="2023-03-09T07:40:00Z">
              <w:tcPr>
                <w:tcW w:w="1948" w:type="dxa"/>
                <w:gridSpan w:val="2"/>
                <w:vAlign w:val="center"/>
              </w:tcPr>
            </w:tcPrChange>
          </w:tcPr>
          <w:p w14:paraId="112AEDC3" w14:textId="5A90320D" w:rsidR="00FC19C8" w:rsidRDefault="00FC19C8" w:rsidP="00FC19C8">
            <w:pPr>
              <w:pStyle w:val="TAC"/>
            </w:pPr>
            <w:r>
              <w:t>3GPP TS 29.571 [17]</w:t>
            </w:r>
          </w:p>
        </w:tc>
        <w:tc>
          <w:tcPr>
            <w:tcW w:w="3260" w:type="dxa"/>
            <w:vAlign w:val="center"/>
            <w:tcPrChange w:id="2214" w:author="CR#0017 (C3-230820)" w:date="2023-03-09T07:40:00Z">
              <w:tcPr>
                <w:tcW w:w="3272" w:type="dxa"/>
                <w:gridSpan w:val="2"/>
                <w:vAlign w:val="center"/>
              </w:tcPr>
            </w:tcPrChange>
          </w:tcPr>
          <w:p w14:paraId="36F01354" w14:textId="68DD00E6" w:rsidR="00FC19C8" w:rsidRDefault="00FC19C8" w:rsidP="00FC19C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452" w:type="dxa"/>
            <w:vAlign w:val="center"/>
            <w:tcPrChange w:id="2215" w:author="CR#0017 (C3-230820)" w:date="2023-03-09T07:40:00Z">
              <w:tcPr>
                <w:tcW w:w="1646" w:type="dxa"/>
                <w:gridSpan w:val="2"/>
                <w:vAlign w:val="center"/>
              </w:tcPr>
            </w:tcPrChange>
          </w:tcPr>
          <w:p w14:paraId="33224DEA" w14:textId="77777777" w:rsidR="00FC19C8" w:rsidRPr="0016361A" w:rsidRDefault="00FC19C8" w:rsidP="00FC19C8">
            <w:pPr>
              <w:pStyle w:val="TAL"/>
              <w:rPr>
                <w:rFonts w:cs="Arial"/>
                <w:szCs w:val="18"/>
              </w:rPr>
            </w:pPr>
          </w:p>
        </w:tc>
      </w:tr>
      <w:tr w:rsidR="00FC19C8" w:rsidRPr="00B54FF5" w14:paraId="47DD71E0" w14:textId="77777777" w:rsidTr="007C17C7">
        <w:trPr>
          <w:jc w:val="center"/>
          <w:trPrChange w:id="2216" w:author="CR#0017 (C3-230820)" w:date="2023-03-09T07:40:00Z">
            <w:trPr>
              <w:jc w:val="center"/>
            </w:trPr>
          </w:trPrChange>
        </w:trPr>
        <w:tc>
          <w:tcPr>
            <w:tcW w:w="2727" w:type="dxa"/>
            <w:vAlign w:val="center"/>
            <w:tcPrChange w:id="2217" w:author="CR#0017 (C3-230820)" w:date="2023-03-09T07:40:00Z">
              <w:tcPr>
                <w:tcW w:w="2558" w:type="dxa"/>
                <w:vAlign w:val="center"/>
              </w:tcPr>
            </w:tcPrChange>
          </w:tcPr>
          <w:p w14:paraId="5A679A93" w14:textId="01787224" w:rsidR="00FC19C8" w:rsidRDefault="00FC19C8" w:rsidP="00FC19C8">
            <w:pPr>
              <w:pStyle w:val="TAL"/>
            </w:pPr>
            <w:r>
              <w:t>MbsServiceArea</w:t>
            </w:r>
          </w:p>
        </w:tc>
        <w:tc>
          <w:tcPr>
            <w:tcW w:w="1985" w:type="dxa"/>
            <w:vAlign w:val="center"/>
            <w:tcPrChange w:id="2218" w:author="CR#0017 (C3-230820)" w:date="2023-03-09T07:40:00Z">
              <w:tcPr>
                <w:tcW w:w="1948" w:type="dxa"/>
                <w:gridSpan w:val="2"/>
                <w:vAlign w:val="center"/>
              </w:tcPr>
            </w:tcPrChange>
          </w:tcPr>
          <w:p w14:paraId="53A1CF92" w14:textId="04BF88DA" w:rsidR="00FC19C8" w:rsidRDefault="00FC19C8" w:rsidP="00FC19C8">
            <w:pPr>
              <w:pStyle w:val="TAC"/>
            </w:pPr>
            <w:r>
              <w:t>3GPP TS 29.571 [17]</w:t>
            </w:r>
          </w:p>
        </w:tc>
        <w:tc>
          <w:tcPr>
            <w:tcW w:w="3260" w:type="dxa"/>
            <w:vAlign w:val="center"/>
            <w:tcPrChange w:id="2219" w:author="CR#0017 (C3-230820)" w:date="2023-03-09T07:40:00Z">
              <w:tcPr>
                <w:tcW w:w="3272" w:type="dxa"/>
                <w:gridSpan w:val="2"/>
                <w:vAlign w:val="center"/>
              </w:tcPr>
            </w:tcPrChange>
          </w:tcPr>
          <w:p w14:paraId="01A4E989" w14:textId="42F1C865" w:rsidR="00FC19C8" w:rsidRDefault="00FC19C8" w:rsidP="00FC19C8">
            <w:pPr>
              <w:pStyle w:val="TAL"/>
              <w:rPr>
                <w:lang w:eastAsia="zh-CN"/>
              </w:rPr>
            </w:pPr>
            <w:r>
              <w:rPr>
                <w:lang w:eastAsia="zh-CN"/>
              </w:rPr>
              <w:t>Represents an MBS service area.</w:t>
            </w:r>
          </w:p>
        </w:tc>
        <w:tc>
          <w:tcPr>
            <w:tcW w:w="1452" w:type="dxa"/>
            <w:vAlign w:val="center"/>
            <w:tcPrChange w:id="2220" w:author="CR#0017 (C3-230820)" w:date="2023-03-09T07:40:00Z">
              <w:tcPr>
                <w:tcW w:w="1646" w:type="dxa"/>
                <w:gridSpan w:val="2"/>
                <w:vAlign w:val="center"/>
              </w:tcPr>
            </w:tcPrChange>
          </w:tcPr>
          <w:p w14:paraId="2E9FE9EA" w14:textId="77777777" w:rsidR="00FC19C8" w:rsidRPr="0016361A" w:rsidRDefault="00FC19C8" w:rsidP="00FC19C8">
            <w:pPr>
              <w:pStyle w:val="TAL"/>
              <w:rPr>
                <w:rFonts w:cs="Arial"/>
                <w:szCs w:val="18"/>
              </w:rPr>
            </w:pPr>
          </w:p>
        </w:tc>
      </w:tr>
      <w:tr w:rsidR="00320918" w:rsidRPr="00B54FF5" w14:paraId="053DCCAD" w14:textId="77777777" w:rsidTr="007C17C7">
        <w:trPr>
          <w:jc w:val="center"/>
          <w:trPrChange w:id="2221" w:author="CR#0017 (C3-230820)" w:date="2023-03-09T07:40:00Z">
            <w:trPr>
              <w:jc w:val="center"/>
            </w:trPr>
          </w:trPrChange>
        </w:trPr>
        <w:tc>
          <w:tcPr>
            <w:tcW w:w="2727" w:type="dxa"/>
            <w:vAlign w:val="center"/>
            <w:tcPrChange w:id="2222" w:author="CR#0017 (C3-230820)" w:date="2023-03-09T07:40:00Z">
              <w:tcPr>
                <w:tcW w:w="2558" w:type="dxa"/>
                <w:vAlign w:val="center"/>
              </w:tcPr>
            </w:tcPrChange>
          </w:tcPr>
          <w:p w14:paraId="6A065CC8" w14:textId="128B31E4" w:rsidR="00320918" w:rsidRDefault="00320918" w:rsidP="00320918">
            <w:pPr>
              <w:pStyle w:val="TAL"/>
            </w:pPr>
            <w:r>
              <w:t>MbsServiceInfo</w:t>
            </w:r>
          </w:p>
        </w:tc>
        <w:tc>
          <w:tcPr>
            <w:tcW w:w="1985" w:type="dxa"/>
            <w:vAlign w:val="center"/>
            <w:tcPrChange w:id="2223" w:author="CR#0017 (C3-230820)" w:date="2023-03-09T07:40:00Z">
              <w:tcPr>
                <w:tcW w:w="1948" w:type="dxa"/>
                <w:gridSpan w:val="2"/>
                <w:vAlign w:val="center"/>
              </w:tcPr>
            </w:tcPrChange>
          </w:tcPr>
          <w:p w14:paraId="1122622A" w14:textId="0105C349" w:rsidR="00320918" w:rsidRDefault="00320918" w:rsidP="00320918">
            <w:pPr>
              <w:pStyle w:val="TAC"/>
            </w:pPr>
            <w:r>
              <w:t>3GPP TS 29.571 [17]</w:t>
            </w:r>
          </w:p>
        </w:tc>
        <w:tc>
          <w:tcPr>
            <w:tcW w:w="3260" w:type="dxa"/>
            <w:vAlign w:val="center"/>
            <w:tcPrChange w:id="2224" w:author="CR#0017 (C3-230820)" w:date="2023-03-09T07:40:00Z">
              <w:tcPr>
                <w:tcW w:w="3272" w:type="dxa"/>
                <w:gridSpan w:val="2"/>
                <w:vAlign w:val="center"/>
              </w:tcPr>
            </w:tcPrChange>
          </w:tcPr>
          <w:p w14:paraId="6F1CA23F" w14:textId="48C5E6E6" w:rsidR="00320918" w:rsidRDefault="00320918" w:rsidP="00320918">
            <w:pPr>
              <w:pStyle w:val="TAL"/>
              <w:rPr>
                <w:lang w:eastAsia="zh-CN"/>
              </w:rPr>
            </w:pPr>
            <w:r>
              <w:rPr>
                <w:lang w:eastAsia="zh-CN"/>
              </w:rPr>
              <w:t xml:space="preserve">Represents </w:t>
            </w:r>
            <w:del w:id="2225" w:author="CR#0017 (C3-230820)" w:date="2023-03-09T07:40:00Z">
              <w:r w:rsidDel="007C17C7">
                <w:rPr>
                  <w:lang w:eastAsia="zh-CN"/>
                </w:rPr>
                <w:delText xml:space="preserve">the </w:delText>
              </w:r>
            </w:del>
            <w:r>
              <w:rPr>
                <w:lang w:eastAsia="zh-CN"/>
              </w:rPr>
              <w:t>MBS Service Information.</w:t>
            </w:r>
          </w:p>
        </w:tc>
        <w:tc>
          <w:tcPr>
            <w:tcW w:w="1452" w:type="dxa"/>
            <w:vAlign w:val="center"/>
            <w:tcPrChange w:id="2226" w:author="CR#0017 (C3-230820)" w:date="2023-03-09T07:40:00Z">
              <w:tcPr>
                <w:tcW w:w="1646" w:type="dxa"/>
                <w:gridSpan w:val="2"/>
                <w:vAlign w:val="center"/>
              </w:tcPr>
            </w:tcPrChange>
          </w:tcPr>
          <w:p w14:paraId="3889458C" w14:textId="77777777" w:rsidR="00320918" w:rsidRPr="0016361A" w:rsidRDefault="00320918" w:rsidP="00320918">
            <w:pPr>
              <w:pStyle w:val="TAL"/>
              <w:rPr>
                <w:rFonts w:cs="Arial"/>
                <w:szCs w:val="18"/>
              </w:rPr>
            </w:pPr>
          </w:p>
        </w:tc>
      </w:tr>
      <w:tr w:rsidR="00F76258" w:rsidRPr="00B54FF5" w14:paraId="288852AF" w14:textId="77777777" w:rsidTr="007C17C7">
        <w:trPr>
          <w:jc w:val="center"/>
          <w:trPrChange w:id="2227" w:author="CR#0017 (C3-230820)" w:date="2023-03-09T07:40:00Z">
            <w:trPr>
              <w:jc w:val="center"/>
            </w:trPr>
          </w:trPrChange>
        </w:trPr>
        <w:tc>
          <w:tcPr>
            <w:tcW w:w="2727" w:type="dxa"/>
            <w:vAlign w:val="center"/>
            <w:tcPrChange w:id="2228" w:author="CR#0017 (C3-230820)" w:date="2023-03-09T07:40:00Z">
              <w:tcPr>
                <w:tcW w:w="2558" w:type="dxa"/>
                <w:vAlign w:val="center"/>
              </w:tcPr>
            </w:tcPrChange>
          </w:tcPr>
          <w:p w14:paraId="7B8F6197" w14:textId="77777777" w:rsidR="00F76258" w:rsidRDefault="00F76258" w:rsidP="00D01A66">
            <w:pPr>
              <w:pStyle w:val="TAL"/>
            </w:pPr>
            <w:r>
              <w:t>MbsSessionId</w:t>
            </w:r>
          </w:p>
        </w:tc>
        <w:tc>
          <w:tcPr>
            <w:tcW w:w="1985" w:type="dxa"/>
            <w:vAlign w:val="center"/>
            <w:tcPrChange w:id="2229" w:author="CR#0017 (C3-230820)" w:date="2023-03-09T07:40:00Z">
              <w:tcPr>
                <w:tcW w:w="1948" w:type="dxa"/>
                <w:gridSpan w:val="2"/>
                <w:vAlign w:val="center"/>
              </w:tcPr>
            </w:tcPrChange>
          </w:tcPr>
          <w:p w14:paraId="469FD1C5" w14:textId="13285506" w:rsidR="00F76258" w:rsidRDefault="00F76258" w:rsidP="00D01A66">
            <w:pPr>
              <w:pStyle w:val="TAC"/>
            </w:pPr>
            <w:r>
              <w:t>3GPP TS 29.571 [</w:t>
            </w:r>
            <w:r w:rsidR="00FC19C8">
              <w:t>17</w:t>
            </w:r>
            <w:r>
              <w:t>]</w:t>
            </w:r>
          </w:p>
        </w:tc>
        <w:tc>
          <w:tcPr>
            <w:tcW w:w="3260" w:type="dxa"/>
            <w:vAlign w:val="center"/>
            <w:tcPrChange w:id="2230" w:author="CR#0017 (C3-230820)" w:date="2023-03-09T07:40:00Z">
              <w:tcPr>
                <w:tcW w:w="3272" w:type="dxa"/>
                <w:gridSpan w:val="2"/>
                <w:vAlign w:val="center"/>
              </w:tcPr>
            </w:tcPrChange>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1452" w:type="dxa"/>
            <w:vAlign w:val="center"/>
            <w:tcPrChange w:id="2231" w:author="CR#0017 (C3-230820)" w:date="2023-03-09T07:40:00Z">
              <w:tcPr>
                <w:tcW w:w="1646" w:type="dxa"/>
                <w:gridSpan w:val="2"/>
                <w:vAlign w:val="center"/>
              </w:tcPr>
            </w:tcPrChange>
          </w:tcPr>
          <w:p w14:paraId="23630375" w14:textId="77777777" w:rsidR="00F76258" w:rsidRPr="0016361A" w:rsidRDefault="00F76258" w:rsidP="00D01A66">
            <w:pPr>
              <w:pStyle w:val="TAL"/>
              <w:rPr>
                <w:rFonts w:cs="Arial"/>
                <w:szCs w:val="18"/>
              </w:rPr>
            </w:pPr>
          </w:p>
        </w:tc>
      </w:tr>
      <w:tr w:rsidR="0044154E" w:rsidRPr="00B54FF5" w14:paraId="1CB4FF75" w14:textId="77777777" w:rsidTr="007C17C7">
        <w:trPr>
          <w:jc w:val="center"/>
          <w:trPrChange w:id="2232" w:author="CR#0017 (C3-230820)" w:date="2023-03-09T07:40:00Z">
            <w:trPr>
              <w:jc w:val="center"/>
            </w:trPr>
          </w:trPrChange>
        </w:trPr>
        <w:tc>
          <w:tcPr>
            <w:tcW w:w="2727" w:type="dxa"/>
            <w:vAlign w:val="center"/>
            <w:tcPrChange w:id="2233" w:author="CR#0017 (C3-230820)" w:date="2023-03-09T07:40:00Z">
              <w:tcPr>
                <w:tcW w:w="2558" w:type="dxa"/>
                <w:vAlign w:val="center"/>
              </w:tcPr>
            </w:tcPrChange>
          </w:tcPr>
          <w:p w14:paraId="3E0C6B83" w14:textId="7CC5B712" w:rsidR="0044154E" w:rsidRPr="0044154E" w:rsidRDefault="0044154E" w:rsidP="0044154E">
            <w:pPr>
              <w:pStyle w:val="TAL"/>
              <w:rPr>
                <w:rFonts w:eastAsiaTheme="minorEastAsia"/>
                <w:lang w:eastAsia="zh-CN"/>
              </w:rPr>
            </w:pPr>
            <w:r>
              <w:t>MbStfIngestAddr</w:t>
            </w:r>
          </w:p>
        </w:tc>
        <w:tc>
          <w:tcPr>
            <w:tcW w:w="1985" w:type="dxa"/>
            <w:vAlign w:val="center"/>
            <w:tcPrChange w:id="2234" w:author="CR#0017 (C3-230820)" w:date="2023-03-09T07:40:00Z">
              <w:tcPr>
                <w:tcW w:w="1948" w:type="dxa"/>
                <w:gridSpan w:val="2"/>
                <w:vAlign w:val="center"/>
              </w:tcPr>
            </w:tcPrChange>
          </w:tcPr>
          <w:p w14:paraId="7D854E83" w14:textId="480D237A" w:rsidR="0044154E" w:rsidRPr="00FD41D9" w:rsidRDefault="0044154E" w:rsidP="0044154E">
            <w:pPr>
              <w:pStyle w:val="TAC"/>
            </w:pPr>
            <w:r w:rsidRPr="00FD41D9">
              <w:t>3GPP TS 29.581 [19]</w:t>
            </w:r>
          </w:p>
        </w:tc>
        <w:tc>
          <w:tcPr>
            <w:tcW w:w="3260" w:type="dxa"/>
            <w:vAlign w:val="center"/>
            <w:tcPrChange w:id="2235" w:author="CR#0017 (C3-230820)" w:date="2023-03-09T07:40:00Z">
              <w:tcPr>
                <w:tcW w:w="3272" w:type="dxa"/>
                <w:gridSpan w:val="2"/>
                <w:vAlign w:val="center"/>
              </w:tcPr>
            </w:tcPrChange>
          </w:tcPr>
          <w:p w14:paraId="7E21F431" w14:textId="3B16D590" w:rsidR="0044154E" w:rsidRPr="00745BD3" w:rsidRDefault="0044154E" w:rsidP="0044154E">
            <w:pPr>
              <w:pStyle w:val="TAL"/>
              <w:rPr>
                <w:lang w:eastAsia="zh-CN"/>
              </w:rPr>
            </w:pPr>
            <w:r>
              <w:rPr>
                <w:lang w:eastAsia="zh-CN"/>
              </w:rPr>
              <w:t>Represents MBSTF ingest endpoint addresses.</w:t>
            </w:r>
          </w:p>
        </w:tc>
        <w:tc>
          <w:tcPr>
            <w:tcW w:w="1452" w:type="dxa"/>
            <w:vAlign w:val="center"/>
            <w:tcPrChange w:id="2236" w:author="CR#0017 (C3-230820)" w:date="2023-03-09T07:40:00Z">
              <w:tcPr>
                <w:tcW w:w="1646" w:type="dxa"/>
                <w:gridSpan w:val="2"/>
                <w:vAlign w:val="center"/>
              </w:tcPr>
            </w:tcPrChange>
          </w:tcPr>
          <w:p w14:paraId="77A1FEB3" w14:textId="77777777" w:rsidR="0044154E" w:rsidRPr="0016361A" w:rsidRDefault="0044154E" w:rsidP="0044154E">
            <w:pPr>
              <w:pStyle w:val="TAL"/>
              <w:rPr>
                <w:rFonts w:cs="Arial"/>
                <w:szCs w:val="18"/>
              </w:rPr>
            </w:pPr>
          </w:p>
        </w:tc>
      </w:tr>
      <w:tr w:rsidR="0044154E" w:rsidRPr="00B54FF5" w14:paraId="0C6020EF" w14:textId="77777777" w:rsidTr="007C17C7">
        <w:trPr>
          <w:jc w:val="center"/>
          <w:trPrChange w:id="2237" w:author="CR#0017 (C3-230820)" w:date="2023-03-09T07:40:00Z">
            <w:trPr>
              <w:jc w:val="center"/>
            </w:trPr>
          </w:trPrChange>
        </w:trPr>
        <w:tc>
          <w:tcPr>
            <w:tcW w:w="2727" w:type="dxa"/>
            <w:vAlign w:val="center"/>
            <w:tcPrChange w:id="2238" w:author="CR#0017 (C3-230820)" w:date="2023-03-09T07:40:00Z">
              <w:tcPr>
                <w:tcW w:w="2558" w:type="dxa"/>
                <w:vAlign w:val="center"/>
              </w:tcPr>
            </w:tcPrChange>
          </w:tcPr>
          <w:p w14:paraId="0E2AD385" w14:textId="760BD1C5" w:rsidR="0044154E" w:rsidRDefault="0044154E" w:rsidP="0044154E">
            <w:pPr>
              <w:pStyle w:val="TAL"/>
            </w:pPr>
            <w:r>
              <w:t>Obj</w:t>
            </w:r>
            <w:r w:rsidRPr="00A559E3">
              <w:t>AcquisitionMethod</w:t>
            </w:r>
          </w:p>
        </w:tc>
        <w:tc>
          <w:tcPr>
            <w:tcW w:w="1985" w:type="dxa"/>
            <w:vAlign w:val="center"/>
            <w:tcPrChange w:id="2239" w:author="CR#0017 (C3-230820)" w:date="2023-03-09T07:40:00Z">
              <w:tcPr>
                <w:tcW w:w="1948" w:type="dxa"/>
                <w:gridSpan w:val="2"/>
                <w:vAlign w:val="center"/>
              </w:tcPr>
            </w:tcPrChange>
          </w:tcPr>
          <w:p w14:paraId="1C0160EC" w14:textId="3E7B7850" w:rsidR="0044154E" w:rsidRPr="00FD41D9" w:rsidRDefault="0044154E" w:rsidP="0044154E">
            <w:pPr>
              <w:pStyle w:val="TAC"/>
            </w:pPr>
            <w:r w:rsidRPr="00FD41D9">
              <w:t>3GPP TS 29.581 [19]</w:t>
            </w:r>
          </w:p>
        </w:tc>
        <w:tc>
          <w:tcPr>
            <w:tcW w:w="3260" w:type="dxa"/>
            <w:vAlign w:val="center"/>
            <w:tcPrChange w:id="2240" w:author="CR#0017 (C3-230820)" w:date="2023-03-09T07:40:00Z">
              <w:tcPr>
                <w:tcW w:w="3272" w:type="dxa"/>
                <w:gridSpan w:val="2"/>
                <w:vAlign w:val="center"/>
              </w:tcPr>
            </w:tcPrChange>
          </w:tcPr>
          <w:p w14:paraId="7BEFFBC6" w14:textId="21C377BF" w:rsidR="0044154E" w:rsidRPr="00745BD3" w:rsidRDefault="0044154E" w:rsidP="0044154E">
            <w:pPr>
              <w:pStyle w:val="TAL"/>
              <w:rPr>
                <w:lang w:eastAsia="zh-CN"/>
              </w:rPr>
            </w:pPr>
            <w:r>
              <w:rPr>
                <w:rFonts w:cs="Arial"/>
                <w:szCs w:val="18"/>
              </w:rPr>
              <w:t>Represents the Object Acquisition Method.</w:t>
            </w:r>
          </w:p>
        </w:tc>
        <w:tc>
          <w:tcPr>
            <w:tcW w:w="1452" w:type="dxa"/>
            <w:vAlign w:val="center"/>
            <w:tcPrChange w:id="2241" w:author="CR#0017 (C3-230820)" w:date="2023-03-09T07:40:00Z">
              <w:tcPr>
                <w:tcW w:w="1646" w:type="dxa"/>
                <w:gridSpan w:val="2"/>
                <w:vAlign w:val="center"/>
              </w:tcPr>
            </w:tcPrChange>
          </w:tcPr>
          <w:p w14:paraId="409AC40E" w14:textId="77777777" w:rsidR="0044154E" w:rsidRPr="0016361A" w:rsidRDefault="0044154E" w:rsidP="0044154E">
            <w:pPr>
              <w:pStyle w:val="TAL"/>
              <w:rPr>
                <w:rFonts w:cs="Arial"/>
                <w:szCs w:val="18"/>
              </w:rPr>
            </w:pPr>
          </w:p>
        </w:tc>
      </w:tr>
      <w:tr w:rsidR="0044154E" w:rsidRPr="00B54FF5" w14:paraId="0B76B6DD" w14:textId="77777777" w:rsidTr="007C17C7">
        <w:trPr>
          <w:jc w:val="center"/>
          <w:trPrChange w:id="2242" w:author="CR#0017 (C3-230820)" w:date="2023-03-09T07:40:00Z">
            <w:trPr>
              <w:jc w:val="center"/>
            </w:trPr>
          </w:trPrChange>
        </w:trPr>
        <w:tc>
          <w:tcPr>
            <w:tcW w:w="2727" w:type="dxa"/>
            <w:vAlign w:val="center"/>
            <w:tcPrChange w:id="2243" w:author="CR#0017 (C3-230820)" w:date="2023-03-09T07:40:00Z">
              <w:tcPr>
                <w:tcW w:w="2558" w:type="dxa"/>
                <w:vAlign w:val="center"/>
              </w:tcPr>
            </w:tcPrChange>
          </w:tcPr>
          <w:p w14:paraId="64216607" w14:textId="62D59654" w:rsidR="0044154E" w:rsidRDefault="0044154E" w:rsidP="0044154E">
            <w:pPr>
              <w:pStyle w:val="TAL"/>
            </w:pPr>
            <w:r>
              <w:rPr>
                <w:lang w:eastAsia="zh-CN"/>
              </w:rPr>
              <w:t>ObjDistributionOperatingMode</w:t>
            </w:r>
          </w:p>
        </w:tc>
        <w:tc>
          <w:tcPr>
            <w:tcW w:w="1985" w:type="dxa"/>
            <w:vAlign w:val="center"/>
            <w:tcPrChange w:id="2244" w:author="CR#0017 (C3-230820)" w:date="2023-03-09T07:40:00Z">
              <w:tcPr>
                <w:tcW w:w="1948" w:type="dxa"/>
                <w:gridSpan w:val="2"/>
                <w:vAlign w:val="center"/>
              </w:tcPr>
            </w:tcPrChange>
          </w:tcPr>
          <w:p w14:paraId="70540E01" w14:textId="36F4FA58" w:rsidR="0044154E" w:rsidRPr="00FD41D9" w:rsidRDefault="0044154E" w:rsidP="0044154E">
            <w:pPr>
              <w:pStyle w:val="TAC"/>
            </w:pPr>
            <w:r w:rsidRPr="00FD41D9">
              <w:t>3GPP TS 29.581 [19]</w:t>
            </w:r>
          </w:p>
        </w:tc>
        <w:tc>
          <w:tcPr>
            <w:tcW w:w="3260" w:type="dxa"/>
            <w:vAlign w:val="center"/>
            <w:tcPrChange w:id="2245" w:author="CR#0017 (C3-230820)" w:date="2023-03-09T07:40:00Z">
              <w:tcPr>
                <w:tcW w:w="3272" w:type="dxa"/>
                <w:gridSpan w:val="2"/>
                <w:vAlign w:val="center"/>
              </w:tcPr>
            </w:tcPrChange>
          </w:tcPr>
          <w:p w14:paraId="63AA390B" w14:textId="6F34D609" w:rsidR="0044154E" w:rsidRPr="00745BD3" w:rsidRDefault="0044154E" w:rsidP="0044154E">
            <w:pPr>
              <w:pStyle w:val="TAL"/>
              <w:rPr>
                <w:lang w:eastAsia="zh-CN"/>
              </w:rPr>
            </w:pPr>
            <w:r>
              <w:rPr>
                <w:lang w:eastAsia="zh-CN"/>
              </w:rPr>
              <w:t>Represents the operation mode for an Object distribution method.</w:t>
            </w:r>
          </w:p>
        </w:tc>
        <w:tc>
          <w:tcPr>
            <w:tcW w:w="1452" w:type="dxa"/>
            <w:vAlign w:val="center"/>
            <w:tcPrChange w:id="2246" w:author="CR#0017 (C3-230820)" w:date="2023-03-09T07:40:00Z">
              <w:tcPr>
                <w:tcW w:w="1646" w:type="dxa"/>
                <w:gridSpan w:val="2"/>
                <w:vAlign w:val="center"/>
              </w:tcPr>
            </w:tcPrChange>
          </w:tcPr>
          <w:p w14:paraId="145B3E6E" w14:textId="77777777" w:rsidR="0044154E" w:rsidRPr="0016361A" w:rsidRDefault="0044154E" w:rsidP="0044154E">
            <w:pPr>
              <w:pStyle w:val="TAL"/>
              <w:rPr>
                <w:rFonts w:cs="Arial"/>
                <w:szCs w:val="18"/>
              </w:rPr>
            </w:pPr>
          </w:p>
        </w:tc>
      </w:tr>
      <w:tr w:rsidR="00F76258" w:rsidRPr="00B54FF5" w14:paraId="00820FC1" w14:textId="77777777" w:rsidTr="007C17C7">
        <w:trPr>
          <w:jc w:val="center"/>
          <w:trPrChange w:id="2247" w:author="CR#0017 (C3-230820)" w:date="2023-03-09T07:40:00Z">
            <w:trPr>
              <w:jc w:val="center"/>
            </w:trPr>
          </w:trPrChange>
        </w:trPr>
        <w:tc>
          <w:tcPr>
            <w:tcW w:w="2727" w:type="dxa"/>
            <w:vAlign w:val="center"/>
            <w:tcPrChange w:id="2248" w:author="CR#0017 (C3-230820)" w:date="2023-03-09T07:40:00Z">
              <w:tcPr>
                <w:tcW w:w="2558" w:type="dxa"/>
                <w:vAlign w:val="center"/>
              </w:tcPr>
            </w:tcPrChange>
          </w:tcPr>
          <w:p w14:paraId="10D8B960" w14:textId="77777777" w:rsidR="00F76258" w:rsidRDefault="00F76258" w:rsidP="00D01A66">
            <w:pPr>
              <w:pStyle w:val="TAL"/>
            </w:pPr>
            <w:r>
              <w:t>PacketDelBudget</w:t>
            </w:r>
          </w:p>
        </w:tc>
        <w:tc>
          <w:tcPr>
            <w:tcW w:w="1985" w:type="dxa"/>
            <w:vAlign w:val="center"/>
            <w:tcPrChange w:id="2249" w:author="CR#0017 (C3-230820)" w:date="2023-03-09T07:40:00Z">
              <w:tcPr>
                <w:tcW w:w="1948" w:type="dxa"/>
                <w:gridSpan w:val="2"/>
                <w:vAlign w:val="center"/>
              </w:tcPr>
            </w:tcPrChange>
          </w:tcPr>
          <w:p w14:paraId="654C5B62" w14:textId="0D5293E9" w:rsidR="00F76258" w:rsidRDefault="00F76258" w:rsidP="00D01A66">
            <w:pPr>
              <w:pStyle w:val="TAC"/>
            </w:pPr>
            <w:r>
              <w:t>3GPP TS 29.571 [</w:t>
            </w:r>
            <w:r w:rsidR="00FC19C8">
              <w:t>17</w:t>
            </w:r>
            <w:r>
              <w:t>]</w:t>
            </w:r>
          </w:p>
        </w:tc>
        <w:tc>
          <w:tcPr>
            <w:tcW w:w="3260" w:type="dxa"/>
            <w:vAlign w:val="center"/>
            <w:tcPrChange w:id="2250" w:author="CR#0017 (C3-230820)" w:date="2023-03-09T07:40:00Z">
              <w:tcPr>
                <w:tcW w:w="3272" w:type="dxa"/>
                <w:gridSpan w:val="2"/>
                <w:vAlign w:val="center"/>
              </w:tcPr>
            </w:tcPrChange>
          </w:tcPr>
          <w:p w14:paraId="3D5AB1B1" w14:textId="29EC3E19" w:rsidR="00F76258" w:rsidRPr="00C945A6" w:rsidRDefault="00F76258" w:rsidP="00D01A66">
            <w:pPr>
              <w:pStyle w:val="TAL"/>
              <w:rPr>
                <w:rFonts w:cs="Arial"/>
                <w:szCs w:val="18"/>
                <w:lang w:eastAsia="zh-CN"/>
              </w:rPr>
            </w:pPr>
            <w:r>
              <w:rPr>
                <w:rFonts w:cs="Arial"/>
                <w:szCs w:val="18"/>
                <w:lang w:eastAsia="zh-CN"/>
              </w:rPr>
              <w:t xml:space="preserve">Represents </w:t>
            </w:r>
            <w:del w:id="2251" w:author="CR#0017 (C3-230820)" w:date="2023-03-09T07:40:00Z">
              <w:r w:rsidRPr="00AA3F73" w:rsidDel="007C17C7">
                <w:rPr>
                  <w:rFonts w:cs="Arial"/>
                  <w:szCs w:val="18"/>
                  <w:lang w:eastAsia="zh-CN"/>
                </w:rPr>
                <w:delText>Unsigned integer indicating</w:delText>
              </w:r>
            </w:del>
            <w:ins w:id="2252" w:author="CR#0017 (C3-230820)" w:date="2023-03-09T07:40:00Z">
              <w:r w:rsidR="007C17C7">
                <w:rPr>
                  <w:rFonts w:cs="Arial"/>
                  <w:szCs w:val="18"/>
                  <w:lang w:eastAsia="zh-CN"/>
                </w:rPr>
                <w:t>a</w:t>
              </w:r>
            </w:ins>
            <w:r w:rsidRPr="00AA3F73">
              <w:rPr>
                <w:rFonts w:cs="Arial"/>
                <w:szCs w:val="18"/>
                <w:lang w:eastAsia="zh-CN"/>
              </w:rPr>
              <w:t xml:space="preserve"> Packet Delay Budget expressed in milliseconds.</w:t>
            </w:r>
          </w:p>
        </w:tc>
        <w:tc>
          <w:tcPr>
            <w:tcW w:w="1452" w:type="dxa"/>
            <w:vAlign w:val="center"/>
            <w:tcPrChange w:id="2253" w:author="CR#0017 (C3-230820)" w:date="2023-03-09T07:40:00Z">
              <w:tcPr>
                <w:tcW w:w="1646" w:type="dxa"/>
                <w:gridSpan w:val="2"/>
                <w:vAlign w:val="center"/>
              </w:tcPr>
            </w:tcPrChange>
          </w:tcPr>
          <w:p w14:paraId="5B5FAD23" w14:textId="77777777" w:rsidR="00F76258" w:rsidRPr="0016361A" w:rsidRDefault="00F76258" w:rsidP="00D01A66">
            <w:pPr>
              <w:pStyle w:val="TAL"/>
              <w:rPr>
                <w:rFonts w:cs="Arial"/>
                <w:szCs w:val="18"/>
              </w:rPr>
            </w:pPr>
          </w:p>
        </w:tc>
      </w:tr>
      <w:tr w:rsidR="007C17C7" w:rsidRPr="00B54FF5" w14:paraId="38373618" w14:textId="77777777" w:rsidTr="007C17C7">
        <w:tblPrEx>
          <w:tblPrExChange w:id="2254" w:author="CR#0017 (C3-230820)" w:date="2023-03-09T07:40:00Z">
            <w:tblPrEx>
              <w:tblLayout w:type="fixed"/>
            </w:tblPrEx>
          </w:tblPrExChange>
        </w:tblPrEx>
        <w:trPr>
          <w:jc w:val="center"/>
          <w:ins w:id="2255" w:author="CR#0017 (C3-230820)" w:date="2023-03-09T07:40:00Z"/>
          <w:trPrChange w:id="2256" w:author="CR#0017 (C3-230820)" w:date="2023-03-09T07:40:00Z">
            <w:trPr>
              <w:jc w:val="center"/>
            </w:trPr>
          </w:trPrChange>
        </w:trPr>
        <w:tc>
          <w:tcPr>
            <w:tcW w:w="2727" w:type="dxa"/>
            <w:vAlign w:val="center"/>
            <w:tcPrChange w:id="2257" w:author="CR#0017 (C3-230820)" w:date="2023-03-09T07:40:00Z">
              <w:tcPr>
                <w:tcW w:w="2558" w:type="dxa"/>
                <w:vAlign w:val="center"/>
              </w:tcPr>
            </w:tcPrChange>
          </w:tcPr>
          <w:p w14:paraId="41797321" w14:textId="3A0EA700" w:rsidR="007C17C7" w:rsidRDefault="007C17C7" w:rsidP="007C17C7">
            <w:pPr>
              <w:pStyle w:val="TAL"/>
              <w:rPr>
                <w:ins w:id="2258" w:author="CR#0017 (C3-230820)" w:date="2023-03-09T07:40:00Z"/>
              </w:rPr>
            </w:pPr>
            <w:ins w:id="2259" w:author="CR#0017 (C3-230820)" w:date="2023-03-09T07:40:00Z">
              <w:r>
                <w:rPr>
                  <w:lang w:eastAsia="zh-CN"/>
                </w:rPr>
                <w:t>PktDistributionOperatingMode</w:t>
              </w:r>
            </w:ins>
          </w:p>
        </w:tc>
        <w:tc>
          <w:tcPr>
            <w:tcW w:w="1985" w:type="dxa"/>
            <w:vAlign w:val="center"/>
            <w:tcPrChange w:id="2260" w:author="CR#0017 (C3-230820)" w:date="2023-03-09T07:40:00Z">
              <w:tcPr>
                <w:tcW w:w="1948" w:type="dxa"/>
                <w:gridSpan w:val="2"/>
                <w:vAlign w:val="center"/>
              </w:tcPr>
            </w:tcPrChange>
          </w:tcPr>
          <w:p w14:paraId="6B42A33C" w14:textId="5F298B95" w:rsidR="007C17C7" w:rsidRDefault="007C17C7" w:rsidP="007C17C7">
            <w:pPr>
              <w:pStyle w:val="TAC"/>
              <w:rPr>
                <w:ins w:id="2261" w:author="CR#0017 (C3-230820)" w:date="2023-03-09T07:40:00Z"/>
              </w:rPr>
            </w:pPr>
            <w:ins w:id="2262" w:author="CR#0017 (C3-230820)" w:date="2023-03-09T07:40:00Z">
              <w:r w:rsidRPr="00FD41D9">
                <w:t>3GPP TS 29.581 [19]</w:t>
              </w:r>
            </w:ins>
          </w:p>
        </w:tc>
        <w:tc>
          <w:tcPr>
            <w:tcW w:w="3260" w:type="dxa"/>
            <w:vAlign w:val="center"/>
            <w:tcPrChange w:id="2263" w:author="CR#0017 (C3-230820)" w:date="2023-03-09T07:40:00Z">
              <w:tcPr>
                <w:tcW w:w="3466" w:type="dxa"/>
                <w:gridSpan w:val="3"/>
                <w:vAlign w:val="center"/>
              </w:tcPr>
            </w:tcPrChange>
          </w:tcPr>
          <w:p w14:paraId="767D245D" w14:textId="57DCB223" w:rsidR="007C17C7" w:rsidRDefault="007C17C7" w:rsidP="007C17C7">
            <w:pPr>
              <w:pStyle w:val="TAL"/>
              <w:rPr>
                <w:ins w:id="2264" w:author="CR#0017 (C3-230820)" w:date="2023-03-09T07:40:00Z"/>
                <w:rFonts w:cs="Arial"/>
                <w:szCs w:val="18"/>
                <w:lang w:eastAsia="zh-CN"/>
              </w:rPr>
            </w:pPr>
            <w:ins w:id="2265" w:author="CR#0017 (C3-230820)" w:date="2023-03-09T07:40:00Z">
              <w:r>
                <w:rPr>
                  <w:lang w:eastAsia="zh-CN"/>
                </w:rPr>
                <w:t>Represents the operation mode for a Packet distribution method.</w:t>
              </w:r>
            </w:ins>
          </w:p>
        </w:tc>
        <w:tc>
          <w:tcPr>
            <w:tcW w:w="1452" w:type="dxa"/>
            <w:vAlign w:val="center"/>
            <w:tcPrChange w:id="2266" w:author="CR#0017 (C3-230820)" w:date="2023-03-09T07:40:00Z">
              <w:tcPr>
                <w:tcW w:w="1452" w:type="dxa"/>
                <w:vAlign w:val="center"/>
              </w:tcPr>
            </w:tcPrChange>
          </w:tcPr>
          <w:p w14:paraId="39E8EF75" w14:textId="77777777" w:rsidR="007C17C7" w:rsidRPr="0016361A" w:rsidRDefault="007C17C7" w:rsidP="007C17C7">
            <w:pPr>
              <w:pStyle w:val="TAL"/>
              <w:rPr>
                <w:ins w:id="2267" w:author="CR#0017 (C3-230820)" w:date="2023-03-09T07:40:00Z"/>
                <w:rFonts w:cs="Arial"/>
                <w:szCs w:val="18"/>
              </w:rPr>
            </w:pPr>
          </w:p>
        </w:tc>
      </w:tr>
      <w:tr w:rsidR="007C17C7" w:rsidRPr="00B54FF5" w14:paraId="61739489" w14:textId="77777777" w:rsidTr="007C17C7">
        <w:tblPrEx>
          <w:tblPrExChange w:id="2268" w:author="CR#0017 (C3-230820)" w:date="2023-03-09T07:40:00Z">
            <w:tblPrEx>
              <w:tblLayout w:type="fixed"/>
            </w:tblPrEx>
          </w:tblPrExChange>
        </w:tblPrEx>
        <w:trPr>
          <w:jc w:val="center"/>
          <w:ins w:id="2269" w:author="CR#0017 (C3-230820)" w:date="2023-03-09T07:40:00Z"/>
          <w:trPrChange w:id="2270" w:author="CR#0017 (C3-230820)" w:date="2023-03-09T07:40:00Z">
            <w:trPr>
              <w:jc w:val="center"/>
            </w:trPr>
          </w:trPrChange>
        </w:trPr>
        <w:tc>
          <w:tcPr>
            <w:tcW w:w="2727" w:type="dxa"/>
            <w:vAlign w:val="center"/>
            <w:tcPrChange w:id="2271" w:author="CR#0017 (C3-230820)" w:date="2023-03-09T07:40:00Z">
              <w:tcPr>
                <w:tcW w:w="2558" w:type="dxa"/>
                <w:vAlign w:val="center"/>
              </w:tcPr>
            </w:tcPrChange>
          </w:tcPr>
          <w:p w14:paraId="39230159" w14:textId="48AACED8" w:rsidR="007C17C7" w:rsidRDefault="007C17C7" w:rsidP="007C17C7">
            <w:pPr>
              <w:pStyle w:val="TAL"/>
              <w:rPr>
                <w:ins w:id="2272" w:author="CR#0017 (C3-230820)" w:date="2023-03-09T07:40:00Z"/>
              </w:rPr>
            </w:pPr>
            <w:ins w:id="2273" w:author="CR#0017 (C3-230820)" w:date="2023-03-09T07:40:00Z">
              <w:r>
                <w:t>PktIngestMethod</w:t>
              </w:r>
            </w:ins>
          </w:p>
        </w:tc>
        <w:tc>
          <w:tcPr>
            <w:tcW w:w="1985" w:type="dxa"/>
            <w:vAlign w:val="center"/>
            <w:tcPrChange w:id="2274" w:author="CR#0017 (C3-230820)" w:date="2023-03-09T07:40:00Z">
              <w:tcPr>
                <w:tcW w:w="1948" w:type="dxa"/>
                <w:gridSpan w:val="2"/>
                <w:vAlign w:val="center"/>
              </w:tcPr>
            </w:tcPrChange>
          </w:tcPr>
          <w:p w14:paraId="0EF789E1" w14:textId="5BCDFE0C" w:rsidR="007C17C7" w:rsidRDefault="007C17C7" w:rsidP="007C17C7">
            <w:pPr>
              <w:pStyle w:val="TAC"/>
              <w:rPr>
                <w:ins w:id="2275" w:author="CR#0017 (C3-230820)" w:date="2023-03-09T07:40:00Z"/>
              </w:rPr>
            </w:pPr>
            <w:ins w:id="2276" w:author="CR#0017 (C3-230820)" w:date="2023-03-09T07:40:00Z">
              <w:r w:rsidRPr="00FD41D9">
                <w:t>3GPP TS 29.581 [19]</w:t>
              </w:r>
            </w:ins>
          </w:p>
        </w:tc>
        <w:tc>
          <w:tcPr>
            <w:tcW w:w="3260" w:type="dxa"/>
            <w:vAlign w:val="center"/>
            <w:tcPrChange w:id="2277" w:author="CR#0017 (C3-230820)" w:date="2023-03-09T07:40:00Z">
              <w:tcPr>
                <w:tcW w:w="3466" w:type="dxa"/>
                <w:gridSpan w:val="3"/>
                <w:vAlign w:val="center"/>
              </w:tcPr>
            </w:tcPrChange>
          </w:tcPr>
          <w:p w14:paraId="49712859" w14:textId="0897FA70" w:rsidR="007C17C7" w:rsidRDefault="007C17C7" w:rsidP="007C17C7">
            <w:pPr>
              <w:pStyle w:val="TAL"/>
              <w:rPr>
                <w:ins w:id="2278" w:author="CR#0017 (C3-230820)" w:date="2023-03-09T07:40:00Z"/>
                <w:rFonts w:cs="Arial"/>
                <w:szCs w:val="18"/>
                <w:lang w:eastAsia="zh-CN"/>
              </w:rPr>
            </w:pPr>
            <w:ins w:id="2279" w:author="CR#0017 (C3-230820)" w:date="2023-03-09T07:40:00Z">
              <w:r>
                <w:rPr>
                  <w:rFonts w:cs="Arial"/>
                  <w:szCs w:val="18"/>
                </w:rPr>
                <w:t>Represents packets ingest method</w:t>
              </w:r>
              <w:r>
                <w:rPr>
                  <w:lang w:eastAsia="zh-CN"/>
                </w:rPr>
                <w:t>.</w:t>
              </w:r>
            </w:ins>
          </w:p>
        </w:tc>
        <w:tc>
          <w:tcPr>
            <w:tcW w:w="1452" w:type="dxa"/>
            <w:vAlign w:val="center"/>
            <w:tcPrChange w:id="2280" w:author="CR#0017 (C3-230820)" w:date="2023-03-09T07:40:00Z">
              <w:tcPr>
                <w:tcW w:w="1452" w:type="dxa"/>
                <w:vAlign w:val="center"/>
              </w:tcPr>
            </w:tcPrChange>
          </w:tcPr>
          <w:p w14:paraId="1525AD3C" w14:textId="77777777" w:rsidR="007C17C7" w:rsidRPr="0016361A" w:rsidRDefault="007C17C7" w:rsidP="007C17C7">
            <w:pPr>
              <w:pStyle w:val="TAL"/>
              <w:rPr>
                <w:ins w:id="2281" w:author="CR#0017 (C3-230820)" w:date="2023-03-09T07:40:00Z"/>
                <w:rFonts w:cs="Arial"/>
                <w:szCs w:val="18"/>
              </w:rPr>
            </w:pPr>
          </w:p>
        </w:tc>
      </w:tr>
      <w:tr w:rsidR="00680A64" w:rsidRPr="00B54FF5" w14:paraId="68F0CCE8" w14:textId="77777777" w:rsidTr="007C17C7">
        <w:trPr>
          <w:jc w:val="center"/>
          <w:trPrChange w:id="2282" w:author="CR#0017 (C3-230820)" w:date="2023-03-09T07:40:00Z">
            <w:trPr>
              <w:jc w:val="center"/>
            </w:trPr>
          </w:trPrChange>
        </w:trPr>
        <w:tc>
          <w:tcPr>
            <w:tcW w:w="2727" w:type="dxa"/>
            <w:vAlign w:val="center"/>
            <w:tcPrChange w:id="2283" w:author="CR#0017 (C3-230820)" w:date="2023-03-09T07:40:00Z">
              <w:tcPr>
                <w:tcW w:w="2558" w:type="dxa"/>
                <w:vAlign w:val="center"/>
              </w:tcPr>
            </w:tcPrChange>
          </w:tcPr>
          <w:p w14:paraId="548210C3" w14:textId="5B20586B" w:rsidR="00680A64" w:rsidRDefault="00680A64" w:rsidP="00680A64">
            <w:pPr>
              <w:pStyle w:val="TAL"/>
            </w:pPr>
            <w:r>
              <w:t>ServiceNameDescription</w:t>
            </w:r>
          </w:p>
        </w:tc>
        <w:tc>
          <w:tcPr>
            <w:tcW w:w="1985" w:type="dxa"/>
            <w:vAlign w:val="center"/>
            <w:tcPrChange w:id="2284" w:author="CR#0017 (C3-230820)" w:date="2023-03-09T07:40:00Z">
              <w:tcPr>
                <w:tcW w:w="1948" w:type="dxa"/>
                <w:gridSpan w:val="2"/>
                <w:vAlign w:val="center"/>
              </w:tcPr>
            </w:tcPrChange>
          </w:tcPr>
          <w:p w14:paraId="1CC9F5DD" w14:textId="02ECE2BB" w:rsidR="00680A64" w:rsidRDefault="00680A64" w:rsidP="00B844BA">
            <w:pPr>
              <w:pStyle w:val="TAC"/>
              <w:jc w:val="left"/>
            </w:pPr>
            <w:r>
              <w:t>Clause 6.1.6.2.3</w:t>
            </w:r>
          </w:p>
        </w:tc>
        <w:tc>
          <w:tcPr>
            <w:tcW w:w="3260" w:type="dxa"/>
            <w:vAlign w:val="center"/>
            <w:tcPrChange w:id="2285" w:author="CR#0017 (C3-230820)" w:date="2023-03-09T07:40:00Z">
              <w:tcPr>
                <w:tcW w:w="3272" w:type="dxa"/>
                <w:gridSpan w:val="2"/>
                <w:vAlign w:val="center"/>
              </w:tcPr>
            </w:tcPrChange>
          </w:tcPr>
          <w:p w14:paraId="0AE9DDC7" w14:textId="54C2DBF3" w:rsidR="00680A64" w:rsidRDefault="00680A64" w:rsidP="00680A6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452" w:type="dxa"/>
            <w:vAlign w:val="center"/>
            <w:tcPrChange w:id="2286" w:author="CR#0017 (C3-230820)" w:date="2023-03-09T07:40:00Z">
              <w:tcPr>
                <w:tcW w:w="1646" w:type="dxa"/>
                <w:gridSpan w:val="2"/>
                <w:vAlign w:val="center"/>
              </w:tcPr>
            </w:tcPrChange>
          </w:tcPr>
          <w:p w14:paraId="48EDE180" w14:textId="77777777" w:rsidR="00680A64" w:rsidRPr="0016361A" w:rsidRDefault="00680A64" w:rsidP="00680A64">
            <w:pPr>
              <w:pStyle w:val="TAL"/>
              <w:rPr>
                <w:rFonts w:cs="Arial"/>
                <w:szCs w:val="18"/>
              </w:rPr>
            </w:pPr>
          </w:p>
        </w:tc>
      </w:tr>
      <w:tr w:rsidR="007C17C7" w:rsidRPr="00B54FF5" w14:paraId="491F5213" w14:textId="77777777" w:rsidTr="007C17C7">
        <w:trPr>
          <w:jc w:val="center"/>
          <w:ins w:id="2287" w:author="CR#0017 (C3-230820)" w:date="2023-03-09T07:41:00Z"/>
        </w:trPr>
        <w:tc>
          <w:tcPr>
            <w:tcW w:w="2727" w:type="dxa"/>
            <w:vAlign w:val="center"/>
          </w:tcPr>
          <w:p w14:paraId="14784160" w14:textId="758DEC36" w:rsidR="007C17C7" w:rsidRDefault="007C17C7" w:rsidP="007C17C7">
            <w:pPr>
              <w:pStyle w:val="TAL"/>
              <w:rPr>
                <w:ins w:id="2288" w:author="CR#0017 (C3-230820)" w:date="2023-03-09T07:41:00Z"/>
              </w:rPr>
            </w:pPr>
            <w:ins w:id="2289" w:author="CR#0017 (C3-230820)" w:date="2023-03-09T07:41:00Z">
              <w:r w:rsidRPr="00DC49BF">
                <w:t>SupportedFeatures</w:t>
              </w:r>
            </w:ins>
          </w:p>
        </w:tc>
        <w:tc>
          <w:tcPr>
            <w:tcW w:w="1985" w:type="dxa"/>
            <w:vAlign w:val="center"/>
          </w:tcPr>
          <w:p w14:paraId="6470C149" w14:textId="60ABCC96" w:rsidR="007C17C7" w:rsidRDefault="007C17C7" w:rsidP="007C17C7">
            <w:pPr>
              <w:pStyle w:val="TAC"/>
              <w:jc w:val="left"/>
              <w:rPr>
                <w:ins w:id="2290" w:author="CR#0017 (C3-230820)" w:date="2023-03-09T07:41:00Z"/>
              </w:rPr>
            </w:pPr>
            <w:ins w:id="2291" w:author="CR#0017 (C3-230820)" w:date="2023-03-09T07:41:00Z">
              <w:r>
                <w:t>3GPP TS 29.571 [17]</w:t>
              </w:r>
            </w:ins>
          </w:p>
        </w:tc>
        <w:tc>
          <w:tcPr>
            <w:tcW w:w="3260" w:type="dxa"/>
            <w:vAlign w:val="center"/>
          </w:tcPr>
          <w:p w14:paraId="54B3FD50" w14:textId="39D48D8E" w:rsidR="007C17C7" w:rsidRDefault="007C17C7" w:rsidP="007C17C7">
            <w:pPr>
              <w:pStyle w:val="TAL"/>
              <w:rPr>
                <w:ins w:id="2292" w:author="CR#0017 (C3-230820)" w:date="2023-03-09T07:41:00Z"/>
                <w:rFonts w:cs="Arial"/>
                <w:szCs w:val="18"/>
                <w:lang w:eastAsia="zh-CN"/>
              </w:rPr>
            </w:pPr>
            <w:ins w:id="2293" w:author="CR#0017 (C3-230820)" w:date="2023-03-09T07:41:00Z">
              <w:r w:rsidRPr="00BE3675">
                <w:rPr>
                  <w:rFonts w:cs="Arial"/>
                  <w:szCs w:val="18"/>
                </w:rPr>
                <w:t>Used to negotiate the applicability of optional features.</w:t>
              </w:r>
            </w:ins>
          </w:p>
        </w:tc>
        <w:tc>
          <w:tcPr>
            <w:tcW w:w="1452" w:type="dxa"/>
            <w:vAlign w:val="center"/>
          </w:tcPr>
          <w:p w14:paraId="1809C034" w14:textId="77777777" w:rsidR="007C17C7" w:rsidRPr="0016361A" w:rsidRDefault="007C17C7" w:rsidP="007C17C7">
            <w:pPr>
              <w:pStyle w:val="TAL"/>
              <w:rPr>
                <w:ins w:id="2294" w:author="CR#0017 (C3-230820)" w:date="2023-03-09T07:41:00Z"/>
                <w:rFonts w:cs="Arial"/>
                <w:szCs w:val="18"/>
              </w:rPr>
            </w:pPr>
          </w:p>
        </w:tc>
      </w:tr>
      <w:tr w:rsidR="0044154E" w:rsidRPr="00B54FF5" w:rsidDel="007C17C7" w14:paraId="25CECAA6" w14:textId="7FC78C46" w:rsidTr="007C17C7">
        <w:trPr>
          <w:jc w:val="center"/>
          <w:del w:id="2295" w:author="CR#0017 (C3-230820)" w:date="2023-03-09T07:41:00Z"/>
          <w:trPrChange w:id="2296" w:author="CR#0017 (C3-230820)" w:date="2023-03-09T07:40:00Z">
            <w:trPr>
              <w:jc w:val="center"/>
            </w:trPr>
          </w:trPrChange>
        </w:trPr>
        <w:tc>
          <w:tcPr>
            <w:tcW w:w="2727" w:type="dxa"/>
            <w:vAlign w:val="center"/>
            <w:tcPrChange w:id="2297" w:author="CR#0017 (C3-230820)" w:date="2023-03-09T07:40:00Z">
              <w:tcPr>
                <w:tcW w:w="2558" w:type="dxa"/>
                <w:vAlign w:val="center"/>
              </w:tcPr>
            </w:tcPrChange>
          </w:tcPr>
          <w:p w14:paraId="5D1F7B0C" w14:textId="0C38125C" w:rsidR="0044154E" w:rsidDel="007C17C7" w:rsidRDefault="0044154E" w:rsidP="0044154E">
            <w:pPr>
              <w:pStyle w:val="TAL"/>
              <w:rPr>
                <w:del w:id="2298" w:author="CR#0017 (C3-230820)" w:date="2023-03-09T07:41:00Z"/>
              </w:rPr>
            </w:pPr>
            <w:del w:id="2299" w:author="CR#0017 (C3-230820)" w:date="2023-03-09T07:41:00Z">
              <w:r w:rsidDel="007C17C7">
                <w:rPr>
                  <w:lang w:eastAsia="zh-CN"/>
                </w:rPr>
                <w:delText>PktDistributionOperatingMode</w:delText>
              </w:r>
            </w:del>
          </w:p>
        </w:tc>
        <w:tc>
          <w:tcPr>
            <w:tcW w:w="1985" w:type="dxa"/>
            <w:vAlign w:val="center"/>
            <w:tcPrChange w:id="2300" w:author="CR#0017 (C3-230820)" w:date="2023-03-09T07:40:00Z">
              <w:tcPr>
                <w:tcW w:w="1948" w:type="dxa"/>
                <w:gridSpan w:val="2"/>
                <w:vAlign w:val="center"/>
              </w:tcPr>
            </w:tcPrChange>
          </w:tcPr>
          <w:p w14:paraId="1BC071AC" w14:textId="5E24FB65" w:rsidR="0044154E" w:rsidRPr="00FD41D9" w:rsidDel="007C17C7" w:rsidRDefault="0044154E" w:rsidP="0044154E">
            <w:pPr>
              <w:pStyle w:val="TAC"/>
              <w:rPr>
                <w:del w:id="2301" w:author="CR#0017 (C3-230820)" w:date="2023-03-09T07:41:00Z"/>
              </w:rPr>
            </w:pPr>
            <w:del w:id="2302" w:author="CR#0017 (C3-230820)" w:date="2023-03-09T07:41:00Z">
              <w:r w:rsidRPr="00FD41D9" w:rsidDel="007C17C7">
                <w:delText>3GPP TS 29.581 [19]</w:delText>
              </w:r>
            </w:del>
          </w:p>
        </w:tc>
        <w:tc>
          <w:tcPr>
            <w:tcW w:w="3260" w:type="dxa"/>
            <w:vAlign w:val="center"/>
            <w:tcPrChange w:id="2303" w:author="CR#0017 (C3-230820)" w:date="2023-03-09T07:40:00Z">
              <w:tcPr>
                <w:tcW w:w="3272" w:type="dxa"/>
                <w:gridSpan w:val="2"/>
                <w:vAlign w:val="center"/>
              </w:tcPr>
            </w:tcPrChange>
          </w:tcPr>
          <w:p w14:paraId="40D5A60E" w14:textId="1B604748" w:rsidR="0044154E" w:rsidDel="007C17C7" w:rsidRDefault="0044154E" w:rsidP="0044154E">
            <w:pPr>
              <w:pStyle w:val="TAL"/>
              <w:rPr>
                <w:del w:id="2304" w:author="CR#0017 (C3-230820)" w:date="2023-03-09T07:41:00Z"/>
                <w:rFonts w:cs="Arial"/>
                <w:szCs w:val="18"/>
                <w:lang w:eastAsia="zh-CN"/>
              </w:rPr>
            </w:pPr>
            <w:del w:id="2305" w:author="CR#0017 (C3-230820)" w:date="2023-03-09T07:41:00Z">
              <w:r w:rsidDel="007C17C7">
                <w:rPr>
                  <w:lang w:eastAsia="zh-CN"/>
                </w:rPr>
                <w:delText>Represents the operation mode for a Packet distribution method.</w:delText>
              </w:r>
            </w:del>
          </w:p>
        </w:tc>
        <w:tc>
          <w:tcPr>
            <w:tcW w:w="1452" w:type="dxa"/>
            <w:vAlign w:val="center"/>
            <w:tcPrChange w:id="2306" w:author="CR#0017 (C3-230820)" w:date="2023-03-09T07:40:00Z">
              <w:tcPr>
                <w:tcW w:w="1646" w:type="dxa"/>
                <w:gridSpan w:val="2"/>
                <w:vAlign w:val="center"/>
              </w:tcPr>
            </w:tcPrChange>
          </w:tcPr>
          <w:p w14:paraId="5F50475E" w14:textId="579B66E7" w:rsidR="0044154E" w:rsidRPr="0016361A" w:rsidDel="007C17C7" w:rsidRDefault="0044154E" w:rsidP="0044154E">
            <w:pPr>
              <w:pStyle w:val="TAL"/>
              <w:rPr>
                <w:del w:id="2307" w:author="CR#0017 (C3-230820)" w:date="2023-03-09T07:41:00Z"/>
                <w:rFonts w:cs="Arial"/>
                <w:szCs w:val="18"/>
              </w:rPr>
            </w:pPr>
          </w:p>
        </w:tc>
      </w:tr>
      <w:tr w:rsidR="0044154E" w:rsidRPr="00B54FF5" w:rsidDel="007C17C7" w14:paraId="64E4B033" w14:textId="647D4BDE" w:rsidTr="007C17C7">
        <w:trPr>
          <w:jc w:val="center"/>
          <w:del w:id="2308" w:author="CR#0017 (C3-230820)" w:date="2023-03-09T07:41:00Z"/>
          <w:trPrChange w:id="2309" w:author="CR#0017 (C3-230820)" w:date="2023-03-09T07:40:00Z">
            <w:trPr>
              <w:jc w:val="center"/>
            </w:trPr>
          </w:trPrChange>
        </w:trPr>
        <w:tc>
          <w:tcPr>
            <w:tcW w:w="2727" w:type="dxa"/>
            <w:vAlign w:val="center"/>
            <w:tcPrChange w:id="2310" w:author="CR#0017 (C3-230820)" w:date="2023-03-09T07:40:00Z">
              <w:tcPr>
                <w:tcW w:w="2558" w:type="dxa"/>
                <w:vAlign w:val="center"/>
              </w:tcPr>
            </w:tcPrChange>
          </w:tcPr>
          <w:p w14:paraId="5C5B84EE" w14:textId="255D49E6" w:rsidR="0044154E" w:rsidDel="007C17C7" w:rsidRDefault="0044154E" w:rsidP="0044154E">
            <w:pPr>
              <w:pStyle w:val="TAL"/>
              <w:rPr>
                <w:del w:id="2311" w:author="CR#0017 (C3-230820)" w:date="2023-03-09T07:41:00Z"/>
              </w:rPr>
            </w:pPr>
            <w:del w:id="2312" w:author="CR#0017 (C3-230820)" w:date="2023-03-09T07:41:00Z">
              <w:r w:rsidDel="007C17C7">
                <w:delText>PktIngestMethod</w:delText>
              </w:r>
            </w:del>
          </w:p>
        </w:tc>
        <w:tc>
          <w:tcPr>
            <w:tcW w:w="1985" w:type="dxa"/>
            <w:vAlign w:val="center"/>
            <w:tcPrChange w:id="2313" w:author="CR#0017 (C3-230820)" w:date="2023-03-09T07:40:00Z">
              <w:tcPr>
                <w:tcW w:w="1948" w:type="dxa"/>
                <w:gridSpan w:val="2"/>
                <w:vAlign w:val="center"/>
              </w:tcPr>
            </w:tcPrChange>
          </w:tcPr>
          <w:p w14:paraId="3E078B2F" w14:textId="2B6A89E7" w:rsidR="0044154E" w:rsidRPr="00FD41D9" w:rsidDel="007C17C7" w:rsidRDefault="0044154E" w:rsidP="0044154E">
            <w:pPr>
              <w:pStyle w:val="TAC"/>
              <w:rPr>
                <w:del w:id="2314" w:author="CR#0017 (C3-230820)" w:date="2023-03-09T07:41:00Z"/>
              </w:rPr>
            </w:pPr>
            <w:del w:id="2315" w:author="CR#0017 (C3-230820)" w:date="2023-03-09T07:41:00Z">
              <w:r w:rsidRPr="00FD41D9" w:rsidDel="007C17C7">
                <w:delText>3GPP TS 29.581 [19]</w:delText>
              </w:r>
            </w:del>
          </w:p>
        </w:tc>
        <w:tc>
          <w:tcPr>
            <w:tcW w:w="3260" w:type="dxa"/>
            <w:vAlign w:val="center"/>
            <w:tcPrChange w:id="2316" w:author="CR#0017 (C3-230820)" w:date="2023-03-09T07:40:00Z">
              <w:tcPr>
                <w:tcW w:w="3272" w:type="dxa"/>
                <w:gridSpan w:val="2"/>
                <w:vAlign w:val="center"/>
              </w:tcPr>
            </w:tcPrChange>
          </w:tcPr>
          <w:p w14:paraId="4273530E" w14:textId="3374DD00" w:rsidR="0044154E" w:rsidDel="007C17C7" w:rsidRDefault="0044154E" w:rsidP="0044154E">
            <w:pPr>
              <w:pStyle w:val="TAL"/>
              <w:rPr>
                <w:del w:id="2317" w:author="CR#0017 (C3-230820)" w:date="2023-03-09T07:41:00Z"/>
                <w:rFonts w:cs="Arial"/>
                <w:szCs w:val="18"/>
                <w:lang w:eastAsia="zh-CN"/>
              </w:rPr>
            </w:pPr>
            <w:del w:id="2318" w:author="CR#0017 (C3-230820)" w:date="2023-03-09T07:41:00Z">
              <w:r w:rsidDel="007C17C7">
                <w:rPr>
                  <w:rFonts w:cs="Arial"/>
                  <w:szCs w:val="18"/>
                </w:rPr>
                <w:delText>Represents packets ingest method</w:delText>
              </w:r>
              <w:r w:rsidDel="007C17C7">
                <w:rPr>
                  <w:lang w:eastAsia="zh-CN"/>
                </w:rPr>
                <w:delText>.</w:delText>
              </w:r>
            </w:del>
          </w:p>
        </w:tc>
        <w:tc>
          <w:tcPr>
            <w:tcW w:w="1452" w:type="dxa"/>
            <w:vAlign w:val="center"/>
            <w:tcPrChange w:id="2319" w:author="CR#0017 (C3-230820)" w:date="2023-03-09T07:40:00Z">
              <w:tcPr>
                <w:tcW w:w="1646" w:type="dxa"/>
                <w:gridSpan w:val="2"/>
                <w:vAlign w:val="center"/>
              </w:tcPr>
            </w:tcPrChange>
          </w:tcPr>
          <w:p w14:paraId="5D4616C7" w14:textId="254F0B9D" w:rsidR="0044154E" w:rsidRPr="0016361A" w:rsidDel="007C17C7" w:rsidRDefault="0044154E" w:rsidP="0044154E">
            <w:pPr>
              <w:pStyle w:val="TAL"/>
              <w:rPr>
                <w:del w:id="2320" w:author="CR#0017 (C3-230820)" w:date="2023-03-09T07:41:00Z"/>
                <w:rFonts w:cs="Arial"/>
                <w:szCs w:val="18"/>
              </w:rPr>
            </w:pPr>
          </w:p>
        </w:tc>
      </w:tr>
      <w:tr w:rsidR="00F76258" w:rsidRPr="00B54FF5" w14:paraId="17C61EEB" w14:textId="77777777" w:rsidTr="007C17C7">
        <w:trPr>
          <w:jc w:val="center"/>
          <w:trPrChange w:id="2321" w:author="CR#0017 (C3-230820)" w:date="2023-03-09T07:40:00Z">
            <w:trPr>
              <w:jc w:val="center"/>
            </w:trPr>
          </w:trPrChange>
        </w:trPr>
        <w:tc>
          <w:tcPr>
            <w:tcW w:w="2727" w:type="dxa"/>
            <w:vAlign w:val="center"/>
            <w:tcPrChange w:id="2322" w:author="CR#0017 (C3-230820)" w:date="2023-03-09T07:40:00Z">
              <w:tcPr>
                <w:tcW w:w="2558" w:type="dxa"/>
                <w:vAlign w:val="center"/>
              </w:tcPr>
            </w:tcPrChange>
          </w:tcPr>
          <w:p w14:paraId="18A31224" w14:textId="77777777" w:rsidR="00F76258" w:rsidRDefault="00F76258" w:rsidP="00D01A66">
            <w:pPr>
              <w:pStyle w:val="TAL"/>
            </w:pPr>
            <w:r>
              <w:t>TimeWindow</w:t>
            </w:r>
          </w:p>
        </w:tc>
        <w:tc>
          <w:tcPr>
            <w:tcW w:w="1985" w:type="dxa"/>
            <w:vAlign w:val="center"/>
            <w:tcPrChange w:id="2323" w:author="CR#0017 (C3-230820)" w:date="2023-03-09T07:40:00Z">
              <w:tcPr>
                <w:tcW w:w="1948" w:type="dxa"/>
                <w:gridSpan w:val="2"/>
                <w:vAlign w:val="center"/>
              </w:tcPr>
            </w:tcPrChange>
          </w:tcPr>
          <w:p w14:paraId="42FBBD4E" w14:textId="3401051F" w:rsidR="00F76258" w:rsidRDefault="00F76258" w:rsidP="00D01A66">
            <w:pPr>
              <w:pStyle w:val="TAC"/>
            </w:pPr>
            <w:r>
              <w:t>3GPP TS 29.122 [</w:t>
            </w:r>
            <w:r w:rsidR="00FC19C8">
              <w:t>18</w:t>
            </w:r>
            <w:r>
              <w:t>]</w:t>
            </w:r>
          </w:p>
        </w:tc>
        <w:tc>
          <w:tcPr>
            <w:tcW w:w="3260" w:type="dxa"/>
            <w:vAlign w:val="center"/>
            <w:tcPrChange w:id="2324" w:author="CR#0017 (C3-230820)" w:date="2023-03-09T07:40:00Z">
              <w:tcPr>
                <w:tcW w:w="3272" w:type="dxa"/>
                <w:gridSpan w:val="2"/>
                <w:vAlign w:val="center"/>
              </w:tcPr>
            </w:tcPrChange>
          </w:tcPr>
          <w:p w14:paraId="4E9A3097" w14:textId="3A3F8AE8" w:rsidR="00F76258" w:rsidRDefault="00F76258" w:rsidP="00D01A66">
            <w:pPr>
              <w:pStyle w:val="TAL"/>
              <w:rPr>
                <w:rFonts w:cs="Arial"/>
                <w:szCs w:val="18"/>
                <w:lang w:eastAsia="zh-CN"/>
              </w:rPr>
            </w:pPr>
            <w:r>
              <w:rPr>
                <w:rFonts w:cs="Arial"/>
                <w:szCs w:val="18"/>
                <w:lang w:eastAsia="zh-CN"/>
              </w:rPr>
              <w:t xml:space="preserve">Represents a </w:t>
            </w:r>
            <w:ins w:id="2325" w:author="CR#0017 (C3-230820)" w:date="2023-03-09T07:42:00Z">
              <w:r w:rsidR="00642DCB">
                <w:rPr>
                  <w:rFonts w:cs="Arial"/>
                  <w:szCs w:val="18"/>
                  <w:lang w:eastAsia="zh-CN"/>
                </w:rPr>
                <w:t>t</w:t>
              </w:r>
            </w:ins>
            <w:del w:id="2326" w:author="CR#0017 (C3-230820)" w:date="2023-03-09T07:42:00Z">
              <w:r w:rsidDel="00642DCB">
                <w:rPr>
                  <w:rFonts w:cs="Arial"/>
                  <w:szCs w:val="18"/>
                  <w:lang w:eastAsia="zh-CN"/>
                </w:rPr>
                <w:delText>T</w:delText>
              </w:r>
            </w:del>
            <w:r>
              <w:rPr>
                <w:rFonts w:cs="Arial"/>
                <w:szCs w:val="18"/>
                <w:lang w:eastAsia="zh-CN"/>
              </w:rPr>
              <w:t xml:space="preserve">ime </w:t>
            </w:r>
            <w:ins w:id="2327" w:author="CR#0017 (C3-230820)" w:date="2023-03-09T07:42:00Z">
              <w:r w:rsidR="00642DCB">
                <w:rPr>
                  <w:rFonts w:cs="Arial"/>
                  <w:szCs w:val="18"/>
                  <w:lang w:eastAsia="zh-CN"/>
                </w:rPr>
                <w:t>w</w:t>
              </w:r>
            </w:ins>
            <w:del w:id="2328" w:author="CR#0017 (C3-230820)" w:date="2023-03-09T07:42:00Z">
              <w:r w:rsidDel="00642DCB">
                <w:rPr>
                  <w:rFonts w:cs="Arial"/>
                  <w:szCs w:val="18"/>
                  <w:lang w:eastAsia="zh-CN"/>
                </w:rPr>
                <w:delText>W</w:delText>
              </w:r>
            </w:del>
            <w:r>
              <w:rPr>
                <w:rFonts w:cs="Arial"/>
                <w:szCs w:val="18"/>
                <w:lang w:eastAsia="zh-CN"/>
              </w:rPr>
              <w:t>indow.</w:t>
            </w:r>
          </w:p>
        </w:tc>
        <w:tc>
          <w:tcPr>
            <w:tcW w:w="1452" w:type="dxa"/>
            <w:vAlign w:val="center"/>
            <w:tcPrChange w:id="2329" w:author="CR#0017 (C3-230820)" w:date="2023-03-09T07:40:00Z">
              <w:tcPr>
                <w:tcW w:w="1646" w:type="dxa"/>
                <w:gridSpan w:val="2"/>
                <w:vAlign w:val="center"/>
              </w:tcPr>
            </w:tcPrChange>
          </w:tcPr>
          <w:p w14:paraId="0C46EB86" w14:textId="77777777" w:rsidR="00F76258" w:rsidRPr="0016361A" w:rsidRDefault="00F76258" w:rsidP="00D01A66">
            <w:pPr>
              <w:pStyle w:val="TAL"/>
              <w:rPr>
                <w:rFonts w:cs="Arial"/>
                <w:szCs w:val="18"/>
              </w:rPr>
            </w:pPr>
          </w:p>
        </w:tc>
      </w:tr>
      <w:tr w:rsidR="00F76258" w:rsidRPr="00B54FF5" w:rsidDel="007C17C7" w14:paraId="0DCED555" w14:textId="5C030435" w:rsidTr="007C17C7">
        <w:trPr>
          <w:jc w:val="center"/>
          <w:del w:id="2330" w:author="CR#0017 (C3-230820)" w:date="2023-03-09T07:41:00Z"/>
          <w:trPrChange w:id="2331" w:author="CR#0017 (C3-230820)" w:date="2023-03-09T07:40:00Z">
            <w:trPr>
              <w:jc w:val="center"/>
            </w:trPr>
          </w:trPrChange>
        </w:trPr>
        <w:tc>
          <w:tcPr>
            <w:tcW w:w="2727" w:type="dxa"/>
            <w:vAlign w:val="center"/>
            <w:tcPrChange w:id="2332" w:author="CR#0017 (C3-230820)" w:date="2023-03-09T07:40:00Z">
              <w:tcPr>
                <w:tcW w:w="2558" w:type="dxa"/>
                <w:vAlign w:val="center"/>
              </w:tcPr>
            </w:tcPrChange>
          </w:tcPr>
          <w:p w14:paraId="269CC96E" w14:textId="15E537C5" w:rsidR="00F76258" w:rsidDel="007C17C7" w:rsidRDefault="00F76258" w:rsidP="00D01A66">
            <w:pPr>
              <w:pStyle w:val="TAL"/>
              <w:rPr>
                <w:del w:id="2333" w:author="CR#0017 (C3-230820)" w:date="2023-03-09T07:41:00Z"/>
              </w:rPr>
            </w:pPr>
            <w:bookmarkStart w:id="2334" w:name="_Hlk102479419"/>
            <w:del w:id="2335" w:author="CR#0017 (C3-230820)" w:date="2023-03-09T07:41:00Z">
              <w:r w:rsidDel="007C17C7">
                <w:delText>Tmgi</w:delText>
              </w:r>
            </w:del>
          </w:p>
        </w:tc>
        <w:tc>
          <w:tcPr>
            <w:tcW w:w="1985" w:type="dxa"/>
            <w:vAlign w:val="center"/>
            <w:tcPrChange w:id="2336" w:author="CR#0017 (C3-230820)" w:date="2023-03-09T07:40:00Z">
              <w:tcPr>
                <w:tcW w:w="1948" w:type="dxa"/>
                <w:gridSpan w:val="2"/>
                <w:vAlign w:val="center"/>
              </w:tcPr>
            </w:tcPrChange>
          </w:tcPr>
          <w:p w14:paraId="67E8534E" w14:textId="481B3BAC" w:rsidR="00F76258" w:rsidDel="007C17C7" w:rsidRDefault="00F76258" w:rsidP="00D01A66">
            <w:pPr>
              <w:pStyle w:val="TAC"/>
              <w:rPr>
                <w:del w:id="2337" w:author="CR#0017 (C3-230820)" w:date="2023-03-09T07:41:00Z"/>
              </w:rPr>
            </w:pPr>
            <w:del w:id="2338" w:author="CR#0017 (C3-230820)" w:date="2023-03-09T07:41:00Z">
              <w:r w:rsidDel="007C17C7">
                <w:delText>3GPP TS 29.571 [</w:delText>
              </w:r>
              <w:r w:rsidR="00FC19C8" w:rsidDel="007C17C7">
                <w:delText>17</w:delText>
              </w:r>
              <w:r w:rsidDel="007C17C7">
                <w:delText>]</w:delText>
              </w:r>
            </w:del>
          </w:p>
        </w:tc>
        <w:tc>
          <w:tcPr>
            <w:tcW w:w="3260" w:type="dxa"/>
            <w:vAlign w:val="center"/>
            <w:tcPrChange w:id="2339" w:author="CR#0017 (C3-230820)" w:date="2023-03-09T07:40:00Z">
              <w:tcPr>
                <w:tcW w:w="3272" w:type="dxa"/>
                <w:gridSpan w:val="2"/>
                <w:vAlign w:val="center"/>
              </w:tcPr>
            </w:tcPrChange>
          </w:tcPr>
          <w:p w14:paraId="56D0C913" w14:textId="1A44A51C" w:rsidR="00F76258" w:rsidRPr="00C945A6" w:rsidDel="007C17C7" w:rsidRDefault="00F76258" w:rsidP="00D01A66">
            <w:pPr>
              <w:pStyle w:val="TAL"/>
              <w:rPr>
                <w:del w:id="2340" w:author="CR#0017 (C3-230820)" w:date="2023-03-09T07:41:00Z"/>
                <w:rFonts w:cs="Arial"/>
                <w:szCs w:val="18"/>
              </w:rPr>
            </w:pPr>
            <w:del w:id="2341" w:author="CR#0017 (C3-230820)" w:date="2023-03-09T07:41:00Z">
              <w:r w:rsidDel="007C17C7">
                <w:rPr>
                  <w:rFonts w:cs="Arial"/>
                  <w:szCs w:val="18"/>
                </w:rPr>
                <w:delText xml:space="preserve">Represents </w:delText>
              </w:r>
              <w:r w:rsidRPr="008D176F" w:rsidDel="007C17C7">
                <w:rPr>
                  <w:rFonts w:cs="Arial"/>
                  <w:szCs w:val="18"/>
                </w:rPr>
                <w:delText>Temporary Mobile Group Identity</w:delText>
              </w:r>
              <w:r w:rsidDel="007C17C7">
                <w:rPr>
                  <w:rFonts w:cs="Arial"/>
                  <w:szCs w:val="18"/>
                </w:rPr>
                <w:delText>.</w:delText>
              </w:r>
            </w:del>
          </w:p>
        </w:tc>
        <w:tc>
          <w:tcPr>
            <w:tcW w:w="1452" w:type="dxa"/>
            <w:vAlign w:val="center"/>
            <w:tcPrChange w:id="2342" w:author="CR#0017 (C3-230820)" w:date="2023-03-09T07:40:00Z">
              <w:tcPr>
                <w:tcW w:w="1646" w:type="dxa"/>
                <w:gridSpan w:val="2"/>
                <w:vAlign w:val="center"/>
              </w:tcPr>
            </w:tcPrChange>
          </w:tcPr>
          <w:p w14:paraId="22BED3C4" w14:textId="567EDD77" w:rsidR="00F76258" w:rsidRPr="0016361A" w:rsidDel="007C17C7" w:rsidRDefault="00F76258" w:rsidP="00D01A66">
            <w:pPr>
              <w:pStyle w:val="TAL"/>
              <w:rPr>
                <w:del w:id="2343" w:author="CR#0017 (C3-230820)" w:date="2023-03-09T07:41:00Z"/>
                <w:rFonts w:cs="Arial"/>
                <w:szCs w:val="18"/>
              </w:rPr>
            </w:pPr>
          </w:p>
        </w:tc>
      </w:tr>
      <w:tr w:rsidR="00F76258" w:rsidRPr="00B54FF5" w14:paraId="33C41391" w14:textId="77777777" w:rsidTr="007C17C7">
        <w:trPr>
          <w:jc w:val="center"/>
          <w:trPrChange w:id="2344" w:author="CR#0017 (C3-230820)" w:date="2023-03-09T07:40:00Z">
            <w:trPr>
              <w:jc w:val="center"/>
            </w:trPr>
          </w:trPrChange>
        </w:trPr>
        <w:tc>
          <w:tcPr>
            <w:tcW w:w="2727" w:type="dxa"/>
            <w:vAlign w:val="center"/>
            <w:tcPrChange w:id="2345" w:author="CR#0017 (C3-230820)" w:date="2023-03-09T07:40:00Z">
              <w:tcPr>
                <w:tcW w:w="2558" w:type="dxa"/>
                <w:vAlign w:val="center"/>
              </w:tcPr>
            </w:tcPrChange>
          </w:tcPr>
          <w:p w14:paraId="52DACA29" w14:textId="77777777" w:rsidR="00F76258" w:rsidRDefault="00F76258" w:rsidP="00D01A66">
            <w:pPr>
              <w:pStyle w:val="TAL"/>
            </w:pPr>
            <w:r>
              <w:t>Uri</w:t>
            </w:r>
          </w:p>
        </w:tc>
        <w:tc>
          <w:tcPr>
            <w:tcW w:w="1985" w:type="dxa"/>
            <w:vAlign w:val="center"/>
            <w:tcPrChange w:id="2346" w:author="CR#0017 (C3-230820)" w:date="2023-03-09T07:40:00Z">
              <w:tcPr>
                <w:tcW w:w="1948" w:type="dxa"/>
                <w:gridSpan w:val="2"/>
                <w:vAlign w:val="center"/>
              </w:tcPr>
            </w:tcPrChange>
          </w:tcPr>
          <w:p w14:paraId="2E8A6E26" w14:textId="3D2B7B96" w:rsidR="00F76258" w:rsidRDefault="00F76258" w:rsidP="00D01A66">
            <w:pPr>
              <w:pStyle w:val="TAC"/>
            </w:pPr>
            <w:r w:rsidRPr="004B5D02">
              <w:t>3GPP</w:t>
            </w:r>
            <w:ins w:id="2347" w:author="CR#0017 (C3-230820)" w:date="2023-03-09T07:42:00Z">
              <w:r w:rsidR="00642DCB">
                <w:t> </w:t>
              </w:r>
            </w:ins>
            <w:del w:id="2348" w:author="CR#0017 (C3-230820)" w:date="2023-03-09T07:42:00Z">
              <w:r w:rsidRPr="004B5D02" w:rsidDel="00642DCB">
                <w:delText xml:space="preserve"> </w:delText>
              </w:r>
            </w:del>
            <w:r w:rsidRPr="004B5D02">
              <w:t>TS</w:t>
            </w:r>
            <w:ins w:id="2349" w:author="CR#0017 (C3-230820)" w:date="2023-03-09T07:42:00Z">
              <w:r w:rsidR="00642DCB">
                <w:t> </w:t>
              </w:r>
            </w:ins>
            <w:del w:id="2350" w:author="CR#0017 (C3-230820)" w:date="2023-03-09T07:42:00Z">
              <w:r w:rsidRPr="004B5D02" w:rsidDel="00642DCB">
                <w:delText xml:space="preserve"> </w:delText>
              </w:r>
            </w:del>
            <w:r w:rsidRPr="004B5D02">
              <w:t>29.571</w:t>
            </w:r>
            <w:ins w:id="2351" w:author="CR#0017 (C3-230820)" w:date="2023-03-09T07:42:00Z">
              <w:r w:rsidR="00642DCB">
                <w:t> </w:t>
              </w:r>
            </w:ins>
            <w:del w:id="2352" w:author="CR#0017 (C3-230820)" w:date="2023-03-09T07:42:00Z">
              <w:r w:rsidRPr="004B5D02" w:rsidDel="00642DCB">
                <w:delText xml:space="preserve"> </w:delText>
              </w:r>
            </w:del>
            <w:r w:rsidRPr="004B5D02">
              <w:t>[</w:t>
            </w:r>
            <w:r w:rsidR="00FC19C8">
              <w:t>17</w:t>
            </w:r>
            <w:r w:rsidRPr="004B5D02">
              <w:t>]</w:t>
            </w:r>
          </w:p>
        </w:tc>
        <w:tc>
          <w:tcPr>
            <w:tcW w:w="3260" w:type="dxa"/>
            <w:vAlign w:val="center"/>
            <w:tcPrChange w:id="2353" w:author="CR#0017 (C3-230820)" w:date="2023-03-09T07:40:00Z">
              <w:tcPr>
                <w:tcW w:w="3272" w:type="dxa"/>
                <w:gridSpan w:val="2"/>
                <w:vAlign w:val="center"/>
              </w:tcPr>
            </w:tcPrChange>
          </w:tcPr>
          <w:p w14:paraId="0FB066D3" w14:textId="113B7D1D" w:rsidR="00F76258" w:rsidRPr="008D176F" w:rsidRDefault="00F76258" w:rsidP="00D01A66">
            <w:pPr>
              <w:pStyle w:val="TAL"/>
              <w:rPr>
                <w:rFonts w:cs="Arial"/>
                <w:szCs w:val="18"/>
              </w:rPr>
            </w:pPr>
            <w:r>
              <w:rPr>
                <w:rFonts w:cs="Arial"/>
                <w:szCs w:val="18"/>
              </w:rPr>
              <w:t xml:space="preserve">Represents </w:t>
            </w:r>
            <w:ins w:id="2354" w:author="CR#0017 (C3-230820)" w:date="2023-03-09T07:42:00Z">
              <w:r w:rsidR="00642DCB">
                <w:rPr>
                  <w:rFonts w:cs="Arial"/>
                  <w:szCs w:val="18"/>
                </w:rPr>
                <w:t xml:space="preserve">a </w:t>
              </w:r>
            </w:ins>
            <w:r w:rsidRPr="00954FA0">
              <w:rPr>
                <w:rFonts w:cs="Arial"/>
                <w:szCs w:val="18"/>
              </w:rPr>
              <w:t>Uniform Resource Identifier</w:t>
            </w:r>
            <w:r>
              <w:rPr>
                <w:rFonts w:cs="Arial"/>
                <w:szCs w:val="18"/>
              </w:rPr>
              <w:t>.</w:t>
            </w:r>
          </w:p>
        </w:tc>
        <w:tc>
          <w:tcPr>
            <w:tcW w:w="1452" w:type="dxa"/>
            <w:vAlign w:val="center"/>
            <w:tcPrChange w:id="2355" w:author="CR#0017 (C3-230820)" w:date="2023-03-09T07:40:00Z">
              <w:tcPr>
                <w:tcW w:w="1646" w:type="dxa"/>
                <w:gridSpan w:val="2"/>
                <w:vAlign w:val="center"/>
              </w:tcPr>
            </w:tcPrChange>
          </w:tcPr>
          <w:p w14:paraId="7D6556E9" w14:textId="77777777" w:rsidR="00F76258" w:rsidRPr="0016361A" w:rsidRDefault="00F76258" w:rsidP="00D01A66">
            <w:pPr>
              <w:pStyle w:val="TAL"/>
              <w:rPr>
                <w:rFonts w:cs="Arial"/>
                <w:szCs w:val="18"/>
              </w:rPr>
            </w:pPr>
          </w:p>
        </w:tc>
      </w:tr>
      <w:bookmarkEnd w:id="2334"/>
      <w:tr w:rsidR="00F76258" w:rsidDel="007C17C7" w14:paraId="69A1BFD6" w14:textId="49899C51" w:rsidTr="007C17C7">
        <w:trPr>
          <w:jc w:val="center"/>
          <w:del w:id="2356" w:author="CR#0017 (C3-230820)" w:date="2023-03-09T07:41:00Z"/>
          <w:trPrChange w:id="2357" w:author="CR#0017 (C3-230820)" w:date="2023-03-09T07:40:00Z">
            <w:trPr>
              <w:jc w:val="center"/>
            </w:trPr>
          </w:trPrChange>
        </w:trPr>
        <w:tc>
          <w:tcPr>
            <w:tcW w:w="2727" w:type="dxa"/>
            <w:vAlign w:val="center"/>
            <w:tcPrChange w:id="2358" w:author="CR#0017 (C3-230820)" w:date="2023-03-09T07:40:00Z">
              <w:tcPr>
                <w:tcW w:w="2558" w:type="dxa"/>
                <w:vAlign w:val="center"/>
              </w:tcPr>
            </w:tcPrChange>
          </w:tcPr>
          <w:p w14:paraId="042F8350" w14:textId="539D2F94" w:rsidR="00F76258" w:rsidRPr="00DC49BF" w:rsidDel="007C17C7" w:rsidRDefault="00F76258" w:rsidP="00D01A66">
            <w:pPr>
              <w:pStyle w:val="TAL"/>
              <w:rPr>
                <w:del w:id="2359" w:author="CR#0017 (C3-230820)" w:date="2023-03-09T07:41:00Z"/>
              </w:rPr>
            </w:pPr>
            <w:del w:id="2360" w:author="CR#0017 (C3-230820)" w:date="2023-03-09T07:41:00Z">
              <w:r w:rsidRPr="00DC49BF" w:rsidDel="007C17C7">
                <w:delText>SupportedFeatures</w:delText>
              </w:r>
            </w:del>
          </w:p>
        </w:tc>
        <w:tc>
          <w:tcPr>
            <w:tcW w:w="1985" w:type="dxa"/>
            <w:vAlign w:val="center"/>
            <w:tcPrChange w:id="2361" w:author="CR#0017 (C3-230820)" w:date="2023-03-09T07:40:00Z">
              <w:tcPr>
                <w:tcW w:w="1948" w:type="dxa"/>
                <w:gridSpan w:val="2"/>
                <w:vAlign w:val="center"/>
              </w:tcPr>
            </w:tcPrChange>
          </w:tcPr>
          <w:p w14:paraId="2DCD3B2D" w14:textId="5CB3348D" w:rsidR="00F76258" w:rsidDel="007C17C7" w:rsidRDefault="00F76258" w:rsidP="00D01A66">
            <w:pPr>
              <w:pStyle w:val="TAC"/>
              <w:rPr>
                <w:del w:id="2362" w:author="CR#0017 (C3-230820)" w:date="2023-03-09T07:41:00Z"/>
              </w:rPr>
            </w:pPr>
            <w:del w:id="2363" w:author="CR#0017 (C3-230820)" w:date="2023-03-09T07:41:00Z">
              <w:r w:rsidDel="007C17C7">
                <w:delText>3GPP TS 29.571 [</w:delText>
              </w:r>
              <w:r w:rsidR="00FC19C8" w:rsidDel="007C17C7">
                <w:delText>17</w:delText>
              </w:r>
              <w:r w:rsidDel="007C17C7">
                <w:delText>]</w:delText>
              </w:r>
            </w:del>
          </w:p>
        </w:tc>
        <w:tc>
          <w:tcPr>
            <w:tcW w:w="3260" w:type="dxa"/>
            <w:vAlign w:val="center"/>
            <w:tcPrChange w:id="2364" w:author="CR#0017 (C3-230820)" w:date="2023-03-09T07:40:00Z">
              <w:tcPr>
                <w:tcW w:w="3272" w:type="dxa"/>
                <w:gridSpan w:val="2"/>
                <w:vAlign w:val="center"/>
              </w:tcPr>
            </w:tcPrChange>
          </w:tcPr>
          <w:p w14:paraId="35640025" w14:textId="61F3ECD9" w:rsidR="00F76258" w:rsidRPr="00BE3675" w:rsidDel="007C17C7" w:rsidRDefault="00F76258" w:rsidP="00D01A66">
            <w:pPr>
              <w:pStyle w:val="TAL"/>
              <w:rPr>
                <w:del w:id="2365" w:author="CR#0017 (C3-230820)" w:date="2023-03-09T07:41:00Z"/>
                <w:rFonts w:cs="Arial"/>
                <w:szCs w:val="18"/>
              </w:rPr>
            </w:pPr>
            <w:del w:id="2366" w:author="CR#0017 (C3-230820)" w:date="2023-03-09T07:41:00Z">
              <w:r w:rsidRPr="00BE3675" w:rsidDel="007C17C7">
                <w:rPr>
                  <w:rFonts w:cs="Arial"/>
                  <w:szCs w:val="18"/>
                </w:rPr>
                <w:delText>Used to negotiate the applicability of optional features.</w:delText>
              </w:r>
            </w:del>
          </w:p>
        </w:tc>
        <w:tc>
          <w:tcPr>
            <w:tcW w:w="1452" w:type="dxa"/>
            <w:vAlign w:val="center"/>
            <w:tcPrChange w:id="2367" w:author="CR#0017 (C3-230820)" w:date="2023-03-09T07:40:00Z">
              <w:tcPr>
                <w:tcW w:w="1646" w:type="dxa"/>
                <w:gridSpan w:val="2"/>
                <w:vAlign w:val="center"/>
              </w:tcPr>
            </w:tcPrChange>
          </w:tcPr>
          <w:p w14:paraId="58665A44" w14:textId="65D222B0" w:rsidR="00F76258" w:rsidDel="007C17C7" w:rsidRDefault="00F76258" w:rsidP="00D01A66">
            <w:pPr>
              <w:pStyle w:val="TAL"/>
              <w:rPr>
                <w:del w:id="2368" w:author="CR#0017 (C3-230820)" w:date="2023-03-09T07:41:00Z"/>
                <w:rFonts w:cs="Arial"/>
                <w:szCs w:val="18"/>
              </w:rPr>
            </w:pPr>
          </w:p>
        </w:tc>
      </w:tr>
    </w:tbl>
    <w:p w14:paraId="7D496C79" w14:textId="77777777" w:rsidR="00F76258" w:rsidRDefault="00F76258" w:rsidP="00F76258"/>
    <w:p w14:paraId="7AB5CA76" w14:textId="77777777" w:rsidR="00F76258" w:rsidRDefault="00F76258" w:rsidP="00F76258">
      <w:pPr>
        <w:pStyle w:val="Heading4"/>
        <w:rPr>
          <w:lang w:val="en-US"/>
        </w:rPr>
      </w:pPr>
      <w:bookmarkStart w:id="2369" w:name="_Toc120609070"/>
      <w:bookmarkStart w:id="2370" w:name="_Toc129242152"/>
      <w:bookmarkStart w:id="2371" w:name="_Toc129242719"/>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369"/>
      <w:bookmarkEnd w:id="2370"/>
      <w:bookmarkEnd w:id="2371"/>
    </w:p>
    <w:p w14:paraId="7E261412" w14:textId="7A4056AB" w:rsidR="004E70DF" w:rsidRDefault="004E70DF" w:rsidP="004E70DF">
      <w:pPr>
        <w:pStyle w:val="Heading5"/>
      </w:pPr>
      <w:bookmarkStart w:id="2372" w:name="_Toc120609071"/>
      <w:bookmarkStart w:id="2373" w:name="_Toc129242153"/>
      <w:bookmarkStart w:id="2374" w:name="_Toc129242720"/>
      <w:r>
        <w:t>6.2.6.2.1</w:t>
      </w:r>
      <w:r>
        <w:tab/>
        <w:t>Introduction</w:t>
      </w:r>
      <w:bookmarkEnd w:id="2372"/>
      <w:bookmarkEnd w:id="2373"/>
      <w:bookmarkEnd w:id="2374"/>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2375" w:name="_Toc120609072"/>
      <w:bookmarkStart w:id="2376" w:name="_Toc129242154"/>
      <w:bookmarkStart w:id="2377" w:name="_Toc129242721"/>
      <w:r>
        <w:lastRenderedPageBreak/>
        <w:t>6.2.6.2.2</w:t>
      </w:r>
      <w:r>
        <w:tab/>
        <w:t>Type: MBSUserDataIngSession</w:t>
      </w:r>
      <w:bookmarkEnd w:id="2375"/>
      <w:bookmarkEnd w:id="2376"/>
      <w:bookmarkEnd w:id="2377"/>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378" w:author="CR#0017 (C3-230820)" w:date="2023-03-09T07:46: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318"/>
        <w:gridCol w:w="1502"/>
        <w:tblGridChange w:id="2379">
          <w:tblGrid>
            <w:gridCol w:w="1701"/>
            <w:gridCol w:w="1444"/>
            <w:gridCol w:w="425"/>
            <w:gridCol w:w="1134"/>
            <w:gridCol w:w="3208"/>
            <w:gridCol w:w="110"/>
            <w:gridCol w:w="1502"/>
          </w:tblGrid>
        </w:tblGridChange>
      </w:tblGrid>
      <w:tr w:rsidR="00F76258" w:rsidRPr="00B54FF5" w14:paraId="760FE893" w14:textId="77777777" w:rsidTr="000D1ED1">
        <w:trPr>
          <w:jc w:val="center"/>
          <w:trPrChange w:id="2380" w:author="CR#0017 (C3-230820)" w:date="2023-03-09T07:46:00Z">
            <w:trPr>
              <w:jc w:val="center"/>
            </w:trPr>
          </w:trPrChange>
        </w:trPr>
        <w:tc>
          <w:tcPr>
            <w:tcW w:w="1701" w:type="dxa"/>
            <w:shd w:val="clear" w:color="auto" w:fill="C0C0C0"/>
            <w:hideMark/>
            <w:tcPrChange w:id="2381" w:author="CR#0017 (C3-230820)" w:date="2023-03-09T07:46:00Z">
              <w:tcPr>
                <w:tcW w:w="1701" w:type="dxa"/>
                <w:shd w:val="clear" w:color="auto" w:fill="C0C0C0"/>
                <w:hideMark/>
              </w:tcPr>
            </w:tcPrChange>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Change w:id="2382" w:author="CR#0017 (C3-230820)" w:date="2023-03-09T07:46:00Z">
              <w:tcPr>
                <w:tcW w:w="1444" w:type="dxa"/>
                <w:shd w:val="clear" w:color="auto" w:fill="C0C0C0"/>
                <w:hideMark/>
              </w:tcPr>
            </w:tcPrChange>
          </w:tcPr>
          <w:p w14:paraId="302278CF" w14:textId="77777777" w:rsidR="00F76258" w:rsidRPr="0016361A" w:rsidRDefault="00F76258" w:rsidP="00D01A66">
            <w:pPr>
              <w:pStyle w:val="TAH"/>
            </w:pPr>
            <w:r w:rsidRPr="0016361A">
              <w:t>Data type</w:t>
            </w:r>
          </w:p>
        </w:tc>
        <w:tc>
          <w:tcPr>
            <w:tcW w:w="425" w:type="dxa"/>
            <w:shd w:val="clear" w:color="auto" w:fill="C0C0C0"/>
            <w:hideMark/>
            <w:tcPrChange w:id="2383" w:author="CR#0017 (C3-230820)" w:date="2023-03-09T07:46:00Z">
              <w:tcPr>
                <w:tcW w:w="425" w:type="dxa"/>
                <w:shd w:val="clear" w:color="auto" w:fill="C0C0C0"/>
                <w:hideMark/>
              </w:tcPr>
            </w:tcPrChange>
          </w:tcPr>
          <w:p w14:paraId="35816655" w14:textId="77777777" w:rsidR="00F76258" w:rsidRPr="0016361A" w:rsidRDefault="00F76258" w:rsidP="00D01A66">
            <w:pPr>
              <w:pStyle w:val="TAH"/>
            </w:pPr>
            <w:r w:rsidRPr="0016361A">
              <w:t>P</w:t>
            </w:r>
          </w:p>
        </w:tc>
        <w:tc>
          <w:tcPr>
            <w:tcW w:w="1134" w:type="dxa"/>
            <w:shd w:val="clear" w:color="auto" w:fill="C0C0C0"/>
            <w:tcPrChange w:id="2384" w:author="CR#0017 (C3-230820)" w:date="2023-03-09T07:46:00Z">
              <w:tcPr>
                <w:tcW w:w="1134" w:type="dxa"/>
                <w:shd w:val="clear" w:color="auto" w:fill="C0C0C0"/>
              </w:tcPr>
            </w:tcPrChange>
          </w:tcPr>
          <w:p w14:paraId="403F8925" w14:textId="77777777" w:rsidR="00F76258" w:rsidRPr="0016361A" w:rsidRDefault="00F76258" w:rsidP="00D01A66">
            <w:pPr>
              <w:pStyle w:val="TAH"/>
            </w:pPr>
            <w:r w:rsidRPr="00F112E4">
              <w:t>Cardinality</w:t>
            </w:r>
          </w:p>
        </w:tc>
        <w:tc>
          <w:tcPr>
            <w:tcW w:w="3318" w:type="dxa"/>
            <w:shd w:val="clear" w:color="auto" w:fill="C0C0C0"/>
            <w:hideMark/>
            <w:tcPrChange w:id="2385" w:author="CR#0017 (C3-230820)" w:date="2023-03-09T07:46:00Z">
              <w:tcPr>
                <w:tcW w:w="3208" w:type="dxa"/>
                <w:shd w:val="clear" w:color="auto" w:fill="C0C0C0"/>
                <w:hideMark/>
              </w:tcPr>
            </w:tcPrChange>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502" w:type="dxa"/>
            <w:shd w:val="clear" w:color="auto" w:fill="C0C0C0"/>
            <w:tcPrChange w:id="2386" w:author="CR#0017 (C3-230820)" w:date="2023-03-09T07:46:00Z">
              <w:tcPr>
                <w:tcW w:w="1612" w:type="dxa"/>
                <w:gridSpan w:val="2"/>
                <w:shd w:val="clear" w:color="auto" w:fill="C0C0C0"/>
              </w:tcPr>
            </w:tcPrChange>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642DCB" w:rsidRPr="00B54FF5" w14:paraId="0EE65760" w14:textId="77777777" w:rsidTr="000D1ED1">
        <w:trPr>
          <w:jc w:val="center"/>
          <w:ins w:id="2387" w:author="CR#0017 (C3-230820)" w:date="2023-03-09T07:43:00Z"/>
          <w:trPrChange w:id="2388" w:author="CR#0017 (C3-230820)" w:date="2023-03-09T07:46:00Z">
            <w:trPr>
              <w:jc w:val="center"/>
            </w:trPr>
          </w:trPrChange>
        </w:trPr>
        <w:tc>
          <w:tcPr>
            <w:tcW w:w="1701" w:type="dxa"/>
            <w:vAlign w:val="center"/>
            <w:tcPrChange w:id="2389" w:author="CR#0017 (C3-230820)" w:date="2023-03-09T07:46:00Z">
              <w:tcPr>
                <w:tcW w:w="1701" w:type="dxa"/>
                <w:vAlign w:val="center"/>
              </w:tcPr>
            </w:tcPrChange>
          </w:tcPr>
          <w:p w14:paraId="76119D73" w14:textId="2AA627D0" w:rsidR="00642DCB" w:rsidRDefault="00642DCB" w:rsidP="00642DCB">
            <w:pPr>
              <w:pStyle w:val="TAL"/>
              <w:rPr>
                <w:ins w:id="2390" w:author="CR#0017 (C3-230820)" w:date="2023-03-09T07:43:00Z"/>
              </w:rPr>
            </w:pPr>
            <w:ins w:id="2391" w:author="CR#0017 (C3-230820)" w:date="2023-03-09T07:43:00Z">
              <w:r w:rsidRPr="00CC243E">
                <w:t>mbsUserServId</w:t>
              </w:r>
            </w:ins>
          </w:p>
        </w:tc>
        <w:tc>
          <w:tcPr>
            <w:tcW w:w="1444" w:type="dxa"/>
            <w:vAlign w:val="center"/>
            <w:tcPrChange w:id="2392" w:author="CR#0017 (C3-230820)" w:date="2023-03-09T07:46:00Z">
              <w:tcPr>
                <w:tcW w:w="1444" w:type="dxa"/>
                <w:vAlign w:val="center"/>
              </w:tcPr>
            </w:tcPrChange>
          </w:tcPr>
          <w:p w14:paraId="1CD24056" w14:textId="435216B4" w:rsidR="00642DCB" w:rsidRDefault="00642DCB" w:rsidP="00642DCB">
            <w:pPr>
              <w:pStyle w:val="TAL"/>
              <w:rPr>
                <w:ins w:id="2393" w:author="CR#0017 (C3-230820)" w:date="2023-03-09T07:43:00Z"/>
              </w:rPr>
            </w:pPr>
            <w:ins w:id="2394" w:author="CR#0017 (C3-230820)" w:date="2023-03-09T07:43:00Z">
              <w:r>
                <w:t>string</w:t>
              </w:r>
            </w:ins>
          </w:p>
        </w:tc>
        <w:tc>
          <w:tcPr>
            <w:tcW w:w="425" w:type="dxa"/>
            <w:vAlign w:val="center"/>
            <w:tcPrChange w:id="2395" w:author="CR#0017 (C3-230820)" w:date="2023-03-09T07:46:00Z">
              <w:tcPr>
                <w:tcW w:w="425" w:type="dxa"/>
                <w:vAlign w:val="center"/>
              </w:tcPr>
            </w:tcPrChange>
          </w:tcPr>
          <w:p w14:paraId="48FAF67D" w14:textId="3F3DBD73" w:rsidR="00642DCB" w:rsidRDefault="00642DCB" w:rsidP="00642DCB">
            <w:pPr>
              <w:pStyle w:val="TAC"/>
              <w:rPr>
                <w:ins w:id="2396" w:author="CR#0017 (C3-230820)" w:date="2023-03-09T07:43:00Z"/>
              </w:rPr>
            </w:pPr>
            <w:ins w:id="2397" w:author="CR#0017 (C3-230820)" w:date="2023-03-09T07:43:00Z">
              <w:r>
                <w:t>M</w:t>
              </w:r>
            </w:ins>
          </w:p>
        </w:tc>
        <w:tc>
          <w:tcPr>
            <w:tcW w:w="1134" w:type="dxa"/>
            <w:vAlign w:val="center"/>
            <w:tcPrChange w:id="2398" w:author="CR#0017 (C3-230820)" w:date="2023-03-09T07:46:00Z">
              <w:tcPr>
                <w:tcW w:w="1134" w:type="dxa"/>
                <w:vAlign w:val="center"/>
              </w:tcPr>
            </w:tcPrChange>
          </w:tcPr>
          <w:p w14:paraId="5ECEEBAE" w14:textId="3E99B83F" w:rsidR="00642DCB" w:rsidRDefault="00642DCB" w:rsidP="00642DCB">
            <w:pPr>
              <w:pStyle w:val="TAC"/>
              <w:rPr>
                <w:ins w:id="2399" w:author="CR#0017 (C3-230820)" w:date="2023-03-09T07:43:00Z"/>
              </w:rPr>
            </w:pPr>
            <w:ins w:id="2400" w:author="CR#0017 (C3-230820)" w:date="2023-03-09T07:43:00Z">
              <w:r>
                <w:t>1</w:t>
              </w:r>
            </w:ins>
          </w:p>
        </w:tc>
        <w:tc>
          <w:tcPr>
            <w:tcW w:w="3318" w:type="dxa"/>
            <w:vAlign w:val="center"/>
            <w:tcPrChange w:id="2401" w:author="CR#0017 (C3-230820)" w:date="2023-03-09T07:46:00Z">
              <w:tcPr>
                <w:tcW w:w="3208" w:type="dxa"/>
                <w:vAlign w:val="center"/>
              </w:tcPr>
            </w:tcPrChange>
          </w:tcPr>
          <w:p w14:paraId="43345CFC" w14:textId="2A3E3011" w:rsidR="00642DCB" w:rsidRDefault="00642DCB" w:rsidP="00642DCB">
            <w:pPr>
              <w:pStyle w:val="TAL"/>
              <w:rPr>
                <w:ins w:id="2402" w:author="CR#0017 (C3-230820)" w:date="2023-03-09T07:43:00Z"/>
              </w:rPr>
            </w:pPr>
            <w:ins w:id="2403" w:author="CR#0017 (C3-230820)" w:date="2023-03-09T07:43:00Z">
              <w:r>
                <w:t>Represents the Identifier of</w:t>
              </w:r>
              <w:r w:rsidRPr="00CC243E">
                <w:t xml:space="preserve"> the parent MBS User Service</w:t>
              </w:r>
              <w:r>
                <w:t xml:space="preserve"> instance.</w:t>
              </w:r>
            </w:ins>
          </w:p>
        </w:tc>
        <w:tc>
          <w:tcPr>
            <w:tcW w:w="1502" w:type="dxa"/>
            <w:vAlign w:val="center"/>
            <w:tcPrChange w:id="2404" w:author="CR#0017 (C3-230820)" w:date="2023-03-09T07:46:00Z">
              <w:tcPr>
                <w:tcW w:w="1612" w:type="dxa"/>
                <w:gridSpan w:val="2"/>
                <w:vAlign w:val="center"/>
              </w:tcPr>
            </w:tcPrChange>
          </w:tcPr>
          <w:p w14:paraId="4AE0032B" w14:textId="77777777" w:rsidR="00642DCB" w:rsidRPr="0016361A" w:rsidRDefault="00642DCB" w:rsidP="00642DCB">
            <w:pPr>
              <w:pStyle w:val="TAL"/>
              <w:rPr>
                <w:ins w:id="2405" w:author="CR#0017 (C3-230820)" w:date="2023-03-09T07:43:00Z"/>
                <w:rFonts w:cs="Arial"/>
                <w:szCs w:val="18"/>
              </w:rPr>
            </w:pPr>
          </w:p>
        </w:tc>
      </w:tr>
      <w:tr w:rsidR="00463867" w:rsidRPr="00B54FF5" w14:paraId="5ED65CEE" w14:textId="77777777" w:rsidTr="000D1ED1">
        <w:trPr>
          <w:jc w:val="center"/>
          <w:trPrChange w:id="2406" w:author="CR#0017 (C3-230820)" w:date="2023-03-09T07:46:00Z">
            <w:trPr>
              <w:jc w:val="center"/>
            </w:trPr>
          </w:trPrChange>
        </w:trPr>
        <w:tc>
          <w:tcPr>
            <w:tcW w:w="1701" w:type="dxa"/>
            <w:vAlign w:val="center"/>
            <w:tcPrChange w:id="2407" w:author="CR#0017 (C3-230820)" w:date="2023-03-09T07:46:00Z">
              <w:tcPr>
                <w:tcW w:w="1701" w:type="dxa"/>
                <w:vAlign w:val="center"/>
              </w:tcPr>
            </w:tcPrChange>
          </w:tcPr>
          <w:p w14:paraId="2136174F" w14:textId="1E93B63F" w:rsidR="00463867" w:rsidRDefault="00463867" w:rsidP="00463867">
            <w:pPr>
              <w:pStyle w:val="TAL"/>
            </w:pPr>
            <w:r>
              <w:t>mbsDisSessInfos</w:t>
            </w:r>
          </w:p>
        </w:tc>
        <w:tc>
          <w:tcPr>
            <w:tcW w:w="1444" w:type="dxa"/>
            <w:vAlign w:val="center"/>
            <w:tcPrChange w:id="2408" w:author="CR#0017 (C3-230820)" w:date="2023-03-09T07:46:00Z">
              <w:tcPr>
                <w:tcW w:w="1444" w:type="dxa"/>
                <w:vAlign w:val="center"/>
              </w:tcPr>
            </w:tcPrChange>
          </w:tcPr>
          <w:p w14:paraId="3328EEB1" w14:textId="68BDD173" w:rsidR="00463867" w:rsidRDefault="00463867" w:rsidP="00463867">
            <w:pPr>
              <w:pStyle w:val="TAL"/>
            </w:pPr>
            <w:r>
              <w:t>map(MBSDistributionSessionInfo)</w:t>
            </w:r>
          </w:p>
        </w:tc>
        <w:tc>
          <w:tcPr>
            <w:tcW w:w="425" w:type="dxa"/>
            <w:vAlign w:val="center"/>
            <w:tcPrChange w:id="2409" w:author="CR#0017 (C3-230820)" w:date="2023-03-09T07:46:00Z">
              <w:tcPr>
                <w:tcW w:w="425" w:type="dxa"/>
                <w:vAlign w:val="center"/>
              </w:tcPr>
            </w:tcPrChange>
          </w:tcPr>
          <w:p w14:paraId="4459D098" w14:textId="55191499" w:rsidR="00463867" w:rsidRDefault="00463867" w:rsidP="00463867">
            <w:pPr>
              <w:pStyle w:val="TAC"/>
            </w:pPr>
            <w:r>
              <w:t>M</w:t>
            </w:r>
          </w:p>
        </w:tc>
        <w:tc>
          <w:tcPr>
            <w:tcW w:w="1134" w:type="dxa"/>
            <w:vAlign w:val="center"/>
            <w:tcPrChange w:id="2410" w:author="CR#0017 (C3-230820)" w:date="2023-03-09T07:46:00Z">
              <w:tcPr>
                <w:tcW w:w="1134" w:type="dxa"/>
                <w:vAlign w:val="center"/>
              </w:tcPr>
            </w:tcPrChange>
          </w:tcPr>
          <w:p w14:paraId="44A43E52" w14:textId="3E381A08" w:rsidR="00463867" w:rsidRDefault="00463867" w:rsidP="00463867">
            <w:pPr>
              <w:pStyle w:val="TAC"/>
            </w:pPr>
            <w:r>
              <w:t>1..N</w:t>
            </w:r>
          </w:p>
        </w:tc>
        <w:tc>
          <w:tcPr>
            <w:tcW w:w="3318" w:type="dxa"/>
            <w:vAlign w:val="center"/>
            <w:tcPrChange w:id="2411" w:author="CR#0017 (C3-230820)" w:date="2023-03-09T07:46:00Z">
              <w:tcPr>
                <w:tcW w:w="3208" w:type="dxa"/>
                <w:vAlign w:val="center"/>
              </w:tcPr>
            </w:tcPrChange>
          </w:tcPr>
          <w:p w14:paraId="094B86B1" w14:textId="77777777" w:rsidR="00463867" w:rsidRDefault="00463867" w:rsidP="00463867">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317AE95A" w14:textId="77777777" w:rsidR="00463867" w:rsidRDefault="00463867" w:rsidP="00463867">
            <w:pPr>
              <w:pStyle w:val="TAL"/>
            </w:pPr>
          </w:p>
          <w:p w14:paraId="6BF7A73A" w14:textId="286B95F4" w:rsidR="00463867" w:rsidRDefault="00463867" w:rsidP="00463867">
            <w:pPr>
              <w:pStyle w:val="TAL"/>
            </w:pPr>
            <w:r>
              <w:t>The key of the map shall be set to the value of the "mbsDistSessionId" attribute of the MBSDistributionSessionInfo data structure encoding the corresponding map entry.</w:t>
            </w:r>
          </w:p>
        </w:tc>
        <w:tc>
          <w:tcPr>
            <w:tcW w:w="1502" w:type="dxa"/>
            <w:vAlign w:val="center"/>
            <w:tcPrChange w:id="2412" w:author="CR#0017 (C3-230820)" w:date="2023-03-09T07:46:00Z">
              <w:tcPr>
                <w:tcW w:w="1612" w:type="dxa"/>
                <w:gridSpan w:val="2"/>
                <w:vAlign w:val="center"/>
              </w:tcPr>
            </w:tcPrChange>
          </w:tcPr>
          <w:p w14:paraId="16D75B4D" w14:textId="77777777" w:rsidR="00463867" w:rsidRPr="0016361A" w:rsidRDefault="00463867" w:rsidP="00463867">
            <w:pPr>
              <w:pStyle w:val="TAL"/>
              <w:rPr>
                <w:rFonts w:cs="Arial"/>
                <w:szCs w:val="18"/>
              </w:rPr>
            </w:pPr>
          </w:p>
        </w:tc>
      </w:tr>
      <w:tr w:rsidR="00F76258" w:rsidRPr="00B54FF5" w14:paraId="5F6BF58C" w14:textId="77777777" w:rsidTr="000D1ED1">
        <w:trPr>
          <w:jc w:val="center"/>
          <w:trPrChange w:id="2413" w:author="CR#0017 (C3-230820)" w:date="2023-03-09T07:46:00Z">
            <w:trPr>
              <w:jc w:val="center"/>
            </w:trPr>
          </w:trPrChange>
        </w:trPr>
        <w:tc>
          <w:tcPr>
            <w:tcW w:w="1701" w:type="dxa"/>
            <w:vAlign w:val="center"/>
            <w:tcPrChange w:id="2414" w:author="CR#0017 (C3-230820)" w:date="2023-03-09T07:46:00Z">
              <w:tcPr>
                <w:tcW w:w="1701" w:type="dxa"/>
                <w:vAlign w:val="center"/>
              </w:tcPr>
            </w:tcPrChange>
          </w:tcPr>
          <w:p w14:paraId="5B5A3920" w14:textId="77777777" w:rsidR="00F76258" w:rsidRPr="0016361A" w:rsidRDefault="00F76258" w:rsidP="00D01A66">
            <w:pPr>
              <w:pStyle w:val="TAL"/>
            </w:pPr>
            <w:r>
              <w:t>actPeriods</w:t>
            </w:r>
          </w:p>
        </w:tc>
        <w:tc>
          <w:tcPr>
            <w:tcW w:w="1444" w:type="dxa"/>
            <w:vAlign w:val="center"/>
            <w:tcPrChange w:id="2415" w:author="CR#0017 (C3-230820)" w:date="2023-03-09T07:46:00Z">
              <w:tcPr>
                <w:tcW w:w="1444" w:type="dxa"/>
                <w:vAlign w:val="center"/>
              </w:tcPr>
            </w:tcPrChange>
          </w:tcPr>
          <w:p w14:paraId="2F4E65DB" w14:textId="77777777" w:rsidR="00F76258" w:rsidRPr="0016361A" w:rsidRDefault="00F76258" w:rsidP="00D01A66">
            <w:pPr>
              <w:pStyle w:val="TAL"/>
            </w:pPr>
            <w:r>
              <w:t>array(TimeWindow)</w:t>
            </w:r>
          </w:p>
        </w:tc>
        <w:tc>
          <w:tcPr>
            <w:tcW w:w="425" w:type="dxa"/>
            <w:vAlign w:val="center"/>
            <w:tcPrChange w:id="2416" w:author="CR#0017 (C3-230820)" w:date="2023-03-09T07:46:00Z">
              <w:tcPr>
                <w:tcW w:w="425" w:type="dxa"/>
                <w:vAlign w:val="center"/>
              </w:tcPr>
            </w:tcPrChange>
          </w:tcPr>
          <w:p w14:paraId="6DA6453E" w14:textId="77777777" w:rsidR="00F76258" w:rsidRPr="0016361A" w:rsidRDefault="00F76258" w:rsidP="00D01A66">
            <w:pPr>
              <w:pStyle w:val="TAC"/>
            </w:pPr>
            <w:r>
              <w:t>O</w:t>
            </w:r>
          </w:p>
        </w:tc>
        <w:tc>
          <w:tcPr>
            <w:tcW w:w="1134" w:type="dxa"/>
            <w:vAlign w:val="center"/>
            <w:tcPrChange w:id="2417" w:author="CR#0017 (C3-230820)" w:date="2023-03-09T07:46:00Z">
              <w:tcPr>
                <w:tcW w:w="1134" w:type="dxa"/>
                <w:vAlign w:val="center"/>
              </w:tcPr>
            </w:tcPrChange>
          </w:tcPr>
          <w:p w14:paraId="1EBB4EB1" w14:textId="77777777" w:rsidR="00F76258" w:rsidRPr="0016361A" w:rsidRDefault="00F76258" w:rsidP="00D01A66">
            <w:pPr>
              <w:pStyle w:val="TAC"/>
            </w:pPr>
            <w:r>
              <w:t>1..N</w:t>
            </w:r>
          </w:p>
        </w:tc>
        <w:tc>
          <w:tcPr>
            <w:tcW w:w="3318" w:type="dxa"/>
            <w:vAlign w:val="center"/>
            <w:tcPrChange w:id="2418" w:author="CR#0017 (C3-230820)" w:date="2023-03-09T07:46:00Z">
              <w:tcPr>
                <w:tcW w:w="3208" w:type="dxa"/>
                <w:vAlign w:val="center"/>
              </w:tcPr>
            </w:tcPrChange>
          </w:tcPr>
          <w:p w14:paraId="12C696D3" w14:textId="5E698206" w:rsidR="00F76258" w:rsidRDefault="00F76258" w:rsidP="00D01A66">
            <w:pPr>
              <w:pStyle w:val="TAL"/>
              <w:rPr>
                <w:ins w:id="2419" w:author="CR#0017 (C3-230820)" w:date="2023-03-09T07:43:00Z"/>
              </w:rPr>
            </w:pPr>
            <w:r>
              <w:t>Represents periods of time during which the MBS User Data Ingest Session is active in the MBS System.</w:t>
            </w:r>
          </w:p>
          <w:p w14:paraId="10AE1166" w14:textId="77777777" w:rsidR="00DD5725" w:rsidRDefault="00DD5725" w:rsidP="00D01A66">
            <w:pPr>
              <w:pStyle w:val="TAL"/>
            </w:pPr>
          </w:p>
          <w:p w14:paraId="6794CACE" w14:textId="739C4136" w:rsidR="00F76258" w:rsidRPr="0016361A" w:rsidRDefault="00F76258" w:rsidP="00D01A66">
            <w:pPr>
              <w:pStyle w:val="TAL"/>
              <w:rPr>
                <w:rFonts w:cs="Arial"/>
                <w:szCs w:val="18"/>
              </w:rPr>
            </w:pPr>
            <w:r>
              <w:t xml:space="preserve">If omitted, the </w:t>
            </w:r>
            <w:ins w:id="2420" w:author="CR#0017 (C3-230820)" w:date="2023-03-09T07:43:00Z">
              <w:r w:rsidR="00DD5725">
                <w:t xml:space="preserve">MBS User Data Ingest </w:t>
              </w:r>
            </w:ins>
            <w:del w:id="2421" w:author="CR#0017 (C3-230820)" w:date="2023-03-09T07:43:00Z">
              <w:r w:rsidDel="00DD5725">
                <w:delText>s</w:delText>
              </w:r>
            </w:del>
            <w:ins w:id="2422" w:author="CR#0017 (C3-230820)" w:date="2023-03-09T07:43:00Z">
              <w:r w:rsidR="00DD5725">
                <w:t>S</w:t>
              </w:r>
            </w:ins>
            <w:r>
              <w:t xml:space="preserve">ession </w:t>
            </w:r>
            <w:r w:rsidR="00262D98">
              <w:t xml:space="preserve">shall stay </w:t>
            </w:r>
            <w:r>
              <w:t xml:space="preserve">active until </w:t>
            </w:r>
            <w:r w:rsidR="00262D98">
              <w:t>it is explicitly terminated by the AF</w:t>
            </w:r>
            <w:ins w:id="2423" w:author="CR#0017 (C3-230820)" w:date="2023-03-09T07:43:00Z">
              <w:r w:rsidR="00DD5725">
                <w:t xml:space="preserve"> or later provided by the AF</w:t>
              </w:r>
            </w:ins>
            <w:r w:rsidRPr="005F5B8C">
              <w:t>.</w:t>
            </w:r>
          </w:p>
        </w:tc>
        <w:tc>
          <w:tcPr>
            <w:tcW w:w="1502" w:type="dxa"/>
            <w:vAlign w:val="center"/>
            <w:tcPrChange w:id="2424" w:author="CR#0017 (C3-230820)" w:date="2023-03-09T07:46:00Z">
              <w:tcPr>
                <w:tcW w:w="1612" w:type="dxa"/>
                <w:gridSpan w:val="2"/>
                <w:vAlign w:val="center"/>
              </w:tcPr>
            </w:tcPrChange>
          </w:tcPr>
          <w:p w14:paraId="52353CD7" w14:textId="77777777" w:rsidR="00F76258" w:rsidRPr="0016361A" w:rsidRDefault="00F76258" w:rsidP="00D01A66">
            <w:pPr>
              <w:pStyle w:val="TAL"/>
              <w:rPr>
                <w:rFonts w:cs="Arial"/>
                <w:szCs w:val="18"/>
              </w:rPr>
            </w:pPr>
          </w:p>
        </w:tc>
      </w:tr>
      <w:tr w:rsidR="003B7F02" w:rsidRPr="00B54FF5" w14:paraId="1D8504F1" w14:textId="77777777" w:rsidTr="000D1ED1">
        <w:trPr>
          <w:jc w:val="center"/>
          <w:trPrChange w:id="2425" w:author="CR#0017 (C3-230820)" w:date="2023-03-09T07:46:00Z">
            <w:trPr>
              <w:jc w:val="center"/>
            </w:trPr>
          </w:trPrChange>
        </w:trPr>
        <w:tc>
          <w:tcPr>
            <w:tcW w:w="1701" w:type="dxa"/>
            <w:vAlign w:val="center"/>
            <w:tcPrChange w:id="2426" w:author="CR#0017 (C3-230820)" w:date="2023-03-09T07:46:00Z">
              <w:tcPr>
                <w:tcW w:w="1701" w:type="dxa"/>
                <w:vAlign w:val="center"/>
              </w:tcPr>
            </w:tcPrChange>
          </w:tcPr>
          <w:p w14:paraId="16E71857" w14:textId="7BF5CAB6" w:rsidR="003B7F02" w:rsidRDefault="003B7F02" w:rsidP="003B7F02">
            <w:pPr>
              <w:pStyle w:val="TAL"/>
            </w:pPr>
            <w:r>
              <w:t>mbsUserServAnmt</w:t>
            </w:r>
          </w:p>
        </w:tc>
        <w:tc>
          <w:tcPr>
            <w:tcW w:w="1444" w:type="dxa"/>
            <w:vAlign w:val="center"/>
            <w:tcPrChange w:id="2427" w:author="CR#0017 (C3-230820)" w:date="2023-03-09T07:46:00Z">
              <w:tcPr>
                <w:tcW w:w="1444" w:type="dxa"/>
                <w:vAlign w:val="center"/>
              </w:tcPr>
            </w:tcPrChange>
          </w:tcPr>
          <w:p w14:paraId="3A9D7FCC" w14:textId="1F6EAB9E" w:rsidR="003B7F02" w:rsidRDefault="003B7F02" w:rsidP="003B7F02">
            <w:pPr>
              <w:pStyle w:val="TAL"/>
            </w:pPr>
            <w:bookmarkStart w:id="2428" w:name="_Hlk107921804"/>
            <w:r>
              <w:t>MBSUserServAnmt</w:t>
            </w:r>
            <w:bookmarkEnd w:id="2428"/>
          </w:p>
        </w:tc>
        <w:tc>
          <w:tcPr>
            <w:tcW w:w="425" w:type="dxa"/>
            <w:vAlign w:val="center"/>
            <w:tcPrChange w:id="2429" w:author="CR#0017 (C3-230820)" w:date="2023-03-09T07:46:00Z">
              <w:tcPr>
                <w:tcW w:w="425" w:type="dxa"/>
                <w:vAlign w:val="center"/>
              </w:tcPr>
            </w:tcPrChange>
          </w:tcPr>
          <w:p w14:paraId="473C85CF" w14:textId="73BA9DD8" w:rsidR="003B7F02" w:rsidRDefault="003B7F02" w:rsidP="003B7F02">
            <w:pPr>
              <w:pStyle w:val="TAC"/>
            </w:pPr>
            <w:r>
              <w:t>O</w:t>
            </w:r>
          </w:p>
        </w:tc>
        <w:tc>
          <w:tcPr>
            <w:tcW w:w="1134" w:type="dxa"/>
            <w:vAlign w:val="center"/>
            <w:tcPrChange w:id="2430" w:author="CR#0017 (C3-230820)" w:date="2023-03-09T07:46:00Z">
              <w:tcPr>
                <w:tcW w:w="1134" w:type="dxa"/>
                <w:vAlign w:val="center"/>
              </w:tcPr>
            </w:tcPrChange>
          </w:tcPr>
          <w:p w14:paraId="77E621B9" w14:textId="59465251" w:rsidR="003B7F02" w:rsidRDefault="003B7F02" w:rsidP="003B7F02">
            <w:pPr>
              <w:pStyle w:val="TAC"/>
            </w:pPr>
            <w:r>
              <w:t>0..1</w:t>
            </w:r>
          </w:p>
        </w:tc>
        <w:tc>
          <w:tcPr>
            <w:tcW w:w="3318" w:type="dxa"/>
            <w:vAlign w:val="center"/>
            <w:tcPrChange w:id="2431" w:author="CR#0017 (C3-230820)" w:date="2023-03-09T07:46:00Z">
              <w:tcPr>
                <w:tcW w:w="3208" w:type="dxa"/>
                <w:vAlign w:val="center"/>
              </w:tcPr>
            </w:tcPrChange>
          </w:tcPr>
          <w:p w14:paraId="79D0C829" w14:textId="77777777" w:rsidR="003B7F02" w:rsidRDefault="003B7F02" w:rsidP="003B7F02">
            <w:pPr>
              <w:pStyle w:val="TAL"/>
            </w:pPr>
            <w:r>
              <w:t>Represents the MBS User Service Announcement currently associated with the MBS User Data Ingest Session.</w:t>
            </w:r>
          </w:p>
          <w:p w14:paraId="599BCBD2" w14:textId="77777777" w:rsidR="003B7F02" w:rsidRDefault="003B7F02" w:rsidP="003B7F02">
            <w:pPr>
              <w:pStyle w:val="TAL"/>
            </w:pPr>
          </w:p>
          <w:p w14:paraId="40AD14EC" w14:textId="541A3B81" w:rsidR="004C4994" w:rsidRDefault="003B7F02" w:rsidP="004C4994">
            <w:pPr>
              <w:pStyle w:val="TAL"/>
              <w:rPr>
                <w:ins w:id="2432" w:author="CR#0017 (C3-230820)" w:date="2023-03-09T07:45:00Z"/>
              </w:rPr>
            </w:pPr>
            <w:r>
              <w:t xml:space="preserve">This attribute may </w:t>
            </w:r>
            <w:del w:id="2433" w:author="CR#0017 (C3-230820)" w:date="2023-03-09T07:44:00Z">
              <w:r w:rsidDel="00DD5725">
                <w:delText xml:space="preserve">only </w:delText>
              </w:r>
            </w:del>
            <w:r>
              <w:t>be present</w:t>
            </w:r>
            <w:ins w:id="2434" w:author="CR#0017 (C3-230820)" w:date="2023-03-09T07:44:00Z">
              <w:r w:rsidR="00DD5725">
                <w:t xml:space="preserve"> only</w:t>
              </w:r>
            </w:ins>
            <w:r>
              <w:t xml:space="preserve"> in an HTTP </w:t>
            </w:r>
            <w:del w:id="2435" w:author="CR#0017 (C3-230820)" w:date="2023-03-09T07:44:00Z">
              <w:r w:rsidDel="00DD5725">
                <w:delText>POST</w:delText>
              </w:r>
            </w:del>
            <w:ins w:id="2436" w:author="CR#0017 (C3-230820)" w:date="2023-03-09T07:44:00Z">
              <w:r w:rsidR="00DD5725">
                <w:t>PUT</w:t>
              </w:r>
            </w:ins>
            <w:r>
              <w:t xml:space="preserve">/PATCH response to an MBS User Data Ingest Session </w:t>
            </w:r>
            <w:del w:id="2437" w:author="CR#0017 (C3-230820)" w:date="2023-03-09T07:44:00Z">
              <w:r w:rsidDel="004C4994">
                <w:delText>creation</w:delText>
              </w:r>
            </w:del>
            <w:ins w:id="2438" w:author="CR#0017 (C3-230820)" w:date="2023-03-09T07:44:00Z">
              <w:r w:rsidR="004C4994">
                <w:t>update</w:t>
              </w:r>
            </w:ins>
            <w:r>
              <w:t>/modification request and only if all the constituent MBS Distribution Session</w:t>
            </w:r>
            <w:ins w:id="2439" w:author="CR#0017 (C3-230820)" w:date="2023-03-09T07:44:00Z">
              <w:r w:rsidR="004C4994">
                <w:t>(</w:t>
              </w:r>
            </w:ins>
            <w:r>
              <w:t>s</w:t>
            </w:r>
            <w:ins w:id="2440" w:author="CR#0017 (C3-230820)" w:date="2023-03-09T07:44:00Z">
              <w:r w:rsidR="004C4994">
                <w:t>)</w:t>
              </w:r>
            </w:ins>
            <w:r>
              <w:t xml:space="preserve"> are in the "ESTABLISHED" or "ACTIVE" state and the "</w:t>
            </w:r>
            <w:r w:rsidRPr="00225872">
              <w:t>PASSED_BACK</w:t>
            </w:r>
            <w:r>
              <w:t xml:space="preserve">" </w:t>
            </w:r>
            <w:ins w:id="2441" w:author="CR#0017 (C3-230820)" w:date="2023-03-09T07:44:00Z">
              <w:r w:rsidR="004C4994">
                <w:t xml:space="preserve">MBS User </w:t>
              </w:r>
            </w:ins>
            <w:del w:id="2442" w:author="CR#0017 (C3-230820)" w:date="2023-03-09T07:44:00Z">
              <w:r w:rsidDel="004C4994">
                <w:delText>s</w:delText>
              </w:r>
            </w:del>
            <w:ins w:id="2443" w:author="CR#0017 (C3-230820)" w:date="2023-03-09T07:44:00Z">
              <w:r w:rsidR="004C4994">
                <w:t>S</w:t>
              </w:r>
            </w:ins>
            <w:r>
              <w:t xml:space="preserve">ervice </w:t>
            </w:r>
            <w:del w:id="2444" w:author="CR#0017 (C3-230820)" w:date="2023-03-09T07:44:00Z">
              <w:r w:rsidDel="004C4994">
                <w:delText>a</w:delText>
              </w:r>
            </w:del>
            <w:ins w:id="2445" w:author="CR#0017 (C3-230820)" w:date="2023-03-09T07:44:00Z">
              <w:r w:rsidR="004C4994">
                <w:t>A</w:t>
              </w:r>
            </w:ins>
            <w:r>
              <w:t xml:space="preserve">nnouncement mode is provisioned within the </w:t>
            </w:r>
            <w:ins w:id="2446" w:author="CR#0017 (C3-230820)" w:date="2023-03-09T07:45:00Z">
              <w:r w:rsidR="004C4994">
                <w:t xml:space="preserve">MBS User </w:t>
              </w:r>
            </w:ins>
            <w:del w:id="2447" w:author="CR#0017 (C3-230820)" w:date="2023-03-09T07:45:00Z">
              <w:r w:rsidDel="004C4994">
                <w:delText>s</w:delText>
              </w:r>
            </w:del>
            <w:ins w:id="2448" w:author="CR#0017 (C3-230820)" w:date="2023-03-09T07:45:00Z">
              <w:r w:rsidR="004C4994">
                <w:t>S</w:t>
              </w:r>
            </w:ins>
            <w:r>
              <w:t xml:space="preserve">ervice </w:t>
            </w:r>
            <w:del w:id="2449" w:author="CR#0017 (C3-230820)" w:date="2023-03-09T07:45:00Z">
              <w:r w:rsidDel="004C4994">
                <w:delText>a</w:delText>
              </w:r>
            </w:del>
            <w:ins w:id="2450" w:author="CR#0017 (C3-230820)" w:date="2023-03-09T07:45:00Z">
              <w:r w:rsidR="004C4994">
                <w:t>A</w:t>
              </w:r>
            </w:ins>
            <w:r>
              <w:t>nnouncement mode</w:t>
            </w:r>
            <w:ins w:id="2451" w:author="CR#0017 (C3-230820)" w:date="2023-03-09T07:45:00Z">
              <w:r w:rsidR="004C4994">
                <w:t>(</w:t>
              </w:r>
            </w:ins>
            <w:r>
              <w:t>s</w:t>
            </w:r>
            <w:ins w:id="2452" w:author="CR#0017 (C3-230820)" w:date="2023-03-09T07:45:00Z">
              <w:r w:rsidR="004C4994">
                <w:t>)</w:t>
              </w:r>
            </w:ins>
            <w:r>
              <w:t xml:space="preserve"> supported </w:t>
            </w:r>
            <w:ins w:id="2453" w:author="CR#0017 (C3-230820)" w:date="2023-03-09T07:45:00Z">
              <w:r w:rsidR="004C4994">
                <w:t>by</w:t>
              </w:r>
            </w:ins>
            <w:del w:id="2454" w:author="CR#0017 (C3-230820)" w:date="2023-03-09T07:45:00Z">
              <w:r w:rsidDel="004C4994">
                <w:delText>for</w:delText>
              </w:r>
            </w:del>
            <w:r>
              <w:t xml:space="preserve"> the parent </w:t>
            </w:r>
            <w:del w:id="2455" w:author="CR#0017 (C3-230820)" w:date="2023-03-09T07:45:00Z">
              <w:r w:rsidDel="004C4994">
                <w:delText xml:space="preserve">Individual </w:delText>
              </w:r>
            </w:del>
            <w:r>
              <w:t xml:space="preserve">MBS User Service </w:t>
            </w:r>
            <w:ins w:id="2456" w:author="CR#0017 (C3-230820)" w:date="2023-03-09T07:45:00Z">
              <w:r w:rsidR="004C4994">
                <w:t xml:space="preserve">instance </w:t>
              </w:r>
            </w:ins>
            <w:r>
              <w:t>identified by the "</w:t>
            </w:r>
            <w:r w:rsidRPr="00CC243E">
              <w:t>mbsUserServId</w:t>
            </w:r>
            <w:r>
              <w:t>" attribute.</w:t>
            </w:r>
          </w:p>
          <w:p w14:paraId="4B088A2F" w14:textId="77777777" w:rsidR="004C4994" w:rsidRDefault="004C4994" w:rsidP="004C4994">
            <w:pPr>
              <w:pStyle w:val="TAL"/>
              <w:rPr>
                <w:ins w:id="2457" w:author="CR#0017 (C3-230820)" w:date="2023-03-09T07:45:00Z"/>
              </w:rPr>
            </w:pPr>
          </w:p>
          <w:p w14:paraId="52A8BA01" w14:textId="21AA0EDC" w:rsidR="003B7F02" w:rsidRDefault="004C4994" w:rsidP="004C4994">
            <w:pPr>
              <w:pStyle w:val="TAL"/>
            </w:pPr>
            <w:ins w:id="2458" w:author="CR#0017 (C3-230820)" w:date="2023-03-09T07:45:00Z">
              <w:r>
                <w:t>This attribute is deprecated. The "mbsUserServiceAnmt" attribute should be used instead.</w:t>
              </w:r>
            </w:ins>
          </w:p>
        </w:tc>
        <w:tc>
          <w:tcPr>
            <w:tcW w:w="1502" w:type="dxa"/>
            <w:vAlign w:val="center"/>
            <w:tcPrChange w:id="2459" w:author="CR#0017 (C3-230820)" w:date="2023-03-09T07:46:00Z">
              <w:tcPr>
                <w:tcW w:w="1612" w:type="dxa"/>
                <w:gridSpan w:val="2"/>
                <w:vAlign w:val="center"/>
              </w:tcPr>
            </w:tcPrChange>
          </w:tcPr>
          <w:p w14:paraId="2DF4A5AF" w14:textId="77777777" w:rsidR="003B7F02" w:rsidRPr="0016361A" w:rsidRDefault="003B7F02" w:rsidP="003B7F02">
            <w:pPr>
              <w:pStyle w:val="TAL"/>
              <w:rPr>
                <w:rFonts w:cs="Arial"/>
                <w:szCs w:val="18"/>
              </w:rPr>
            </w:pPr>
          </w:p>
        </w:tc>
      </w:tr>
      <w:tr w:rsidR="003B7F02" w:rsidRPr="00B54FF5" w:rsidDel="000D1ED1" w14:paraId="3FF35390" w14:textId="204721E3" w:rsidTr="000D1ED1">
        <w:trPr>
          <w:jc w:val="center"/>
          <w:del w:id="2460" w:author="CR#0017 (C3-230820)" w:date="2023-03-09T07:45:00Z"/>
          <w:trPrChange w:id="2461" w:author="CR#0017 (C3-230820)" w:date="2023-03-09T07:46:00Z">
            <w:trPr>
              <w:jc w:val="center"/>
            </w:trPr>
          </w:trPrChange>
        </w:trPr>
        <w:tc>
          <w:tcPr>
            <w:tcW w:w="1701" w:type="dxa"/>
            <w:vAlign w:val="center"/>
            <w:tcPrChange w:id="2462" w:author="CR#0017 (C3-230820)" w:date="2023-03-09T07:46:00Z">
              <w:tcPr>
                <w:tcW w:w="1701" w:type="dxa"/>
                <w:vAlign w:val="center"/>
              </w:tcPr>
            </w:tcPrChange>
          </w:tcPr>
          <w:p w14:paraId="7FE8826F" w14:textId="18165742" w:rsidR="003B7F02" w:rsidDel="000D1ED1" w:rsidRDefault="003B7F02" w:rsidP="003B7F02">
            <w:pPr>
              <w:pStyle w:val="TAL"/>
              <w:rPr>
                <w:del w:id="2463" w:author="CR#0017 (C3-230820)" w:date="2023-03-09T07:45:00Z"/>
              </w:rPr>
            </w:pPr>
            <w:del w:id="2464" w:author="CR#0017 (C3-230820)" w:date="2023-03-09T07:45:00Z">
              <w:r w:rsidRPr="00CC243E" w:rsidDel="000D1ED1">
                <w:delText>mbsUserServId</w:delText>
              </w:r>
            </w:del>
          </w:p>
        </w:tc>
        <w:tc>
          <w:tcPr>
            <w:tcW w:w="1444" w:type="dxa"/>
            <w:vAlign w:val="center"/>
            <w:tcPrChange w:id="2465" w:author="CR#0017 (C3-230820)" w:date="2023-03-09T07:46:00Z">
              <w:tcPr>
                <w:tcW w:w="1444" w:type="dxa"/>
                <w:vAlign w:val="center"/>
              </w:tcPr>
            </w:tcPrChange>
          </w:tcPr>
          <w:p w14:paraId="15E0CE11" w14:textId="2C1E4868" w:rsidR="003B7F02" w:rsidDel="000D1ED1" w:rsidRDefault="003B7F02" w:rsidP="003B7F02">
            <w:pPr>
              <w:pStyle w:val="TAL"/>
              <w:rPr>
                <w:del w:id="2466" w:author="CR#0017 (C3-230820)" w:date="2023-03-09T07:45:00Z"/>
              </w:rPr>
            </w:pPr>
            <w:del w:id="2467" w:author="CR#0017 (C3-230820)" w:date="2023-03-09T07:45:00Z">
              <w:r w:rsidDel="000D1ED1">
                <w:delText>string</w:delText>
              </w:r>
            </w:del>
          </w:p>
        </w:tc>
        <w:tc>
          <w:tcPr>
            <w:tcW w:w="425" w:type="dxa"/>
            <w:vAlign w:val="center"/>
            <w:tcPrChange w:id="2468" w:author="CR#0017 (C3-230820)" w:date="2023-03-09T07:46:00Z">
              <w:tcPr>
                <w:tcW w:w="425" w:type="dxa"/>
                <w:vAlign w:val="center"/>
              </w:tcPr>
            </w:tcPrChange>
          </w:tcPr>
          <w:p w14:paraId="6C4E31D2" w14:textId="20CC97EC" w:rsidR="003B7F02" w:rsidDel="000D1ED1" w:rsidRDefault="003B7F02" w:rsidP="003B7F02">
            <w:pPr>
              <w:pStyle w:val="TAC"/>
              <w:rPr>
                <w:del w:id="2469" w:author="CR#0017 (C3-230820)" w:date="2023-03-09T07:45:00Z"/>
              </w:rPr>
            </w:pPr>
            <w:del w:id="2470" w:author="CR#0017 (C3-230820)" w:date="2023-03-09T07:45:00Z">
              <w:r w:rsidDel="000D1ED1">
                <w:delText>M</w:delText>
              </w:r>
            </w:del>
          </w:p>
        </w:tc>
        <w:tc>
          <w:tcPr>
            <w:tcW w:w="1134" w:type="dxa"/>
            <w:vAlign w:val="center"/>
            <w:tcPrChange w:id="2471" w:author="CR#0017 (C3-230820)" w:date="2023-03-09T07:46:00Z">
              <w:tcPr>
                <w:tcW w:w="1134" w:type="dxa"/>
                <w:vAlign w:val="center"/>
              </w:tcPr>
            </w:tcPrChange>
          </w:tcPr>
          <w:p w14:paraId="0EDA48B7" w14:textId="1622A347" w:rsidR="003B7F02" w:rsidDel="000D1ED1" w:rsidRDefault="003B7F02" w:rsidP="003B7F02">
            <w:pPr>
              <w:pStyle w:val="TAC"/>
              <w:rPr>
                <w:del w:id="2472" w:author="CR#0017 (C3-230820)" w:date="2023-03-09T07:45:00Z"/>
              </w:rPr>
            </w:pPr>
            <w:del w:id="2473" w:author="CR#0017 (C3-230820)" w:date="2023-03-09T07:45:00Z">
              <w:r w:rsidDel="000D1ED1">
                <w:delText>1</w:delText>
              </w:r>
            </w:del>
          </w:p>
        </w:tc>
        <w:tc>
          <w:tcPr>
            <w:tcW w:w="3318" w:type="dxa"/>
            <w:vAlign w:val="center"/>
            <w:tcPrChange w:id="2474" w:author="CR#0017 (C3-230820)" w:date="2023-03-09T07:46:00Z">
              <w:tcPr>
                <w:tcW w:w="3208" w:type="dxa"/>
                <w:vAlign w:val="center"/>
              </w:tcPr>
            </w:tcPrChange>
          </w:tcPr>
          <w:p w14:paraId="67245F08" w14:textId="08C822D5" w:rsidR="003B7F02" w:rsidDel="000D1ED1" w:rsidRDefault="003B7F02" w:rsidP="003B7F02">
            <w:pPr>
              <w:pStyle w:val="TAL"/>
              <w:rPr>
                <w:del w:id="2475" w:author="CR#0017 (C3-230820)" w:date="2023-03-09T07:45:00Z"/>
              </w:rPr>
            </w:pPr>
            <w:del w:id="2476" w:author="CR#0017 (C3-230820)" w:date="2023-03-09T07:45:00Z">
              <w:r w:rsidDel="000D1ED1">
                <w:delText>Represents the Identifier of</w:delText>
              </w:r>
              <w:r w:rsidRPr="00CC243E" w:rsidDel="000D1ED1">
                <w:delText xml:space="preserve"> the parent MBS User Service</w:delText>
              </w:r>
              <w:r w:rsidDel="000D1ED1">
                <w:delText>.</w:delText>
              </w:r>
            </w:del>
          </w:p>
        </w:tc>
        <w:tc>
          <w:tcPr>
            <w:tcW w:w="1502" w:type="dxa"/>
            <w:vAlign w:val="center"/>
            <w:tcPrChange w:id="2477" w:author="CR#0017 (C3-230820)" w:date="2023-03-09T07:46:00Z">
              <w:tcPr>
                <w:tcW w:w="1612" w:type="dxa"/>
                <w:gridSpan w:val="2"/>
                <w:vAlign w:val="center"/>
              </w:tcPr>
            </w:tcPrChange>
          </w:tcPr>
          <w:p w14:paraId="795EABD7" w14:textId="00ED078B" w:rsidR="003B7F02" w:rsidRPr="0016361A" w:rsidDel="000D1ED1" w:rsidRDefault="003B7F02" w:rsidP="003B7F02">
            <w:pPr>
              <w:pStyle w:val="TAL"/>
              <w:rPr>
                <w:del w:id="2478" w:author="CR#0017 (C3-230820)" w:date="2023-03-09T07:45:00Z"/>
                <w:rFonts w:cs="Arial"/>
                <w:szCs w:val="18"/>
              </w:rPr>
            </w:pPr>
          </w:p>
        </w:tc>
      </w:tr>
      <w:tr w:rsidR="000D1ED1" w:rsidRPr="00B54FF5" w:rsidDel="000D1ED1" w14:paraId="330607B9" w14:textId="77777777" w:rsidTr="000D1ED1">
        <w:trPr>
          <w:jc w:val="center"/>
          <w:ins w:id="2479" w:author="CR#0017 (C3-230820)" w:date="2023-03-09T07:46:00Z"/>
        </w:trPr>
        <w:tc>
          <w:tcPr>
            <w:tcW w:w="1701" w:type="dxa"/>
            <w:vAlign w:val="center"/>
          </w:tcPr>
          <w:p w14:paraId="54CB2E6C" w14:textId="417DD696" w:rsidR="000D1ED1" w:rsidRPr="00CC243E" w:rsidDel="000D1ED1" w:rsidRDefault="000D1ED1" w:rsidP="000D1ED1">
            <w:pPr>
              <w:pStyle w:val="TAL"/>
              <w:rPr>
                <w:ins w:id="2480" w:author="CR#0017 (C3-230820)" w:date="2023-03-09T07:46:00Z"/>
              </w:rPr>
            </w:pPr>
            <w:ins w:id="2481" w:author="CR#0017 (C3-230820)" w:date="2023-03-09T07:46:00Z">
              <w:r>
                <w:t>mbsUserServiceAnmt</w:t>
              </w:r>
            </w:ins>
          </w:p>
        </w:tc>
        <w:tc>
          <w:tcPr>
            <w:tcW w:w="1444" w:type="dxa"/>
            <w:vAlign w:val="center"/>
          </w:tcPr>
          <w:p w14:paraId="11C0C093" w14:textId="139DFCFB" w:rsidR="000D1ED1" w:rsidDel="000D1ED1" w:rsidRDefault="000D1ED1" w:rsidP="000D1ED1">
            <w:pPr>
              <w:pStyle w:val="TAL"/>
              <w:rPr>
                <w:ins w:id="2482" w:author="CR#0017 (C3-230820)" w:date="2023-03-09T07:46:00Z"/>
              </w:rPr>
            </w:pPr>
            <w:ins w:id="2483" w:author="CR#0017 (C3-230820)" w:date="2023-03-09T07:46:00Z">
              <w:r w:rsidRPr="002B3D6F">
                <w:t>UserServiceDescription</w:t>
              </w:r>
            </w:ins>
          </w:p>
        </w:tc>
        <w:tc>
          <w:tcPr>
            <w:tcW w:w="425" w:type="dxa"/>
            <w:vAlign w:val="center"/>
          </w:tcPr>
          <w:p w14:paraId="2AA88AFD" w14:textId="2EFEDD69" w:rsidR="000D1ED1" w:rsidDel="000D1ED1" w:rsidRDefault="000D1ED1" w:rsidP="000D1ED1">
            <w:pPr>
              <w:pStyle w:val="TAC"/>
              <w:rPr>
                <w:ins w:id="2484" w:author="CR#0017 (C3-230820)" w:date="2023-03-09T07:46:00Z"/>
              </w:rPr>
            </w:pPr>
            <w:ins w:id="2485" w:author="CR#0017 (C3-230820)" w:date="2023-03-09T07:46:00Z">
              <w:r>
                <w:t>O</w:t>
              </w:r>
            </w:ins>
          </w:p>
        </w:tc>
        <w:tc>
          <w:tcPr>
            <w:tcW w:w="1134" w:type="dxa"/>
            <w:vAlign w:val="center"/>
          </w:tcPr>
          <w:p w14:paraId="1EE8DF9B" w14:textId="0280CFC7" w:rsidR="000D1ED1" w:rsidDel="000D1ED1" w:rsidRDefault="000D1ED1" w:rsidP="000D1ED1">
            <w:pPr>
              <w:pStyle w:val="TAC"/>
              <w:rPr>
                <w:ins w:id="2486" w:author="CR#0017 (C3-230820)" w:date="2023-03-09T07:46:00Z"/>
              </w:rPr>
            </w:pPr>
            <w:ins w:id="2487" w:author="CR#0017 (C3-230820)" w:date="2023-03-09T07:46:00Z">
              <w:r>
                <w:t>0..1</w:t>
              </w:r>
            </w:ins>
          </w:p>
        </w:tc>
        <w:tc>
          <w:tcPr>
            <w:tcW w:w="3318" w:type="dxa"/>
            <w:vAlign w:val="center"/>
          </w:tcPr>
          <w:p w14:paraId="22AFB579" w14:textId="77777777" w:rsidR="000D1ED1" w:rsidRDefault="000D1ED1" w:rsidP="000D1ED1">
            <w:pPr>
              <w:pStyle w:val="TAL"/>
              <w:rPr>
                <w:ins w:id="2488" w:author="CR#0017 (C3-230820)" w:date="2023-03-09T07:46:00Z"/>
              </w:rPr>
            </w:pPr>
            <w:ins w:id="2489" w:author="CR#0017 (C3-230820)" w:date="2023-03-09T07:46:00Z">
              <w:r>
                <w:t>Represents the MBS User Service Announcement currently associated with the MBS User Data Ingest Session.</w:t>
              </w:r>
            </w:ins>
          </w:p>
          <w:p w14:paraId="49D1B4EE" w14:textId="77777777" w:rsidR="000D1ED1" w:rsidRDefault="000D1ED1" w:rsidP="000D1ED1">
            <w:pPr>
              <w:pStyle w:val="TAL"/>
              <w:rPr>
                <w:ins w:id="2490" w:author="CR#0017 (C3-230820)" w:date="2023-03-09T07:46:00Z"/>
              </w:rPr>
            </w:pPr>
          </w:p>
          <w:p w14:paraId="66D71306" w14:textId="0D16F45E" w:rsidR="000D1ED1" w:rsidDel="000D1ED1" w:rsidRDefault="000D1ED1" w:rsidP="000D1ED1">
            <w:pPr>
              <w:pStyle w:val="TAL"/>
              <w:rPr>
                <w:ins w:id="2491" w:author="CR#0017 (C3-230820)" w:date="2023-03-09T07:46:00Z"/>
              </w:rPr>
            </w:pPr>
            <w:ins w:id="2492" w:author="CR#0017 (C3-230820)" w:date="2023-03-09T07:46:00Z">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r w:rsidRPr="00CC243E">
                <w:t>mbsUserServId</w:t>
              </w:r>
              <w:r>
                <w:t>" attribute.</w:t>
              </w:r>
            </w:ins>
          </w:p>
        </w:tc>
        <w:tc>
          <w:tcPr>
            <w:tcW w:w="1502" w:type="dxa"/>
            <w:vAlign w:val="center"/>
          </w:tcPr>
          <w:p w14:paraId="6401C596" w14:textId="77777777" w:rsidR="000D1ED1" w:rsidRPr="0016361A" w:rsidDel="000D1ED1" w:rsidRDefault="000D1ED1" w:rsidP="000D1ED1">
            <w:pPr>
              <w:pStyle w:val="TAL"/>
              <w:rPr>
                <w:ins w:id="2493" w:author="CR#0017 (C3-230820)" w:date="2023-03-09T07:46:00Z"/>
                <w:rFonts w:cs="Arial"/>
                <w:szCs w:val="18"/>
              </w:rPr>
            </w:pPr>
          </w:p>
        </w:tc>
      </w:tr>
      <w:tr w:rsidR="009B49D4" w:rsidRPr="00B54FF5" w:rsidDel="000D1ED1" w14:paraId="3E5F22BF" w14:textId="77777777" w:rsidTr="000D1ED1">
        <w:trPr>
          <w:jc w:val="center"/>
          <w:ins w:id="2494" w:author="CR#0017 (C3-230820)" w:date="2023-03-09T07:46:00Z"/>
        </w:trPr>
        <w:tc>
          <w:tcPr>
            <w:tcW w:w="1701" w:type="dxa"/>
            <w:vAlign w:val="center"/>
          </w:tcPr>
          <w:p w14:paraId="4A9D0ED9" w14:textId="6A861AFE" w:rsidR="009B49D4" w:rsidRDefault="009B49D4" w:rsidP="009B49D4">
            <w:pPr>
              <w:pStyle w:val="TAL"/>
              <w:rPr>
                <w:ins w:id="2495" w:author="CR#0017 (C3-230820)" w:date="2023-03-09T07:46:00Z"/>
              </w:rPr>
            </w:pPr>
            <w:ins w:id="2496" w:author="CR#0017 (C3-230820)" w:date="2023-03-09T07:46:00Z">
              <w:r>
                <w:lastRenderedPageBreak/>
                <w:t>mbsUserServiceAnmtUrl</w:t>
              </w:r>
            </w:ins>
          </w:p>
        </w:tc>
        <w:tc>
          <w:tcPr>
            <w:tcW w:w="1444" w:type="dxa"/>
            <w:vAlign w:val="center"/>
          </w:tcPr>
          <w:p w14:paraId="064F6B75" w14:textId="35C673DE" w:rsidR="009B49D4" w:rsidRPr="002B3D6F" w:rsidRDefault="009B49D4" w:rsidP="009B49D4">
            <w:pPr>
              <w:pStyle w:val="TAL"/>
              <w:rPr>
                <w:ins w:id="2497" w:author="CR#0017 (C3-230820)" w:date="2023-03-09T07:46:00Z"/>
              </w:rPr>
            </w:pPr>
            <w:ins w:id="2498" w:author="CR#0017 (C3-230820)" w:date="2023-03-09T07:46:00Z">
              <w:r>
                <w:t>Uri</w:t>
              </w:r>
            </w:ins>
          </w:p>
        </w:tc>
        <w:tc>
          <w:tcPr>
            <w:tcW w:w="425" w:type="dxa"/>
            <w:vAlign w:val="center"/>
          </w:tcPr>
          <w:p w14:paraId="2FDA2C11" w14:textId="1957CD37" w:rsidR="009B49D4" w:rsidRDefault="009B49D4" w:rsidP="009B49D4">
            <w:pPr>
              <w:pStyle w:val="TAC"/>
              <w:rPr>
                <w:ins w:id="2499" w:author="CR#0017 (C3-230820)" w:date="2023-03-09T07:46:00Z"/>
              </w:rPr>
            </w:pPr>
            <w:ins w:id="2500" w:author="CR#0017 (C3-230820)" w:date="2023-03-09T07:46:00Z">
              <w:r>
                <w:t>O</w:t>
              </w:r>
            </w:ins>
          </w:p>
        </w:tc>
        <w:tc>
          <w:tcPr>
            <w:tcW w:w="1134" w:type="dxa"/>
            <w:vAlign w:val="center"/>
          </w:tcPr>
          <w:p w14:paraId="5FD9435E" w14:textId="586867FB" w:rsidR="009B49D4" w:rsidRDefault="009B49D4" w:rsidP="009B49D4">
            <w:pPr>
              <w:pStyle w:val="TAC"/>
              <w:rPr>
                <w:ins w:id="2501" w:author="CR#0017 (C3-230820)" w:date="2023-03-09T07:46:00Z"/>
              </w:rPr>
            </w:pPr>
            <w:ins w:id="2502" w:author="CR#0017 (C3-230820)" w:date="2023-03-09T07:46:00Z">
              <w:r>
                <w:t>0..1</w:t>
              </w:r>
            </w:ins>
          </w:p>
        </w:tc>
        <w:tc>
          <w:tcPr>
            <w:tcW w:w="3318" w:type="dxa"/>
            <w:vAlign w:val="center"/>
          </w:tcPr>
          <w:p w14:paraId="386A0072" w14:textId="77777777" w:rsidR="009B49D4" w:rsidRDefault="009B49D4" w:rsidP="009B49D4">
            <w:pPr>
              <w:pStyle w:val="TAL"/>
              <w:rPr>
                <w:ins w:id="2503" w:author="CR#0017 (C3-230820)" w:date="2023-03-09T07:46:00Z"/>
              </w:rPr>
            </w:pPr>
            <w:ins w:id="2504" w:author="CR#0017 (C3-230820)" w:date="2023-03-09T07:46:00Z">
              <w:r>
                <w:t>Represents the URL via which the MBS User Service Announcement should be retrieved (by the UE/MBS client).</w:t>
              </w:r>
            </w:ins>
          </w:p>
          <w:p w14:paraId="559FDD58" w14:textId="77777777" w:rsidR="009B49D4" w:rsidRDefault="009B49D4" w:rsidP="009B49D4">
            <w:pPr>
              <w:pStyle w:val="TAL"/>
              <w:rPr>
                <w:ins w:id="2505" w:author="CR#0017 (C3-230820)" w:date="2023-03-09T07:46:00Z"/>
              </w:rPr>
            </w:pPr>
          </w:p>
          <w:p w14:paraId="2CFA5A05" w14:textId="70FB6131" w:rsidR="009B49D4" w:rsidRDefault="009B49D4" w:rsidP="009B49D4">
            <w:pPr>
              <w:pStyle w:val="TAL"/>
              <w:rPr>
                <w:ins w:id="2506" w:author="CR#0017 (C3-230820)" w:date="2023-03-09T07:46:00Z"/>
              </w:rPr>
            </w:pPr>
            <w:ins w:id="2507" w:author="CR#0017 (C3-230820)" w:date="2023-03-09T07:46:00Z">
              <w:r>
                <w:t>This attribute may be present only in an HTTP PUT/PATCH response to an MBS User Data Ingest Session update/modification request and only if all the constituent MBS Distribution Session(s) are in the "ESTABLISHED" or "ACTIVE" state and the "</w:t>
              </w:r>
              <w:r w:rsidRPr="00236C8E">
                <w:t>VIA_MBS_5</w:t>
              </w:r>
              <w:r>
                <w:t>" MBS User Service Announcement mode is provisioned within the MBS User Service Announcement mode(s) supported by the parent MBS User Service instance identified by the "</w:t>
              </w:r>
              <w:r w:rsidRPr="00CC243E">
                <w:t>mbsUserServId</w:t>
              </w:r>
              <w:r>
                <w:t>" attribute.</w:t>
              </w:r>
            </w:ins>
          </w:p>
        </w:tc>
        <w:tc>
          <w:tcPr>
            <w:tcW w:w="1502" w:type="dxa"/>
            <w:vAlign w:val="center"/>
          </w:tcPr>
          <w:p w14:paraId="1B5C48BC" w14:textId="77777777" w:rsidR="009B49D4" w:rsidRPr="0016361A" w:rsidDel="000D1ED1" w:rsidRDefault="009B49D4" w:rsidP="009B49D4">
            <w:pPr>
              <w:pStyle w:val="TAL"/>
              <w:rPr>
                <w:ins w:id="2508" w:author="CR#0017 (C3-230820)" w:date="2023-03-09T07:46:00Z"/>
                <w:rFonts w:cs="Arial"/>
                <w:szCs w:val="18"/>
              </w:rPr>
            </w:pPr>
          </w:p>
        </w:tc>
      </w:tr>
      <w:tr w:rsidR="00F76258" w:rsidRPr="008D61CA" w14:paraId="42868A4C" w14:textId="77777777" w:rsidTr="000D1ED1">
        <w:trPr>
          <w:jc w:val="center"/>
          <w:trPrChange w:id="2509" w:author="CR#0017 (C3-230820)" w:date="2023-03-09T07:46:00Z">
            <w:trPr>
              <w:jc w:val="center"/>
            </w:trPr>
          </w:trPrChange>
        </w:trPr>
        <w:tc>
          <w:tcPr>
            <w:tcW w:w="1701" w:type="dxa"/>
            <w:shd w:val="clear" w:color="auto" w:fill="auto"/>
            <w:vAlign w:val="center"/>
            <w:tcPrChange w:id="2510" w:author="CR#0017 (C3-230820)" w:date="2023-03-09T07:46:00Z">
              <w:tcPr>
                <w:tcW w:w="1701" w:type="dxa"/>
                <w:shd w:val="clear" w:color="auto" w:fill="auto"/>
                <w:vAlign w:val="center"/>
              </w:tcPr>
            </w:tcPrChange>
          </w:tcPr>
          <w:p w14:paraId="53DCB5D3" w14:textId="77777777" w:rsidR="00F76258" w:rsidRPr="008D61CA" w:rsidRDefault="00F76258" w:rsidP="00D01A66">
            <w:pPr>
              <w:pStyle w:val="TAL"/>
            </w:pPr>
            <w:r>
              <w:t>suppFeat</w:t>
            </w:r>
          </w:p>
        </w:tc>
        <w:tc>
          <w:tcPr>
            <w:tcW w:w="1444" w:type="dxa"/>
            <w:shd w:val="clear" w:color="auto" w:fill="auto"/>
            <w:vAlign w:val="center"/>
            <w:tcPrChange w:id="2511" w:author="CR#0017 (C3-230820)" w:date="2023-03-09T07:46:00Z">
              <w:tcPr>
                <w:tcW w:w="1444" w:type="dxa"/>
                <w:shd w:val="clear" w:color="auto" w:fill="auto"/>
                <w:vAlign w:val="center"/>
              </w:tcPr>
            </w:tcPrChange>
          </w:tcPr>
          <w:p w14:paraId="55384DCC" w14:textId="77777777" w:rsidR="00F76258" w:rsidRPr="008D61CA" w:rsidRDefault="00F76258" w:rsidP="00D01A66">
            <w:pPr>
              <w:pStyle w:val="TAL"/>
            </w:pPr>
            <w:r>
              <w:t>SupportedFeatures</w:t>
            </w:r>
          </w:p>
        </w:tc>
        <w:tc>
          <w:tcPr>
            <w:tcW w:w="425" w:type="dxa"/>
            <w:shd w:val="clear" w:color="auto" w:fill="auto"/>
            <w:vAlign w:val="center"/>
            <w:tcPrChange w:id="2512" w:author="CR#0017 (C3-230820)" w:date="2023-03-09T07:46:00Z">
              <w:tcPr>
                <w:tcW w:w="425" w:type="dxa"/>
                <w:shd w:val="clear" w:color="auto" w:fill="auto"/>
                <w:vAlign w:val="center"/>
              </w:tcPr>
            </w:tcPrChange>
          </w:tcPr>
          <w:p w14:paraId="6C0D6565" w14:textId="3039A66F" w:rsidR="00F76258" w:rsidRPr="008D61CA" w:rsidRDefault="00660A18" w:rsidP="00D01A66">
            <w:pPr>
              <w:pStyle w:val="TAC"/>
            </w:pPr>
            <w:r>
              <w:t>C</w:t>
            </w:r>
          </w:p>
        </w:tc>
        <w:tc>
          <w:tcPr>
            <w:tcW w:w="1134" w:type="dxa"/>
            <w:shd w:val="clear" w:color="auto" w:fill="auto"/>
            <w:vAlign w:val="center"/>
            <w:tcPrChange w:id="2513" w:author="CR#0017 (C3-230820)" w:date="2023-03-09T07:46:00Z">
              <w:tcPr>
                <w:tcW w:w="1134" w:type="dxa"/>
                <w:shd w:val="clear" w:color="auto" w:fill="auto"/>
                <w:vAlign w:val="center"/>
              </w:tcPr>
            </w:tcPrChange>
          </w:tcPr>
          <w:p w14:paraId="58F7CF2C" w14:textId="77777777" w:rsidR="00F76258" w:rsidRPr="008D61CA" w:rsidRDefault="00F76258" w:rsidP="00D01A66">
            <w:pPr>
              <w:pStyle w:val="TAC"/>
            </w:pPr>
            <w:r>
              <w:t>0..1</w:t>
            </w:r>
          </w:p>
        </w:tc>
        <w:tc>
          <w:tcPr>
            <w:tcW w:w="3318" w:type="dxa"/>
            <w:shd w:val="clear" w:color="auto" w:fill="auto"/>
            <w:vAlign w:val="center"/>
            <w:tcPrChange w:id="2514" w:author="CR#0017 (C3-230820)" w:date="2023-03-09T07:46:00Z">
              <w:tcPr>
                <w:tcW w:w="3208" w:type="dxa"/>
                <w:shd w:val="clear" w:color="auto" w:fill="auto"/>
                <w:vAlign w:val="center"/>
              </w:tcPr>
            </w:tcPrChange>
          </w:tcPr>
          <w:p w14:paraId="44F859F1" w14:textId="5237CA12" w:rsidR="00F76258" w:rsidRDefault="00F76258" w:rsidP="00D01A66">
            <w:pPr>
              <w:pStyle w:val="TAL"/>
              <w:rPr>
                <w:rFonts w:cs="Arial"/>
                <w:szCs w:val="18"/>
              </w:rPr>
            </w:pPr>
            <w:r w:rsidRPr="00BE3675">
              <w:rPr>
                <w:rFonts w:cs="Arial"/>
                <w:szCs w:val="18"/>
              </w:rPr>
              <w:t xml:space="preserve">Used to negotiate the supported optional features </w:t>
            </w:r>
            <w:ins w:id="2515" w:author="CR#0017 (C3-230820)" w:date="2023-03-09T07:47:00Z">
              <w:r w:rsidR="009B49D4">
                <w:rPr>
                  <w:rFonts w:cs="Arial"/>
                  <w:szCs w:val="18"/>
                </w:rPr>
                <w:t xml:space="preserve">(defined in clause 6.2.8) </w:t>
              </w:r>
            </w:ins>
            <w:r w:rsidRPr="00BE3675">
              <w:rPr>
                <w:rFonts w:cs="Arial"/>
                <w:szCs w:val="18"/>
              </w:rPr>
              <w:t xml:space="preserve">of the API </w:t>
            </w:r>
            <w:del w:id="2516" w:author="CR#0017 (C3-230820)" w:date="2023-03-09T07:47:00Z">
              <w:r w:rsidRPr="00BE3675" w:rsidDel="009B49D4">
                <w:rPr>
                  <w:rFonts w:cs="Arial"/>
                  <w:szCs w:val="18"/>
                </w:rPr>
                <w:delText>as described in clause </w:delText>
              </w:r>
              <w:r w:rsidDel="009B49D4">
                <w:rPr>
                  <w:rFonts w:cs="Arial"/>
                  <w:szCs w:val="18"/>
                </w:rPr>
                <w:delText>6</w:delText>
              </w:r>
              <w:r w:rsidRPr="00BE3675" w:rsidDel="009B49D4">
                <w:rPr>
                  <w:rFonts w:cs="Arial" w:hint="eastAsia"/>
                  <w:szCs w:val="18"/>
                </w:rPr>
                <w:delText>.</w:delText>
              </w:r>
              <w:r w:rsidDel="009B49D4">
                <w:rPr>
                  <w:rFonts w:cs="Arial"/>
                  <w:szCs w:val="18"/>
                </w:rPr>
                <w:delText>2.</w:delText>
              </w:r>
              <w:r w:rsidRPr="00BE3675" w:rsidDel="009B49D4">
                <w:rPr>
                  <w:rFonts w:cs="Arial" w:hint="eastAsia"/>
                  <w:szCs w:val="18"/>
                </w:rPr>
                <w:delText>8</w:delText>
              </w:r>
            </w:del>
            <w:r w:rsidRPr="00BE3675">
              <w:rPr>
                <w:rFonts w:cs="Arial"/>
                <w:szCs w:val="18"/>
              </w:rPr>
              <w:t>.</w:t>
            </w:r>
          </w:p>
          <w:p w14:paraId="5A6357AE" w14:textId="77777777" w:rsidR="00660A18" w:rsidRDefault="00660A18" w:rsidP="00D01A66">
            <w:pPr>
              <w:pStyle w:val="TAL"/>
              <w:rPr>
                <w:rFonts w:cs="Arial"/>
                <w:szCs w:val="18"/>
              </w:rPr>
            </w:pPr>
          </w:p>
          <w:p w14:paraId="35D3B203" w14:textId="43C290E7" w:rsidR="00660A18" w:rsidRPr="00BE3675" w:rsidRDefault="00660A18" w:rsidP="00D01A66">
            <w:pPr>
              <w:pStyle w:val="TAL"/>
              <w:rPr>
                <w:rFonts w:cs="Arial"/>
                <w:szCs w:val="18"/>
              </w:rPr>
            </w:pPr>
            <w:r>
              <w:rPr>
                <w:rFonts w:cs="Arial"/>
                <w:szCs w:val="18"/>
              </w:rPr>
              <w:t xml:space="preserve">This attribute shall be present </w:t>
            </w:r>
            <w:del w:id="2517" w:author="CR#0017 (C3-230820)" w:date="2023-03-09T07:47:00Z">
              <w:r w:rsidDel="009B49D4">
                <w:rPr>
                  <w:rFonts w:cs="Arial"/>
                  <w:szCs w:val="18"/>
                </w:rPr>
                <w:delText xml:space="preserve">only </w:delText>
              </w:r>
            </w:del>
            <w:r>
              <w:rPr>
                <w:rFonts w:cs="Arial"/>
                <w:szCs w:val="18"/>
              </w:rPr>
              <w:t xml:space="preserve">in an HTTP POST/PUT request </w:t>
            </w:r>
            <w:ins w:id="2518" w:author="CR#0017 (C3-230820)" w:date="2023-03-09T07:47:00Z">
              <w:r w:rsidR="009B49D4">
                <w:rPr>
                  <w:rFonts w:cs="Arial"/>
                  <w:szCs w:val="18"/>
                </w:rPr>
                <w:t>and</w:t>
              </w:r>
            </w:ins>
            <w:del w:id="2519" w:author="CR#0017 (C3-230820)" w:date="2023-03-09T07:47:00Z">
              <w:r w:rsidDel="009B49D4">
                <w:rPr>
                  <w:rFonts w:cs="Arial"/>
                  <w:szCs w:val="18"/>
                </w:rPr>
                <w:delText>or</w:delText>
              </w:r>
            </w:del>
            <w:r>
              <w:rPr>
                <w:rFonts w:cs="Arial"/>
                <w:szCs w:val="18"/>
              </w:rPr>
              <w:t xml:space="preserve"> response</w:t>
            </w:r>
            <w:ins w:id="2520" w:author="CR#0017 (C3-230820)" w:date="2023-03-09T07:47:00Z">
              <w:r w:rsidR="009B49D4">
                <w:rPr>
                  <w:rFonts w:cs="Arial"/>
                  <w:szCs w:val="18"/>
                </w:rPr>
                <w:t>,</w:t>
              </w:r>
            </w:ins>
            <w:r>
              <w:rPr>
                <w:rFonts w:cs="Arial"/>
                <w:szCs w:val="18"/>
              </w:rPr>
              <w:t xml:space="preserve"> </w:t>
            </w:r>
            <w:del w:id="2521" w:author="CR#0017 (C3-230820)" w:date="2023-03-09T07:47:00Z">
              <w:r w:rsidDel="009B49D4">
                <w:rPr>
                  <w:rFonts w:cs="Arial"/>
                  <w:szCs w:val="18"/>
                </w:rPr>
                <w:delText xml:space="preserve">and </w:delText>
              </w:r>
            </w:del>
            <w:r>
              <w:rPr>
                <w:rFonts w:cs="Arial"/>
                <w:szCs w:val="18"/>
              </w:rPr>
              <w:t>if feature negotiation needs to take place.</w:t>
            </w:r>
          </w:p>
        </w:tc>
        <w:tc>
          <w:tcPr>
            <w:tcW w:w="1502" w:type="dxa"/>
            <w:shd w:val="clear" w:color="auto" w:fill="auto"/>
            <w:vAlign w:val="center"/>
            <w:tcPrChange w:id="2522" w:author="CR#0017 (C3-230820)" w:date="2023-03-09T07:46:00Z">
              <w:tcPr>
                <w:tcW w:w="1612" w:type="dxa"/>
                <w:gridSpan w:val="2"/>
                <w:shd w:val="clear" w:color="auto" w:fill="auto"/>
                <w:vAlign w:val="center"/>
              </w:tcPr>
            </w:tcPrChange>
          </w:tcPr>
          <w:p w14:paraId="1560ED91" w14:textId="77777777" w:rsidR="00F76258" w:rsidRPr="008D61CA" w:rsidRDefault="00F76258" w:rsidP="00D01A66">
            <w:pPr>
              <w:pStyle w:val="TAL"/>
              <w:rPr>
                <w:rFonts w:cs="Arial"/>
                <w:szCs w:val="18"/>
              </w:rPr>
            </w:pPr>
          </w:p>
        </w:tc>
      </w:tr>
    </w:tbl>
    <w:p w14:paraId="000E7FE2" w14:textId="77777777" w:rsidR="00F76258" w:rsidRDefault="00F76258" w:rsidP="00F76258">
      <w:pPr>
        <w:rPr>
          <w:lang w:val="en-US"/>
        </w:rPr>
      </w:pPr>
    </w:p>
    <w:p w14:paraId="474CAC09" w14:textId="77777777" w:rsidR="00F76258" w:rsidRDefault="00F76258" w:rsidP="00F76258">
      <w:pPr>
        <w:pStyle w:val="Heading5"/>
      </w:pPr>
      <w:bookmarkStart w:id="2523" w:name="_Toc120609073"/>
      <w:bookmarkStart w:id="2524" w:name="_Toc129242155"/>
      <w:bookmarkStart w:id="2525" w:name="_Hlk102484322"/>
      <w:bookmarkStart w:id="2526" w:name="_Toc129242722"/>
      <w:r>
        <w:lastRenderedPageBreak/>
        <w:t>6.2.6.2.3</w:t>
      </w:r>
      <w:r>
        <w:tab/>
        <w:t>Type: MBSDistributionSessionInfo</w:t>
      </w:r>
      <w:bookmarkEnd w:id="2523"/>
      <w:bookmarkEnd w:id="2524"/>
      <w:bookmarkEnd w:id="2526"/>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096B85" w:rsidRPr="00B54FF5" w14:paraId="00B82F46" w14:textId="77777777" w:rsidTr="00856CA6">
        <w:trPr>
          <w:trHeight w:val="128"/>
          <w:jc w:val="center"/>
          <w:ins w:id="2527" w:author="CR#0017 (C3-230820)" w:date="2023-03-09T07:48:00Z"/>
        </w:trPr>
        <w:tc>
          <w:tcPr>
            <w:tcW w:w="1880" w:type="dxa"/>
            <w:vAlign w:val="center"/>
          </w:tcPr>
          <w:p w14:paraId="29507F5F" w14:textId="570B07F2" w:rsidR="00096B85" w:rsidRDefault="00096B85" w:rsidP="00096B85">
            <w:pPr>
              <w:pStyle w:val="TAL"/>
              <w:rPr>
                <w:ins w:id="2528" w:author="CR#0017 (C3-230820)" w:date="2023-03-09T07:48:00Z"/>
                <w:lang w:eastAsia="zh-CN"/>
              </w:rPr>
            </w:pPr>
            <w:ins w:id="2529" w:author="CR#0017 (C3-230820)" w:date="2023-03-09T07:48:00Z">
              <w:r>
                <w:t>mbsDistSessState</w:t>
              </w:r>
            </w:ins>
          </w:p>
        </w:tc>
        <w:tc>
          <w:tcPr>
            <w:tcW w:w="1701" w:type="dxa"/>
            <w:vAlign w:val="center"/>
          </w:tcPr>
          <w:p w14:paraId="103316F6" w14:textId="5D3CAFA5" w:rsidR="00096B85" w:rsidRDefault="00096B85" w:rsidP="00096B85">
            <w:pPr>
              <w:pStyle w:val="TAL"/>
              <w:rPr>
                <w:ins w:id="2530" w:author="CR#0017 (C3-230820)" w:date="2023-03-09T07:48:00Z"/>
                <w:lang w:val="en-US"/>
              </w:rPr>
            </w:pPr>
            <w:ins w:id="2531" w:author="CR#0017 (C3-230820)" w:date="2023-03-09T07:48:00Z">
              <w:r>
                <w:rPr>
                  <w:lang w:val="en-US"/>
                </w:rPr>
                <w:t>DistSessionState</w:t>
              </w:r>
            </w:ins>
          </w:p>
        </w:tc>
        <w:tc>
          <w:tcPr>
            <w:tcW w:w="709" w:type="dxa"/>
            <w:vAlign w:val="center"/>
          </w:tcPr>
          <w:p w14:paraId="13049EBB" w14:textId="7C2B39E2" w:rsidR="00096B85" w:rsidRDefault="00096B85" w:rsidP="00096B85">
            <w:pPr>
              <w:pStyle w:val="TAC"/>
              <w:rPr>
                <w:ins w:id="2532" w:author="CR#0017 (C3-230820)" w:date="2023-03-09T07:48:00Z"/>
                <w:lang w:eastAsia="zh-CN"/>
              </w:rPr>
            </w:pPr>
            <w:ins w:id="2533" w:author="CR#0017 (C3-230820)" w:date="2023-03-09T07:48:00Z">
              <w:r w:rsidRPr="0041184D">
                <w:rPr>
                  <w:lang w:eastAsia="zh-CN"/>
                </w:rPr>
                <w:t>C</w:t>
              </w:r>
            </w:ins>
          </w:p>
        </w:tc>
        <w:tc>
          <w:tcPr>
            <w:tcW w:w="1134" w:type="dxa"/>
            <w:vAlign w:val="center"/>
          </w:tcPr>
          <w:p w14:paraId="334A2AB9" w14:textId="2158975A" w:rsidR="00096B85" w:rsidRDefault="00096B85" w:rsidP="00096B85">
            <w:pPr>
              <w:pStyle w:val="TAC"/>
              <w:rPr>
                <w:ins w:id="2534" w:author="CR#0017 (C3-230820)" w:date="2023-03-09T07:48:00Z"/>
                <w:lang w:eastAsia="zh-CN"/>
              </w:rPr>
            </w:pPr>
            <w:ins w:id="2535" w:author="CR#0017 (C3-230820)" w:date="2023-03-09T07:48:00Z">
              <w:r>
                <w:rPr>
                  <w:lang w:eastAsia="zh-CN"/>
                </w:rPr>
                <w:t>0..1</w:t>
              </w:r>
            </w:ins>
          </w:p>
        </w:tc>
        <w:tc>
          <w:tcPr>
            <w:tcW w:w="2662" w:type="dxa"/>
            <w:vAlign w:val="center"/>
          </w:tcPr>
          <w:p w14:paraId="5EB32219" w14:textId="77777777" w:rsidR="00096B85" w:rsidRDefault="00096B85" w:rsidP="00096B85">
            <w:pPr>
              <w:pStyle w:val="TAL"/>
              <w:rPr>
                <w:ins w:id="2536" w:author="CR#0017 (C3-230820)" w:date="2023-03-09T07:48:00Z"/>
              </w:rPr>
            </w:pPr>
            <w:ins w:id="2537" w:author="CR#0017 (C3-230820)" w:date="2023-03-09T07:48:00Z">
              <w:r>
                <w:t>Represents the state of the MBS Distribution Session.</w:t>
              </w:r>
            </w:ins>
          </w:p>
          <w:p w14:paraId="19300116" w14:textId="77777777" w:rsidR="00096B85" w:rsidRDefault="00096B85" w:rsidP="00096B85">
            <w:pPr>
              <w:pStyle w:val="TAL"/>
              <w:rPr>
                <w:ins w:id="2538" w:author="CR#0017 (C3-230820)" w:date="2023-03-09T07:48:00Z"/>
              </w:rPr>
            </w:pPr>
          </w:p>
          <w:p w14:paraId="3F55DD4A" w14:textId="61A660F6" w:rsidR="00096B85" w:rsidRDefault="00096B85" w:rsidP="00096B85">
            <w:pPr>
              <w:pStyle w:val="TAL"/>
              <w:rPr>
                <w:ins w:id="2539" w:author="CR#0017 (C3-230820)" w:date="2023-03-09T07:48:00Z"/>
              </w:rPr>
            </w:pPr>
            <w:ins w:id="2540" w:author="CR#0017 (C3-230820)" w:date="2023-03-09T07:48:00Z">
              <w:r>
                <w:t>This attribute shall only be present in the HTTP POST/PUT/PATCH response to the corresponding MBS User Data Ingest session creation or update/modification request.</w:t>
              </w:r>
            </w:ins>
          </w:p>
        </w:tc>
        <w:tc>
          <w:tcPr>
            <w:tcW w:w="1344" w:type="dxa"/>
            <w:vAlign w:val="center"/>
          </w:tcPr>
          <w:p w14:paraId="5C1730CE" w14:textId="77777777" w:rsidR="00096B85" w:rsidRPr="0016361A" w:rsidRDefault="00096B85" w:rsidP="00096B85">
            <w:pPr>
              <w:pStyle w:val="TAL"/>
              <w:rPr>
                <w:ins w:id="2541" w:author="CR#0017 (C3-230820)" w:date="2023-03-09T07:48:00Z"/>
                <w:rFonts w:cs="Arial"/>
                <w:szCs w:val="18"/>
                <w:lang w:eastAsia="zh-CN"/>
              </w:rPr>
            </w:pPr>
          </w:p>
        </w:tc>
      </w:tr>
      <w:bookmarkEnd w:id="2525"/>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096B85">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096B85">
            <w:pPr>
              <w:pStyle w:val="TAL"/>
            </w:pPr>
          </w:p>
          <w:p w14:paraId="2FE85B97" w14:textId="4DB16508" w:rsidR="00F76258" w:rsidRDefault="00201AE0" w:rsidP="00096B85">
            <w:pPr>
              <w:pStyle w:val="TAL"/>
            </w:pPr>
            <w:r>
              <w:t xml:space="preserve">It </w:t>
            </w:r>
            <w:del w:id="2542" w:author="CR#0017 (C3-230820)" w:date="2023-03-09T07:48:00Z">
              <w:r w:rsidDel="00096B85">
                <w:delText>can be</w:delText>
              </w:r>
            </w:del>
            <w:ins w:id="2543" w:author="CR#0017 (C3-230820)" w:date="2023-03-09T07:48:00Z">
              <w:r w:rsidR="00096B85">
                <w:t>is</w:t>
              </w:r>
            </w:ins>
            <w:r>
              <w:t xml:space="preserve"> set to</w:t>
            </w:r>
            <w:r w:rsidR="00F76258">
              <w:t xml:space="preserve"> </w:t>
            </w:r>
            <w:ins w:id="2544" w:author="CR#0017 (C3-230820)" w:date="2023-03-09T07:48:00Z">
              <w:r w:rsidR="00096B85">
                <w:t xml:space="preserve">either </w:t>
              </w:r>
            </w:ins>
            <w:r w:rsidR="00F76258">
              <w:t>t</w:t>
            </w:r>
            <w:r w:rsidR="00F76258" w:rsidRPr="005F5B8C">
              <w:t>he Temporary Mobile Group Identity (TMGI)</w:t>
            </w:r>
            <w:ins w:id="2545" w:author="CR#0017 (C3-230820)" w:date="2023-03-09T07:49:00Z">
              <w:r w:rsidR="00096B85">
                <w:t xml:space="preserve"> allocated for </w:t>
              </w:r>
              <w:r w:rsidR="00096B85" w:rsidRPr="005F5B8C">
                <w:t xml:space="preserve">the MBS Session </w:t>
              </w:r>
              <w:r w:rsidR="00096B85">
                <w:t>corresponding to</w:t>
              </w:r>
              <w:r w:rsidR="00096B85" w:rsidRPr="005F5B8C">
                <w:t xml:space="preserve"> this MBS Distribution Session</w:t>
              </w:r>
              <w:r w:rsidR="00096B85">
                <w:t>,</w:t>
              </w:r>
            </w:ins>
            <w:r w:rsidR="00F76258" w:rsidRPr="005F5B8C">
              <w:t xml:space="preserve"> </w:t>
            </w:r>
            <w:del w:id="2546" w:author="CR#0017 (C3-230820)" w:date="2023-03-09T07:49:00Z">
              <w:r w:rsidR="00F76258" w:rsidRPr="002F5CDA" w:rsidDel="00096B85">
                <w:delText xml:space="preserve">or </w:delText>
              </w:r>
            </w:del>
            <w:ins w:id="2547" w:author="CR#0017 (C3-230820)" w:date="2023-03-09T07:49:00Z">
              <w:r w:rsidR="00096B85">
                <w:t>the</w:t>
              </w:r>
              <w:r w:rsidR="00096B85" w:rsidRPr="002F5CDA">
                <w:t xml:space="preserve"> </w:t>
              </w:r>
            </w:ins>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ins w:id="2548" w:author="CR#0017 (C3-230820)" w:date="2023-03-09T07:49:00Z">
              <w:r w:rsidR="00096B85">
                <w:t xml:space="preserve"> or both</w:t>
              </w:r>
            </w:ins>
            <w:r w:rsidR="00F76258" w:rsidRPr="005F5B8C">
              <w:t>.</w:t>
            </w:r>
          </w:p>
          <w:p w14:paraId="7C072FF3" w14:textId="77777777" w:rsidR="007E773C" w:rsidRDefault="007E773C" w:rsidP="00096B85">
            <w:pPr>
              <w:pStyle w:val="TAL"/>
            </w:pPr>
          </w:p>
          <w:p w14:paraId="3DC2F0E5" w14:textId="33529F99" w:rsidR="007E773C" w:rsidDel="00096B85" w:rsidRDefault="007E773C" w:rsidP="00096B85">
            <w:pPr>
              <w:pStyle w:val="TAL"/>
              <w:rPr>
                <w:del w:id="2549" w:author="CR#0017 (C3-230820)" w:date="2023-03-09T07:49:00Z"/>
              </w:rPr>
            </w:pPr>
            <w:del w:id="2550" w:author="CR#0017 (C3-230820)" w:date="2023-03-09T07:49:00Z">
              <w:r w:rsidDel="00096B85">
                <w:delText>When this attribute is absent or present and contains a source specific multicast address and the "locationDependent" attribute is present and set to "true", then:</w:delText>
              </w:r>
            </w:del>
          </w:p>
          <w:p w14:paraId="03482A27" w14:textId="16A7FC5B" w:rsidR="007E773C" w:rsidRPr="0025572B" w:rsidDel="00096B85" w:rsidRDefault="0025572B" w:rsidP="00096B85">
            <w:pPr>
              <w:pStyle w:val="TAL"/>
              <w:rPr>
                <w:del w:id="2551" w:author="CR#0017 (C3-230820)" w:date="2023-03-09T07:49:00Z"/>
                <w:rFonts w:cs="Arial"/>
                <w:szCs w:val="18"/>
              </w:rPr>
            </w:pPr>
            <w:del w:id="2552" w:author="CR#0017 (C3-230820)" w:date="2023-03-09T07:49:00Z">
              <w:r w:rsidDel="00096B85">
                <w:rPr>
                  <w:rFonts w:cs="Arial"/>
                  <w:szCs w:val="18"/>
                </w:rPr>
                <w:delText>-</w:delText>
              </w:r>
              <w:r w:rsidDel="00096B85">
                <w:rPr>
                  <w:rFonts w:cs="Arial"/>
                  <w:szCs w:val="18"/>
                </w:rPr>
                <w:tab/>
              </w:r>
              <w:r w:rsidR="007E773C" w:rsidRPr="0025572B" w:rsidDel="00096B85">
                <w:rPr>
                  <w:rFonts w:cs="Arial"/>
                  <w:szCs w:val="18"/>
                </w:rPr>
                <w:delText>TMGI allocation shall be performed by the MBSF; and</w:delText>
              </w:r>
            </w:del>
          </w:p>
          <w:p w14:paraId="4FBBEA58" w14:textId="04B18099" w:rsidR="007E773C" w:rsidRDefault="0025572B" w:rsidP="00096B85">
            <w:pPr>
              <w:pStyle w:val="TAL"/>
            </w:pPr>
            <w:del w:id="2553" w:author="CR#0017 (C3-230820)" w:date="2023-03-09T07:49:00Z">
              <w:r w:rsidDel="00096B85">
                <w:rPr>
                  <w:rFonts w:cs="Arial"/>
                  <w:szCs w:val="18"/>
                </w:rPr>
                <w:delText>-</w:delText>
              </w:r>
              <w:r w:rsidDel="00096B85">
                <w:rPr>
                  <w:rFonts w:cs="Arial"/>
                  <w:szCs w:val="18"/>
                </w:rPr>
                <w:tab/>
              </w:r>
              <w:r w:rsidR="007E773C" w:rsidRPr="0025572B" w:rsidDel="00096B85">
                <w:rPr>
                  <w:rFonts w:cs="Arial"/>
                  <w:szCs w:val="18"/>
                </w:rPr>
                <w:delText>This attribute shall be present in the HTTP POST response to the corresponding MBS User Data Ingest session creation request and contain the allocated TMGI value.</w:delText>
              </w:r>
            </w:del>
            <w:ins w:id="2554" w:author="CR#0017 (C3-230820)" w:date="2023-03-09T07:49:00Z">
              <w:r w:rsidR="00096B85">
                <w:t>(NOTE 1, NOTE 2)</w:t>
              </w:r>
            </w:ins>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5B389DB2" w:rsidR="00F76258" w:rsidRDefault="00F76258" w:rsidP="00541063">
            <w:pPr>
              <w:pStyle w:val="TAL"/>
            </w:pPr>
            <w:r>
              <w:t>Represents t</w:t>
            </w:r>
            <w:r w:rsidRPr="005F5B8C">
              <w:t xml:space="preserve">he maximum bit rate for </w:t>
            </w:r>
            <w:r w:rsidR="008319A8">
              <w:t xml:space="preserve">content </w:t>
            </w:r>
            <w:ins w:id="2555" w:author="CR#0017 (C3-230820)" w:date="2023-03-09T07:50:00Z">
              <w:r w:rsidR="00096B85">
                <w:t xml:space="preserve">distribution </w:t>
              </w:r>
            </w:ins>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7519E7EE" w:rsidR="00F76258" w:rsidRDefault="00F76258" w:rsidP="00541063">
            <w:pPr>
              <w:pStyle w:val="TAL"/>
            </w:pPr>
            <w:r>
              <w:t>Represents t</w:t>
            </w:r>
            <w:r w:rsidRPr="005F5B8C">
              <w:t xml:space="preserve">he maximum end-to-end distribution delay that is tolerated for </w:t>
            </w:r>
            <w:r w:rsidR="008319A8">
              <w:t xml:space="preserve">content </w:t>
            </w:r>
            <w:ins w:id="2556" w:author="CR#0017 (C3-230820)" w:date="2023-03-09T07:50:00Z">
              <w:r w:rsidR="00096B85">
                <w:t xml:space="preserve">distribution </w:t>
              </w:r>
            </w:ins>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lastRenderedPageBreak/>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1EE1F9DF" w:rsidR="00F76258" w:rsidRDefault="00F76258" w:rsidP="00541063">
            <w:pPr>
              <w:pStyle w:val="TAL"/>
            </w:pPr>
            <w:r>
              <w:t xml:space="preserve">Represents </w:t>
            </w:r>
            <w:r w:rsidR="008E7BEA">
              <w:t xml:space="preserve">the </w:t>
            </w:r>
            <w:r>
              <w:t xml:space="preserve">MBS Distribution Session parameters for </w:t>
            </w:r>
            <w:ins w:id="2557" w:author="CR#0017 (C3-230820)" w:date="2023-03-09T07:50:00Z">
              <w:r w:rsidR="00096B85">
                <w:t xml:space="preserve">the case where the </w:t>
              </w:r>
            </w:ins>
            <w:r>
              <w:t>Object Distribution Method</w:t>
            </w:r>
            <w:ins w:id="2558" w:author="CR#0017 (C3-230820)" w:date="2023-03-09T07:50:00Z">
              <w:r w:rsidR="00096B85">
                <w:t xml:space="preserve"> is used</w:t>
              </w:r>
            </w:ins>
            <w:r>
              <w:t>.</w:t>
            </w:r>
            <w:del w:id="2559" w:author="CR#0017 (C3-230820)" w:date="2023-03-09T07:50:00Z">
              <w:r w:rsidDel="00096B85">
                <w:delText xml:space="preserve"> </w:delText>
              </w:r>
            </w:del>
          </w:p>
          <w:p w14:paraId="4E678398" w14:textId="77777777" w:rsidR="002379E7" w:rsidRDefault="002379E7" w:rsidP="00541063">
            <w:pPr>
              <w:pStyle w:val="TAL"/>
            </w:pPr>
          </w:p>
          <w:p w14:paraId="23215EAB" w14:textId="77777777" w:rsidR="00096B85" w:rsidRDefault="008E7BEA" w:rsidP="00096B85">
            <w:pPr>
              <w:pStyle w:val="TAL"/>
              <w:rPr>
                <w:ins w:id="2560" w:author="CR#0017 (C3-230820)" w:date="2023-03-09T07:51:00Z"/>
              </w:rPr>
            </w:pPr>
            <w:r>
              <w:t xml:space="preserve">This attribute shall </w:t>
            </w:r>
            <w:del w:id="2561" w:author="CR#0017 (C3-230820)" w:date="2023-03-09T07:50:00Z">
              <w:r w:rsidR="00F76258" w:rsidDel="00096B85">
                <w:delText xml:space="preserve">only </w:delText>
              </w:r>
            </w:del>
            <w:r w:rsidR="00F76258">
              <w:t xml:space="preserve">be present </w:t>
            </w:r>
            <w:ins w:id="2562" w:author="CR#0017 (C3-230820)" w:date="2023-03-09T07:50:00Z">
              <w:r w:rsidR="00096B85">
                <w:t xml:space="preserve">only </w:t>
              </w:r>
            </w:ins>
            <w:r w:rsidR="00F76258">
              <w:t xml:space="preserve">when the </w:t>
            </w:r>
            <w:r w:rsidR="00F76258" w:rsidRPr="00AC6BDB">
              <w:t>"</w:t>
            </w:r>
            <w:r w:rsidR="00F76258">
              <w:t>distrMethod</w:t>
            </w:r>
            <w:r w:rsidR="00F76258" w:rsidRPr="00AC6BDB">
              <w:t>"</w:t>
            </w:r>
            <w:r w:rsidR="00F76258">
              <w:t xml:space="preserve"> attribute value is set </w:t>
            </w:r>
            <w:del w:id="2563" w:author="CR#0017 (C3-230820)" w:date="2023-03-09T07:51:00Z">
              <w:r w:rsidR="00F76258" w:rsidDel="00096B85">
                <w:delText>as</w:delText>
              </w:r>
            </w:del>
            <w:ins w:id="2564" w:author="CR#0017 (C3-230820)" w:date="2023-03-09T07:51:00Z">
              <w:r w:rsidR="00096B85">
                <w:t>to</w:t>
              </w:r>
            </w:ins>
            <w:r w:rsidR="00F76258">
              <w:t xml:space="preserve"> </w:t>
            </w:r>
            <w:r w:rsidR="00F76258" w:rsidRPr="00AC6BDB">
              <w:t>"</w:t>
            </w:r>
            <w:r w:rsidR="00F76258">
              <w:t>OBJECT</w:t>
            </w:r>
            <w:r w:rsidR="00F76258" w:rsidRPr="00AC6BDB">
              <w:t>"</w:t>
            </w:r>
            <w:r w:rsidR="00F76258">
              <w:t>.</w:t>
            </w:r>
          </w:p>
          <w:p w14:paraId="523978C6" w14:textId="77777777" w:rsidR="00096B85" w:rsidRDefault="00096B85" w:rsidP="00096B85">
            <w:pPr>
              <w:pStyle w:val="TAL"/>
              <w:rPr>
                <w:ins w:id="2565" w:author="CR#0017 (C3-230820)" w:date="2023-03-09T07:51:00Z"/>
              </w:rPr>
            </w:pPr>
          </w:p>
          <w:p w14:paraId="5AE8D4A7" w14:textId="01DB15AE" w:rsidR="00F76258" w:rsidRPr="005F5B8C" w:rsidRDefault="00096B85" w:rsidP="00096B85">
            <w:pPr>
              <w:pStyle w:val="TAL"/>
            </w:pPr>
            <w:ins w:id="2566" w:author="CR#0017 (C3-230820)" w:date="2023-03-09T07:51:00Z">
              <w:r>
                <w:t>(NOTE 3)</w:t>
              </w:r>
            </w:ins>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862D87C" w:rsidR="00F76258" w:rsidRDefault="00F76258" w:rsidP="00541063">
            <w:pPr>
              <w:pStyle w:val="TAL"/>
            </w:pPr>
            <w:r>
              <w:t xml:space="preserve">Represents </w:t>
            </w:r>
            <w:r w:rsidR="00C7502A">
              <w:t xml:space="preserve">the </w:t>
            </w:r>
            <w:r>
              <w:t xml:space="preserve">MBS Distribution Session parameters for </w:t>
            </w:r>
            <w:ins w:id="2567" w:author="CR#0017 (C3-230820)" w:date="2023-03-09T07:51:00Z">
              <w:r w:rsidR="00096B85">
                <w:t xml:space="preserve">the case where the </w:t>
              </w:r>
            </w:ins>
            <w:r>
              <w:t>Packet Distribution Method</w:t>
            </w:r>
            <w:ins w:id="2568" w:author="CR#0017 (C3-230820)" w:date="2023-03-09T07:51:00Z">
              <w:r w:rsidR="00096B85">
                <w:t xml:space="preserve"> is used</w:t>
              </w:r>
            </w:ins>
            <w:r>
              <w:t>.</w:t>
            </w:r>
            <w:del w:id="2569" w:author="CR#0017 (C3-230820)" w:date="2023-03-09T07:51:00Z">
              <w:r w:rsidDel="00096B85">
                <w:delText xml:space="preserve"> </w:delText>
              </w:r>
            </w:del>
          </w:p>
          <w:p w14:paraId="4E4E6E66" w14:textId="77777777" w:rsidR="00C7502A" w:rsidRDefault="00C7502A" w:rsidP="00541063">
            <w:pPr>
              <w:pStyle w:val="TAL"/>
            </w:pPr>
          </w:p>
          <w:p w14:paraId="66B6258D" w14:textId="77777777" w:rsidR="0038639E" w:rsidRDefault="00C7502A" w:rsidP="0038639E">
            <w:pPr>
              <w:pStyle w:val="TAL"/>
              <w:rPr>
                <w:ins w:id="2570" w:author="CR#0017 (C3-230820)" w:date="2023-03-09T07:51:00Z"/>
              </w:rPr>
            </w:pPr>
            <w:r>
              <w:t>This attribute shall</w:t>
            </w:r>
            <w:r w:rsidR="00F76258">
              <w:t xml:space="preserve"> </w:t>
            </w:r>
            <w:del w:id="2571" w:author="CR#0017 (C3-230820)" w:date="2023-03-09T07:51:00Z">
              <w:r w:rsidR="00F76258" w:rsidDel="0038639E">
                <w:delText xml:space="preserve">only </w:delText>
              </w:r>
            </w:del>
            <w:r w:rsidR="00F76258">
              <w:t xml:space="preserve">be present </w:t>
            </w:r>
            <w:ins w:id="2572" w:author="CR#0017 (C3-230820)" w:date="2023-03-09T07:51:00Z">
              <w:r w:rsidR="0038639E">
                <w:t xml:space="preserve">only </w:t>
              </w:r>
            </w:ins>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74CB91BF" w14:textId="77777777" w:rsidR="0038639E" w:rsidRDefault="0038639E" w:rsidP="0038639E">
            <w:pPr>
              <w:pStyle w:val="TAL"/>
              <w:rPr>
                <w:ins w:id="2573" w:author="CR#0017 (C3-230820)" w:date="2023-03-09T07:51:00Z"/>
              </w:rPr>
            </w:pPr>
          </w:p>
          <w:p w14:paraId="41135668" w14:textId="40A3526F" w:rsidR="00F76258" w:rsidRPr="005F5B8C" w:rsidRDefault="0038639E" w:rsidP="0038639E">
            <w:pPr>
              <w:pStyle w:val="TAL"/>
            </w:pPr>
            <w:ins w:id="2574" w:author="CR#0017 (C3-230820)" w:date="2023-03-09T07:51:00Z">
              <w:r>
                <w:t>(NOTE 3)</w:t>
              </w:r>
            </w:ins>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29846E89" w:rsidR="00ED3BC8" w:rsidRDefault="00ED3BC8" w:rsidP="00ED3BC8">
            <w:pPr>
              <w:pStyle w:val="TAL"/>
            </w:pPr>
            <w:r>
              <w:t>This attribute</w:t>
            </w:r>
            <w:r w:rsidRPr="00F11966">
              <w:t xml:space="preserve"> shall be encoded as </w:t>
            </w:r>
            <w:ins w:id="2575" w:author="CR#0017 (C3-230820)" w:date="2023-03-09T07:52:00Z">
              <w:r w:rsidR="0038639E">
                <w:t xml:space="preserve">a </w:t>
              </w:r>
            </w:ins>
            <w:r>
              <w:t>two</w:t>
            </w:r>
            <w:r w:rsidRPr="00F11966">
              <w:t xml:space="preserve"> octet</w:t>
            </w:r>
            <w:ins w:id="2576" w:author="CR#0017 (C3-230820)" w:date="2023-03-09T07:52:00Z">
              <w:r w:rsidR="0038639E">
                <w:t>s</w:t>
              </w:r>
            </w:ins>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ED3BC8" w:rsidDel="0038639E" w14:paraId="6DF528E7" w14:textId="614957CA" w:rsidTr="00856CA6">
        <w:trPr>
          <w:trHeight w:val="128"/>
          <w:jc w:val="center"/>
          <w:del w:id="2577" w:author="CR#0017 (C3-230820)" w:date="2023-03-09T07:52:00Z"/>
        </w:trPr>
        <w:tc>
          <w:tcPr>
            <w:tcW w:w="1880" w:type="dxa"/>
            <w:vAlign w:val="center"/>
          </w:tcPr>
          <w:p w14:paraId="79D38B2B" w14:textId="5977C1E6" w:rsidR="00ED3BC8" w:rsidDel="0038639E" w:rsidRDefault="00ED3BC8" w:rsidP="00ED3BC8">
            <w:pPr>
              <w:pStyle w:val="TAL"/>
              <w:rPr>
                <w:del w:id="2578" w:author="CR#0017 (C3-230820)" w:date="2023-03-09T07:52:00Z"/>
              </w:rPr>
            </w:pPr>
            <w:del w:id="2579" w:author="CR#0017 (C3-230820)" w:date="2023-03-09T07:52:00Z">
              <w:r w:rsidDel="0038639E">
                <w:delText>mbsDistSessState</w:delText>
              </w:r>
            </w:del>
          </w:p>
        </w:tc>
        <w:tc>
          <w:tcPr>
            <w:tcW w:w="1701" w:type="dxa"/>
            <w:vAlign w:val="center"/>
          </w:tcPr>
          <w:p w14:paraId="438ED972" w14:textId="282C51FF" w:rsidR="00ED3BC8" w:rsidRPr="00BC403B" w:rsidDel="0038639E" w:rsidRDefault="00ED3BC8" w:rsidP="00ED3BC8">
            <w:pPr>
              <w:pStyle w:val="TAL"/>
              <w:rPr>
                <w:del w:id="2580" w:author="CR#0017 (C3-230820)" w:date="2023-03-09T07:52:00Z"/>
                <w:lang w:val="en-US"/>
              </w:rPr>
            </w:pPr>
            <w:del w:id="2581" w:author="CR#0017 (C3-230820)" w:date="2023-03-09T07:52:00Z">
              <w:r w:rsidDel="0038639E">
                <w:rPr>
                  <w:lang w:val="en-US"/>
                </w:rPr>
                <w:delText>DistSessionState</w:delText>
              </w:r>
            </w:del>
          </w:p>
        </w:tc>
        <w:tc>
          <w:tcPr>
            <w:tcW w:w="709" w:type="dxa"/>
            <w:vAlign w:val="center"/>
          </w:tcPr>
          <w:p w14:paraId="5A38C8BF" w14:textId="3EC4CF9C" w:rsidR="00ED3BC8" w:rsidDel="0038639E" w:rsidRDefault="00ED3BC8" w:rsidP="00ED3BC8">
            <w:pPr>
              <w:pStyle w:val="TAC"/>
              <w:rPr>
                <w:del w:id="2582" w:author="CR#0017 (C3-230820)" w:date="2023-03-09T07:52:00Z"/>
                <w:lang w:eastAsia="zh-CN"/>
              </w:rPr>
            </w:pPr>
            <w:del w:id="2583" w:author="CR#0017 (C3-230820)" w:date="2023-03-09T07:52:00Z">
              <w:r w:rsidRPr="0041184D" w:rsidDel="0038639E">
                <w:rPr>
                  <w:lang w:eastAsia="zh-CN"/>
                </w:rPr>
                <w:delText>C</w:delText>
              </w:r>
            </w:del>
          </w:p>
        </w:tc>
        <w:tc>
          <w:tcPr>
            <w:tcW w:w="1134" w:type="dxa"/>
            <w:vAlign w:val="center"/>
          </w:tcPr>
          <w:p w14:paraId="4F7A3B86" w14:textId="1F5D6F63" w:rsidR="00ED3BC8" w:rsidDel="0038639E" w:rsidRDefault="00ED3BC8" w:rsidP="00ED3BC8">
            <w:pPr>
              <w:pStyle w:val="TAC"/>
              <w:rPr>
                <w:del w:id="2584" w:author="CR#0017 (C3-230820)" w:date="2023-03-09T07:52:00Z"/>
                <w:lang w:eastAsia="zh-CN"/>
              </w:rPr>
            </w:pPr>
            <w:del w:id="2585" w:author="CR#0017 (C3-230820)" w:date="2023-03-09T07:52:00Z">
              <w:r w:rsidDel="0038639E">
                <w:rPr>
                  <w:lang w:eastAsia="zh-CN"/>
                </w:rPr>
                <w:delText>0..1</w:delText>
              </w:r>
            </w:del>
          </w:p>
        </w:tc>
        <w:tc>
          <w:tcPr>
            <w:tcW w:w="2662" w:type="dxa"/>
            <w:vAlign w:val="center"/>
          </w:tcPr>
          <w:p w14:paraId="6E5F699A" w14:textId="78A696FE" w:rsidR="00ED3BC8" w:rsidDel="0038639E" w:rsidRDefault="00ED3BC8" w:rsidP="00ED3BC8">
            <w:pPr>
              <w:pStyle w:val="TAL"/>
              <w:rPr>
                <w:del w:id="2586" w:author="CR#0017 (C3-230820)" w:date="2023-03-09T07:52:00Z"/>
              </w:rPr>
            </w:pPr>
            <w:del w:id="2587" w:author="CR#0017 (C3-230820)" w:date="2023-03-09T07:52:00Z">
              <w:r w:rsidDel="0038639E">
                <w:delText>Represents the state of the MBS Distribution Session.</w:delText>
              </w:r>
            </w:del>
          </w:p>
          <w:p w14:paraId="5D632F41" w14:textId="29FB8C3B" w:rsidR="00ED3BC8" w:rsidDel="0038639E" w:rsidRDefault="00ED3BC8" w:rsidP="00ED3BC8">
            <w:pPr>
              <w:pStyle w:val="TAL"/>
              <w:rPr>
                <w:del w:id="2588" w:author="CR#0017 (C3-230820)" w:date="2023-03-09T07:52:00Z"/>
              </w:rPr>
            </w:pPr>
          </w:p>
          <w:p w14:paraId="1F4A725A" w14:textId="323F73F3" w:rsidR="00ED3BC8" w:rsidDel="0038639E" w:rsidRDefault="00ED3BC8" w:rsidP="00ED3BC8">
            <w:pPr>
              <w:pStyle w:val="TAL"/>
              <w:rPr>
                <w:del w:id="2589" w:author="CR#0017 (C3-230820)" w:date="2023-03-09T07:52:00Z"/>
              </w:rPr>
            </w:pPr>
            <w:del w:id="2590" w:author="CR#0017 (C3-230820)" w:date="2023-03-09T07:52:00Z">
              <w:r w:rsidDel="0038639E">
                <w:delText>This attribute shall only be present in the HTTP POST/PUT/PATCH response to the corresponding MBS User Data Ingest session creation or update/modification request.</w:delText>
              </w:r>
            </w:del>
          </w:p>
        </w:tc>
        <w:tc>
          <w:tcPr>
            <w:tcW w:w="1344" w:type="dxa"/>
            <w:vAlign w:val="center"/>
          </w:tcPr>
          <w:p w14:paraId="0611A50A" w14:textId="474FF3D0" w:rsidR="00ED3BC8" w:rsidDel="0038639E" w:rsidRDefault="00ED3BC8" w:rsidP="00ED3BC8">
            <w:pPr>
              <w:pStyle w:val="TAL"/>
              <w:rPr>
                <w:del w:id="2591" w:author="CR#0017 (C3-230820)" w:date="2023-03-09T07:52:00Z"/>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718F2EEB" w14:textId="1AD297AB" w:rsidR="0038639E" w:rsidRDefault="003B7F02" w:rsidP="0038639E">
            <w:pPr>
              <w:pStyle w:val="TAL"/>
              <w:rPr>
                <w:ins w:id="2592" w:author="CR#0017 (C3-230820)" w:date="2023-03-09T07:53:00Z"/>
              </w:rPr>
            </w:pPr>
            <w:r>
              <w:t xml:space="preserve">This attribute may be present </w:t>
            </w:r>
            <w:ins w:id="2593" w:author="CR#0017 (C3-230820)" w:date="2023-03-09T07:52:00Z">
              <w:r w:rsidR="0038639E">
                <w:t xml:space="preserve">only over the Nmb10 interface and </w:t>
              </w:r>
            </w:ins>
            <w:r>
              <w:t xml:space="preserve">only </w:t>
            </w:r>
            <w:ins w:id="2594" w:author="CR#0017 (C3-230820)" w:date="2023-03-09T07:52:00Z">
              <w:r w:rsidR="0038639E">
                <w:t>provided by</w:t>
              </w:r>
            </w:ins>
            <w:del w:id="2595" w:author="CR#0017 (C3-230820)" w:date="2023-03-09T07:52:00Z">
              <w:r w:rsidDel="0038639E">
                <w:delText>in the case of</w:delText>
              </w:r>
            </w:del>
            <w:r>
              <w:t xml:space="preserve"> a trusted/internal AF (i.e. MBS Application Provider).</w:t>
            </w:r>
          </w:p>
          <w:p w14:paraId="1D07E795" w14:textId="77777777" w:rsidR="0038639E" w:rsidRDefault="0038639E" w:rsidP="0038639E">
            <w:pPr>
              <w:pStyle w:val="TAL"/>
              <w:rPr>
                <w:ins w:id="2596" w:author="CR#0017 (C3-230820)" w:date="2023-03-09T07:53:00Z"/>
              </w:rPr>
            </w:pPr>
          </w:p>
          <w:p w14:paraId="61A2B7F5" w14:textId="534BFC7F" w:rsidR="003B7F02" w:rsidRDefault="0038639E" w:rsidP="0038639E">
            <w:pPr>
              <w:pStyle w:val="TAL"/>
            </w:pPr>
            <w:ins w:id="2597" w:author="CR#0017 (C3-230820)" w:date="2023-03-09T07:53:00Z">
              <w:r>
                <w:t>(NOTE 4)</w:t>
              </w:r>
            </w:ins>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lastRenderedPageBreak/>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28430B46" w14:textId="24D5D72F" w:rsidR="0038639E" w:rsidRDefault="003B7F02" w:rsidP="0038639E">
            <w:pPr>
              <w:pStyle w:val="TAL"/>
              <w:rPr>
                <w:ins w:id="2598" w:author="CR#0017 (C3-230820)" w:date="2023-03-09T07:54:00Z"/>
              </w:rPr>
            </w:pPr>
            <w:r>
              <w:rPr>
                <w:lang w:eastAsia="zh-CN"/>
              </w:rPr>
              <w:t>This attribute m</w:t>
            </w:r>
            <w:r>
              <w:rPr>
                <w:rFonts w:hint="eastAsia"/>
                <w:lang w:eastAsia="zh-CN"/>
              </w:rPr>
              <w:t>a</w:t>
            </w:r>
            <w:r>
              <w:t xml:space="preserve">y be present only </w:t>
            </w:r>
            <w:ins w:id="2599" w:author="CR#0017 (C3-230820)" w:date="2023-03-09T07:54:00Z">
              <w:r w:rsidR="0038639E">
                <w:t xml:space="preserve">over the N33, Nmb5 or Nmb10 interfaces and only </w:t>
              </w:r>
            </w:ins>
            <w:del w:id="2600" w:author="CR#0017 (C3-230820)" w:date="2023-03-09T07:54:00Z">
              <w:r w:rsidDel="0038639E">
                <w:delText>in the case of</w:delText>
              </w:r>
            </w:del>
            <w:ins w:id="2601" w:author="CR#0017 (C3-230820)" w:date="2023-03-09T07:54:00Z">
              <w:r w:rsidR="0038639E">
                <w:t>provided by the NEF (over Nmb5) or</w:t>
              </w:r>
            </w:ins>
            <w:r>
              <w:t xml:space="preserve"> an untrusted/external AF (MBS Application Provider).</w:t>
            </w:r>
            <w:ins w:id="2602" w:author="CR#0017 (C3-230820)" w:date="2023-03-09T07:54:00Z">
              <w:r w:rsidR="0038639E">
                <w:t xml:space="preserve"> </w:t>
              </w:r>
            </w:ins>
          </w:p>
          <w:p w14:paraId="2F144928" w14:textId="77777777" w:rsidR="0038639E" w:rsidRDefault="0038639E" w:rsidP="0038639E">
            <w:pPr>
              <w:pStyle w:val="TAL"/>
              <w:rPr>
                <w:ins w:id="2603" w:author="CR#0017 (C3-230820)" w:date="2023-03-09T07:54:00Z"/>
              </w:rPr>
            </w:pPr>
          </w:p>
          <w:p w14:paraId="7B6BE7CF" w14:textId="38475D5F" w:rsidR="003B7F02" w:rsidRDefault="0038639E" w:rsidP="0038639E">
            <w:pPr>
              <w:pStyle w:val="TAL"/>
            </w:pPr>
            <w:ins w:id="2604" w:author="CR#0017 (C3-230820)" w:date="2023-03-09T07:54:00Z">
              <w:r>
                <w:t>(NOTE 4)</w:t>
              </w:r>
            </w:ins>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7C25DF68"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ins w:id="2605" w:author="CR#0017 (C3-230820)" w:date="2023-03-09T07:54:00Z">
              <w:r w:rsidR="0038639E">
                <w:t xml:space="preserve"> It is used to </w:t>
              </w:r>
              <w:r w:rsidR="0038639E" w:rsidRPr="00E84F19">
                <w:t xml:space="preserve">guide frequency selection </w:t>
              </w:r>
              <w:r w:rsidR="0038639E">
                <w:t>at</w:t>
              </w:r>
              <w:r w:rsidR="0038639E" w:rsidRPr="00E84F19">
                <w:t xml:space="preserve"> the UE for </w:t>
              </w:r>
              <w:r w:rsidR="0038639E">
                <w:t xml:space="preserve">a </w:t>
              </w:r>
              <w:r w:rsidR="0038639E" w:rsidRPr="00E84F19">
                <w:t xml:space="preserve">broadcast MBS </w:t>
              </w:r>
              <w:r w:rsidR="0038639E">
                <w:t>S</w:t>
              </w:r>
              <w:r w:rsidR="0038639E" w:rsidRPr="00E84F19">
                <w:t>ession</w:t>
              </w:r>
              <w:r w:rsidR="0038639E">
                <w:t>.</w:t>
              </w:r>
            </w:ins>
          </w:p>
          <w:p w14:paraId="322FFAEF" w14:textId="77777777" w:rsidR="003B7F02" w:rsidRDefault="003B7F02" w:rsidP="003B7F02">
            <w:pPr>
              <w:pStyle w:val="TAL"/>
            </w:pPr>
          </w:p>
          <w:p w14:paraId="355F67CD" w14:textId="53959B51" w:rsidR="003B7F02" w:rsidRDefault="003B7F02" w:rsidP="003B7F02">
            <w:pPr>
              <w:pStyle w:val="TAL"/>
            </w:pPr>
            <w:r>
              <w:t xml:space="preserve">This attribute may be included only if the parent MBS User Service is of </w:t>
            </w:r>
            <w:del w:id="2606" w:author="CR#0017 (C3-230820)" w:date="2023-03-09T07:54:00Z">
              <w:r w:rsidRPr="00876EB6" w:rsidDel="0038639E">
                <w:delText>B</w:delText>
              </w:r>
            </w:del>
            <w:ins w:id="2607" w:author="CR#0017 (C3-230820)" w:date="2023-03-09T07:54:00Z">
              <w:r w:rsidR="0038639E">
                <w:t>b</w:t>
              </w:r>
            </w:ins>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lastRenderedPageBreak/>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3AA61F33"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ins w:id="2608" w:author="CR#0017 (C3-230820)" w:date="2023-03-09T07:55:00Z">
              <w:r w:rsidR="00807EEF">
                <w:t>(</w:t>
              </w:r>
            </w:ins>
            <w:r w:rsidRPr="007A637F">
              <w:t>s</w:t>
            </w:r>
            <w:ins w:id="2609" w:author="CR#0017 (C3-230820)" w:date="2023-03-09T07:55:00Z">
              <w:r w:rsidR="00807EEF">
                <w:t>)</w:t>
              </w:r>
            </w:ins>
            <w:r w:rsidRPr="007A637F">
              <w:t xml:space="preserve"> of </w:t>
            </w:r>
            <w:r>
              <w:t>t</w:t>
            </w:r>
            <w:r w:rsidRPr="007A637F">
              <w:t xml:space="preserve">arget service areas </w:t>
            </w:r>
            <w:r>
              <w:t>and</w:t>
            </w:r>
            <w:r w:rsidRPr="007A637F">
              <w:t xml:space="preserve"> multiplexed onto the same MBS Session</w:t>
            </w:r>
            <w:del w:id="2610" w:author="CR#0017 (C3-230820)" w:date="2023-03-09T07:55:00Z">
              <w:r w:rsidDel="00807EEF">
                <w:delText xml:space="preserve"> at the MB-SMF</w:delText>
              </w:r>
            </w:del>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35E46C7F" w:rsidR="003B7F02" w:rsidRDefault="003B7F02" w:rsidP="003B7F02">
            <w:pPr>
              <w:pStyle w:val="TAL"/>
            </w:pPr>
            <w:r>
              <w:t xml:space="preserve">This attribute may be included only if the parent MBS User Service is of </w:t>
            </w:r>
            <w:del w:id="2611" w:author="CR#0017 (C3-230820)" w:date="2023-03-09T07:55:00Z">
              <w:r w:rsidDel="00807EEF">
                <w:delText>M</w:delText>
              </w:r>
            </w:del>
            <w:ins w:id="2612" w:author="CR#0017 (C3-230820)" w:date="2023-03-09T07:55:00Z">
              <w:r w:rsidR="00807EEF">
                <w:t>m</w:t>
              </w:r>
            </w:ins>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807EEF" w14:paraId="64761302" w14:textId="77777777" w:rsidTr="008B5DD6">
        <w:trPr>
          <w:trHeight w:val="128"/>
          <w:jc w:val="center"/>
          <w:ins w:id="2613" w:author="CR#0017 (C3-230820)" w:date="2023-03-09T07:55:00Z"/>
        </w:trPr>
        <w:tc>
          <w:tcPr>
            <w:tcW w:w="9430" w:type="dxa"/>
            <w:gridSpan w:val="6"/>
            <w:vAlign w:val="center"/>
          </w:tcPr>
          <w:p w14:paraId="21A696B1" w14:textId="77777777" w:rsidR="00807EEF" w:rsidRDefault="00807EEF" w:rsidP="00807EEF">
            <w:pPr>
              <w:pStyle w:val="TAN"/>
              <w:rPr>
                <w:ins w:id="2614" w:author="CR#0017 (C3-230820)" w:date="2023-03-09T07:55:00Z"/>
                <w:noProof/>
                <w:lang w:eastAsia="zh-CN"/>
              </w:rPr>
            </w:pPr>
            <w:ins w:id="2615" w:author="CR#0017 (C3-230820)" w:date="2023-03-09T07:55:00Z">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ins>
          </w:p>
          <w:p w14:paraId="0EEFD048" w14:textId="77777777" w:rsidR="00807EEF" w:rsidRDefault="00807EEF" w:rsidP="00807EEF">
            <w:pPr>
              <w:pStyle w:val="TAN"/>
              <w:rPr>
                <w:ins w:id="2616" w:author="CR#0017 (C3-230820)" w:date="2023-03-09T07:55:00Z"/>
                <w:noProof/>
                <w:lang w:eastAsia="zh-CN"/>
              </w:rPr>
            </w:pPr>
            <w:ins w:id="2617" w:author="CR#0017 (C3-230820)" w:date="2023-03-09T07:55:00Z">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ins>
          </w:p>
          <w:p w14:paraId="211614AD" w14:textId="77777777" w:rsidR="00807EEF" w:rsidRDefault="00807EEF" w:rsidP="00807EEF">
            <w:pPr>
              <w:pStyle w:val="TAN"/>
              <w:rPr>
                <w:ins w:id="2618" w:author="CR#0017 (C3-230820)" w:date="2023-03-09T07:55:00Z"/>
                <w:noProof/>
                <w:lang w:eastAsia="zh-CN"/>
              </w:rPr>
            </w:pPr>
            <w:ins w:id="2619" w:author="CR#0017 (C3-230820)" w:date="2023-03-09T07:55:00Z">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ins>
          </w:p>
          <w:p w14:paraId="013EE223" w14:textId="6724055D" w:rsidR="00807EEF" w:rsidRDefault="00807EEF" w:rsidP="00807EEF">
            <w:pPr>
              <w:pStyle w:val="TAN"/>
              <w:rPr>
                <w:ins w:id="2620" w:author="CR#0017 (C3-230820)" w:date="2023-03-09T07:55:00Z"/>
                <w:rFonts w:cs="Arial"/>
                <w:szCs w:val="18"/>
                <w:lang w:eastAsia="zh-CN"/>
              </w:rPr>
            </w:pPr>
            <w:ins w:id="2621" w:author="CR#0017 (C3-230820)" w:date="2023-03-09T07:55:00Z">
              <w:r>
                <w:rPr>
                  <w:rFonts w:cs="Arial"/>
                  <w:szCs w:val="18"/>
                  <w:lang w:eastAsia="zh-CN"/>
                </w:rPr>
                <w:t>NOTE 4:</w:t>
              </w:r>
              <w:r>
                <w:rPr>
                  <w:noProof/>
                  <w:lang w:eastAsia="zh-CN"/>
                </w:rPr>
                <w:tab/>
              </w:r>
              <w:bookmarkStart w:id="2622"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2622"/>
              <w:r>
                <w:rPr>
                  <w:noProof/>
                  <w:lang w:eastAsia="zh-CN"/>
                </w:rPr>
                <w:t>are mutually exclusive. Either one of them may be present.</w:t>
              </w:r>
            </w:ins>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2623" w:name="_Hlk120654534"/>
      <w:bookmarkStart w:id="2624" w:name="_Toc120609074"/>
      <w:bookmarkStart w:id="2625" w:name="_Toc129242156"/>
      <w:bookmarkStart w:id="2626" w:name="_Toc129242723"/>
      <w:r>
        <w:lastRenderedPageBreak/>
        <w:t>6.2.6.2.4</w:t>
      </w:r>
      <w:bookmarkEnd w:id="2623"/>
      <w:r>
        <w:tab/>
        <w:t>Type: MBSUserDataIngSessionPatch</w:t>
      </w:r>
      <w:bookmarkEnd w:id="2624"/>
      <w:bookmarkEnd w:id="2625"/>
      <w:bookmarkEnd w:id="2626"/>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2A47D216" w:rsidR="00F76258" w:rsidRPr="0016361A" w:rsidRDefault="00F76258" w:rsidP="00541063">
            <w:pPr>
              <w:pStyle w:val="TAL"/>
              <w:rPr>
                <w:rFonts w:cs="Arial"/>
                <w:szCs w:val="18"/>
              </w:rPr>
            </w:pPr>
            <w:r>
              <w:t xml:space="preserve">Represents </w:t>
            </w:r>
            <w:ins w:id="2627" w:author="CR#0017 (C3-230820)" w:date="2023-03-09T07:56:00Z">
              <w:r w:rsidR="007D3260">
                <w:t xml:space="preserve">the updated </w:t>
              </w:r>
            </w:ins>
            <w:r>
              <w:t>period</w:t>
            </w:r>
            <w:ins w:id="2628" w:author="CR#0017 (C3-230820)" w:date="2023-03-09T07:56:00Z">
              <w:r w:rsidR="007D3260">
                <w:t>(</w:t>
              </w:r>
            </w:ins>
            <w:r>
              <w:t>s</w:t>
            </w:r>
            <w:ins w:id="2629" w:author="CR#0017 (C3-230820)" w:date="2023-03-09T07:56:00Z">
              <w:r w:rsidR="007D3260">
                <w:t>)</w:t>
              </w:r>
            </w:ins>
            <w:r>
              <w:t xml:space="preserve">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23C34E34"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78A0F6B7" w14:textId="1165C9C7" w:rsidR="00F76258" w:rsidRPr="0016361A" w:rsidRDefault="00F76258" w:rsidP="00541063">
            <w:pPr>
              <w:pStyle w:val="TAL"/>
              <w:rPr>
                <w:rFonts w:cs="Arial"/>
                <w:szCs w:val="18"/>
              </w:rPr>
            </w:pPr>
            <w:r>
              <w:t xml:space="preserve">Contains </w:t>
            </w:r>
            <w:r w:rsidR="00785B22">
              <w:t>the requested modifications</w:t>
            </w:r>
            <w:ins w:id="2630" w:author="CR#0017 (C3-230820)" w:date="2023-03-09T07:56:00Z">
              <w:r w:rsidR="00217A3A">
                <w:t>/additions/removals</w:t>
              </w:r>
            </w:ins>
            <w:r w:rsidR="00785B22">
              <w:t xml:space="preserve"> to </w:t>
            </w:r>
            <w:del w:id="2631" w:author="CR#0017 (C3-230820)" w:date="2023-03-09T07:56:00Z">
              <w:r w:rsidDel="00217A3A">
                <w:delText>o</w:delText>
              </w:r>
              <w:r w:rsidRPr="00B02994" w:rsidDel="00217A3A">
                <w:delText>ne or more</w:delText>
              </w:r>
            </w:del>
            <w:ins w:id="2632" w:author="CR#0017 (C3-230820)" w:date="2023-03-09T07:56:00Z">
              <w:r w:rsidR="00217A3A">
                <w:t>the set of</w:t>
              </w:r>
            </w:ins>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2633" w:name="_Toc120609075"/>
      <w:bookmarkStart w:id="2634" w:name="_Toc129242157"/>
      <w:bookmarkStart w:id="2635" w:name="_Toc129242724"/>
      <w:r>
        <w:lastRenderedPageBreak/>
        <w:t>6.2.6.2.5</w:t>
      </w:r>
      <w:r>
        <w:tab/>
        <w:t xml:space="preserve">Type: </w:t>
      </w:r>
      <w:bookmarkStart w:id="2636" w:name="_Hlk102484354"/>
      <w:r w:rsidRPr="004733E6">
        <w:t>ObjectDistrMethInfo</w:t>
      </w:r>
      <w:bookmarkEnd w:id="2633"/>
      <w:bookmarkEnd w:id="2634"/>
      <w:bookmarkEnd w:id="2635"/>
      <w:bookmarkEnd w:id="2636"/>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02F36082" w:rsidR="00401328" w:rsidRDefault="00401328" w:rsidP="00401328">
            <w:pPr>
              <w:pStyle w:val="TAL"/>
            </w:pPr>
            <w:r>
              <w:t xml:space="preserve">Represents the </w:t>
            </w:r>
            <w:ins w:id="2637" w:author="CR#0017 (C3-230820)" w:date="2023-03-09T07:56:00Z">
              <w:r w:rsidR="00217A3A">
                <w:t xml:space="preserve">desired </w:t>
              </w:r>
            </w:ins>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77777777" w:rsidR="00F76258" w:rsidRPr="0016361A" w:rsidRDefault="00F76258" w:rsidP="00541063">
            <w:pPr>
              <w:pStyle w:val="TAC"/>
            </w:pPr>
            <w:r>
              <w:t>1..N</w:t>
            </w:r>
          </w:p>
        </w:tc>
        <w:tc>
          <w:tcPr>
            <w:tcW w:w="3208" w:type="dxa"/>
            <w:vAlign w:val="center"/>
          </w:tcPr>
          <w:p w14:paraId="39C7CE7A" w14:textId="6A75724B" w:rsidR="00217A3A" w:rsidRDefault="00F76258" w:rsidP="00217A3A">
            <w:pPr>
              <w:pStyle w:val="TAL"/>
              <w:rPr>
                <w:ins w:id="2638" w:author="CR#0017 (C3-230820)" w:date="2023-03-09T07:57:00Z"/>
              </w:rPr>
            </w:pPr>
            <w:r>
              <w:t>Represents</w:t>
            </w:r>
            <w:r w:rsidRPr="005F5B8C">
              <w:t xml:space="preserve"> the </w:t>
            </w:r>
            <w:ins w:id="2639" w:author="CR#0017 (C3-230820)" w:date="2023-03-09T07:57:00Z">
              <w:r w:rsidR="00217A3A">
                <w:t>URL (</w:t>
              </w:r>
              <w:r w:rsidR="00217A3A" w:rsidRPr="0056537D">
                <w:t>expressed as a path relative to the object ingest base URL</w:t>
              </w:r>
              <w:r w:rsidR="00217A3A">
                <w:t xml:space="preserve"> provided in the "objIngUri" attribute) pointing to the root </w:t>
              </w:r>
            </w:ins>
            <w:r w:rsidRPr="005F5B8C">
              <w:t>object</w:t>
            </w:r>
            <w:del w:id="2640" w:author="CR#0017 (C3-230820)" w:date="2023-03-09T07:57:00Z">
              <w:r w:rsidRPr="005F5B8C" w:rsidDel="00217A3A">
                <w:delText>(s)</w:delText>
              </w:r>
            </w:del>
            <w:r w:rsidRPr="005F5B8C">
              <w:t xml:space="preserve"> </w:t>
            </w:r>
            <w:ins w:id="2641" w:author="CR#0017 (C3-230820)" w:date="2023-03-09T07:57:00Z">
              <w:r w:rsidR="00217A3A" w:rsidRPr="00D42D18">
                <w:t>(single object or manifest)</w:t>
              </w:r>
              <w:r w:rsidR="00217A3A">
                <w:t xml:space="preserve"> </w:t>
              </w:r>
            </w:ins>
            <w:r w:rsidRPr="005F5B8C">
              <w:t xml:space="preserve">to be </w:t>
            </w:r>
            <w:ins w:id="2642" w:author="CR#0017 (C3-230820)" w:date="2023-03-09T07:57:00Z">
              <w:r w:rsidR="00217A3A">
                <w:t xml:space="preserve">pulled by or pushed to the MBSTF and then </w:t>
              </w:r>
            </w:ins>
            <w:r w:rsidRPr="005F5B8C">
              <w:t xml:space="preserve">ingested and distributed </w:t>
            </w:r>
            <w:del w:id="2643" w:author="CR#0017 (C3-230820)" w:date="2023-03-09T07:57:00Z">
              <w:r w:rsidRPr="005F5B8C" w:rsidDel="00217A3A">
                <w:delText xml:space="preserve">by the MBSTF </w:delText>
              </w:r>
            </w:del>
            <w:r w:rsidRPr="005F5B8C">
              <w:t>during this MBS Distribution Session.</w:t>
            </w:r>
          </w:p>
          <w:p w14:paraId="4148E2F4" w14:textId="77777777" w:rsidR="00217A3A" w:rsidRDefault="00217A3A" w:rsidP="00217A3A">
            <w:pPr>
              <w:pStyle w:val="TAL"/>
              <w:rPr>
                <w:ins w:id="2644" w:author="CR#0017 (C3-230820)" w:date="2023-03-09T07:57:00Z"/>
                <w:rFonts w:cs="Arial"/>
                <w:szCs w:val="18"/>
              </w:rPr>
            </w:pPr>
          </w:p>
          <w:p w14:paraId="559E7075" w14:textId="2437932B" w:rsidR="00F76258" w:rsidRPr="0016361A" w:rsidRDefault="00217A3A" w:rsidP="00217A3A">
            <w:pPr>
              <w:pStyle w:val="TAL"/>
              <w:rPr>
                <w:rFonts w:cs="Arial"/>
                <w:szCs w:val="18"/>
              </w:rPr>
            </w:pPr>
            <w:ins w:id="2645" w:author="CR#0017 (C3-230820)" w:date="2023-03-09T07:57:00Z">
              <w:r>
                <w:rPr>
                  <w:rFonts w:cs="Arial"/>
                  <w:szCs w:val="18"/>
                </w:rPr>
                <w:t>(NOTE 1)</w:t>
              </w:r>
            </w:ins>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71290289" w14:textId="5A092296" w:rsidR="00217A3A" w:rsidRDefault="00F76258" w:rsidP="00217A3A">
            <w:pPr>
              <w:pStyle w:val="TAL"/>
              <w:rPr>
                <w:ins w:id="2646" w:author="CR#0017 (C3-230820)" w:date="2023-03-09T07:59:00Z"/>
              </w:rPr>
            </w:pPr>
            <w:r>
              <w:t xml:space="preserve">Represents </w:t>
            </w:r>
            <w:ins w:id="2647" w:author="CR#0017 (C3-230820)" w:date="2023-03-09T07:58:00Z">
              <w:r w:rsidR="00217A3A">
                <w:t xml:space="preserve">the object ingest base URI. It contains </w:t>
              </w:r>
            </w:ins>
            <w:r>
              <w:t>a</w:t>
            </w:r>
            <w:r w:rsidRPr="005F5B8C">
              <w:t xml:space="preserve"> </w:t>
            </w:r>
            <w:ins w:id="2648" w:author="CR#0017 (C3-230820)" w:date="2023-03-09T07:58:00Z">
              <w:r w:rsidR="00217A3A">
                <w:t xml:space="preserve">URL </w:t>
              </w:r>
            </w:ins>
            <w:r w:rsidRPr="005F5B8C">
              <w:t xml:space="preserve">prefix </w:t>
            </w:r>
            <w:ins w:id="2649" w:author="CR#0017 (C3-230820)" w:date="2023-03-09T07:58:00Z">
              <w:r w:rsidR="00217A3A">
                <w:t>that is replaced</w:t>
              </w:r>
            </w:ins>
            <w:del w:id="2650" w:author="CR#0017 (C3-230820)" w:date="2023-03-09T07:58:00Z">
              <w:r w:rsidRPr="005F5B8C" w:rsidDel="00217A3A">
                <w:delText>substituted</w:delText>
              </w:r>
            </w:del>
            <w:r w:rsidRPr="005F5B8C">
              <w:t xml:space="preserve"> by the </w:t>
            </w:r>
            <w:del w:id="2651" w:author="CR#0017 (C3-230820)" w:date="2023-03-09T07:58:00Z">
              <w:r w:rsidRPr="005F5B8C" w:rsidDel="00217A3A">
                <w:delText xml:space="preserve">MBSTF with the </w:delText>
              </w:r>
              <w:r w:rsidDel="00217A3A">
                <w:delText>O</w:delText>
              </w:r>
            </w:del>
            <w:ins w:id="2652" w:author="CR#0017 (C3-230820)" w:date="2023-03-09T07:58:00Z">
              <w:r w:rsidR="00217A3A">
                <w:t>o</w:t>
              </w:r>
            </w:ins>
            <w:r>
              <w:t>bject</w:t>
            </w:r>
            <w:r w:rsidRPr="005F5B8C">
              <w:t xml:space="preserve"> distribution base URL </w:t>
            </w:r>
            <w:ins w:id="2653" w:author="CR#0017 (C3-230820)" w:date="2023-03-09T07:58:00Z">
              <w:r w:rsidR="00217A3A">
                <w:t xml:space="preserve">by the MBSTF to derive the object distribution URI </w:t>
              </w:r>
            </w:ins>
            <w:r w:rsidRPr="005F5B8C">
              <w:t xml:space="preserve">prior to </w:t>
            </w:r>
            <w:r w:rsidR="00401328">
              <w:t xml:space="preserve">the </w:t>
            </w:r>
            <w:r w:rsidRPr="005F5B8C">
              <w:t xml:space="preserve">distribution of </w:t>
            </w:r>
            <w:r w:rsidR="00401328">
              <w:t xml:space="preserve">the </w:t>
            </w:r>
            <w:r w:rsidRPr="005F5B8C">
              <w:t>ingested objects.</w:t>
            </w:r>
          </w:p>
          <w:p w14:paraId="4D533F46" w14:textId="77777777" w:rsidR="00217A3A" w:rsidRDefault="00217A3A" w:rsidP="00217A3A">
            <w:pPr>
              <w:pStyle w:val="TAL"/>
              <w:rPr>
                <w:ins w:id="2654" w:author="CR#0017 (C3-230820)" w:date="2023-03-09T07:59:00Z"/>
              </w:rPr>
            </w:pPr>
          </w:p>
          <w:p w14:paraId="397EF72E" w14:textId="0DAF43DD" w:rsidR="00F76258" w:rsidRDefault="00217A3A" w:rsidP="00217A3A">
            <w:pPr>
              <w:pStyle w:val="TAL"/>
            </w:pPr>
            <w:ins w:id="2655" w:author="CR#0017 (C3-230820)" w:date="2023-03-09T07:59:00Z">
              <w:r>
                <w:t>When the "objDistrUri" attribute is present, this attribute shall also be present.</w:t>
              </w:r>
            </w:ins>
          </w:p>
          <w:p w14:paraId="3007E349" w14:textId="77777777" w:rsidR="00401328" w:rsidRDefault="00401328" w:rsidP="00541063">
            <w:pPr>
              <w:pStyle w:val="TAL"/>
              <w:rPr>
                <w:rFonts w:cs="Arial"/>
                <w:szCs w:val="18"/>
              </w:rPr>
            </w:pPr>
          </w:p>
          <w:p w14:paraId="079CBE69" w14:textId="656AB1A5" w:rsidR="00401328" w:rsidDel="00217A3A" w:rsidRDefault="00401328" w:rsidP="00401328">
            <w:pPr>
              <w:pStyle w:val="TAL"/>
              <w:rPr>
                <w:del w:id="2656" w:author="CR#0017 (C3-230820)" w:date="2023-03-09T07:59:00Z"/>
              </w:rPr>
            </w:pPr>
            <w:del w:id="2657" w:author="CR#0017 (C3-230820)" w:date="2023-03-09T07:59:00Z">
              <w:r w:rsidDel="00217A3A">
                <w:delText>When the "objAcqMethod" is set to "PULL", this attribute is provided by the AF and present in the creation and/or update/modification of the corresponding MBS User Data Ingest Session.</w:delText>
              </w:r>
            </w:del>
          </w:p>
          <w:p w14:paraId="234183DC" w14:textId="492DECFF" w:rsidR="00401328" w:rsidDel="00217A3A" w:rsidRDefault="00401328" w:rsidP="00401328">
            <w:pPr>
              <w:pStyle w:val="TAL"/>
              <w:rPr>
                <w:del w:id="2658" w:author="CR#0017 (C3-230820)" w:date="2023-03-09T07:59:00Z"/>
              </w:rPr>
            </w:pPr>
          </w:p>
          <w:p w14:paraId="01C19C08" w14:textId="7F64ECDC" w:rsidR="00401328" w:rsidRPr="0016361A" w:rsidRDefault="00401328" w:rsidP="00401328">
            <w:pPr>
              <w:pStyle w:val="TAL"/>
              <w:rPr>
                <w:rFonts w:cs="Arial"/>
                <w:szCs w:val="18"/>
              </w:rPr>
            </w:pPr>
            <w:del w:id="2659" w:author="CR#0017 (C3-230820)" w:date="2023-03-09T07:59:00Z">
              <w:r w:rsidDel="00217A3A">
                <w:delText>When the "objAcqMethod" is set to "PUSH", this attribute is provided by the MBSF and present in the response to the creation and/or update/modification request of the corresponding MBS User Data Ingest Session.</w:delText>
              </w:r>
            </w:del>
            <w:ins w:id="2660" w:author="CR#0017 (C3-230820)" w:date="2023-03-09T07:59:00Z">
              <w:r w:rsidR="00217A3A">
                <w:rPr>
                  <w:rFonts w:cs="Arial"/>
                  <w:szCs w:val="18"/>
                </w:rPr>
                <w:t>(NOTE 2, NOTE 3)</w:t>
              </w:r>
            </w:ins>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2E719972" w14:textId="2385E8A9" w:rsidR="00217A3A" w:rsidRDefault="00F76258" w:rsidP="00217A3A">
            <w:pPr>
              <w:pStyle w:val="TAL"/>
              <w:rPr>
                <w:ins w:id="2661" w:author="CR#0017 (C3-230820)" w:date="2023-03-09T08:00:00Z"/>
              </w:rPr>
            </w:pPr>
            <w:r>
              <w:t xml:space="preserve">Represents </w:t>
            </w:r>
            <w:ins w:id="2662" w:author="CR#0017 (C3-230820)" w:date="2023-03-09T07:59:00Z">
              <w:r w:rsidR="00217A3A">
                <w:t xml:space="preserve">the object distribution base URL. It contains </w:t>
              </w:r>
            </w:ins>
            <w:r>
              <w:t>a</w:t>
            </w:r>
            <w:r w:rsidRPr="005F5B8C">
              <w:t xml:space="preserve"> </w:t>
            </w:r>
            <w:ins w:id="2663" w:author="CR#0017 (C3-230820)" w:date="2023-03-09T07:59:00Z">
              <w:r w:rsidR="00217A3A">
                <w:t xml:space="preserve">URL </w:t>
              </w:r>
            </w:ins>
            <w:r w:rsidRPr="005F5B8C">
              <w:t xml:space="preserve">prefix </w:t>
            </w:r>
            <w:ins w:id="2664" w:author="CR#0017 (C3-230820)" w:date="2023-03-09T08:00:00Z">
              <w:r w:rsidR="00217A3A">
                <w:t>with which</w:t>
              </w:r>
            </w:ins>
            <w:del w:id="2665" w:author="CR#0017 (C3-230820)" w:date="2023-03-09T08:00:00Z">
              <w:r w:rsidRPr="005F5B8C" w:rsidDel="00217A3A">
                <w:delText>substituted by</w:delText>
              </w:r>
            </w:del>
            <w:r w:rsidRPr="005F5B8C">
              <w:t xml:space="preserve"> the MBSTF </w:t>
            </w:r>
            <w:del w:id="2666" w:author="CR#0017 (C3-230820)" w:date="2023-03-09T08:00:00Z">
              <w:r w:rsidRPr="005F5B8C" w:rsidDel="00217A3A">
                <w:delText xml:space="preserve">in </w:delText>
              </w:r>
            </w:del>
            <w:ins w:id="2667" w:author="CR#0017 (C3-230820)" w:date="2023-03-09T08:00:00Z">
              <w:r w:rsidR="00217A3A">
                <w:t>re</w:t>
              </w:r>
            </w:ins>
            <w:r w:rsidRPr="005F5B8C">
              <w:t>place</w:t>
            </w:r>
            <w:ins w:id="2668" w:author="CR#0017 (C3-230820)" w:date="2023-03-09T08:00:00Z">
              <w:r w:rsidR="00217A3A">
                <w:t>s</w:t>
              </w:r>
            </w:ins>
            <w:r w:rsidRPr="005F5B8C">
              <w:t xml:space="preserve"> </w:t>
            </w:r>
            <w:del w:id="2669" w:author="CR#0017 (C3-230820)" w:date="2023-03-09T08:00:00Z">
              <w:r w:rsidRPr="005F5B8C" w:rsidDel="00217A3A">
                <w:delText xml:space="preserve">of </w:delText>
              </w:r>
            </w:del>
            <w:r w:rsidRPr="005F5B8C">
              <w:t xml:space="preserve">the </w:t>
            </w:r>
            <w:del w:id="2670" w:author="CR#0017 (C3-230820)" w:date="2023-03-09T08:00:00Z">
              <w:r w:rsidDel="00217A3A">
                <w:delText>O</w:delText>
              </w:r>
            </w:del>
            <w:ins w:id="2671" w:author="CR#0017 (C3-230820)" w:date="2023-03-09T08:00:00Z">
              <w:r w:rsidR="00217A3A">
                <w:t>o</w:t>
              </w:r>
            </w:ins>
            <w:r>
              <w:t>bject</w:t>
            </w:r>
            <w:r w:rsidRPr="005F5B8C">
              <w:t xml:space="preserve"> ingest base URL </w:t>
            </w:r>
            <w:ins w:id="2672" w:author="CR#0017 (C3-230820)" w:date="2023-03-09T08:00:00Z">
              <w:r w:rsidR="00217A3A">
                <w:t>to derive the object distribution URL</w:t>
              </w:r>
              <w:r w:rsidR="00217A3A" w:rsidRPr="005F5B8C">
                <w:t xml:space="preserve"> </w:t>
              </w:r>
            </w:ins>
            <w:r w:rsidRPr="005F5B8C">
              <w:t>prior to</w:t>
            </w:r>
            <w:r w:rsidR="00FB7D0E">
              <w:t xml:space="preserve"> the</w:t>
            </w:r>
            <w:r w:rsidRPr="005F5B8C">
              <w:t xml:space="preserve"> distribution of </w:t>
            </w:r>
            <w:r w:rsidR="00FB7D0E">
              <w:t xml:space="preserve">the </w:t>
            </w:r>
            <w:r w:rsidRPr="005F5B8C">
              <w:t>ingested objects.</w:t>
            </w:r>
          </w:p>
          <w:p w14:paraId="57186F32" w14:textId="77777777" w:rsidR="00217A3A" w:rsidRDefault="00217A3A" w:rsidP="00217A3A">
            <w:pPr>
              <w:pStyle w:val="TAL"/>
              <w:rPr>
                <w:ins w:id="2673" w:author="CR#0017 (C3-230820)" w:date="2023-03-09T08:00:00Z"/>
                <w:rFonts w:cs="Arial"/>
                <w:szCs w:val="18"/>
              </w:rPr>
            </w:pPr>
          </w:p>
          <w:p w14:paraId="1A5B8EB0" w14:textId="5F6EC7A0" w:rsidR="00F76258" w:rsidRPr="0016361A" w:rsidRDefault="00217A3A" w:rsidP="00217A3A">
            <w:pPr>
              <w:pStyle w:val="TAL"/>
              <w:rPr>
                <w:rFonts w:cs="Arial"/>
                <w:szCs w:val="18"/>
              </w:rPr>
            </w:pPr>
            <w:ins w:id="2674" w:author="CR#0017 (C3-230820)" w:date="2023-03-09T08:00:00Z">
              <w:r>
                <w:rPr>
                  <w:rFonts w:cs="Arial"/>
                  <w:szCs w:val="18"/>
                </w:rPr>
                <w:t>(NOTE 3)</w:t>
              </w:r>
            </w:ins>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3E407D73" w:rsidR="00DE08BB" w:rsidRDefault="00DE08BB" w:rsidP="00DE08BB">
            <w:pPr>
              <w:pStyle w:val="TAL"/>
            </w:pPr>
            <w:r>
              <w:t>Represents the object repair base URI. It contains a UR</w:t>
            </w:r>
            <w:ins w:id="2675" w:author="CR#0017 (C3-230820)" w:date="2023-03-09T08:01:00Z">
              <w:r w:rsidR="00217A3A">
                <w:t>L</w:t>
              </w:r>
            </w:ins>
            <w:del w:id="2676" w:author="CR#0017 (C3-230820)" w:date="2023-03-09T08:01:00Z">
              <w:r w:rsidDel="00217A3A">
                <w:delText>I</w:delText>
              </w:r>
            </w:del>
            <w:r>
              <w:t xml:space="preserve"> prefix </w:t>
            </w:r>
            <w:del w:id="2677" w:author="CR#0017 (C3-230820)" w:date="2023-03-09T08:00:00Z">
              <w:r w:rsidDel="00217A3A">
                <w:delText>s</w:delText>
              </w:r>
            </w:del>
            <w:del w:id="2678" w:author="CR#0017 (C3-230820)" w:date="2023-03-09T08:01:00Z">
              <w:r w:rsidDel="00217A3A">
                <w:delText>ubstituted by</w:delText>
              </w:r>
            </w:del>
            <w:ins w:id="2679" w:author="CR#0017 (C3-230820)" w:date="2023-03-09T08:01:00Z">
              <w:r w:rsidR="00217A3A">
                <w:t>with which</w:t>
              </w:r>
            </w:ins>
            <w:r>
              <w:t xml:space="preserve"> the MBSTF Client </w:t>
            </w:r>
            <w:del w:id="2680" w:author="CR#0017 (C3-230820)" w:date="2023-03-09T08:01:00Z">
              <w:r w:rsidDel="00217A3A">
                <w:delText xml:space="preserve">in </w:delText>
              </w:r>
            </w:del>
            <w:ins w:id="2681" w:author="CR#0017 (C3-230820)" w:date="2023-03-09T08:01:00Z">
              <w:r w:rsidR="00217A3A">
                <w:t>re</w:t>
              </w:r>
            </w:ins>
            <w:r>
              <w:t>place</w:t>
            </w:r>
            <w:ins w:id="2682" w:author="CR#0017 (C3-230820)" w:date="2023-03-09T08:01:00Z">
              <w:r w:rsidR="00217A3A">
                <w:t>s</w:t>
              </w:r>
            </w:ins>
            <w:r>
              <w:t xml:space="preserve"> </w:t>
            </w:r>
            <w:del w:id="2683" w:author="CR#0017 (C3-230820)" w:date="2023-03-09T08:01:00Z">
              <w:r w:rsidDel="00217A3A">
                <w:delText xml:space="preserve">of </w:delText>
              </w:r>
            </w:del>
            <w:r>
              <w:t xml:space="preserve">the </w:t>
            </w:r>
            <w:del w:id="2684" w:author="CR#0017 (C3-230820)" w:date="2023-03-09T08:01:00Z">
              <w:r w:rsidDel="00217A3A">
                <w:delText>O</w:delText>
              </w:r>
            </w:del>
            <w:ins w:id="2685" w:author="CR#0017 (C3-230820)" w:date="2023-03-09T08:01:00Z">
              <w:r w:rsidR="00217A3A">
                <w:t>o</w:t>
              </w:r>
            </w:ins>
            <w:r>
              <w:t xml:space="preserve">bject distribution base URI when repairing objects </w:t>
            </w:r>
            <w:ins w:id="2686" w:author="CR#0017 (C3-230820)" w:date="2023-03-09T08:01:00Z">
              <w:r w:rsidR="00217A3A">
                <w:t xml:space="preserve">that were </w:t>
              </w:r>
            </w:ins>
            <w:r>
              <w:t xml:space="preserve">not received completely intact from this MBS Distribution Session. The </w:t>
            </w:r>
            <w:ins w:id="2687" w:author="CR#0017 (C3-230820)" w:date="2023-03-09T08:01:00Z">
              <w:r w:rsidR="00217A3A">
                <w:t xml:space="preserve">URL prefix </w:t>
              </w:r>
            </w:ins>
            <w:r>
              <w:t>value shall point to the MBS AS.</w:t>
            </w:r>
          </w:p>
          <w:p w14:paraId="3856D142" w14:textId="77777777" w:rsidR="00DE08BB" w:rsidRDefault="00DE08BB" w:rsidP="00DE08BB">
            <w:pPr>
              <w:pStyle w:val="TAL"/>
            </w:pPr>
          </w:p>
          <w:p w14:paraId="006E05E0" w14:textId="1A9D1A0C" w:rsidR="00DE08BB" w:rsidRDefault="00DE08BB" w:rsidP="00DE08BB">
            <w:pPr>
              <w:pStyle w:val="TAL"/>
            </w:pPr>
            <w:r>
              <w:t>This attribute may only be present in responses to MBS User Data Ingest Session creation/update/modification requests</w:t>
            </w:r>
            <w:ins w:id="2688" w:author="CR#0017 (C3-230820)" w:date="2023-03-09T08:02:00Z">
              <w:r w:rsidR="00217A3A">
                <w:t xml:space="preserve"> and only when </w:t>
              </w:r>
              <w:r w:rsidR="00217A3A" w:rsidRPr="003721A8">
                <w:t>object repair is provisioned for this MBS Distribution Session</w:t>
              </w:r>
            </w:ins>
            <w:r>
              <w:t>.</w:t>
            </w:r>
          </w:p>
        </w:tc>
        <w:tc>
          <w:tcPr>
            <w:tcW w:w="1612" w:type="dxa"/>
            <w:vAlign w:val="center"/>
          </w:tcPr>
          <w:p w14:paraId="17E42570" w14:textId="77777777" w:rsidR="00DE08BB" w:rsidRPr="0016361A" w:rsidRDefault="00DE08BB" w:rsidP="00DE08BB">
            <w:pPr>
              <w:pStyle w:val="TAL"/>
              <w:rPr>
                <w:rFonts w:cs="Arial"/>
                <w:szCs w:val="18"/>
              </w:rPr>
            </w:pPr>
          </w:p>
        </w:tc>
      </w:tr>
      <w:tr w:rsidR="00095E74" w:rsidRPr="00B54FF5" w14:paraId="32930575" w14:textId="77777777" w:rsidTr="003215E9">
        <w:trPr>
          <w:jc w:val="center"/>
          <w:ins w:id="2689" w:author="CR#0017 (C3-230820)" w:date="2023-03-09T08:02:00Z"/>
        </w:trPr>
        <w:tc>
          <w:tcPr>
            <w:tcW w:w="9524" w:type="dxa"/>
            <w:gridSpan w:val="6"/>
            <w:vAlign w:val="center"/>
          </w:tcPr>
          <w:p w14:paraId="14C5FF96" w14:textId="77777777" w:rsidR="00095E74" w:rsidRDefault="00095E74" w:rsidP="00095E74">
            <w:pPr>
              <w:pStyle w:val="TAN"/>
              <w:rPr>
                <w:ins w:id="2690" w:author="CR#0017 (C3-230820)" w:date="2023-03-09T08:03:00Z"/>
              </w:rPr>
            </w:pPr>
            <w:ins w:id="2691" w:author="CR#0017 (C3-230820)" w:date="2023-03-09T08:03:00Z">
              <w:r w:rsidRPr="009D79B8">
                <w:lastRenderedPageBreak/>
                <w:t>NOTE </w:t>
              </w:r>
              <w:r>
                <w:t>1</w:t>
              </w:r>
              <w:r w:rsidRPr="009D79B8">
                <w:t>:</w:t>
              </w:r>
              <w:r w:rsidRPr="009D79B8">
                <w:tab/>
              </w:r>
              <w:r>
                <w:t>In this release of the specification, the "</w:t>
              </w:r>
              <w:r w:rsidRPr="006A6E00">
                <w:t>objAcqIds</w:t>
              </w:r>
              <w:r>
                <w:t>" attribute shall not contain more than one array element</w:t>
              </w:r>
              <w:r w:rsidRPr="009D79B8">
                <w:t>.</w:t>
              </w:r>
            </w:ins>
          </w:p>
          <w:p w14:paraId="0AEAE2E1" w14:textId="77777777" w:rsidR="00095E74" w:rsidRPr="009D79B8" w:rsidRDefault="00095E74" w:rsidP="00095E74">
            <w:pPr>
              <w:pStyle w:val="TAN"/>
              <w:rPr>
                <w:ins w:id="2692" w:author="CR#0017 (C3-230820)" w:date="2023-03-09T08:03:00Z"/>
              </w:rPr>
            </w:pPr>
            <w:ins w:id="2693" w:author="CR#0017 (C3-230820)" w:date="2023-03-09T08:03:00Z">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ins>
          </w:p>
          <w:p w14:paraId="76A8535D" w14:textId="700E8CDB" w:rsidR="00095E74" w:rsidRPr="0016361A" w:rsidRDefault="00095E74" w:rsidP="00095E74">
            <w:pPr>
              <w:pStyle w:val="TAN"/>
              <w:rPr>
                <w:ins w:id="2694" w:author="CR#0017 (C3-230820)" w:date="2023-03-09T08:02:00Z"/>
                <w:rFonts w:cs="Arial"/>
                <w:szCs w:val="18"/>
              </w:rPr>
            </w:pPr>
            <w:ins w:id="2695" w:author="CR#0017 (C3-230820)" w:date="2023-03-09T08:03:00Z">
              <w:r w:rsidRPr="009D79B8">
                <w:t>NOTE </w:t>
              </w:r>
              <w:r>
                <w:t>3</w:t>
              </w:r>
              <w:r w:rsidRPr="009D79B8">
                <w:t>:</w:t>
              </w:r>
              <w:r w:rsidRPr="009D79B8">
                <w:tab/>
                <w:t>When the "objDistrUri" attribute is omitted, nothing is replaced/removed from the object ingest URL when deriving the object distribution URL.</w:t>
              </w:r>
            </w:ins>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2696" w:name="_Toc120609076"/>
      <w:bookmarkStart w:id="2697" w:name="_Toc129242158"/>
      <w:bookmarkStart w:id="2698" w:name="_Toc129242725"/>
      <w:r>
        <w:t>6.2.6.2.6</w:t>
      </w:r>
      <w:r>
        <w:tab/>
        <w:t>Type: Packet</w:t>
      </w:r>
      <w:r w:rsidRPr="000B1E3F">
        <w:t>DistrMethInfo</w:t>
      </w:r>
      <w:bookmarkEnd w:id="2696"/>
      <w:bookmarkEnd w:id="2697"/>
      <w:bookmarkEnd w:id="2698"/>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05B7D5C9" w14:textId="57B359EE" w:rsidR="00B27863" w:rsidRDefault="00F76258" w:rsidP="00B27863">
            <w:pPr>
              <w:pStyle w:val="TAL"/>
              <w:rPr>
                <w:ins w:id="2699" w:author="CR#0017 (C3-230820)" w:date="2023-03-09T08:03:00Z"/>
              </w:rPr>
            </w:pPr>
            <w:r>
              <w:t xml:space="preserve">Represents </w:t>
            </w:r>
            <w:r w:rsidR="00A21A70">
              <w:t xml:space="preserve">the </w:t>
            </w:r>
            <w:r>
              <w:t>packets ingest method</w:t>
            </w:r>
            <w:r w:rsidR="00A21A70">
              <w:t>, i.e. unicast ingest or multicast ingest</w:t>
            </w:r>
            <w:r>
              <w:t>.</w:t>
            </w:r>
          </w:p>
          <w:p w14:paraId="78913943" w14:textId="77777777" w:rsidR="00B27863" w:rsidRDefault="00B27863" w:rsidP="00B27863">
            <w:pPr>
              <w:pStyle w:val="TAL"/>
              <w:rPr>
                <w:ins w:id="2700" w:author="CR#0017 (C3-230820)" w:date="2023-03-09T08:03:00Z"/>
              </w:rPr>
            </w:pPr>
          </w:p>
          <w:p w14:paraId="01BFE42D" w14:textId="764EB6D9" w:rsidR="00F76258" w:rsidRDefault="00B27863" w:rsidP="00B27863">
            <w:pPr>
              <w:pStyle w:val="TAL"/>
            </w:pPr>
            <w:ins w:id="2701" w:author="CR#0017 (C3-230820)" w:date="2023-03-09T08:03:00Z">
              <w:r>
                <w:t xml:space="preserve">When the "operatingMode" attribute is set to </w:t>
              </w:r>
              <w:r w:rsidRPr="00A559E3">
                <w:t>"</w:t>
              </w:r>
              <w:r>
                <w:t>PACKET_FORWARD_ONLY</w:t>
              </w:r>
              <w:r w:rsidRPr="00DA326A">
                <w:t>"</w:t>
              </w:r>
              <w:r>
                <w:t>, only the value "UNICAST" is applicable for this attribute.</w:t>
              </w:r>
            </w:ins>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46F3BFDA" w14:textId="69711EC9" w:rsidR="0012646D" w:rsidDel="00B27863" w:rsidRDefault="0012646D" w:rsidP="00B27863">
            <w:pPr>
              <w:pStyle w:val="TAL"/>
              <w:rPr>
                <w:del w:id="2702" w:author="CR#0017 (C3-230820)" w:date="2023-03-09T08:03:00Z"/>
              </w:rPr>
            </w:pPr>
            <w:r>
              <w:t>The endpoint addresses used by the AF (e.g. MBS Application Provider) and the MBSTF to establish a connection at reference point Nmb8 prior to the commencement of the MBS User Data Ingest Session.</w:t>
            </w:r>
          </w:p>
          <w:p w14:paraId="1013FB5E" w14:textId="33B6FB42" w:rsidR="0012646D" w:rsidDel="00B27863" w:rsidRDefault="0012646D" w:rsidP="00B27863">
            <w:pPr>
              <w:pStyle w:val="TAL"/>
              <w:rPr>
                <w:del w:id="2703" w:author="CR#0017 (C3-230820)" w:date="2023-03-09T08:03:00Z"/>
              </w:rPr>
            </w:pPr>
          </w:p>
          <w:p w14:paraId="699F1193" w14:textId="4D977E47" w:rsidR="0012646D" w:rsidDel="00B27863" w:rsidRDefault="0012646D">
            <w:pPr>
              <w:pStyle w:val="TAL"/>
              <w:rPr>
                <w:del w:id="2704" w:author="CR#0017 (C3-230820)" w:date="2023-03-09T08:03:00Z"/>
              </w:rPr>
              <w:pPrChange w:id="2705" w:author="CR#0017 (C3-230820)" w:date="2023-03-09T08:03:00Z">
                <w:pPr>
                  <w:pStyle w:val="TALcontinuation"/>
                </w:pPr>
              </w:pPrChange>
            </w:pPr>
            <w:del w:id="2706" w:author="CR#0017 (C3-230820)" w:date="2023-03-09T08:03:00Z">
              <w:r w:rsidRPr="003721A8" w:rsidDel="00B27863">
                <w:delText xml:space="preserve">In the case of Proxy mode, this shall be the Source-Specific Multicast (SSM) endpoint addresses (including the source IP address, destination multicast group address and destination UDP port) </w:delText>
              </w:r>
              <w:r w:rsidDel="00B27863">
                <w:delText>and provided either by</w:delText>
              </w:r>
              <w:r w:rsidRPr="003721A8" w:rsidDel="00B27863">
                <w:delText xml:space="preserve"> the </w:delText>
              </w:r>
              <w:r w:rsidDel="00B27863">
                <w:delText xml:space="preserve">AF (e.g. </w:delText>
              </w:r>
              <w:r w:rsidRPr="003721A8" w:rsidDel="00B27863">
                <w:delText>MBS Application Provider</w:delText>
              </w:r>
              <w:r w:rsidDel="00B27863">
                <w:delText>)</w:delText>
              </w:r>
              <w:r w:rsidRPr="003721A8" w:rsidDel="00B27863">
                <w:delText xml:space="preserve"> or by the MBSF.</w:delText>
              </w:r>
            </w:del>
          </w:p>
          <w:p w14:paraId="167218BC" w14:textId="47D44C79" w:rsidR="0012646D" w:rsidRPr="003721A8" w:rsidDel="00B27863" w:rsidRDefault="0012646D">
            <w:pPr>
              <w:pStyle w:val="TAL"/>
              <w:rPr>
                <w:del w:id="2707" w:author="CR#0017 (C3-230820)" w:date="2023-03-09T08:03:00Z"/>
              </w:rPr>
              <w:pPrChange w:id="2708" w:author="CR#0017 (C3-230820)" w:date="2023-03-09T08:03:00Z">
                <w:pPr>
                  <w:pStyle w:val="TALcontinuation"/>
                </w:pPr>
              </w:pPrChange>
            </w:pPr>
          </w:p>
          <w:p w14:paraId="7228A863" w14:textId="130A39A8" w:rsidR="0012646D" w:rsidRDefault="0012646D">
            <w:pPr>
              <w:pStyle w:val="TAL"/>
            </w:pPr>
            <w:del w:id="2709" w:author="CR#0017 (C3-230820)" w:date="2023-03-09T08:03:00Z">
              <w:r w:rsidRPr="003721A8" w:rsidDel="00B27863">
                <w:delText xml:space="preserve">In the case of Forward-only mode, this shall be the IP addresses and UDP port numbers at the source and destination ends of the content ingest tunnel, </w:delText>
              </w:r>
              <w:r w:rsidDel="00B27863">
                <w:delText>and provided</w:delText>
              </w:r>
              <w:r w:rsidRPr="003721A8" w:rsidDel="00B27863">
                <w:delText xml:space="preserve"> respectively by the </w:delText>
              </w:r>
              <w:r w:rsidDel="00B27863">
                <w:delText xml:space="preserve">AF (e.g. </w:delText>
              </w:r>
              <w:r w:rsidRPr="003721A8" w:rsidDel="00B27863">
                <w:delText>MBS Application Provider</w:delText>
              </w:r>
              <w:r w:rsidDel="00B27863">
                <w:delText>)</w:delText>
              </w:r>
              <w:r w:rsidRPr="003721A8" w:rsidDel="00B27863">
                <w:delText xml:space="preserve"> and the MBSTF.</w:delText>
              </w:r>
            </w:del>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2710" w:name="_Toc120609077"/>
      <w:bookmarkStart w:id="2711" w:name="_Toc129242159"/>
      <w:bookmarkStart w:id="2712" w:name="_Toc129242726"/>
      <w:r>
        <w:rPr>
          <w:noProof/>
        </w:rPr>
        <w:t>6.2.6.2.7</w:t>
      </w:r>
      <w:r>
        <w:rPr>
          <w:noProof/>
        </w:rPr>
        <w:tab/>
        <w:t>Type MBSUserDataIngStatSubsc</w:t>
      </w:r>
      <w:bookmarkEnd w:id="2710"/>
      <w:bookmarkEnd w:id="2711"/>
      <w:bookmarkEnd w:id="2712"/>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169BE707"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2713" w:name="_Toc120609078"/>
      <w:bookmarkStart w:id="2714" w:name="_Toc129242160"/>
      <w:bookmarkStart w:id="2715" w:name="_Toc129242727"/>
      <w:r>
        <w:rPr>
          <w:noProof/>
        </w:rPr>
        <w:t>6.2.6.2.8</w:t>
      </w:r>
      <w:r>
        <w:rPr>
          <w:noProof/>
        </w:rPr>
        <w:tab/>
        <w:t xml:space="preserve">Type </w:t>
      </w:r>
      <w:r>
        <w:rPr>
          <w:noProof/>
          <w:lang w:eastAsia="zh-CN"/>
        </w:rPr>
        <w:t>SubscribedEvent</w:t>
      </w:r>
      <w:bookmarkEnd w:id="2713"/>
      <w:bookmarkEnd w:id="2714"/>
      <w:bookmarkEnd w:id="2715"/>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75FAAB9D"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2716" w:name="_Toc28011586"/>
      <w:bookmarkStart w:id="2717" w:name="_Toc34210702"/>
      <w:bookmarkStart w:id="2718" w:name="_Toc36037727"/>
      <w:bookmarkStart w:id="2719" w:name="_Toc39063161"/>
      <w:bookmarkStart w:id="2720" w:name="_Toc43298219"/>
      <w:bookmarkStart w:id="2721" w:name="_Toc45132996"/>
      <w:bookmarkStart w:id="2722" w:name="_Toc49935463"/>
      <w:bookmarkStart w:id="2723" w:name="_Toc50023809"/>
      <w:bookmarkStart w:id="2724" w:name="_Toc51761299"/>
      <w:bookmarkStart w:id="2725" w:name="_Toc56672229"/>
      <w:bookmarkStart w:id="2726" w:name="_Toc66277787"/>
      <w:bookmarkStart w:id="2727" w:name="_Toc97193223"/>
      <w:bookmarkStart w:id="2728" w:name="_Toc120609079"/>
      <w:bookmarkStart w:id="2729" w:name="_Toc129242161"/>
      <w:bookmarkStart w:id="2730" w:name="_Toc129242728"/>
      <w:r>
        <w:rPr>
          <w:noProof/>
        </w:rPr>
        <w:t>6.2.6.2.</w:t>
      </w:r>
      <w:r w:rsidR="00721277">
        <w:rPr>
          <w:noProof/>
        </w:rPr>
        <w:t>9</w:t>
      </w:r>
      <w:r>
        <w:rPr>
          <w:noProof/>
        </w:rPr>
        <w:tab/>
        <w:t xml:space="preserve">Type </w:t>
      </w:r>
      <w:bookmarkEnd w:id="2716"/>
      <w:bookmarkEnd w:id="2717"/>
      <w:bookmarkEnd w:id="2718"/>
      <w:bookmarkEnd w:id="2719"/>
      <w:bookmarkEnd w:id="2720"/>
      <w:bookmarkEnd w:id="2721"/>
      <w:bookmarkEnd w:id="2722"/>
      <w:bookmarkEnd w:id="2723"/>
      <w:bookmarkEnd w:id="2724"/>
      <w:bookmarkEnd w:id="2725"/>
      <w:bookmarkEnd w:id="2726"/>
      <w:bookmarkEnd w:id="2727"/>
      <w:r>
        <w:rPr>
          <w:noProof/>
        </w:rPr>
        <w:t>MBSUserDataIngStatNotif</w:t>
      </w:r>
      <w:bookmarkEnd w:id="2728"/>
      <w:bookmarkEnd w:id="2729"/>
      <w:bookmarkEnd w:id="2730"/>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2731" w:name="_Toc120609080"/>
      <w:bookmarkStart w:id="2732" w:name="_Toc129242162"/>
      <w:bookmarkStart w:id="2733" w:name="_Toc129242729"/>
      <w:r>
        <w:rPr>
          <w:noProof/>
        </w:rPr>
        <w:t>6.2.6.2.</w:t>
      </w:r>
      <w:r w:rsidR="00D54B70">
        <w:rPr>
          <w:noProof/>
        </w:rPr>
        <w:t>10</w:t>
      </w:r>
      <w:r>
        <w:rPr>
          <w:noProof/>
        </w:rPr>
        <w:tab/>
        <w:t>Type EventNotification</w:t>
      </w:r>
      <w:bookmarkEnd w:id="2731"/>
      <w:bookmarkEnd w:id="2732"/>
      <w:bookmarkEnd w:id="2733"/>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Change w:id="2734">
          <w:tblGrid>
            <w:gridCol w:w="1563"/>
            <w:gridCol w:w="1889"/>
            <w:gridCol w:w="360"/>
            <w:gridCol w:w="1170"/>
            <w:gridCol w:w="3059"/>
            <w:gridCol w:w="1304"/>
          </w:tblGrid>
        </w:tblGridChange>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B27863">
        <w:tblPrEx>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2735" w:author="CR#0017 (C3-230820)" w:date="2023-03-09T08:04:00Z">
            <w:tblPrEx>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trPrChange w:id="2736" w:author="CR#0017 (C3-230820)" w:date="2023-03-09T08:04:00Z">
            <w:trPr>
              <w:jc w:val="center"/>
            </w:trPr>
          </w:trPrChange>
        </w:trPr>
        <w:tc>
          <w:tcPr>
            <w:tcW w:w="1563" w:type="dxa"/>
            <w:vAlign w:val="center"/>
            <w:hideMark/>
            <w:tcPrChange w:id="2737" w:author="CR#0017 (C3-230820)" w:date="2023-03-09T08:04:00Z">
              <w:tcPr>
                <w:tcW w:w="1563" w:type="dxa"/>
                <w:vAlign w:val="center"/>
                <w:hideMark/>
              </w:tcPr>
            </w:tcPrChange>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Change w:id="2738" w:author="CR#0017 (C3-230820)" w:date="2023-03-09T08:04:00Z">
              <w:tcPr>
                <w:tcW w:w="1889" w:type="dxa"/>
                <w:vAlign w:val="center"/>
                <w:hideMark/>
              </w:tcPr>
            </w:tcPrChange>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Change w:id="2739" w:author="CR#0017 (C3-230820)" w:date="2023-03-09T08:04:00Z">
              <w:tcPr>
                <w:tcW w:w="360" w:type="dxa"/>
                <w:vAlign w:val="center"/>
                <w:hideMark/>
              </w:tcPr>
            </w:tcPrChange>
          </w:tcPr>
          <w:p w14:paraId="51EE8200" w14:textId="77777777" w:rsidR="00F76258" w:rsidRDefault="00F76258" w:rsidP="008473F6">
            <w:pPr>
              <w:pStyle w:val="TAC"/>
              <w:rPr>
                <w:noProof/>
              </w:rPr>
            </w:pPr>
            <w:r>
              <w:rPr>
                <w:noProof/>
              </w:rPr>
              <w:t>M</w:t>
            </w:r>
          </w:p>
        </w:tc>
        <w:tc>
          <w:tcPr>
            <w:tcW w:w="1170" w:type="dxa"/>
            <w:vAlign w:val="center"/>
            <w:hideMark/>
            <w:tcPrChange w:id="2740" w:author="CR#0017 (C3-230820)" w:date="2023-03-09T08:04:00Z">
              <w:tcPr>
                <w:tcW w:w="1170" w:type="dxa"/>
                <w:vAlign w:val="center"/>
                <w:hideMark/>
              </w:tcPr>
            </w:tcPrChange>
          </w:tcPr>
          <w:p w14:paraId="45FE2C31" w14:textId="60E0B0FC" w:rsidR="00F76258" w:rsidRDefault="00F76258" w:rsidP="008473F6">
            <w:pPr>
              <w:pStyle w:val="TAC"/>
              <w:rPr>
                <w:noProof/>
              </w:rPr>
            </w:pPr>
            <w:r>
              <w:rPr>
                <w:noProof/>
              </w:rPr>
              <w:t>1.</w:t>
            </w:r>
          </w:p>
        </w:tc>
        <w:tc>
          <w:tcPr>
            <w:tcW w:w="3059" w:type="dxa"/>
            <w:vAlign w:val="center"/>
            <w:hideMark/>
            <w:tcPrChange w:id="2741" w:author="CR#0017 (C3-230820)" w:date="2023-03-09T08:04:00Z">
              <w:tcPr>
                <w:tcW w:w="3059" w:type="dxa"/>
                <w:vAlign w:val="center"/>
                <w:hideMark/>
              </w:tcPr>
            </w:tcPrChange>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Change w:id="2742" w:author="CR#0017 (C3-230820)" w:date="2023-03-09T08:04:00Z">
              <w:tcPr>
                <w:tcW w:w="1304" w:type="dxa"/>
              </w:tcPr>
            </w:tcPrChange>
          </w:tcPr>
          <w:p w14:paraId="5EC54A25" w14:textId="77777777" w:rsidR="00F76258" w:rsidRDefault="00F76258" w:rsidP="00B27863">
            <w:pPr>
              <w:pStyle w:val="TAL"/>
              <w:rPr>
                <w:rFonts w:cs="Arial"/>
                <w:noProof/>
                <w:szCs w:val="18"/>
              </w:rPr>
            </w:pPr>
          </w:p>
        </w:tc>
      </w:tr>
      <w:tr w:rsidR="00D54B70" w14:paraId="46A9297C" w14:textId="77777777" w:rsidTr="00B27863">
        <w:tblPrEx>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2743" w:author="CR#0017 (C3-230820)" w:date="2023-03-09T08:04:00Z">
            <w:tblPrEx>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trPrChange w:id="2744" w:author="CR#0017 (C3-230820)" w:date="2023-03-09T08:04:00Z">
            <w:trPr>
              <w:jc w:val="center"/>
            </w:trPr>
          </w:trPrChange>
        </w:trPr>
        <w:tc>
          <w:tcPr>
            <w:tcW w:w="1563" w:type="dxa"/>
            <w:vAlign w:val="center"/>
            <w:tcPrChange w:id="2745" w:author="CR#0017 (C3-230820)" w:date="2023-03-09T08:04:00Z">
              <w:tcPr>
                <w:tcW w:w="1563" w:type="dxa"/>
                <w:vAlign w:val="center"/>
              </w:tcPr>
            </w:tcPrChange>
          </w:tcPr>
          <w:p w14:paraId="7EAC171B" w14:textId="2C96AF75"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Change w:id="2746" w:author="CR#0017 (C3-230820)" w:date="2023-03-09T08:04:00Z">
              <w:tcPr>
                <w:tcW w:w="1889" w:type="dxa"/>
                <w:vAlign w:val="center"/>
              </w:tcPr>
            </w:tcPrChange>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Change w:id="2747" w:author="CR#0017 (C3-230820)" w:date="2023-03-09T08:04:00Z">
              <w:tcPr>
                <w:tcW w:w="360" w:type="dxa"/>
                <w:vAlign w:val="center"/>
              </w:tcPr>
            </w:tcPrChange>
          </w:tcPr>
          <w:p w14:paraId="24676118" w14:textId="4397ED93" w:rsidR="00D54B70" w:rsidRDefault="00D54B70" w:rsidP="00D54B70">
            <w:pPr>
              <w:pStyle w:val="TAC"/>
              <w:rPr>
                <w:noProof/>
              </w:rPr>
            </w:pPr>
            <w:r>
              <w:rPr>
                <w:noProof/>
              </w:rPr>
              <w:t>C</w:t>
            </w:r>
          </w:p>
        </w:tc>
        <w:tc>
          <w:tcPr>
            <w:tcW w:w="1170" w:type="dxa"/>
            <w:vAlign w:val="center"/>
            <w:tcPrChange w:id="2748" w:author="CR#0017 (C3-230820)" w:date="2023-03-09T08:04:00Z">
              <w:tcPr>
                <w:tcW w:w="1170" w:type="dxa"/>
                <w:vAlign w:val="center"/>
              </w:tcPr>
            </w:tcPrChange>
          </w:tcPr>
          <w:p w14:paraId="2D04ACA3" w14:textId="3681F78B" w:rsidR="00D54B70" w:rsidRDefault="00D54B70" w:rsidP="00D54B70">
            <w:pPr>
              <w:pStyle w:val="TAC"/>
              <w:rPr>
                <w:noProof/>
              </w:rPr>
            </w:pPr>
            <w:r>
              <w:rPr>
                <w:noProof/>
              </w:rPr>
              <w:t>0..1</w:t>
            </w:r>
          </w:p>
        </w:tc>
        <w:tc>
          <w:tcPr>
            <w:tcW w:w="3059" w:type="dxa"/>
            <w:vAlign w:val="center"/>
            <w:tcPrChange w:id="2749" w:author="CR#0017 (C3-230820)" w:date="2023-03-09T08:04:00Z">
              <w:tcPr>
                <w:tcW w:w="3059" w:type="dxa"/>
                <w:vAlign w:val="center"/>
              </w:tcPr>
            </w:tcPrChange>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5F75EEA6" w:rsidR="00D54B70" w:rsidRDefault="00D54B70" w:rsidP="00D54B70">
            <w:pPr>
              <w:pStyle w:val="TAL"/>
              <w:rPr>
                <w:noProof/>
                <w:lang w:eastAsia="zh-CN"/>
              </w:rPr>
            </w:pPr>
            <w:r>
              <w:rPr>
                <w:noProof/>
                <w:lang w:eastAsia="zh-CN"/>
              </w:rPr>
              <w:t xml:space="preserve">This attribute shall be provided if the reported event relates to a particular MBS Distribution Session within the concerned </w:t>
            </w:r>
            <w:del w:id="2750" w:author="CR#0017 (C3-230820)" w:date="2023-03-09T08:04:00Z">
              <w:r w:rsidDel="00B27863">
                <w:rPr>
                  <w:noProof/>
                  <w:lang w:eastAsia="zh-CN"/>
                </w:rPr>
                <w:delText xml:space="preserve">Individual </w:delText>
              </w:r>
            </w:del>
            <w:r>
              <w:rPr>
                <w:noProof/>
                <w:lang w:eastAsia="zh-CN"/>
              </w:rPr>
              <w:t>MBS User Data Ingest Session</w:t>
            </w:r>
            <w:ins w:id="2751" w:author="CR#0017 (C3-230820)" w:date="2023-03-09T08:04:00Z">
              <w:r w:rsidR="00B27863">
                <w:rPr>
                  <w:noProof/>
                  <w:lang w:eastAsia="zh-CN"/>
                </w:rPr>
                <w:t xml:space="preserve"> instance</w:t>
              </w:r>
            </w:ins>
            <w:r>
              <w:rPr>
                <w:noProof/>
                <w:lang w:eastAsia="zh-CN"/>
              </w:rPr>
              <w:t>.</w:t>
            </w:r>
          </w:p>
        </w:tc>
        <w:tc>
          <w:tcPr>
            <w:tcW w:w="1304" w:type="dxa"/>
            <w:vAlign w:val="center"/>
            <w:tcPrChange w:id="2752" w:author="CR#0017 (C3-230820)" w:date="2023-03-09T08:04:00Z">
              <w:tcPr>
                <w:tcW w:w="1304" w:type="dxa"/>
              </w:tcPr>
            </w:tcPrChange>
          </w:tcPr>
          <w:p w14:paraId="1E15D56B" w14:textId="77777777" w:rsidR="00D54B70" w:rsidRDefault="00D54B70" w:rsidP="00B27863">
            <w:pPr>
              <w:pStyle w:val="TAL"/>
              <w:rPr>
                <w:rFonts w:cs="Arial"/>
                <w:noProof/>
                <w:szCs w:val="18"/>
              </w:rPr>
            </w:pPr>
          </w:p>
        </w:tc>
      </w:tr>
      <w:tr w:rsidR="00B27863" w14:paraId="59C16EE8" w14:textId="77777777" w:rsidTr="00B27863">
        <w:tblPrEx>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2753" w:author="CR#0017 (C3-230820)" w:date="2023-03-09T08:04:00Z">
            <w:tblPrEx>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ins w:id="2754" w:author="CR#0017 (C3-230820)" w:date="2023-03-09T08:04:00Z"/>
          <w:trPrChange w:id="2755" w:author="CR#0017 (C3-230820)" w:date="2023-03-09T08:04:00Z">
            <w:trPr>
              <w:jc w:val="center"/>
            </w:trPr>
          </w:trPrChange>
        </w:trPr>
        <w:tc>
          <w:tcPr>
            <w:tcW w:w="1563" w:type="dxa"/>
            <w:vAlign w:val="center"/>
            <w:tcPrChange w:id="2756" w:author="CR#0017 (C3-230820)" w:date="2023-03-09T08:04:00Z">
              <w:tcPr>
                <w:tcW w:w="1563" w:type="dxa"/>
                <w:vAlign w:val="center"/>
              </w:tcPr>
            </w:tcPrChange>
          </w:tcPr>
          <w:p w14:paraId="7B1CF362" w14:textId="79505365" w:rsidR="00B27863" w:rsidRDefault="00B27863" w:rsidP="00B27863">
            <w:pPr>
              <w:pStyle w:val="TAL"/>
              <w:rPr>
                <w:ins w:id="2757" w:author="CR#0017 (C3-230820)" w:date="2023-03-09T08:04:00Z"/>
                <w:noProof/>
                <w:lang w:eastAsia="zh-CN"/>
              </w:rPr>
            </w:pPr>
            <w:ins w:id="2758" w:author="CR#0017 (C3-230820)" w:date="2023-03-09T08:04:00Z">
              <w:r>
                <w:rPr>
                  <w:lang w:eastAsia="zh-CN"/>
                </w:rPr>
                <w:t>m</w:t>
              </w:r>
              <w:r w:rsidRPr="002F5CDA">
                <w:rPr>
                  <w:lang w:eastAsia="zh-CN"/>
                </w:rPr>
                <w:t>bsSessionId</w:t>
              </w:r>
            </w:ins>
          </w:p>
        </w:tc>
        <w:tc>
          <w:tcPr>
            <w:tcW w:w="1889" w:type="dxa"/>
            <w:vAlign w:val="center"/>
            <w:tcPrChange w:id="2759" w:author="CR#0017 (C3-230820)" w:date="2023-03-09T08:04:00Z">
              <w:tcPr>
                <w:tcW w:w="1889" w:type="dxa"/>
                <w:vAlign w:val="center"/>
              </w:tcPr>
            </w:tcPrChange>
          </w:tcPr>
          <w:p w14:paraId="20B1E220" w14:textId="199C464D" w:rsidR="00B27863" w:rsidRDefault="00B27863" w:rsidP="00B27863">
            <w:pPr>
              <w:pStyle w:val="TAL"/>
              <w:rPr>
                <w:ins w:id="2760" w:author="CR#0017 (C3-230820)" w:date="2023-03-09T08:04:00Z"/>
                <w:noProof/>
                <w:lang w:eastAsia="zh-CN"/>
              </w:rPr>
            </w:pPr>
            <w:ins w:id="2761" w:author="CR#0017 (C3-230820)" w:date="2023-03-09T08:04:00Z">
              <w:r>
                <w:rPr>
                  <w:lang w:val="en-US"/>
                </w:rPr>
                <w:t>MbsSessionId</w:t>
              </w:r>
            </w:ins>
          </w:p>
        </w:tc>
        <w:tc>
          <w:tcPr>
            <w:tcW w:w="360" w:type="dxa"/>
            <w:vAlign w:val="center"/>
            <w:tcPrChange w:id="2762" w:author="CR#0017 (C3-230820)" w:date="2023-03-09T08:04:00Z">
              <w:tcPr>
                <w:tcW w:w="360" w:type="dxa"/>
                <w:vAlign w:val="center"/>
              </w:tcPr>
            </w:tcPrChange>
          </w:tcPr>
          <w:p w14:paraId="633CB246" w14:textId="1B41AE26" w:rsidR="00B27863" w:rsidRDefault="00B27863" w:rsidP="00B27863">
            <w:pPr>
              <w:pStyle w:val="TAC"/>
              <w:rPr>
                <w:ins w:id="2763" w:author="CR#0017 (C3-230820)" w:date="2023-03-09T08:04:00Z"/>
                <w:noProof/>
              </w:rPr>
            </w:pPr>
            <w:ins w:id="2764" w:author="CR#0017 (C3-230820)" w:date="2023-03-09T08:04:00Z">
              <w:r>
                <w:rPr>
                  <w:lang w:eastAsia="zh-CN"/>
                </w:rPr>
                <w:t>C</w:t>
              </w:r>
            </w:ins>
          </w:p>
        </w:tc>
        <w:tc>
          <w:tcPr>
            <w:tcW w:w="1170" w:type="dxa"/>
            <w:vAlign w:val="center"/>
            <w:tcPrChange w:id="2765" w:author="CR#0017 (C3-230820)" w:date="2023-03-09T08:04:00Z">
              <w:tcPr>
                <w:tcW w:w="1170" w:type="dxa"/>
                <w:vAlign w:val="center"/>
              </w:tcPr>
            </w:tcPrChange>
          </w:tcPr>
          <w:p w14:paraId="2A9020AA" w14:textId="41C2A7CB" w:rsidR="00B27863" w:rsidRDefault="00B27863" w:rsidP="00B27863">
            <w:pPr>
              <w:pStyle w:val="TAC"/>
              <w:rPr>
                <w:ins w:id="2766" w:author="CR#0017 (C3-230820)" w:date="2023-03-09T08:04:00Z"/>
                <w:noProof/>
              </w:rPr>
            </w:pPr>
            <w:ins w:id="2767" w:author="CR#0017 (C3-230820)" w:date="2023-03-09T08:04:00Z">
              <w:r>
                <w:rPr>
                  <w:lang w:eastAsia="zh-CN"/>
                </w:rPr>
                <w:t>0..1</w:t>
              </w:r>
            </w:ins>
          </w:p>
        </w:tc>
        <w:tc>
          <w:tcPr>
            <w:tcW w:w="3059" w:type="dxa"/>
            <w:vAlign w:val="center"/>
            <w:tcPrChange w:id="2768" w:author="CR#0017 (C3-230820)" w:date="2023-03-09T08:04:00Z">
              <w:tcPr>
                <w:tcW w:w="3059" w:type="dxa"/>
                <w:vAlign w:val="center"/>
              </w:tcPr>
            </w:tcPrChange>
          </w:tcPr>
          <w:p w14:paraId="63ABF53B" w14:textId="77777777" w:rsidR="00B27863" w:rsidRDefault="00B27863" w:rsidP="00B27863">
            <w:pPr>
              <w:pStyle w:val="TAL"/>
              <w:rPr>
                <w:ins w:id="2769" w:author="CR#0017 (C3-230820)" w:date="2023-03-09T08:04:00Z"/>
              </w:rPr>
            </w:pPr>
            <w:ins w:id="2770" w:author="CR#0017 (C3-230820)" w:date="2023-03-09T08:04:00Z">
              <w:r>
                <w:t>Represents the identifier of the MBS Session to which the MBS Distribution Session is related.</w:t>
              </w:r>
            </w:ins>
          </w:p>
          <w:p w14:paraId="56EBB425" w14:textId="77777777" w:rsidR="00B27863" w:rsidRDefault="00B27863" w:rsidP="00B27863">
            <w:pPr>
              <w:pStyle w:val="TAL"/>
              <w:rPr>
                <w:ins w:id="2771" w:author="CR#0017 (C3-230820)" w:date="2023-03-09T08:04:00Z"/>
              </w:rPr>
            </w:pPr>
          </w:p>
          <w:p w14:paraId="7641EF8C" w14:textId="2B6AD5DF" w:rsidR="00B27863" w:rsidRDefault="00B27863" w:rsidP="00B27863">
            <w:pPr>
              <w:pStyle w:val="TAL"/>
              <w:rPr>
                <w:ins w:id="2772" w:author="CR#0017 (C3-230820)" w:date="2023-03-09T08:04:00Z"/>
                <w:noProof/>
                <w:lang w:eastAsia="zh-CN"/>
              </w:rPr>
            </w:pPr>
            <w:ins w:id="2773" w:author="CR#0017 (C3-230820)" w:date="2023-03-09T08:04:00Z">
              <w:r>
                <w:rPr>
                  <w:noProof/>
                  <w:lang w:eastAsia="zh-CN"/>
                </w:rPr>
                <w:t>This attribute shall be provided, if available and the reported event relates to a particular MBS Distribution Session within the concerned MBS User Data Ingest Session instance.</w:t>
              </w:r>
            </w:ins>
          </w:p>
        </w:tc>
        <w:tc>
          <w:tcPr>
            <w:tcW w:w="1304" w:type="dxa"/>
            <w:vAlign w:val="center"/>
            <w:tcPrChange w:id="2774" w:author="CR#0017 (C3-230820)" w:date="2023-03-09T08:04:00Z">
              <w:tcPr>
                <w:tcW w:w="1304" w:type="dxa"/>
              </w:tcPr>
            </w:tcPrChange>
          </w:tcPr>
          <w:p w14:paraId="5A8FCD3C" w14:textId="77777777" w:rsidR="00B27863" w:rsidRDefault="00B27863" w:rsidP="00B27863">
            <w:pPr>
              <w:pStyle w:val="TAL"/>
              <w:rPr>
                <w:ins w:id="2775" w:author="CR#0017 (C3-230820)" w:date="2023-03-09T08:04:00Z"/>
                <w:rFonts w:cs="Arial"/>
                <w:noProof/>
                <w:szCs w:val="18"/>
              </w:rPr>
            </w:pPr>
          </w:p>
        </w:tc>
      </w:tr>
      <w:tr w:rsidR="00D54B70" w14:paraId="2FCC07AA" w14:textId="77777777" w:rsidTr="00B27863">
        <w:tblPrEx>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2776" w:author="CR#0017 (C3-230820)" w:date="2023-03-09T08:04:00Z">
            <w:tblPrEx>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trPrChange w:id="2777" w:author="CR#0017 (C3-230820)" w:date="2023-03-09T08:04:00Z">
            <w:trPr>
              <w:jc w:val="center"/>
            </w:trPr>
          </w:trPrChange>
        </w:trPr>
        <w:tc>
          <w:tcPr>
            <w:tcW w:w="1563" w:type="dxa"/>
            <w:vAlign w:val="center"/>
            <w:tcPrChange w:id="2778" w:author="CR#0017 (C3-230820)" w:date="2023-03-09T08:04:00Z">
              <w:tcPr>
                <w:tcW w:w="1563" w:type="dxa"/>
                <w:vAlign w:val="center"/>
              </w:tcPr>
            </w:tcPrChange>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Change w:id="2779" w:author="CR#0017 (C3-230820)" w:date="2023-03-09T08:04:00Z">
              <w:tcPr>
                <w:tcW w:w="1889" w:type="dxa"/>
                <w:vAlign w:val="center"/>
              </w:tcPr>
            </w:tcPrChange>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Change w:id="2780" w:author="CR#0017 (C3-230820)" w:date="2023-03-09T08:04:00Z">
              <w:tcPr>
                <w:tcW w:w="360" w:type="dxa"/>
                <w:vAlign w:val="center"/>
              </w:tcPr>
            </w:tcPrChange>
          </w:tcPr>
          <w:p w14:paraId="13278D02" w14:textId="3521D2BE" w:rsidR="00D54B70" w:rsidRDefault="00D54B70" w:rsidP="00D54B70">
            <w:pPr>
              <w:pStyle w:val="TAC"/>
              <w:rPr>
                <w:noProof/>
              </w:rPr>
            </w:pPr>
            <w:r>
              <w:rPr>
                <w:noProof/>
              </w:rPr>
              <w:t>O</w:t>
            </w:r>
          </w:p>
        </w:tc>
        <w:tc>
          <w:tcPr>
            <w:tcW w:w="1170" w:type="dxa"/>
            <w:vAlign w:val="center"/>
            <w:tcPrChange w:id="2781" w:author="CR#0017 (C3-230820)" w:date="2023-03-09T08:04:00Z">
              <w:tcPr>
                <w:tcW w:w="1170" w:type="dxa"/>
                <w:vAlign w:val="center"/>
              </w:tcPr>
            </w:tcPrChange>
          </w:tcPr>
          <w:p w14:paraId="6F593886" w14:textId="6D9E8555" w:rsidR="00D54B70" w:rsidRDefault="00D54B70" w:rsidP="00D54B70">
            <w:pPr>
              <w:pStyle w:val="TAC"/>
              <w:rPr>
                <w:noProof/>
              </w:rPr>
            </w:pPr>
            <w:r>
              <w:rPr>
                <w:noProof/>
              </w:rPr>
              <w:t>0..1</w:t>
            </w:r>
          </w:p>
        </w:tc>
        <w:tc>
          <w:tcPr>
            <w:tcW w:w="3059" w:type="dxa"/>
            <w:vAlign w:val="center"/>
            <w:tcPrChange w:id="2782" w:author="CR#0017 (C3-230820)" w:date="2023-03-09T08:04:00Z">
              <w:tcPr>
                <w:tcW w:w="3059" w:type="dxa"/>
                <w:vAlign w:val="center"/>
              </w:tcPr>
            </w:tcPrChange>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Change w:id="2783" w:author="CR#0017 (C3-230820)" w:date="2023-03-09T08:04:00Z">
              <w:tcPr>
                <w:tcW w:w="1304" w:type="dxa"/>
              </w:tcPr>
            </w:tcPrChange>
          </w:tcPr>
          <w:p w14:paraId="737021C2" w14:textId="77777777" w:rsidR="00D54B70" w:rsidRDefault="00D54B70" w:rsidP="00B27863">
            <w:pPr>
              <w:pStyle w:val="TAL"/>
              <w:rPr>
                <w:rFonts w:cs="Arial"/>
                <w:noProof/>
                <w:szCs w:val="18"/>
              </w:rPr>
            </w:pPr>
          </w:p>
        </w:tc>
      </w:tr>
      <w:tr w:rsidR="00F76258" w14:paraId="02275964" w14:textId="77777777" w:rsidTr="00B27863">
        <w:tblPrEx>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2784" w:author="CR#0017 (C3-230820)" w:date="2023-03-09T08:04:00Z">
            <w:tblPrEx>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trPrChange w:id="2785" w:author="CR#0017 (C3-230820)" w:date="2023-03-09T08:04:00Z">
            <w:trPr>
              <w:jc w:val="center"/>
            </w:trPr>
          </w:trPrChange>
        </w:trPr>
        <w:tc>
          <w:tcPr>
            <w:tcW w:w="1563" w:type="dxa"/>
            <w:vAlign w:val="center"/>
            <w:hideMark/>
            <w:tcPrChange w:id="2786" w:author="CR#0017 (C3-230820)" w:date="2023-03-09T08:04:00Z">
              <w:tcPr>
                <w:tcW w:w="1563" w:type="dxa"/>
                <w:vAlign w:val="center"/>
                <w:hideMark/>
              </w:tcPr>
            </w:tcPrChange>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Change w:id="2787" w:author="CR#0017 (C3-230820)" w:date="2023-03-09T08:04:00Z">
              <w:tcPr>
                <w:tcW w:w="1889" w:type="dxa"/>
                <w:vAlign w:val="center"/>
                <w:hideMark/>
              </w:tcPr>
            </w:tcPrChange>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Change w:id="2788" w:author="CR#0017 (C3-230820)" w:date="2023-03-09T08:04:00Z">
              <w:tcPr>
                <w:tcW w:w="360" w:type="dxa"/>
                <w:vAlign w:val="center"/>
                <w:hideMark/>
              </w:tcPr>
            </w:tcPrChange>
          </w:tcPr>
          <w:p w14:paraId="55CC9A84" w14:textId="77777777" w:rsidR="00F76258" w:rsidRDefault="00F76258" w:rsidP="008473F6">
            <w:pPr>
              <w:pStyle w:val="TAC"/>
              <w:rPr>
                <w:noProof/>
              </w:rPr>
            </w:pPr>
            <w:r>
              <w:rPr>
                <w:noProof/>
              </w:rPr>
              <w:t>M</w:t>
            </w:r>
          </w:p>
        </w:tc>
        <w:tc>
          <w:tcPr>
            <w:tcW w:w="1170" w:type="dxa"/>
            <w:vAlign w:val="center"/>
            <w:hideMark/>
            <w:tcPrChange w:id="2789" w:author="CR#0017 (C3-230820)" w:date="2023-03-09T08:04:00Z">
              <w:tcPr>
                <w:tcW w:w="1170" w:type="dxa"/>
                <w:vAlign w:val="center"/>
                <w:hideMark/>
              </w:tcPr>
            </w:tcPrChange>
          </w:tcPr>
          <w:p w14:paraId="25508EEC" w14:textId="77777777" w:rsidR="00F76258" w:rsidRDefault="00F76258" w:rsidP="008473F6">
            <w:pPr>
              <w:pStyle w:val="TAC"/>
              <w:rPr>
                <w:noProof/>
              </w:rPr>
            </w:pPr>
            <w:r>
              <w:rPr>
                <w:noProof/>
              </w:rPr>
              <w:t>1</w:t>
            </w:r>
          </w:p>
        </w:tc>
        <w:tc>
          <w:tcPr>
            <w:tcW w:w="3059" w:type="dxa"/>
            <w:vAlign w:val="center"/>
            <w:hideMark/>
            <w:tcPrChange w:id="2790" w:author="CR#0017 (C3-230820)" w:date="2023-03-09T08:04:00Z">
              <w:tcPr>
                <w:tcW w:w="3059" w:type="dxa"/>
                <w:vAlign w:val="center"/>
                <w:hideMark/>
              </w:tcPr>
            </w:tcPrChange>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Change w:id="2791" w:author="CR#0017 (C3-230820)" w:date="2023-03-09T08:04:00Z">
              <w:tcPr>
                <w:tcW w:w="1304" w:type="dxa"/>
              </w:tcPr>
            </w:tcPrChange>
          </w:tcPr>
          <w:p w14:paraId="5AC9935E" w14:textId="77777777" w:rsidR="00F76258" w:rsidRDefault="00F76258" w:rsidP="00B27863">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2792" w:name="_Toc120609081"/>
      <w:bookmarkStart w:id="2793" w:name="_Toc129242163"/>
      <w:bookmarkStart w:id="2794" w:name="_Toc129242730"/>
      <w:r>
        <w:rPr>
          <w:noProof/>
        </w:rPr>
        <w:t>6.2.6.2.11</w:t>
      </w:r>
      <w:r>
        <w:rPr>
          <w:noProof/>
        </w:rPr>
        <w:tab/>
        <w:t xml:space="preserve">Type </w:t>
      </w:r>
      <w:r w:rsidRPr="00E2466C">
        <w:rPr>
          <w:noProof/>
        </w:rPr>
        <w:t>MBSUserServAnmt</w:t>
      </w:r>
      <w:bookmarkEnd w:id="2792"/>
      <w:bookmarkEnd w:id="2793"/>
      <w:bookmarkEnd w:id="2794"/>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2BD5D414"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2795" w:name="_Toc120609082"/>
      <w:bookmarkStart w:id="2796" w:name="_Toc129242164"/>
      <w:bookmarkStart w:id="2797" w:name="_Toc129242731"/>
      <w:r>
        <w:rPr>
          <w:noProof/>
        </w:rPr>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2795"/>
      <w:bookmarkEnd w:id="2796"/>
      <w:bookmarkEnd w:id="2797"/>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4535BC10"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2798" w:name="_Toc120609083"/>
      <w:bookmarkStart w:id="2799" w:name="_Toc129242165"/>
      <w:bookmarkStart w:id="2800" w:name="_Toc129242732"/>
      <w:r>
        <w:rPr>
          <w:noProof/>
        </w:rPr>
        <w:t>6.2.6.2.13</w:t>
      </w:r>
      <w:r>
        <w:rPr>
          <w:noProof/>
        </w:rPr>
        <w:tab/>
        <w:t>Type ObjectDistMethAnmtInfo</w:t>
      </w:r>
      <w:bookmarkEnd w:id="2798"/>
      <w:bookmarkEnd w:id="2799"/>
      <w:bookmarkEnd w:id="2800"/>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2801" w:name="_Toc120609084"/>
      <w:bookmarkStart w:id="2802" w:name="_Toc129242166"/>
      <w:bookmarkStart w:id="2803" w:name="_Toc129242733"/>
      <w:r>
        <w:t>6.2.6.</w:t>
      </w:r>
      <w:r w:rsidRPr="00B12A38">
        <w:t>2.14</w:t>
      </w:r>
      <w:r>
        <w:tab/>
        <w:t>Type: FECConfig</w:t>
      </w:r>
      <w:bookmarkEnd w:id="2801"/>
      <w:bookmarkEnd w:id="2802"/>
      <w:bookmarkEnd w:id="2803"/>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668F69AD"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ins w:id="2804" w:author="CR#0017 (C3-230820)" w:date="2023-03-09T08:04:00Z">
              <w:r w:rsidR="006D27DD">
                <w:t> </w:t>
              </w:r>
            </w:ins>
            <w:del w:id="2805" w:author="CR#0017 (C3-230820)" w:date="2023-03-09T08:04:00Z">
              <w:r w:rsidRPr="00B12A38" w:rsidDel="006D27DD">
                <w:delText xml:space="preserve"> </w:delText>
              </w:r>
            </w:del>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77777777" w:rsidR="00E15B76" w:rsidRDefault="00E15B76" w:rsidP="00881CBE">
            <w:pPr>
              <w:pStyle w:val="TAL"/>
              <w:rPr>
                <w:lang w:eastAsia="zh-CN"/>
              </w:rPr>
            </w:pPr>
            <w:r>
              <w:rPr>
                <w:lang w:eastAsia="zh-CN"/>
              </w:rPr>
              <w:t>fecOverhead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397C7F84"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2806" w:name="_Toc120609085"/>
      <w:bookmarkStart w:id="2807" w:name="_Toc129242167"/>
      <w:bookmarkStart w:id="2808" w:name="_Toc129242734"/>
      <w:r>
        <w:t>6.2.</w:t>
      </w:r>
      <w:r w:rsidRPr="003B7BD0">
        <w:t>6.2.15</w:t>
      </w:r>
      <w:r>
        <w:tab/>
        <w:t>Type: AddFecParams</w:t>
      </w:r>
      <w:bookmarkEnd w:id="2806"/>
      <w:bookmarkEnd w:id="2807"/>
      <w:bookmarkEnd w:id="2808"/>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2809" w:name="_Toc120609086"/>
      <w:bookmarkStart w:id="2810" w:name="_Toc129242168"/>
      <w:bookmarkStart w:id="2811" w:name="_Toc129242735"/>
      <w:r>
        <w:rPr>
          <w:noProof/>
        </w:rPr>
        <w:t>6.2.6</w:t>
      </w:r>
      <w:r w:rsidRPr="003B7BD0">
        <w:rPr>
          <w:noProof/>
        </w:rPr>
        <w:t>.2.16</w:t>
      </w:r>
      <w:r>
        <w:rPr>
          <w:noProof/>
        </w:rPr>
        <w:tab/>
        <w:t>Type MBSUserDataIngStatSubscPatch</w:t>
      </w:r>
      <w:bookmarkEnd w:id="2809"/>
      <w:bookmarkEnd w:id="2810"/>
      <w:bookmarkEnd w:id="2811"/>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7834AC4A"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31ABDF1C" w14:textId="13DA9B0F" w:rsidR="00F76258" w:rsidRDefault="00F76258" w:rsidP="00F76258">
      <w:pPr>
        <w:pStyle w:val="Heading4"/>
        <w:rPr>
          <w:lang w:val="en-US"/>
        </w:rPr>
      </w:pPr>
      <w:bookmarkStart w:id="2812" w:name="_Toc120609087"/>
      <w:bookmarkStart w:id="2813" w:name="_Toc129242169"/>
      <w:bookmarkStart w:id="2814" w:name="_Toc129242736"/>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812"/>
      <w:bookmarkEnd w:id="2813"/>
      <w:bookmarkEnd w:id="2814"/>
    </w:p>
    <w:p w14:paraId="299B123C" w14:textId="77777777" w:rsidR="00F76258" w:rsidRPr="00384E92" w:rsidRDefault="00F76258" w:rsidP="00F76258">
      <w:pPr>
        <w:pStyle w:val="Heading5"/>
      </w:pPr>
      <w:bookmarkStart w:id="2815" w:name="_Toc120609088"/>
      <w:bookmarkStart w:id="2816" w:name="_Toc129242170"/>
      <w:bookmarkStart w:id="2817" w:name="_Toc129242737"/>
      <w:r>
        <w:t>6.2.6.3.1</w:t>
      </w:r>
      <w:r w:rsidRPr="00384E92">
        <w:tab/>
        <w:t>Introduction</w:t>
      </w:r>
      <w:bookmarkEnd w:id="2815"/>
      <w:bookmarkEnd w:id="2816"/>
      <w:bookmarkEnd w:id="2817"/>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2818" w:name="_Toc120609089"/>
      <w:bookmarkStart w:id="2819" w:name="_Toc129242171"/>
      <w:bookmarkStart w:id="2820" w:name="_Toc129242738"/>
      <w:r>
        <w:t>6.2.6.3.2</w:t>
      </w:r>
      <w:r w:rsidRPr="00384E92">
        <w:tab/>
        <w:t>Simple data types</w:t>
      </w:r>
      <w:bookmarkEnd w:id="2818"/>
      <w:bookmarkEnd w:id="2819"/>
      <w:bookmarkEnd w:id="2820"/>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F436A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F436A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2821" w:name="_Toc120609090"/>
      <w:bookmarkStart w:id="2822" w:name="_Toc129242172"/>
      <w:bookmarkStart w:id="2823" w:name="_Toc129242739"/>
      <w:r>
        <w:t>6.2.6.3.3</w:t>
      </w:r>
      <w:r w:rsidRPr="00BC662F">
        <w:tab/>
        <w:t xml:space="preserve">Enumeration: </w:t>
      </w:r>
      <w:r>
        <w:t>DistributionMethod</w:t>
      </w:r>
      <w:bookmarkEnd w:id="2821"/>
      <w:bookmarkEnd w:id="2822"/>
      <w:bookmarkEnd w:id="2823"/>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F436A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F436A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F436A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2824" w:name="_Toc120609091"/>
      <w:bookmarkStart w:id="2825" w:name="_Toc129242173"/>
      <w:bookmarkStart w:id="2826" w:name="_Toc129242740"/>
      <w:r>
        <w:t>6.2.6.3.</w:t>
      </w:r>
      <w:r w:rsidR="00D76D79">
        <w:t>4</w:t>
      </w:r>
      <w:r w:rsidRPr="00BC662F">
        <w:tab/>
        <w:t xml:space="preserve">Enumeration: </w:t>
      </w:r>
      <w:r>
        <w:t>Event</w:t>
      </w:r>
      <w:bookmarkEnd w:id="2824"/>
      <w:bookmarkEnd w:id="2825"/>
      <w:bookmarkEnd w:id="2826"/>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65"/>
      </w:tblGrid>
      <w:tr w:rsidR="00F76258" w:rsidRPr="00B54FF5" w14:paraId="4A65D358" w14:textId="77777777" w:rsidTr="00F436A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F436A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vAlign w:val="center"/>
          </w:tcPr>
          <w:p w14:paraId="26C0D3C5" w14:textId="77777777" w:rsidR="000631D6" w:rsidRPr="0016361A" w:rsidRDefault="000631D6" w:rsidP="000631D6">
            <w:pPr>
              <w:pStyle w:val="TAL"/>
            </w:pPr>
          </w:p>
        </w:tc>
      </w:tr>
      <w:tr w:rsidR="000631D6" w:rsidRPr="00B54FF5" w14:paraId="423A4CB4" w14:textId="77777777" w:rsidTr="00F436A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77777777" w:rsidR="000631D6" w:rsidRDefault="000631D6" w:rsidP="000631D6">
            <w:pPr>
              <w:pStyle w:val="TAL"/>
            </w:pPr>
            <w:r>
              <w:t>Indicates that the MBS User Data Ingest Session started.</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vAlign w:val="center"/>
          </w:tcPr>
          <w:p w14:paraId="683E89D3" w14:textId="77777777" w:rsidR="000631D6" w:rsidRPr="0016361A" w:rsidRDefault="000631D6" w:rsidP="000631D6">
            <w:pPr>
              <w:pStyle w:val="TAL"/>
            </w:pPr>
          </w:p>
        </w:tc>
      </w:tr>
      <w:tr w:rsidR="000631D6" w:rsidRPr="00B54FF5" w14:paraId="1984EB7F" w14:textId="77777777" w:rsidTr="00F436A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1F849ED3" w14:textId="16A7CC5B" w:rsidR="000631D6" w:rsidRPr="004519E1" w:rsidRDefault="000631D6" w:rsidP="000631D6">
            <w:pPr>
              <w:pStyle w:val="TAL"/>
            </w:pPr>
            <w:r>
              <w:t>This is an "MBS User Data Ingest Session" level event.</w:t>
            </w:r>
          </w:p>
        </w:tc>
        <w:tc>
          <w:tcPr>
            <w:tcW w:w="702" w:type="pct"/>
            <w:vAlign w:val="center"/>
          </w:tcPr>
          <w:p w14:paraId="3DCDC17F" w14:textId="77777777" w:rsidR="000631D6" w:rsidRPr="0016361A" w:rsidRDefault="000631D6" w:rsidP="000631D6">
            <w:pPr>
              <w:pStyle w:val="TAL"/>
            </w:pPr>
          </w:p>
        </w:tc>
      </w:tr>
      <w:tr w:rsidR="000631D6" w:rsidRPr="00B54FF5" w14:paraId="096452DD" w14:textId="77777777" w:rsidTr="00F436A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vAlign w:val="center"/>
          </w:tcPr>
          <w:p w14:paraId="438611C4" w14:textId="77777777" w:rsidR="000631D6" w:rsidRPr="0016361A" w:rsidRDefault="000631D6" w:rsidP="000631D6">
            <w:pPr>
              <w:pStyle w:val="TAL"/>
            </w:pPr>
          </w:p>
        </w:tc>
      </w:tr>
      <w:tr w:rsidR="000631D6" w:rsidRPr="00B54FF5" w14:paraId="54F06BBC" w14:textId="77777777" w:rsidTr="00F436A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77777777" w:rsidR="000631D6" w:rsidRDefault="000631D6" w:rsidP="000631D6">
            <w:pPr>
              <w:pStyle w:val="TAL"/>
            </w:pPr>
            <w:r>
              <w:t>Indicates that the MBS Distribution Session started.</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vAlign w:val="center"/>
          </w:tcPr>
          <w:p w14:paraId="2360D5A2" w14:textId="77777777" w:rsidR="000631D6" w:rsidRPr="0016361A" w:rsidRDefault="000631D6" w:rsidP="000631D6">
            <w:pPr>
              <w:pStyle w:val="TAL"/>
            </w:pPr>
          </w:p>
        </w:tc>
      </w:tr>
      <w:tr w:rsidR="000631D6" w:rsidRPr="00B54FF5" w14:paraId="4D65E816" w14:textId="77777777" w:rsidTr="00F436A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77777777" w:rsidR="000631D6" w:rsidRDefault="000631D6" w:rsidP="000631D6">
            <w:pPr>
              <w:pStyle w:val="TAL"/>
            </w:pPr>
            <w:r>
              <w:t>Indicates that the MBS Distribution Session is terminated.</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vAlign w:val="center"/>
          </w:tcPr>
          <w:p w14:paraId="4EBD40A5" w14:textId="77777777" w:rsidR="000631D6" w:rsidRPr="0016361A" w:rsidRDefault="000631D6" w:rsidP="000631D6">
            <w:pPr>
              <w:pStyle w:val="TAL"/>
            </w:pPr>
          </w:p>
        </w:tc>
      </w:tr>
      <w:tr w:rsidR="000631D6" w:rsidRPr="00B54FF5" w14:paraId="21A9174D" w14:textId="77777777" w:rsidTr="00F436A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vAlign w:val="center"/>
          </w:tcPr>
          <w:p w14:paraId="138648F2" w14:textId="77777777" w:rsidR="000631D6" w:rsidRPr="0016361A" w:rsidRDefault="000631D6" w:rsidP="000631D6">
            <w:pPr>
              <w:pStyle w:val="TAL"/>
            </w:pPr>
          </w:p>
        </w:tc>
      </w:tr>
      <w:tr w:rsidR="000631D6" w:rsidRPr="00B54FF5" w14:paraId="61137774" w14:textId="77777777" w:rsidTr="00F436A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vAlign w:val="center"/>
          </w:tcPr>
          <w:p w14:paraId="564CF302" w14:textId="77777777" w:rsidR="000631D6" w:rsidRPr="0016361A" w:rsidRDefault="000631D6" w:rsidP="000631D6">
            <w:pPr>
              <w:pStyle w:val="TAL"/>
            </w:pPr>
          </w:p>
        </w:tc>
      </w:tr>
      <w:tr w:rsidR="00F76258" w:rsidRPr="00B54FF5" w14:paraId="3CA5613B" w14:textId="77777777" w:rsidTr="00F436A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vAlign w:val="center"/>
          </w:tcPr>
          <w:p w14:paraId="72E7AB59" w14:textId="77777777" w:rsidR="00F76258" w:rsidRPr="0016361A" w:rsidRDefault="00F76258" w:rsidP="008473F6">
            <w:pPr>
              <w:pStyle w:val="TAL"/>
            </w:pPr>
          </w:p>
        </w:tc>
      </w:tr>
      <w:tr w:rsidR="00F76258" w:rsidRPr="00B54FF5" w14:paraId="7F0F658B" w14:textId="77777777" w:rsidTr="00F436A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vAlign w:val="center"/>
          </w:tcPr>
          <w:p w14:paraId="175DA854" w14:textId="77777777" w:rsidR="00F76258" w:rsidRPr="0016361A" w:rsidRDefault="00F76258" w:rsidP="008473F6">
            <w:pPr>
              <w:pStyle w:val="TAL"/>
            </w:pPr>
          </w:p>
        </w:tc>
      </w:tr>
      <w:tr w:rsidR="00F76258" w:rsidRPr="00B54FF5" w14:paraId="44D56E6A" w14:textId="77777777" w:rsidTr="00F436A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78B068D7" w14:textId="77777777" w:rsidR="00F76258" w:rsidRPr="005E0E48" w:rsidRDefault="00F76258" w:rsidP="008473F6">
            <w:pPr>
              <w:pStyle w:val="TAL"/>
            </w:pPr>
            <w:r w:rsidRPr="004519E1">
              <w:t xml:space="preserve">The </w:t>
            </w:r>
            <w:r>
              <w:t>MBS User Data Ingest Session is terminated.</w:t>
            </w:r>
          </w:p>
        </w:tc>
        <w:tc>
          <w:tcPr>
            <w:tcW w:w="702" w:type="pct"/>
            <w:vAlign w:val="center"/>
          </w:tcPr>
          <w:p w14:paraId="22B2EA5B" w14:textId="77777777" w:rsidR="00F76258" w:rsidRPr="0016361A" w:rsidRDefault="00F76258" w:rsidP="008473F6">
            <w:pPr>
              <w:pStyle w:val="TAL"/>
            </w:pPr>
          </w:p>
        </w:tc>
      </w:tr>
    </w:tbl>
    <w:p w14:paraId="2B7FC472" w14:textId="77777777" w:rsidR="00F76258" w:rsidRDefault="00F76258" w:rsidP="00F76258"/>
    <w:p w14:paraId="051EAE88" w14:textId="06E86BE1" w:rsidR="00217448" w:rsidRDefault="00217448" w:rsidP="00217448">
      <w:pPr>
        <w:pStyle w:val="Heading4"/>
        <w:rPr>
          <w:lang w:val="en-US"/>
        </w:rPr>
      </w:pPr>
      <w:bookmarkStart w:id="2827" w:name="_Toc120609092"/>
      <w:bookmarkStart w:id="2828" w:name="_Toc129242174"/>
      <w:bookmarkStart w:id="2829" w:name="_Toc129242741"/>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827"/>
      <w:bookmarkEnd w:id="2828"/>
      <w:bookmarkEnd w:id="2829"/>
    </w:p>
    <w:p w14:paraId="018AF902" w14:textId="77777777" w:rsidR="00217448" w:rsidRDefault="00217448" w:rsidP="00217448">
      <w:r>
        <w:t>There are no d</w:t>
      </w:r>
      <w:r w:rsidRPr="00ED3123">
        <w:t>ata types describing alternative data types or combinations of data types</w:t>
      </w:r>
      <w:r>
        <w:t xml:space="preserve"> defined for this API in this release of the specification.</w:t>
      </w:r>
    </w:p>
    <w:p w14:paraId="14CACF75" w14:textId="743891F8" w:rsidR="00217448" w:rsidRDefault="00217448" w:rsidP="00217448">
      <w:pPr>
        <w:pStyle w:val="Heading4"/>
      </w:pPr>
      <w:bookmarkStart w:id="2830" w:name="_Toc120609093"/>
      <w:bookmarkStart w:id="2831" w:name="_Toc129242175"/>
      <w:bookmarkStart w:id="2832" w:name="_Toc129242742"/>
      <w:r>
        <w:t>6.2.6.5</w:t>
      </w:r>
      <w:r>
        <w:tab/>
        <w:t>Binary data</w:t>
      </w:r>
      <w:bookmarkEnd w:id="2830"/>
      <w:bookmarkEnd w:id="2831"/>
      <w:bookmarkEnd w:id="2832"/>
    </w:p>
    <w:p w14:paraId="6F8C9589" w14:textId="1CF69F1F" w:rsidR="00217448" w:rsidRDefault="00217448" w:rsidP="00217448">
      <w:pPr>
        <w:pStyle w:val="Heading5"/>
      </w:pPr>
      <w:bookmarkStart w:id="2833" w:name="_Toc120609094"/>
      <w:bookmarkStart w:id="2834" w:name="_Toc129242176"/>
      <w:bookmarkStart w:id="2835" w:name="_Toc129242743"/>
      <w:r>
        <w:t>6.2.6.5.1</w:t>
      </w:r>
      <w:r>
        <w:tab/>
        <w:t>Binary Data Types</w:t>
      </w:r>
      <w:bookmarkEnd w:id="2833"/>
      <w:bookmarkEnd w:id="2834"/>
      <w:bookmarkEnd w:id="2835"/>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2836" w:name="_Toc120609095"/>
      <w:bookmarkStart w:id="2837" w:name="_Toc129242177"/>
      <w:bookmarkStart w:id="2838" w:name="_Toc129242744"/>
      <w:r>
        <w:lastRenderedPageBreak/>
        <w:t>6.2.7</w:t>
      </w:r>
      <w:r>
        <w:tab/>
        <w:t>Error Handling</w:t>
      </w:r>
      <w:bookmarkEnd w:id="2836"/>
      <w:bookmarkEnd w:id="2837"/>
      <w:bookmarkEnd w:id="2838"/>
    </w:p>
    <w:p w14:paraId="49CB7057" w14:textId="77777777" w:rsidR="003C30EF" w:rsidRPr="00971458" w:rsidRDefault="003C30EF" w:rsidP="003C30EF">
      <w:pPr>
        <w:pStyle w:val="Heading4"/>
      </w:pPr>
      <w:bookmarkStart w:id="2839" w:name="_Toc120609096"/>
      <w:bookmarkStart w:id="2840" w:name="_Toc129242178"/>
      <w:bookmarkStart w:id="2841" w:name="_Toc129242745"/>
      <w:r w:rsidRPr="00971458">
        <w:t>6.</w:t>
      </w:r>
      <w:r>
        <w:t>2</w:t>
      </w:r>
      <w:r w:rsidRPr="00971458">
        <w:t>.7.1</w:t>
      </w:r>
      <w:r w:rsidRPr="00971458">
        <w:tab/>
        <w:t>General</w:t>
      </w:r>
      <w:bookmarkEnd w:id="2839"/>
      <w:bookmarkEnd w:id="2840"/>
      <w:bookmarkEnd w:id="2841"/>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2842" w:name="_Toc120609097"/>
      <w:bookmarkStart w:id="2843" w:name="_Toc129242179"/>
      <w:bookmarkStart w:id="2844" w:name="_Toc129242746"/>
      <w:r w:rsidRPr="00971458">
        <w:t>6.</w:t>
      </w:r>
      <w:r>
        <w:t>2</w:t>
      </w:r>
      <w:r w:rsidRPr="00971458">
        <w:t>.7.2</w:t>
      </w:r>
      <w:r w:rsidRPr="00971458">
        <w:tab/>
        <w:t>Protocol Errors</w:t>
      </w:r>
      <w:bookmarkEnd w:id="2842"/>
      <w:bookmarkEnd w:id="2843"/>
      <w:bookmarkEnd w:id="2844"/>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2845" w:name="_Toc120609098"/>
      <w:bookmarkStart w:id="2846" w:name="_Toc129242180"/>
      <w:bookmarkStart w:id="2847" w:name="_Toc129242747"/>
      <w:r>
        <w:t>6.2.7.3</w:t>
      </w:r>
      <w:r>
        <w:tab/>
        <w:t>Application Errors</w:t>
      </w:r>
      <w:bookmarkEnd w:id="2845"/>
      <w:bookmarkEnd w:id="2846"/>
      <w:bookmarkEnd w:id="2847"/>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C30EF" w:rsidRPr="00B54FF5" w14:paraId="0CC3940F" w14:textId="77777777" w:rsidTr="00D01A66">
        <w:trPr>
          <w:jc w:val="center"/>
        </w:trPr>
        <w:tc>
          <w:tcPr>
            <w:tcW w:w="2337" w:type="dxa"/>
            <w:shd w:val="clear" w:color="auto" w:fill="C0C0C0"/>
            <w:hideMark/>
          </w:tcPr>
          <w:p w14:paraId="0FD9B00C" w14:textId="77777777" w:rsidR="003C30EF" w:rsidRPr="0016361A" w:rsidRDefault="003C30EF" w:rsidP="00D01A66">
            <w:pPr>
              <w:pStyle w:val="TAH"/>
            </w:pPr>
            <w:r w:rsidRPr="0016361A">
              <w:t>Application Error</w:t>
            </w:r>
          </w:p>
        </w:tc>
        <w:tc>
          <w:tcPr>
            <w:tcW w:w="1701" w:type="dxa"/>
            <w:shd w:val="clear" w:color="auto" w:fill="C0C0C0"/>
            <w:hideMark/>
          </w:tcPr>
          <w:p w14:paraId="2D437695" w14:textId="77777777" w:rsidR="003C30EF" w:rsidRPr="0016361A" w:rsidRDefault="003C30EF" w:rsidP="00D01A66">
            <w:pPr>
              <w:pStyle w:val="TAH"/>
            </w:pPr>
            <w:r w:rsidRPr="0016361A">
              <w:t>HTTP status code</w:t>
            </w:r>
          </w:p>
        </w:tc>
        <w:tc>
          <w:tcPr>
            <w:tcW w:w="5456" w:type="dxa"/>
            <w:shd w:val="clear" w:color="auto" w:fill="C0C0C0"/>
            <w:hideMark/>
          </w:tcPr>
          <w:p w14:paraId="1028EAC7" w14:textId="77777777" w:rsidR="003C30EF" w:rsidRPr="0016361A" w:rsidRDefault="003C30EF" w:rsidP="00D01A66">
            <w:pPr>
              <w:pStyle w:val="TAH"/>
            </w:pPr>
            <w:r w:rsidRPr="0016361A">
              <w:t>Description</w:t>
            </w:r>
          </w:p>
        </w:tc>
      </w:tr>
      <w:tr w:rsidR="003C30EF" w:rsidRPr="00B54FF5" w14:paraId="49C0620C" w14:textId="77777777" w:rsidTr="00D01A66">
        <w:trPr>
          <w:jc w:val="center"/>
        </w:trPr>
        <w:tc>
          <w:tcPr>
            <w:tcW w:w="2337" w:type="dxa"/>
          </w:tcPr>
          <w:p w14:paraId="4613CD07" w14:textId="77777777" w:rsidR="003C30EF" w:rsidRPr="0016361A" w:rsidRDefault="003C30EF" w:rsidP="00D01A66">
            <w:pPr>
              <w:pStyle w:val="TAL"/>
            </w:pPr>
          </w:p>
        </w:tc>
        <w:tc>
          <w:tcPr>
            <w:tcW w:w="1701" w:type="dxa"/>
          </w:tcPr>
          <w:p w14:paraId="00AD6D9F" w14:textId="77777777" w:rsidR="003C30EF" w:rsidRPr="0016361A" w:rsidRDefault="003C30EF" w:rsidP="00D01A66">
            <w:pPr>
              <w:pStyle w:val="TAL"/>
            </w:pPr>
          </w:p>
        </w:tc>
        <w:tc>
          <w:tcPr>
            <w:tcW w:w="5456" w:type="dxa"/>
          </w:tcPr>
          <w:p w14:paraId="18532BB4" w14:textId="77777777" w:rsidR="003C30EF" w:rsidRPr="0016361A" w:rsidRDefault="003C30EF" w:rsidP="00D01A66">
            <w:pPr>
              <w:pStyle w:val="TAL"/>
              <w:rPr>
                <w:rFonts w:cs="Arial"/>
                <w:szCs w:val="18"/>
              </w:rPr>
            </w:pP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2848" w:name="_Toc120609099"/>
      <w:bookmarkStart w:id="2849" w:name="_Toc129242181"/>
      <w:bookmarkStart w:id="2850" w:name="_Toc129242748"/>
      <w:r>
        <w:t>6.2.8</w:t>
      </w:r>
      <w:r w:rsidRPr="0023018E">
        <w:rPr>
          <w:lang w:eastAsia="zh-CN"/>
        </w:rPr>
        <w:tab/>
        <w:t>Feature negotiation</w:t>
      </w:r>
      <w:bookmarkEnd w:id="2848"/>
      <w:bookmarkEnd w:id="2849"/>
      <w:bookmarkEnd w:id="2850"/>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D01A66">
        <w:trPr>
          <w:jc w:val="center"/>
        </w:trPr>
        <w:tc>
          <w:tcPr>
            <w:tcW w:w="1529" w:type="dxa"/>
            <w:shd w:val="clear" w:color="auto" w:fill="C0C0C0"/>
            <w:hideMark/>
          </w:tcPr>
          <w:p w14:paraId="390590E0" w14:textId="77777777" w:rsidR="003C30EF" w:rsidRPr="0016361A" w:rsidRDefault="003C30EF" w:rsidP="00D01A66">
            <w:pPr>
              <w:pStyle w:val="TAH"/>
            </w:pPr>
            <w:r w:rsidRPr="0016361A">
              <w:t>Feature number</w:t>
            </w:r>
          </w:p>
        </w:tc>
        <w:tc>
          <w:tcPr>
            <w:tcW w:w="2207" w:type="dxa"/>
            <w:shd w:val="clear" w:color="auto" w:fill="C0C0C0"/>
            <w:hideMark/>
          </w:tcPr>
          <w:p w14:paraId="2593B11A" w14:textId="77777777" w:rsidR="003C30EF" w:rsidRPr="0016361A" w:rsidRDefault="003C30EF" w:rsidP="00D01A66">
            <w:pPr>
              <w:pStyle w:val="TAH"/>
            </w:pPr>
            <w:r w:rsidRPr="0016361A">
              <w:t>Feature Name</w:t>
            </w:r>
          </w:p>
        </w:tc>
        <w:tc>
          <w:tcPr>
            <w:tcW w:w="5758" w:type="dxa"/>
            <w:shd w:val="clear" w:color="auto" w:fill="C0C0C0"/>
            <w:hideMark/>
          </w:tcPr>
          <w:p w14:paraId="2DFDF01D" w14:textId="77777777" w:rsidR="003C30EF" w:rsidRPr="0016361A" w:rsidRDefault="003C30EF" w:rsidP="00D01A66">
            <w:pPr>
              <w:pStyle w:val="TAH"/>
            </w:pPr>
            <w:r w:rsidRPr="0016361A">
              <w:t>Description</w:t>
            </w:r>
          </w:p>
        </w:tc>
      </w:tr>
      <w:tr w:rsidR="003C30EF" w:rsidRPr="00B54FF5" w14:paraId="12712411" w14:textId="77777777" w:rsidTr="00D01A66">
        <w:trPr>
          <w:jc w:val="center"/>
        </w:trPr>
        <w:tc>
          <w:tcPr>
            <w:tcW w:w="1529" w:type="dxa"/>
          </w:tcPr>
          <w:p w14:paraId="2169904E" w14:textId="77777777" w:rsidR="003C30EF" w:rsidRPr="0016361A" w:rsidRDefault="003C30EF" w:rsidP="00D01A66">
            <w:pPr>
              <w:pStyle w:val="TAL"/>
            </w:pPr>
          </w:p>
        </w:tc>
        <w:tc>
          <w:tcPr>
            <w:tcW w:w="2207" w:type="dxa"/>
          </w:tcPr>
          <w:p w14:paraId="69D1B4C9" w14:textId="77777777" w:rsidR="003C30EF" w:rsidRPr="0016361A" w:rsidRDefault="003C30EF" w:rsidP="00D01A66">
            <w:pPr>
              <w:pStyle w:val="TAL"/>
            </w:pPr>
          </w:p>
        </w:tc>
        <w:tc>
          <w:tcPr>
            <w:tcW w:w="5758" w:type="dxa"/>
          </w:tcPr>
          <w:p w14:paraId="2D11798F" w14:textId="77777777" w:rsidR="003C30EF" w:rsidRPr="0016361A" w:rsidRDefault="003C30EF" w:rsidP="00D01A66">
            <w:pPr>
              <w:pStyle w:val="TAL"/>
              <w:rPr>
                <w:rFonts w:cs="Arial"/>
                <w:szCs w:val="18"/>
              </w:rPr>
            </w:pPr>
          </w:p>
        </w:tc>
      </w:tr>
    </w:tbl>
    <w:p w14:paraId="19814DBC" w14:textId="77777777" w:rsidR="003C30EF" w:rsidRDefault="003C30EF" w:rsidP="003C30EF"/>
    <w:p w14:paraId="108FE98F" w14:textId="77777777" w:rsidR="003C30EF" w:rsidRPr="001E7573" w:rsidRDefault="003C30EF" w:rsidP="003C30EF">
      <w:pPr>
        <w:pStyle w:val="Heading3"/>
      </w:pPr>
      <w:bookmarkStart w:id="2851" w:name="_Toc120609100"/>
      <w:bookmarkStart w:id="2852" w:name="_Toc129242182"/>
      <w:bookmarkStart w:id="2853" w:name="_Toc129242749"/>
      <w:r>
        <w:t>6.2.9</w:t>
      </w:r>
      <w:r w:rsidRPr="001E7573">
        <w:tab/>
        <w:t>Security</w:t>
      </w:r>
      <w:bookmarkEnd w:id="2851"/>
      <w:bookmarkEnd w:id="2852"/>
      <w:bookmarkEnd w:id="2853"/>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2854" w:name="_Toc510696650"/>
      <w:bookmarkStart w:id="2855" w:name="_Toc35971450"/>
      <w:bookmarkStart w:id="2856" w:name="_Toc100742500"/>
      <w:bookmarkStart w:id="2857" w:name="_Toc120609101"/>
      <w:bookmarkStart w:id="2858" w:name="_Toc129242183"/>
      <w:bookmarkStart w:id="2859" w:name="_Toc129242750"/>
      <w:r w:rsidRPr="00E20840">
        <w:lastRenderedPageBreak/>
        <w:t>Annex A (normative):</w:t>
      </w:r>
      <w:r w:rsidRPr="00E20840">
        <w:br/>
        <w:t>OpenAPI specification</w:t>
      </w:r>
      <w:bookmarkEnd w:id="2854"/>
      <w:bookmarkEnd w:id="2855"/>
      <w:bookmarkEnd w:id="2856"/>
      <w:bookmarkEnd w:id="2857"/>
      <w:bookmarkEnd w:id="2858"/>
      <w:bookmarkEnd w:id="2859"/>
    </w:p>
    <w:p w14:paraId="15EA6971" w14:textId="77777777" w:rsidR="008A6D4A" w:rsidRDefault="008A6D4A" w:rsidP="00DA2F34">
      <w:pPr>
        <w:pStyle w:val="Heading1"/>
      </w:pPr>
      <w:bookmarkStart w:id="2860" w:name="_Toc510696651"/>
      <w:bookmarkStart w:id="2861" w:name="_Toc35971451"/>
      <w:bookmarkStart w:id="2862" w:name="_Toc100742501"/>
      <w:bookmarkStart w:id="2863" w:name="_Toc120609102"/>
      <w:bookmarkStart w:id="2864" w:name="_Toc129242184"/>
      <w:bookmarkStart w:id="2865" w:name="_Toc129242751"/>
      <w:r>
        <w:t>A.1</w:t>
      </w:r>
      <w:r>
        <w:tab/>
        <w:t>General</w:t>
      </w:r>
      <w:bookmarkEnd w:id="2860"/>
      <w:bookmarkEnd w:id="2861"/>
      <w:bookmarkEnd w:id="2862"/>
      <w:bookmarkEnd w:id="2863"/>
      <w:bookmarkEnd w:id="2864"/>
      <w:bookmarkEnd w:id="2865"/>
    </w:p>
    <w:p w14:paraId="6AD82C9E" w14:textId="17C27BB6" w:rsidR="000602BD" w:rsidRPr="00540071" w:rsidRDefault="000602BD" w:rsidP="000602BD">
      <w:bookmarkStart w:id="286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286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7034E407" w:rsidR="008A6D4A" w:rsidRDefault="005621F3" w:rsidP="00DA2F34">
      <w:pPr>
        <w:pStyle w:val="Heading1"/>
      </w:pPr>
      <w:bookmarkStart w:id="2868" w:name="_Toc100742502"/>
      <w:bookmarkStart w:id="2869" w:name="_Toc120609103"/>
      <w:bookmarkStart w:id="2870" w:name="_Toc129242185"/>
      <w:ins w:id="2871" w:author="Rapporteur [AEM, Huawei]" w:date="2023-03-09T08:20:00Z">
        <w:r>
          <w:br w:type="page"/>
        </w:r>
      </w:ins>
      <w:bookmarkStart w:id="2872" w:name="_Toc129242752"/>
      <w:r w:rsidR="008A6D4A">
        <w:lastRenderedPageBreak/>
        <w:t>A.2</w:t>
      </w:r>
      <w:r w:rsidR="008A6D4A">
        <w:tab/>
      </w:r>
      <w:r w:rsidR="005A30ED" w:rsidRPr="00307394">
        <w:rPr>
          <w:lang w:val="en-US"/>
        </w:rPr>
        <w:t>Nmbsf_MBSUserService</w:t>
      </w:r>
      <w:r w:rsidR="008A6D4A">
        <w:t xml:space="preserve"> API</w:t>
      </w:r>
      <w:bookmarkEnd w:id="2866"/>
      <w:bookmarkEnd w:id="2867"/>
      <w:bookmarkEnd w:id="2868"/>
      <w:bookmarkEnd w:id="2869"/>
      <w:bookmarkEnd w:id="2870"/>
      <w:bookmarkEnd w:id="2872"/>
    </w:p>
    <w:p w14:paraId="38D3F7C9" w14:textId="77777777" w:rsidR="000602BD" w:rsidRPr="00986E88" w:rsidRDefault="000602BD" w:rsidP="000602BD">
      <w:pPr>
        <w:pStyle w:val="PL"/>
      </w:pPr>
      <w:bookmarkStart w:id="2873" w:name="_Toc510696653"/>
      <w:r w:rsidRPr="00986E88">
        <w:t>openapi: 3.0.0</w:t>
      </w:r>
    </w:p>
    <w:p w14:paraId="36D5A6BF" w14:textId="77777777"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790F41AC" w:rsidR="000602BD" w:rsidRPr="00A65AFD" w:rsidRDefault="000602BD" w:rsidP="000602BD">
      <w:pPr>
        <w:pStyle w:val="PL"/>
        <w:rPr>
          <w:lang w:val="en-US"/>
        </w:rPr>
      </w:pPr>
      <w:r w:rsidRPr="00A65AFD">
        <w:rPr>
          <w:lang w:val="en-US"/>
        </w:rPr>
        <w:t xml:space="preserve">  version: 1.0.</w:t>
      </w:r>
      <w:ins w:id="2874" w:author="CR#0020 (C3-230926)" w:date="2023-03-09T08:11:00Z">
        <w:r w:rsidR="00AD7C40">
          <w:rPr>
            <w:lang w:val="en-US"/>
          </w:rPr>
          <w:t>2</w:t>
        </w:r>
      </w:ins>
      <w:del w:id="2875" w:author="CR#0020 (C3-230926)" w:date="2023-03-09T08:11:00Z">
        <w:r w:rsidR="00E13E91" w:rsidDel="00AD7C40">
          <w:rPr>
            <w:lang w:val="en-US"/>
          </w:rPr>
          <w:delText>1</w:delText>
        </w:r>
      </w:del>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61CA7C06" w:rsidR="000602BD" w:rsidRDefault="000602BD" w:rsidP="000602BD">
      <w:pPr>
        <w:pStyle w:val="PL"/>
      </w:pPr>
      <w:r>
        <w:t xml:space="preserve">    © 202</w:t>
      </w:r>
      <w:ins w:id="2876" w:author="CR#0020 (C3-230926)" w:date="2023-03-09T08:11:00Z">
        <w:r w:rsidR="00AD7C40">
          <w:t>3</w:t>
        </w:r>
      </w:ins>
      <w:del w:id="2877" w:author="CR#0020 (C3-230926)" w:date="2023-03-09T08:11:00Z">
        <w:r w:rsidR="005B2C1B" w:rsidDel="00AD7C40">
          <w:delText>2</w:delText>
        </w:r>
      </w:del>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4B674A60" w:rsidR="004C12E6" w:rsidRDefault="004C12E6" w:rsidP="004C12E6">
      <w:pPr>
        <w:pStyle w:val="PL"/>
      </w:pPr>
      <w:r>
        <w:t xml:space="preserve">    3GPP TS 29.580 V</w:t>
      </w:r>
      <w:r w:rsidR="000A6DFB">
        <w:t>17.</w:t>
      </w:r>
      <w:ins w:id="2878" w:author="CR#0020 (C3-230926)" w:date="2023-03-09T08:11:00Z">
        <w:r w:rsidR="00AD7C40">
          <w:t>2</w:t>
        </w:r>
      </w:ins>
      <w:del w:id="2879" w:author="CR#0020 (C3-230926)" w:date="2023-03-09T08:11:00Z">
        <w:r w:rsidR="00E13E91" w:rsidDel="00AD7C40">
          <w:delText>1</w:delText>
        </w:r>
      </w:del>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442152DB" w:rsidR="00FF35C6" w:rsidRDefault="00FF35C6" w:rsidP="00FF35C6">
      <w:pPr>
        <w:pStyle w:val="PL"/>
      </w:pPr>
      <w:r>
        <w:t xml:space="preserve">      summary: Retrieve all the active MBS User Service</w:t>
      </w:r>
      <w:ins w:id="2880" w:author="CR#0017 (C3-230820)" w:date="2023-03-09T08:05:00Z">
        <w:r w:rsidR="004615F4">
          <w:t>(s)</w:t>
        </w:r>
      </w:ins>
      <w:r>
        <w:t xml:space="preserve"> </w:t>
      </w:r>
      <w:del w:id="2881" w:author="CR#0017 (C3-230820)" w:date="2023-03-09T08:05:00Z">
        <w:r w:rsidDel="004615F4">
          <w:delText xml:space="preserve">resources </w:delText>
        </w:r>
      </w:del>
      <w:r>
        <w:t>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72017142"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lastRenderedPageBreak/>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lastRenderedPageBreak/>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lastRenderedPageBreak/>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lastRenderedPageBreak/>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3C484A04" w14:textId="7351D3A0" w:rsidR="00DC04FF" w:rsidRDefault="00FB4DC5" w:rsidP="00DC04FF">
      <w:pPr>
        <w:pStyle w:val="PL"/>
        <w:rPr>
          <w:ins w:id="2882" w:author="CR#0017 (C3-230820)" w:date="2023-03-09T08:05:00Z"/>
          <w:lang w:val="en-US" w:eastAsia="es-ES"/>
        </w:rPr>
      </w:pPr>
      <w:r>
        <w:rPr>
          <w:lang w:val="en-US" w:eastAsia="es-ES"/>
        </w:rPr>
        <w:t xml:space="preserve">        </w:t>
      </w:r>
      <w:ins w:id="2883" w:author="CR#0017 (C3-230820)" w:date="2023-03-09T08:05:00Z">
        <w:r w:rsidR="00DC04FF">
          <w:rPr>
            <w:lang w:val="en-US" w:eastAsia="es-ES"/>
          </w:rPr>
          <w:t>When the Nmbsf_MBSUserService is consumed by a</w:t>
        </w:r>
      </w:ins>
      <w:del w:id="2884" w:author="CR#0017 (C3-230820)" w:date="2023-03-09T08:05:00Z">
        <w:r w:rsidDel="00DC04FF">
          <w:rPr>
            <w:lang w:val="en-US" w:eastAsia="es-ES"/>
          </w:rPr>
          <w:delText>For</w:delText>
        </w:r>
      </w:del>
      <w:r>
        <w:rPr>
          <w:lang w:val="en-US" w:eastAsia="es-ES"/>
        </w:rPr>
        <w:t xml:space="preserve"> trusted</w:t>
      </w:r>
      <w:ins w:id="2885" w:author="CR#0017 (C3-230820)" w:date="2023-03-09T08:05:00Z">
        <w:r w:rsidR="00DC04FF">
          <w:rPr>
            <w:lang w:val="en-US" w:eastAsia="es-ES"/>
          </w:rPr>
          <w:t xml:space="preserve"> or internal</w:t>
        </w:r>
      </w:ins>
      <w:r>
        <w:rPr>
          <w:lang w:val="en-US" w:eastAsia="es-ES"/>
        </w:rPr>
        <w:t xml:space="preserve"> </w:t>
      </w:r>
      <w:ins w:id="2886" w:author="CR#0017 (C3-230820)" w:date="2023-03-09T08:05:00Z">
        <w:r w:rsidR="00DC04FF">
          <w:rPr>
            <w:lang w:val="en-US" w:eastAsia="es-ES"/>
          </w:rPr>
          <w:t>AF</w:t>
        </w:r>
      </w:ins>
      <w:del w:id="2887" w:author="CR#0017 (C3-230820)" w:date="2023-03-09T08:05:00Z">
        <w:r w:rsidDel="00DC04FF">
          <w:rPr>
            <w:lang w:val="en-US" w:eastAsia="es-ES"/>
          </w:rPr>
          <w:delText>MBSF</w:delText>
        </w:r>
      </w:del>
      <w:r>
        <w:rPr>
          <w:lang w:val="en-US" w:eastAsia="es-ES"/>
        </w:rPr>
        <w:t>, the</w:t>
      </w:r>
      <w:ins w:id="2888" w:author="CR#0017 (C3-230820)" w:date="2023-03-09T08:05:00Z">
        <w:r w:rsidR="00DC04FF">
          <w:rPr>
            <w:lang w:val="en-US" w:eastAsia="es-ES"/>
          </w:rPr>
          <w:t>n</w:t>
        </w:r>
      </w:ins>
    </w:p>
    <w:p w14:paraId="545EF65C" w14:textId="0EE31777" w:rsidR="00FB4DC5" w:rsidRDefault="00DC04FF" w:rsidP="00DC04FF">
      <w:pPr>
        <w:pStyle w:val="PL"/>
        <w:rPr>
          <w:lang w:val="en-US" w:eastAsia="es-ES"/>
        </w:rPr>
      </w:pPr>
      <w:ins w:id="2889" w:author="CR#0017 (C3-230820)" w:date="2023-03-09T08:05:00Z">
        <w:r>
          <w:rPr>
            <w:lang w:val="en-US" w:eastAsia="es-ES"/>
          </w:rPr>
          <w:t xml:space="preserve">       </w:t>
        </w:r>
      </w:ins>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ins w:id="2890" w:author="CR#0017 (C3-230820)" w:date="2023-03-09T08:06:00Z">
        <w:r>
          <w:rPr>
            <w:lang w:val="en-US" w:eastAsia="es-ES"/>
          </w:rPr>
          <w:t xml:space="preserve">the scope (i.e. within the </w:t>
        </w:r>
      </w:ins>
      <w:r w:rsidR="00FB4DC5">
        <w:rPr>
          <w:lang w:val="en-US" w:eastAsia="es-ES"/>
        </w:rPr>
        <w:t>'scopes'</w:t>
      </w:r>
      <w:ins w:id="2891" w:author="CR#0017 (C3-230820)" w:date="2023-03-09T08:06:00Z">
        <w:r>
          <w:rPr>
            <w:lang w:val="en-US" w:eastAsia="es-ES"/>
          </w:rPr>
          <w:t xml:space="preserve"> property)</w:t>
        </w:r>
      </w:ins>
      <w:r w:rsidR="00FB4DC5">
        <w:rPr>
          <w:lang w:val="en-US" w:eastAsia="es-ES"/>
        </w:rPr>
        <w:t xml:space="preserve"> and</w:t>
      </w:r>
    </w:p>
    <w:p w14:paraId="2852A51E" w14:textId="77777777" w:rsidR="00DC04FF" w:rsidRDefault="00FB4DC5" w:rsidP="00DC04FF">
      <w:pPr>
        <w:pStyle w:val="PL"/>
        <w:rPr>
          <w:ins w:id="2892" w:author="CR#0017 (C3-230820)" w:date="2023-03-09T08:06:00Z"/>
          <w:lang w:val="en-US" w:eastAsia="es-ES"/>
        </w:rPr>
      </w:pPr>
      <w:r>
        <w:rPr>
          <w:lang w:val="en-US" w:eastAsia="es-ES"/>
        </w:rPr>
        <w:t xml:space="preserve">        '{nrfApiRoot}/oauth2/token' shall be used as </w:t>
      </w:r>
      <w:ins w:id="2893" w:author="CR#0017 (C3-230820)" w:date="2023-03-09T08:06:00Z">
        <w:r w:rsidR="00DC04FF">
          <w:rPr>
            <w:lang w:val="en-US" w:eastAsia="es-ES"/>
          </w:rPr>
          <w:t>the URI to retrieve the token</w:t>
        </w:r>
      </w:ins>
    </w:p>
    <w:p w14:paraId="5A1DF87E" w14:textId="077A4C10" w:rsidR="00FB4DC5" w:rsidRDefault="00DC04FF" w:rsidP="00DC04FF">
      <w:pPr>
        <w:pStyle w:val="PL"/>
        <w:rPr>
          <w:lang w:val="en-US" w:eastAsia="es-ES"/>
        </w:rPr>
      </w:pPr>
      <w:ins w:id="2894" w:author="CR#0017 (C3-230820)" w:date="2023-03-09T08:06:00Z">
        <w:r>
          <w:rPr>
            <w:lang w:val="en-US" w:eastAsia="es-ES"/>
          </w:rPr>
          <w:t xml:space="preserve">        (i.e. </w:t>
        </w:r>
      </w:ins>
      <w:r w:rsidR="00FB4DC5">
        <w:rPr>
          <w:lang w:val="en-US" w:eastAsia="es-ES"/>
        </w:rPr>
        <w:t>'tokenUri'</w:t>
      </w:r>
      <w:ins w:id="2895" w:author="CR#0017 (C3-230820)" w:date="2023-03-09T08:06:00Z">
        <w:r>
          <w:rPr>
            <w:lang w:val="en-US" w:eastAsia="es-ES"/>
          </w:rPr>
          <w:t>)</w:t>
        </w:r>
      </w:ins>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3C62E7E3"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77777777"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w:t>
      </w:r>
      <w:del w:id="2896" w:author="CR#0017 (C3-230820)" w:date="2023-03-09T08:07:00Z">
        <w:r w:rsidRPr="007311BB" w:rsidDel="00DC04FF">
          <w:delText>s</w:delText>
        </w:r>
      </w:del>
      <w:r w:rsidRPr="007311BB">
        <w:t xml:space="preserve"> and/or service description</w:t>
      </w:r>
      <w:del w:id="2897" w:author="CR#0017 (C3-230820)" w:date="2023-03-09T08:07:00Z">
        <w:r w:rsidRPr="007311BB" w:rsidDel="00DC04FF">
          <w:delText>s</w:delText>
        </w:r>
      </w:del>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lastRenderedPageBreak/>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966D37F"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40EAD306" w14:textId="77777777" w:rsidR="00FF35C6" w:rsidRDefault="00FF35C6" w:rsidP="00FF35C6">
      <w:pPr>
        <w:pStyle w:val="PL"/>
      </w:pPr>
      <w:r>
        <w:t xml:space="preserve">        Possible values are:</w:t>
      </w:r>
    </w:p>
    <w:p w14:paraId="0BAE6DB1" w14:textId="77777777" w:rsidR="00FF35C6"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 to the MBSF Client at reference point MBS-5.</w:t>
      </w:r>
    </w:p>
    <w:p w14:paraId="3DB2D0FB" w14:textId="1E859BD5" w:rsidR="00FF35C6" w:rsidRDefault="00FF35C6" w:rsidP="00FF35C6">
      <w:pPr>
        <w:pStyle w:val="PL"/>
      </w:pPr>
      <w:r>
        <w:t xml:space="preserve">        - </w:t>
      </w:r>
      <w:r w:rsidRPr="00FB0758">
        <w:t>VIA_MBS_DISTRIBUTION_SESSION</w:t>
      </w:r>
      <w:r>
        <w:t xml:space="preserve">: </w:t>
      </w:r>
      <w:r w:rsidRPr="00FB0758">
        <w:t>Indicates the MBS User Service Announcement compiled by the MBSF is advertised to the MBSF Client via the MBS Distribution Session</w:t>
      </w:r>
      <w:ins w:id="2898" w:author="CR#0017 (C3-230820)" w:date="2023-03-09T08:07:00Z">
        <w:r w:rsidR="00DC04FF" w:rsidRPr="009A4BAF">
          <w:t xml:space="preserve"> </w:t>
        </w:r>
        <w:r w:rsidR="00DC04FF" w:rsidRPr="003721A8">
          <w:t>at reference point MBS-4-MC</w:t>
        </w:r>
      </w:ins>
      <w:r w:rsidRPr="00FB0758">
        <w:t>.</w:t>
      </w:r>
    </w:p>
    <w:p w14:paraId="1007F112" w14:textId="0D264DE7" w:rsidR="00FF35C6" w:rsidRDefault="00FF35C6" w:rsidP="00FF35C6">
      <w:pPr>
        <w:pStyle w:val="PL"/>
      </w:pPr>
      <w:r>
        <w:t xml:space="preserve">        - </w:t>
      </w:r>
      <w:r w:rsidRPr="00FB0758">
        <w:t>PASSED_BACK</w:t>
      </w:r>
      <w:r>
        <w:t xml:space="preserve">: Indicates the </w:t>
      </w:r>
      <w:r w:rsidRPr="00FB0758">
        <w:t>MBS User Service Announcement compiled by the MBSF is passed back to the MBS Application Provider</w:t>
      </w:r>
      <w:ins w:id="2899" w:author="CR#0017 (C3-230820)" w:date="2023-03-09T08:07:00Z">
        <w:r w:rsidR="00DC04FF" w:rsidRPr="009A4BAF">
          <w:t xml:space="preserve"> </w:t>
        </w:r>
        <w:r w:rsidR="00DC04FF">
          <w:t>by the MBSF, and then</w:t>
        </w:r>
        <w:r w:rsidR="00DC04FF" w:rsidRPr="00BE3675">
          <w:t xml:space="preserve"> advertised to the MBSF Client via </w:t>
        </w:r>
        <w:r w:rsidR="00DC04FF" w:rsidRPr="004F4A42">
          <w:t>application-private means at reference point MBS-8</w:t>
        </w:r>
      </w:ins>
      <w:r w:rsidRPr="00FB0758">
        <w:t>.</w:t>
      </w:r>
    </w:p>
    <w:p w14:paraId="44029243" w14:textId="77777777" w:rsidR="00FF35C6" w:rsidRDefault="00FF35C6" w:rsidP="008A6D4A">
      <w:pPr>
        <w:pStyle w:val="PL"/>
      </w:pPr>
    </w:p>
    <w:p w14:paraId="561F32C3" w14:textId="5E875078" w:rsidR="008A6D4A" w:rsidRDefault="005621F3" w:rsidP="00DA2F34">
      <w:pPr>
        <w:pStyle w:val="Heading1"/>
      </w:pPr>
      <w:bookmarkStart w:id="2900" w:name="_Toc35971453"/>
      <w:bookmarkStart w:id="2901" w:name="_Toc100742503"/>
      <w:bookmarkStart w:id="2902" w:name="_Toc120609104"/>
      <w:bookmarkStart w:id="2903" w:name="_Toc129242186"/>
      <w:ins w:id="2904" w:author="Rapporteur [AEM, Huawei]" w:date="2023-03-09T08:19:00Z">
        <w:r>
          <w:br w:type="page"/>
        </w:r>
      </w:ins>
      <w:bookmarkStart w:id="2905" w:name="_Toc129242753"/>
      <w:r w:rsidR="008A6D4A">
        <w:lastRenderedPageBreak/>
        <w:t>A.3</w:t>
      </w:r>
      <w:r w:rsidR="008A6D4A">
        <w:tab/>
      </w:r>
      <w:r w:rsidR="005A30ED" w:rsidRPr="00307394">
        <w:rPr>
          <w:lang w:val="en-US"/>
        </w:rPr>
        <w:t>Nmbsf_MBSUserDataIngestSession</w:t>
      </w:r>
      <w:r w:rsidR="008A6D4A">
        <w:t xml:space="preserve"> API</w:t>
      </w:r>
      <w:bookmarkEnd w:id="2873"/>
      <w:bookmarkEnd w:id="2900"/>
      <w:bookmarkEnd w:id="2901"/>
      <w:bookmarkEnd w:id="2902"/>
      <w:bookmarkEnd w:id="2903"/>
      <w:bookmarkEnd w:id="2905"/>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2A5D3D6F" w:rsidR="00C25021" w:rsidRPr="00A70FDC" w:rsidRDefault="00C25021" w:rsidP="00C25021">
      <w:pPr>
        <w:pStyle w:val="PL"/>
      </w:pPr>
      <w:r w:rsidRPr="00A70FDC">
        <w:t xml:space="preserve">  version: 1.0.</w:t>
      </w:r>
      <w:ins w:id="2906" w:author="CR#0020 (C3-230926)" w:date="2023-03-09T08:12:00Z">
        <w:r w:rsidR="00AD7C40">
          <w:t>2</w:t>
        </w:r>
      </w:ins>
      <w:del w:id="2907" w:author="CR#0020 (C3-230926)" w:date="2023-03-09T08:12:00Z">
        <w:r w:rsidR="00E13E91" w:rsidDel="00AD7C40">
          <w:delText>1</w:delText>
        </w:r>
      </w:del>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798DA7C2" w:rsidR="00C25021" w:rsidRPr="00A70FDC" w:rsidRDefault="00C25021" w:rsidP="00C25021">
      <w:pPr>
        <w:pStyle w:val="PL"/>
      </w:pPr>
      <w:r w:rsidRPr="00A70FDC">
        <w:t xml:space="preserve">    © 202</w:t>
      </w:r>
      <w:ins w:id="2908" w:author="CR#0020 (C3-230926)" w:date="2023-03-09T08:12:00Z">
        <w:r w:rsidR="00AD7C40">
          <w:t>3</w:t>
        </w:r>
      </w:ins>
      <w:del w:id="2909" w:author="CR#0020 (C3-230926)" w:date="2023-03-09T08:12:00Z">
        <w:r w:rsidRPr="00A70FDC" w:rsidDel="00AD7C40">
          <w:delText>2</w:delText>
        </w:r>
      </w:del>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6594BF00" w:rsidR="00C25021" w:rsidRPr="00A70FDC" w:rsidRDefault="00C25021" w:rsidP="00C25021">
      <w:pPr>
        <w:pStyle w:val="PL"/>
      </w:pPr>
      <w:r w:rsidRPr="00A70FDC">
        <w:t xml:space="preserve">    3GPP TS 29.5</w:t>
      </w:r>
      <w:r>
        <w:t>80</w:t>
      </w:r>
      <w:r w:rsidRPr="00A70FDC">
        <w:t xml:space="preserve"> V</w:t>
      </w:r>
      <w:r w:rsidR="000A6DFB">
        <w:t>17.</w:t>
      </w:r>
      <w:ins w:id="2910" w:author="CR#0020 (C3-230926)" w:date="2023-03-09T08:12:00Z">
        <w:r w:rsidR="00AD7C40">
          <w:t>2</w:t>
        </w:r>
      </w:ins>
      <w:del w:id="2911" w:author="CR#0020 (C3-230926)" w:date="2023-03-09T08:12:00Z">
        <w:r w:rsidR="00E13E91" w:rsidDel="00AD7C40">
          <w:delText>1</w:delText>
        </w:r>
      </w:del>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790DEEBB"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lastRenderedPageBreak/>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7EF9029C" w14:textId="77777777" w:rsidR="00C25021" w:rsidRPr="00A70FDC" w:rsidRDefault="00C25021" w:rsidP="00C25021">
      <w:pPr>
        <w:pStyle w:val="PL"/>
      </w:pPr>
      <w:r w:rsidRPr="00A70FDC">
        <w:t xml:space="preserve">          $ref: '</w:t>
      </w:r>
      <w:r>
        <w:t>TS29571</w:t>
      </w:r>
      <w:r w:rsidRPr="00A70FDC">
        <w:t>_CommonData.yaml#/components/responses/400'</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6A7238C4" w14:textId="77777777" w:rsidR="00C25021" w:rsidRPr="00A70FDC" w:rsidRDefault="00C25021" w:rsidP="00C25021">
      <w:pPr>
        <w:pStyle w:val="PL"/>
      </w:pPr>
      <w:r w:rsidRPr="00A70FDC">
        <w:t xml:space="preserve">          $ref: '</w:t>
      </w:r>
      <w:r>
        <w:t>TS29571</w:t>
      </w:r>
      <w:r w:rsidRPr="00A70FDC">
        <w:t>_CommonData.yaml#/components/responses/403'</w:t>
      </w:r>
    </w:p>
    <w:p w14:paraId="3AF8AECA" w14:textId="77777777" w:rsidR="00C25021" w:rsidRPr="00A70FDC" w:rsidRDefault="00C25021" w:rsidP="00C25021">
      <w:pPr>
        <w:pStyle w:val="PL"/>
      </w:pPr>
      <w:r w:rsidRPr="00A70FDC">
        <w:t xml:space="preserve">        '404':</w:t>
      </w:r>
    </w:p>
    <w:p w14:paraId="71565153" w14:textId="77777777" w:rsidR="00C25021" w:rsidRPr="00A70FDC" w:rsidRDefault="00C25021" w:rsidP="00C25021">
      <w:pPr>
        <w:pStyle w:val="PL"/>
      </w:pPr>
      <w:r w:rsidRPr="00A70FDC">
        <w:t xml:space="preserve">          $ref: '</w:t>
      </w:r>
      <w:r>
        <w:t>TS29571</w:t>
      </w:r>
      <w:r w:rsidRPr="00A70FDC">
        <w:t>_CommonData.yaml#/components/responses/404'</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lastRenderedPageBreak/>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0AD5CE27" w14:textId="77777777" w:rsidR="00C25021" w:rsidRPr="00A70FDC" w:rsidRDefault="00C25021" w:rsidP="00C25021">
      <w:pPr>
        <w:pStyle w:val="PL"/>
      </w:pPr>
      <w:r w:rsidRPr="00A70FDC">
        <w:t xml:space="preserve">          $ref: '</w:t>
      </w:r>
      <w:r>
        <w:t>TS29571</w:t>
      </w:r>
      <w:r w:rsidRPr="00A70FDC">
        <w:t>_CommonData.yaml#/components/responses/400'</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74D95DAF" w14:textId="77777777" w:rsidR="00C25021" w:rsidRPr="00A70FDC" w:rsidRDefault="00C25021" w:rsidP="00C25021">
      <w:pPr>
        <w:pStyle w:val="PL"/>
      </w:pPr>
      <w:r w:rsidRPr="00A70FDC">
        <w:t xml:space="preserve">          $ref: '</w:t>
      </w:r>
      <w:r>
        <w:t>TS29571</w:t>
      </w:r>
      <w:r w:rsidRPr="00A70FDC">
        <w:t>_CommonData.yaml#/components/responses/403'</w:t>
      </w:r>
    </w:p>
    <w:p w14:paraId="51EBE807" w14:textId="77777777" w:rsidR="00C25021" w:rsidRPr="00A70FDC" w:rsidRDefault="00C25021" w:rsidP="00C25021">
      <w:pPr>
        <w:pStyle w:val="PL"/>
      </w:pPr>
      <w:r w:rsidRPr="00A70FDC">
        <w:t xml:space="preserve">        '404':</w:t>
      </w:r>
    </w:p>
    <w:p w14:paraId="62312C48" w14:textId="77777777" w:rsidR="00C25021" w:rsidRPr="00A70FDC" w:rsidRDefault="00C25021" w:rsidP="00C25021">
      <w:pPr>
        <w:pStyle w:val="PL"/>
      </w:pPr>
      <w:r w:rsidRPr="00A70FDC">
        <w:t xml:space="preserve">          $ref: '</w:t>
      </w:r>
      <w:r>
        <w:t>TS29571</w:t>
      </w:r>
      <w:r w:rsidRPr="00A70FDC">
        <w:t>_CommonData.yaml#/components/responses/404'</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lastRenderedPageBreak/>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6A520C29" w14:textId="77777777" w:rsidR="00C25021" w:rsidRPr="00A70FDC" w:rsidRDefault="00C25021" w:rsidP="00C25021">
      <w:pPr>
        <w:pStyle w:val="PL"/>
      </w:pPr>
      <w:r w:rsidRPr="00A70FDC">
        <w:t xml:space="preserve">          $ref: '</w:t>
      </w:r>
      <w:r>
        <w:t>TS29571</w:t>
      </w:r>
      <w:r w:rsidRPr="00A70FDC">
        <w:t>_CommonData.yaml#/components/responses/400'</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1C3BB597" w14:textId="77777777" w:rsidR="00C25021" w:rsidRPr="00A70FDC" w:rsidRDefault="00C25021" w:rsidP="00C25021">
      <w:pPr>
        <w:pStyle w:val="PL"/>
      </w:pPr>
      <w:r w:rsidRPr="00A70FDC">
        <w:t xml:space="preserve">          $ref: '</w:t>
      </w:r>
      <w:r>
        <w:t>TS29571</w:t>
      </w:r>
      <w:r w:rsidRPr="00A70FDC">
        <w:t>_CommonData.yaml#/components/responses/403'</w:t>
      </w:r>
    </w:p>
    <w:p w14:paraId="39B21362" w14:textId="77777777" w:rsidR="00C25021" w:rsidRPr="00A70FDC" w:rsidRDefault="00C25021" w:rsidP="00C25021">
      <w:pPr>
        <w:pStyle w:val="PL"/>
      </w:pPr>
      <w:r w:rsidRPr="00A70FDC">
        <w:t xml:space="preserve">        '404':</w:t>
      </w:r>
    </w:p>
    <w:p w14:paraId="7F9E72E9" w14:textId="77777777" w:rsidR="00C25021" w:rsidRPr="00A70FDC" w:rsidRDefault="00C25021" w:rsidP="00C25021">
      <w:pPr>
        <w:pStyle w:val="PL"/>
      </w:pPr>
      <w:r w:rsidRPr="00A70FDC">
        <w:t xml:space="preserve">          $ref: '</w:t>
      </w:r>
      <w:r>
        <w:t>TS29571</w:t>
      </w:r>
      <w:r w:rsidRPr="00A70FDC">
        <w:t>_CommonData.yaml#/components/responses/404'</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lastRenderedPageBreak/>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68C68A8"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lastRenderedPageBreak/>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77777777" w:rsidR="00C25021" w:rsidRDefault="00C25021" w:rsidP="00C25021">
      <w:pPr>
        <w:pStyle w:val="PL"/>
      </w:pPr>
      <w:r>
        <w:t xml:space="preserve">          '{request.body#/notifUri}':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lastRenderedPageBreak/>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lastRenderedPageBreak/>
        <w:t xml:space="preserve">          $ref: 'TS29571_CommonData.yaml#/components/responses/500'</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lastRenderedPageBreak/>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2912" w:name="_Hlk112840665"/>
      <w:r w:rsidRPr="00A70FDC">
        <w:t xml:space="preserve"> '{tokenUrl}'</w:t>
      </w:r>
      <w:bookmarkEnd w:id="2912"/>
    </w:p>
    <w:p w14:paraId="7ABA59D9" w14:textId="77777777" w:rsidR="00C25021" w:rsidRPr="00A70FDC" w:rsidRDefault="00C25021" w:rsidP="00C25021">
      <w:pPr>
        <w:pStyle w:val="PL"/>
      </w:pPr>
      <w:r w:rsidRPr="00A70FDC">
        <w:t xml:space="preserve">          scopes: </w:t>
      </w:r>
      <w:bookmarkStart w:id="2913" w:name="_Hlk112840756"/>
      <w:r w:rsidRPr="00A70FDC">
        <w:t>{}</w:t>
      </w:r>
      <w:bookmarkEnd w:id="2913"/>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1D99C0DB" w14:textId="56B20653" w:rsidR="00147E56" w:rsidRDefault="00C25021" w:rsidP="00147E56">
      <w:pPr>
        <w:pStyle w:val="PL"/>
        <w:rPr>
          <w:ins w:id="2914" w:author="CR#0017 (C3-230820)" w:date="2023-03-09T08:08:00Z"/>
          <w:lang w:val="en-US" w:eastAsia="es-ES"/>
        </w:rPr>
      </w:pPr>
      <w:r>
        <w:rPr>
          <w:lang w:val="en-US" w:eastAsia="es-ES"/>
        </w:rPr>
        <w:t xml:space="preserve">        </w:t>
      </w:r>
      <w:ins w:id="2915" w:author="CR#0017 (C3-230820)" w:date="2023-03-09T08:07:00Z">
        <w:r w:rsidR="00147E56">
          <w:rPr>
            <w:lang w:val="en-US" w:eastAsia="es-ES"/>
          </w:rPr>
          <w:t>When the Nmbsf_MBSUserDataIngestSession is consumed by a</w:t>
        </w:r>
      </w:ins>
      <w:del w:id="2916" w:author="CR#0017 (C3-230820)" w:date="2023-03-09T08:07:00Z">
        <w:r w:rsidDel="00147E56">
          <w:rPr>
            <w:lang w:val="en-US" w:eastAsia="es-ES"/>
          </w:rPr>
          <w:delText>For</w:delText>
        </w:r>
      </w:del>
      <w:r>
        <w:rPr>
          <w:lang w:val="en-US" w:eastAsia="es-ES"/>
        </w:rPr>
        <w:t xml:space="preserve"> trusted</w:t>
      </w:r>
      <w:ins w:id="2917" w:author="CR#0017 (C3-230820)" w:date="2023-03-09T08:07:00Z">
        <w:r w:rsidR="00147E56">
          <w:rPr>
            <w:lang w:val="en-US" w:eastAsia="es-ES"/>
          </w:rPr>
          <w:t xml:space="preserve"> or internal</w:t>
        </w:r>
      </w:ins>
      <w:r>
        <w:rPr>
          <w:lang w:val="en-US" w:eastAsia="es-ES"/>
        </w:rPr>
        <w:t xml:space="preserve"> </w:t>
      </w:r>
      <w:ins w:id="2918" w:author="CR#0017 (C3-230820)" w:date="2023-03-09T08:08:00Z">
        <w:r w:rsidR="00147E56">
          <w:rPr>
            <w:lang w:val="en-US" w:eastAsia="es-ES"/>
          </w:rPr>
          <w:t>AF</w:t>
        </w:r>
      </w:ins>
      <w:del w:id="2919" w:author="CR#0017 (C3-230820)" w:date="2023-03-09T08:08:00Z">
        <w:r w:rsidDel="00147E56">
          <w:rPr>
            <w:lang w:val="en-US" w:eastAsia="es-ES"/>
          </w:rPr>
          <w:delText>MBSF</w:delText>
        </w:r>
      </w:del>
      <w:r>
        <w:rPr>
          <w:lang w:val="en-US" w:eastAsia="es-ES"/>
        </w:rPr>
        <w:t>, the</w:t>
      </w:r>
      <w:ins w:id="2920" w:author="CR#0017 (C3-230820)" w:date="2023-03-09T08:08:00Z">
        <w:r w:rsidR="00147E56">
          <w:rPr>
            <w:lang w:val="en-US" w:eastAsia="es-ES"/>
          </w:rPr>
          <w:t>n</w:t>
        </w:r>
      </w:ins>
    </w:p>
    <w:p w14:paraId="0F8BE8C9" w14:textId="2C7CDA8F" w:rsidR="00C25021" w:rsidRDefault="00147E56" w:rsidP="00147E56">
      <w:pPr>
        <w:pStyle w:val="PL"/>
        <w:rPr>
          <w:lang w:val="en-US" w:eastAsia="es-ES"/>
        </w:rPr>
      </w:pPr>
      <w:ins w:id="2921" w:author="CR#0017 (C3-230820)" w:date="2023-03-09T08:08:00Z">
        <w:r>
          <w:rPr>
            <w:lang w:val="en-US" w:eastAsia="es-ES"/>
          </w:rPr>
          <w:t xml:space="preserve">       </w:t>
        </w:r>
      </w:ins>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ins w:id="2922" w:author="CR#0017 (C3-230820)" w:date="2023-03-09T08:08:00Z">
        <w:r>
          <w:rPr>
            <w:lang w:val="en-US" w:eastAsia="es-ES"/>
          </w:rPr>
          <w:t xml:space="preserve">the scope (i.e. with the </w:t>
        </w:r>
      </w:ins>
      <w:r w:rsidR="00C25021">
        <w:rPr>
          <w:lang w:val="en-US" w:eastAsia="es-ES"/>
        </w:rPr>
        <w:t>'scopes'</w:t>
      </w:r>
      <w:ins w:id="2923" w:author="CR#0017 (C3-230820)" w:date="2023-03-09T08:08:00Z">
        <w:r>
          <w:rPr>
            <w:lang w:val="en-US" w:eastAsia="es-ES"/>
          </w:rPr>
          <w:t xml:space="preserve"> property)</w:t>
        </w:r>
      </w:ins>
      <w:r w:rsidR="00C25021">
        <w:rPr>
          <w:lang w:val="en-US" w:eastAsia="es-ES"/>
        </w:rPr>
        <w:t xml:space="preserve"> and</w:t>
      </w:r>
    </w:p>
    <w:p w14:paraId="02E28AE7" w14:textId="77777777" w:rsidR="00147E56" w:rsidRDefault="00C25021" w:rsidP="00147E56">
      <w:pPr>
        <w:pStyle w:val="PL"/>
        <w:rPr>
          <w:ins w:id="2924" w:author="CR#0017 (C3-230820)" w:date="2023-03-09T08:08:00Z"/>
          <w:lang w:val="en-US" w:eastAsia="es-ES"/>
        </w:rPr>
      </w:pPr>
      <w:r>
        <w:rPr>
          <w:lang w:val="en-US" w:eastAsia="es-ES"/>
        </w:rPr>
        <w:t xml:space="preserve">        '{nrfApiRoot}/oauth2/token' shall be used as </w:t>
      </w:r>
      <w:ins w:id="2925" w:author="CR#0017 (C3-230820)" w:date="2023-03-09T08:08:00Z">
        <w:r w:rsidR="00147E56">
          <w:rPr>
            <w:lang w:val="en-US" w:eastAsia="es-ES"/>
          </w:rPr>
          <w:t>the URI to retrieve the token</w:t>
        </w:r>
      </w:ins>
    </w:p>
    <w:p w14:paraId="056E2A02" w14:textId="7D965CF1" w:rsidR="00C25021" w:rsidRDefault="00147E56" w:rsidP="00147E56">
      <w:pPr>
        <w:pStyle w:val="PL"/>
        <w:rPr>
          <w:lang w:val="en-US" w:eastAsia="es-ES"/>
        </w:rPr>
      </w:pPr>
      <w:ins w:id="2926" w:author="CR#0017 (C3-230820)" w:date="2023-03-09T08:08:00Z">
        <w:r>
          <w:rPr>
            <w:lang w:val="en-US" w:eastAsia="es-ES"/>
          </w:rPr>
          <w:t xml:space="preserve">        (i.e. </w:t>
        </w:r>
      </w:ins>
      <w:r w:rsidR="00C25021">
        <w:rPr>
          <w:lang w:val="en-US" w:eastAsia="es-ES"/>
        </w:rPr>
        <w:t>'tokenUri'</w:t>
      </w:r>
      <w:ins w:id="2927" w:author="CR#0017 (C3-230820)" w:date="2023-03-09T08:08:00Z">
        <w:r>
          <w:rPr>
            <w:lang w:val="en-US" w:eastAsia="es-ES"/>
          </w:rPr>
          <w:t>)</w:t>
        </w:r>
      </w:ins>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C2F3931" w14:textId="77777777" w:rsidR="00016CAB" w:rsidRPr="00B9682F" w:rsidRDefault="00016CAB" w:rsidP="00016CAB">
      <w:pPr>
        <w:pStyle w:val="PL"/>
        <w:rPr>
          <w:ins w:id="2928" w:author="CR#0017 (C3-230820)" w:date="2023-03-09T08:08:00Z"/>
          <w:lang w:val="en-US"/>
        </w:rPr>
      </w:pPr>
      <w:ins w:id="2929" w:author="CR#0017 (C3-230820)" w:date="2023-03-09T08:08:00Z">
        <w:r w:rsidRPr="00B9682F">
          <w:rPr>
            <w:rFonts w:cs="Arial"/>
            <w:szCs w:val="18"/>
            <w:lang w:val="en-US" w:eastAsia="zh-CN"/>
          </w:rPr>
          <w:t xml:space="preserve">          nullable: true</w:t>
        </w:r>
      </w:ins>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13C2508B" w14:textId="77777777" w:rsidR="00C25021" w:rsidRDefault="00C25021" w:rsidP="00C25021">
      <w:pPr>
        <w:pStyle w:val="PL"/>
      </w:pPr>
      <w:r>
        <w:t xml:space="preserve">            Session. The key of the map shall be set to the value ofthe "mbsDistSessionId" attribute </w:t>
      </w:r>
    </w:p>
    <w:p w14:paraId="2098944D" w14:textId="77777777" w:rsidR="00C25021" w:rsidRDefault="00C25021" w:rsidP="00C25021">
      <w:pPr>
        <w:pStyle w:val="PL"/>
      </w:pPr>
      <w:r>
        <w:t xml:space="preserve">            of the MBSDistributionSessionInfo data structure encoding the corresponding map entry.</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6331A7D0" w14:textId="77777777" w:rsidR="00016CAB" w:rsidRDefault="00016CAB" w:rsidP="00016CAB">
      <w:pPr>
        <w:pStyle w:val="PL"/>
        <w:rPr>
          <w:ins w:id="2930" w:author="CR#0017 (C3-230820)" w:date="2023-03-09T08:09:00Z"/>
        </w:rPr>
      </w:pPr>
      <w:ins w:id="2931" w:author="CR#0017 (C3-230820)" w:date="2023-03-09T08:09:00Z">
        <w:r>
          <w:t xml:space="preserve">        mbsUserServiceAnmt:</w:t>
        </w:r>
      </w:ins>
    </w:p>
    <w:p w14:paraId="02FFB8F3" w14:textId="77777777" w:rsidR="00016CAB" w:rsidRDefault="00016CAB" w:rsidP="00016CAB">
      <w:pPr>
        <w:pStyle w:val="PL"/>
        <w:rPr>
          <w:ins w:id="2932" w:author="CR#0017 (C3-230820)" w:date="2023-03-09T08:09:00Z"/>
        </w:rPr>
      </w:pPr>
      <w:ins w:id="2933" w:author="CR#0017 (C3-230820)" w:date="2023-03-09T08:09:00Z">
        <w:r>
          <w:t xml:space="preserve">          $ref: '</w:t>
        </w:r>
        <w:r w:rsidRPr="00A22F94">
          <w:t>TS26517_MBSUserServiceAnnouncement.yaml</w:t>
        </w:r>
        <w:r>
          <w:t>#/components/schemas/</w:t>
        </w:r>
        <w:r w:rsidRPr="00A10F6F">
          <w:t>UserServiceDescription</w:t>
        </w:r>
        <w:r>
          <w:t>'</w:t>
        </w:r>
      </w:ins>
    </w:p>
    <w:p w14:paraId="2766E259" w14:textId="77777777" w:rsidR="00016CAB" w:rsidRDefault="00016CAB" w:rsidP="00016CAB">
      <w:pPr>
        <w:pStyle w:val="PL"/>
        <w:rPr>
          <w:ins w:id="2934" w:author="CR#0017 (C3-230820)" w:date="2023-03-09T08:09:00Z"/>
        </w:rPr>
      </w:pPr>
      <w:ins w:id="2935" w:author="CR#0017 (C3-230820)" w:date="2023-03-09T08:09:00Z">
        <w:r>
          <w:t xml:space="preserve">        mbsUserServiceAnmtUrl:</w:t>
        </w:r>
      </w:ins>
    </w:p>
    <w:p w14:paraId="31064049" w14:textId="77777777" w:rsidR="00016CAB" w:rsidRDefault="00016CAB" w:rsidP="00016CAB">
      <w:pPr>
        <w:pStyle w:val="PL"/>
        <w:rPr>
          <w:ins w:id="2936" w:author="CR#0017 (C3-230820)" w:date="2023-03-09T08:09:00Z"/>
        </w:rPr>
      </w:pPr>
      <w:ins w:id="2937" w:author="CR#0017 (C3-230820)" w:date="2023-03-09T08:09:00Z">
        <w:r w:rsidRPr="003B6A05">
          <w:t xml:space="preserve">          $ref: 'TS29571_CommonData.yaml#/components/schemas/Uri'</w:t>
        </w:r>
      </w:ins>
    </w:p>
    <w:p w14:paraId="079E1456" w14:textId="77777777" w:rsidR="00C25021" w:rsidRDefault="00C25021" w:rsidP="00C25021">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6213AD3E" w14:textId="77777777" w:rsidR="0041030C" w:rsidRDefault="0041030C" w:rsidP="0041030C">
      <w:pPr>
        <w:pStyle w:val="PL"/>
        <w:rPr>
          <w:ins w:id="2938" w:author="CR#0017 (C3-230820)" w:date="2023-03-09T08:09:00Z"/>
        </w:rPr>
      </w:pPr>
      <w:ins w:id="2939" w:author="CR#0017 (C3-230820)" w:date="2023-03-09T08:09:00Z">
        <w:r>
          <w:t xml:space="preserve">        mbsDistSessState:</w:t>
        </w:r>
      </w:ins>
    </w:p>
    <w:p w14:paraId="27EA0528" w14:textId="77777777" w:rsidR="0041030C" w:rsidRDefault="0041030C" w:rsidP="0041030C">
      <w:pPr>
        <w:pStyle w:val="PL"/>
        <w:rPr>
          <w:ins w:id="2940" w:author="CR#0017 (C3-230820)" w:date="2023-03-09T08:09:00Z"/>
        </w:rPr>
      </w:pPr>
      <w:ins w:id="2941" w:author="CR#0017 (C3-230820)" w:date="2023-03-09T08:09:00Z">
        <w:r>
          <w:t xml:space="preserve">          $ref: '</w:t>
        </w:r>
        <w:r w:rsidRPr="00E95434">
          <w:t>TS29581_Nmbstf_DistSession.yaml</w:t>
        </w:r>
        <w:r>
          <w:t>#/components/schemas/DistSessionState'</w:t>
        </w:r>
      </w:ins>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17640A80" w14:textId="77777777" w:rsidR="00C25021" w:rsidRDefault="00C25021" w:rsidP="00C25021">
      <w:pPr>
        <w:pStyle w:val="PL"/>
      </w:pPr>
      <w:bookmarkStart w:id="2942" w:name="_Hlk112600402"/>
      <w:r>
        <w:lastRenderedPageBreak/>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2942"/>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3F472CF4" w14:textId="36A7CE05" w:rsidR="00C25021" w:rsidDel="0041030C" w:rsidRDefault="00C25021" w:rsidP="00C25021">
      <w:pPr>
        <w:pStyle w:val="PL"/>
        <w:rPr>
          <w:del w:id="2943" w:author="CR#0017 (C3-230820)" w:date="2023-03-09T08:09:00Z"/>
        </w:rPr>
      </w:pPr>
      <w:del w:id="2944" w:author="CR#0017 (C3-230820)" w:date="2023-03-09T08:09:00Z">
        <w:r w:rsidDel="0041030C">
          <w:delText xml:space="preserve">        mbsDistSessState:</w:delText>
        </w:r>
      </w:del>
    </w:p>
    <w:p w14:paraId="289465BB" w14:textId="363177B5" w:rsidR="00C25021" w:rsidDel="0041030C" w:rsidRDefault="00C25021" w:rsidP="00C25021">
      <w:pPr>
        <w:pStyle w:val="PL"/>
        <w:rPr>
          <w:del w:id="2945" w:author="CR#0017 (C3-230820)" w:date="2023-03-09T08:09:00Z"/>
        </w:rPr>
      </w:pPr>
      <w:del w:id="2946" w:author="CR#0017 (C3-230820)" w:date="2023-03-09T08:09:00Z">
        <w:r w:rsidDel="0041030C">
          <w:delText xml:space="preserve">          $ref: '</w:delText>
        </w:r>
        <w:r w:rsidR="00EE54D6" w:rsidRPr="00E95434" w:rsidDel="0041030C">
          <w:delText>TS29581_Nmbstf_DistSession.yaml</w:delText>
        </w:r>
        <w:r w:rsidDel="0041030C">
          <w:delText>#/components/schemas/DistSessionState'</w:delText>
        </w:r>
      </w:del>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5651D937" w14:textId="7397BE15"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63911D62" w14:textId="77777777" w:rsidR="0041030C" w:rsidRPr="00B9682F" w:rsidRDefault="0041030C" w:rsidP="0041030C">
      <w:pPr>
        <w:pStyle w:val="PL"/>
        <w:rPr>
          <w:ins w:id="2947" w:author="CR#0017 (C3-230820)" w:date="2023-03-09T08:10:00Z"/>
          <w:lang w:val="en-US"/>
        </w:rPr>
      </w:pPr>
      <w:ins w:id="2948" w:author="CR#0017 (C3-230820)" w:date="2023-03-09T08:10:00Z">
        <w:r w:rsidRPr="00B9682F">
          <w:rPr>
            <w:rFonts w:cs="Arial"/>
            <w:szCs w:val="18"/>
            <w:lang w:val="en-US" w:eastAsia="zh-CN"/>
          </w:rPr>
          <w:t xml:space="preserve">          nullable: true</w:t>
        </w:r>
      </w:ins>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50FA2590" w14:textId="77777777" w:rsidR="00C25021" w:rsidRDefault="00C25021" w:rsidP="00C25021">
      <w:pPr>
        <w:pStyle w:val="PL"/>
      </w:pPr>
      <w:r>
        <w:t xml:space="preserve">        actPeriods:</w:t>
      </w:r>
    </w:p>
    <w:p w14:paraId="277FD710" w14:textId="77777777" w:rsidR="00C25021" w:rsidRDefault="00C25021" w:rsidP="00C25021">
      <w:pPr>
        <w:pStyle w:val="PL"/>
      </w:pPr>
      <w:r>
        <w:t xml:space="preserve">          type: array</w:t>
      </w:r>
    </w:p>
    <w:p w14:paraId="6E6A3ACE" w14:textId="77777777" w:rsidR="00C25021" w:rsidRDefault="00C25021" w:rsidP="00C25021">
      <w:pPr>
        <w:pStyle w:val="PL"/>
      </w:pPr>
      <w:r>
        <w:t xml:space="preserve">          items:</w:t>
      </w:r>
    </w:p>
    <w:p w14:paraId="7C5EE14D" w14:textId="77777777" w:rsidR="00C25021" w:rsidRDefault="00C25021" w:rsidP="00C25021">
      <w:pPr>
        <w:pStyle w:val="PL"/>
      </w:pPr>
      <w:r>
        <w:t xml:space="preserve">            $ref: 'TS29122_CommonData.yaml#/components/schemas/TimeWindow'</w:t>
      </w:r>
    </w:p>
    <w:p w14:paraId="5EF63989" w14:textId="77777777" w:rsidR="00C25021" w:rsidRDefault="00C25021" w:rsidP="00C25021">
      <w:pPr>
        <w:pStyle w:val="PL"/>
      </w:pPr>
      <w:r>
        <w:t xml:space="preserve">          minItems: 1</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lastRenderedPageBreak/>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2949"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77777777" w:rsidR="00C25021" w:rsidRDefault="00C25021" w:rsidP="00C25021">
      <w:pPr>
        <w:pStyle w:val="PL"/>
      </w:pPr>
      <w:r>
        <w:t xml:space="preserve">          minItems: 1</w:t>
      </w:r>
    </w:p>
    <w:bookmarkEnd w:id="2949"/>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1F642FA8" w:rsidR="00C25021" w:rsidRDefault="00C25021" w:rsidP="00C25021">
      <w:pPr>
        <w:pStyle w:val="PL"/>
      </w:pPr>
      <w:r>
        <w:t xml:space="preserve">        - operati</w:t>
      </w:r>
      <w:r w:rsidR="00E46589">
        <w:t>ng</w:t>
      </w:r>
      <w:r>
        <w:t>Mode</w:t>
      </w:r>
    </w:p>
    <w:p w14:paraId="7383AF4A" w14:textId="6184F5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2950"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2950"/>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44CF1047" w:rsidR="00C25021" w:rsidRDefault="00C25021" w:rsidP="00C25021">
      <w:pPr>
        <w:pStyle w:val="PL"/>
      </w:pPr>
      <w:r>
        <w:t xml:space="preserve">        - operati</w:t>
      </w:r>
      <w:r w:rsidR="00E46589">
        <w:t>ng</w:t>
      </w:r>
      <w:r>
        <w:t>Mode</w:t>
      </w:r>
    </w:p>
    <w:p w14:paraId="4E67274D" w14:textId="56B04CE2"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448252D1"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lastRenderedPageBreak/>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55537BC" w14:textId="77777777" w:rsidR="0041030C" w:rsidRDefault="0041030C" w:rsidP="0041030C">
      <w:pPr>
        <w:pStyle w:val="PL"/>
        <w:rPr>
          <w:ins w:id="2951" w:author="CR#0017 (C3-230820)" w:date="2023-03-09T08:10:00Z"/>
        </w:rPr>
      </w:pPr>
      <w:ins w:id="2952" w:author="CR#0017 (C3-230820)" w:date="2023-03-09T08:10:00Z">
        <w:r>
          <w:t xml:space="preserve">        mbsSessionId:</w:t>
        </w:r>
      </w:ins>
    </w:p>
    <w:p w14:paraId="3147DC1F" w14:textId="77777777" w:rsidR="0041030C" w:rsidRDefault="0041030C" w:rsidP="0041030C">
      <w:pPr>
        <w:pStyle w:val="PL"/>
        <w:rPr>
          <w:ins w:id="2953" w:author="CR#0017 (C3-230820)" w:date="2023-03-09T08:10:00Z"/>
        </w:rPr>
      </w:pPr>
      <w:ins w:id="2954" w:author="CR#0017 (C3-230820)" w:date="2023-03-09T08:10:00Z">
        <w:r>
          <w:t xml:space="preserve">          $ref: '</w:t>
        </w:r>
        <w:r w:rsidRPr="004F2B1F">
          <w:t>TS29</w:t>
        </w:r>
        <w:r>
          <w:t>571</w:t>
        </w:r>
        <w:r w:rsidRPr="004F2B1F">
          <w:t>_CommonData.yaml</w:t>
        </w:r>
        <w:r>
          <w:t>#/components/schemas/MbsSessionId'</w:t>
        </w:r>
      </w:ins>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57A300D5" w14:textId="77777777" w:rsidR="0041030C" w:rsidRPr="00B9682F" w:rsidRDefault="0041030C" w:rsidP="0041030C">
      <w:pPr>
        <w:pStyle w:val="PL"/>
        <w:rPr>
          <w:ins w:id="2955" w:author="CR#0017 (C3-230820)" w:date="2023-03-09T08:11:00Z"/>
          <w:rFonts w:cs="Arial"/>
          <w:szCs w:val="18"/>
          <w:lang w:eastAsia="zh-CN"/>
        </w:rPr>
      </w:pPr>
      <w:ins w:id="2956" w:author="CR#0017 (C3-230820)" w:date="2023-03-09T08:11:00Z">
        <w:r w:rsidRPr="00B9682F">
          <w:t xml:space="preserve">      deprecated: true</w:t>
        </w:r>
      </w:ins>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2957" w:name="_Hlk112610387"/>
      <w:r>
        <w:t xml:space="preserve">        objDistrBaseUri:</w:t>
      </w:r>
    </w:p>
    <w:p w14:paraId="00A71F4E" w14:textId="77777777" w:rsidR="00C25021" w:rsidRDefault="00C25021" w:rsidP="00C25021">
      <w:pPr>
        <w:pStyle w:val="PL"/>
      </w:pPr>
      <w:r>
        <w:t xml:space="preserve">          $ref: 'TS29571_CommonData.yaml#/components/schemas/Uri'</w:t>
      </w:r>
    </w:p>
    <w:bookmarkEnd w:id="2957"/>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4F9C3642" w14:textId="77777777" w:rsidR="00C25021" w:rsidRPr="00A70FDC" w:rsidRDefault="00C25021" w:rsidP="00C25021">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37D02DBD"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lastRenderedPageBreak/>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6B2C7B86"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2958" w:name="_Hlk112611344"/>
      <w:r>
        <w:t xml:space="preserve">          - </w:t>
      </w:r>
      <w:r w:rsidRPr="00A36A06">
        <w:t>DIST_SESS_STARTING</w:t>
      </w:r>
    </w:p>
    <w:bookmarkEnd w:id="2958"/>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7940D4DF"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47335A76" w:rsidR="00C25021" w:rsidRDefault="00C25021" w:rsidP="00C25021">
      <w:pPr>
        <w:pStyle w:val="PL"/>
      </w:pPr>
      <w:r>
        <w:t xml:space="preserve">            Indicates that the MBS User Data Ingest Session started.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18223D8E"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74A03E82"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428AFDD5"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6938B0EA"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3EE7E75C" w:rsidR="00C25021" w:rsidRDefault="00C25021" w:rsidP="00C25021">
      <w:pPr>
        <w:pStyle w:val="PL"/>
      </w:pPr>
      <w:r>
        <w:t xml:space="preserve">            Indicates that the MBS Distribution Session could not be started (e.g. the necessary</w:t>
      </w:r>
    </w:p>
    <w:p w14:paraId="33554AAB" w14:textId="61A392E8"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B47A9FE" w:rsidR="00C25021" w:rsidRDefault="00C25021" w:rsidP="00C25021">
      <w:pPr>
        <w:pStyle w:val="PL"/>
      </w:pPr>
      <w:r>
        <w:t xml:space="preserve">            Indicates that the MBS Distribution Session could not be started because of a policy</w:t>
      </w:r>
    </w:p>
    <w:p w14:paraId="0BCBDA28" w14:textId="67515BB3"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3737C77B"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64B96C51" w14:textId="77777777" w:rsidR="00C25021" w:rsidRPr="00BC4999" w:rsidRDefault="00C25021" w:rsidP="00C25021">
      <w:pPr>
        <w:pStyle w:val="PL"/>
      </w:pPr>
    </w:p>
    <w:p w14:paraId="290AB113" w14:textId="6D3FDD3D" w:rsidR="00662390" w:rsidRDefault="005621F3" w:rsidP="00A65AFD">
      <w:pPr>
        <w:pStyle w:val="Heading8"/>
      </w:pPr>
      <w:bookmarkStart w:id="2959" w:name="_Toc100742504"/>
      <w:bookmarkStart w:id="2960" w:name="_Toc120609105"/>
      <w:bookmarkStart w:id="2961" w:name="_Toc129242187"/>
      <w:ins w:id="2962" w:author="Rapporteur [AEM, Huawei]" w:date="2023-03-09T08:20:00Z">
        <w:r>
          <w:br w:type="page"/>
        </w:r>
      </w:ins>
      <w:bookmarkStart w:id="2963" w:name="_Toc129242754"/>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959"/>
      <w:bookmarkEnd w:id="2960"/>
      <w:bookmarkEnd w:id="2961"/>
      <w:bookmarkEnd w:id="2963"/>
    </w:p>
    <w:p w14:paraId="1A37F315" w14:textId="77777777" w:rsidR="00662390" w:rsidRDefault="00662390" w:rsidP="00F30E5C">
      <w:pPr>
        <w:pStyle w:val="Heading1"/>
      </w:pPr>
      <w:bookmarkStart w:id="2964" w:name="_Toc100742505"/>
      <w:bookmarkStart w:id="2965" w:name="_Toc120609106"/>
      <w:bookmarkStart w:id="2966" w:name="_Toc129242188"/>
      <w:bookmarkStart w:id="2967" w:name="_Toc129242755"/>
      <w:r>
        <w:t>B.1</w:t>
      </w:r>
      <w:r>
        <w:tab/>
        <w:t>General</w:t>
      </w:r>
      <w:bookmarkEnd w:id="2964"/>
      <w:bookmarkEnd w:id="2965"/>
      <w:bookmarkEnd w:id="2966"/>
      <w:bookmarkEnd w:id="2967"/>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2968" w:name="_Toc100742506"/>
      <w:bookmarkStart w:id="2969" w:name="_Toc120609107"/>
      <w:bookmarkStart w:id="2970" w:name="_Toc129242189"/>
      <w:bookmarkStart w:id="2971" w:name="_Toc129242756"/>
      <w:r>
        <w:t>B.2</w:t>
      </w:r>
      <w:r>
        <w:tab/>
      </w:r>
      <w:r w:rsidR="00F43343" w:rsidRPr="00307394">
        <w:rPr>
          <w:lang w:val="en-US"/>
        </w:rPr>
        <w:t>Nmbsf_MBSUserService</w:t>
      </w:r>
      <w:r>
        <w:t xml:space="preserve"> API</w:t>
      </w:r>
      <w:bookmarkEnd w:id="2968"/>
      <w:bookmarkEnd w:id="2969"/>
      <w:bookmarkEnd w:id="2970"/>
      <w:bookmarkEnd w:id="2971"/>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2972" w:name="_Toc100742507"/>
      <w:bookmarkStart w:id="2973" w:name="_Toc120609108"/>
      <w:bookmarkStart w:id="2974" w:name="_Toc129242190"/>
      <w:bookmarkStart w:id="2975" w:name="_Toc129242757"/>
      <w:r>
        <w:t>B.3</w:t>
      </w:r>
      <w:r>
        <w:tab/>
      </w:r>
      <w:r w:rsidR="00F43343" w:rsidRPr="00307394">
        <w:rPr>
          <w:lang w:val="en-US"/>
        </w:rPr>
        <w:t>Nmbsf_MBSUserDataIngestSession</w:t>
      </w:r>
      <w:r>
        <w:t xml:space="preserve"> API</w:t>
      </w:r>
      <w:bookmarkEnd w:id="2972"/>
      <w:bookmarkEnd w:id="2973"/>
      <w:bookmarkEnd w:id="2974"/>
      <w:bookmarkEnd w:id="2975"/>
    </w:p>
    <w:p w14:paraId="061F56FA" w14:textId="77777777" w:rsidR="00F43343" w:rsidRDefault="00F43343" w:rsidP="00F43343">
      <w:bookmarkStart w:id="2976"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42D68105" w14:textId="135C5949" w:rsidR="003446B6" w:rsidRPr="004D3578" w:rsidRDefault="008A6D4A" w:rsidP="00A65AFD">
      <w:pPr>
        <w:pStyle w:val="Heading8"/>
      </w:pPr>
      <w:r w:rsidRPr="004D3578">
        <w:br w:type="page"/>
      </w:r>
      <w:bookmarkStart w:id="2977" w:name="_Toc2086459"/>
      <w:bookmarkStart w:id="2978" w:name="_Toc100742508"/>
      <w:bookmarkStart w:id="2979" w:name="_Toc120609109"/>
      <w:bookmarkStart w:id="2980" w:name="_Toc129242191"/>
      <w:bookmarkStart w:id="2981" w:name="_Toc129242758"/>
      <w:bookmarkEnd w:id="2976"/>
      <w:r w:rsidR="003446B6" w:rsidRPr="004D3578">
        <w:lastRenderedPageBreak/>
        <w:t xml:space="preserve">Annex </w:t>
      </w:r>
      <w:r w:rsidR="001D70BB">
        <w:t>C</w:t>
      </w:r>
      <w:r w:rsidR="003446B6" w:rsidRPr="004D3578">
        <w:t xml:space="preserve"> (informative):</w:t>
      </w:r>
      <w:r w:rsidR="003446B6" w:rsidRPr="004D3578">
        <w:br/>
        <w:t>Change history</w:t>
      </w:r>
      <w:bookmarkEnd w:id="2977"/>
      <w:bookmarkEnd w:id="2978"/>
      <w:bookmarkEnd w:id="2979"/>
      <w:bookmarkEnd w:id="2980"/>
      <w:bookmarkEnd w:id="2981"/>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F436A3">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899"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4F726B" w:rsidRPr="00B54FF5" w14:paraId="152B1348" w14:textId="77777777" w:rsidTr="00F436A3">
        <w:tc>
          <w:tcPr>
            <w:tcW w:w="800" w:type="dxa"/>
            <w:shd w:val="solid" w:color="FFFFFF" w:fill="auto"/>
          </w:tcPr>
          <w:p w14:paraId="70DB58D2" w14:textId="07C2D053"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
          <w:p w14:paraId="29EB6A6D" w14:textId="3A1CF69E"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75E8E12" w14:textId="25F008E1" w:rsidR="001D70BB" w:rsidRPr="0038410C" w:rsidRDefault="001D70BB" w:rsidP="001D70BB">
            <w:pPr>
              <w:pStyle w:val="TAC"/>
              <w:rPr>
                <w:sz w:val="16"/>
                <w:szCs w:val="16"/>
              </w:rPr>
            </w:pPr>
          </w:p>
        </w:tc>
        <w:tc>
          <w:tcPr>
            <w:tcW w:w="519" w:type="dxa"/>
            <w:shd w:val="solid" w:color="FFFFFF" w:fill="auto"/>
          </w:tcPr>
          <w:p w14:paraId="117D2468" w14:textId="5D6E0B21" w:rsidR="001D70BB" w:rsidRPr="0038410C" w:rsidRDefault="001D70BB" w:rsidP="004A0EB6">
            <w:pPr>
              <w:pStyle w:val="TAL"/>
              <w:rPr>
                <w:sz w:val="16"/>
                <w:szCs w:val="16"/>
              </w:rPr>
            </w:pPr>
            <w:r w:rsidRPr="0038410C">
              <w:rPr>
                <w:sz w:val="16"/>
                <w:szCs w:val="16"/>
              </w:rPr>
              <w:t>-</w:t>
            </w:r>
          </w:p>
        </w:tc>
        <w:tc>
          <w:tcPr>
            <w:tcW w:w="425" w:type="dxa"/>
            <w:shd w:val="solid" w:color="FFFFFF" w:fill="auto"/>
          </w:tcPr>
          <w:p w14:paraId="08EA516C" w14:textId="61ADDAB6" w:rsidR="001D70BB" w:rsidRPr="0038410C" w:rsidRDefault="001D70BB" w:rsidP="004A0EB6">
            <w:pPr>
              <w:pStyle w:val="TAR"/>
              <w:rPr>
                <w:sz w:val="16"/>
                <w:szCs w:val="16"/>
              </w:rPr>
            </w:pPr>
            <w:r w:rsidRPr="0038410C">
              <w:rPr>
                <w:sz w:val="16"/>
                <w:szCs w:val="16"/>
              </w:rPr>
              <w:t>-</w:t>
            </w:r>
          </w:p>
        </w:tc>
        <w:tc>
          <w:tcPr>
            <w:tcW w:w="425" w:type="dxa"/>
            <w:shd w:val="solid" w:color="FFFFFF" w:fill="auto"/>
          </w:tcPr>
          <w:p w14:paraId="20425316" w14:textId="65AC5D45" w:rsidR="001D70BB" w:rsidRPr="0038410C" w:rsidRDefault="001D70BB" w:rsidP="001D70BB">
            <w:pPr>
              <w:pStyle w:val="TAC"/>
              <w:rPr>
                <w:sz w:val="16"/>
                <w:szCs w:val="16"/>
              </w:rPr>
            </w:pPr>
            <w:r w:rsidRPr="0038410C">
              <w:rPr>
                <w:sz w:val="16"/>
                <w:szCs w:val="16"/>
              </w:rPr>
              <w:t>-</w:t>
            </w:r>
          </w:p>
        </w:tc>
        <w:tc>
          <w:tcPr>
            <w:tcW w:w="4868" w:type="dxa"/>
            <w:shd w:val="solid" w:color="FFFFFF" w:fill="auto"/>
          </w:tcPr>
          <w:p w14:paraId="2B7A24F9" w14:textId="19A1000F" w:rsidR="001D70BB" w:rsidRPr="0038410C" w:rsidRDefault="001D70BB" w:rsidP="001D70BB">
            <w:pPr>
              <w:pStyle w:val="TAL"/>
              <w:rPr>
                <w:sz w:val="16"/>
                <w:szCs w:val="16"/>
              </w:rPr>
            </w:pPr>
            <w:r w:rsidRPr="0038410C">
              <w:rPr>
                <w:sz w:val="16"/>
                <w:szCs w:val="16"/>
              </w:rPr>
              <w:t>Skeleton for the new MBSF Services TS</w:t>
            </w:r>
          </w:p>
        </w:tc>
        <w:tc>
          <w:tcPr>
            <w:tcW w:w="708" w:type="dxa"/>
            <w:shd w:val="solid" w:color="FFFFFF" w:fill="auto"/>
          </w:tcPr>
          <w:p w14:paraId="07E91DDB" w14:textId="5CF63CBA" w:rsidR="001D70BB" w:rsidRPr="0038410C" w:rsidRDefault="001D70BB" w:rsidP="001D70BB">
            <w:pPr>
              <w:pStyle w:val="TAC"/>
              <w:rPr>
                <w:sz w:val="16"/>
                <w:szCs w:val="16"/>
              </w:rPr>
            </w:pPr>
            <w:r w:rsidRPr="0038410C">
              <w:rPr>
                <w:rFonts w:hint="eastAsia"/>
                <w:sz w:val="16"/>
                <w:szCs w:val="16"/>
                <w:lang w:eastAsia="zh-CN"/>
              </w:rPr>
              <w:t>0.0.0</w:t>
            </w:r>
          </w:p>
        </w:tc>
      </w:tr>
      <w:tr w:rsidR="004F726B" w:rsidRPr="00B54FF5" w14:paraId="48E04A4B" w14:textId="77777777" w:rsidTr="00F436A3">
        <w:tc>
          <w:tcPr>
            <w:tcW w:w="800" w:type="dxa"/>
            <w:shd w:val="solid" w:color="FFFFFF" w:fill="auto"/>
          </w:tcPr>
          <w:p w14:paraId="7358686F" w14:textId="4C81DC31"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
          <w:p w14:paraId="21AB55EC" w14:textId="4BFA5D3C"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50C1248" w14:textId="2B850839" w:rsidR="001D70BB" w:rsidRPr="0038410C" w:rsidRDefault="001D70BB" w:rsidP="001D70BB">
            <w:pPr>
              <w:pStyle w:val="TAC"/>
              <w:rPr>
                <w:sz w:val="16"/>
                <w:szCs w:val="16"/>
              </w:rPr>
            </w:pPr>
            <w:r w:rsidRPr="0038410C">
              <w:rPr>
                <w:sz w:val="16"/>
                <w:szCs w:val="16"/>
              </w:rPr>
              <w:t>C3-221312</w:t>
            </w:r>
          </w:p>
        </w:tc>
        <w:tc>
          <w:tcPr>
            <w:tcW w:w="519" w:type="dxa"/>
            <w:shd w:val="solid" w:color="FFFFFF" w:fill="auto"/>
          </w:tcPr>
          <w:p w14:paraId="7B261BEF" w14:textId="05CA303D" w:rsidR="001D70BB" w:rsidRPr="0038410C" w:rsidRDefault="001D70BB" w:rsidP="004A0EB6">
            <w:pPr>
              <w:pStyle w:val="TAL"/>
              <w:rPr>
                <w:sz w:val="16"/>
                <w:szCs w:val="16"/>
              </w:rPr>
            </w:pPr>
            <w:r w:rsidRPr="0038410C">
              <w:rPr>
                <w:sz w:val="16"/>
                <w:szCs w:val="16"/>
              </w:rPr>
              <w:t>-</w:t>
            </w:r>
          </w:p>
        </w:tc>
        <w:tc>
          <w:tcPr>
            <w:tcW w:w="425" w:type="dxa"/>
            <w:shd w:val="solid" w:color="FFFFFF" w:fill="auto"/>
          </w:tcPr>
          <w:p w14:paraId="000AA07B" w14:textId="2732DC17" w:rsidR="001D70BB" w:rsidRPr="0038410C" w:rsidRDefault="001D70BB" w:rsidP="004A0EB6">
            <w:pPr>
              <w:pStyle w:val="TAR"/>
              <w:rPr>
                <w:sz w:val="16"/>
                <w:szCs w:val="16"/>
              </w:rPr>
            </w:pPr>
            <w:r w:rsidRPr="0038410C">
              <w:rPr>
                <w:sz w:val="16"/>
                <w:szCs w:val="16"/>
              </w:rPr>
              <w:t>-</w:t>
            </w:r>
          </w:p>
        </w:tc>
        <w:tc>
          <w:tcPr>
            <w:tcW w:w="425" w:type="dxa"/>
            <w:shd w:val="solid" w:color="FFFFFF" w:fill="auto"/>
          </w:tcPr>
          <w:p w14:paraId="32BB3D84" w14:textId="53223362" w:rsidR="001D70BB" w:rsidRPr="0038410C" w:rsidRDefault="001D70BB" w:rsidP="001D70BB">
            <w:pPr>
              <w:pStyle w:val="TAC"/>
              <w:rPr>
                <w:sz w:val="16"/>
                <w:szCs w:val="16"/>
              </w:rPr>
            </w:pPr>
            <w:r w:rsidRPr="0038410C">
              <w:rPr>
                <w:sz w:val="16"/>
                <w:szCs w:val="16"/>
              </w:rPr>
              <w:t>-</w:t>
            </w:r>
          </w:p>
        </w:tc>
        <w:tc>
          <w:tcPr>
            <w:tcW w:w="4868" w:type="dxa"/>
            <w:shd w:val="solid" w:color="FFFFFF" w:fill="auto"/>
          </w:tcPr>
          <w:p w14:paraId="5433B896" w14:textId="2F6FCF37" w:rsidR="001D70BB" w:rsidRPr="0038410C" w:rsidRDefault="00A962F4" w:rsidP="001D70BB">
            <w:pPr>
              <w:pStyle w:val="TAL"/>
              <w:rPr>
                <w:sz w:val="16"/>
                <w:szCs w:val="16"/>
              </w:rPr>
            </w:pPr>
            <w:r w:rsidRPr="0038410C">
              <w:rPr>
                <w:sz w:val="16"/>
                <w:szCs w:val="16"/>
              </w:rPr>
              <w:t>Inclusion of C3-22</w:t>
            </w:r>
            <w:r w:rsidR="004A0EB6" w:rsidRPr="0038410C">
              <w:rPr>
                <w:sz w:val="16"/>
                <w:szCs w:val="16"/>
              </w:rPr>
              <w:t>1312,</w:t>
            </w:r>
            <w:r w:rsidRPr="0038410C">
              <w:rPr>
                <w:sz w:val="16"/>
                <w:szCs w:val="16"/>
              </w:rPr>
              <w:t xml:space="preserve"> C3-221313.</w:t>
            </w:r>
          </w:p>
        </w:tc>
        <w:tc>
          <w:tcPr>
            <w:tcW w:w="708" w:type="dxa"/>
            <w:shd w:val="solid" w:color="FFFFFF" w:fill="auto"/>
          </w:tcPr>
          <w:p w14:paraId="5F3D2C7B" w14:textId="1EAA7D11" w:rsidR="001D70BB" w:rsidRPr="0038410C" w:rsidRDefault="001D70BB" w:rsidP="001D70BB">
            <w:pPr>
              <w:pStyle w:val="TAC"/>
              <w:rPr>
                <w:sz w:val="16"/>
                <w:szCs w:val="16"/>
              </w:rPr>
            </w:pPr>
            <w:r w:rsidRPr="0038410C">
              <w:rPr>
                <w:rFonts w:hint="eastAsia"/>
                <w:sz w:val="16"/>
                <w:szCs w:val="16"/>
                <w:lang w:eastAsia="zh-CN"/>
              </w:rPr>
              <w:t>0.1.0</w:t>
            </w:r>
          </w:p>
        </w:tc>
      </w:tr>
      <w:tr w:rsidR="00C2601D" w:rsidRPr="00B54FF5" w14:paraId="6EC530C2" w14:textId="77777777" w:rsidTr="00F436A3">
        <w:tc>
          <w:tcPr>
            <w:tcW w:w="800" w:type="dxa"/>
            <w:shd w:val="solid" w:color="FFFFFF" w:fill="auto"/>
          </w:tcPr>
          <w:p w14:paraId="1CFAE5B6" w14:textId="7A44FED8" w:rsidR="00C2601D" w:rsidRPr="0038410C" w:rsidRDefault="00C2601D" w:rsidP="00C2601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995" w:type="dxa"/>
            <w:shd w:val="solid" w:color="FFFFFF" w:fill="auto"/>
          </w:tcPr>
          <w:p w14:paraId="604B3801" w14:textId="5AC82CA7" w:rsidR="00C2601D" w:rsidRPr="0038410C" w:rsidRDefault="00C2601D" w:rsidP="00C2601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0B063BE" w14:textId="4B91CFBA" w:rsidR="00C2601D" w:rsidRPr="0038410C" w:rsidRDefault="00C2601D" w:rsidP="00C2601D">
            <w:pPr>
              <w:pStyle w:val="TAC"/>
              <w:rPr>
                <w:sz w:val="16"/>
                <w:szCs w:val="16"/>
              </w:rPr>
            </w:pPr>
            <w:r w:rsidRPr="0038410C">
              <w:rPr>
                <w:sz w:val="16"/>
                <w:szCs w:val="16"/>
              </w:rPr>
              <w:t>C3-222484</w:t>
            </w:r>
          </w:p>
        </w:tc>
        <w:tc>
          <w:tcPr>
            <w:tcW w:w="519" w:type="dxa"/>
            <w:shd w:val="solid" w:color="FFFFFF" w:fill="auto"/>
          </w:tcPr>
          <w:p w14:paraId="49EF40A5" w14:textId="4CC726C7" w:rsidR="00C2601D" w:rsidRPr="0038410C" w:rsidRDefault="00C2601D" w:rsidP="00C2601D">
            <w:pPr>
              <w:pStyle w:val="TAL"/>
              <w:rPr>
                <w:sz w:val="16"/>
                <w:szCs w:val="16"/>
              </w:rPr>
            </w:pPr>
            <w:r w:rsidRPr="0038410C">
              <w:rPr>
                <w:sz w:val="16"/>
                <w:szCs w:val="16"/>
              </w:rPr>
              <w:t>-</w:t>
            </w:r>
          </w:p>
        </w:tc>
        <w:tc>
          <w:tcPr>
            <w:tcW w:w="425" w:type="dxa"/>
            <w:shd w:val="solid" w:color="FFFFFF" w:fill="auto"/>
          </w:tcPr>
          <w:p w14:paraId="7A8FE4DC" w14:textId="0F278AB2" w:rsidR="00C2601D" w:rsidRPr="0038410C" w:rsidRDefault="00C2601D" w:rsidP="00C2601D">
            <w:pPr>
              <w:pStyle w:val="TAR"/>
              <w:rPr>
                <w:sz w:val="16"/>
                <w:szCs w:val="16"/>
              </w:rPr>
            </w:pPr>
            <w:r w:rsidRPr="0038410C">
              <w:rPr>
                <w:sz w:val="16"/>
                <w:szCs w:val="16"/>
              </w:rPr>
              <w:t>-</w:t>
            </w:r>
          </w:p>
        </w:tc>
        <w:tc>
          <w:tcPr>
            <w:tcW w:w="425" w:type="dxa"/>
            <w:shd w:val="solid" w:color="FFFFFF" w:fill="auto"/>
          </w:tcPr>
          <w:p w14:paraId="7D4BD3D7" w14:textId="7B007F70" w:rsidR="00C2601D" w:rsidRPr="0038410C" w:rsidRDefault="00C2601D" w:rsidP="00C2601D">
            <w:pPr>
              <w:pStyle w:val="TAC"/>
              <w:rPr>
                <w:sz w:val="16"/>
                <w:szCs w:val="16"/>
              </w:rPr>
            </w:pPr>
            <w:r w:rsidRPr="0038410C">
              <w:rPr>
                <w:sz w:val="16"/>
                <w:szCs w:val="16"/>
              </w:rPr>
              <w:t>-</w:t>
            </w:r>
          </w:p>
        </w:tc>
        <w:tc>
          <w:tcPr>
            <w:tcW w:w="4868" w:type="dxa"/>
            <w:shd w:val="solid" w:color="FFFFFF" w:fill="auto"/>
          </w:tcPr>
          <w:p w14:paraId="610ACC20" w14:textId="5E183E1D" w:rsidR="00C2601D" w:rsidRPr="0038410C" w:rsidRDefault="00C2601D" w:rsidP="00C2601D">
            <w:pPr>
              <w:pStyle w:val="TAL"/>
              <w:rPr>
                <w:sz w:val="16"/>
                <w:szCs w:val="16"/>
              </w:rPr>
            </w:pPr>
            <w:r w:rsidRPr="0038410C">
              <w:rPr>
                <w:sz w:val="16"/>
                <w:szCs w:val="16"/>
              </w:rPr>
              <w:t>Inclusion of C3-222373, C3-222374, C3-222408, C3-222475, C3-222476.</w:t>
            </w:r>
          </w:p>
        </w:tc>
        <w:tc>
          <w:tcPr>
            <w:tcW w:w="708" w:type="dxa"/>
            <w:shd w:val="solid" w:color="FFFFFF" w:fill="auto"/>
          </w:tcPr>
          <w:p w14:paraId="7645CC8D" w14:textId="720AFA09" w:rsidR="00C2601D" w:rsidRPr="0038410C" w:rsidRDefault="00C2601D" w:rsidP="00C2601D">
            <w:pPr>
              <w:pStyle w:val="TAC"/>
              <w:rPr>
                <w:sz w:val="16"/>
                <w:szCs w:val="16"/>
                <w:lang w:eastAsia="zh-CN"/>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C677ED" w:rsidRPr="00B54FF5" w14:paraId="32F1E7FE" w14:textId="77777777" w:rsidTr="00F436A3">
        <w:tc>
          <w:tcPr>
            <w:tcW w:w="800" w:type="dxa"/>
            <w:shd w:val="solid" w:color="FFFFFF" w:fill="auto"/>
          </w:tcPr>
          <w:p w14:paraId="3ED10A8D" w14:textId="1F3E5C78" w:rsidR="00C677ED" w:rsidRPr="0038410C" w:rsidRDefault="00C677ED" w:rsidP="00C677E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995" w:type="dxa"/>
            <w:shd w:val="solid" w:color="FFFFFF" w:fill="auto"/>
          </w:tcPr>
          <w:p w14:paraId="748E9AA9" w14:textId="39592FFA" w:rsidR="00C677ED" w:rsidRPr="0038410C" w:rsidRDefault="00C677ED" w:rsidP="00C677E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1DD044A0" w14:textId="47DE02D1" w:rsidR="00C677ED" w:rsidRPr="0038410C" w:rsidRDefault="00C677ED" w:rsidP="00C677ED">
            <w:pPr>
              <w:pStyle w:val="TAC"/>
              <w:rPr>
                <w:sz w:val="16"/>
                <w:szCs w:val="16"/>
              </w:rPr>
            </w:pPr>
            <w:r w:rsidRPr="0038410C">
              <w:rPr>
                <w:sz w:val="16"/>
                <w:szCs w:val="16"/>
              </w:rPr>
              <w:t>C3-22</w:t>
            </w:r>
            <w:r>
              <w:rPr>
                <w:sz w:val="16"/>
                <w:szCs w:val="16"/>
              </w:rPr>
              <w:t>3507</w:t>
            </w:r>
          </w:p>
        </w:tc>
        <w:tc>
          <w:tcPr>
            <w:tcW w:w="519" w:type="dxa"/>
            <w:shd w:val="solid" w:color="FFFFFF" w:fill="auto"/>
          </w:tcPr>
          <w:p w14:paraId="59E57215" w14:textId="327FBAE8" w:rsidR="00C677ED" w:rsidRPr="0038410C" w:rsidRDefault="00C677ED" w:rsidP="00C677ED">
            <w:pPr>
              <w:pStyle w:val="TAL"/>
              <w:rPr>
                <w:sz w:val="16"/>
                <w:szCs w:val="16"/>
              </w:rPr>
            </w:pPr>
            <w:r w:rsidRPr="0038410C">
              <w:rPr>
                <w:sz w:val="16"/>
                <w:szCs w:val="16"/>
              </w:rPr>
              <w:t>-</w:t>
            </w:r>
          </w:p>
        </w:tc>
        <w:tc>
          <w:tcPr>
            <w:tcW w:w="425" w:type="dxa"/>
            <w:shd w:val="solid" w:color="FFFFFF" w:fill="auto"/>
          </w:tcPr>
          <w:p w14:paraId="5256862A" w14:textId="693212E5" w:rsidR="00C677ED" w:rsidRPr="0038410C" w:rsidRDefault="00C677ED" w:rsidP="00C677ED">
            <w:pPr>
              <w:pStyle w:val="TAR"/>
              <w:rPr>
                <w:sz w:val="16"/>
                <w:szCs w:val="16"/>
              </w:rPr>
            </w:pPr>
            <w:r w:rsidRPr="0038410C">
              <w:rPr>
                <w:sz w:val="16"/>
                <w:szCs w:val="16"/>
              </w:rPr>
              <w:t>-</w:t>
            </w:r>
          </w:p>
        </w:tc>
        <w:tc>
          <w:tcPr>
            <w:tcW w:w="425" w:type="dxa"/>
            <w:shd w:val="solid" w:color="FFFFFF" w:fill="auto"/>
          </w:tcPr>
          <w:p w14:paraId="5C65E0BB" w14:textId="410BD95F" w:rsidR="00C677ED" w:rsidRPr="0038410C" w:rsidRDefault="00C677ED" w:rsidP="00C677ED">
            <w:pPr>
              <w:pStyle w:val="TAC"/>
              <w:rPr>
                <w:sz w:val="16"/>
                <w:szCs w:val="16"/>
              </w:rPr>
            </w:pPr>
            <w:r w:rsidRPr="0038410C">
              <w:rPr>
                <w:sz w:val="16"/>
                <w:szCs w:val="16"/>
              </w:rPr>
              <w:t>-</w:t>
            </w:r>
          </w:p>
        </w:tc>
        <w:tc>
          <w:tcPr>
            <w:tcW w:w="4868" w:type="dxa"/>
            <w:shd w:val="solid" w:color="FFFFFF" w:fill="auto"/>
          </w:tcPr>
          <w:p w14:paraId="4B6B6037" w14:textId="05FFEA29" w:rsidR="00C677ED" w:rsidRPr="0038410C" w:rsidRDefault="00C677ED" w:rsidP="00695D92">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00695D92" w:rsidRPr="0038410C">
              <w:rPr>
                <w:sz w:val="16"/>
                <w:szCs w:val="16"/>
              </w:rPr>
              <w:t>, C3-22</w:t>
            </w:r>
            <w:r w:rsidR="00695D92">
              <w:rPr>
                <w:sz w:val="16"/>
                <w:szCs w:val="16"/>
              </w:rPr>
              <w:t>3745</w:t>
            </w:r>
            <w:r w:rsidR="00695D92" w:rsidRPr="0038410C">
              <w:rPr>
                <w:sz w:val="16"/>
                <w:szCs w:val="16"/>
              </w:rPr>
              <w:t>, C3-22</w:t>
            </w:r>
            <w:r w:rsidR="00695D92">
              <w:rPr>
                <w:sz w:val="16"/>
                <w:szCs w:val="16"/>
              </w:rPr>
              <w:t>3421</w:t>
            </w:r>
            <w:r w:rsidR="00695D92" w:rsidRPr="0038410C">
              <w:rPr>
                <w:sz w:val="16"/>
                <w:szCs w:val="16"/>
              </w:rPr>
              <w:t>, C3-22</w:t>
            </w:r>
            <w:r w:rsidR="00695D92">
              <w:rPr>
                <w:sz w:val="16"/>
                <w:szCs w:val="16"/>
              </w:rPr>
              <w:t>3422</w:t>
            </w:r>
            <w:r w:rsidR="00695D92" w:rsidRPr="0038410C">
              <w:rPr>
                <w:sz w:val="16"/>
                <w:szCs w:val="16"/>
              </w:rPr>
              <w:t>, C3-22</w:t>
            </w:r>
            <w:r w:rsidR="00695D92">
              <w:rPr>
                <w:sz w:val="16"/>
                <w:szCs w:val="16"/>
              </w:rPr>
              <w:t>3423</w:t>
            </w:r>
            <w:r w:rsidR="00695D92" w:rsidRPr="0038410C">
              <w:rPr>
                <w:sz w:val="16"/>
                <w:szCs w:val="16"/>
              </w:rPr>
              <w:t>, C3-22</w:t>
            </w:r>
            <w:r w:rsidR="00695D92">
              <w:rPr>
                <w:sz w:val="16"/>
                <w:szCs w:val="16"/>
              </w:rPr>
              <w:t>3747</w:t>
            </w:r>
            <w:r w:rsidR="00695D92" w:rsidRPr="0038410C">
              <w:rPr>
                <w:sz w:val="16"/>
                <w:szCs w:val="16"/>
              </w:rPr>
              <w:t>, C3-22</w:t>
            </w:r>
            <w:r w:rsidR="00695D92">
              <w:rPr>
                <w:sz w:val="16"/>
                <w:szCs w:val="16"/>
              </w:rPr>
              <w:t>3748</w:t>
            </w:r>
            <w:r w:rsidR="00695D92" w:rsidRPr="0038410C">
              <w:rPr>
                <w:sz w:val="16"/>
                <w:szCs w:val="16"/>
              </w:rPr>
              <w:t>, C3-22</w:t>
            </w:r>
            <w:r w:rsidR="00695D92">
              <w:rPr>
                <w:sz w:val="16"/>
                <w:szCs w:val="16"/>
              </w:rPr>
              <w:t>3750</w:t>
            </w:r>
            <w:r w:rsidRPr="0038410C">
              <w:rPr>
                <w:sz w:val="16"/>
                <w:szCs w:val="16"/>
              </w:rPr>
              <w:t>.</w:t>
            </w:r>
          </w:p>
        </w:tc>
        <w:tc>
          <w:tcPr>
            <w:tcW w:w="708" w:type="dxa"/>
            <w:shd w:val="solid" w:color="FFFFFF" w:fill="auto"/>
          </w:tcPr>
          <w:p w14:paraId="7157089A" w14:textId="5E87AD2E" w:rsidR="00C677ED" w:rsidRPr="0038410C" w:rsidRDefault="00C677ED" w:rsidP="00DE4495">
            <w:pPr>
              <w:pStyle w:val="TAC"/>
              <w:rPr>
                <w:sz w:val="16"/>
                <w:szCs w:val="16"/>
                <w:lang w:eastAsia="zh-CN"/>
              </w:rPr>
            </w:pPr>
            <w:r w:rsidRPr="0038410C">
              <w:rPr>
                <w:rFonts w:hint="eastAsia"/>
                <w:sz w:val="16"/>
                <w:szCs w:val="16"/>
                <w:lang w:eastAsia="zh-CN"/>
              </w:rPr>
              <w:t>0.</w:t>
            </w:r>
            <w:r w:rsidR="00DE4495">
              <w:rPr>
                <w:sz w:val="16"/>
                <w:szCs w:val="16"/>
                <w:lang w:eastAsia="zh-CN"/>
              </w:rPr>
              <w:t>3</w:t>
            </w:r>
            <w:r w:rsidRPr="0038410C">
              <w:rPr>
                <w:rFonts w:hint="eastAsia"/>
                <w:sz w:val="16"/>
                <w:szCs w:val="16"/>
                <w:lang w:eastAsia="zh-CN"/>
              </w:rPr>
              <w:t>.0</w:t>
            </w:r>
          </w:p>
        </w:tc>
      </w:tr>
      <w:tr w:rsidR="005235D4" w14:paraId="7F8E4463"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tcPr>
          <w:p w14:paraId="0AF347A0" w14:textId="77777777" w:rsidR="005235D4" w:rsidRPr="005235D4" w:rsidRDefault="005235D4" w:rsidP="00F90710">
            <w:pPr>
              <w:pStyle w:val="TAC"/>
              <w:rPr>
                <w:sz w:val="16"/>
                <w:szCs w:val="16"/>
                <w:lang w:eastAsia="zh-CN"/>
              </w:rPr>
            </w:pPr>
            <w:r w:rsidRPr="005235D4">
              <w:rPr>
                <w:sz w:val="16"/>
                <w:szCs w:val="16"/>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0F724F" w14:textId="77777777" w:rsidR="005235D4" w:rsidRPr="005235D4" w:rsidRDefault="005235D4" w:rsidP="00F90710">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5A1087C" w14:textId="30FA469B" w:rsidR="005235D4" w:rsidRPr="005235D4" w:rsidRDefault="005235D4" w:rsidP="00F90710">
            <w:pPr>
              <w:pStyle w:val="TAC"/>
              <w:rPr>
                <w:sz w:val="16"/>
                <w:szCs w:val="16"/>
              </w:rPr>
            </w:pPr>
            <w:r w:rsidRPr="005235D4">
              <w:rPr>
                <w:sz w:val="16"/>
                <w:szCs w:val="16"/>
              </w:rPr>
              <w:t>CP-22109</w:t>
            </w:r>
            <w:r>
              <w:rPr>
                <w:sz w:val="16"/>
                <w:szCs w:val="16"/>
              </w:rPr>
              <w:t>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F30F8" w14:textId="77777777" w:rsidR="005235D4" w:rsidRPr="005235D4" w:rsidDel="00AC5E98" w:rsidRDefault="005235D4" w:rsidP="005235D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69593" w14:textId="77777777" w:rsidR="005235D4" w:rsidRPr="005235D4" w:rsidDel="00AC5E98" w:rsidRDefault="005235D4" w:rsidP="005235D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50F6D" w14:textId="77777777" w:rsidR="005235D4" w:rsidRPr="005235D4" w:rsidDel="00AC5E98" w:rsidRDefault="005235D4" w:rsidP="00F90710">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5DBF82" w14:textId="77777777" w:rsidR="005235D4" w:rsidRPr="005235D4" w:rsidRDefault="005235D4" w:rsidP="00F90710">
            <w:pPr>
              <w:pStyle w:val="TAL"/>
              <w:rPr>
                <w:sz w:val="16"/>
                <w:szCs w:val="16"/>
              </w:rPr>
            </w:pPr>
            <w:r w:rsidRPr="00CB6E76">
              <w:rPr>
                <w:sz w:val="16"/>
                <w:szCs w:val="16"/>
              </w:rPr>
              <w:t xml:space="preserve">Presentation to TSG CT for </w:t>
            </w:r>
            <w:r>
              <w:rPr>
                <w:sz w:val="16"/>
                <w:szCs w:val="16"/>
              </w:rPr>
              <w:t>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8C22F" w14:textId="77777777" w:rsidR="005235D4" w:rsidRPr="005235D4" w:rsidRDefault="005235D4" w:rsidP="00F90710">
            <w:pPr>
              <w:pStyle w:val="TAC"/>
              <w:rPr>
                <w:sz w:val="16"/>
                <w:szCs w:val="16"/>
                <w:lang w:eastAsia="zh-CN"/>
              </w:rPr>
            </w:pPr>
            <w:r>
              <w:rPr>
                <w:sz w:val="16"/>
                <w:szCs w:val="16"/>
                <w:lang w:eastAsia="zh-CN"/>
              </w:rPr>
              <w:t>1.0.0</w:t>
            </w:r>
          </w:p>
        </w:tc>
      </w:tr>
      <w:tr w:rsidR="004815CD" w14:paraId="67DA8983"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tcPr>
          <w:p w14:paraId="0EDCDB70" w14:textId="62959AD3" w:rsidR="004815CD" w:rsidRPr="005235D4" w:rsidRDefault="004815CD" w:rsidP="004815CD">
            <w:pPr>
              <w:pStyle w:val="TAC"/>
              <w:rPr>
                <w:sz w:val="16"/>
                <w:szCs w:val="16"/>
                <w:lang w:eastAsia="zh-CN"/>
              </w:rPr>
            </w:pPr>
            <w:r w:rsidRPr="005235D4">
              <w:rPr>
                <w:sz w:val="16"/>
                <w:szCs w:val="16"/>
                <w:lang w:eastAsia="zh-CN"/>
              </w:rPr>
              <w:t>2022-0</w:t>
            </w:r>
            <w:r>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DB0F22" w14:textId="1C41FA23" w:rsidR="004815CD" w:rsidRPr="005235D4" w:rsidRDefault="004815CD" w:rsidP="004815CD">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07513" w14:textId="77777777" w:rsidR="004815CD" w:rsidRPr="005235D4" w:rsidRDefault="004815CD" w:rsidP="004815CD">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F83F0F" w14:textId="77777777" w:rsidR="004815CD" w:rsidRPr="005235D4" w:rsidDel="00AC5E98" w:rsidRDefault="004815CD" w:rsidP="004815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7DE51" w14:textId="77777777" w:rsidR="004815CD" w:rsidRPr="005235D4" w:rsidDel="00AC5E98" w:rsidRDefault="004815CD" w:rsidP="004815C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8A849" w14:textId="77777777" w:rsidR="004815CD" w:rsidRPr="005235D4" w:rsidDel="00AC5E98" w:rsidRDefault="004815CD" w:rsidP="004815C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9CD0B6" w14:textId="5972CFDB" w:rsidR="004815CD" w:rsidRPr="00CB6E76" w:rsidRDefault="00950464" w:rsidP="004815CD">
            <w:pPr>
              <w:pStyle w:val="TAL"/>
              <w:rPr>
                <w:sz w:val="16"/>
                <w:szCs w:val="16"/>
              </w:rPr>
            </w:pPr>
            <w:r w:rsidRPr="0038410C">
              <w:rPr>
                <w:sz w:val="16"/>
                <w:szCs w:val="16"/>
              </w:rPr>
              <w:t>Inclusion of</w:t>
            </w:r>
            <w:r>
              <w:rPr>
                <w:sz w:val="16"/>
                <w:szCs w:val="16"/>
              </w:rPr>
              <w:t xml:space="preserve"> C3-224776, </w:t>
            </w:r>
            <w:r w:rsidR="0059311B">
              <w:rPr>
                <w:sz w:val="16"/>
                <w:szCs w:val="16"/>
              </w:rPr>
              <w:t xml:space="preserve">C3-224495, C3-224387, C3-224653, C3-224654, </w:t>
            </w:r>
            <w:r w:rsidR="008C4769">
              <w:rPr>
                <w:sz w:val="16"/>
                <w:szCs w:val="16"/>
              </w:rPr>
              <w:t>C3-224712, C3-224713, C3-224438, C3-224439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FA7F1" w14:textId="7137074B" w:rsidR="004815CD" w:rsidRPr="003C628A" w:rsidRDefault="003C628A" w:rsidP="004815CD">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.0.1</w:t>
            </w:r>
          </w:p>
        </w:tc>
      </w:tr>
      <w:tr w:rsidR="008671B4" w14:paraId="407724F9"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tcPr>
          <w:p w14:paraId="511B01EF" w14:textId="77777777" w:rsidR="008671B4" w:rsidRPr="008671B4" w:rsidRDefault="008671B4" w:rsidP="00BF588C">
            <w:pPr>
              <w:pStyle w:val="TAC"/>
              <w:rPr>
                <w:sz w:val="16"/>
                <w:szCs w:val="16"/>
                <w:lang w:eastAsia="zh-CN"/>
              </w:rPr>
            </w:pPr>
            <w:r w:rsidRPr="001E4D94">
              <w:rPr>
                <w:sz w:val="16"/>
                <w:szCs w:val="16"/>
                <w:lang w:eastAsia="zh-CN"/>
              </w:rPr>
              <w:t>2022-0</w:t>
            </w:r>
            <w:r>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2617A0" w14:textId="77777777" w:rsidR="008671B4" w:rsidRPr="008671B4" w:rsidRDefault="008671B4" w:rsidP="00BF588C">
            <w:pPr>
              <w:pStyle w:val="TAC"/>
              <w:rPr>
                <w:sz w:val="16"/>
                <w:szCs w:val="16"/>
              </w:rPr>
            </w:pPr>
            <w:r w:rsidRPr="001E4D94">
              <w:rPr>
                <w:sz w:val="16"/>
                <w:szCs w:val="16"/>
              </w:rPr>
              <w:t>CT#9</w:t>
            </w:r>
            <w:r>
              <w:rPr>
                <w:sz w:val="16"/>
                <w:szCs w:val="16"/>
              </w:rPr>
              <w:t>7</w:t>
            </w:r>
            <w:r w:rsidRPr="001E4D94">
              <w:rPr>
                <w:sz w:val="16"/>
                <w:szCs w:val="16"/>
              </w:rPr>
              <w:t>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4651AE3" w14:textId="5315F165" w:rsidR="008671B4" w:rsidRPr="008671B4" w:rsidRDefault="008671B4" w:rsidP="00BF588C">
            <w:pPr>
              <w:pStyle w:val="TAC"/>
              <w:rPr>
                <w:sz w:val="16"/>
                <w:szCs w:val="16"/>
              </w:rPr>
            </w:pPr>
            <w:r w:rsidRPr="001E4D94">
              <w:rPr>
                <w:sz w:val="16"/>
                <w:szCs w:val="16"/>
              </w:rPr>
              <w:t>CP-22</w:t>
            </w:r>
            <w:r>
              <w:rPr>
                <w:sz w:val="16"/>
                <w:szCs w:val="16"/>
              </w:rPr>
              <w:t>2130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C52E11" w14:textId="77777777" w:rsidR="008671B4" w:rsidRPr="008671B4" w:rsidDel="00AC5E98" w:rsidRDefault="008671B4" w:rsidP="008671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4ED1B" w14:textId="77777777" w:rsidR="008671B4" w:rsidRPr="008671B4" w:rsidDel="00AC5E98" w:rsidRDefault="008671B4" w:rsidP="008671B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92816" w14:textId="77777777" w:rsidR="008671B4" w:rsidRPr="008671B4" w:rsidDel="00AC5E98" w:rsidRDefault="008671B4" w:rsidP="00BF588C">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D39076" w14:textId="77777777" w:rsidR="008671B4" w:rsidRPr="008671B4" w:rsidRDefault="008671B4" w:rsidP="00BF588C">
            <w:pPr>
              <w:pStyle w:val="TAL"/>
              <w:rPr>
                <w:sz w:val="16"/>
                <w:szCs w:val="16"/>
              </w:rPr>
            </w:pPr>
            <w:r w:rsidRPr="001E4D94">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9C8BF" w14:textId="77777777" w:rsidR="008671B4" w:rsidRPr="008671B4" w:rsidRDefault="008671B4" w:rsidP="00BF588C">
            <w:pPr>
              <w:pStyle w:val="TAC"/>
              <w:rPr>
                <w:rFonts w:eastAsiaTheme="minorEastAsia"/>
                <w:sz w:val="16"/>
                <w:szCs w:val="16"/>
                <w:lang w:eastAsia="zh-CN"/>
              </w:rPr>
            </w:pPr>
            <w:r w:rsidRPr="008671B4">
              <w:rPr>
                <w:rFonts w:eastAsiaTheme="minorEastAsia"/>
                <w:sz w:val="16"/>
                <w:szCs w:val="16"/>
                <w:lang w:eastAsia="zh-CN"/>
              </w:rPr>
              <w:t>2.0.0</w:t>
            </w:r>
          </w:p>
        </w:tc>
      </w:tr>
      <w:tr w:rsidR="008671B4" w:rsidRPr="001E4D94" w14:paraId="163657CF"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tcPr>
          <w:p w14:paraId="35D23947" w14:textId="77777777" w:rsidR="008671B4" w:rsidRPr="001E4D94" w:rsidRDefault="008671B4" w:rsidP="00BF588C">
            <w:pPr>
              <w:pStyle w:val="TAC"/>
              <w:rPr>
                <w:sz w:val="16"/>
                <w:szCs w:val="16"/>
                <w:lang w:eastAsia="zh-CN"/>
              </w:rPr>
            </w:pPr>
            <w:r w:rsidRPr="001E4D94">
              <w:rPr>
                <w:sz w:val="16"/>
                <w:szCs w:val="16"/>
                <w:lang w:eastAsia="zh-CN"/>
              </w:rPr>
              <w:t>2022-0</w:t>
            </w:r>
            <w:r>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EC23F2" w14:textId="77777777" w:rsidR="008671B4" w:rsidRPr="001E4D94" w:rsidRDefault="008671B4" w:rsidP="00BF588C">
            <w:pPr>
              <w:pStyle w:val="TAC"/>
              <w:rPr>
                <w:sz w:val="16"/>
                <w:szCs w:val="16"/>
              </w:rPr>
            </w:pPr>
            <w:r w:rsidRPr="001E4D94">
              <w:rPr>
                <w:sz w:val="16"/>
                <w:szCs w:val="16"/>
              </w:rPr>
              <w:t>CT#9</w:t>
            </w:r>
            <w:r>
              <w:rPr>
                <w:sz w:val="16"/>
                <w:szCs w:val="16"/>
              </w:rPr>
              <w:t>7</w:t>
            </w:r>
            <w:r w:rsidRPr="001E4D94">
              <w:rPr>
                <w:sz w:val="16"/>
                <w:szCs w:val="16"/>
              </w:rPr>
              <w:t>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A2BDBDE" w14:textId="01BA9BEA" w:rsidR="008671B4" w:rsidRPr="001E4D94" w:rsidRDefault="008671B4" w:rsidP="00BF588C">
            <w:pPr>
              <w:pStyle w:val="TAC"/>
              <w:rPr>
                <w:sz w:val="16"/>
                <w:szCs w:val="16"/>
              </w:rPr>
            </w:pPr>
            <w:r w:rsidRPr="001E4D94">
              <w:rPr>
                <w:sz w:val="16"/>
                <w:szCs w:val="16"/>
              </w:rPr>
              <w:t>CP-22</w:t>
            </w:r>
            <w:r>
              <w:rPr>
                <w:sz w:val="16"/>
                <w:szCs w:val="16"/>
              </w:rPr>
              <w:t>2130</w:t>
            </w:r>
          </w:p>
        </w:tc>
        <w:tc>
          <w:tcPr>
            <w:tcW w:w="519" w:type="dxa"/>
            <w:tcBorders>
              <w:top w:val="single" w:sz="6" w:space="0" w:color="auto"/>
              <w:left w:val="single" w:sz="6" w:space="0" w:color="auto"/>
              <w:bottom w:val="single" w:sz="4" w:space="0" w:color="auto"/>
              <w:right w:val="single" w:sz="6" w:space="0" w:color="auto"/>
            </w:tcBorders>
            <w:shd w:val="solid" w:color="FFFFFF" w:fill="auto"/>
          </w:tcPr>
          <w:p w14:paraId="2F9ED580" w14:textId="77777777" w:rsidR="008671B4" w:rsidRPr="008671B4" w:rsidDel="00AC5E98" w:rsidRDefault="008671B4" w:rsidP="008671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16105" w14:textId="77777777" w:rsidR="008671B4" w:rsidRPr="008671B4" w:rsidDel="00AC5E98" w:rsidRDefault="008671B4" w:rsidP="008671B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3EEA2" w14:textId="77777777" w:rsidR="008671B4" w:rsidRPr="008671B4" w:rsidDel="00AC5E98" w:rsidRDefault="008671B4" w:rsidP="00BF588C">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069364" w14:textId="77777777" w:rsidR="008671B4" w:rsidRPr="001E4D94" w:rsidRDefault="008671B4" w:rsidP="00BF588C">
            <w:pPr>
              <w:pStyle w:val="TAL"/>
              <w:rPr>
                <w:sz w:val="16"/>
                <w:szCs w:val="16"/>
              </w:rPr>
            </w:pPr>
            <w:r w:rsidRPr="001E4D94">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515BAA" w14:textId="77777777" w:rsidR="008671B4" w:rsidRPr="008671B4" w:rsidRDefault="008671B4" w:rsidP="00BF588C">
            <w:pPr>
              <w:pStyle w:val="TAC"/>
              <w:rPr>
                <w:rFonts w:eastAsiaTheme="minorEastAsia"/>
                <w:sz w:val="16"/>
                <w:szCs w:val="16"/>
                <w:lang w:eastAsia="zh-CN"/>
              </w:rPr>
            </w:pPr>
            <w:r w:rsidRPr="008671B4">
              <w:rPr>
                <w:rFonts w:eastAsiaTheme="minorEastAsia"/>
                <w:sz w:val="16"/>
                <w:szCs w:val="16"/>
                <w:lang w:eastAsia="zh-CN"/>
              </w:rPr>
              <w:t>17.0.0</w:t>
            </w:r>
          </w:p>
        </w:tc>
      </w:tr>
      <w:tr w:rsidR="00F436A3" w:rsidRPr="001E4D94" w14:paraId="4A1A2645"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F6111" w14:textId="1AEAB25E" w:rsidR="00E3486F" w:rsidRPr="001E4D94" w:rsidRDefault="00E3486F" w:rsidP="00E3486F">
            <w:pPr>
              <w:pStyle w:val="TAC"/>
              <w:rPr>
                <w:sz w:val="16"/>
                <w:szCs w:val="16"/>
                <w:lang w:eastAsia="zh-CN"/>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291B9D9F" w14:textId="38C98E26" w:rsidR="00E3486F" w:rsidRPr="001E4D94" w:rsidRDefault="00E3486F" w:rsidP="00E3486F">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237AAB70" w14:textId="34F708A6" w:rsidR="00E3486F" w:rsidRPr="00876373" w:rsidRDefault="00E3486F" w:rsidP="00E3486F">
            <w:pPr>
              <w:pStyle w:val="TAC"/>
              <w:rPr>
                <w:sz w:val="16"/>
                <w:szCs w:val="16"/>
              </w:rPr>
            </w:pPr>
            <w:r w:rsidRPr="00876373">
              <w:rPr>
                <w:sz w:val="16"/>
                <w:szCs w:val="16"/>
              </w:rPr>
              <w:t>CP-223</w:t>
            </w:r>
            <w:r w:rsidR="006E562B">
              <w:rPr>
                <w:sz w:val="16"/>
                <w:szCs w:val="16"/>
              </w:rPr>
              <w:t>167</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340FB6E3" w14:textId="74FF5669" w:rsidR="00E3486F" w:rsidRPr="008671B4" w:rsidDel="00AC5E98" w:rsidRDefault="00E3486F" w:rsidP="00E3486F">
            <w:pPr>
              <w:pStyle w:val="TAR"/>
              <w:jc w:val="center"/>
              <w:rPr>
                <w:sz w:val="16"/>
                <w:szCs w:val="16"/>
              </w:rPr>
            </w:pPr>
            <w:r w:rsidRPr="00E3486F">
              <w:rPr>
                <w:sz w:val="16"/>
                <w:szCs w:val="16"/>
              </w:rPr>
              <w:t>0001</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59E7FC14" w14:textId="4DE9C2C1" w:rsidR="00E3486F" w:rsidRPr="00E3486F" w:rsidDel="00AC5E98" w:rsidRDefault="00E3486F" w:rsidP="00E3486F">
            <w:pPr>
              <w:pStyle w:val="TAR"/>
              <w:rPr>
                <w:sz w:val="16"/>
                <w:szCs w:val="16"/>
              </w:rPr>
            </w:pPr>
            <w:r w:rsidRPr="00E3486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BE6E66" w14:textId="2B56A5B4" w:rsidR="00E3486F" w:rsidRPr="00E3486F" w:rsidDel="00AC5E98" w:rsidRDefault="00E3486F" w:rsidP="00E3486F">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9DFE72" w14:textId="1F0F90C3" w:rsidR="00E3486F" w:rsidRPr="001E4D94" w:rsidRDefault="00E3486F" w:rsidP="00E3486F">
            <w:pPr>
              <w:pStyle w:val="TAL"/>
              <w:rPr>
                <w:sz w:val="16"/>
                <w:szCs w:val="16"/>
              </w:rPr>
            </w:pPr>
            <w:r>
              <w:rPr>
                <w:rFonts w:cs="Arial"/>
                <w:sz w:val="16"/>
                <w:szCs w:val="16"/>
              </w:rPr>
              <w:t>attribute and Misc corrections in the description and data model clause in Nmbsf_MBSUserDataIngestSession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372883" w14:textId="2A43098D" w:rsidR="00E3486F" w:rsidRPr="008671B4" w:rsidRDefault="00E3486F" w:rsidP="00E3486F">
            <w:pPr>
              <w:pStyle w:val="TAC"/>
              <w:rPr>
                <w:rFonts w:eastAsiaTheme="minorEastAsia"/>
                <w:sz w:val="16"/>
                <w:szCs w:val="16"/>
                <w:lang w:eastAsia="zh-CN"/>
              </w:rPr>
            </w:pPr>
            <w:r>
              <w:rPr>
                <w:sz w:val="16"/>
                <w:szCs w:val="16"/>
              </w:rPr>
              <w:t>17.1.0</w:t>
            </w:r>
          </w:p>
        </w:tc>
      </w:tr>
      <w:tr w:rsidR="00F436A3" w:rsidRPr="001E4D94" w14:paraId="76E8DE43"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D68973" w14:textId="5C32FC86" w:rsidR="00E3486F" w:rsidRDefault="00E3486F" w:rsidP="00E3486F">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6D63CD0D" w14:textId="2B0E7D4B" w:rsidR="00E3486F" w:rsidRDefault="00E3486F" w:rsidP="00E3486F">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28BE687B" w14:textId="45C2B977" w:rsidR="00E3486F" w:rsidRPr="00876373" w:rsidRDefault="00E3486F" w:rsidP="00E3486F">
            <w:pPr>
              <w:pStyle w:val="TAC"/>
              <w:rPr>
                <w:sz w:val="16"/>
                <w:szCs w:val="16"/>
              </w:rPr>
            </w:pPr>
            <w:r w:rsidRPr="00876373">
              <w:rPr>
                <w:sz w:val="16"/>
                <w:szCs w:val="16"/>
              </w:rPr>
              <w:t>CP-223</w:t>
            </w:r>
            <w:r w:rsidR="00581C77">
              <w:rPr>
                <w:sz w:val="16"/>
                <w:szCs w:val="16"/>
              </w:rPr>
              <w:t>166</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2BBAFACC" w14:textId="413A1C5A" w:rsidR="00E3486F" w:rsidRPr="00FD2A7C" w:rsidRDefault="00E3486F" w:rsidP="00E3486F">
            <w:pPr>
              <w:pStyle w:val="TAR"/>
              <w:jc w:val="center"/>
              <w:rPr>
                <w:sz w:val="16"/>
                <w:szCs w:val="16"/>
              </w:rPr>
            </w:pPr>
            <w:r w:rsidRPr="00E3486F">
              <w:rPr>
                <w:sz w:val="16"/>
                <w:szCs w:val="16"/>
              </w:rPr>
              <w:t>0002</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3F341BDB" w14:textId="75395906" w:rsidR="00E3486F" w:rsidRPr="00E3486F" w:rsidRDefault="00E3486F" w:rsidP="00E3486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1D7FCB" w14:textId="2A80912D" w:rsidR="00E3486F" w:rsidRPr="00E3486F" w:rsidRDefault="00E3486F" w:rsidP="00E3486F">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BC6369" w14:textId="06227BBA" w:rsidR="00E3486F" w:rsidRDefault="00E3486F" w:rsidP="00E3486F">
            <w:pPr>
              <w:pStyle w:val="TAL"/>
              <w:rPr>
                <w:rFonts w:cs="Arial"/>
                <w:sz w:val="16"/>
                <w:szCs w:val="16"/>
              </w:rPr>
            </w:pPr>
            <w:r>
              <w:rPr>
                <w:rFonts w:cs="Arial"/>
                <w:sz w:val="16"/>
                <w:szCs w:val="16"/>
              </w:rPr>
              <w:t>Data type Cardinality corrections for GET response in Nmbsf_MBSUserDataIngestSession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3EBD16" w14:textId="10E1D4F4" w:rsidR="00E3486F" w:rsidRDefault="00E3486F" w:rsidP="00E3486F">
            <w:pPr>
              <w:pStyle w:val="TAC"/>
              <w:rPr>
                <w:sz w:val="16"/>
                <w:szCs w:val="16"/>
              </w:rPr>
            </w:pPr>
            <w:r>
              <w:rPr>
                <w:sz w:val="16"/>
                <w:szCs w:val="16"/>
              </w:rPr>
              <w:t>17.1.0</w:t>
            </w:r>
          </w:p>
        </w:tc>
      </w:tr>
      <w:tr w:rsidR="00F436A3" w:rsidRPr="001E4D94" w14:paraId="7655F3A3"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9061E9" w14:textId="42B34379" w:rsidR="00581C77" w:rsidRDefault="00581C77" w:rsidP="00581C77">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040934D0" w14:textId="72304096" w:rsidR="00581C77" w:rsidRDefault="00581C77" w:rsidP="00581C77">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703BCB21" w14:textId="68D54E6F" w:rsidR="00581C77" w:rsidRPr="00876373" w:rsidRDefault="00581C77" w:rsidP="00581C77">
            <w:pPr>
              <w:pStyle w:val="TAC"/>
              <w:rPr>
                <w:sz w:val="16"/>
                <w:szCs w:val="16"/>
              </w:rPr>
            </w:pPr>
            <w:r w:rsidRPr="00876373">
              <w:rPr>
                <w:sz w:val="16"/>
                <w:szCs w:val="16"/>
              </w:rPr>
              <w:t>CP-223</w:t>
            </w:r>
            <w:r>
              <w:rPr>
                <w:sz w:val="16"/>
                <w:szCs w:val="16"/>
              </w:rPr>
              <w:t>166</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40EC9A56" w14:textId="5EC83EAD" w:rsidR="00581C77" w:rsidRPr="00FD2A7C" w:rsidRDefault="00581C77" w:rsidP="00581C77">
            <w:pPr>
              <w:pStyle w:val="TAR"/>
              <w:jc w:val="center"/>
              <w:rPr>
                <w:sz w:val="16"/>
                <w:szCs w:val="16"/>
              </w:rPr>
            </w:pPr>
            <w:r w:rsidRPr="00E3486F">
              <w:rPr>
                <w:sz w:val="16"/>
                <w:szCs w:val="16"/>
              </w:rPr>
              <w:t>0003</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4FE9BE11" w14:textId="26ACA16C" w:rsidR="00581C77" w:rsidRPr="00E3486F" w:rsidRDefault="00581C77" w:rsidP="00581C7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2D706F" w14:textId="27FC0964" w:rsidR="00581C77" w:rsidRPr="00E3486F" w:rsidRDefault="00581C77" w:rsidP="00581C77">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3F3F7F" w14:textId="092C3BC9" w:rsidR="00581C77" w:rsidRDefault="00581C77" w:rsidP="00581C77">
            <w:pPr>
              <w:pStyle w:val="TAL"/>
              <w:rPr>
                <w:rFonts w:cs="Arial"/>
                <w:sz w:val="16"/>
                <w:szCs w:val="16"/>
              </w:rPr>
            </w:pPr>
            <w:r>
              <w:rPr>
                <w:rFonts w:cs="Arial"/>
                <w:sz w:val="16"/>
                <w:szCs w:val="16"/>
              </w:rPr>
              <w:t>Data type Cardinality corrections for GET response in Nmbsf_MBSUserService Service 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73B790" w14:textId="5BBE2FDF" w:rsidR="00581C77" w:rsidRDefault="00581C77" w:rsidP="00581C77">
            <w:pPr>
              <w:pStyle w:val="TAC"/>
              <w:rPr>
                <w:sz w:val="16"/>
                <w:szCs w:val="16"/>
              </w:rPr>
            </w:pPr>
            <w:r>
              <w:rPr>
                <w:sz w:val="16"/>
                <w:szCs w:val="16"/>
              </w:rPr>
              <w:t>17.1.0</w:t>
            </w:r>
          </w:p>
        </w:tc>
      </w:tr>
      <w:tr w:rsidR="00F436A3" w:rsidRPr="001E4D94" w14:paraId="2B087D9D"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D4DF19" w14:textId="2A3F74A0" w:rsidR="00581C77" w:rsidRDefault="00581C77" w:rsidP="00581C77">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267F9EFF" w14:textId="5F69E634" w:rsidR="00581C77" w:rsidRDefault="00581C77" w:rsidP="00581C77">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0903591C" w14:textId="1D2B2734" w:rsidR="00581C77" w:rsidRPr="00876373" w:rsidRDefault="00581C77" w:rsidP="00581C77">
            <w:pPr>
              <w:pStyle w:val="TAC"/>
              <w:rPr>
                <w:sz w:val="16"/>
                <w:szCs w:val="16"/>
              </w:rPr>
            </w:pPr>
            <w:r w:rsidRPr="00876373">
              <w:rPr>
                <w:sz w:val="16"/>
                <w:szCs w:val="16"/>
              </w:rPr>
              <w:t>CP-223</w:t>
            </w:r>
            <w:r>
              <w:rPr>
                <w:sz w:val="16"/>
                <w:szCs w:val="16"/>
              </w:rPr>
              <w:t>166</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607E2AB0" w14:textId="3C7D4F29" w:rsidR="00581C77" w:rsidRPr="00FD2A7C" w:rsidRDefault="00581C77" w:rsidP="00581C77">
            <w:pPr>
              <w:pStyle w:val="TAR"/>
              <w:jc w:val="center"/>
              <w:rPr>
                <w:sz w:val="16"/>
                <w:szCs w:val="16"/>
              </w:rPr>
            </w:pPr>
            <w:r w:rsidRPr="00E3486F">
              <w:rPr>
                <w:sz w:val="16"/>
                <w:szCs w:val="16"/>
              </w:rPr>
              <w:t>0005</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63387F85" w14:textId="15140B6A" w:rsidR="00581C77" w:rsidRPr="00E3486F" w:rsidRDefault="00581C77" w:rsidP="00581C7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810C81" w14:textId="16DF7FE3" w:rsidR="00581C77" w:rsidRPr="00E3486F" w:rsidRDefault="00581C77" w:rsidP="00581C77">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C955A7" w14:textId="35BEAFD3" w:rsidR="00581C77" w:rsidRDefault="00581C77" w:rsidP="00581C77">
            <w:pPr>
              <w:pStyle w:val="TAL"/>
              <w:rPr>
                <w:rFonts w:cs="Arial"/>
                <w:sz w:val="16"/>
                <w:szCs w:val="16"/>
              </w:rPr>
            </w:pPr>
            <w:r>
              <w:rPr>
                <w:rFonts w:cs="Arial"/>
                <w:sz w:val="16"/>
                <w:szCs w:val="16"/>
              </w:rPr>
              <w:t>Corrections on MBS User Data Ingest Session Status 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E7C8A0" w14:textId="4BC20AC3" w:rsidR="00581C77" w:rsidRDefault="00581C77" w:rsidP="00581C77">
            <w:pPr>
              <w:pStyle w:val="TAC"/>
              <w:rPr>
                <w:sz w:val="16"/>
                <w:szCs w:val="16"/>
              </w:rPr>
            </w:pPr>
            <w:r>
              <w:rPr>
                <w:sz w:val="16"/>
                <w:szCs w:val="16"/>
              </w:rPr>
              <w:t>17.1.0</w:t>
            </w:r>
          </w:p>
        </w:tc>
      </w:tr>
      <w:tr w:rsidR="00F436A3" w:rsidRPr="001E4D94" w14:paraId="79ECF495"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68FE12" w14:textId="6E23A6E4" w:rsidR="00581C77" w:rsidRDefault="00581C77" w:rsidP="00581C77">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0CE7C0B3" w14:textId="68C660AD" w:rsidR="00581C77" w:rsidRDefault="00581C77" w:rsidP="00581C77">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31D8436F" w14:textId="086426AC" w:rsidR="00581C77" w:rsidRPr="00876373" w:rsidRDefault="00581C77" w:rsidP="00581C77">
            <w:pPr>
              <w:pStyle w:val="TAC"/>
              <w:rPr>
                <w:sz w:val="16"/>
                <w:szCs w:val="16"/>
              </w:rPr>
            </w:pPr>
            <w:r w:rsidRPr="00876373">
              <w:rPr>
                <w:sz w:val="16"/>
                <w:szCs w:val="16"/>
              </w:rPr>
              <w:t>CP-223</w:t>
            </w:r>
            <w:r>
              <w:rPr>
                <w:sz w:val="16"/>
                <w:szCs w:val="16"/>
              </w:rPr>
              <w:t>166</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509FB9D6" w14:textId="3711789B" w:rsidR="00581C77" w:rsidRPr="00FD2A7C" w:rsidRDefault="00581C77" w:rsidP="00581C77">
            <w:pPr>
              <w:pStyle w:val="TAR"/>
              <w:jc w:val="center"/>
              <w:rPr>
                <w:sz w:val="16"/>
                <w:szCs w:val="16"/>
              </w:rPr>
            </w:pPr>
            <w:r w:rsidRPr="00E3486F">
              <w:rPr>
                <w:sz w:val="16"/>
                <w:szCs w:val="16"/>
              </w:rPr>
              <w:t>0006</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1AA92FA5" w14:textId="4551112D" w:rsidR="00581C77" w:rsidRPr="00E3486F" w:rsidRDefault="00581C77" w:rsidP="00581C7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958BCE" w14:textId="5A6C2C51" w:rsidR="00581C77" w:rsidRPr="00E3486F" w:rsidRDefault="00581C77" w:rsidP="00581C77">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2146E2" w14:textId="2015B17F" w:rsidR="00581C77" w:rsidRDefault="00581C77" w:rsidP="00581C77">
            <w:pPr>
              <w:pStyle w:val="TAL"/>
              <w:rPr>
                <w:rFonts w:cs="Arial"/>
                <w:sz w:val="16"/>
                <w:szCs w:val="16"/>
              </w:rPr>
            </w:pPr>
            <w:r>
              <w:rPr>
                <w:rFonts w:cs="Arial"/>
                <w:sz w:val="16"/>
                <w:szCs w:val="16"/>
              </w:rPr>
              <w:t>Correct the Cardinality of the FECConfig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A93F44" w14:textId="3A27EDA4" w:rsidR="00581C77" w:rsidRDefault="00581C77" w:rsidP="00581C77">
            <w:pPr>
              <w:pStyle w:val="TAC"/>
              <w:rPr>
                <w:sz w:val="16"/>
                <w:szCs w:val="16"/>
              </w:rPr>
            </w:pPr>
            <w:r>
              <w:rPr>
                <w:sz w:val="16"/>
                <w:szCs w:val="16"/>
              </w:rPr>
              <w:t>17.1.0</w:t>
            </w:r>
          </w:p>
        </w:tc>
      </w:tr>
      <w:tr w:rsidR="00F436A3" w:rsidRPr="001E4D94" w14:paraId="45934690"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753C7F" w14:textId="28D48B5D" w:rsidR="006E562B" w:rsidRDefault="006E562B" w:rsidP="006E562B">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459ECD98" w14:textId="7CF34001" w:rsidR="006E562B" w:rsidRDefault="006E562B" w:rsidP="006E562B">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78422AFD" w14:textId="409EF1BC" w:rsidR="006E562B" w:rsidRPr="00876373" w:rsidRDefault="006E562B" w:rsidP="006E562B">
            <w:pPr>
              <w:pStyle w:val="TAC"/>
              <w:rPr>
                <w:sz w:val="16"/>
                <w:szCs w:val="16"/>
              </w:rPr>
            </w:pPr>
            <w:r w:rsidRPr="00876373">
              <w:rPr>
                <w:sz w:val="16"/>
                <w:szCs w:val="16"/>
              </w:rPr>
              <w:t>CP-223</w:t>
            </w:r>
            <w:r>
              <w:rPr>
                <w:sz w:val="16"/>
                <w:szCs w:val="16"/>
              </w:rPr>
              <w:t>167</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1D7825E5" w14:textId="7AEE1110" w:rsidR="006E562B" w:rsidRPr="00FD2A7C" w:rsidRDefault="006E562B" w:rsidP="006E562B">
            <w:pPr>
              <w:pStyle w:val="TAR"/>
              <w:jc w:val="center"/>
              <w:rPr>
                <w:sz w:val="16"/>
                <w:szCs w:val="16"/>
              </w:rPr>
            </w:pPr>
            <w:r w:rsidRPr="00E3486F">
              <w:rPr>
                <w:sz w:val="16"/>
                <w:szCs w:val="16"/>
              </w:rPr>
              <w:t>0007</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255290F1" w14:textId="57F29993" w:rsidR="006E562B" w:rsidRPr="00E3486F" w:rsidRDefault="006E562B" w:rsidP="006E562B">
            <w:pPr>
              <w:pStyle w:val="TAR"/>
              <w:rPr>
                <w:sz w:val="16"/>
                <w:szCs w:val="16"/>
              </w:rPr>
            </w:pPr>
            <w:r w:rsidRPr="00E3486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8F43B7" w14:textId="7285FD7B" w:rsidR="006E562B" w:rsidRPr="00E3486F" w:rsidRDefault="006E562B" w:rsidP="006E562B">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25BF56" w14:textId="71D421AB" w:rsidR="006E562B" w:rsidRDefault="006E562B" w:rsidP="006E562B">
            <w:pPr>
              <w:pStyle w:val="TAL"/>
              <w:rPr>
                <w:rFonts w:cs="Arial"/>
                <w:sz w:val="16"/>
                <w:szCs w:val="16"/>
              </w:rPr>
            </w:pPr>
            <w:r>
              <w:rPr>
                <w:rFonts w:cs="Arial"/>
                <w:sz w:val="16"/>
                <w:szCs w:val="16"/>
              </w:rPr>
              <w:t>Enumeration and data type definitions in the OpenAPI 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D2A29D3" w14:textId="0205A57B" w:rsidR="006E562B" w:rsidRDefault="006E562B" w:rsidP="006E562B">
            <w:pPr>
              <w:pStyle w:val="TAC"/>
              <w:rPr>
                <w:sz w:val="16"/>
                <w:szCs w:val="16"/>
              </w:rPr>
            </w:pPr>
            <w:r>
              <w:rPr>
                <w:sz w:val="16"/>
                <w:szCs w:val="16"/>
              </w:rPr>
              <w:t>17.1.0</w:t>
            </w:r>
          </w:p>
        </w:tc>
      </w:tr>
      <w:tr w:rsidR="00F436A3" w:rsidRPr="001E4D94" w14:paraId="1C733703"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D02FB0" w14:textId="2DAA1748" w:rsidR="00581C77" w:rsidRDefault="00581C77" w:rsidP="00581C77">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09C257F2" w14:textId="714BF674" w:rsidR="00581C77" w:rsidRDefault="00581C77" w:rsidP="00581C77">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7FB48CB1" w14:textId="2C8F0828" w:rsidR="00581C77" w:rsidRPr="00876373" w:rsidRDefault="00581C77" w:rsidP="00581C77">
            <w:pPr>
              <w:pStyle w:val="TAC"/>
              <w:rPr>
                <w:sz w:val="16"/>
                <w:szCs w:val="16"/>
              </w:rPr>
            </w:pPr>
            <w:r w:rsidRPr="00876373">
              <w:rPr>
                <w:sz w:val="16"/>
                <w:szCs w:val="16"/>
              </w:rPr>
              <w:t>CP-223</w:t>
            </w:r>
            <w:r>
              <w:rPr>
                <w:sz w:val="16"/>
                <w:szCs w:val="16"/>
              </w:rPr>
              <w:t>166</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4C8661D4" w14:textId="2CF1ACD8" w:rsidR="00581C77" w:rsidRPr="00FD2A7C" w:rsidRDefault="00581C77" w:rsidP="00581C77">
            <w:pPr>
              <w:pStyle w:val="TAR"/>
              <w:jc w:val="center"/>
              <w:rPr>
                <w:sz w:val="16"/>
                <w:szCs w:val="16"/>
              </w:rPr>
            </w:pPr>
            <w:r w:rsidRPr="00E3486F">
              <w:rPr>
                <w:sz w:val="16"/>
                <w:szCs w:val="16"/>
              </w:rPr>
              <w:t>0008</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5A63E1D9" w14:textId="1F0B2982" w:rsidR="00581C77" w:rsidRPr="00E3486F" w:rsidRDefault="00581C77" w:rsidP="00581C7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DC27E2" w14:textId="236AD077" w:rsidR="00581C77" w:rsidRPr="00E3486F" w:rsidRDefault="00581C77" w:rsidP="00581C77">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F2F213" w14:textId="4A42FF25" w:rsidR="00581C77" w:rsidRDefault="00581C77" w:rsidP="00581C77">
            <w:pPr>
              <w:pStyle w:val="TAL"/>
              <w:rPr>
                <w:rFonts w:cs="Arial"/>
                <w:sz w:val="16"/>
                <w:szCs w:val="16"/>
              </w:rPr>
            </w:pPr>
            <w:r>
              <w:rPr>
                <w:rFonts w:cs="Arial"/>
                <w:sz w:val="16"/>
                <w:szCs w:val="16"/>
              </w:rPr>
              <w:t>Correction to content type of Nmbsf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F3DAF1A" w14:textId="33EEA130" w:rsidR="00581C77" w:rsidRDefault="00581C77" w:rsidP="00581C77">
            <w:pPr>
              <w:pStyle w:val="TAC"/>
              <w:rPr>
                <w:sz w:val="16"/>
                <w:szCs w:val="16"/>
              </w:rPr>
            </w:pPr>
            <w:r>
              <w:rPr>
                <w:sz w:val="16"/>
                <w:szCs w:val="16"/>
              </w:rPr>
              <w:t>17.1.0</w:t>
            </w:r>
          </w:p>
        </w:tc>
      </w:tr>
      <w:tr w:rsidR="00F436A3" w:rsidRPr="001E4D94" w14:paraId="45C776B3"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5EDAAD" w14:textId="64AA7A6A" w:rsidR="006E562B" w:rsidRDefault="006E562B" w:rsidP="006E562B">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43F7D911" w14:textId="7B271563" w:rsidR="006E562B" w:rsidRDefault="006E562B" w:rsidP="006E562B">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164F4030" w14:textId="138EC5FD" w:rsidR="006E562B" w:rsidRPr="00876373" w:rsidRDefault="006E562B" w:rsidP="006E562B">
            <w:pPr>
              <w:pStyle w:val="TAC"/>
              <w:rPr>
                <w:sz w:val="16"/>
                <w:szCs w:val="16"/>
              </w:rPr>
            </w:pPr>
            <w:r w:rsidRPr="00876373">
              <w:rPr>
                <w:sz w:val="16"/>
                <w:szCs w:val="16"/>
              </w:rPr>
              <w:t>CP-223</w:t>
            </w:r>
            <w:r>
              <w:rPr>
                <w:sz w:val="16"/>
                <w:szCs w:val="16"/>
              </w:rPr>
              <w:t>167</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795E3133" w14:textId="368A1ACD" w:rsidR="006E562B" w:rsidRPr="00FD2A7C" w:rsidRDefault="006E562B" w:rsidP="006E562B">
            <w:pPr>
              <w:pStyle w:val="TAR"/>
              <w:jc w:val="center"/>
              <w:rPr>
                <w:sz w:val="16"/>
                <w:szCs w:val="16"/>
              </w:rPr>
            </w:pPr>
            <w:r w:rsidRPr="00E3486F">
              <w:rPr>
                <w:sz w:val="16"/>
                <w:szCs w:val="16"/>
              </w:rPr>
              <w:t>0009</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2D926179" w14:textId="380908FC" w:rsidR="006E562B" w:rsidRPr="00E3486F" w:rsidRDefault="006E562B" w:rsidP="006E562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220D1" w14:textId="2700A414" w:rsidR="006E562B" w:rsidRPr="00E3486F" w:rsidRDefault="006E562B" w:rsidP="006E562B">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A1E52A" w14:textId="34E8DE11" w:rsidR="006E562B" w:rsidRDefault="006E562B" w:rsidP="006E562B">
            <w:pPr>
              <w:pStyle w:val="TAL"/>
              <w:rPr>
                <w:rFonts w:cs="Arial"/>
                <w:sz w:val="16"/>
                <w:szCs w:val="16"/>
              </w:rPr>
            </w:pPr>
            <w:r>
              <w:rPr>
                <w:rFonts w:cs="Arial"/>
                <w:sz w:val="16"/>
                <w:szCs w:val="16"/>
              </w:rPr>
              <w:t>Corrections on MBS User Data Ingest Session Status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4E16409" w14:textId="002A2D55" w:rsidR="006E562B" w:rsidRDefault="006E562B" w:rsidP="006E562B">
            <w:pPr>
              <w:pStyle w:val="TAC"/>
              <w:rPr>
                <w:sz w:val="16"/>
                <w:szCs w:val="16"/>
              </w:rPr>
            </w:pPr>
            <w:r>
              <w:rPr>
                <w:sz w:val="16"/>
                <w:szCs w:val="16"/>
              </w:rPr>
              <w:t>17.1.0</w:t>
            </w:r>
          </w:p>
        </w:tc>
      </w:tr>
      <w:tr w:rsidR="00F436A3" w:rsidRPr="001E4D94" w14:paraId="7FCA1F31"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DB9C44" w14:textId="6D19BA5E" w:rsidR="006E562B" w:rsidRDefault="006E562B" w:rsidP="006E562B">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1D06BE43" w14:textId="0F0F939A" w:rsidR="006E562B" w:rsidRDefault="006E562B" w:rsidP="006E562B">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26BDD700" w14:textId="0DB4C3F1" w:rsidR="006E562B" w:rsidRPr="00876373" w:rsidRDefault="006E562B" w:rsidP="006E562B">
            <w:pPr>
              <w:pStyle w:val="TAC"/>
              <w:rPr>
                <w:sz w:val="16"/>
                <w:szCs w:val="16"/>
              </w:rPr>
            </w:pPr>
            <w:r w:rsidRPr="00876373">
              <w:rPr>
                <w:sz w:val="16"/>
                <w:szCs w:val="16"/>
              </w:rPr>
              <w:t>CP-223</w:t>
            </w:r>
            <w:r>
              <w:rPr>
                <w:sz w:val="16"/>
                <w:szCs w:val="16"/>
              </w:rPr>
              <w:t>167</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5BEDD97D" w14:textId="1CA7005A" w:rsidR="006E562B" w:rsidRPr="00FD2A7C" w:rsidRDefault="006E562B" w:rsidP="006E562B">
            <w:pPr>
              <w:pStyle w:val="TAR"/>
              <w:jc w:val="center"/>
              <w:rPr>
                <w:sz w:val="16"/>
                <w:szCs w:val="16"/>
              </w:rPr>
            </w:pPr>
            <w:r w:rsidRPr="00E3486F">
              <w:rPr>
                <w:sz w:val="16"/>
                <w:szCs w:val="16"/>
              </w:rPr>
              <w:t>0010</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4EBD7CFB" w14:textId="3B4A9CC3" w:rsidR="006E562B" w:rsidRPr="00E3486F" w:rsidRDefault="006E562B" w:rsidP="006E562B">
            <w:pPr>
              <w:pStyle w:val="TAR"/>
              <w:rPr>
                <w:sz w:val="16"/>
                <w:szCs w:val="16"/>
              </w:rPr>
            </w:pPr>
            <w:r w:rsidRPr="00E3486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08A97" w14:textId="3D9FB91C" w:rsidR="006E562B" w:rsidRPr="00E3486F" w:rsidRDefault="006E562B" w:rsidP="006E562B">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81A1CA" w14:textId="4F582037" w:rsidR="006E562B" w:rsidRDefault="006E562B" w:rsidP="006E562B">
            <w:pPr>
              <w:pStyle w:val="TAL"/>
              <w:rPr>
                <w:rFonts w:cs="Arial"/>
                <w:sz w:val="16"/>
                <w:szCs w:val="16"/>
              </w:rPr>
            </w:pPr>
            <w:r>
              <w:rPr>
                <w:rFonts w:cs="Arial"/>
                <w:sz w:val="16"/>
                <w:szCs w:val="16"/>
              </w:rPr>
              <w:t>Correct the attribute names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628A18B" w14:textId="2B299C08" w:rsidR="006E562B" w:rsidRDefault="006E562B" w:rsidP="006E562B">
            <w:pPr>
              <w:pStyle w:val="TAC"/>
              <w:rPr>
                <w:sz w:val="16"/>
                <w:szCs w:val="16"/>
              </w:rPr>
            </w:pPr>
            <w:r>
              <w:rPr>
                <w:sz w:val="16"/>
                <w:szCs w:val="16"/>
              </w:rPr>
              <w:t>17.1.0</w:t>
            </w:r>
          </w:p>
        </w:tc>
      </w:tr>
      <w:tr w:rsidR="00F436A3" w:rsidRPr="001E4D94" w14:paraId="20FA739A"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F12B19" w14:textId="76539886" w:rsidR="00E3486F" w:rsidRDefault="00E3486F" w:rsidP="00E3486F">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010F2AF6" w14:textId="000F40AC" w:rsidR="00E3486F" w:rsidRDefault="00E3486F" w:rsidP="00E3486F">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3DEFE0C8" w14:textId="366583DC" w:rsidR="00E3486F" w:rsidRPr="00876373" w:rsidRDefault="00E3486F" w:rsidP="00E3486F">
            <w:pPr>
              <w:pStyle w:val="TAC"/>
              <w:rPr>
                <w:sz w:val="16"/>
                <w:szCs w:val="16"/>
              </w:rPr>
            </w:pPr>
            <w:r w:rsidRPr="00876373">
              <w:rPr>
                <w:sz w:val="16"/>
                <w:szCs w:val="16"/>
              </w:rPr>
              <w:t>CP-223</w:t>
            </w:r>
            <w:r w:rsidR="00D242E4">
              <w:rPr>
                <w:sz w:val="16"/>
                <w:szCs w:val="16"/>
              </w:rPr>
              <w:t>188</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368F2217" w14:textId="2439F29A" w:rsidR="00E3486F" w:rsidRPr="00FD2A7C" w:rsidRDefault="00E3486F" w:rsidP="00E3486F">
            <w:pPr>
              <w:pStyle w:val="TAR"/>
              <w:jc w:val="center"/>
              <w:rPr>
                <w:sz w:val="16"/>
                <w:szCs w:val="16"/>
              </w:rPr>
            </w:pPr>
            <w:r w:rsidRPr="00E3486F">
              <w:rPr>
                <w:sz w:val="16"/>
                <w:szCs w:val="16"/>
              </w:rPr>
              <w:t>0014</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2C1B8B99" w14:textId="765067AC" w:rsidR="00E3486F" w:rsidRPr="00E3486F" w:rsidRDefault="00E3486F" w:rsidP="00E3486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C72BBF" w14:textId="22638462" w:rsidR="00E3486F" w:rsidRPr="00E3486F" w:rsidRDefault="00E3486F" w:rsidP="00E3486F">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E61CF2" w14:textId="4E13D057" w:rsidR="00E3486F" w:rsidRDefault="00E3486F" w:rsidP="00E3486F">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CF15299" w14:textId="1F3DD60C" w:rsidR="00E3486F" w:rsidRDefault="00E3486F" w:rsidP="00E3486F">
            <w:pPr>
              <w:pStyle w:val="TAC"/>
              <w:rPr>
                <w:sz w:val="16"/>
                <w:szCs w:val="16"/>
              </w:rPr>
            </w:pPr>
            <w:r>
              <w:rPr>
                <w:sz w:val="16"/>
                <w:szCs w:val="16"/>
              </w:rPr>
              <w:t>17.1.0</w:t>
            </w:r>
          </w:p>
        </w:tc>
      </w:tr>
      <w:tr w:rsidR="00282F75" w:rsidRPr="001E4D94" w14:paraId="04D0F085" w14:textId="77777777" w:rsidTr="00282F75">
        <w:trPr>
          <w:ins w:id="2982" w:author="Rapporteur [AEM, Huawei]" w:date="2023-03-09T06:53: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464F5B" w14:textId="058BC5D0" w:rsidR="00282F75" w:rsidRDefault="00282F75" w:rsidP="00282F75">
            <w:pPr>
              <w:pStyle w:val="TAC"/>
              <w:rPr>
                <w:ins w:id="2983" w:author="Rapporteur [AEM, Huawei]" w:date="2023-03-09T06:53:00Z"/>
                <w:sz w:val="16"/>
                <w:szCs w:val="16"/>
              </w:rPr>
            </w:pPr>
            <w:ins w:id="2984" w:author="Rapporteur [AEM, Huawei]" w:date="2023-03-09T06:54:00Z">
              <w:r>
                <w:rPr>
                  <w:rFonts w:cs="Arial"/>
                  <w:sz w:val="16"/>
                  <w:szCs w:val="16"/>
                </w:rPr>
                <w:t>2023-03</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3D5F4FF8" w14:textId="5E308085" w:rsidR="00282F75" w:rsidRDefault="00282F75" w:rsidP="00282F75">
            <w:pPr>
              <w:pStyle w:val="TAC"/>
              <w:rPr>
                <w:ins w:id="2985" w:author="Rapporteur [AEM, Huawei]" w:date="2023-03-09T06:53:00Z"/>
                <w:sz w:val="16"/>
                <w:szCs w:val="16"/>
              </w:rPr>
            </w:pPr>
            <w:ins w:id="2986" w:author="Rapporteur [AEM, Huawei]" w:date="2023-03-09T06:54:00Z">
              <w:r>
                <w:rPr>
                  <w:rFonts w:cs="Arial"/>
                  <w:sz w:val="16"/>
                  <w:szCs w:val="16"/>
                </w:rPr>
                <w:t>CT#99</w:t>
              </w:r>
            </w:ins>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0C8BA4F4" w14:textId="0D42D33D" w:rsidR="00282F75" w:rsidRPr="00876373" w:rsidRDefault="00282F75" w:rsidP="00282F75">
            <w:pPr>
              <w:pStyle w:val="TAC"/>
              <w:rPr>
                <w:ins w:id="2987" w:author="Rapporteur [AEM, Huawei]" w:date="2023-03-09T06:53:00Z"/>
                <w:sz w:val="16"/>
                <w:szCs w:val="16"/>
              </w:rPr>
            </w:pPr>
            <w:ins w:id="2988" w:author="Rapporteur [AEM, Huawei]" w:date="2023-03-09T06:56:00Z">
              <w:r w:rsidRPr="002D3472">
                <w:rPr>
                  <w:sz w:val="16"/>
                  <w:szCs w:val="16"/>
                </w:rPr>
                <w:t>CP-2</w:t>
              </w:r>
              <w:r>
                <w:rPr>
                  <w:sz w:val="16"/>
                  <w:szCs w:val="16"/>
                </w:rPr>
                <w:t>30</w:t>
              </w:r>
              <w:r w:rsidRPr="00282F75">
                <w:rPr>
                  <w:sz w:val="16"/>
                  <w:szCs w:val="16"/>
                  <w:highlight w:val="yellow"/>
                </w:rPr>
                <w:t>xxx</w:t>
              </w:r>
            </w:ins>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6443DF88" w14:textId="05BF64DB" w:rsidR="00282F75" w:rsidRPr="00E3486F" w:rsidRDefault="00282F75" w:rsidP="00282F75">
            <w:pPr>
              <w:pStyle w:val="TAR"/>
              <w:jc w:val="center"/>
              <w:rPr>
                <w:ins w:id="2989" w:author="Rapporteur [AEM, Huawei]" w:date="2023-03-09T06:53:00Z"/>
                <w:sz w:val="16"/>
                <w:szCs w:val="16"/>
              </w:rPr>
            </w:pPr>
            <w:ins w:id="2990" w:author="Rapporteur [AEM, Huawei]" w:date="2023-03-09T06:54:00Z">
              <w:r>
                <w:rPr>
                  <w:rFonts w:cs="Arial"/>
                  <w:sz w:val="16"/>
                  <w:szCs w:val="16"/>
                </w:rPr>
                <w:t>0017</w:t>
              </w:r>
            </w:ins>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1AE35BC5" w14:textId="1A8CE6AD" w:rsidR="00282F75" w:rsidRDefault="00282F75" w:rsidP="00282F75">
            <w:pPr>
              <w:pStyle w:val="TAR"/>
              <w:rPr>
                <w:ins w:id="2991" w:author="Rapporteur [AEM, Huawei]" w:date="2023-03-09T06:53:00Z"/>
                <w:sz w:val="16"/>
                <w:szCs w:val="16"/>
              </w:rPr>
            </w:pPr>
            <w:ins w:id="2992" w:author="Rapporteur [AEM, Huawei]" w:date="2023-03-09T06:54: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44559B" w14:textId="2A7A2868" w:rsidR="00282F75" w:rsidRPr="00E3486F" w:rsidRDefault="00282F75" w:rsidP="00282F75">
            <w:pPr>
              <w:pStyle w:val="TAR"/>
              <w:jc w:val="center"/>
              <w:rPr>
                <w:ins w:id="2993" w:author="Rapporteur [AEM, Huawei]" w:date="2023-03-09T06:53:00Z"/>
                <w:sz w:val="16"/>
                <w:szCs w:val="16"/>
              </w:rPr>
            </w:pPr>
            <w:ins w:id="2994" w:author="Rapporteur [AEM, Huawei]" w:date="2023-03-09T06:54: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1B94E843" w14:textId="2B6CE20B" w:rsidR="00282F75" w:rsidRDefault="00282F75" w:rsidP="00282F75">
            <w:pPr>
              <w:pStyle w:val="TAL"/>
              <w:rPr>
                <w:ins w:id="2995" w:author="Rapporteur [AEM, Huawei]" w:date="2023-03-09T06:53:00Z"/>
                <w:rFonts w:cs="Arial"/>
                <w:sz w:val="16"/>
                <w:szCs w:val="16"/>
              </w:rPr>
            </w:pPr>
            <w:ins w:id="2996" w:author="Rapporteur [AEM, Huawei]" w:date="2023-03-09T06:54:00Z">
              <w:r>
                <w:rPr>
                  <w:rFonts w:cs="Arial"/>
                  <w:sz w:val="16"/>
                  <w:szCs w:val="16"/>
                </w:rPr>
                <w:t>Miscellaneous essential corrections to the MBSF APIs</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9F1AB9" w14:textId="5771A71A" w:rsidR="00282F75" w:rsidRDefault="00282F75" w:rsidP="00282F75">
            <w:pPr>
              <w:pStyle w:val="TAC"/>
              <w:rPr>
                <w:ins w:id="2997" w:author="Rapporteur [AEM, Huawei]" w:date="2023-03-09T06:53:00Z"/>
                <w:sz w:val="16"/>
                <w:szCs w:val="16"/>
              </w:rPr>
            </w:pPr>
            <w:ins w:id="2998" w:author="Rapporteur [AEM, Huawei]" w:date="2023-03-09T06:54:00Z">
              <w:r>
                <w:rPr>
                  <w:sz w:val="16"/>
                  <w:szCs w:val="16"/>
                </w:rPr>
                <w:t>17.2.0</w:t>
              </w:r>
            </w:ins>
          </w:p>
        </w:tc>
      </w:tr>
      <w:tr w:rsidR="00282F75" w:rsidRPr="001E4D94" w14:paraId="18C5A30C" w14:textId="77777777" w:rsidTr="00282F75">
        <w:trPr>
          <w:ins w:id="2999" w:author="Rapporteur [AEM, Huawei]" w:date="2023-03-09T06:54: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69C579" w14:textId="1BCF0DA8" w:rsidR="00282F75" w:rsidRDefault="00282F75" w:rsidP="00282F75">
            <w:pPr>
              <w:pStyle w:val="TAC"/>
              <w:rPr>
                <w:ins w:id="3000" w:author="Rapporteur [AEM, Huawei]" w:date="2023-03-09T06:54:00Z"/>
                <w:rFonts w:cs="Arial"/>
                <w:sz w:val="16"/>
                <w:szCs w:val="16"/>
              </w:rPr>
            </w:pPr>
            <w:ins w:id="3001" w:author="Rapporteur [AEM, Huawei]" w:date="2023-03-09T06:55:00Z">
              <w:r>
                <w:rPr>
                  <w:rFonts w:cs="Arial"/>
                  <w:sz w:val="16"/>
                  <w:szCs w:val="16"/>
                </w:rPr>
                <w:t>2023-03</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06C97F9D" w14:textId="714BB959" w:rsidR="00282F75" w:rsidRDefault="00282F75" w:rsidP="00282F75">
            <w:pPr>
              <w:pStyle w:val="TAC"/>
              <w:rPr>
                <w:ins w:id="3002" w:author="Rapporteur [AEM, Huawei]" w:date="2023-03-09T06:54:00Z"/>
                <w:rFonts w:cs="Arial"/>
                <w:sz w:val="16"/>
                <w:szCs w:val="16"/>
              </w:rPr>
            </w:pPr>
            <w:ins w:id="3003" w:author="Rapporteur [AEM, Huawei]" w:date="2023-03-09T06:55:00Z">
              <w:r>
                <w:rPr>
                  <w:rFonts w:cs="Arial"/>
                  <w:sz w:val="16"/>
                  <w:szCs w:val="16"/>
                </w:rPr>
                <w:t>CT#99</w:t>
              </w:r>
            </w:ins>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7B31568A" w14:textId="78B284C6" w:rsidR="00282F75" w:rsidRPr="00876373" w:rsidRDefault="00282F75" w:rsidP="00282F75">
            <w:pPr>
              <w:pStyle w:val="TAC"/>
              <w:rPr>
                <w:ins w:id="3004" w:author="Rapporteur [AEM, Huawei]" w:date="2023-03-09T06:54:00Z"/>
                <w:sz w:val="16"/>
                <w:szCs w:val="16"/>
              </w:rPr>
            </w:pPr>
            <w:ins w:id="3005" w:author="Rapporteur [AEM, Huawei]" w:date="2023-03-09T06:56:00Z">
              <w:r w:rsidRPr="002D3472">
                <w:rPr>
                  <w:sz w:val="16"/>
                  <w:szCs w:val="16"/>
                </w:rPr>
                <w:t>CP-2</w:t>
              </w:r>
              <w:r>
                <w:rPr>
                  <w:sz w:val="16"/>
                  <w:szCs w:val="16"/>
                </w:rPr>
                <w:t>30</w:t>
              </w:r>
              <w:r w:rsidRPr="00282F75">
                <w:rPr>
                  <w:sz w:val="16"/>
                  <w:szCs w:val="16"/>
                  <w:highlight w:val="yellow"/>
                </w:rPr>
                <w:t>xxx</w:t>
              </w:r>
            </w:ins>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2ED1E84A" w14:textId="33A4BBCA" w:rsidR="00282F75" w:rsidRDefault="00282F75" w:rsidP="00282F75">
            <w:pPr>
              <w:pStyle w:val="TAR"/>
              <w:jc w:val="center"/>
              <w:rPr>
                <w:ins w:id="3006" w:author="Rapporteur [AEM, Huawei]" w:date="2023-03-09T06:54:00Z"/>
                <w:rFonts w:cs="Arial"/>
                <w:sz w:val="16"/>
                <w:szCs w:val="16"/>
              </w:rPr>
            </w:pPr>
            <w:ins w:id="3007" w:author="Rapporteur [AEM, Huawei]" w:date="2023-03-09T06:55:00Z">
              <w:r>
                <w:rPr>
                  <w:rFonts w:cs="Arial"/>
                  <w:sz w:val="16"/>
                  <w:szCs w:val="16"/>
                </w:rPr>
                <w:t>0020</w:t>
              </w:r>
            </w:ins>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45C937F9" w14:textId="5EF38939" w:rsidR="00282F75" w:rsidRDefault="00282F75" w:rsidP="00282F75">
            <w:pPr>
              <w:pStyle w:val="TAR"/>
              <w:rPr>
                <w:ins w:id="3008" w:author="Rapporteur [AEM, Huawei]" w:date="2023-03-09T06:54:00Z"/>
                <w:rFonts w:cs="Arial"/>
                <w:sz w:val="16"/>
                <w:szCs w:val="16"/>
              </w:rPr>
            </w:pPr>
            <w:ins w:id="3009" w:author="Rapporteur [AEM, Huawei]" w:date="2023-03-09T06:55:00Z">
              <w:r>
                <w:rPr>
                  <w:rFonts w:cs="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75242C" w14:textId="346ED130" w:rsidR="00282F75" w:rsidRDefault="00282F75" w:rsidP="00282F75">
            <w:pPr>
              <w:pStyle w:val="TAR"/>
              <w:jc w:val="center"/>
              <w:rPr>
                <w:ins w:id="3010" w:author="Rapporteur [AEM, Huawei]" w:date="2023-03-09T06:54:00Z"/>
                <w:rFonts w:cs="Arial"/>
                <w:sz w:val="16"/>
                <w:szCs w:val="16"/>
              </w:rPr>
            </w:pPr>
            <w:ins w:id="3011" w:author="Rapporteur [AEM, Huawei]" w:date="2023-03-09T06:55: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4FF98838" w14:textId="495E556B" w:rsidR="00282F75" w:rsidRDefault="00282F75" w:rsidP="00282F75">
            <w:pPr>
              <w:pStyle w:val="TAL"/>
              <w:rPr>
                <w:ins w:id="3012" w:author="Rapporteur [AEM, Huawei]" w:date="2023-03-09T06:54:00Z"/>
                <w:rFonts w:cs="Arial"/>
                <w:sz w:val="16"/>
                <w:szCs w:val="16"/>
              </w:rPr>
            </w:pPr>
            <w:ins w:id="3013" w:author="Rapporteur [AEM, Huawei]" w:date="2023-03-09T06:55:00Z">
              <w:r>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EBBD30" w14:textId="5439BA02" w:rsidR="00282F75" w:rsidRDefault="00282F75" w:rsidP="00282F75">
            <w:pPr>
              <w:pStyle w:val="TAC"/>
              <w:rPr>
                <w:ins w:id="3014" w:author="Rapporteur [AEM, Huawei]" w:date="2023-03-09T06:54:00Z"/>
                <w:sz w:val="16"/>
                <w:szCs w:val="16"/>
              </w:rPr>
            </w:pPr>
            <w:ins w:id="3015" w:author="Rapporteur [AEM, Huawei]" w:date="2023-03-09T06:55:00Z">
              <w:r>
                <w:rPr>
                  <w:sz w:val="16"/>
                  <w:szCs w:val="16"/>
                </w:rPr>
                <w:t>17.2.0</w:t>
              </w:r>
            </w:ins>
          </w:p>
        </w:tc>
      </w:tr>
    </w:tbl>
    <w:p w14:paraId="308F77E4" w14:textId="77777777" w:rsidR="00080512" w:rsidRDefault="00080512" w:rsidP="008A6D4A"/>
    <w:sectPr w:rsidR="00080512" w:rsidSect="00CF6ED5">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5337E7" w14:textId="77777777" w:rsidR="00F13D38" w:rsidRDefault="00F13D38">
      <w:r>
        <w:separator/>
      </w:r>
    </w:p>
  </w:endnote>
  <w:endnote w:type="continuationSeparator" w:id="0">
    <w:p w14:paraId="17D8871C" w14:textId="77777777" w:rsidR="00F13D38" w:rsidRDefault="00F13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38639E" w:rsidRDefault="003863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DA5B57" w14:textId="77777777" w:rsidR="00F13D38" w:rsidRDefault="00F13D38">
      <w:r>
        <w:separator/>
      </w:r>
    </w:p>
  </w:footnote>
  <w:footnote w:type="continuationSeparator" w:id="0">
    <w:p w14:paraId="724E59D2" w14:textId="77777777" w:rsidR="00F13D38" w:rsidRDefault="00F13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0BD85D53" w:rsidR="0038639E" w:rsidRDefault="003863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213F">
      <w:rPr>
        <w:rFonts w:ascii="Arial" w:hAnsi="Arial" w:cs="Arial"/>
        <w:b/>
        <w:noProof/>
        <w:sz w:val="18"/>
        <w:szCs w:val="18"/>
      </w:rPr>
      <w:t>3GPP TS 29.580 V17.21.0 (20232-0312)</w:t>
    </w:r>
    <w:r>
      <w:rPr>
        <w:rFonts w:ascii="Arial" w:hAnsi="Arial" w:cs="Arial"/>
        <w:b/>
        <w:sz w:val="18"/>
        <w:szCs w:val="18"/>
      </w:rPr>
      <w:fldChar w:fldCharType="end"/>
    </w:r>
  </w:p>
  <w:p w14:paraId="0C5EC792" w14:textId="77777777" w:rsidR="0038639E" w:rsidRDefault="003863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992BEB7" w:rsidR="0038639E" w:rsidRDefault="0038639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213F">
      <w:rPr>
        <w:rFonts w:ascii="Arial" w:hAnsi="Arial" w:cs="Arial"/>
        <w:b/>
        <w:noProof/>
        <w:sz w:val="18"/>
        <w:szCs w:val="18"/>
      </w:rPr>
      <w:t>Release 17</w:t>
    </w:r>
    <w:r>
      <w:rPr>
        <w:rFonts w:ascii="Arial" w:hAnsi="Arial" w:cs="Arial"/>
        <w:b/>
        <w:sz w:val="18"/>
        <w:szCs w:val="18"/>
      </w:rPr>
      <w:fldChar w:fldCharType="end"/>
    </w:r>
  </w:p>
  <w:p w14:paraId="42848B09" w14:textId="77777777" w:rsidR="0038639E" w:rsidRDefault="003863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17 (C3-230820)">
    <w15:presenceInfo w15:providerId="None" w15:userId="CR#0017 (C3-230820)"/>
  </w15:person>
  <w15:person w15:author="CR#0020 (C3-230926)">
    <w15:presenceInfo w15:providerId="None" w15:userId="CR#0020 (C3-2309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5C33"/>
    <w:rsid w:val="00016CAB"/>
    <w:rsid w:val="000200B1"/>
    <w:rsid w:val="00022E12"/>
    <w:rsid w:val="00032311"/>
    <w:rsid w:val="0003231F"/>
    <w:rsid w:val="00033397"/>
    <w:rsid w:val="00035EB1"/>
    <w:rsid w:val="00040095"/>
    <w:rsid w:val="0004218E"/>
    <w:rsid w:val="00043697"/>
    <w:rsid w:val="00045C1F"/>
    <w:rsid w:val="0004782E"/>
    <w:rsid w:val="00050038"/>
    <w:rsid w:val="00051684"/>
    <w:rsid w:val="00051834"/>
    <w:rsid w:val="00054A22"/>
    <w:rsid w:val="000602BD"/>
    <w:rsid w:val="00061060"/>
    <w:rsid w:val="00061211"/>
    <w:rsid w:val="00061C28"/>
    <w:rsid w:val="00062023"/>
    <w:rsid w:val="000631D6"/>
    <w:rsid w:val="000655A6"/>
    <w:rsid w:val="000707F1"/>
    <w:rsid w:val="00077FB2"/>
    <w:rsid w:val="00080448"/>
    <w:rsid w:val="00080512"/>
    <w:rsid w:val="00080B76"/>
    <w:rsid w:val="00090887"/>
    <w:rsid w:val="00091597"/>
    <w:rsid w:val="00092328"/>
    <w:rsid w:val="00092336"/>
    <w:rsid w:val="00095E74"/>
    <w:rsid w:val="00096B85"/>
    <w:rsid w:val="00097203"/>
    <w:rsid w:val="00097433"/>
    <w:rsid w:val="000A063E"/>
    <w:rsid w:val="000A1E8A"/>
    <w:rsid w:val="000A2FAD"/>
    <w:rsid w:val="000A4ED5"/>
    <w:rsid w:val="000A60F6"/>
    <w:rsid w:val="000A69AF"/>
    <w:rsid w:val="000A6DFB"/>
    <w:rsid w:val="000A7BDC"/>
    <w:rsid w:val="000B14E3"/>
    <w:rsid w:val="000B3AD5"/>
    <w:rsid w:val="000C4698"/>
    <w:rsid w:val="000C47C3"/>
    <w:rsid w:val="000C600A"/>
    <w:rsid w:val="000C7C2F"/>
    <w:rsid w:val="000D1A97"/>
    <w:rsid w:val="000D1ED1"/>
    <w:rsid w:val="000D2618"/>
    <w:rsid w:val="000D2B73"/>
    <w:rsid w:val="000D44DC"/>
    <w:rsid w:val="000D58AB"/>
    <w:rsid w:val="000E2134"/>
    <w:rsid w:val="000E4681"/>
    <w:rsid w:val="000E7BAF"/>
    <w:rsid w:val="000F09A2"/>
    <w:rsid w:val="000F20A1"/>
    <w:rsid w:val="000F3943"/>
    <w:rsid w:val="000F4269"/>
    <w:rsid w:val="00100813"/>
    <w:rsid w:val="00102401"/>
    <w:rsid w:val="001072DC"/>
    <w:rsid w:val="0010744E"/>
    <w:rsid w:val="001077A8"/>
    <w:rsid w:val="00107A1E"/>
    <w:rsid w:val="00110029"/>
    <w:rsid w:val="001124EB"/>
    <w:rsid w:val="00114539"/>
    <w:rsid w:val="00115F10"/>
    <w:rsid w:val="001163E1"/>
    <w:rsid w:val="00116476"/>
    <w:rsid w:val="001209AE"/>
    <w:rsid w:val="00120D7C"/>
    <w:rsid w:val="001216AC"/>
    <w:rsid w:val="00125CCD"/>
    <w:rsid w:val="0012646D"/>
    <w:rsid w:val="00126D87"/>
    <w:rsid w:val="00133525"/>
    <w:rsid w:val="00136116"/>
    <w:rsid w:val="00136227"/>
    <w:rsid w:val="00137EF7"/>
    <w:rsid w:val="00140DE8"/>
    <w:rsid w:val="001424E7"/>
    <w:rsid w:val="00142B31"/>
    <w:rsid w:val="00142D89"/>
    <w:rsid w:val="001431C2"/>
    <w:rsid w:val="00147E56"/>
    <w:rsid w:val="00150E35"/>
    <w:rsid w:val="00151CBA"/>
    <w:rsid w:val="00152E4A"/>
    <w:rsid w:val="00155EB7"/>
    <w:rsid w:val="001576A1"/>
    <w:rsid w:val="00160623"/>
    <w:rsid w:val="0016361A"/>
    <w:rsid w:val="00171034"/>
    <w:rsid w:val="00174D8A"/>
    <w:rsid w:val="00175953"/>
    <w:rsid w:val="00175A2F"/>
    <w:rsid w:val="001767F1"/>
    <w:rsid w:val="00177E94"/>
    <w:rsid w:val="00180F3E"/>
    <w:rsid w:val="0018135D"/>
    <w:rsid w:val="00184034"/>
    <w:rsid w:val="00187A9C"/>
    <w:rsid w:val="0019347B"/>
    <w:rsid w:val="00194A59"/>
    <w:rsid w:val="00194C24"/>
    <w:rsid w:val="00194E1D"/>
    <w:rsid w:val="001A09C8"/>
    <w:rsid w:val="001A39A2"/>
    <w:rsid w:val="001A4C42"/>
    <w:rsid w:val="001A7420"/>
    <w:rsid w:val="001B333D"/>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4C8"/>
    <w:rsid w:val="00207818"/>
    <w:rsid w:val="00207B3E"/>
    <w:rsid w:val="00213CEB"/>
    <w:rsid w:val="00214828"/>
    <w:rsid w:val="0021684E"/>
    <w:rsid w:val="00217448"/>
    <w:rsid w:val="00217A3A"/>
    <w:rsid w:val="00217A91"/>
    <w:rsid w:val="00223DD2"/>
    <w:rsid w:val="00231B3F"/>
    <w:rsid w:val="002347A2"/>
    <w:rsid w:val="00235410"/>
    <w:rsid w:val="00235C84"/>
    <w:rsid w:val="00236458"/>
    <w:rsid w:val="002365A7"/>
    <w:rsid w:val="00236A44"/>
    <w:rsid w:val="002374DA"/>
    <w:rsid w:val="002379E7"/>
    <w:rsid w:val="00237E17"/>
    <w:rsid w:val="002520CA"/>
    <w:rsid w:val="0025255A"/>
    <w:rsid w:val="0025299A"/>
    <w:rsid w:val="00252BEC"/>
    <w:rsid w:val="00253C26"/>
    <w:rsid w:val="0025572B"/>
    <w:rsid w:val="00255B59"/>
    <w:rsid w:val="0026032A"/>
    <w:rsid w:val="00262D98"/>
    <w:rsid w:val="00265C63"/>
    <w:rsid w:val="002675F0"/>
    <w:rsid w:val="002707ED"/>
    <w:rsid w:val="002738D5"/>
    <w:rsid w:val="002779F5"/>
    <w:rsid w:val="00281184"/>
    <w:rsid w:val="00282CE7"/>
    <w:rsid w:val="00282D0C"/>
    <w:rsid w:val="00282F75"/>
    <w:rsid w:val="00283A17"/>
    <w:rsid w:val="00284FFA"/>
    <w:rsid w:val="00286F85"/>
    <w:rsid w:val="0029635E"/>
    <w:rsid w:val="00297816"/>
    <w:rsid w:val="002A7E55"/>
    <w:rsid w:val="002B17B8"/>
    <w:rsid w:val="002B4468"/>
    <w:rsid w:val="002B6339"/>
    <w:rsid w:val="002D02AF"/>
    <w:rsid w:val="002D3F08"/>
    <w:rsid w:val="002E00EE"/>
    <w:rsid w:val="002E5A47"/>
    <w:rsid w:val="002F1236"/>
    <w:rsid w:val="002F2E9A"/>
    <w:rsid w:val="002F666B"/>
    <w:rsid w:val="00302BC9"/>
    <w:rsid w:val="00303BBD"/>
    <w:rsid w:val="00304C79"/>
    <w:rsid w:val="003055A2"/>
    <w:rsid w:val="003061E1"/>
    <w:rsid w:val="003128D5"/>
    <w:rsid w:val="00313051"/>
    <w:rsid w:val="00314BFC"/>
    <w:rsid w:val="0031513C"/>
    <w:rsid w:val="00315BD9"/>
    <w:rsid w:val="003172DC"/>
    <w:rsid w:val="003175B4"/>
    <w:rsid w:val="00320892"/>
    <w:rsid w:val="00320918"/>
    <w:rsid w:val="003273C9"/>
    <w:rsid w:val="00327E22"/>
    <w:rsid w:val="00330852"/>
    <w:rsid w:val="00330AB0"/>
    <w:rsid w:val="00332251"/>
    <w:rsid w:val="00334E0F"/>
    <w:rsid w:val="00340029"/>
    <w:rsid w:val="003446B6"/>
    <w:rsid w:val="00344C9C"/>
    <w:rsid w:val="0034527F"/>
    <w:rsid w:val="00346E96"/>
    <w:rsid w:val="00346EA8"/>
    <w:rsid w:val="0035433E"/>
    <w:rsid w:val="0035462D"/>
    <w:rsid w:val="003551F3"/>
    <w:rsid w:val="00355B47"/>
    <w:rsid w:val="00356F9C"/>
    <w:rsid w:val="0036384D"/>
    <w:rsid w:val="00364EAD"/>
    <w:rsid w:val="00365B53"/>
    <w:rsid w:val="00366B13"/>
    <w:rsid w:val="00370C0A"/>
    <w:rsid w:val="00375D55"/>
    <w:rsid w:val="003765B8"/>
    <w:rsid w:val="00377863"/>
    <w:rsid w:val="00380A68"/>
    <w:rsid w:val="00382E38"/>
    <w:rsid w:val="0038410C"/>
    <w:rsid w:val="0038612E"/>
    <w:rsid w:val="0038639E"/>
    <w:rsid w:val="00387441"/>
    <w:rsid w:val="003954EA"/>
    <w:rsid w:val="003968C5"/>
    <w:rsid w:val="003A1B4D"/>
    <w:rsid w:val="003A26D9"/>
    <w:rsid w:val="003A3DFA"/>
    <w:rsid w:val="003B1380"/>
    <w:rsid w:val="003B5463"/>
    <w:rsid w:val="003B7BD0"/>
    <w:rsid w:val="003B7F02"/>
    <w:rsid w:val="003C209F"/>
    <w:rsid w:val="003C30EF"/>
    <w:rsid w:val="003C35F2"/>
    <w:rsid w:val="003C3971"/>
    <w:rsid w:val="003C5BD7"/>
    <w:rsid w:val="003C628A"/>
    <w:rsid w:val="003C6957"/>
    <w:rsid w:val="003C6DD1"/>
    <w:rsid w:val="003D2D84"/>
    <w:rsid w:val="003D67CA"/>
    <w:rsid w:val="003E2124"/>
    <w:rsid w:val="003E3DA5"/>
    <w:rsid w:val="003F2E3A"/>
    <w:rsid w:val="003F3EC2"/>
    <w:rsid w:val="003F7D56"/>
    <w:rsid w:val="00401328"/>
    <w:rsid w:val="00406B4D"/>
    <w:rsid w:val="004072FF"/>
    <w:rsid w:val="00410053"/>
    <w:rsid w:val="0041030C"/>
    <w:rsid w:val="004134F1"/>
    <w:rsid w:val="00421B44"/>
    <w:rsid w:val="00423334"/>
    <w:rsid w:val="00423F65"/>
    <w:rsid w:val="00426755"/>
    <w:rsid w:val="00426CDB"/>
    <w:rsid w:val="0043143A"/>
    <w:rsid w:val="00433408"/>
    <w:rsid w:val="004341D3"/>
    <w:rsid w:val="004345EC"/>
    <w:rsid w:val="004361A1"/>
    <w:rsid w:val="00436291"/>
    <w:rsid w:val="0044154E"/>
    <w:rsid w:val="00441FC0"/>
    <w:rsid w:val="0044429A"/>
    <w:rsid w:val="004454EF"/>
    <w:rsid w:val="00445F42"/>
    <w:rsid w:val="00446ABE"/>
    <w:rsid w:val="00453DA8"/>
    <w:rsid w:val="00460D6C"/>
    <w:rsid w:val="004615F4"/>
    <w:rsid w:val="004631D6"/>
    <w:rsid w:val="00463867"/>
    <w:rsid w:val="0046479D"/>
    <w:rsid w:val="00464C9C"/>
    <w:rsid w:val="00465515"/>
    <w:rsid w:val="0046555E"/>
    <w:rsid w:val="00466D30"/>
    <w:rsid w:val="00471C29"/>
    <w:rsid w:val="004746B1"/>
    <w:rsid w:val="004815CD"/>
    <w:rsid w:val="00484943"/>
    <w:rsid w:val="004849E1"/>
    <w:rsid w:val="00484C5A"/>
    <w:rsid w:val="00485467"/>
    <w:rsid w:val="004872BA"/>
    <w:rsid w:val="00491A27"/>
    <w:rsid w:val="0049233D"/>
    <w:rsid w:val="00493DA9"/>
    <w:rsid w:val="00496EDB"/>
    <w:rsid w:val="004A07A6"/>
    <w:rsid w:val="004A0EB6"/>
    <w:rsid w:val="004A1DAB"/>
    <w:rsid w:val="004A436D"/>
    <w:rsid w:val="004A515A"/>
    <w:rsid w:val="004B11C3"/>
    <w:rsid w:val="004B3666"/>
    <w:rsid w:val="004B56E3"/>
    <w:rsid w:val="004B6A6F"/>
    <w:rsid w:val="004C0945"/>
    <w:rsid w:val="004C0BE8"/>
    <w:rsid w:val="004C12E6"/>
    <w:rsid w:val="004C3C1D"/>
    <w:rsid w:val="004C4994"/>
    <w:rsid w:val="004C5E88"/>
    <w:rsid w:val="004C697E"/>
    <w:rsid w:val="004D3578"/>
    <w:rsid w:val="004D396C"/>
    <w:rsid w:val="004D44D2"/>
    <w:rsid w:val="004D508C"/>
    <w:rsid w:val="004D5764"/>
    <w:rsid w:val="004E213A"/>
    <w:rsid w:val="004E31FF"/>
    <w:rsid w:val="004E4268"/>
    <w:rsid w:val="004E4A22"/>
    <w:rsid w:val="004E608B"/>
    <w:rsid w:val="004E70DF"/>
    <w:rsid w:val="004F0988"/>
    <w:rsid w:val="004F1906"/>
    <w:rsid w:val="004F3340"/>
    <w:rsid w:val="004F45EE"/>
    <w:rsid w:val="004F5F6A"/>
    <w:rsid w:val="004F7131"/>
    <w:rsid w:val="004F726B"/>
    <w:rsid w:val="00504412"/>
    <w:rsid w:val="00511511"/>
    <w:rsid w:val="00514274"/>
    <w:rsid w:val="00514DA1"/>
    <w:rsid w:val="005155CE"/>
    <w:rsid w:val="005157DC"/>
    <w:rsid w:val="005158B0"/>
    <w:rsid w:val="0051743F"/>
    <w:rsid w:val="005201C4"/>
    <w:rsid w:val="00521911"/>
    <w:rsid w:val="005235D4"/>
    <w:rsid w:val="00525A1C"/>
    <w:rsid w:val="005317C9"/>
    <w:rsid w:val="0053364E"/>
    <w:rsid w:val="0053388B"/>
    <w:rsid w:val="00535773"/>
    <w:rsid w:val="00537C0F"/>
    <w:rsid w:val="00541063"/>
    <w:rsid w:val="00543D4F"/>
    <w:rsid w:val="00543E6C"/>
    <w:rsid w:val="005512EB"/>
    <w:rsid w:val="00553558"/>
    <w:rsid w:val="00553EB0"/>
    <w:rsid w:val="0055784B"/>
    <w:rsid w:val="00561129"/>
    <w:rsid w:val="005621F3"/>
    <w:rsid w:val="005641B8"/>
    <w:rsid w:val="00565087"/>
    <w:rsid w:val="00572032"/>
    <w:rsid w:val="00573E80"/>
    <w:rsid w:val="0057503E"/>
    <w:rsid w:val="00575C9A"/>
    <w:rsid w:val="00577CB4"/>
    <w:rsid w:val="005812CC"/>
    <w:rsid w:val="00581C77"/>
    <w:rsid w:val="00582CF3"/>
    <w:rsid w:val="00583798"/>
    <w:rsid w:val="00583C98"/>
    <w:rsid w:val="00585886"/>
    <w:rsid w:val="005904EF"/>
    <w:rsid w:val="0059213F"/>
    <w:rsid w:val="00592F3E"/>
    <w:rsid w:val="0059311B"/>
    <w:rsid w:val="00594387"/>
    <w:rsid w:val="00594FAB"/>
    <w:rsid w:val="00596673"/>
    <w:rsid w:val="005969F2"/>
    <w:rsid w:val="00596ED6"/>
    <w:rsid w:val="00597B11"/>
    <w:rsid w:val="005A056C"/>
    <w:rsid w:val="005A30ED"/>
    <w:rsid w:val="005A6641"/>
    <w:rsid w:val="005A6806"/>
    <w:rsid w:val="005A69D5"/>
    <w:rsid w:val="005B2C1B"/>
    <w:rsid w:val="005B35D2"/>
    <w:rsid w:val="005B432B"/>
    <w:rsid w:val="005B60FA"/>
    <w:rsid w:val="005C0DEE"/>
    <w:rsid w:val="005C10DB"/>
    <w:rsid w:val="005C4D99"/>
    <w:rsid w:val="005D0070"/>
    <w:rsid w:val="005D2E01"/>
    <w:rsid w:val="005D7526"/>
    <w:rsid w:val="005D75CF"/>
    <w:rsid w:val="005E1FAA"/>
    <w:rsid w:val="005E2B2A"/>
    <w:rsid w:val="005E3CE0"/>
    <w:rsid w:val="005E439B"/>
    <w:rsid w:val="005E4BB2"/>
    <w:rsid w:val="005E6090"/>
    <w:rsid w:val="005E665C"/>
    <w:rsid w:val="005E72FB"/>
    <w:rsid w:val="005F5693"/>
    <w:rsid w:val="00600A97"/>
    <w:rsid w:val="00602AEA"/>
    <w:rsid w:val="006046A3"/>
    <w:rsid w:val="0060526B"/>
    <w:rsid w:val="00607E7A"/>
    <w:rsid w:val="006103FF"/>
    <w:rsid w:val="00610D1C"/>
    <w:rsid w:val="00613B18"/>
    <w:rsid w:val="00614FDF"/>
    <w:rsid w:val="00630920"/>
    <w:rsid w:val="00631990"/>
    <w:rsid w:val="006332BE"/>
    <w:rsid w:val="006337D8"/>
    <w:rsid w:val="00633B04"/>
    <w:rsid w:val="00633B7F"/>
    <w:rsid w:val="0063543D"/>
    <w:rsid w:val="00635D32"/>
    <w:rsid w:val="006405C8"/>
    <w:rsid w:val="00642DCB"/>
    <w:rsid w:val="00647114"/>
    <w:rsid w:val="006520E6"/>
    <w:rsid w:val="00660A18"/>
    <w:rsid w:val="00661B53"/>
    <w:rsid w:val="00662390"/>
    <w:rsid w:val="00662707"/>
    <w:rsid w:val="00665508"/>
    <w:rsid w:val="00665FC9"/>
    <w:rsid w:val="00667444"/>
    <w:rsid w:val="00671017"/>
    <w:rsid w:val="006727D9"/>
    <w:rsid w:val="00674CC8"/>
    <w:rsid w:val="00680A64"/>
    <w:rsid w:val="006856A1"/>
    <w:rsid w:val="006857B7"/>
    <w:rsid w:val="00685AE8"/>
    <w:rsid w:val="00686FB2"/>
    <w:rsid w:val="0069092B"/>
    <w:rsid w:val="00695D92"/>
    <w:rsid w:val="006A323F"/>
    <w:rsid w:val="006A612C"/>
    <w:rsid w:val="006B2BE5"/>
    <w:rsid w:val="006B30D0"/>
    <w:rsid w:val="006B5564"/>
    <w:rsid w:val="006C3D95"/>
    <w:rsid w:val="006C457D"/>
    <w:rsid w:val="006C70C3"/>
    <w:rsid w:val="006C7126"/>
    <w:rsid w:val="006D27DD"/>
    <w:rsid w:val="006D382D"/>
    <w:rsid w:val="006D5892"/>
    <w:rsid w:val="006D63DC"/>
    <w:rsid w:val="006E139B"/>
    <w:rsid w:val="006E1E33"/>
    <w:rsid w:val="006E3803"/>
    <w:rsid w:val="006E562B"/>
    <w:rsid w:val="006E5A5A"/>
    <w:rsid w:val="006E5C86"/>
    <w:rsid w:val="006E6CD9"/>
    <w:rsid w:val="006F0449"/>
    <w:rsid w:val="006F2AB6"/>
    <w:rsid w:val="006F40CE"/>
    <w:rsid w:val="006F5348"/>
    <w:rsid w:val="006F6CE1"/>
    <w:rsid w:val="0070015B"/>
    <w:rsid w:val="00701116"/>
    <w:rsid w:val="00703F4E"/>
    <w:rsid w:val="007048CF"/>
    <w:rsid w:val="0070594E"/>
    <w:rsid w:val="0071131E"/>
    <w:rsid w:val="00713C44"/>
    <w:rsid w:val="00714A01"/>
    <w:rsid w:val="007156AF"/>
    <w:rsid w:val="007169BB"/>
    <w:rsid w:val="00717A01"/>
    <w:rsid w:val="0072022E"/>
    <w:rsid w:val="00721277"/>
    <w:rsid w:val="00722630"/>
    <w:rsid w:val="00722F32"/>
    <w:rsid w:val="00726A0A"/>
    <w:rsid w:val="00726EE9"/>
    <w:rsid w:val="00727AB3"/>
    <w:rsid w:val="00731BD9"/>
    <w:rsid w:val="00734A5B"/>
    <w:rsid w:val="00736187"/>
    <w:rsid w:val="0074026F"/>
    <w:rsid w:val="0074270E"/>
    <w:rsid w:val="007429B6"/>
    <w:rsid w:val="007429F6"/>
    <w:rsid w:val="0074398B"/>
    <w:rsid w:val="00744E76"/>
    <w:rsid w:val="007457F6"/>
    <w:rsid w:val="00745A52"/>
    <w:rsid w:val="00746DDB"/>
    <w:rsid w:val="00752324"/>
    <w:rsid w:val="00756F9E"/>
    <w:rsid w:val="00760323"/>
    <w:rsid w:val="00760638"/>
    <w:rsid w:val="00763C7F"/>
    <w:rsid w:val="00766B87"/>
    <w:rsid w:val="00767EC2"/>
    <w:rsid w:val="00770317"/>
    <w:rsid w:val="00774DA4"/>
    <w:rsid w:val="0077632E"/>
    <w:rsid w:val="00776D58"/>
    <w:rsid w:val="007801EC"/>
    <w:rsid w:val="0078081A"/>
    <w:rsid w:val="00781F0F"/>
    <w:rsid w:val="00782F2D"/>
    <w:rsid w:val="007848BA"/>
    <w:rsid w:val="00785B22"/>
    <w:rsid w:val="00786868"/>
    <w:rsid w:val="00792B4C"/>
    <w:rsid w:val="00794CCC"/>
    <w:rsid w:val="007960CB"/>
    <w:rsid w:val="00796F77"/>
    <w:rsid w:val="007A087A"/>
    <w:rsid w:val="007A1AA8"/>
    <w:rsid w:val="007A20A9"/>
    <w:rsid w:val="007A2E2F"/>
    <w:rsid w:val="007A7424"/>
    <w:rsid w:val="007A7911"/>
    <w:rsid w:val="007B600E"/>
    <w:rsid w:val="007B66FC"/>
    <w:rsid w:val="007C17C7"/>
    <w:rsid w:val="007C67DC"/>
    <w:rsid w:val="007D24BF"/>
    <w:rsid w:val="007D2D1A"/>
    <w:rsid w:val="007D3260"/>
    <w:rsid w:val="007D48F5"/>
    <w:rsid w:val="007D5AE7"/>
    <w:rsid w:val="007D6497"/>
    <w:rsid w:val="007E0A5F"/>
    <w:rsid w:val="007E473B"/>
    <w:rsid w:val="007E773C"/>
    <w:rsid w:val="007F0F4A"/>
    <w:rsid w:val="007F1EB8"/>
    <w:rsid w:val="007F5953"/>
    <w:rsid w:val="007F5CDA"/>
    <w:rsid w:val="007F7D60"/>
    <w:rsid w:val="008028A4"/>
    <w:rsid w:val="008031A1"/>
    <w:rsid w:val="00804DBA"/>
    <w:rsid w:val="0080703F"/>
    <w:rsid w:val="00807EEF"/>
    <w:rsid w:val="008105AB"/>
    <w:rsid w:val="00811722"/>
    <w:rsid w:val="008144A9"/>
    <w:rsid w:val="00815CC1"/>
    <w:rsid w:val="008216E3"/>
    <w:rsid w:val="00826D00"/>
    <w:rsid w:val="0083069D"/>
    <w:rsid w:val="00830747"/>
    <w:rsid w:val="008310BC"/>
    <w:rsid w:val="00831201"/>
    <w:rsid w:val="008319A8"/>
    <w:rsid w:val="00835CEA"/>
    <w:rsid w:val="00837929"/>
    <w:rsid w:val="00837D09"/>
    <w:rsid w:val="00842FC5"/>
    <w:rsid w:val="0084471A"/>
    <w:rsid w:val="008456DD"/>
    <w:rsid w:val="008468A3"/>
    <w:rsid w:val="008473F6"/>
    <w:rsid w:val="008502C7"/>
    <w:rsid w:val="00855036"/>
    <w:rsid w:val="00855FDA"/>
    <w:rsid w:val="00856CA6"/>
    <w:rsid w:val="00856E48"/>
    <w:rsid w:val="00857341"/>
    <w:rsid w:val="00857D09"/>
    <w:rsid w:val="00857F0C"/>
    <w:rsid w:val="008608FD"/>
    <w:rsid w:val="0086099C"/>
    <w:rsid w:val="008671B4"/>
    <w:rsid w:val="008679F7"/>
    <w:rsid w:val="0087098B"/>
    <w:rsid w:val="00876373"/>
    <w:rsid w:val="008768CA"/>
    <w:rsid w:val="00881CBE"/>
    <w:rsid w:val="00886A82"/>
    <w:rsid w:val="0088766F"/>
    <w:rsid w:val="0089038B"/>
    <w:rsid w:val="00891FE4"/>
    <w:rsid w:val="00893481"/>
    <w:rsid w:val="00894079"/>
    <w:rsid w:val="00894B5C"/>
    <w:rsid w:val="0089666F"/>
    <w:rsid w:val="008A1E28"/>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72C7"/>
    <w:rsid w:val="008E7BEA"/>
    <w:rsid w:val="008F16C1"/>
    <w:rsid w:val="008F170D"/>
    <w:rsid w:val="008F3600"/>
    <w:rsid w:val="008F477E"/>
    <w:rsid w:val="008F609F"/>
    <w:rsid w:val="0090271F"/>
    <w:rsid w:val="00902E23"/>
    <w:rsid w:val="00904E00"/>
    <w:rsid w:val="009114D7"/>
    <w:rsid w:val="0091348E"/>
    <w:rsid w:val="00913D2F"/>
    <w:rsid w:val="0091477C"/>
    <w:rsid w:val="00914B8E"/>
    <w:rsid w:val="0091733F"/>
    <w:rsid w:val="00917CCB"/>
    <w:rsid w:val="00925EC5"/>
    <w:rsid w:val="00930507"/>
    <w:rsid w:val="00934D33"/>
    <w:rsid w:val="00935156"/>
    <w:rsid w:val="00940B6B"/>
    <w:rsid w:val="00940DB5"/>
    <w:rsid w:val="00942EC2"/>
    <w:rsid w:val="009477A6"/>
    <w:rsid w:val="00947F2D"/>
    <w:rsid w:val="009500DB"/>
    <w:rsid w:val="00950464"/>
    <w:rsid w:val="00951A31"/>
    <w:rsid w:val="00957C16"/>
    <w:rsid w:val="00960E12"/>
    <w:rsid w:val="00963A0E"/>
    <w:rsid w:val="00964236"/>
    <w:rsid w:val="00970760"/>
    <w:rsid w:val="00973FF2"/>
    <w:rsid w:val="009756D4"/>
    <w:rsid w:val="00982037"/>
    <w:rsid w:val="00991BDA"/>
    <w:rsid w:val="009923A4"/>
    <w:rsid w:val="00995324"/>
    <w:rsid w:val="00995A4D"/>
    <w:rsid w:val="009A5830"/>
    <w:rsid w:val="009A5DD0"/>
    <w:rsid w:val="009B49D4"/>
    <w:rsid w:val="009B511B"/>
    <w:rsid w:val="009B691F"/>
    <w:rsid w:val="009B6FBB"/>
    <w:rsid w:val="009B796F"/>
    <w:rsid w:val="009C31A3"/>
    <w:rsid w:val="009C7209"/>
    <w:rsid w:val="009D40C1"/>
    <w:rsid w:val="009D6E11"/>
    <w:rsid w:val="009E11F3"/>
    <w:rsid w:val="009E3192"/>
    <w:rsid w:val="009E3DBD"/>
    <w:rsid w:val="009E77A0"/>
    <w:rsid w:val="009F07E0"/>
    <w:rsid w:val="009F0FE8"/>
    <w:rsid w:val="009F1F3F"/>
    <w:rsid w:val="009F37B7"/>
    <w:rsid w:val="009F5445"/>
    <w:rsid w:val="009F7BC4"/>
    <w:rsid w:val="009F7C52"/>
    <w:rsid w:val="00A02F02"/>
    <w:rsid w:val="00A06274"/>
    <w:rsid w:val="00A10F02"/>
    <w:rsid w:val="00A10F26"/>
    <w:rsid w:val="00A13C33"/>
    <w:rsid w:val="00A164B4"/>
    <w:rsid w:val="00A165FF"/>
    <w:rsid w:val="00A16600"/>
    <w:rsid w:val="00A21A70"/>
    <w:rsid w:val="00A236A4"/>
    <w:rsid w:val="00A25893"/>
    <w:rsid w:val="00A26956"/>
    <w:rsid w:val="00A27486"/>
    <w:rsid w:val="00A305B5"/>
    <w:rsid w:val="00A36B33"/>
    <w:rsid w:val="00A36BAB"/>
    <w:rsid w:val="00A424D7"/>
    <w:rsid w:val="00A4773E"/>
    <w:rsid w:val="00A51C1B"/>
    <w:rsid w:val="00A53724"/>
    <w:rsid w:val="00A55C1A"/>
    <w:rsid w:val="00A56066"/>
    <w:rsid w:val="00A56158"/>
    <w:rsid w:val="00A61061"/>
    <w:rsid w:val="00A62925"/>
    <w:rsid w:val="00A64D9F"/>
    <w:rsid w:val="00A65AFD"/>
    <w:rsid w:val="00A721D5"/>
    <w:rsid w:val="00A73129"/>
    <w:rsid w:val="00A75B57"/>
    <w:rsid w:val="00A7682A"/>
    <w:rsid w:val="00A76A19"/>
    <w:rsid w:val="00A82346"/>
    <w:rsid w:val="00A82EF1"/>
    <w:rsid w:val="00A87555"/>
    <w:rsid w:val="00A87885"/>
    <w:rsid w:val="00A92BA1"/>
    <w:rsid w:val="00A938BB"/>
    <w:rsid w:val="00A9498D"/>
    <w:rsid w:val="00A962F4"/>
    <w:rsid w:val="00AA0216"/>
    <w:rsid w:val="00AA0DFC"/>
    <w:rsid w:val="00AA5BB7"/>
    <w:rsid w:val="00AA60FC"/>
    <w:rsid w:val="00AA6414"/>
    <w:rsid w:val="00AB13AD"/>
    <w:rsid w:val="00AB204E"/>
    <w:rsid w:val="00AB3B97"/>
    <w:rsid w:val="00AB3FC8"/>
    <w:rsid w:val="00AB50CA"/>
    <w:rsid w:val="00AB7A9C"/>
    <w:rsid w:val="00AB7B5A"/>
    <w:rsid w:val="00AC2304"/>
    <w:rsid w:val="00AC2D81"/>
    <w:rsid w:val="00AC3703"/>
    <w:rsid w:val="00AC6BC6"/>
    <w:rsid w:val="00AC7B5B"/>
    <w:rsid w:val="00AD0070"/>
    <w:rsid w:val="00AD0B94"/>
    <w:rsid w:val="00AD119D"/>
    <w:rsid w:val="00AD21AB"/>
    <w:rsid w:val="00AD5A9A"/>
    <w:rsid w:val="00AD5E93"/>
    <w:rsid w:val="00AD7C40"/>
    <w:rsid w:val="00AE1EB0"/>
    <w:rsid w:val="00AE1EBE"/>
    <w:rsid w:val="00AE4188"/>
    <w:rsid w:val="00AE431D"/>
    <w:rsid w:val="00AE65E2"/>
    <w:rsid w:val="00AE71E7"/>
    <w:rsid w:val="00AF2101"/>
    <w:rsid w:val="00AF3DD3"/>
    <w:rsid w:val="00AF6F9F"/>
    <w:rsid w:val="00B01562"/>
    <w:rsid w:val="00B06319"/>
    <w:rsid w:val="00B074DE"/>
    <w:rsid w:val="00B1094F"/>
    <w:rsid w:val="00B12A38"/>
    <w:rsid w:val="00B15449"/>
    <w:rsid w:val="00B155E1"/>
    <w:rsid w:val="00B15772"/>
    <w:rsid w:val="00B15B39"/>
    <w:rsid w:val="00B175D2"/>
    <w:rsid w:val="00B17773"/>
    <w:rsid w:val="00B204DF"/>
    <w:rsid w:val="00B20BD4"/>
    <w:rsid w:val="00B21ADD"/>
    <w:rsid w:val="00B252D0"/>
    <w:rsid w:val="00B27863"/>
    <w:rsid w:val="00B344A8"/>
    <w:rsid w:val="00B34911"/>
    <w:rsid w:val="00B36D3D"/>
    <w:rsid w:val="00B4073D"/>
    <w:rsid w:val="00B4334A"/>
    <w:rsid w:val="00B4335C"/>
    <w:rsid w:val="00B50DFA"/>
    <w:rsid w:val="00B54AB6"/>
    <w:rsid w:val="00B54FF5"/>
    <w:rsid w:val="00B55532"/>
    <w:rsid w:val="00B56B31"/>
    <w:rsid w:val="00B57110"/>
    <w:rsid w:val="00B62FF6"/>
    <w:rsid w:val="00B67B38"/>
    <w:rsid w:val="00B71435"/>
    <w:rsid w:val="00B74190"/>
    <w:rsid w:val="00B770CB"/>
    <w:rsid w:val="00B844BA"/>
    <w:rsid w:val="00B85054"/>
    <w:rsid w:val="00B91057"/>
    <w:rsid w:val="00B91D51"/>
    <w:rsid w:val="00B93086"/>
    <w:rsid w:val="00B950C0"/>
    <w:rsid w:val="00B96546"/>
    <w:rsid w:val="00B9776A"/>
    <w:rsid w:val="00BA09BA"/>
    <w:rsid w:val="00BA19ED"/>
    <w:rsid w:val="00BA4B8D"/>
    <w:rsid w:val="00BA5095"/>
    <w:rsid w:val="00BA545D"/>
    <w:rsid w:val="00BA5FCF"/>
    <w:rsid w:val="00BB1F9F"/>
    <w:rsid w:val="00BB4D10"/>
    <w:rsid w:val="00BB5E54"/>
    <w:rsid w:val="00BB7A65"/>
    <w:rsid w:val="00BC0565"/>
    <w:rsid w:val="00BC0F7D"/>
    <w:rsid w:val="00BC12B4"/>
    <w:rsid w:val="00BC28E1"/>
    <w:rsid w:val="00BC500E"/>
    <w:rsid w:val="00BC568C"/>
    <w:rsid w:val="00BC63A2"/>
    <w:rsid w:val="00BC6F98"/>
    <w:rsid w:val="00BD1E03"/>
    <w:rsid w:val="00BD4FAF"/>
    <w:rsid w:val="00BD7D31"/>
    <w:rsid w:val="00BE30D3"/>
    <w:rsid w:val="00BE3255"/>
    <w:rsid w:val="00BE4BD5"/>
    <w:rsid w:val="00BE79F7"/>
    <w:rsid w:val="00BF128E"/>
    <w:rsid w:val="00BF523A"/>
    <w:rsid w:val="00BF588C"/>
    <w:rsid w:val="00C01C16"/>
    <w:rsid w:val="00C040F5"/>
    <w:rsid w:val="00C04CFD"/>
    <w:rsid w:val="00C05233"/>
    <w:rsid w:val="00C05E33"/>
    <w:rsid w:val="00C0636B"/>
    <w:rsid w:val="00C074DD"/>
    <w:rsid w:val="00C10579"/>
    <w:rsid w:val="00C1496A"/>
    <w:rsid w:val="00C14F4D"/>
    <w:rsid w:val="00C25021"/>
    <w:rsid w:val="00C2543C"/>
    <w:rsid w:val="00C2601D"/>
    <w:rsid w:val="00C27BA6"/>
    <w:rsid w:val="00C33079"/>
    <w:rsid w:val="00C3400A"/>
    <w:rsid w:val="00C3708B"/>
    <w:rsid w:val="00C37EC7"/>
    <w:rsid w:val="00C44651"/>
    <w:rsid w:val="00C45231"/>
    <w:rsid w:val="00C539FB"/>
    <w:rsid w:val="00C55070"/>
    <w:rsid w:val="00C556AB"/>
    <w:rsid w:val="00C55777"/>
    <w:rsid w:val="00C60D0F"/>
    <w:rsid w:val="00C633CB"/>
    <w:rsid w:val="00C677ED"/>
    <w:rsid w:val="00C70025"/>
    <w:rsid w:val="00C72833"/>
    <w:rsid w:val="00C7502A"/>
    <w:rsid w:val="00C80F1D"/>
    <w:rsid w:val="00C83C0E"/>
    <w:rsid w:val="00C8657B"/>
    <w:rsid w:val="00C86FA8"/>
    <w:rsid w:val="00C90C00"/>
    <w:rsid w:val="00C919D0"/>
    <w:rsid w:val="00C925DE"/>
    <w:rsid w:val="00C92779"/>
    <w:rsid w:val="00C93F40"/>
    <w:rsid w:val="00CA0036"/>
    <w:rsid w:val="00CA0BCA"/>
    <w:rsid w:val="00CA3458"/>
    <w:rsid w:val="00CA3D0C"/>
    <w:rsid w:val="00CA7220"/>
    <w:rsid w:val="00CD5927"/>
    <w:rsid w:val="00CD60D7"/>
    <w:rsid w:val="00CD750E"/>
    <w:rsid w:val="00CE0A09"/>
    <w:rsid w:val="00CE578B"/>
    <w:rsid w:val="00CF2A36"/>
    <w:rsid w:val="00CF6ED5"/>
    <w:rsid w:val="00D01A66"/>
    <w:rsid w:val="00D03465"/>
    <w:rsid w:val="00D104F0"/>
    <w:rsid w:val="00D11838"/>
    <w:rsid w:val="00D11BE2"/>
    <w:rsid w:val="00D13897"/>
    <w:rsid w:val="00D13A15"/>
    <w:rsid w:val="00D14B87"/>
    <w:rsid w:val="00D21CD2"/>
    <w:rsid w:val="00D242E4"/>
    <w:rsid w:val="00D328CA"/>
    <w:rsid w:val="00D33596"/>
    <w:rsid w:val="00D33F91"/>
    <w:rsid w:val="00D3489F"/>
    <w:rsid w:val="00D3634B"/>
    <w:rsid w:val="00D37380"/>
    <w:rsid w:val="00D5014A"/>
    <w:rsid w:val="00D5308E"/>
    <w:rsid w:val="00D54B70"/>
    <w:rsid w:val="00D556F9"/>
    <w:rsid w:val="00D55763"/>
    <w:rsid w:val="00D564DD"/>
    <w:rsid w:val="00D57972"/>
    <w:rsid w:val="00D602B0"/>
    <w:rsid w:val="00D61050"/>
    <w:rsid w:val="00D636AC"/>
    <w:rsid w:val="00D63C33"/>
    <w:rsid w:val="00D63CDA"/>
    <w:rsid w:val="00D66618"/>
    <w:rsid w:val="00D675A9"/>
    <w:rsid w:val="00D70BA0"/>
    <w:rsid w:val="00D71E37"/>
    <w:rsid w:val="00D738D6"/>
    <w:rsid w:val="00D755EB"/>
    <w:rsid w:val="00D76048"/>
    <w:rsid w:val="00D76D79"/>
    <w:rsid w:val="00D80095"/>
    <w:rsid w:val="00D817B2"/>
    <w:rsid w:val="00D827FF"/>
    <w:rsid w:val="00D82AF7"/>
    <w:rsid w:val="00D843BD"/>
    <w:rsid w:val="00D86D0F"/>
    <w:rsid w:val="00D86F13"/>
    <w:rsid w:val="00D87E00"/>
    <w:rsid w:val="00D90ECB"/>
    <w:rsid w:val="00D9134D"/>
    <w:rsid w:val="00D921D0"/>
    <w:rsid w:val="00D93838"/>
    <w:rsid w:val="00D957AA"/>
    <w:rsid w:val="00D96959"/>
    <w:rsid w:val="00DA263B"/>
    <w:rsid w:val="00DA2F34"/>
    <w:rsid w:val="00DA489D"/>
    <w:rsid w:val="00DA5A7D"/>
    <w:rsid w:val="00DA79B7"/>
    <w:rsid w:val="00DA7A03"/>
    <w:rsid w:val="00DB1818"/>
    <w:rsid w:val="00DB26AD"/>
    <w:rsid w:val="00DB5E09"/>
    <w:rsid w:val="00DB60A8"/>
    <w:rsid w:val="00DB7287"/>
    <w:rsid w:val="00DC04FF"/>
    <w:rsid w:val="00DC2EDC"/>
    <w:rsid w:val="00DC309B"/>
    <w:rsid w:val="00DC4DA2"/>
    <w:rsid w:val="00DC60F4"/>
    <w:rsid w:val="00DC6185"/>
    <w:rsid w:val="00DC77C1"/>
    <w:rsid w:val="00DD0AD5"/>
    <w:rsid w:val="00DD0EAE"/>
    <w:rsid w:val="00DD11AE"/>
    <w:rsid w:val="00DD1F3E"/>
    <w:rsid w:val="00DD4C17"/>
    <w:rsid w:val="00DD5725"/>
    <w:rsid w:val="00DD74A5"/>
    <w:rsid w:val="00DE00B0"/>
    <w:rsid w:val="00DE08BB"/>
    <w:rsid w:val="00DE08E3"/>
    <w:rsid w:val="00DE1E03"/>
    <w:rsid w:val="00DE4495"/>
    <w:rsid w:val="00DE5928"/>
    <w:rsid w:val="00DF2B1F"/>
    <w:rsid w:val="00DF35BF"/>
    <w:rsid w:val="00DF5488"/>
    <w:rsid w:val="00DF62CD"/>
    <w:rsid w:val="00E010A3"/>
    <w:rsid w:val="00E012B1"/>
    <w:rsid w:val="00E0356A"/>
    <w:rsid w:val="00E07281"/>
    <w:rsid w:val="00E1013C"/>
    <w:rsid w:val="00E105F0"/>
    <w:rsid w:val="00E1152A"/>
    <w:rsid w:val="00E115DB"/>
    <w:rsid w:val="00E13E91"/>
    <w:rsid w:val="00E1417E"/>
    <w:rsid w:val="00E15B76"/>
    <w:rsid w:val="00E16509"/>
    <w:rsid w:val="00E17008"/>
    <w:rsid w:val="00E17670"/>
    <w:rsid w:val="00E20840"/>
    <w:rsid w:val="00E210C5"/>
    <w:rsid w:val="00E215A4"/>
    <w:rsid w:val="00E218A4"/>
    <w:rsid w:val="00E21F01"/>
    <w:rsid w:val="00E27121"/>
    <w:rsid w:val="00E32B9F"/>
    <w:rsid w:val="00E34776"/>
    <w:rsid w:val="00E3486F"/>
    <w:rsid w:val="00E36C89"/>
    <w:rsid w:val="00E408DC"/>
    <w:rsid w:val="00E428B1"/>
    <w:rsid w:val="00E44582"/>
    <w:rsid w:val="00E46589"/>
    <w:rsid w:val="00E46B72"/>
    <w:rsid w:val="00E5099F"/>
    <w:rsid w:val="00E515C5"/>
    <w:rsid w:val="00E540FE"/>
    <w:rsid w:val="00E57E63"/>
    <w:rsid w:val="00E622C6"/>
    <w:rsid w:val="00E649BA"/>
    <w:rsid w:val="00E7423D"/>
    <w:rsid w:val="00E76A7F"/>
    <w:rsid w:val="00E77645"/>
    <w:rsid w:val="00E8089F"/>
    <w:rsid w:val="00E828C7"/>
    <w:rsid w:val="00E8490B"/>
    <w:rsid w:val="00E86404"/>
    <w:rsid w:val="00E86ED5"/>
    <w:rsid w:val="00E86F98"/>
    <w:rsid w:val="00E90367"/>
    <w:rsid w:val="00E94E0E"/>
    <w:rsid w:val="00E94E17"/>
    <w:rsid w:val="00E96F30"/>
    <w:rsid w:val="00E97D0F"/>
    <w:rsid w:val="00EA011F"/>
    <w:rsid w:val="00EA15B0"/>
    <w:rsid w:val="00EA382F"/>
    <w:rsid w:val="00EA5EA7"/>
    <w:rsid w:val="00EA6E71"/>
    <w:rsid w:val="00EB3467"/>
    <w:rsid w:val="00EB63D4"/>
    <w:rsid w:val="00EC31D3"/>
    <w:rsid w:val="00EC4A25"/>
    <w:rsid w:val="00EC4DC4"/>
    <w:rsid w:val="00EC6317"/>
    <w:rsid w:val="00ED0D13"/>
    <w:rsid w:val="00ED1A84"/>
    <w:rsid w:val="00ED2FB5"/>
    <w:rsid w:val="00ED3BC8"/>
    <w:rsid w:val="00ED4C59"/>
    <w:rsid w:val="00ED5436"/>
    <w:rsid w:val="00EE54D6"/>
    <w:rsid w:val="00EE6197"/>
    <w:rsid w:val="00EF3AF6"/>
    <w:rsid w:val="00EF485E"/>
    <w:rsid w:val="00EF4A4E"/>
    <w:rsid w:val="00EF64DB"/>
    <w:rsid w:val="00F02570"/>
    <w:rsid w:val="00F025A2"/>
    <w:rsid w:val="00F04426"/>
    <w:rsid w:val="00F04712"/>
    <w:rsid w:val="00F05909"/>
    <w:rsid w:val="00F07C27"/>
    <w:rsid w:val="00F07E30"/>
    <w:rsid w:val="00F112E4"/>
    <w:rsid w:val="00F11476"/>
    <w:rsid w:val="00F13360"/>
    <w:rsid w:val="00F135A7"/>
    <w:rsid w:val="00F13D38"/>
    <w:rsid w:val="00F13E20"/>
    <w:rsid w:val="00F14296"/>
    <w:rsid w:val="00F15345"/>
    <w:rsid w:val="00F22EC7"/>
    <w:rsid w:val="00F2534F"/>
    <w:rsid w:val="00F26E70"/>
    <w:rsid w:val="00F274F3"/>
    <w:rsid w:val="00F309F6"/>
    <w:rsid w:val="00F30E5C"/>
    <w:rsid w:val="00F325C8"/>
    <w:rsid w:val="00F34F5D"/>
    <w:rsid w:val="00F35577"/>
    <w:rsid w:val="00F36A0E"/>
    <w:rsid w:val="00F41F5A"/>
    <w:rsid w:val="00F42C2A"/>
    <w:rsid w:val="00F43343"/>
    <w:rsid w:val="00F436A3"/>
    <w:rsid w:val="00F463F6"/>
    <w:rsid w:val="00F475C3"/>
    <w:rsid w:val="00F505C3"/>
    <w:rsid w:val="00F53FDA"/>
    <w:rsid w:val="00F54820"/>
    <w:rsid w:val="00F561A8"/>
    <w:rsid w:val="00F64272"/>
    <w:rsid w:val="00F64C32"/>
    <w:rsid w:val="00F653B8"/>
    <w:rsid w:val="00F7432F"/>
    <w:rsid w:val="00F76258"/>
    <w:rsid w:val="00F808E7"/>
    <w:rsid w:val="00F84B19"/>
    <w:rsid w:val="00F85605"/>
    <w:rsid w:val="00F9008D"/>
    <w:rsid w:val="00F90710"/>
    <w:rsid w:val="00F929B8"/>
    <w:rsid w:val="00F934E7"/>
    <w:rsid w:val="00F967B7"/>
    <w:rsid w:val="00FA1266"/>
    <w:rsid w:val="00FA68B2"/>
    <w:rsid w:val="00FB0ABC"/>
    <w:rsid w:val="00FB1D13"/>
    <w:rsid w:val="00FB4DC5"/>
    <w:rsid w:val="00FB6636"/>
    <w:rsid w:val="00FB7D0E"/>
    <w:rsid w:val="00FC1192"/>
    <w:rsid w:val="00FC19C8"/>
    <w:rsid w:val="00FC5064"/>
    <w:rsid w:val="00FC5995"/>
    <w:rsid w:val="00FC672D"/>
    <w:rsid w:val="00FC6D01"/>
    <w:rsid w:val="00FD0318"/>
    <w:rsid w:val="00FD41D9"/>
    <w:rsid w:val="00FD4201"/>
    <w:rsid w:val="00FD428E"/>
    <w:rsid w:val="00FD4E39"/>
    <w:rsid w:val="00FD5A95"/>
    <w:rsid w:val="00FE27AE"/>
    <w:rsid w:val="00FF01AF"/>
    <w:rsid w:val="00FF35C6"/>
    <w:rsid w:val="00FF51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DA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5.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__9.vsd"/><Relationship Id="rId42" Type="http://schemas.openxmlformats.org/officeDocument/2006/relationships/oleObject" Target="embeddings/Microsoft_Visio_2003-2010___13.vsd"/><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hyperlink" Target="https://spec.openapis.org/oas/v3.0.0" TargetMode="External"/><Relationship Id="rId24" Type="http://schemas.openxmlformats.org/officeDocument/2006/relationships/oleObject" Target="embeddings/Microsoft_Visio_2003-2010___4.vsd"/><Relationship Id="rId32" Type="http://schemas.openxmlformats.org/officeDocument/2006/relationships/oleObject" Target="embeddings/Microsoft_Visio_2003-2010___8.vsd"/><Relationship Id="rId37" Type="http://schemas.openxmlformats.org/officeDocument/2006/relationships/image" Target="media/image15.emf"/><Relationship Id="rId40" Type="http://schemas.openxmlformats.org/officeDocument/2006/relationships/oleObject" Target="embeddings/Microsoft_Visio_2003-2010___12.vsd"/><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openxmlformats.org/officeDocument/2006/relationships/oleObject" Target="embeddings/Microsoft_Visio_2003-2010___10.vsd"/><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__14.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1.vsdx"/><Relationship Id="rId22" Type="http://schemas.openxmlformats.org/officeDocument/2006/relationships/oleObject" Target="embeddings/Microsoft_Visio_2003-2010_Drawing1.vsd"/><Relationship Id="rId27" Type="http://schemas.openxmlformats.org/officeDocument/2006/relationships/image" Target="media/image10.emf"/><Relationship Id="rId30" Type="http://schemas.openxmlformats.org/officeDocument/2006/relationships/oleObject" Target="embeddings/Microsoft_Visio_2003-2010_Drawing4.vsd"/><Relationship Id="rId35" Type="http://schemas.openxmlformats.org/officeDocument/2006/relationships/image" Target="media/image14.emf"/><Relationship Id="rId43" Type="http://schemas.openxmlformats.org/officeDocument/2006/relationships/image" Target="media/image18.emf"/><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technical.openmobilealliance.org/OMNA/bcast/bcast-service-class-registry.html"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__11.vsd"/><Relationship Id="rId46" Type="http://schemas.openxmlformats.org/officeDocument/2006/relationships/footer" Target="footer1.xml"/><Relationship Id="rId20" Type="http://schemas.openxmlformats.org/officeDocument/2006/relationships/oleObject" Target="embeddings/Microsoft_Visio_2003-2010___2.vsd"/><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5ED6AF-3740-4FA0-97C4-97D33E13F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99</Pages>
  <Words>32888</Words>
  <Characters>187468</Characters>
  <Application>Microsoft Office Word</Application>
  <DocSecurity>0</DocSecurity>
  <Lines>1562</Lines>
  <Paragraphs>439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219917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47</cp:revision>
  <cp:lastPrinted>2019-02-25T14:05:00Z</cp:lastPrinted>
  <dcterms:created xsi:type="dcterms:W3CDTF">2022-12-14T12:13:00Z</dcterms:created>
  <dcterms:modified xsi:type="dcterms:W3CDTF">2023-03-09T07:22:00Z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(3)IeOV+H/lznNITLC7FnvQjsgg0VFv7Ed3J06hpnr+8KZWm24EMRhbnDZZ0s7n6BZGqzCbsNFL
lbZ3kBMFJk2hlGd+m6x2W5zrfbcmpBbjCRbXA3ul2iNdGUx2xy4dOlRDgBDzFFCQNB+oWTDv
SHJDDyAEUo5kWy2Nej6+81nmr4Gsx7xrYbHh4xLguD1MYqyNtDJlHTFvX0EXvOpZ6FfbhUL7
0R97Ktwes/TT3B5GZU</vt:lpwstr>
  </property>
  <property fmtid="{D5CDD505-2E9C-101B-9397-08002B2CF9AE}" pid="3" name="_2015_ms_pID_7253431">
    <vt:lpwstr>QmgNbCSUz2zeJz4QwBUTTlG599Vrjrt/Ty6m/GtWLyrWQjYLg5pC/z
o4TzLeqK4BMinoe5j2J3Y5Zkjt08TuHxrJF4csgelt++jfXf3Au22QrlQEkoAzdkN0/ezc2m
Z2H8J2tF1d2Gr/xI4IjXO4inxN4RuzlhLn2rAkYD3eVaSbhMLUWkWODClhwoVDewTwBOQnN2
vrpglvtrpOmo9/j2raPsQs0QyoG7txEMQVoK</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