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ins w:id="0" w:author="Rapporteur" w:date="2023-03-09T11:14:56Z">
              <w:r>
                <w:rPr>
                  <w:rFonts w:hint="eastAsia"/>
                  <w:lang w:val="en-US" w:eastAsia="zh-CN"/>
                </w:rPr>
                <w:t>1</w:t>
              </w:r>
            </w:ins>
            <w:del w:id="1" w:author="Rapporteur" w:date="2023-03-09T11:14:55Z">
              <w:r>
                <w:rPr>
                  <w:rFonts w:hint="eastAsia"/>
                  <w:lang w:eastAsia="zh-CN"/>
                </w:rPr>
                <w:delText>0</w:delText>
              </w:r>
            </w:del>
            <w:r>
              <w:t>.</w:t>
            </w:r>
            <w:bookmarkEnd w:id="3"/>
            <w:r>
              <w:t xml:space="preserve">0 </w:t>
            </w:r>
            <w:r>
              <w:rPr>
                <w:sz w:val="32"/>
              </w:rPr>
              <w:t>(</w:t>
            </w:r>
            <w:bookmarkStart w:id="4" w:name="issueDate"/>
            <w:r>
              <w:rPr>
                <w:sz w:val="32"/>
              </w:rPr>
              <w:t>202</w:t>
            </w:r>
            <w:ins w:id="2" w:author="Rapporteur" w:date="2023-03-09T11:15:02Z">
              <w:r>
                <w:rPr>
                  <w:rFonts w:hint="eastAsia"/>
                  <w:sz w:val="32"/>
                  <w:lang w:val="en-US" w:eastAsia="zh-CN"/>
                </w:rPr>
                <w:t>3</w:t>
              </w:r>
            </w:ins>
            <w:del w:id="3" w:author="Rapporteur" w:date="2023-03-09T11:15:02Z">
              <w:r>
                <w:rPr>
                  <w:sz w:val="32"/>
                </w:rPr>
                <w:delText>2</w:delText>
              </w:r>
            </w:del>
            <w:r>
              <w:rPr>
                <w:sz w:val="32"/>
              </w:rPr>
              <w:t>-</w:t>
            </w:r>
            <w:bookmarkEnd w:id="4"/>
            <w:ins w:id="4" w:author="Rapporteur" w:date="2023-03-09T11:15:05Z">
              <w:r>
                <w:rPr>
                  <w:rFonts w:hint="eastAsia"/>
                  <w:sz w:val="32"/>
                  <w:lang w:val="en-US" w:eastAsia="zh-CN"/>
                </w:rPr>
                <w:t>0</w:t>
              </w:r>
            </w:ins>
            <w:del w:id="5" w:author="Rapporteur" w:date="2023-03-09T11:15:05Z">
              <w:r>
                <w:rPr>
                  <w:rFonts w:hint="eastAsia"/>
                  <w:sz w:val="32"/>
                  <w:lang w:eastAsia="zh-CN"/>
                </w:rPr>
                <w:delText>1</w:delText>
              </w:r>
            </w:del>
            <w:ins w:id="6" w:author="Rapporteur" w:date="2023-03-09T11:15:07Z">
              <w:r>
                <w:rPr>
                  <w:rFonts w:hint="eastAsia"/>
                  <w:sz w:val="32"/>
                  <w:lang w:val="en-US" w:eastAsia="zh-CN"/>
                </w:rPr>
                <w:t>3</w:t>
              </w:r>
            </w:ins>
            <w:del w:id="7" w:author="Rapporteur" w:date="2023-03-09T11:15:07Z">
              <w:r>
                <w:rPr>
                  <w:rFonts w:hint="eastAsia"/>
                  <w:sz w:val="32"/>
                  <w:lang w:eastAsia="zh-CN"/>
                </w:rPr>
                <w:delText>2</w:delText>
              </w:r>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w:t>
            </w:r>
            <w:r>
              <w:rPr>
                <w:rStyle w:val="95"/>
                <w:rFonts w:hint="eastAsia"/>
                <w:kern w:val="2"/>
                <w:szCs w:val="22"/>
                <w:lang w:eastAsia="zh-CN"/>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pt;width:102.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2,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_Toc122117314 \h </w:instrText>
      </w:r>
      <w:r>
        <w:fldChar w:fldCharType="separate"/>
      </w:r>
      <w:r>
        <w:t>7</w:t>
      </w:r>
      <w:r>
        <w:fldChar w:fldCharType="end"/>
      </w:r>
    </w:p>
    <w:p>
      <w:pPr>
        <w:pStyle w:val="20"/>
        <w:rPr>
          <w:rFonts w:asciiTheme="minorHAnsi" w:hAnsiTheme="minorHAnsi" w:cstheme="minorBidi"/>
          <w:szCs w:val="22"/>
          <w:lang w:eastAsia="ja-JP"/>
        </w:rPr>
      </w:pPr>
      <w:r>
        <w:t>1</w:t>
      </w:r>
      <w:r>
        <w:rPr>
          <w:rFonts w:asciiTheme="minorHAnsi" w:hAnsiTheme="minorHAnsi" w:cstheme="minorBidi"/>
          <w:szCs w:val="22"/>
          <w:lang w:eastAsia="ja-JP"/>
        </w:rPr>
        <w:tab/>
      </w:r>
      <w:r>
        <w:t>Scope</w:t>
      </w:r>
      <w:r>
        <w:tab/>
      </w:r>
      <w:r>
        <w:fldChar w:fldCharType="begin" w:fldLock="1"/>
      </w:r>
      <w:r>
        <w:instrText xml:space="preserve"> PAGEREF _Toc122117315 \h </w:instrText>
      </w:r>
      <w:r>
        <w:fldChar w:fldCharType="separate"/>
      </w:r>
      <w:r>
        <w:t>9</w:t>
      </w:r>
      <w:r>
        <w:fldChar w:fldCharType="end"/>
      </w:r>
    </w:p>
    <w:p>
      <w:pPr>
        <w:pStyle w:val="20"/>
        <w:rPr>
          <w:rFonts w:asciiTheme="minorHAnsi" w:hAnsiTheme="minorHAnsi" w:cstheme="minorBidi"/>
          <w:szCs w:val="22"/>
          <w:lang w:eastAsia="ja-JP"/>
        </w:rPr>
      </w:pPr>
      <w:r>
        <w:t>2</w:t>
      </w:r>
      <w:r>
        <w:rPr>
          <w:rFonts w:asciiTheme="minorHAnsi" w:hAnsiTheme="minorHAnsi" w:cstheme="minorBidi"/>
          <w:szCs w:val="22"/>
          <w:lang w:eastAsia="ja-JP"/>
        </w:rPr>
        <w:tab/>
      </w:r>
      <w:r>
        <w:t>References</w:t>
      </w:r>
      <w:r>
        <w:tab/>
      </w:r>
      <w:r>
        <w:fldChar w:fldCharType="begin" w:fldLock="1"/>
      </w:r>
      <w:r>
        <w:instrText xml:space="preserve"> PAGEREF _Toc122117316 \h </w:instrText>
      </w:r>
      <w:r>
        <w:fldChar w:fldCharType="separate"/>
      </w:r>
      <w:r>
        <w:t>9</w:t>
      </w:r>
      <w:r>
        <w:fldChar w:fldCharType="end"/>
      </w:r>
    </w:p>
    <w:p>
      <w:pPr>
        <w:pStyle w:val="20"/>
        <w:rPr>
          <w:rFonts w:asciiTheme="minorHAnsi" w:hAnsiTheme="minorHAnsi" w:cstheme="minorBidi"/>
          <w:szCs w:val="22"/>
          <w:lang w:eastAsia="ja-JP"/>
        </w:rPr>
      </w:pPr>
      <w:r>
        <w:t>3</w:t>
      </w:r>
      <w:r>
        <w:rPr>
          <w:rFonts w:asciiTheme="minorHAnsi" w:hAnsiTheme="minorHAnsi" w:cstheme="minorBidi"/>
          <w:szCs w:val="22"/>
          <w:lang w:eastAsia="ja-JP"/>
        </w:rPr>
        <w:tab/>
      </w:r>
      <w:r>
        <w:t>Definitions of terms, symbols and abbreviations</w:t>
      </w:r>
      <w:r>
        <w:tab/>
      </w:r>
      <w:r>
        <w:fldChar w:fldCharType="begin" w:fldLock="1"/>
      </w:r>
      <w:r>
        <w:instrText xml:space="preserve"> PAGEREF _Toc122117317 \h </w:instrText>
      </w:r>
      <w:r>
        <w:fldChar w:fldCharType="separate"/>
      </w:r>
      <w:r>
        <w:t>10</w:t>
      </w:r>
      <w:r>
        <w:fldChar w:fldCharType="end"/>
      </w:r>
    </w:p>
    <w:p>
      <w:pPr>
        <w:pStyle w:val="19"/>
        <w:rPr>
          <w:rFonts w:asciiTheme="minorHAnsi" w:hAnsiTheme="minorHAnsi" w:cstheme="minorBidi"/>
          <w:sz w:val="22"/>
          <w:szCs w:val="22"/>
          <w:lang w:eastAsia="ja-JP"/>
        </w:rPr>
      </w:pPr>
      <w:r>
        <w:t>3.1</w:t>
      </w:r>
      <w:r>
        <w:rPr>
          <w:rFonts w:asciiTheme="minorHAnsi" w:hAnsiTheme="minorHAnsi" w:cstheme="minorBidi"/>
          <w:sz w:val="22"/>
          <w:szCs w:val="22"/>
          <w:lang w:eastAsia="ja-JP"/>
        </w:rPr>
        <w:tab/>
      </w:r>
      <w:r>
        <w:t>Terms</w:t>
      </w:r>
      <w:r>
        <w:tab/>
      </w:r>
      <w:r>
        <w:fldChar w:fldCharType="begin" w:fldLock="1"/>
      </w:r>
      <w:r>
        <w:instrText xml:space="preserve"> PAGEREF _Toc122117318 \h </w:instrText>
      </w:r>
      <w:r>
        <w:fldChar w:fldCharType="separate"/>
      </w:r>
      <w:r>
        <w:t>10</w:t>
      </w:r>
      <w:r>
        <w:fldChar w:fldCharType="end"/>
      </w:r>
    </w:p>
    <w:p>
      <w:pPr>
        <w:pStyle w:val="19"/>
        <w:rPr>
          <w:rFonts w:asciiTheme="minorHAnsi" w:hAnsiTheme="minorHAnsi" w:cstheme="minorBidi"/>
          <w:sz w:val="22"/>
          <w:szCs w:val="22"/>
          <w:lang w:eastAsia="ja-JP"/>
        </w:rPr>
      </w:pPr>
      <w:r>
        <w:t>3.2</w:t>
      </w:r>
      <w:r>
        <w:rPr>
          <w:rFonts w:asciiTheme="minorHAnsi" w:hAnsiTheme="minorHAnsi" w:cstheme="minorBidi"/>
          <w:sz w:val="22"/>
          <w:szCs w:val="22"/>
          <w:lang w:eastAsia="ja-JP"/>
        </w:rPr>
        <w:tab/>
      </w:r>
      <w:r>
        <w:t>Symbols</w:t>
      </w:r>
      <w:r>
        <w:tab/>
      </w:r>
      <w:r>
        <w:fldChar w:fldCharType="begin" w:fldLock="1"/>
      </w:r>
      <w:r>
        <w:instrText xml:space="preserve"> PAGEREF _Toc122117319 \h </w:instrText>
      </w:r>
      <w:r>
        <w:fldChar w:fldCharType="separate"/>
      </w:r>
      <w:r>
        <w:t>10</w:t>
      </w:r>
      <w:r>
        <w:fldChar w:fldCharType="end"/>
      </w:r>
    </w:p>
    <w:p>
      <w:pPr>
        <w:pStyle w:val="19"/>
        <w:rPr>
          <w:rFonts w:asciiTheme="minorHAnsi" w:hAnsiTheme="minorHAnsi" w:cstheme="minorBidi"/>
          <w:sz w:val="22"/>
          <w:szCs w:val="22"/>
          <w:lang w:eastAsia="ja-JP"/>
        </w:rPr>
      </w:pPr>
      <w:r>
        <w:t>3.3</w:t>
      </w:r>
      <w:r>
        <w:rPr>
          <w:rFonts w:asciiTheme="minorHAnsi" w:hAnsiTheme="minorHAnsi" w:cstheme="minorBidi"/>
          <w:sz w:val="22"/>
          <w:szCs w:val="22"/>
          <w:lang w:eastAsia="ja-JP"/>
        </w:rPr>
        <w:tab/>
      </w:r>
      <w:r>
        <w:t>Abbreviations</w:t>
      </w:r>
      <w:r>
        <w:tab/>
      </w:r>
      <w:r>
        <w:fldChar w:fldCharType="begin" w:fldLock="1"/>
      </w:r>
      <w:r>
        <w:instrText xml:space="preserve"> PAGEREF _Toc122117320 \h </w:instrText>
      </w:r>
      <w:r>
        <w:fldChar w:fldCharType="separate"/>
      </w:r>
      <w:r>
        <w:t>10</w:t>
      </w:r>
      <w:r>
        <w:fldChar w:fldCharType="end"/>
      </w:r>
    </w:p>
    <w:p>
      <w:pPr>
        <w:pStyle w:val="20"/>
        <w:rPr>
          <w:rFonts w:asciiTheme="minorHAnsi" w:hAnsiTheme="minorHAnsi" w:cstheme="minorBidi"/>
          <w:szCs w:val="22"/>
          <w:lang w:eastAsia="ja-JP"/>
        </w:rPr>
      </w:pPr>
      <w:r>
        <w:t>4</w:t>
      </w:r>
      <w:r>
        <w:rPr>
          <w:rFonts w:asciiTheme="minorHAnsi" w:hAnsiTheme="minorHAnsi" w:cstheme="minorBidi"/>
          <w:szCs w:val="22"/>
          <w:lang w:eastAsia="ja-JP"/>
        </w:rPr>
        <w:tab/>
      </w:r>
      <w:r>
        <w:t>Overview</w:t>
      </w:r>
      <w:r>
        <w:tab/>
      </w:r>
      <w:r>
        <w:fldChar w:fldCharType="begin" w:fldLock="1"/>
      </w:r>
      <w:r>
        <w:instrText xml:space="preserve"> PAGEREF _Toc122117321 \h </w:instrText>
      </w:r>
      <w:r>
        <w:fldChar w:fldCharType="separate"/>
      </w:r>
      <w:r>
        <w:t>10</w:t>
      </w:r>
      <w:r>
        <w:fldChar w:fldCharType="end"/>
      </w:r>
    </w:p>
    <w:p>
      <w:pPr>
        <w:pStyle w:val="20"/>
        <w:rPr>
          <w:rFonts w:asciiTheme="minorHAnsi" w:hAnsiTheme="minorHAnsi" w:cstheme="minorBidi"/>
          <w:szCs w:val="22"/>
          <w:lang w:eastAsia="ja-JP"/>
        </w:rPr>
      </w:pPr>
      <w:r>
        <w:rPr>
          <w:lang w:eastAsia="zh-CN"/>
        </w:rPr>
        <w:t>5</w:t>
      </w:r>
      <w:r>
        <w:rPr>
          <w:rFonts w:asciiTheme="minorHAnsi" w:hAnsiTheme="minorHAnsi" w:cstheme="minorBidi"/>
          <w:szCs w:val="22"/>
          <w:lang w:eastAsia="ja-JP"/>
        </w:rPr>
        <w:tab/>
      </w:r>
      <w:r>
        <w:t>Services offered by the MSGin5G Servers</w:t>
      </w:r>
      <w:r>
        <w:tab/>
      </w:r>
      <w:r>
        <w:fldChar w:fldCharType="begin" w:fldLock="1"/>
      </w:r>
      <w:r>
        <w:instrText xml:space="preserve"> PAGEREF _Toc122117322 \h </w:instrText>
      </w:r>
      <w:r>
        <w:fldChar w:fldCharType="separate"/>
      </w:r>
      <w:r>
        <w:t>11</w:t>
      </w:r>
      <w:r>
        <w:fldChar w:fldCharType="end"/>
      </w:r>
    </w:p>
    <w:p>
      <w:pPr>
        <w:pStyle w:val="19"/>
        <w:rPr>
          <w:rFonts w:asciiTheme="minorHAnsi" w:hAnsiTheme="minorHAnsi" w:cstheme="minorBidi"/>
          <w:sz w:val="22"/>
          <w:szCs w:val="22"/>
          <w:lang w:eastAsia="ja-JP"/>
        </w:rPr>
      </w:pPr>
      <w:r>
        <w:t>5.1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_Toc122117323 \h </w:instrText>
      </w:r>
      <w:r>
        <w:fldChar w:fldCharType="separate"/>
      </w:r>
      <w:r>
        <w:t>11</w:t>
      </w:r>
      <w:r>
        <w:fldChar w:fldCharType="end"/>
      </w:r>
    </w:p>
    <w:p>
      <w:pPr>
        <w:pStyle w:val="19"/>
        <w:rPr>
          <w:rFonts w:asciiTheme="minorHAnsi" w:hAnsiTheme="minorHAnsi" w:cstheme="minorBidi"/>
          <w:sz w:val="22"/>
          <w:szCs w:val="22"/>
          <w:lang w:eastAsia="ja-JP"/>
        </w:rPr>
      </w:pPr>
      <w:r>
        <w:rPr>
          <w:lang w:eastAsia="zh-CN"/>
        </w:rPr>
        <w:t>5.2</w:t>
      </w:r>
      <w:r>
        <w:rPr>
          <w:rFonts w:asciiTheme="minorHAnsi" w:hAnsiTheme="minorHAnsi" w:cstheme="minorBidi"/>
          <w:sz w:val="22"/>
          <w:szCs w:val="22"/>
          <w:lang w:eastAsia="ja-JP"/>
        </w:rPr>
        <w:tab/>
      </w:r>
      <w:r>
        <w:rPr>
          <w:lang w:eastAsia="zh-CN"/>
        </w:rPr>
        <w:t>MSGS_</w:t>
      </w:r>
      <w:r>
        <w:t xml:space="preserve">ASRegistration </w:t>
      </w:r>
      <w:r>
        <w:rPr>
          <w:lang w:eastAsia="zh-CN"/>
        </w:rPr>
        <w:t>Service</w:t>
      </w:r>
      <w:r>
        <w:tab/>
      </w:r>
      <w:r>
        <w:fldChar w:fldCharType="begin" w:fldLock="1"/>
      </w:r>
      <w:r>
        <w:instrText xml:space="preserve"> PAGEREF _Toc122117324 \h </w:instrText>
      </w:r>
      <w:r>
        <w:fldChar w:fldCharType="separate"/>
      </w:r>
      <w:r>
        <w:t>11</w:t>
      </w:r>
      <w:r>
        <w:fldChar w:fldCharType="end"/>
      </w:r>
    </w:p>
    <w:p>
      <w:pPr>
        <w:pStyle w:val="18"/>
        <w:rPr>
          <w:rFonts w:asciiTheme="minorHAnsi" w:hAnsiTheme="minorHAnsi" w:cstheme="minorBidi"/>
          <w:sz w:val="22"/>
          <w:szCs w:val="22"/>
          <w:lang w:eastAsia="ja-JP"/>
        </w:rPr>
      </w:pPr>
      <w:r>
        <w:t>5.</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_Toc122117325 \h </w:instrText>
      </w:r>
      <w:r>
        <w:fldChar w:fldCharType="separate"/>
      </w:r>
      <w:r>
        <w:t>11</w:t>
      </w:r>
      <w:r>
        <w:fldChar w:fldCharType="end"/>
      </w:r>
    </w:p>
    <w:p>
      <w:pPr>
        <w:pStyle w:val="18"/>
        <w:rPr>
          <w:rFonts w:asciiTheme="minorHAnsi" w:hAnsiTheme="minorHAnsi" w:cstheme="minorBidi"/>
          <w:sz w:val="22"/>
          <w:szCs w:val="22"/>
          <w:lang w:eastAsia="ja-JP"/>
        </w:rPr>
      </w:pPr>
      <w:r>
        <w:t>5.</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_Toc122117326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_Toc122117327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.2.2</w:t>
      </w:r>
      <w:r>
        <w:rPr>
          <w:rFonts w:asciiTheme="minorHAnsi" w:hAnsiTheme="minorHAnsi" w:cstheme="minorBidi"/>
          <w:sz w:val="22"/>
          <w:szCs w:val="22"/>
          <w:lang w:eastAsia="ja-JP"/>
        </w:rPr>
        <w:tab/>
      </w:r>
      <w:r>
        <w:rPr>
          <w:lang w:eastAsia="zh-CN"/>
        </w:rPr>
        <w:t>MSGS_</w:t>
      </w:r>
      <w:r>
        <w:t>ASRegistration</w:t>
      </w:r>
      <w:r>
        <w:rPr>
          <w:lang w:eastAsia="zh-CN"/>
        </w:rPr>
        <w:t>_Request</w:t>
      </w:r>
      <w:r>
        <w:tab/>
      </w:r>
      <w:r>
        <w:fldChar w:fldCharType="begin" w:fldLock="1"/>
      </w:r>
      <w:r>
        <w:instrText xml:space="preserve"> PAGEREF _Toc122117328 \h </w:instrText>
      </w:r>
      <w:r>
        <w:fldChar w:fldCharType="separate"/>
      </w:r>
      <w:r>
        <w:t>12</w:t>
      </w:r>
      <w:r>
        <w:fldChar w:fldCharType="end"/>
      </w:r>
    </w:p>
    <w:p>
      <w:pPr>
        <w:pStyle w:val="16"/>
        <w:rPr>
          <w:rFonts w:asciiTheme="minorHAnsi" w:hAnsiTheme="minorHAnsi" w:cstheme="minorBidi"/>
          <w:sz w:val="22"/>
          <w:szCs w:val="22"/>
          <w:lang w:eastAsia="ja-JP"/>
        </w:rPr>
      </w:pPr>
      <w:r>
        <w:t>5.</w:t>
      </w:r>
      <w:r>
        <w:rPr>
          <w:lang w:eastAsia="zh-CN"/>
        </w:rPr>
        <w:t>2</w:t>
      </w:r>
      <w:r>
        <w:t>.2.2.1</w:t>
      </w:r>
      <w:r>
        <w:rPr>
          <w:rFonts w:asciiTheme="minorHAnsi" w:hAnsiTheme="minorHAnsi" w:cstheme="minorBidi"/>
          <w:sz w:val="22"/>
          <w:szCs w:val="22"/>
          <w:lang w:eastAsia="ja-JP"/>
        </w:rPr>
        <w:tab/>
      </w:r>
      <w:r>
        <w:t>General</w:t>
      </w:r>
      <w:r>
        <w:tab/>
      </w:r>
      <w:r>
        <w:fldChar w:fldCharType="begin" w:fldLock="1"/>
      </w:r>
      <w:r>
        <w:instrText xml:space="preserve"> PAGEREF _Toc122117329 \h </w:instrText>
      </w:r>
      <w:r>
        <w:fldChar w:fldCharType="separate"/>
      </w:r>
      <w:r>
        <w:t>12</w:t>
      </w:r>
      <w:r>
        <w:fldChar w:fldCharType="end"/>
      </w:r>
    </w:p>
    <w:p>
      <w:pPr>
        <w:pStyle w:val="16"/>
        <w:rPr>
          <w:rFonts w:asciiTheme="minorHAnsi" w:hAnsiTheme="minorHAnsi" w:cstheme="minorBidi"/>
          <w:sz w:val="22"/>
          <w:szCs w:val="22"/>
          <w:lang w:eastAsia="ja-JP"/>
        </w:rPr>
      </w:pPr>
      <w:r>
        <w:t>5.</w:t>
      </w:r>
      <w:r>
        <w:rPr>
          <w:lang w:eastAsia="zh-CN"/>
        </w:rPr>
        <w:t>2</w:t>
      </w:r>
      <w:r>
        <w:t>.2.2.2</w:t>
      </w:r>
      <w:r>
        <w:rPr>
          <w:rFonts w:asciiTheme="minorHAnsi" w:hAnsiTheme="minorHAnsi" w:cstheme="minorBidi"/>
          <w:sz w:val="22"/>
          <w:szCs w:val="22"/>
          <w:lang w:eastAsia="ja-JP"/>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_Toc122117330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w:t>
      </w:r>
      <w:r>
        <w:rPr>
          <w:lang w:eastAsia="zh-CN"/>
        </w:rPr>
        <w:t>3</w:t>
      </w:r>
      <w:r>
        <w:rPr>
          <w:rFonts w:asciiTheme="minorHAnsi" w:hAnsiTheme="minorHAnsi" w:cstheme="minorBidi"/>
          <w:sz w:val="22"/>
          <w:szCs w:val="22"/>
          <w:lang w:eastAsia="ja-JP"/>
        </w:rPr>
        <w:tab/>
      </w:r>
      <w:r>
        <w:rPr>
          <w:lang w:eastAsia="zh-CN"/>
        </w:rPr>
        <w:t>MSGS_</w:t>
      </w:r>
      <w:r>
        <w:t>ASRegistration</w:t>
      </w:r>
      <w:r>
        <w:rPr>
          <w:lang w:eastAsia="zh-CN"/>
        </w:rPr>
        <w:t>_Deregister</w:t>
      </w:r>
      <w:r>
        <w:tab/>
      </w:r>
      <w:r>
        <w:fldChar w:fldCharType="begin" w:fldLock="1"/>
      </w:r>
      <w:r>
        <w:instrText xml:space="preserve"> PAGEREF _Toc122117331 \h </w:instrText>
      </w:r>
      <w:r>
        <w:fldChar w:fldCharType="separate"/>
      </w:r>
      <w:r>
        <w:t>13</w:t>
      </w:r>
      <w:r>
        <w:fldChar w:fldCharType="end"/>
      </w:r>
    </w:p>
    <w:p>
      <w:pPr>
        <w:pStyle w:val="16"/>
        <w:rPr>
          <w:rFonts w:asciiTheme="minorHAnsi" w:hAnsiTheme="minorHAnsi" w:cstheme="minorBidi"/>
          <w:sz w:val="22"/>
          <w:szCs w:val="22"/>
          <w:lang w:eastAsia="ja-JP"/>
        </w:rPr>
      </w:pPr>
      <w:r>
        <w:t>5.</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_Toc122117332 \h </w:instrText>
      </w:r>
      <w:r>
        <w:fldChar w:fldCharType="separate"/>
      </w:r>
      <w:r>
        <w:t>13</w:t>
      </w:r>
      <w:r>
        <w:fldChar w:fldCharType="end"/>
      </w:r>
    </w:p>
    <w:p>
      <w:pPr>
        <w:pStyle w:val="16"/>
        <w:rPr>
          <w:rFonts w:asciiTheme="minorHAnsi" w:hAnsiTheme="minorHAnsi" w:cstheme="minorBidi"/>
          <w:sz w:val="22"/>
          <w:szCs w:val="22"/>
          <w:lang w:eastAsia="ja-JP"/>
        </w:rPr>
      </w:pPr>
      <w:r>
        <w:t>5.</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_Toc122117333 \h </w:instrText>
      </w:r>
      <w:r>
        <w:fldChar w:fldCharType="separate"/>
      </w:r>
      <w:r>
        <w:t>13</w:t>
      </w:r>
      <w:r>
        <w:fldChar w:fldCharType="end"/>
      </w:r>
    </w:p>
    <w:p>
      <w:pPr>
        <w:pStyle w:val="19"/>
        <w:rPr>
          <w:rFonts w:asciiTheme="minorHAnsi" w:hAnsiTheme="minorHAnsi" w:cstheme="minorBidi"/>
          <w:sz w:val="22"/>
          <w:szCs w:val="22"/>
          <w:lang w:eastAsia="ja-JP"/>
        </w:rPr>
      </w:pPr>
      <w:r>
        <w:rPr>
          <w:lang w:eastAsia="zh-CN"/>
        </w:rPr>
        <w:t>5.3</w:t>
      </w:r>
      <w:r>
        <w:rPr>
          <w:rFonts w:asciiTheme="minorHAnsi" w:hAnsiTheme="minorHAnsi" w:cstheme="minorBidi"/>
          <w:sz w:val="22"/>
          <w:szCs w:val="22"/>
          <w:lang w:eastAsia="ja-JP"/>
        </w:rPr>
        <w:tab/>
      </w:r>
      <w:r>
        <w:rPr>
          <w:lang w:eastAsia="zh-CN"/>
        </w:rPr>
        <w:t>MSGS_MSGDelivery Service</w:t>
      </w:r>
      <w:r>
        <w:tab/>
      </w:r>
      <w:r>
        <w:fldChar w:fldCharType="begin" w:fldLock="1"/>
      </w:r>
      <w:r>
        <w:instrText xml:space="preserve"> PAGEREF _Toc122117334 \h </w:instrText>
      </w:r>
      <w:r>
        <w:fldChar w:fldCharType="separate"/>
      </w:r>
      <w:r>
        <w:t>14</w:t>
      </w:r>
      <w:r>
        <w:fldChar w:fldCharType="end"/>
      </w:r>
    </w:p>
    <w:p>
      <w:pPr>
        <w:pStyle w:val="18"/>
        <w:rPr>
          <w:rFonts w:asciiTheme="minorHAnsi" w:hAnsiTheme="minorHAnsi" w:cstheme="minorBidi"/>
          <w:sz w:val="22"/>
          <w:szCs w:val="22"/>
          <w:lang w:eastAsia="ja-JP"/>
        </w:rPr>
      </w:pPr>
      <w:r>
        <w:t>5.</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_Toc122117335 \h </w:instrText>
      </w:r>
      <w:r>
        <w:fldChar w:fldCharType="separate"/>
      </w:r>
      <w:r>
        <w:t>14</w:t>
      </w:r>
      <w:r>
        <w:fldChar w:fldCharType="end"/>
      </w:r>
    </w:p>
    <w:p>
      <w:pPr>
        <w:pStyle w:val="18"/>
        <w:rPr>
          <w:rFonts w:asciiTheme="minorHAnsi" w:hAnsiTheme="minorHAnsi" w:cstheme="minorBidi"/>
          <w:sz w:val="22"/>
          <w:szCs w:val="22"/>
          <w:lang w:eastAsia="ja-JP"/>
        </w:rPr>
      </w:pPr>
      <w:r>
        <w:t>5.</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_Toc122117336 \h </w:instrText>
      </w:r>
      <w:r>
        <w:fldChar w:fldCharType="separate"/>
      </w:r>
      <w:r>
        <w:t>14</w:t>
      </w:r>
      <w:r>
        <w:fldChar w:fldCharType="end"/>
      </w:r>
    </w:p>
    <w:p>
      <w:pPr>
        <w:pStyle w:val="17"/>
        <w:rPr>
          <w:rFonts w:asciiTheme="minorHAnsi" w:hAnsiTheme="minorHAnsi" w:cstheme="minorBidi"/>
          <w:sz w:val="22"/>
          <w:szCs w:val="22"/>
          <w:lang w:eastAsia="ja-JP"/>
        </w:rPr>
      </w:pPr>
      <w:r>
        <w:t>5.</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_Toc122117337 \h </w:instrText>
      </w:r>
      <w:r>
        <w:fldChar w:fldCharType="separate"/>
      </w:r>
      <w:r>
        <w:t>14</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2</w:t>
      </w:r>
      <w:r>
        <w:rPr>
          <w:rFonts w:asciiTheme="minorHAnsi" w:hAnsiTheme="minorHAnsi" w:cstheme="minorBidi"/>
          <w:sz w:val="22"/>
          <w:szCs w:val="22"/>
          <w:lang w:eastAsia="ja-JP"/>
        </w:rPr>
        <w:tab/>
      </w:r>
      <w:r>
        <w:rPr>
          <w:lang w:eastAsia="zh-CN"/>
        </w:rPr>
        <w:t>MSGS_MSGDelivery_</w:t>
      </w:r>
      <w:r>
        <w:t>AS</w:t>
      </w:r>
      <w:r>
        <w:rPr>
          <w:lang w:eastAsia="zh-CN"/>
        </w:rPr>
        <w:t>ODelivery</w:t>
      </w:r>
      <w:r>
        <w:tab/>
      </w:r>
      <w:r>
        <w:fldChar w:fldCharType="begin" w:fldLock="1"/>
      </w:r>
      <w:r>
        <w:instrText xml:space="preserve"> PAGEREF _Toc122117338 \h </w:instrText>
      </w:r>
      <w:r>
        <w:fldChar w:fldCharType="separate"/>
      </w:r>
      <w:r>
        <w:t>14</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_Toc122117339 \h </w:instrText>
      </w:r>
      <w:r>
        <w:fldChar w:fldCharType="separate"/>
      </w:r>
      <w:r>
        <w:t>14</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_Toc122117340 \h </w:instrText>
      </w:r>
      <w:r>
        <w:fldChar w:fldCharType="separate"/>
      </w:r>
      <w:r>
        <w:t>15</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3</w:t>
      </w:r>
      <w:r>
        <w:rPr>
          <w:rFonts w:asciiTheme="minorHAnsi" w:hAnsiTheme="minorHAnsi" w:cstheme="minorBidi"/>
          <w:sz w:val="22"/>
          <w:szCs w:val="22"/>
          <w:lang w:eastAsia="ja-JP"/>
        </w:rPr>
        <w:tab/>
      </w:r>
      <w:r>
        <w:rPr>
          <w:lang w:eastAsia="zh-CN"/>
        </w:rPr>
        <w:t>MSGS_MSGDelivery_</w:t>
      </w:r>
      <w:r>
        <w:t>AS</w:t>
      </w:r>
      <w:r>
        <w:rPr>
          <w:lang w:eastAsia="zh-CN"/>
        </w:rPr>
        <w:t>ODeliveryReport</w:t>
      </w:r>
      <w:r>
        <w:tab/>
      </w:r>
      <w:r>
        <w:fldChar w:fldCharType="begin" w:fldLock="1"/>
      </w:r>
      <w:r>
        <w:instrText xml:space="preserve"> PAGEREF _Toc122117341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_Toc122117342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3</w:t>
      </w:r>
      <w:r>
        <w:t>.2</w:t>
      </w:r>
      <w:r>
        <w:rPr>
          <w:rFonts w:asciiTheme="minorHAnsi" w:hAnsiTheme="minorHAnsi" w:cstheme="minorBidi"/>
          <w:sz w:val="22"/>
          <w:szCs w:val="22"/>
          <w:lang w:eastAsia="ja-JP"/>
        </w:rPr>
        <w:tab/>
      </w:r>
      <w:r>
        <w:rPr>
          <w:lang w:eastAsia="zh-CN"/>
        </w:rPr>
        <w:t>AS</w:t>
      </w:r>
      <w:r>
        <w:t xml:space="preserve"> Originating </w:t>
      </w:r>
      <w:r>
        <w:rPr>
          <w:lang w:eastAsia="zh-CN"/>
        </w:rPr>
        <w:t>Message Delivery Status Report</w:t>
      </w:r>
      <w:r>
        <w:tab/>
      </w:r>
      <w:r>
        <w:fldChar w:fldCharType="begin" w:fldLock="1"/>
      </w:r>
      <w:r>
        <w:instrText xml:space="preserve"> PAGEREF _Toc122117343 \h </w:instrText>
      </w:r>
      <w:r>
        <w:fldChar w:fldCharType="separate"/>
      </w:r>
      <w:r>
        <w:t>16</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4</w:t>
      </w:r>
      <w:r>
        <w:rPr>
          <w:rFonts w:asciiTheme="minorHAnsi" w:hAnsiTheme="minorHAnsi" w:cstheme="minorBidi"/>
          <w:sz w:val="22"/>
          <w:szCs w:val="22"/>
          <w:lang w:eastAsia="ja-JP"/>
        </w:rPr>
        <w:tab/>
      </w:r>
      <w:r>
        <w:rPr>
          <w:lang w:eastAsia="zh-CN"/>
        </w:rPr>
        <w:t>MSGS_MSGDelivery_UEODelivery</w:t>
      </w:r>
      <w:r>
        <w:tab/>
      </w:r>
      <w:r>
        <w:fldChar w:fldCharType="begin" w:fldLock="1"/>
      </w:r>
      <w:r>
        <w:instrText xml:space="preserve"> PAGEREF _Toc122117344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4</w:t>
      </w:r>
      <w:r>
        <w:t>.1</w:t>
      </w:r>
      <w:r>
        <w:rPr>
          <w:rFonts w:asciiTheme="minorHAnsi" w:hAnsiTheme="minorHAnsi" w:cstheme="minorBidi"/>
          <w:sz w:val="22"/>
          <w:szCs w:val="22"/>
          <w:lang w:eastAsia="ja-JP"/>
        </w:rPr>
        <w:tab/>
      </w:r>
      <w:r>
        <w:t>General</w:t>
      </w:r>
      <w:r>
        <w:tab/>
      </w:r>
      <w:r>
        <w:fldChar w:fldCharType="begin" w:fldLock="1"/>
      </w:r>
      <w:r>
        <w:instrText xml:space="preserve"> PAGEREF _Toc122117345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4</w:t>
      </w:r>
      <w:r>
        <w:t>.2</w:t>
      </w:r>
      <w:r>
        <w:rPr>
          <w:rFonts w:asciiTheme="minorHAnsi" w:hAnsiTheme="minorHAnsi" w:cstheme="minorBidi"/>
          <w:sz w:val="22"/>
          <w:szCs w:val="22"/>
          <w:lang w:eastAsia="ja-JP"/>
        </w:rPr>
        <w:tab/>
      </w:r>
      <w:r>
        <w:rPr>
          <w:lang w:eastAsia="zh-CN"/>
        </w:rPr>
        <w:t>UE</w:t>
      </w:r>
      <w:r>
        <w:t xml:space="preserve"> Originating Message Delivery</w:t>
      </w:r>
      <w:r>
        <w:tab/>
      </w:r>
      <w:r>
        <w:fldChar w:fldCharType="begin" w:fldLock="1"/>
      </w:r>
      <w:r>
        <w:instrText xml:space="preserve"> PAGEREF _Toc122117346 \h </w:instrText>
      </w:r>
      <w:r>
        <w:fldChar w:fldCharType="separate"/>
      </w:r>
      <w:r>
        <w:t>17</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5</w:t>
      </w:r>
      <w:r>
        <w:rPr>
          <w:rFonts w:asciiTheme="minorHAnsi" w:hAnsiTheme="minorHAnsi" w:cstheme="minorBidi"/>
          <w:sz w:val="22"/>
          <w:szCs w:val="22"/>
          <w:lang w:eastAsia="ja-JP"/>
        </w:rPr>
        <w:tab/>
      </w:r>
      <w:r>
        <w:rPr>
          <w:lang w:eastAsia="zh-CN"/>
        </w:rPr>
        <w:t>MSGS_MSGDelivery_UEODeliveryReport</w:t>
      </w:r>
      <w:r>
        <w:tab/>
      </w:r>
      <w:r>
        <w:fldChar w:fldCharType="begin" w:fldLock="1"/>
      </w:r>
      <w:r>
        <w:instrText xml:space="preserve"> PAGEREF _Toc122117347 \h </w:instrText>
      </w:r>
      <w:r>
        <w:fldChar w:fldCharType="separate"/>
      </w:r>
      <w:r>
        <w:t>18</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5</w:t>
      </w:r>
      <w:r>
        <w:t>.1</w:t>
      </w:r>
      <w:r>
        <w:rPr>
          <w:rFonts w:asciiTheme="minorHAnsi" w:hAnsiTheme="minorHAnsi" w:cstheme="minorBidi"/>
          <w:sz w:val="22"/>
          <w:szCs w:val="22"/>
          <w:lang w:eastAsia="ja-JP"/>
        </w:rPr>
        <w:tab/>
      </w:r>
      <w:r>
        <w:t>General</w:t>
      </w:r>
      <w:r>
        <w:tab/>
      </w:r>
      <w:r>
        <w:fldChar w:fldCharType="begin" w:fldLock="1"/>
      </w:r>
      <w:r>
        <w:instrText xml:space="preserve"> PAGEREF _Toc122117348 \h </w:instrText>
      </w:r>
      <w:r>
        <w:fldChar w:fldCharType="separate"/>
      </w:r>
      <w:r>
        <w:t>18</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5</w:t>
      </w:r>
      <w:r>
        <w:t>.2</w:t>
      </w:r>
      <w:r>
        <w:rPr>
          <w:rFonts w:asciiTheme="minorHAnsi" w:hAnsiTheme="minorHAnsi" w:cstheme="minorBidi"/>
          <w:sz w:val="22"/>
          <w:szCs w:val="22"/>
          <w:lang w:eastAsia="ja-JP"/>
        </w:rPr>
        <w:tab/>
      </w:r>
      <w:r>
        <w:rPr>
          <w:lang w:eastAsia="zh-CN"/>
        </w:rPr>
        <w:t>UE</w:t>
      </w:r>
      <w:r>
        <w:t xml:space="preserve"> Originating </w:t>
      </w:r>
      <w:r>
        <w:rPr>
          <w:lang w:eastAsia="zh-CN"/>
        </w:rPr>
        <w:t>Message Delivery Status Report</w:t>
      </w:r>
      <w:r>
        <w:tab/>
      </w:r>
      <w:r>
        <w:fldChar w:fldCharType="begin" w:fldLock="1"/>
      </w:r>
      <w:r>
        <w:instrText xml:space="preserve"> PAGEREF _Toc122117349 \h </w:instrText>
      </w:r>
      <w:r>
        <w:fldChar w:fldCharType="separate"/>
      </w:r>
      <w:r>
        <w:t>18</w:t>
      </w:r>
      <w:r>
        <w:fldChar w:fldCharType="end"/>
      </w:r>
    </w:p>
    <w:p>
      <w:pPr>
        <w:pStyle w:val="20"/>
        <w:rPr>
          <w:rFonts w:asciiTheme="minorHAnsi" w:hAnsiTheme="minorHAnsi" w:cstheme="minorBidi"/>
          <w:szCs w:val="22"/>
          <w:lang w:eastAsia="ja-JP"/>
        </w:rPr>
      </w:pPr>
      <w:r>
        <w:rPr>
          <w:lang w:eastAsia="zh-CN"/>
        </w:rPr>
        <w:t>6</w:t>
      </w:r>
      <w:r>
        <w:rPr>
          <w:rFonts w:asciiTheme="minorHAnsi" w:hAnsiTheme="minorHAnsi" w:cstheme="minorBidi"/>
          <w:szCs w:val="22"/>
          <w:lang w:eastAsia="ja-JP"/>
        </w:rPr>
        <w:tab/>
      </w:r>
      <w:r>
        <w:t>Services offered by the Message Gateway</w:t>
      </w:r>
      <w:r>
        <w:tab/>
      </w:r>
      <w:r>
        <w:fldChar w:fldCharType="begin" w:fldLock="1"/>
      </w:r>
      <w:r>
        <w:instrText xml:space="preserve"> PAGEREF _Toc122117350 \h </w:instrText>
      </w:r>
      <w:r>
        <w:fldChar w:fldCharType="separate"/>
      </w:r>
      <w:r>
        <w:t>18</w:t>
      </w:r>
      <w:r>
        <w:fldChar w:fldCharType="end"/>
      </w:r>
    </w:p>
    <w:p>
      <w:pPr>
        <w:pStyle w:val="19"/>
        <w:rPr>
          <w:rFonts w:asciiTheme="minorHAnsi" w:hAnsiTheme="minorHAnsi" w:cstheme="minorBidi"/>
          <w:sz w:val="22"/>
          <w:szCs w:val="22"/>
          <w:lang w:eastAsia="ja-JP"/>
        </w:rPr>
      </w:pPr>
      <w:r>
        <w:rPr>
          <w:lang w:eastAsia="zh-CN"/>
        </w:rPr>
        <w:t>6</w:t>
      </w:r>
      <w:r>
        <w:t>.1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_Toc122117351 \h </w:instrText>
      </w:r>
      <w:r>
        <w:fldChar w:fldCharType="separate"/>
      </w:r>
      <w:r>
        <w:t>18</w:t>
      </w:r>
      <w:r>
        <w:fldChar w:fldCharType="end"/>
      </w:r>
    </w:p>
    <w:p>
      <w:pPr>
        <w:pStyle w:val="19"/>
        <w:rPr>
          <w:rFonts w:asciiTheme="minorHAnsi" w:hAnsiTheme="minorHAnsi" w:cstheme="minorBidi"/>
          <w:sz w:val="22"/>
          <w:szCs w:val="22"/>
          <w:lang w:eastAsia="ja-JP"/>
        </w:rPr>
      </w:pPr>
      <w:r>
        <w:rPr>
          <w:lang w:eastAsia="zh-CN"/>
        </w:rPr>
        <w:t>6.2</w:t>
      </w:r>
      <w:r>
        <w:rPr>
          <w:rFonts w:asciiTheme="minorHAnsi" w:hAnsiTheme="minorHAnsi" w:cstheme="minorBidi"/>
          <w:sz w:val="22"/>
          <w:szCs w:val="22"/>
          <w:lang w:eastAsia="ja-JP"/>
        </w:rPr>
        <w:tab/>
      </w:r>
      <w:r>
        <w:rPr>
          <w:lang w:eastAsia="zh-CN"/>
        </w:rPr>
        <w:t>MSGG_L3GDelivery Service</w:t>
      </w:r>
      <w:r>
        <w:tab/>
      </w:r>
      <w:r>
        <w:fldChar w:fldCharType="begin" w:fldLock="1"/>
      </w:r>
      <w:r>
        <w:instrText xml:space="preserve"> PAGEREF _Toc122117352 \h </w:instrText>
      </w:r>
      <w:r>
        <w:fldChar w:fldCharType="separate"/>
      </w:r>
      <w:r>
        <w:t>19</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_Toc122117353 \h </w:instrText>
      </w:r>
      <w:r>
        <w:fldChar w:fldCharType="separate"/>
      </w:r>
      <w:r>
        <w:t>19</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_Toc122117354 \h </w:instrText>
      </w:r>
      <w:r>
        <w:fldChar w:fldCharType="separate"/>
      </w:r>
      <w:r>
        <w:t>19</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_Toc122117355 \h </w:instrText>
      </w:r>
      <w:r>
        <w:fldChar w:fldCharType="separate"/>
      </w:r>
      <w:r>
        <w:t>19</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rPr>
          <w:rFonts w:asciiTheme="minorHAnsi" w:hAnsiTheme="minorHAnsi" w:cstheme="minorBidi"/>
          <w:sz w:val="22"/>
          <w:szCs w:val="22"/>
          <w:lang w:eastAsia="ja-JP"/>
        </w:rPr>
        <w:tab/>
      </w:r>
      <w:r>
        <w:rPr>
          <w:lang w:eastAsia="zh-CN"/>
        </w:rPr>
        <w:t>MSGG_L3GDelivery_GTDelivery</w:t>
      </w:r>
      <w:r>
        <w:tab/>
      </w:r>
      <w:r>
        <w:fldChar w:fldCharType="begin" w:fldLock="1"/>
      </w:r>
      <w:r>
        <w:instrText xml:space="preserve"> PAGEREF _Toc122117356 \h </w:instrText>
      </w:r>
      <w:r>
        <w:fldChar w:fldCharType="separate"/>
      </w:r>
      <w:r>
        <w:t>20</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_Toc122117357 \h </w:instrText>
      </w:r>
      <w:r>
        <w:fldChar w:fldCharType="separate"/>
      </w:r>
      <w:r>
        <w:t>20</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.2</w:t>
      </w:r>
      <w:r>
        <w:rPr>
          <w:rFonts w:asciiTheme="minorHAnsi" w:hAnsiTheme="minorHAnsi" w:cstheme="minorBidi"/>
          <w:sz w:val="22"/>
          <w:szCs w:val="22"/>
          <w:lang w:eastAsia="ja-JP"/>
        </w:rPr>
        <w:tab/>
      </w:r>
      <w:r>
        <w:rPr>
          <w:lang w:eastAsia="zh-CN"/>
        </w:rPr>
        <w:t>Legacy 3GPP Message Gateway Terminating</w:t>
      </w:r>
      <w:r>
        <w:t xml:space="preserve"> Message Delivery</w:t>
      </w:r>
      <w:r>
        <w:tab/>
      </w:r>
      <w:r>
        <w:fldChar w:fldCharType="begin" w:fldLock="1"/>
      </w:r>
      <w:r>
        <w:instrText xml:space="preserve"> PAGEREF _Toc122117358 \h </w:instrText>
      </w:r>
      <w:r>
        <w:fldChar w:fldCharType="separate"/>
      </w:r>
      <w:r>
        <w:t>20</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rPr>
          <w:rFonts w:asciiTheme="minorHAnsi" w:hAnsiTheme="minorHAnsi" w:cstheme="minorBidi"/>
          <w:sz w:val="22"/>
          <w:szCs w:val="22"/>
          <w:lang w:eastAsia="ja-JP"/>
        </w:rPr>
        <w:tab/>
      </w:r>
      <w:r>
        <w:rPr>
          <w:lang w:eastAsia="zh-CN"/>
        </w:rPr>
        <w:t>MSGG_L3GDelivery_GTDeliveryReport</w:t>
      </w:r>
      <w:r>
        <w:tab/>
      </w:r>
      <w:r>
        <w:fldChar w:fldCharType="begin" w:fldLock="1"/>
      </w:r>
      <w:r>
        <w:instrText xml:space="preserve"> PAGEREF _Toc122117359 \h </w:instrText>
      </w:r>
      <w:r>
        <w:fldChar w:fldCharType="separate"/>
      </w:r>
      <w:r>
        <w:t>21</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_Toc122117360 \h </w:instrText>
      </w:r>
      <w:r>
        <w:fldChar w:fldCharType="separate"/>
      </w:r>
      <w:r>
        <w:t>21</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Legacy 3GPP Message Gateway Terminating</w:t>
      </w:r>
      <w:r>
        <w:t xml:space="preserve"> Message Delivery Status Report</w:t>
      </w:r>
      <w:r>
        <w:tab/>
      </w:r>
      <w:r>
        <w:fldChar w:fldCharType="begin" w:fldLock="1"/>
      </w:r>
      <w:r>
        <w:instrText xml:space="preserve"> PAGEREF _Toc122117361 \h </w:instrText>
      </w:r>
      <w:r>
        <w:fldChar w:fldCharType="separate"/>
      </w:r>
      <w:r>
        <w:t>21</w:t>
      </w:r>
      <w:r>
        <w:fldChar w:fldCharType="end"/>
      </w:r>
    </w:p>
    <w:p>
      <w:pPr>
        <w:pStyle w:val="19"/>
        <w:rPr>
          <w:rFonts w:asciiTheme="minorHAnsi" w:hAnsiTheme="minorHAnsi" w:cstheme="minorBidi"/>
          <w:sz w:val="22"/>
          <w:szCs w:val="22"/>
          <w:lang w:eastAsia="ja-JP"/>
        </w:rPr>
      </w:pPr>
      <w:r>
        <w:rPr>
          <w:lang w:eastAsia="zh-CN"/>
        </w:rPr>
        <w:t>6.3</w:t>
      </w:r>
      <w:r>
        <w:rPr>
          <w:rFonts w:asciiTheme="minorHAnsi" w:hAnsiTheme="minorHAnsi" w:cstheme="minorBidi"/>
          <w:sz w:val="22"/>
          <w:szCs w:val="22"/>
          <w:lang w:eastAsia="ja-JP"/>
        </w:rPr>
        <w:tab/>
      </w:r>
      <w:r>
        <w:rPr>
          <w:lang w:eastAsia="zh-CN"/>
        </w:rPr>
        <w:t>MSGG_N3GDelivery Service</w:t>
      </w:r>
      <w:r>
        <w:tab/>
      </w:r>
      <w:r>
        <w:fldChar w:fldCharType="begin" w:fldLock="1"/>
      </w:r>
      <w:r>
        <w:instrText xml:space="preserve"> PAGEREF _Toc122117362 \h </w:instrText>
      </w:r>
      <w:r>
        <w:fldChar w:fldCharType="separate"/>
      </w:r>
      <w:r>
        <w:t>21</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_Toc122117363 \h </w:instrText>
      </w:r>
      <w:r>
        <w:fldChar w:fldCharType="separate"/>
      </w:r>
      <w:r>
        <w:t>21</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_Toc122117364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_Toc122117365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rPr>
          <w:rFonts w:asciiTheme="minorHAnsi" w:hAnsiTheme="minorHAnsi" w:cstheme="minorBidi"/>
          <w:sz w:val="22"/>
          <w:szCs w:val="22"/>
          <w:lang w:eastAsia="ja-JP"/>
        </w:rPr>
        <w:tab/>
      </w:r>
      <w:r>
        <w:rPr>
          <w:lang w:eastAsia="zh-CN"/>
        </w:rPr>
        <w:t>MSGG_N3GDelivery_GTDelivery</w:t>
      </w:r>
      <w:r>
        <w:tab/>
      </w:r>
      <w:r>
        <w:fldChar w:fldCharType="begin" w:fldLock="1"/>
      </w:r>
      <w:r>
        <w:instrText xml:space="preserve"> PAGEREF _Toc122117366 \h </w:instrText>
      </w:r>
      <w:r>
        <w:fldChar w:fldCharType="separate"/>
      </w:r>
      <w:r>
        <w:t>22</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_Toc122117367 \h </w:instrText>
      </w:r>
      <w:r>
        <w:fldChar w:fldCharType="separate"/>
      </w:r>
      <w:r>
        <w:t>22</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Non-3GPP Message Gateway Terminating</w:t>
      </w:r>
      <w:r>
        <w:t xml:space="preserve"> Message Delivery</w:t>
      </w:r>
      <w:r>
        <w:tab/>
      </w:r>
      <w:r>
        <w:fldChar w:fldCharType="begin" w:fldLock="1"/>
      </w:r>
      <w:r>
        <w:instrText xml:space="preserve"> PAGEREF _Toc122117368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rPr>
          <w:rFonts w:asciiTheme="minorHAnsi" w:hAnsiTheme="minorHAnsi" w:cstheme="minorBidi"/>
          <w:sz w:val="22"/>
          <w:szCs w:val="22"/>
          <w:lang w:eastAsia="ja-JP"/>
        </w:rPr>
        <w:tab/>
      </w:r>
      <w:r>
        <w:rPr>
          <w:lang w:eastAsia="zh-CN"/>
        </w:rPr>
        <w:t>MSGG_N3GDelivery_GTDeliveryReport</w:t>
      </w:r>
      <w:r>
        <w:tab/>
      </w:r>
      <w:r>
        <w:fldChar w:fldCharType="begin" w:fldLock="1"/>
      </w:r>
      <w:r>
        <w:instrText xml:space="preserve"> PAGEREF _Toc122117369 \h </w:instrText>
      </w:r>
      <w:r>
        <w:fldChar w:fldCharType="separate"/>
      </w:r>
      <w:r>
        <w:t>23</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_Toc122117370 \h </w:instrText>
      </w:r>
      <w:r>
        <w:fldChar w:fldCharType="separate"/>
      </w:r>
      <w:r>
        <w:t>23</w:t>
      </w:r>
      <w:r>
        <w:fldChar w:fldCharType="end"/>
      </w:r>
    </w:p>
    <w:p>
      <w:pPr>
        <w:pStyle w:val="16"/>
        <w:rPr>
          <w:rFonts w:asciiTheme="minorHAnsi" w:hAnsiTheme="minorHAnsi" w:cstheme="minorBidi"/>
          <w:sz w:val="22"/>
          <w:szCs w:val="22"/>
          <w:lang w:eastAsia="ja-JP"/>
        </w:rPr>
      </w:pPr>
      <w:r>
        <w:rPr>
          <w:lang w:eastAsia="zh-CN"/>
        </w:rPr>
        <w:t>6</w:t>
      </w:r>
      <w:r>
        <w:t>.3.2.</w:t>
      </w:r>
      <w:r>
        <w:rPr>
          <w:lang w:eastAsia="zh-CN"/>
        </w:rPr>
        <w:t>3</w:t>
      </w:r>
      <w:r>
        <w:t>.2</w:t>
      </w:r>
      <w:r>
        <w:rPr>
          <w:rFonts w:asciiTheme="minorHAnsi" w:hAnsiTheme="minorHAnsi" w:cstheme="minorBidi"/>
          <w:sz w:val="22"/>
          <w:szCs w:val="22"/>
          <w:lang w:eastAsia="ja-JP"/>
        </w:rPr>
        <w:tab/>
      </w:r>
      <w:r>
        <w:rPr>
          <w:lang w:eastAsia="zh-CN"/>
        </w:rPr>
        <w:t>Non-3GPP Message Gateway Terminating</w:t>
      </w:r>
      <w:r>
        <w:t xml:space="preserve"> Message Delivery Status Report</w:t>
      </w:r>
      <w:r>
        <w:tab/>
      </w:r>
      <w:r>
        <w:fldChar w:fldCharType="begin" w:fldLock="1"/>
      </w:r>
      <w:r>
        <w:instrText xml:space="preserve"> PAGEREF _Toc122117371 \h </w:instrText>
      </w:r>
      <w:r>
        <w:fldChar w:fldCharType="separate"/>
      </w:r>
      <w:r>
        <w:t>23</w:t>
      </w:r>
      <w:r>
        <w:fldChar w:fldCharType="end"/>
      </w:r>
    </w:p>
    <w:p>
      <w:pPr>
        <w:pStyle w:val="20"/>
        <w:rPr>
          <w:rFonts w:asciiTheme="minorHAnsi" w:hAnsiTheme="minorHAnsi" w:cstheme="minorBidi"/>
          <w:szCs w:val="22"/>
          <w:lang w:eastAsia="ja-JP"/>
        </w:rPr>
      </w:pPr>
      <w:r>
        <w:rPr>
          <w:lang w:eastAsia="zh-CN"/>
        </w:rPr>
        <w:t>7</w:t>
      </w:r>
      <w:r>
        <w:rPr>
          <w:rFonts w:asciiTheme="minorHAnsi" w:hAnsiTheme="minorHAnsi" w:cstheme="minorBidi"/>
          <w:szCs w:val="22"/>
          <w:lang w:eastAsia="ja-JP"/>
        </w:rPr>
        <w:tab/>
      </w:r>
      <w:r>
        <w:rPr>
          <w:lang w:eastAsia="zh-CN"/>
        </w:rPr>
        <w:t>Common i</w:t>
      </w:r>
      <w:r>
        <w:t>nformation applicable to several APIs</w:t>
      </w:r>
      <w:r>
        <w:tab/>
      </w:r>
      <w:r>
        <w:fldChar w:fldCharType="begin" w:fldLock="1"/>
      </w:r>
      <w:r>
        <w:instrText xml:space="preserve"> PAGEREF _Toc122117372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.1</w:t>
      </w:r>
      <w:r>
        <w:rPr>
          <w:rFonts w:asciiTheme="minorHAnsi" w:hAnsiTheme="minorHAnsi" w:cstheme="minorBidi"/>
          <w:sz w:val="22"/>
          <w:szCs w:val="22"/>
          <w:lang w:eastAsia="ja-JP"/>
        </w:rPr>
        <w:tab/>
      </w:r>
      <w:r>
        <w:t>General</w:t>
      </w:r>
      <w:r>
        <w:tab/>
      </w:r>
      <w:r>
        <w:fldChar w:fldCharType="begin" w:fldLock="1"/>
      </w:r>
      <w:r>
        <w:instrText xml:space="preserve"> PAGEREF _Toc122117373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.2</w:t>
      </w:r>
      <w:r>
        <w:rPr>
          <w:rFonts w:asciiTheme="minorHAnsi" w:hAnsiTheme="minorHAnsi" w:cstheme="minorBidi"/>
          <w:sz w:val="22"/>
          <w:szCs w:val="22"/>
          <w:lang w:eastAsia="ja-JP"/>
        </w:rPr>
        <w:tab/>
      </w:r>
      <w:r>
        <w:t>Data Types</w:t>
      </w:r>
      <w:r>
        <w:tab/>
      </w:r>
      <w:r>
        <w:fldChar w:fldCharType="begin" w:fldLock="1"/>
      </w:r>
      <w:r>
        <w:instrText xml:space="preserve"> PAGEREF _Toc122117374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.2.1</w:t>
      </w:r>
      <w:r>
        <w:rPr>
          <w:rFonts w:asciiTheme="minorHAnsi" w:hAnsiTheme="minorHAnsi" w:cstheme="minorBidi"/>
          <w:sz w:val="22"/>
          <w:szCs w:val="22"/>
          <w:lang w:eastAsia="ja-JP"/>
        </w:rPr>
        <w:tab/>
      </w:r>
      <w:r>
        <w:t>General</w:t>
      </w:r>
      <w:r>
        <w:tab/>
      </w:r>
      <w:r>
        <w:fldChar w:fldCharType="begin" w:fldLock="1"/>
      </w:r>
      <w:r>
        <w:instrText xml:space="preserve"> PAGEREF _Toc122117375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.2.2</w:t>
      </w:r>
      <w:r>
        <w:rPr>
          <w:rFonts w:asciiTheme="minorHAnsi" w:hAnsiTheme="minorHAnsi" w:cstheme="minorBidi"/>
          <w:sz w:val="22"/>
          <w:szCs w:val="22"/>
          <w:lang w:eastAsia="ja-JP"/>
        </w:rPr>
        <w:tab/>
      </w:r>
      <w:r>
        <w:t>Referenced structured data types</w:t>
      </w:r>
      <w:r>
        <w:tab/>
      </w:r>
      <w:r>
        <w:fldChar w:fldCharType="begin" w:fldLock="1"/>
      </w:r>
      <w:r>
        <w:instrText xml:space="preserve"> PAGEREF _Toc122117376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.2.3</w:t>
      </w:r>
      <w:r>
        <w:rPr>
          <w:rFonts w:asciiTheme="minorHAnsi" w:hAnsiTheme="minorHAnsi" w:cstheme="minorBidi"/>
          <w:sz w:val="22"/>
          <w:szCs w:val="22"/>
          <w:lang w:eastAsia="ja-JP"/>
        </w:rPr>
        <w:tab/>
      </w:r>
      <w:r>
        <w:t>Referenced Simple data types and enumerations</w:t>
      </w:r>
      <w:r>
        <w:tab/>
      </w:r>
      <w:r>
        <w:fldChar w:fldCharType="begin" w:fldLock="1"/>
      </w:r>
      <w:r>
        <w:instrText xml:space="preserve"> PAGEREF _Toc122117377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.3</w:t>
      </w:r>
      <w:r>
        <w:rPr>
          <w:rFonts w:asciiTheme="minorHAnsi" w:hAnsiTheme="minorHAnsi" w:cstheme="minorBidi"/>
          <w:sz w:val="22"/>
          <w:szCs w:val="22"/>
          <w:lang w:eastAsia="ja-JP"/>
        </w:rPr>
        <w:tab/>
      </w:r>
      <w:r>
        <w:t>Usage of HTTP</w:t>
      </w:r>
      <w:r>
        <w:tab/>
      </w:r>
      <w:r>
        <w:fldChar w:fldCharType="begin" w:fldLock="1"/>
      </w:r>
      <w:r>
        <w:instrText xml:space="preserve"> PAGEREF _Toc122117378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.4</w:t>
      </w:r>
      <w:r>
        <w:rPr>
          <w:rFonts w:asciiTheme="minorHAnsi" w:hAnsiTheme="minorHAnsi" w:cstheme="minorBidi"/>
          <w:sz w:val="22"/>
          <w:szCs w:val="22"/>
          <w:lang w:eastAsia="ja-JP"/>
        </w:rPr>
        <w:tab/>
      </w:r>
      <w:r>
        <w:t>Content type</w:t>
      </w:r>
      <w:r>
        <w:tab/>
      </w:r>
      <w:r>
        <w:fldChar w:fldCharType="begin" w:fldLock="1"/>
      </w:r>
      <w:r>
        <w:instrText xml:space="preserve"> PAGEREF _Toc122117379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.5</w:t>
      </w:r>
      <w:r>
        <w:rPr>
          <w:rFonts w:asciiTheme="minorHAnsi" w:hAnsiTheme="minorHAnsi" w:cstheme="minorBidi"/>
          <w:sz w:val="22"/>
          <w:szCs w:val="22"/>
          <w:lang w:eastAsia="ja-JP"/>
        </w:rPr>
        <w:tab/>
      </w:r>
      <w:r>
        <w:t>URI structure</w:t>
      </w:r>
      <w:r>
        <w:tab/>
      </w:r>
      <w:r>
        <w:fldChar w:fldCharType="begin" w:fldLock="1"/>
      </w:r>
      <w:r>
        <w:instrText xml:space="preserve"> PAGEREF _Toc122117380 \h </w:instrText>
      </w:r>
      <w:r>
        <w:fldChar w:fldCharType="separate"/>
      </w:r>
      <w:r>
        <w:t>25</w:t>
      </w:r>
      <w:r>
        <w:fldChar w:fldCharType="end"/>
      </w:r>
    </w:p>
    <w:p>
      <w:pPr>
        <w:pStyle w:val="18"/>
        <w:rPr>
          <w:rFonts w:asciiTheme="minorHAnsi" w:hAnsiTheme="minorHAnsi" w:cstheme="minorBidi"/>
          <w:sz w:val="22"/>
          <w:szCs w:val="22"/>
          <w:lang w:eastAsia="ja-JP"/>
        </w:rPr>
      </w:pPr>
      <w:r>
        <w:rPr>
          <w:lang w:eastAsia="zh-CN"/>
        </w:rPr>
        <w:t>7</w:t>
      </w:r>
      <w:r>
        <w:t>.5.1</w:t>
      </w:r>
      <w:r>
        <w:rPr>
          <w:rFonts w:asciiTheme="minorHAnsi" w:hAnsiTheme="minorHAnsi" w:cstheme="minorBidi"/>
          <w:sz w:val="22"/>
          <w:szCs w:val="22"/>
          <w:lang w:eastAsia="ja-JP"/>
        </w:rPr>
        <w:tab/>
      </w:r>
      <w:r>
        <w:t>Resource URI structure</w:t>
      </w:r>
      <w:r>
        <w:tab/>
      </w:r>
      <w:r>
        <w:fldChar w:fldCharType="begin" w:fldLock="1"/>
      </w:r>
      <w:r>
        <w:instrText xml:space="preserve"> PAGEREF _Toc122117381 \h </w:instrText>
      </w:r>
      <w:r>
        <w:fldChar w:fldCharType="separate"/>
      </w:r>
      <w:r>
        <w:t>25</w:t>
      </w:r>
      <w:r>
        <w:fldChar w:fldCharType="end"/>
      </w:r>
    </w:p>
    <w:p>
      <w:pPr>
        <w:pStyle w:val="18"/>
        <w:rPr>
          <w:rFonts w:asciiTheme="minorHAnsi" w:hAnsiTheme="minorHAnsi" w:cstheme="minorBidi"/>
          <w:sz w:val="22"/>
          <w:szCs w:val="22"/>
          <w:lang w:eastAsia="ja-JP"/>
        </w:rPr>
      </w:pPr>
      <w:r>
        <w:rPr>
          <w:lang w:eastAsia="zh-CN"/>
        </w:rPr>
        <w:t>7</w:t>
      </w:r>
      <w:r>
        <w:t>.5.2</w:t>
      </w:r>
      <w:r>
        <w:rPr>
          <w:rFonts w:asciiTheme="minorHAnsi" w:hAnsiTheme="minorHAnsi" w:cstheme="minorBidi"/>
          <w:sz w:val="22"/>
          <w:szCs w:val="22"/>
          <w:lang w:eastAsia="ja-JP"/>
        </w:rPr>
        <w:tab/>
      </w:r>
      <w:r>
        <w:t>Custom operations URI structure</w:t>
      </w:r>
      <w:r>
        <w:tab/>
      </w:r>
      <w:r>
        <w:fldChar w:fldCharType="begin" w:fldLock="1"/>
      </w:r>
      <w:r>
        <w:instrText xml:space="preserve"> PAGEREF _Toc122117382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.6</w:t>
      </w:r>
      <w:r>
        <w:rPr>
          <w:rFonts w:asciiTheme="minorHAnsi" w:hAnsiTheme="minorHAnsi" w:cstheme="minorBidi"/>
          <w:sz w:val="22"/>
          <w:szCs w:val="22"/>
          <w:lang w:eastAsia="ja-JP"/>
        </w:rPr>
        <w:tab/>
      </w:r>
      <w:r>
        <w:t>Notifications</w:t>
      </w:r>
      <w:r>
        <w:tab/>
      </w:r>
      <w:r>
        <w:fldChar w:fldCharType="begin" w:fldLock="1"/>
      </w:r>
      <w:r>
        <w:instrText xml:space="preserve"> PAGEREF _Toc122117383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.7</w:t>
      </w:r>
      <w:r>
        <w:rPr>
          <w:rFonts w:asciiTheme="minorHAnsi" w:hAnsiTheme="minorHAnsi" w:cstheme="minorBidi"/>
          <w:sz w:val="22"/>
          <w:szCs w:val="22"/>
          <w:lang w:eastAsia="ja-JP"/>
        </w:rPr>
        <w:tab/>
      </w:r>
      <w:r>
        <w:t>Error Handling</w:t>
      </w:r>
      <w:r>
        <w:tab/>
      </w:r>
      <w:r>
        <w:fldChar w:fldCharType="begin" w:fldLock="1"/>
      </w:r>
      <w:r>
        <w:instrText xml:space="preserve"> PAGEREF _Toc122117384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.8</w:t>
      </w:r>
      <w:r>
        <w:rPr>
          <w:rFonts w:asciiTheme="minorHAnsi" w:hAnsiTheme="minorHAnsi" w:cstheme="minorBidi"/>
          <w:sz w:val="22"/>
          <w:szCs w:val="22"/>
          <w:lang w:eastAsia="ja-JP"/>
        </w:rPr>
        <w:tab/>
      </w:r>
      <w:r>
        <w:t>Feature negotiation</w:t>
      </w:r>
      <w:r>
        <w:tab/>
      </w:r>
      <w:r>
        <w:fldChar w:fldCharType="begin" w:fldLock="1"/>
      </w:r>
      <w:r>
        <w:instrText xml:space="preserve"> PAGEREF _Toc122117385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.9</w:t>
      </w:r>
      <w:r>
        <w:rPr>
          <w:rFonts w:asciiTheme="minorHAnsi" w:hAnsiTheme="minorHAnsi" w:cstheme="minorBidi"/>
          <w:sz w:val="22"/>
          <w:szCs w:val="22"/>
          <w:lang w:eastAsia="ja-JP"/>
        </w:rPr>
        <w:tab/>
      </w:r>
      <w:r>
        <w:t>HTTP headers</w:t>
      </w:r>
      <w:r>
        <w:tab/>
      </w:r>
      <w:r>
        <w:fldChar w:fldCharType="begin" w:fldLock="1"/>
      </w:r>
      <w:r>
        <w:instrText xml:space="preserve"> PAGEREF _Toc122117386 \h </w:instrText>
      </w:r>
      <w:r>
        <w:fldChar w:fldCharType="separate"/>
      </w:r>
      <w:r>
        <w:t>26</w:t>
      </w:r>
      <w:r>
        <w:fldChar w:fldCharType="end"/>
      </w:r>
    </w:p>
    <w:p>
      <w:pPr>
        <w:pStyle w:val="19"/>
        <w:rPr>
          <w:rFonts w:asciiTheme="minorHAnsi" w:hAnsiTheme="minorHAnsi" w:cstheme="minorBidi"/>
          <w:sz w:val="22"/>
          <w:szCs w:val="22"/>
          <w:lang w:eastAsia="ja-JP"/>
        </w:rPr>
      </w:pPr>
      <w:r>
        <w:rPr>
          <w:lang w:eastAsia="zh-CN"/>
        </w:rPr>
        <w:t>7</w:t>
      </w:r>
      <w:r>
        <w:t>.10</w:t>
      </w:r>
      <w:r>
        <w:rPr>
          <w:rFonts w:asciiTheme="minorHAnsi" w:hAnsiTheme="minorHAnsi" w:cstheme="minorBidi"/>
          <w:sz w:val="22"/>
          <w:szCs w:val="22"/>
          <w:lang w:eastAsia="ja-JP"/>
        </w:rPr>
        <w:tab/>
      </w:r>
      <w:r>
        <w:t>Conventions for Open API specification files</w:t>
      </w:r>
      <w:r>
        <w:tab/>
      </w:r>
      <w:r>
        <w:fldChar w:fldCharType="begin" w:fldLock="1"/>
      </w:r>
      <w:r>
        <w:instrText xml:space="preserve"> PAGEREF _Toc122117387 \h </w:instrText>
      </w:r>
      <w:r>
        <w:fldChar w:fldCharType="separate"/>
      </w:r>
      <w:r>
        <w:t>26</w:t>
      </w:r>
      <w:r>
        <w:fldChar w:fldCharType="end"/>
      </w:r>
    </w:p>
    <w:p>
      <w:pPr>
        <w:pStyle w:val="20"/>
        <w:rPr>
          <w:rFonts w:asciiTheme="minorHAnsi" w:hAnsiTheme="minorHAnsi" w:cstheme="minorBidi"/>
          <w:szCs w:val="22"/>
          <w:lang w:eastAsia="ja-JP"/>
        </w:rPr>
      </w:pPr>
      <w:r>
        <w:rPr>
          <w:lang w:eastAsia="zh-CN"/>
        </w:rPr>
        <w:t>8</w:t>
      </w:r>
      <w:r>
        <w:rPr>
          <w:rFonts w:asciiTheme="minorHAnsi" w:hAnsiTheme="minorHAnsi" w:cstheme="minorBidi"/>
          <w:szCs w:val="22"/>
          <w:lang w:eastAsia="ja-JP"/>
        </w:rPr>
        <w:tab/>
      </w:r>
      <w:r>
        <w:rPr>
          <w:lang w:eastAsia="zh-CN"/>
        </w:rPr>
        <w:t>Message Server API definition</w:t>
      </w:r>
      <w:r>
        <w:tab/>
      </w:r>
      <w:r>
        <w:fldChar w:fldCharType="begin" w:fldLock="1"/>
      </w:r>
      <w:r>
        <w:instrText xml:space="preserve"> PAGEREF _Toc122117388 \h </w:instrText>
      </w:r>
      <w:r>
        <w:fldChar w:fldCharType="separate"/>
      </w:r>
      <w:r>
        <w:t>26</w:t>
      </w:r>
      <w:r>
        <w:fldChar w:fldCharType="end"/>
      </w:r>
    </w:p>
    <w:p>
      <w:pPr>
        <w:pStyle w:val="19"/>
        <w:rPr>
          <w:rFonts w:asciiTheme="minorHAnsi" w:hAnsiTheme="minorHAnsi" w:cstheme="minorBidi"/>
          <w:sz w:val="22"/>
          <w:szCs w:val="22"/>
          <w:lang w:eastAsia="ja-JP"/>
        </w:rPr>
      </w:pPr>
      <w:r>
        <w:rPr>
          <w:lang w:eastAsia="zh-CN"/>
        </w:rPr>
        <w:t>8.1</w:t>
      </w:r>
      <w:r>
        <w:rPr>
          <w:rFonts w:asciiTheme="minorHAnsi" w:hAnsiTheme="minorHAnsi" w:cstheme="minorBidi"/>
          <w:sz w:val="22"/>
          <w:szCs w:val="22"/>
          <w:lang w:eastAsia="ja-JP"/>
        </w:rPr>
        <w:tab/>
      </w:r>
      <w:r>
        <w:rPr>
          <w:lang w:eastAsia="zh-CN"/>
        </w:rPr>
        <w:t>MSGS_</w:t>
      </w:r>
      <w:r>
        <w:t>ASRegistration</w:t>
      </w:r>
      <w:r>
        <w:rPr>
          <w:lang w:eastAsia="zh-CN"/>
        </w:rPr>
        <w:t xml:space="preserve"> API</w:t>
      </w:r>
      <w:r>
        <w:tab/>
      </w:r>
      <w:r>
        <w:fldChar w:fldCharType="begin" w:fldLock="1"/>
      </w:r>
      <w:r>
        <w:instrText xml:space="preserve"> PAGEREF _Toc122117389 \h </w:instrText>
      </w:r>
      <w:r>
        <w:fldChar w:fldCharType="separate"/>
      </w:r>
      <w:r>
        <w:t>26</w:t>
      </w:r>
      <w:r>
        <w:fldChar w:fldCharType="end"/>
      </w:r>
    </w:p>
    <w:p>
      <w:pPr>
        <w:pStyle w:val="18"/>
        <w:rPr>
          <w:rFonts w:asciiTheme="minorHAnsi" w:hAnsiTheme="minorHAnsi" w:cstheme="minorBidi"/>
          <w:sz w:val="22"/>
          <w:szCs w:val="22"/>
          <w:lang w:eastAsia="ja-JP"/>
        </w:rPr>
      </w:pPr>
      <w:r>
        <w:rPr>
          <w:lang w:eastAsia="zh-CN"/>
        </w:rPr>
        <w:t>8</w:t>
      </w:r>
      <w:r>
        <w:t>.1.1</w:t>
      </w:r>
      <w:r>
        <w:rPr>
          <w:rFonts w:asciiTheme="minorHAnsi" w:hAnsiTheme="minorHAnsi" w:cstheme="minorBidi"/>
          <w:sz w:val="22"/>
          <w:szCs w:val="22"/>
          <w:lang w:eastAsia="ja-JP"/>
        </w:rPr>
        <w:tab/>
      </w:r>
      <w:r>
        <w:t>API URI</w:t>
      </w:r>
      <w:r>
        <w:tab/>
      </w:r>
      <w:r>
        <w:fldChar w:fldCharType="begin" w:fldLock="1"/>
      </w:r>
      <w:r>
        <w:instrText xml:space="preserve"> PAGEREF _Toc122117390 \h </w:instrText>
      </w:r>
      <w:r>
        <w:fldChar w:fldCharType="separate"/>
      </w:r>
      <w:r>
        <w:t>26</w:t>
      </w:r>
      <w:r>
        <w:fldChar w:fldCharType="end"/>
      </w:r>
    </w:p>
    <w:p>
      <w:pPr>
        <w:pStyle w:val="18"/>
        <w:rPr>
          <w:rFonts w:asciiTheme="minorHAnsi" w:hAnsiTheme="minorHAnsi" w:cstheme="minorBidi"/>
          <w:sz w:val="22"/>
          <w:szCs w:val="22"/>
          <w:lang w:eastAsia="ja-JP"/>
        </w:rPr>
      </w:pPr>
      <w:r>
        <w:rPr>
          <w:lang w:eastAsia="zh-CN"/>
        </w:rPr>
        <w:t>8</w:t>
      </w:r>
      <w:r>
        <w:t>.1.2</w:t>
      </w:r>
      <w:r>
        <w:rPr>
          <w:rFonts w:asciiTheme="minorHAnsi" w:hAnsiTheme="minorHAnsi" w:cstheme="minorBidi"/>
          <w:sz w:val="22"/>
          <w:szCs w:val="22"/>
          <w:lang w:eastAsia="ja-JP"/>
        </w:rPr>
        <w:tab/>
      </w:r>
      <w:r>
        <w:t>Resources</w:t>
      </w:r>
      <w:r>
        <w:tab/>
      </w:r>
      <w:r>
        <w:fldChar w:fldCharType="begin" w:fldLock="1"/>
      </w:r>
      <w:r>
        <w:instrText xml:space="preserve"> PAGEREF _Toc122117391 \h </w:instrText>
      </w:r>
      <w:r>
        <w:fldChar w:fldCharType="separate"/>
      </w:r>
      <w:r>
        <w:t>26</w:t>
      </w:r>
      <w:r>
        <w:fldChar w:fldCharType="end"/>
      </w:r>
    </w:p>
    <w:p>
      <w:pPr>
        <w:pStyle w:val="17"/>
        <w:rPr>
          <w:rFonts w:asciiTheme="minorHAnsi" w:hAnsiTheme="minorHAnsi" w:cstheme="minorBidi"/>
          <w:sz w:val="22"/>
          <w:szCs w:val="22"/>
          <w:lang w:eastAsia="ja-JP"/>
        </w:rPr>
      </w:pPr>
      <w:r>
        <w:t>8.1.2.1</w:t>
      </w:r>
      <w:r>
        <w:rPr>
          <w:rFonts w:asciiTheme="minorHAnsi" w:hAnsiTheme="minorHAnsi" w:cstheme="minorBidi"/>
          <w:sz w:val="22"/>
          <w:szCs w:val="22"/>
          <w:lang w:eastAsia="ja-JP"/>
        </w:rPr>
        <w:tab/>
      </w:r>
      <w:r>
        <w:t>Overview</w:t>
      </w:r>
      <w:r>
        <w:tab/>
      </w:r>
      <w:r>
        <w:fldChar w:fldCharType="begin" w:fldLock="1"/>
      </w:r>
      <w:r>
        <w:instrText xml:space="preserve"> PAGEREF _Toc122117392 \h </w:instrText>
      </w:r>
      <w:r>
        <w:fldChar w:fldCharType="separate"/>
      </w:r>
      <w:r>
        <w:t>26</w:t>
      </w:r>
      <w:r>
        <w:fldChar w:fldCharType="end"/>
      </w:r>
    </w:p>
    <w:p>
      <w:pPr>
        <w:pStyle w:val="17"/>
        <w:rPr>
          <w:rFonts w:asciiTheme="minorHAnsi" w:hAnsiTheme="minorHAnsi" w:cstheme="minorBidi"/>
          <w:sz w:val="22"/>
          <w:szCs w:val="22"/>
          <w:lang w:eastAsia="ja-JP"/>
        </w:rPr>
      </w:pPr>
      <w:r>
        <w:t>8.1.2.2</w:t>
      </w:r>
      <w:r>
        <w:rPr>
          <w:rFonts w:asciiTheme="minorHAnsi" w:hAnsiTheme="minorHAnsi" w:cstheme="minorBidi"/>
          <w:sz w:val="22"/>
          <w:szCs w:val="22"/>
          <w:lang w:eastAsia="ja-JP"/>
        </w:rPr>
        <w:tab/>
      </w:r>
      <w:r>
        <w:t>Resource: AS Registrations</w:t>
      </w:r>
      <w:r>
        <w:tab/>
      </w:r>
      <w:r>
        <w:fldChar w:fldCharType="begin" w:fldLock="1"/>
      </w:r>
      <w:r>
        <w:instrText xml:space="preserve"> PAGEREF _Toc122117393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_Toc122117394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_Toc122117395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_Toc122117396 \h </w:instrText>
      </w:r>
      <w:r>
        <w:fldChar w:fldCharType="separate"/>
      </w:r>
      <w:r>
        <w:t>27</w:t>
      </w:r>
      <w:r>
        <w:fldChar w:fldCharType="end"/>
      </w:r>
    </w:p>
    <w:p>
      <w:pPr>
        <w:pStyle w:val="15"/>
        <w:rPr>
          <w:rFonts w:asciiTheme="minorHAnsi" w:hAnsiTheme="minorHAnsi" w:cstheme="minorBidi"/>
          <w:sz w:val="22"/>
          <w:szCs w:val="22"/>
          <w:lang w:eastAsia="ja-JP"/>
        </w:rPr>
      </w:pPr>
      <w:r>
        <w:rPr>
          <w:lang w:eastAsia="zh-CN"/>
        </w:rPr>
        <w:t>8.1.2.2.3.1</w:t>
      </w:r>
      <w:r>
        <w:rPr>
          <w:rFonts w:asciiTheme="minorHAnsi" w:hAnsiTheme="minorHAnsi" w:cstheme="minorBidi"/>
          <w:sz w:val="22"/>
          <w:szCs w:val="22"/>
          <w:lang w:eastAsia="ja-JP"/>
        </w:rPr>
        <w:tab/>
      </w:r>
      <w:r>
        <w:rPr>
          <w:lang w:eastAsia="zh-CN"/>
        </w:rPr>
        <w:t>POST</w:t>
      </w:r>
      <w:r>
        <w:tab/>
      </w:r>
      <w:r>
        <w:fldChar w:fldCharType="begin" w:fldLock="1"/>
      </w:r>
      <w:r>
        <w:instrText xml:space="preserve"> PAGEREF _Toc122117397 \h </w:instrText>
      </w:r>
      <w:r>
        <w:fldChar w:fldCharType="separate"/>
      </w:r>
      <w:r>
        <w:t>27</w:t>
      </w:r>
      <w:r>
        <w:fldChar w:fldCharType="end"/>
      </w:r>
    </w:p>
    <w:p>
      <w:pPr>
        <w:pStyle w:val="17"/>
        <w:rPr>
          <w:rFonts w:asciiTheme="minorHAnsi" w:hAnsiTheme="minorHAnsi" w:cstheme="minorBidi"/>
          <w:sz w:val="22"/>
          <w:szCs w:val="22"/>
          <w:lang w:eastAsia="ja-JP"/>
        </w:rPr>
      </w:pPr>
      <w:r>
        <w:t>8.1.2.3</w:t>
      </w:r>
      <w:r>
        <w:rPr>
          <w:rFonts w:asciiTheme="minorHAnsi" w:hAnsiTheme="minorHAnsi" w:cstheme="minorBidi"/>
          <w:sz w:val="22"/>
          <w:szCs w:val="22"/>
          <w:lang w:eastAsia="ja-JP"/>
        </w:rPr>
        <w:tab/>
      </w:r>
      <w:r>
        <w:t>Resource: AS DeRegistration</w:t>
      </w:r>
      <w:r>
        <w:tab/>
      </w:r>
      <w:r>
        <w:fldChar w:fldCharType="begin" w:fldLock="1"/>
      </w:r>
      <w:r>
        <w:instrText xml:space="preserve"> PAGEREF _Toc122117398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_Toc122117399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_Toc122117400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_Toc122117401 \h </w:instrText>
      </w:r>
      <w:r>
        <w:fldChar w:fldCharType="separate"/>
      </w:r>
      <w:r>
        <w:t>28</w:t>
      </w:r>
      <w:r>
        <w:fldChar w:fldCharType="end"/>
      </w:r>
    </w:p>
    <w:p>
      <w:pPr>
        <w:pStyle w:val="15"/>
        <w:rPr>
          <w:rFonts w:asciiTheme="minorHAnsi" w:hAnsiTheme="minorHAnsi" w:cstheme="minorBidi"/>
          <w:sz w:val="22"/>
          <w:szCs w:val="22"/>
          <w:lang w:eastAsia="ja-JP"/>
        </w:rPr>
      </w:pPr>
      <w:r>
        <w:rPr>
          <w:lang w:eastAsia="zh-CN"/>
        </w:rPr>
        <w:t>8.1.2.3.3.1</w:t>
      </w:r>
      <w:r>
        <w:rPr>
          <w:rFonts w:asciiTheme="minorHAnsi" w:hAnsiTheme="minorHAnsi" w:cstheme="minorBidi"/>
          <w:sz w:val="22"/>
          <w:szCs w:val="22"/>
          <w:lang w:eastAsia="ja-JP"/>
        </w:rPr>
        <w:tab/>
      </w:r>
      <w:r>
        <w:rPr>
          <w:lang w:eastAsia="zh-CN"/>
        </w:rPr>
        <w:t>DELETE</w:t>
      </w:r>
      <w:r>
        <w:tab/>
      </w:r>
      <w:r>
        <w:fldChar w:fldCharType="begin" w:fldLock="1"/>
      </w:r>
      <w:r>
        <w:instrText xml:space="preserve"> PAGEREF _Toc122117402 \h </w:instrText>
      </w:r>
      <w:r>
        <w:fldChar w:fldCharType="separate"/>
      </w:r>
      <w:r>
        <w:t>28</w:t>
      </w:r>
      <w:r>
        <w:fldChar w:fldCharType="end"/>
      </w:r>
    </w:p>
    <w:p>
      <w:pPr>
        <w:pStyle w:val="18"/>
        <w:rPr>
          <w:rFonts w:asciiTheme="minorHAnsi" w:hAnsiTheme="minorHAnsi" w:cstheme="minorBidi"/>
          <w:sz w:val="22"/>
          <w:szCs w:val="22"/>
          <w:lang w:eastAsia="ja-JP"/>
        </w:rPr>
      </w:pPr>
      <w:r>
        <w:rPr>
          <w:lang w:eastAsia="zh-CN"/>
        </w:rPr>
        <w:t>8</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_Toc122117403 \h </w:instrText>
      </w:r>
      <w:r>
        <w:fldChar w:fldCharType="separate"/>
      </w:r>
      <w:r>
        <w:t>29</w:t>
      </w:r>
      <w:r>
        <w:fldChar w:fldCharType="end"/>
      </w:r>
    </w:p>
    <w:p>
      <w:pPr>
        <w:pStyle w:val="18"/>
        <w:rPr>
          <w:rFonts w:asciiTheme="minorHAnsi" w:hAnsiTheme="minorHAnsi" w:cstheme="minorBidi"/>
          <w:sz w:val="22"/>
          <w:szCs w:val="22"/>
          <w:lang w:eastAsia="ja-JP"/>
        </w:rPr>
      </w:pPr>
      <w:r>
        <w:rPr>
          <w:lang w:eastAsia="zh-CN"/>
        </w:rPr>
        <w:t>8</w:t>
      </w:r>
      <w:r>
        <w:t>.1.4</w:t>
      </w:r>
      <w:r>
        <w:rPr>
          <w:rFonts w:asciiTheme="minorHAnsi" w:hAnsiTheme="minorHAnsi" w:cstheme="minorBidi"/>
          <w:sz w:val="22"/>
          <w:szCs w:val="22"/>
          <w:lang w:eastAsia="ja-JP"/>
        </w:rPr>
        <w:tab/>
      </w:r>
      <w:r>
        <w:t>Notifications</w:t>
      </w:r>
      <w:r>
        <w:tab/>
      </w:r>
      <w:r>
        <w:fldChar w:fldCharType="begin" w:fldLock="1"/>
      </w:r>
      <w:r>
        <w:instrText xml:space="preserve"> PAGEREF _Toc122117404 \h </w:instrText>
      </w:r>
      <w:r>
        <w:fldChar w:fldCharType="separate"/>
      </w:r>
      <w:r>
        <w:t>29</w:t>
      </w:r>
      <w:r>
        <w:fldChar w:fldCharType="end"/>
      </w:r>
    </w:p>
    <w:p>
      <w:pPr>
        <w:pStyle w:val="18"/>
        <w:rPr>
          <w:rFonts w:asciiTheme="minorHAnsi" w:hAnsiTheme="minorHAnsi" w:cstheme="minorBidi"/>
          <w:sz w:val="22"/>
          <w:szCs w:val="22"/>
          <w:lang w:eastAsia="ja-JP"/>
        </w:rPr>
      </w:pPr>
      <w:r>
        <w:rPr>
          <w:lang w:eastAsia="zh-CN"/>
        </w:rPr>
        <w:t>8</w:t>
      </w:r>
      <w:r>
        <w:t>.1.5</w:t>
      </w:r>
      <w:r>
        <w:rPr>
          <w:rFonts w:asciiTheme="minorHAnsi" w:hAnsiTheme="minorHAnsi" w:cstheme="minorBidi"/>
          <w:sz w:val="22"/>
          <w:szCs w:val="22"/>
          <w:lang w:eastAsia="ja-JP"/>
        </w:rPr>
        <w:tab/>
      </w:r>
      <w:r>
        <w:t>Data Model</w:t>
      </w:r>
      <w:r>
        <w:tab/>
      </w:r>
      <w:r>
        <w:fldChar w:fldCharType="begin" w:fldLock="1"/>
      </w:r>
      <w:r>
        <w:instrText xml:space="preserve"> PAGEREF _Toc122117405 \h </w:instrText>
      </w:r>
      <w:r>
        <w:fldChar w:fldCharType="separate"/>
      </w:r>
      <w:r>
        <w:t>29</w:t>
      </w:r>
      <w:r>
        <w:fldChar w:fldCharType="end"/>
      </w:r>
    </w:p>
    <w:p>
      <w:pPr>
        <w:pStyle w:val="17"/>
        <w:rPr>
          <w:rFonts w:asciiTheme="minorHAnsi" w:hAnsiTheme="minorHAnsi" w:cstheme="minorBidi"/>
          <w:sz w:val="22"/>
          <w:szCs w:val="22"/>
          <w:lang w:eastAsia="ja-JP"/>
        </w:rPr>
      </w:pPr>
      <w:r>
        <w:rPr>
          <w:lang w:eastAsia="zh-CN"/>
        </w:rPr>
        <w:t>8.1.5.1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_Toc122117406 \h </w:instrText>
      </w:r>
      <w:r>
        <w:fldChar w:fldCharType="separate"/>
      </w:r>
      <w:r>
        <w:t>29</w:t>
      </w:r>
      <w:r>
        <w:fldChar w:fldCharType="end"/>
      </w:r>
    </w:p>
    <w:p>
      <w:pPr>
        <w:pStyle w:val="17"/>
        <w:rPr>
          <w:rFonts w:asciiTheme="minorHAnsi" w:hAnsiTheme="minorHAnsi" w:cstheme="minorBidi"/>
          <w:sz w:val="22"/>
          <w:szCs w:val="22"/>
          <w:lang w:eastAsia="ja-JP"/>
        </w:rPr>
      </w:pPr>
      <w:r>
        <w:rPr>
          <w:lang w:eastAsia="zh-CN"/>
        </w:rPr>
        <w:t>8.1.5.2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_Toc122117407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_Toc122117408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8.1.5.2.2</w:t>
      </w:r>
      <w:r>
        <w:rPr>
          <w:rFonts w:asciiTheme="minorHAnsi" w:hAnsiTheme="minorHAnsi" w:cstheme="minorBidi"/>
          <w:sz w:val="22"/>
          <w:szCs w:val="22"/>
          <w:lang w:eastAsia="ja-JP"/>
        </w:rPr>
        <w:tab/>
      </w:r>
      <w:r>
        <w:rPr>
          <w:lang w:eastAsia="zh-CN"/>
        </w:rPr>
        <w:t xml:space="preserve">Type: </w:t>
      </w:r>
      <w:r>
        <w:t>ASRegistration</w:t>
      </w:r>
      <w:r>
        <w:tab/>
      </w:r>
      <w:r>
        <w:fldChar w:fldCharType="begin" w:fldLock="1"/>
      </w:r>
      <w:r>
        <w:instrText xml:space="preserve"> PAGEREF _Toc122117409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8.1.5.2.3</w:t>
      </w:r>
      <w:r>
        <w:rPr>
          <w:rFonts w:asciiTheme="minorHAnsi" w:hAnsiTheme="minorHAnsi" w:cstheme="minorBidi"/>
          <w:sz w:val="22"/>
          <w:szCs w:val="22"/>
          <w:lang w:eastAsia="ja-JP"/>
        </w:rPr>
        <w:tab/>
      </w:r>
      <w:r>
        <w:rPr>
          <w:lang w:eastAsia="zh-CN"/>
        </w:rPr>
        <w:t xml:space="preserve">Type: </w:t>
      </w:r>
      <w:r>
        <w:t>ASRegistrationA</w:t>
      </w:r>
      <w:r>
        <w:rPr>
          <w:lang w:eastAsia="zh-CN"/>
        </w:rPr>
        <w:t>ck</w:t>
      </w:r>
      <w:r>
        <w:tab/>
      </w:r>
      <w:r>
        <w:fldChar w:fldCharType="begin" w:fldLock="1"/>
      </w:r>
      <w:r>
        <w:instrText xml:space="preserve"> PAGEREF _Toc122117410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8.1.5.2.4</w:t>
      </w:r>
      <w:r>
        <w:rPr>
          <w:rFonts w:asciiTheme="minorHAnsi" w:hAnsiTheme="minorHAnsi" w:cstheme="minorBidi"/>
          <w:sz w:val="22"/>
          <w:szCs w:val="22"/>
          <w:lang w:eastAsia="ja-JP"/>
        </w:rPr>
        <w:tab/>
      </w:r>
      <w:r>
        <w:rPr>
          <w:lang w:eastAsia="zh-CN"/>
        </w:rPr>
        <w:t>Type: ASProfile</w:t>
      </w:r>
      <w:r>
        <w:tab/>
      </w:r>
      <w:r>
        <w:fldChar w:fldCharType="begin" w:fldLock="1"/>
      </w:r>
      <w:r>
        <w:instrText xml:space="preserve"> PAGEREF _Toc122117411 \h </w:instrText>
      </w:r>
      <w:r>
        <w:fldChar w:fldCharType="separate"/>
      </w:r>
      <w:r>
        <w:t>31</w:t>
      </w:r>
      <w:r>
        <w:fldChar w:fldCharType="end"/>
      </w:r>
    </w:p>
    <w:p>
      <w:pPr>
        <w:pStyle w:val="17"/>
        <w:rPr>
          <w:rFonts w:asciiTheme="minorHAnsi" w:hAnsiTheme="minorHAnsi" w:cstheme="minorBidi"/>
          <w:sz w:val="22"/>
          <w:szCs w:val="22"/>
          <w:lang w:eastAsia="ja-JP"/>
        </w:rPr>
      </w:pPr>
      <w:r>
        <w:rPr>
          <w:lang w:eastAsia="zh-CN"/>
        </w:rPr>
        <w:t>8.1.5.3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_Toc122117412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.1.6</w:t>
      </w:r>
      <w:r>
        <w:rPr>
          <w:rFonts w:asciiTheme="minorHAnsi" w:hAnsiTheme="minorHAnsi" w:cstheme="minorBidi"/>
          <w:sz w:val="22"/>
          <w:szCs w:val="22"/>
          <w:lang w:eastAsia="ja-JP"/>
        </w:rPr>
        <w:tab/>
      </w:r>
      <w:r>
        <w:t>Error Handling</w:t>
      </w:r>
      <w:r>
        <w:tab/>
      </w:r>
      <w:r>
        <w:fldChar w:fldCharType="begin" w:fldLock="1"/>
      </w:r>
      <w:r>
        <w:instrText xml:space="preserve"> PAGEREF _Toc122117413 \h </w:instrText>
      </w:r>
      <w:r>
        <w:fldChar w:fldCharType="separate"/>
      </w:r>
      <w:r>
        <w:t>31</w:t>
      </w:r>
      <w:r>
        <w:fldChar w:fldCharType="end"/>
      </w:r>
    </w:p>
    <w:p>
      <w:pPr>
        <w:pStyle w:val="17"/>
        <w:rPr>
          <w:rFonts w:asciiTheme="minorHAnsi" w:hAnsiTheme="minorHAnsi" w:cstheme="minorBidi"/>
          <w:sz w:val="22"/>
          <w:szCs w:val="22"/>
          <w:lang w:eastAsia="ja-JP"/>
        </w:rPr>
      </w:pPr>
      <w:r>
        <w:t>8.1.6.1</w:t>
      </w:r>
      <w:r>
        <w:rPr>
          <w:rFonts w:asciiTheme="minorHAnsi" w:hAnsiTheme="minorHAnsi" w:cstheme="minorBidi"/>
          <w:sz w:val="22"/>
          <w:szCs w:val="22"/>
          <w:lang w:eastAsia="ja-JP"/>
        </w:rPr>
        <w:tab/>
      </w:r>
      <w:r>
        <w:t>General</w:t>
      </w:r>
      <w:r>
        <w:tab/>
      </w:r>
      <w:r>
        <w:fldChar w:fldCharType="begin" w:fldLock="1"/>
      </w:r>
      <w:r>
        <w:instrText xml:space="preserve"> PAGEREF _Toc122117414 \h </w:instrText>
      </w:r>
      <w:r>
        <w:fldChar w:fldCharType="separate"/>
      </w:r>
      <w:r>
        <w:t>31</w:t>
      </w:r>
      <w:r>
        <w:fldChar w:fldCharType="end"/>
      </w:r>
    </w:p>
    <w:p>
      <w:pPr>
        <w:pStyle w:val="17"/>
        <w:rPr>
          <w:rFonts w:asciiTheme="minorHAnsi" w:hAnsiTheme="minorHAnsi" w:cstheme="minorBidi"/>
          <w:sz w:val="22"/>
          <w:szCs w:val="22"/>
          <w:lang w:eastAsia="ja-JP"/>
        </w:rPr>
      </w:pPr>
      <w:r>
        <w:t>8.1.6.2</w:t>
      </w:r>
      <w:r>
        <w:rPr>
          <w:rFonts w:asciiTheme="minorHAnsi" w:hAnsiTheme="minorHAnsi" w:cstheme="minorBidi"/>
          <w:sz w:val="22"/>
          <w:szCs w:val="22"/>
          <w:lang w:eastAsia="ja-JP"/>
        </w:rPr>
        <w:tab/>
      </w:r>
      <w:r>
        <w:t>Protocol Errors</w:t>
      </w:r>
      <w:r>
        <w:tab/>
      </w:r>
      <w:r>
        <w:fldChar w:fldCharType="begin" w:fldLock="1"/>
      </w:r>
      <w:r>
        <w:instrText xml:space="preserve"> PAGEREF _Toc122117415 \h </w:instrText>
      </w:r>
      <w:r>
        <w:fldChar w:fldCharType="separate"/>
      </w:r>
      <w:r>
        <w:t>31</w:t>
      </w:r>
      <w:r>
        <w:fldChar w:fldCharType="end"/>
      </w:r>
    </w:p>
    <w:p>
      <w:pPr>
        <w:pStyle w:val="17"/>
        <w:rPr>
          <w:rFonts w:asciiTheme="minorHAnsi" w:hAnsiTheme="minorHAnsi" w:cstheme="minorBidi"/>
          <w:sz w:val="22"/>
          <w:szCs w:val="22"/>
          <w:lang w:eastAsia="ja-JP"/>
        </w:rPr>
      </w:pPr>
      <w:r>
        <w:t>8.1.6.3</w:t>
      </w:r>
      <w:r>
        <w:rPr>
          <w:rFonts w:asciiTheme="minorHAnsi" w:hAnsiTheme="minorHAnsi" w:cstheme="minorBidi"/>
          <w:sz w:val="22"/>
          <w:szCs w:val="22"/>
          <w:lang w:eastAsia="ja-JP"/>
        </w:rPr>
        <w:tab/>
      </w:r>
      <w:r>
        <w:t>Application Errors</w:t>
      </w:r>
      <w:r>
        <w:tab/>
      </w:r>
      <w:r>
        <w:fldChar w:fldCharType="begin" w:fldLock="1"/>
      </w:r>
      <w:r>
        <w:instrText xml:space="preserve"> PAGEREF _Toc122117416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_Toc122117417 \h </w:instrText>
      </w:r>
      <w:r>
        <w:fldChar w:fldCharType="separate"/>
      </w:r>
      <w:r>
        <w:t>31</w:t>
      </w:r>
      <w:r>
        <w:fldChar w:fldCharType="end"/>
      </w:r>
    </w:p>
    <w:p>
      <w:pPr>
        <w:pStyle w:val="19"/>
        <w:rPr>
          <w:rFonts w:asciiTheme="minorHAnsi" w:hAnsiTheme="minorHAnsi" w:cstheme="minorBidi"/>
          <w:sz w:val="22"/>
          <w:szCs w:val="22"/>
          <w:lang w:eastAsia="ja-JP"/>
        </w:rPr>
      </w:pPr>
      <w:r>
        <w:rPr>
          <w:lang w:eastAsia="zh-CN"/>
        </w:rPr>
        <w:t>8.2</w:t>
      </w:r>
      <w:r>
        <w:rPr>
          <w:rFonts w:asciiTheme="minorHAnsi" w:hAnsiTheme="minorHAnsi" w:cstheme="minorBidi"/>
          <w:sz w:val="22"/>
          <w:szCs w:val="22"/>
          <w:lang w:eastAsia="ja-JP"/>
        </w:rPr>
        <w:tab/>
      </w:r>
      <w:r>
        <w:rPr>
          <w:lang w:eastAsia="zh-CN"/>
        </w:rPr>
        <w:t>MSGS_MSGDelivery API</w:t>
      </w:r>
      <w:r>
        <w:tab/>
      </w:r>
      <w:r>
        <w:fldChar w:fldCharType="begin" w:fldLock="1"/>
      </w:r>
      <w:r>
        <w:instrText xml:space="preserve"> PAGEREF _Toc122117418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_Toc122117419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_Toc122117420 \h </w:instrText>
      </w:r>
      <w:r>
        <w:fldChar w:fldCharType="separate"/>
      </w:r>
      <w:r>
        <w:t>32</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_Toc122117421 \h </w:instrText>
      </w:r>
      <w:r>
        <w:fldChar w:fldCharType="separate"/>
      </w:r>
      <w:r>
        <w:t>32</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.3.1</w:t>
      </w:r>
      <w:r>
        <w:rPr>
          <w:rFonts w:asciiTheme="minorHAnsi" w:hAnsiTheme="minorHAnsi" w:cstheme="minorBidi"/>
          <w:sz w:val="22"/>
          <w:szCs w:val="22"/>
          <w:lang w:eastAsia="ja-JP"/>
        </w:rPr>
        <w:tab/>
      </w:r>
      <w:r>
        <w:t>Overview</w:t>
      </w:r>
      <w:r>
        <w:tab/>
      </w:r>
      <w:r>
        <w:fldChar w:fldCharType="begin" w:fldLock="1"/>
      </w:r>
      <w:r>
        <w:instrText xml:space="preserve"> PAGEREF _Toc122117422 \h </w:instrText>
      </w:r>
      <w:r>
        <w:fldChar w:fldCharType="separate"/>
      </w:r>
      <w:r>
        <w:t>32</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.3.2</w:t>
      </w:r>
      <w:r>
        <w:rPr>
          <w:rFonts w:asciiTheme="minorHAnsi" w:hAnsiTheme="minorHAnsi" w:cstheme="minorBidi"/>
          <w:sz w:val="22"/>
          <w:szCs w:val="22"/>
          <w:lang w:eastAsia="ja-JP"/>
        </w:rPr>
        <w:tab/>
      </w:r>
      <w:r>
        <w:t>Operation: deliver-as-message</w:t>
      </w:r>
      <w:r>
        <w:tab/>
      </w:r>
      <w:r>
        <w:fldChar w:fldCharType="begin" w:fldLock="1"/>
      </w:r>
      <w:r>
        <w:instrText xml:space="preserve"> PAGEREF _Toc122117423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.3.2.1</w:t>
      </w:r>
      <w:r>
        <w:rPr>
          <w:rFonts w:asciiTheme="minorHAnsi" w:hAnsiTheme="minorHAnsi" w:cstheme="minorBidi"/>
          <w:sz w:val="22"/>
          <w:szCs w:val="22"/>
          <w:lang w:eastAsia="ja-JP"/>
        </w:rPr>
        <w:tab/>
      </w:r>
      <w:r>
        <w:t>Description</w:t>
      </w:r>
      <w:r>
        <w:tab/>
      </w:r>
      <w:r>
        <w:fldChar w:fldCharType="begin" w:fldLock="1"/>
      </w:r>
      <w:r>
        <w:instrText xml:space="preserve"> PAGEREF _Toc122117424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.3.2.2</w:t>
      </w:r>
      <w:r>
        <w:rPr>
          <w:rFonts w:asciiTheme="minorHAnsi" w:hAnsiTheme="minorHAnsi" w:cstheme="minorBidi"/>
          <w:sz w:val="22"/>
          <w:szCs w:val="22"/>
          <w:lang w:eastAsia="ja-JP"/>
        </w:rPr>
        <w:tab/>
      </w:r>
      <w:r>
        <w:t>Operation Definition</w:t>
      </w:r>
      <w:r>
        <w:tab/>
      </w:r>
      <w:r>
        <w:fldChar w:fldCharType="begin" w:fldLock="1"/>
      </w:r>
      <w:r>
        <w:instrText xml:space="preserve"> PAGEREF _Toc122117425 \h </w:instrText>
      </w:r>
      <w:r>
        <w:fldChar w:fldCharType="separate"/>
      </w:r>
      <w:r>
        <w:t>33</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.3.3</w:t>
      </w:r>
      <w:r>
        <w:rPr>
          <w:rFonts w:asciiTheme="minorHAnsi" w:hAnsiTheme="minorHAnsi" w:cstheme="minorBidi"/>
          <w:sz w:val="22"/>
          <w:szCs w:val="22"/>
          <w:lang w:eastAsia="ja-JP"/>
        </w:rPr>
        <w:tab/>
      </w:r>
      <w:r>
        <w:t>Operation: deliver-</w:t>
      </w:r>
      <w:r>
        <w:rPr>
          <w:lang w:eastAsia="zh-CN"/>
        </w:rPr>
        <w:t>ue-message</w:t>
      </w:r>
      <w:r>
        <w:tab/>
      </w:r>
      <w:r>
        <w:fldChar w:fldCharType="begin" w:fldLock="1"/>
      </w:r>
      <w:r>
        <w:instrText xml:space="preserve"> PAGEREF _Toc122117426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.3.3.1</w:t>
      </w:r>
      <w:r>
        <w:rPr>
          <w:rFonts w:asciiTheme="minorHAnsi" w:hAnsiTheme="minorHAnsi" w:cstheme="minorBidi"/>
          <w:sz w:val="22"/>
          <w:szCs w:val="22"/>
          <w:lang w:eastAsia="ja-JP"/>
        </w:rPr>
        <w:tab/>
      </w:r>
      <w:r>
        <w:t>Description</w:t>
      </w:r>
      <w:r>
        <w:tab/>
      </w:r>
      <w:r>
        <w:fldChar w:fldCharType="begin" w:fldLock="1"/>
      </w:r>
      <w:r>
        <w:instrText xml:space="preserve"> PAGEREF _Toc122117427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.3.3.2</w:t>
      </w:r>
      <w:r>
        <w:rPr>
          <w:rFonts w:asciiTheme="minorHAnsi" w:hAnsiTheme="minorHAnsi" w:cstheme="minorBidi"/>
          <w:sz w:val="22"/>
          <w:szCs w:val="22"/>
          <w:lang w:eastAsia="ja-JP"/>
        </w:rPr>
        <w:tab/>
      </w:r>
      <w:r>
        <w:t>Operation Definition</w:t>
      </w:r>
      <w:r>
        <w:tab/>
      </w:r>
      <w:r>
        <w:fldChar w:fldCharType="begin" w:fldLock="1"/>
      </w:r>
      <w:r>
        <w:instrText xml:space="preserve"> PAGEREF _Toc122117428 \h </w:instrText>
      </w:r>
      <w:r>
        <w:fldChar w:fldCharType="separate"/>
      </w:r>
      <w:r>
        <w:t>33</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rPr>
          <w:rFonts w:asciiTheme="minorHAnsi" w:hAnsiTheme="minorHAnsi" w:cstheme="minorBidi"/>
          <w:sz w:val="22"/>
          <w:szCs w:val="22"/>
          <w:lang w:eastAsia="ja-JP"/>
        </w:rPr>
        <w:tab/>
      </w:r>
      <w:r>
        <w:t>Operation: deliver-</w:t>
      </w:r>
      <w:r>
        <w:rPr>
          <w:lang w:eastAsia="zh-CN"/>
        </w:rPr>
        <w:t>report</w:t>
      </w:r>
      <w:r>
        <w:tab/>
      </w:r>
      <w:r>
        <w:fldChar w:fldCharType="begin" w:fldLock="1"/>
      </w:r>
      <w:r>
        <w:instrText xml:space="preserve"> PAGEREF _Toc122117429 \h </w:instrText>
      </w:r>
      <w:r>
        <w:fldChar w:fldCharType="separate"/>
      </w:r>
      <w:r>
        <w:t>34</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.1</w:t>
      </w:r>
      <w:r>
        <w:rPr>
          <w:rFonts w:asciiTheme="minorHAnsi" w:hAnsiTheme="minorHAnsi" w:cstheme="minorBidi"/>
          <w:sz w:val="22"/>
          <w:szCs w:val="22"/>
          <w:lang w:eastAsia="ja-JP"/>
        </w:rPr>
        <w:tab/>
      </w:r>
      <w:r>
        <w:t>Description</w:t>
      </w:r>
      <w:r>
        <w:tab/>
      </w:r>
      <w:r>
        <w:fldChar w:fldCharType="begin" w:fldLock="1"/>
      </w:r>
      <w:r>
        <w:instrText xml:space="preserve"> PAGEREF _Toc122117430 \h </w:instrText>
      </w:r>
      <w:r>
        <w:fldChar w:fldCharType="separate"/>
      </w:r>
      <w:r>
        <w:t>34</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.2</w:t>
      </w:r>
      <w:r>
        <w:rPr>
          <w:rFonts w:asciiTheme="minorHAnsi" w:hAnsiTheme="minorHAnsi" w:cstheme="minorBidi"/>
          <w:sz w:val="22"/>
          <w:szCs w:val="22"/>
          <w:lang w:eastAsia="ja-JP"/>
        </w:rPr>
        <w:tab/>
      </w:r>
      <w:r>
        <w:t>Operation Definition</w:t>
      </w:r>
      <w:r>
        <w:tab/>
      </w:r>
      <w:r>
        <w:fldChar w:fldCharType="begin" w:fldLock="1"/>
      </w:r>
      <w:r>
        <w:instrText xml:space="preserve"> PAGEREF _Toc122117431 \h </w:instrText>
      </w:r>
      <w:r>
        <w:fldChar w:fldCharType="separate"/>
      </w:r>
      <w:r>
        <w:t>34</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_Toc122117432 \h </w:instrText>
      </w:r>
      <w:r>
        <w:fldChar w:fldCharType="separate"/>
      </w:r>
      <w:r>
        <w:t>34</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_Toc122117433 \h </w:instrText>
      </w:r>
      <w:r>
        <w:fldChar w:fldCharType="separate"/>
      </w:r>
      <w:r>
        <w:t>34</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_Toc122117434 \h </w:instrText>
      </w:r>
      <w:r>
        <w:fldChar w:fldCharType="separate"/>
      </w:r>
      <w:r>
        <w:t>34</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_Toc122117435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_Toc122117436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8.2.5.2.2</w:t>
      </w:r>
      <w:r>
        <w:rPr>
          <w:rFonts w:asciiTheme="minorHAnsi" w:hAnsiTheme="minorHAnsi" w:cstheme="minorBidi"/>
          <w:sz w:val="22"/>
          <w:szCs w:val="22"/>
          <w:lang w:eastAsia="ja-JP"/>
        </w:rPr>
        <w:tab/>
      </w:r>
      <w:r>
        <w:rPr>
          <w:lang w:eastAsia="zh-CN"/>
        </w:rPr>
        <w:t>Type: AS</w:t>
      </w:r>
      <w:r>
        <w:t>MessageDelivery</w:t>
      </w:r>
      <w:r>
        <w:tab/>
      </w:r>
      <w:r>
        <w:fldChar w:fldCharType="begin" w:fldLock="1"/>
      </w:r>
      <w:r>
        <w:instrText xml:space="preserve"> PAGEREF _Toc122117437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8.2.5.2.3</w:t>
      </w:r>
      <w:r>
        <w:rPr>
          <w:rFonts w:asciiTheme="minorHAnsi" w:hAnsiTheme="minorHAnsi" w:cstheme="minorBidi"/>
          <w:sz w:val="22"/>
          <w:szCs w:val="22"/>
          <w:lang w:eastAsia="ja-JP"/>
        </w:rPr>
        <w:tab/>
      </w:r>
      <w:r>
        <w:rPr>
          <w:lang w:eastAsia="zh-CN"/>
        </w:rPr>
        <w:t>Type:UE</w:t>
      </w:r>
      <w:r>
        <w:t>MessageDelivery</w:t>
      </w:r>
      <w:r>
        <w:tab/>
      </w:r>
      <w:r>
        <w:fldChar w:fldCharType="begin" w:fldLock="1"/>
      </w:r>
      <w:r>
        <w:instrText xml:space="preserve"> PAGEREF _Toc122117438 \h </w:instrText>
      </w:r>
      <w:r>
        <w:fldChar w:fldCharType="separate"/>
      </w:r>
      <w:r>
        <w:t>37</w:t>
      </w:r>
      <w:r>
        <w:fldChar w:fldCharType="end"/>
      </w:r>
    </w:p>
    <w:p>
      <w:pPr>
        <w:pStyle w:val="16"/>
        <w:rPr>
          <w:rFonts w:asciiTheme="minorHAnsi" w:hAnsiTheme="minorHAnsi" w:cstheme="minorBidi"/>
          <w:sz w:val="22"/>
          <w:szCs w:val="22"/>
          <w:lang w:eastAsia="ja-JP"/>
        </w:rPr>
      </w:pPr>
      <w:r>
        <w:rPr>
          <w:lang w:eastAsia="zh-CN"/>
        </w:rPr>
        <w:t>8.2.5.2.4</w:t>
      </w:r>
      <w:r>
        <w:rPr>
          <w:rFonts w:asciiTheme="minorHAnsi" w:hAnsiTheme="minorHAnsi" w:cstheme="minorBidi"/>
          <w:sz w:val="22"/>
          <w:szCs w:val="22"/>
          <w:lang w:eastAsia="ja-JP"/>
        </w:rPr>
        <w:tab/>
      </w:r>
      <w:r>
        <w:t>Type: MessageDeliveryAck</w:t>
      </w:r>
      <w:r>
        <w:tab/>
      </w:r>
      <w:r>
        <w:fldChar w:fldCharType="begin" w:fldLock="1"/>
      </w:r>
      <w:r>
        <w:instrText xml:space="preserve"> PAGEREF _Toc122117439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8.2.5.2.5</w:t>
      </w:r>
      <w:r>
        <w:rPr>
          <w:rFonts w:asciiTheme="minorHAnsi" w:hAnsiTheme="minorHAnsi" w:cstheme="minorBidi"/>
          <w:sz w:val="22"/>
          <w:szCs w:val="22"/>
          <w:lang w:eastAsia="ja-JP"/>
        </w:rPr>
        <w:tab/>
      </w:r>
      <w:r>
        <w:t>Type:MessageSegmentParameters</w:t>
      </w:r>
      <w:r>
        <w:tab/>
      </w:r>
      <w:r>
        <w:fldChar w:fldCharType="begin" w:fldLock="1"/>
      </w:r>
      <w:r>
        <w:instrText xml:space="preserve"> PAGEREF _Toc122117440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8.2.5.2.6</w:t>
      </w:r>
      <w:r>
        <w:rPr>
          <w:rFonts w:asciiTheme="minorHAnsi" w:hAnsiTheme="minorHAnsi" w:cstheme="minorBidi"/>
          <w:sz w:val="22"/>
          <w:szCs w:val="22"/>
          <w:lang w:eastAsia="ja-JP"/>
        </w:rPr>
        <w:tab/>
      </w:r>
      <w:r>
        <w:t>Type:StoreAndForwardParameters</w:t>
      </w:r>
      <w:r>
        <w:tab/>
      </w:r>
      <w:r>
        <w:fldChar w:fldCharType="begin" w:fldLock="1"/>
      </w:r>
      <w:r>
        <w:instrText xml:space="preserve"> PAGEREF _Toc122117441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8.2.5.2.7</w:t>
      </w:r>
      <w:r>
        <w:rPr>
          <w:rFonts w:asciiTheme="minorHAnsi" w:hAnsiTheme="minorHAnsi" w:cstheme="minorBidi"/>
          <w:sz w:val="22"/>
          <w:szCs w:val="22"/>
          <w:lang w:eastAsia="ja-JP"/>
        </w:rPr>
        <w:tab/>
      </w:r>
      <w:r>
        <w:t>Type:DeliveryStatusReport</w:t>
      </w:r>
      <w:r>
        <w:tab/>
      </w:r>
      <w:r>
        <w:fldChar w:fldCharType="begin" w:fldLock="1"/>
      </w:r>
      <w:r>
        <w:instrText xml:space="preserve"> PAGEREF _Toc122117442 \h </w:instrText>
      </w:r>
      <w:r>
        <w:fldChar w:fldCharType="separate"/>
      </w:r>
      <w:r>
        <w:t>39</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_Toc122117443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_Toc122117444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8.2.5.3.2</w:t>
      </w:r>
      <w:r>
        <w:rPr>
          <w:rFonts w:asciiTheme="minorHAnsi" w:hAnsiTheme="minorHAnsi" w:cstheme="minorBidi"/>
          <w:sz w:val="22"/>
          <w:szCs w:val="22"/>
          <w:lang w:eastAsia="ja-JP"/>
        </w:rPr>
        <w:tab/>
      </w:r>
      <w:r>
        <w:rPr>
          <w:lang w:eastAsia="zh-CN"/>
        </w:rPr>
        <w:t>Simple data types</w:t>
      </w:r>
      <w:r>
        <w:tab/>
      </w:r>
      <w:r>
        <w:fldChar w:fldCharType="begin" w:fldLock="1"/>
      </w:r>
      <w:r>
        <w:instrText xml:space="preserve"> PAGEREF _Toc122117445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8.2.5.3.3</w:t>
      </w:r>
      <w:r>
        <w:rPr>
          <w:rFonts w:asciiTheme="minorHAnsi" w:hAnsiTheme="minorHAnsi" w:cstheme="minorBidi"/>
          <w:sz w:val="22"/>
          <w:szCs w:val="22"/>
          <w:lang w:eastAsia="ja-JP"/>
        </w:rPr>
        <w:tab/>
      </w:r>
      <w:r>
        <w:rPr>
          <w:lang w:eastAsia="zh-CN"/>
        </w:rPr>
        <w:t>Enumeration: DeliveryStatus</w:t>
      </w:r>
      <w:r>
        <w:tab/>
      </w:r>
      <w:r>
        <w:fldChar w:fldCharType="begin" w:fldLock="1"/>
      </w:r>
      <w:r>
        <w:instrText xml:space="preserve"> PAGEREF _Toc122117446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8.2.5.3.4</w:t>
      </w:r>
      <w:r>
        <w:rPr>
          <w:rFonts w:asciiTheme="minorHAnsi" w:hAnsiTheme="minorHAnsi" w:cstheme="minorBidi"/>
          <w:sz w:val="22"/>
          <w:szCs w:val="22"/>
          <w:lang w:eastAsia="ja-JP"/>
        </w:rPr>
        <w:tab/>
      </w:r>
      <w:r>
        <w:rPr>
          <w:lang w:eastAsia="zh-CN"/>
        </w:rPr>
        <w:t>Enumeration: ReportDeliveryStatus</w:t>
      </w:r>
      <w:r>
        <w:tab/>
      </w:r>
      <w:r>
        <w:fldChar w:fldCharType="begin" w:fldLock="1"/>
      </w:r>
      <w:r>
        <w:instrText xml:space="preserve"> PAGEREF _Toc122117447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8.2.5.3.5</w:t>
      </w:r>
      <w:r>
        <w:rPr>
          <w:rFonts w:asciiTheme="minorHAnsi" w:hAnsiTheme="minorHAnsi" w:cstheme="minorBidi"/>
          <w:sz w:val="22"/>
          <w:szCs w:val="22"/>
          <w:lang w:eastAsia="ja-JP"/>
        </w:rPr>
        <w:tab/>
      </w:r>
      <w:r>
        <w:rPr>
          <w:lang w:eastAsia="zh-CN"/>
        </w:rPr>
        <w:t>Enumeration:Priority</w:t>
      </w:r>
      <w:r>
        <w:tab/>
      </w:r>
      <w:r>
        <w:fldChar w:fldCharType="begin" w:fldLock="1"/>
      </w:r>
      <w:r>
        <w:instrText xml:space="preserve"> PAGEREF _Toc122117448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_Toc122117449 \h </w:instrText>
      </w:r>
      <w:r>
        <w:fldChar w:fldCharType="separate"/>
      </w:r>
      <w:r>
        <w:t>40</w:t>
      </w:r>
      <w:r>
        <w:fldChar w:fldCharType="end"/>
      </w:r>
    </w:p>
    <w:p>
      <w:pPr>
        <w:pStyle w:val="17"/>
        <w:rPr>
          <w:rFonts w:asciiTheme="minorHAnsi" w:hAnsiTheme="minorHAnsi" w:cstheme="minorBidi"/>
          <w:sz w:val="22"/>
          <w:szCs w:val="22"/>
          <w:lang w:eastAsia="ja-JP"/>
        </w:rPr>
      </w:pPr>
      <w:r>
        <w:t>8.2.6.1</w:t>
      </w:r>
      <w:r>
        <w:rPr>
          <w:rFonts w:asciiTheme="minorHAnsi" w:hAnsiTheme="minorHAnsi" w:cstheme="minorBidi"/>
          <w:sz w:val="22"/>
          <w:szCs w:val="22"/>
          <w:lang w:eastAsia="ja-JP"/>
        </w:rPr>
        <w:tab/>
      </w:r>
      <w:r>
        <w:t>General</w:t>
      </w:r>
      <w:r>
        <w:tab/>
      </w:r>
      <w:r>
        <w:fldChar w:fldCharType="begin" w:fldLock="1"/>
      </w:r>
      <w:r>
        <w:instrText xml:space="preserve"> PAGEREF _Toc122117450 \h </w:instrText>
      </w:r>
      <w:r>
        <w:fldChar w:fldCharType="separate"/>
      </w:r>
      <w:r>
        <w:t>40</w:t>
      </w:r>
      <w:r>
        <w:fldChar w:fldCharType="end"/>
      </w:r>
    </w:p>
    <w:p>
      <w:pPr>
        <w:pStyle w:val="17"/>
        <w:rPr>
          <w:rFonts w:asciiTheme="minorHAnsi" w:hAnsiTheme="minorHAnsi" w:cstheme="minorBidi"/>
          <w:sz w:val="22"/>
          <w:szCs w:val="22"/>
          <w:lang w:eastAsia="ja-JP"/>
        </w:rPr>
      </w:pPr>
      <w:r>
        <w:t>8.2.6.2</w:t>
      </w:r>
      <w:r>
        <w:rPr>
          <w:rFonts w:asciiTheme="minorHAnsi" w:hAnsiTheme="minorHAnsi" w:cstheme="minorBidi"/>
          <w:sz w:val="22"/>
          <w:szCs w:val="22"/>
          <w:lang w:eastAsia="ja-JP"/>
        </w:rPr>
        <w:tab/>
      </w:r>
      <w:r>
        <w:t>Protocol Errors</w:t>
      </w:r>
      <w:r>
        <w:tab/>
      </w:r>
      <w:r>
        <w:fldChar w:fldCharType="begin" w:fldLock="1"/>
      </w:r>
      <w:r>
        <w:instrText xml:space="preserve"> PAGEREF _Toc122117451 \h </w:instrText>
      </w:r>
      <w:r>
        <w:fldChar w:fldCharType="separate"/>
      </w:r>
      <w:r>
        <w:t>40</w:t>
      </w:r>
      <w:r>
        <w:fldChar w:fldCharType="end"/>
      </w:r>
    </w:p>
    <w:p>
      <w:pPr>
        <w:pStyle w:val="17"/>
        <w:rPr>
          <w:rFonts w:asciiTheme="minorHAnsi" w:hAnsiTheme="minorHAnsi" w:cstheme="minorBidi"/>
          <w:sz w:val="22"/>
          <w:szCs w:val="22"/>
          <w:lang w:eastAsia="ja-JP"/>
        </w:rPr>
      </w:pPr>
      <w:r>
        <w:t>8.2.6.3</w:t>
      </w:r>
      <w:r>
        <w:rPr>
          <w:rFonts w:asciiTheme="minorHAnsi" w:hAnsiTheme="minorHAnsi" w:cstheme="minorBidi"/>
          <w:sz w:val="22"/>
          <w:szCs w:val="22"/>
          <w:lang w:eastAsia="ja-JP"/>
        </w:rPr>
        <w:tab/>
      </w:r>
      <w:r>
        <w:t>Application Errors</w:t>
      </w:r>
      <w:r>
        <w:tab/>
      </w:r>
      <w:r>
        <w:fldChar w:fldCharType="begin" w:fldLock="1"/>
      </w:r>
      <w:r>
        <w:instrText xml:space="preserve"> PAGEREF _Toc122117452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.7</w:t>
      </w:r>
      <w:r>
        <w:rPr>
          <w:rFonts w:asciiTheme="minorHAnsi" w:hAnsiTheme="minorHAnsi" w:cstheme="minorBidi"/>
          <w:sz w:val="22"/>
          <w:szCs w:val="22"/>
          <w:lang w:eastAsia="ja-JP"/>
        </w:rPr>
        <w:tab/>
      </w:r>
      <w:r>
        <w:t>Feature negotiation</w:t>
      </w:r>
      <w:r>
        <w:tab/>
      </w:r>
      <w:r>
        <w:fldChar w:fldCharType="begin" w:fldLock="1"/>
      </w:r>
      <w:r>
        <w:instrText xml:space="preserve"> PAGEREF _Toc122117453 \h </w:instrText>
      </w:r>
      <w:r>
        <w:fldChar w:fldCharType="separate"/>
      </w:r>
      <w:r>
        <w:t>40</w:t>
      </w:r>
      <w:r>
        <w:fldChar w:fldCharType="end"/>
      </w:r>
    </w:p>
    <w:p>
      <w:pPr>
        <w:pStyle w:val="20"/>
        <w:rPr>
          <w:rFonts w:asciiTheme="minorHAnsi" w:hAnsiTheme="minorHAnsi" w:cstheme="minorBidi"/>
          <w:szCs w:val="22"/>
          <w:lang w:eastAsia="ja-JP"/>
        </w:rPr>
      </w:pPr>
      <w:r>
        <w:rPr>
          <w:lang w:eastAsia="zh-CN"/>
        </w:rPr>
        <w:t>9</w:t>
      </w:r>
      <w:r>
        <w:rPr>
          <w:rFonts w:asciiTheme="minorHAnsi" w:hAnsiTheme="minorHAnsi" w:cstheme="minorBidi"/>
          <w:szCs w:val="22"/>
          <w:lang w:eastAsia="ja-JP"/>
        </w:rPr>
        <w:tab/>
      </w:r>
      <w:r>
        <w:rPr>
          <w:lang w:eastAsia="zh-CN"/>
        </w:rPr>
        <w:t>Message Gateway API definition</w:t>
      </w:r>
      <w:r>
        <w:tab/>
      </w:r>
      <w:r>
        <w:fldChar w:fldCharType="begin" w:fldLock="1"/>
      </w:r>
      <w:r>
        <w:instrText xml:space="preserve"> PAGEREF _Toc122117454 \h </w:instrText>
      </w:r>
      <w:r>
        <w:fldChar w:fldCharType="separate"/>
      </w:r>
      <w:r>
        <w:t>40</w:t>
      </w:r>
      <w:r>
        <w:fldChar w:fldCharType="end"/>
      </w:r>
    </w:p>
    <w:p>
      <w:pPr>
        <w:pStyle w:val="19"/>
        <w:rPr>
          <w:rFonts w:asciiTheme="minorHAnsi" w:hAnsiTheme="minorHAnsi" w:cstheme="minorBidi"/>
          <w:sz w:val="22"/>
          <w:szCs w:val="22"/>
          <w:lang w:eastAsia="ja-JP"/>
        </w:rPr>
      </w:pPr>
      <w:r>
        <w:rPr>
          <w:lang w:eastAsia="zh-CN"/>
        </w:rPr>
        <w:t>9.1</w:t>
      </w:r>
      <w:r>
        <w:rPr>
          <w:rFonts w:asciiTheme="minorHAnsi" w:hAnsiTheme="minorHAnsi" w:cstheme="minorBidi"/>
          <w:sz w:val="22"/>
          <w:szCs w:val="22"/>
          <w:lang w:eastAsia="ja-JP"/>
        </w:rPr>
        <w:tab/>
      </w:r>
      <w:r>
        <w:rPr>
          <w:lang w:eastAsia="zh-CN"/>
        </w:rPr>
        <w:t>MSGG_L3GDelivery API</w:t>
      </w:r>
      <w:r>
        <w:tab/>
      </w:r>
      <w:r>
        <w:fldChar w:fldCharType="begin" w:fldLock="1"/>
      </w:r>
      <w:r>
        <w:instrText xml:space="preserve"> PAGEREF _Toc122117455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9</w:t>
      </w:r>
      <w:r>
        <w:t>.1.1</w:t>
      </w:r>
      <w:r>
        <w:rPr>
          <w:rFonts w:asciiTheme="minorHAnsi" w:hAnsiTheme="minorHAnsi" w:cstheme="minorBidi"/>
          <w:sz w:val="22"/>
          <w:szCs w:val="22"/>
          <w:lang w:eastAsia="ja-JP"/>
        </w:rPr>
        <w:tab/>
      </w:r>
      <w:r>
        <w:t>API URI</w:t>
      </w:r>
      <w:r>
        <w:tab/>
      </w:r>
      <w:r>
        <w:fldChar w:fldCharType="begin" w:fldLock="1"/>
      </w:r>
      <w:r>
        <w:instrText xml:space="preserve"> PAGEREF _Toc122117456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9</w:t>
      </w:r>
      <w:r>
        <w:t>.1.2</w:t>
      </w:r>
      <w:r>
        <w:rPr>
          <w:rFonts w:asciiTheme="minorHAnsi" w:hAnsiTheme="minorHAnsi" w:cstheme="minorBidi"/>
          <w:sz w:val="22"/>
          <w:szCs w:val="22"/>
          <w:lang w:eastAsia="ja-JP"/>
        </w:rPr>
        <w:tab/>
      </w:r>
      <w:r>
        <w:t>Resources</w:t>
      </w:r>
      <w:r>
        <w:tab/>
      </w:r>
      <w:r>
        <w:fldChar w:fldCharType="begin" w:fldLock="1"/>
      </w:r>
      <w:r>
        <w:instrText xml:space="preserve"> PAGEREF _Toc122117457 \h </w:instrText>
      </w:r>
      <w:r>
        <w:fldChar w:fldCharType="separate"/>
      </w:r>
      <w:r>
        <w:t>41</w:t>
      </w:r>
      <w:r>
        <w:fldChar w:fldCharType="end"/>
      </w:r>
    </w:p>
    <w:p>
      <w:pPr>
        <w:pStyle w:val="18"/>
        <w:rPr>
          <w:rFonts w:asciiTheme="minorHAnsi" w:hAnsiTheme="minorHAnsi" w:cstheme="minorBidi"/>
          <w:sz w:val="22"/>
          <w:szCs w:val="22"/>
          <w:lang w:eastAsia="ja-JP"/>
        </w:rPr>
      </w:pPr>
      <w:r>
        <w:rPr>
          <w:lang w:eastAsia="zh-CN"/>
        </w:rPr>
        <w:t>9</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_Toc122117458 \h </w:instrText>
      </w:r>
      <w:r>
        <w:fldChar w:fldCharType="separate"/>
      </w:r>
      <w:r>
        <w:t>41</w:t>
      </w:r>
      <w:r>
        <w:fldChar w:fldCharType="end"/>
      </w:r>
    </w:p>
    <w:p>
      <w:pPr>
        <w:pStyle w:val="17"/>
        <w:rPr>
          <w:rFonts w:asciiTheme="minorHAnsi" w:hAnsiTheme="minorHAnsi" w:cstheme="minorBidi"/>
          <w:sz w:val="22"/>
          <w:szCs w:val="22"/>
          <w:lang w:eastAsia="ja-JP"/>
        </w:rPr>
      </w:pPr>
      <w:r>
        <w:t>9.1.3.1</w:t>
      </w:r>
      <w:r>
        <w:rPr>
          <w:rFonts w:asciiTheme="minorHAnsi" w:hAnsiTheme="minorHAnsi" w:cstheme="minorBidi"/>
          <w:sz w:val="22"/>
          <w:szCs w:val="22"/>
          <w:lang w:eastAsia="ja-JP"/>
        </w:rPr>
        <w:tab/>
      </w:r>
      <w:r>
        <w:t>Overview</w:t>
      </w:r>
      <w:r>
        <w:tab/>
      </w:r>
      <w:r>
        <w:fldChar w:fldCharType="begin" w:fldLock="1"/>
      </w:r>
      <w:r>
        <w:instrText xml:space="preserve"> PAGEREF _Toc122117459 \h </w:instrText>
      </w:r>
      <w:r>
        <w:fldChar w:fldCharType="separate"/>
      </w:r>
      <w:r>
        <w:t>41</w:t>
      </w:r>
      <w:r>
        <w:fldChar w:fldCharType="end"/>
      </w:r>
    </w:p>
    <w:p>
      <w:pPr>
        <w:pStyle w:val="17"/>
        <w:rPr>
          <w:rFonts w:asciiTheme="minorHAnsi" w:hAnsiTheme="minorHAnsi" w:cstheme="minorBidi"/>
          <w:sz w:val="22"/>
          <w:szCs w:val="22"/>
          <w:lang w:eastAsia="ja-JP"/>
        </w:rPr>
      </w:pPr>
      <w:r>
        <w:t>9.1.3.2</w:t>
      </w:r>
      <w:r>
        <w:rPr>
          <w:rFonts w:asciiTheme="minorHAnsi" w:hAnsiTheme="minorHAnsi" w:cstheme="minorBidi"/>
          <w:sz w:val="22"/>
          <w:szCs w:val="22"/>
          <w:lang w:eastAsia="ja-JP"/>
        </w:rPr>
        <w:tab/>
      </w:r>
      <w:r>
        <w:t>Operation: deliver-message</w:t>
      </w:r>
      <w:r>
        <w:tab/>
      </w:r>
      <w:r>
        <w:fldChar w:fldCharType="begin" w:fldLock="1"/>
      </w:r>
      <w:r>
        <w:instrText xml:space="preserve"> PAGEREF _Toc122117460 \h </w:instrText>
      </w:r>
      <w:r>
        <w:fldChar w:fldCharType="separate"/>
      </w:r>
      <w:r>
        <w:t>41</w:t>
      </w:r>
      <w:r>
        <w:fldChar w:fldCharType="end"/>
      </w:r>
    </w:p>
    <w:p>
      <w:pPr>
        <w:pStyle w:val="16"/>
        <w:rPr>
          <w:rFonts w:asciiTheme="minorHAnsi" w:hAnsiTheme="minorHAnsi" w:cstheme="minorBidi"/>
          <w:sz w:val="22"/>
          <w:szCs w:val="22"/>
          <w:lang w:eastAsia="ja-JP"/>
        </w:rPr>
      </w:pPr>
      <w:r>
        <w:t>9.1.3.2.1</w:t>
      </w:r>
      <w:r>
        <w:rPr>
          <w:rFonts w:asciiTheme="minorHAnsi" w:hAnsiTheme="minorHAnsi" w:cstheme="minorBidi"/>
          <w:sz w:val="22"/>
          <w:szCs w:val="22"/>
          <w:lang w:eastAsia="ja-JP"/>
        </w:rPr>
        <w:tab/>
      </w:r>
      <w:r>
        <w:t>Description</w:t>
      </w:r>
      <w:r>
        <w:tab/>
      </w:r>
      <w:r>
        <w:fldChar w:fldCharType="begin" w:fldLock="1"/>
      </w:r>
      <w:r>
        <w:instrText xml:space="preserve"> PAGEREF _Toc122117461 \h </w:instrText>
      </w:r>
      <w:r>
        <w:fldChar w:fldCharType="separate"/>
      </w:r>
      <w:r>
        <w:t>41</w:t>
      </w:r>
      <w:r>
        <w:fldChar w:fldCharType="end"/>
      </w:r>
    </w:p>
    <w:p>
      <w:pPr>
        <w:pStyle w:val="16"/>
        <w:rPr>
          <w:rFonts w:asciiTheme="minorHAnsi" w:hAnsiTheme="minorHAnsi" w:cstheme="minorBidi"/>
          <w:sz w:val="22"/>
          <w:szCs w:val="22"/>
          <w:lang w:eastAsia="ja-JP"/>
        </w:rPr>
      </w:pPr>
      <w:r>
        <w:t>9.1.3.2.2</w:t>
      </w:r>
      <w:r>
        <w:rPr>
          <w:rFonts w:asciiTheme="minorHAnsi" w:hAnsiTheme="minorHAnsi" w:cstheme="minorBidi"/>
          <w:sz w:val="22"/>
          <w:szCs w:val="22"/>
          <w:lang w:eastAsia="ja-JP"/>
        </w:rPr>
        <w:tab/>
      </w:r>
      <w:r>
        <w:t>Operation Definition</w:t>
      </w:r>
      <w:r>
        <w:tab/>
      </w:r>
      <w:r>
        <w:fldChar w:fldCharType="begin" w:fldLock="1"/>
      </w:r>
      <w:r>
        <w:instrText xml:space="preserve"> PAGEREF _Toc122117462 \h </w:instrText>
      </w:r>
      <w:r>
        <w:fldChar w:fldCharType="separate"/>
      </w:r>
      <w:r>
        <w:t>41</w:t>
      </w:r>
      <w:r>
        <w:fldChar w:fldCharType="end"/>
      </w:r>
    </w:p>
    <w:p>
      <w:pPr>
        <w:pStyle w:val="17"/>
        <w:rPr>
          <w:rFonts w:asciiTheme="minorHAnsi" w:hAnsiTheme="minorHAnsi" w:cstheme="minorBidi"/>
          <w:sz w:val="22"/>
          <w:szCs w:val="22"/>
          <w:lang w:eastAsia="ja-JP"/>
        </w:rPr>
      </w:pPr>
      <w:r>
        <w:t>9.1.3.3</w:t>
      </w:r>
      <w:r>
        <w:rPr>
          <w:rFonts w:asciiTheme="minorHAnsi" w:hAnsiTheme="minorHAnsi" w:cstheme="minorBidi"/>
          <w:sz w:val="22"/>
          <w:szCs w:val="22"/>
          <w:lang w:eastAsia="ja-JP"/>
        </w:rPr>
        <w:tab/>
      </w:r>
      <w:r>
        <w:t>Operation: deliver-report</w:t>
      </w:r>
      <w:r>
        <w:tab/>
      </w:r>
      <w:r>
        <w:fldChar w:fldCharType="begin" w:fldLock="1"/>
      </w:r>
      <w:r>
        <w:instrText xml:space="preserve"> PAGEREF _Toc122117463 \h </w:instrText>
      </w:r>
      <w:r>
        <w:fldChar w:fldCharType="separate"/>
      </w:r>
      <w:r>
        <w:t>42</w:t>
      </w:r>
      <w:r>
        <w:fldChar w:fldCharType="end"/>
      </w:r>
    </w:p>
    <w:p>
      <w:pPr>
        <w:pStyle w:val="16"/>
        <w:rPr>
          <w:rFonts w:asciiTheme="minorHAnsi" w:hAnsiTheme="minorHAnsi" w:cstheme="minorBidi"/>
          <w:sz w:val="22"/>
          <w:szCs w:val="22"/>
          <w:lang w:eastAsia="ja-JP"/>
        </w:rPr>
      </w:pPr>
      <w:r>
        <w:t>9.1.3.3.1</w:t>
      </w:r>
      <w:r>
        <w:rPr>
          <w:rFonts w:asciiTheme="minorHAnsi" w:hAnsiTheme="minorHAnsi" w:cstheme="minorBidi"/>
          <w:sz w:val="22"/>
          <w:szCs w:val="22"/>
          <w:lang w:eastAsia="ja-JP"/>
        </w:rPr>
        <w:tab/>
      </w:r>
      <w:r>
        <w:t>Description</w:t>
      </w:r>
      <w:r>
        <w:tab/>
      </w:r>
      <w:r>
        <w:fldChar w:fldCharType="begin" w:fldLock="1"/>
      </w:r>
      <w:r>
        <w:instrText xml:space="preserve"> PAGEREF _Toc122117464 \h </w:instrText>
      </w:r>
      <w:r>
        <w:fldChar w:fldCharType="separate"/>
      </w:r>
      <w:r>
        <w:t>42</w:t>
      </w:r>
      <w:r>
        <w:fldChar w:fldCharType="end"/>
      </w:r>
    </w:p>
    <w:p>
      <w:pPr>
        <w:pStyle w:val="16"/>
        <w:rPr>
          <w:rFonts w:asciiTheme="minorHAnsi" w:hAnsiTheme="minorHAnsi" w:cstheme="minorBidi"/>
          <w:sz w:val="22"/>
          <w:szCs w:val="22"/>
          <w:lang w:eastAsia="ja-JP"/>
        </w:rPr>
      </w:pPr>
      <w:r>
        <w:t>9.1.3.3.2</w:t>
      </w:r>
      <w:r>
        <w:rPr>
          <w:rFonts w:asciiTheme="minorHAnsi" w:hAnsiTheme="minorHAnsi" w:cstheme="minorBidi"/>
          <w:sz w:val="22"/>
          <w:szCs w:val="22"/>
          <w:lang w:eastAsia="ja-JP"/>
        </w:rPr>
        <w:tab/>
      </w:r>
      <w:r>
        <w:t>Operation Definition</w:t>
      </w:r>
      <w:r>
        <w:tab/>
      </w:r>
      <w:r>
        <w:fldChar w:fldCharType="begin" w:fldLock="1"/>
      </w:r>
      <w:r>
        <w:instrText xml:space="preserve"> PAGEREF _Toc122117465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.1.4</w:t>
      </w:r>
      <w:r>
        <w:rPr>
          <w:rFonts w:asciiTheme="minorHAnsi" w:hAnsiTheme="minorHAnsi" w:cstheme="minorBidi"/>
          <w:sz w:val="22"/>
          <w:szCs w:val="22"/>
          <w:lang w:eastAsia="ja-JP"/>
        </w:rPr>
        <w:tab/>
      </w:r>
      <w:r>
        <w:t>Notifications</w:t>
      </w:r>
      <w:r>
        <w:tab/>
      </w:r>
      <w:r>
        <w:fldChar w:fldCharType="begin" w:fldLock="1"/>
      </w:r>
      <w:r>
        <w:instrText xml:space="preserve"> PAGEREF _Toc122117466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.1.5</w:t>
      </w:r>
      <w:r>
        <w:rPr>
          <w:rFonts w:asciiTheme="minorHAnsi" w:hAnsiTheme="minorHAnsi" w:cstheme="minorBidi"/>
          <w:sz w:val="22"/>
          <w:szCs w:val="22"/>
          <w:lang w:eastAsia="ja-JP"/>
        </w:rPr>
        <w:tab/>
      </w:r>
      <w:r>
        <w:t>Data Model</w:t>
      </w:r>
      <w:r>
        <w:tab/>
      </w:r>
      <w:r>
        <w:fldChar w:fldCharType="begin" w:fldLock="1"/>
      </w:r>
      <w:r>
        <w:instrText xml:space="preserve"> PAGEREF _Toc122117467 \h </w:instrText>
      </w:r>
      <w:r>
        <w:fldChar w:fldCharType="separate"/>
      </w:r>
      <w:r>
        <w:t>42</w:t>
      </w:r>
      <w:r>
        <w:fldChar w:fldCharType="end"/>
      </w:r>
    </w:p>
    <w:p>
      <w:pPr>
        <w:pStyle w:val="17"/>
        <w:rPr>
          <w:rFonts w:asciiTheme="minorHAnsi" w:hAnsiTheme="minorHAnsi" w:cstheme="minorBidi"/>
          <w:sz w:val="22"/>
          <w:szCs w:val="22"/>
          <w:lang w:eastAsia="ja-JP"/>
        </w:rPr>
      </w:pPr>
      <w:r>
        <w:t>9.1.5.1</w:t>
      </w:r>
      <w:r>
        <w:rPr>
          <w:rFonts w:asciiTheme="minorHAnsi" w:hAnsiTheme="minorHAnsi" w:cstheme="minorBidi"/>
          <w:sz w:val="22"/>
          <w:szCs w:val="22"/>
          <w:lang w:eastAsia="ja-JP"/>
        </w:rPr>
        <w:tab/>
      </w:r>
      <w:r>
        <w:t>General</w:t>
      </w:r>
      <w:r>
        <w:tab/>
      </w:r>
      <w:r>
        <w:fldChar w:fldCharType="begin" w:fldLock="1"/>
      </w:r>
      <w:r>
        <w:instrText xml:space="preserve"> PAGEREF _Toc122117468 \h </w:instrText>
      </w:r>
      <w:r>
        <w:fldChar w:fldCharType="separate"/>
      </w:r>
      <w:r>
        <w:t>42</w:t>
      </w:r>
      <w:r>
        <w:fldChar w:fldCharType="end"/>
      </w:r>
    </w:p>
    <w:p>
      <w:pPr>
        <w:pStyle w:val="17"/>
        <w:rPr>
          <w:rFonts w:asciiTheme="minorHAnsi" w:hAnsiTheme="minorHAnsi" w:cstheme="minorBidi"/>
          <w:sz w:val="22"/>
          <w:szCs w:val="22"/>
          <w:lang w:eastAsia="ja-JP"/>
        </w:rPr>
      </w:pPr>
      <w:r>
        <w:t>9.1.5.2</w:t>
      </w:r>
      <w:r>
        <w:rPr>
          <w:rFonts w:asciiTheme="minorHAnsi" w:hAnsiTheme="minorHAnsi" w:cstheme="minorBidi"/>
          <w:sz w:val="22"/>
          <w:szCs w:val="22"/>
          <w:lang w:eastAsia="ja-JP"/>
        </w:rPr>
        <w:tab/>
      </w:r>
      <w:r>
        <w:t>Structured data types</w:t>
      </w:r>
      <w:r>
        <w:tab/>
      </w:r>
      <w:r>
        <w:fldChar w:fldCharType="begin" w:fldLock="1"/>
      </w:r>
      <w:r>
        <w:instrText xml:space="preserve"> PAGEREF _Toc122117469 \h </w:instrText>
      </w:r>
      <w:r>
        <w:fldChar w:fldCharType="separate"/>
      </w:r>
      <w:r>
        <w:t>43</w:t>
      </w:r>
      <w:r>
        <w:fldChar w:fldCharType="end"/>
      </w:r>
    </w:p>
    <w:p>
      <w:pPr>
        <w:pStyle w:val="16"/>
        <w:rPr>
          <w:rFonts w:asciiTheme="minorHAnsi" w:hAnsiTheme="minorHAnsi" w:cstheme="minorBidi"/>
          <w:sz w:val="22"/>
          <w:szCs w:val="22"/>
          <w:lang w:eastAsia="ja-JP"/>
        </w:rPr>
      </w:pPr>
      <w:r>
        <w:t>9.1.5.2.1</w:t>
      </w:r>
      <w:r>
        <w:rPr>
          <w:rFonts w:asciiTheme="minorHAnsi" w:hAnsiTheme="minorHAnsi" w:cstheme="minorBidi"/>
          <w:sz w:val="22"/>
          <w:szCs w:val="22"/>
          <w:lang w:eastAsia="ja-JP"/>
        </w:rPr>
        <w:tab/>
      </w:r>
      <w:r>
        <w:t>Introduction</w:t>
      </w:r>
      <w:r>
        <w:tab/>
      </w:r>
      <w:r>
        <w:fldChar w:fldCharType="begin" w:fldLock="1"/>
      </w:r>
      <w:r>
        <w:instrText xml:space="preserve"> PAGEREF _Toc122117470 \h </w:instrText>
      </w:r>
      <w:r>
        <w:fldChar w:fldCharType="separate"/>
      </w:r>
      <w:r>
        <w:t>43</w:t>
      </w:r>
      <w:r>
        <w:fldChar w:fldCharType="end"/>
      </w:r>
    </w:p>
    <w:p>
      <w:pPr>
        <w:pStyle w:val="16"/>
        <w:rPr>
          <w:rFonts w:asciiTheme="minorHAnsi" w:hAnsiTheme="minorHAnsi" w:cstheme="minorBidi"/>
          <w:sz w:val="22"/>
          <w:szCs w:val="22"/>
          <w:lang w:eastAsia="ja-JP"/>
        </w:rPr>
      </w:pPr>
      <w:r>
        <w:t>9.1.5.2.2</w:t>
      </w:r>
      <w:r>
        <w:rPr>
          <w:rFonts w:asciiTheme="minorHAnsi" w:hAnsiTheme="minorHAnsi" w:cstheme="minorBidi"/>
          <w:sz w:val="22"/>
          <w:szCs w:val="22"/>
          <w:lang w:eastAsia="ja-JP"/>
        </w:rPr>
        <w:tab/>
      </w:r>
      <w:r>
        <w:t>Type: L3gMessageDelivery</w:t>
      </w:r>
      <w:r>
        <w:tab/>
      </w:r>
      <w:r>
        <w:fldChar w:fldCharType="begin" w:fldLock="1"/>
      </w:r>
      <w:r>
        <w:instrText xml:space="preserve"> PAGEREF _Toc122117471 \h </w:instrText>
      </w:r>
      <w:r>
        <w:fldChar w:fldCharType="separate"/>
      </w:r>
      <w:r>
        <w:t>43</w:t>
      </w:r>
      <w:r>
        <w:fldChar w:fldCharType="end"/>
      </w:r>
    </w:p>
    <w:p>
      <w:pPr>
        <w:pStyle w:val="16"/>
        <w:rPr>
          <w:rFonts w:asciiTheme="minorHAnsi" w:hAnsiTheme="minorHAnsi" w:cstheme="minorBidi"/>
          <w:sz w:val="22"/>
          <w:szCs w:val="22"/>
          <w:lang w:eastAsia="ja-JP"/>
        </w:rPr>
      </w:pPr>
      <w:r>
        <w:t>9.1.5.2.3</w:t>
      </w:r>
      <w:r>
        <w:rPr>
          <w:rFonts w:asciiTheme="minorHAnsi" w:hAnsiTheme="minorHAnsi" w:cstheme="minorBidi"/>
          <w:sz w:val="22"/>
          <w:szCs w:val="22"/>
          <w:lang w:eastAsia="ja-JP"/>
        </w:rPr>
        <w:tab/>
      </w:r>
      <w:r>
        <w:t>Type: Address</w:t>
      </w:r>
      <w:r>
        <w:tab/>
      </w:r>
      <w:r>
        <w:fldChar w:fldCharType="begin" w:fldLock="1"/>
      </w:r>
      <w:r>
        <w:instrText xml:space="preserve"> PAGEREF _Toc122117472 \h </w:instrText>
      </w:r>
      <w:r>
        <w:fldChar w:fldCharType="separate"/>
      </w:r>
      <w:r>
        <w:t>44</w:t>
      </w:r>
      <w:r>
        <w:fldChar w:fldCharType="end"/>
      </w:r>
    </w:p>
    <w:p>
      <w:pPr>
        <w:pStyle w:val="17"/>
        <w:rPr>
          <w:rFonts w:asciiTheme="minorHAnsi" w:hAnsiTheme="minorHAnsi" w:cstheme="minorBidi"/>
          <w:sz w:val="22"/>
          <w:szCs w:val="22"/>
          <w:lang w:eastAsia="ja-JP"/>
        </w:rPr>
      </w:pPr>
      <w:r>
        <w:t>9.1.5.3</w:t>
      </w:r>
      <w:r>
        <w:rPr>
          <w:rFonts w:asciiTheme="minorHAnsi" w:hAnsiTheme="minorHAnsi" w:cstheme="minorBidi"/>
          <w:sz w:val="22"/>
          <w:szCs w:val="22"/>
          <w:lang w:eastAsia="ja-JP"/>
        </w:rPr>
        <w:tab/>
      </w:r>
      <w:r>
        <w:t>Simple data types and enumerations</w:t>
      </w:r>
      <w:r>
        <w:tab/>
      </w:r>
      <w:r>
        <w:fldChar w:fldCharType="begin" w:fldLock="1"/>
      </w:r>
      <w:r>
        <w:instrText xml:space="preserve"> PAGEREF _Toc122117473 \h </w:instrText>
      </w:r>
      <w:r>
        <w:fldChar w:fldCharType="separate"/>
      </w:r>
      <w:r>
        <w:t>44</w:t>
      </w:r>
      <w:r>
        <w:fldChar w:fldCharType="end"/>
      </w:r>
    </w:p>
    <w:p>
      <w:pPr>
        <w:pStyle w:val="16"/>
        <w:rPr>
          <w:rFonts w:asciiTheme="minorHAnsi" w:hAnsiTheme="minorHAnsi" w:cstheme="minorBidi"/>
          <w:sz w:val="22"/>
          <w:szCs w:val="22"/>
          <w:lang w:eastAsia="ja-JP"/>
        </w:rPr>
      </w:pPr>
      <w:r>
        <w:t>9.1.5.3.1</w:t>
      </w:r>
      <w:r>
        <w:rPr>
          <w:rFonts w:asciiTheme="minorHAnsi" w:hAnsiTheme="minorHAnsi" w:cstheme="minorBidi"/>
          <w:sz w:val="22"/>
          <w:szCs w:val="22"/>
          <w:lang w:eastAsia="ja-JP"/>
        </w:rPr>
        <w:tab/>
      </w:r>
      <w:r>
        <w:t>Introduction</w:t>
      </w:r>
      <w:r>
        <w:tab/>
      </w:r>
      <w:r>
        <w:fldChar w:fldCharType="begin" w:fldLock="1"/>
      </w:r>
      <w:r>
        <w:instrText xml:space="preserve"> PAGEREF _Toc122117474 \h </w:instrText>
      </w:r>
      <w:r>
        <w:fldChar w:fldCharType="separate"/>
      </w:r>
      <w:r>
        <w:t>44</w:t>
      </w:r>
      <w:r>
        <w:fldChar w:fldCharType="end"/>
      </w:r>
    </w:p>
    <w:p>
      <w:pPr>
        <w:pStyle w:val="16"/>
        <w:rPr>
          <w:rFonts w:asciiTheme="minorHAnsi" w:hAnsiTheme="minorHAnsi" w:cstheme="minorBidi"/>
          <w:sz w:val="22"/>
          <w:szCs w:val="22"/>
          <w:lang w:eastAsia="ja-JP"/>
        </w:rPr>
      </w:pPr>
      <w:r>
        <w:t>9.1.5.3.2</w:t>
      </w:r>
      <w:r>
        <w:rPr>
          <w:rFonts w:asciiTheme="minorHAnsi" w:hAnsiTheme="minorHAnsi" w:cstheme="minorBidi"/>
          <w:sz w:val="22"/>
          <w:szCs w:val="22"/>
          <w:lang w:eastAsia="ja-JP"/>
        </w:rPr>
        <w:tab/>
      </w:r>
      <w:r>
        <w:t>Enumeration: AddressType</w:t>
      </w:r>
      <w:r>
        <w:tab/>
      </w:r>
      <w:r>
        <w:fldChar w:fldCharType="begin" w:fldLock="1"/>
      </w:r>
      <w:r>
        <w:instrText xml:space="preserve"> PAGEREF _Toc122117475 \h </w:instrText>
      </w:r>
      <w:r>
        <w:fldChar w:fldCharType="separate"/>
      </w:r>
      <w:r>
        <w:t>44</w:t>
      </w:r>
      <w:r>
        <w:fldChar w:fldCharType="end"/>
      </w:r>
    </w:p>
    <w:p>
      <w:pPr>
        <w:pStyle w:val="18"/>
        <w:rPr>
          <w:rFonts w:asciiTheme="minorHAnsi" w:hAnsiTheme="minorHAnsi" w:cstheme="minorBidi"/>
          <w:sz w:val="22"/>
          <w:szCs w:val="22"/>
          <w:lang w:eastAsia="ja-JP"/>
        </w:rPr>
      </w:pPr>
      <w:r>
        <w:rPr>
          <w:lang w:eastAsia="zh-CN"/>
        </w:rPr>
        <w:t>9</w:t>
      </w:r>
      <w:r>
        <w:t>.1.6</w:t>
      </w:r>
      <w:r>
        <w:rPr>
          <w:rFonts w:asciiTheme="minorHAnsi" w:hAnsiTheme="minorHAnsi" w:cstheme="minorBidi"/>
          <w:sz w:val="22"/>
          <w:szCs w:val="22"/>
          <w:lang w:eastAsia="ja-JP"/>
        </w:rPr>
        <w:tab/>
      </w:r>
      <w:r>
        <w:t>Error Handling</w:t>
      </w:r>
      <w:r>
        <w:tab/>
      </w:r>
      <w:r>
        <w:fldChar w:fldCharType="begin" w:fldLock="1"/>
      </w:r>
      <w:r>
        <w:instrText xml:space="preserve"> PAGEREF _Toc122117476 \h </w:instrText>
      </w:r>
      <w:r>
        <w:fldChar w:fldCharType="separate"/>
      </w:r>
      <w:r>
        <w:t>44</w:t>
      </w:r>
      <w:r>
        <w:fldChar w:fldCharType="end"/>
      </w:r>
    </w:p>
    <w:p>
      <w:pPr>
        <w:pStyle w:val="17"/>
        <w:rPr>
          <w:rFonts w:asciiTheme="minorHAnsi" w:hAnsiTheme="minorHAnsi" w:cstheme="minorBidi"/>
          <w:sz w:val="22"/>
          <w:szCs w:val="22"/>
          <w:lang w:eastAsia="ja-JP"/>
        </w:rPr>
      </w:pPr>
      <w:r>
        <w:t>9.1.6.1</w:t>
      </w:r>
      <w:r>
        <w:rPr>
          <w:rFonts w:asciiTheme="minorHAnsi" w:hAnsiTheme="minorHAnsi" w:cstheme="minorBidi"/>
          <w:sz w:val="22"/>
          <w:szCs w:val="22"/>
          <w:lang w:eastAsia="ja-JP"/>
        </w:rPr>
        <w:tab/>
      </w:r>
      <w:r>
        <w:t>General</w:t>
      </w:r>
      <w:r>
        <w:tab/>
      </w:r>
      <w:r>
        <w:fldChar w:fldCharType="begin" w:fldLock="1"/>
      </w:r>
      <w:r>
        <w:instrText xml:space="preserve"> PAGEREF _Toc122117477 \h </w:instrText>
      </w:r>
      <w:r>
        <w:fldChar w:fldCharType="separate"/>
      </w:r>
      <w:r>
        <w:t>44</w:t>
      </w:r>
      <w:r>
        <w:fldChar w:fldCharType="end"/>
      </w:r>
    </w:p>
    <w:p>
      <w:pPr>
        <w:pStyle w:val="17"/>
        <w:rPr>
          <w:rFonts w:asciiTheme="minorHAnsi" w:hAnsiTheme="minorHAnsi" w:cstheme="minorBidi"/>
          <w:sz w:val="22"/>
          <w:szCs w:val="22"/>
          <w:lang w:eastAsia="ja-JP"/>
        </w:rPr>
      </w:pPr>
      <w:r>
        <w:t>9.1.6.2</w:t>
      </w:r>
      <w:r>
        <w:rPr>
          <w:rFonts w:asciiTheme="minorHAnsi" w:hAnsiTheme="minorHAnsi" w:cstheme="minorBidi"/>
          <w:sz w:val="22"/>
          <w:szCs w:val="22"/>
          <w:lang w:eastAsia="ja-JP"/>
        </w:rPr>
        <w:tab/>
      </w:r>
      <w:r>
        <w:t>Protocol Errors</w:t>
      </w:r>
      <w:r>
        <w:tab/>
      </w:r>
      <w:r>
        <w:fldChar w:fldCharType="begin" w:fldLock="1"/>
      </w:r>
      <w:r>
        <w:instrText xml:space="preserve"> PAGEREF _Toc122117478 \h </w:instrText>
      </w:r>
      <w:r>
        <w:fldChar w:fldCharType="separate"/>
      </w:r>
      <w:r>
        <w:t>44</w:t>
      </w:r>
      <w:r>
        <w:fldChar w:fldCharType="end"/>
      </w:r>
    </w:p>
    <w:p>
      <w:pPr>
        <w:pStyle w:val="17"/>
        <w:rPr>
          <w:rFonts w:asciiTheme="minorHAnsi" w:hAnsiTheme="minorHAnsi" w:cstheme="minorBidi"/>
          <w:sz w:val="22"/>
          <w:szCs w:val="22"/>
          <w:lang w:eastAsia="ja-JP"/>
        </w:rPr>
      </w:pPr>
      <w:r>
        <w:t>9.1.6.3</w:t>
      </w:r>
      <w:r>
        <w:rPr>
          <w:rFonts w:asciiTheme="minorHAnsi" w:hAnsiTheme="minorHAnsi" w:cstheme="minorBidi"/>
          <w:sz w:val="22"/>
          <w:szCs w:val="22"/>
          <w:lang w:eastAsia="ja-JP"/>
        </w:rPr>
        <w:tab/>
      </w:r>
      <w:r>
        <w:t>Application Errors</w:t>
      </w:r>
      <w:r>
        <w:tab/>
      </w:r>
      <w:r>
        <w:fldChar w:fldCharType="begin" w:fldLock="1"/>
      </w:r>
      <w:r>
        <w:instrText xml:space="preserve"> PAGEREF _Toc122117479 \h </w:instrText>
      </w:r>
      <w:r>
        <w:fldChar w:fldCharType="separate"/>
      </w:r>
      <w:r>
        <w:t>44</w:t>
      </w:r>
      <w:r>
        <w:fldChar w:fldCharType="end"/>
      </w:r>
    </w:p>
    <w:p>
      <w:pPr>
        <w:pStyle w:val="18"/>
        <w:rPr>
          <w:rFonts w:asciiTheme="minorHAnsi" w:hAnsiTheme="minorHAnsi" w:cstheme="minorBidi"/>
          <w:sz w:val="22"/>
          <w:szCs w:val="22"/>
          <w:lang w:eastAsia="ja-JP"/>
        </w:rPr>
      </w:pPr>
      <w:r>
        <w:rPr>
          <w:lang w:eastAsia="zh-CN"/>
        </w:rPr>
        <w:t>9</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_Toc122117480 \h </w:instrText>
      </w:r>
      <w:r>
        <w:fldChar w:fldCharType="separate"/>
      </w:r>
      <w:r>
        <w:t>44</w:t>
      </w:r>
      <w:r>
        <w:fldChar w:fldCharType="end"/>
      </w:r>
    </w:p>
    <w:p>
      <w:pPr>
        <w:pStyle w:val="19"/>
        <w:rPr>
          <w:rFonts w:asciiTheme="minorHAnsi" w:hAnsiTheme="minorHAnsi" w:cstheme="minorBidi"/>
          <w:sz w:val="22"/>
          <w:szCs w:val="22"/>
          <w:lang w:eastAsia="ja-JP"/>
        </w:rPr>
      </w:pPr>
      <w:r>
        <w:rPr>
          <w:lang w:eastAsia="zh-CN"/>
        </w:rPr>
        <w:t>9.2</w:t>
      </w:r>
      <w:r>
        <w:rPr>
          <w:rFonts w:asciiTheme="minorHAnsi" w:hAnsiTheme="minorHAnsi" w:cstheme="minorBidi"/>
          <w:sz w:val="22"/>
          <w:szCs w:val="22"/>
          <w:lang w:eastAsia="ja-JP"/>
        </w:rPr>
        <w:tab/>
      </w:r>
      <w:r>
        <w:rPr>
          <w:lang w:eastAsia="zh-CN"/>
        </w:rPr>
        <w:t>MSGG_N3GDelivery API</w:t>
      </w:r>
      <w:r>
        <w:tab/>
      </w:r>
      <w:r>
        <w:fldChar w:fldCharType="begin" w:fldLock="1"/>
      </w:r>
      <w:r>
        <w:instrText xml:space="preserve"> PAGEREF _Toc122117481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_Toc122117482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_Toc122117483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_Toc122117484 \h </w:instrText>
      </w:r>
      <w:r>
        <w:fldChar w:fldCharType="separate"/>
      </w:r>
      <w:r>
        <w:t>45</w:t>
      </w:r>
      <w:r>
        <w:fldChar w:fldCharType="end"/>
      </w:r>
    </w:p>
    <w:p>
      <w:pPr>
        <w:pStyle w:val="17"/>
        <w:rPr>
          <w:rFonts w:asciiTheme="minorHAnsi" w:hAnsiTheme="minorHAnsi" w:cstheme="minorBidi"/>
          <w:sz w:val="22"/>
          <w:szCs w:val="22"/>
          <w:lang w:eastAsia="ja-JP"/>
        </w:rPr>
      </w:pPr>
      <w:r>
        <w:t>9.2.3.1</w:t>
      </w:r>
      <w:r>
        <w:rPr>
          <w:rFonts w:asciiTheme="minorHAnsi" w:hAnsiTheme="minorHAnsi" w:cstheme="minorBidi"/>
          <w:sz w:val="22"/>
          <w:szCs w:val="22"/>
          <w:lang w:eastAsia="ja-JP"/>
        </w:rPr>
        <w:tab/>
      </w:r>
      <w:r>
        <w:t>Overview</w:t>
      </w:r>
      <w:r>
        <w:tab/>
      </w:r>
      <w:r>
        <w:fldChar w:fldCharType="begin" w:fldLock="1"/>
      </w:r>
      <w:r>
        <w:instrText xml:space="preserve"> PAGEREF _Toc122117485 \h </w:instrText>
      </w:r>
      <w:r>
        <w:fldChar w:fldCharType="separate"/>
      </w:r>
      <w:r>
        <w:t>45</w:t>
      </w:r>
      <w:r>
        <w:fldChar w:fldCharType="end"/>
      </w:r>
    </w:p>
    <w:p>
      <w:pPr>
        <w:pStyle w:val="17"/>
        <w:rPr>
          <w:rFonts w:asciiTheme="minorHAnsi" w:hAnsiTheme="minorHAnsi" w:cstheme="minorBidi"/>
          <w:sz w:val="22"/>
          <w:szCs w:val="22"/>
          <w:lang w:eastAsia="ja-JP"/>
        </w:rPr>
      </w:pPr>
      <w:r>
        <w:t>9.2.3.2</w:t>
      </w:r>
      <w:r>
        <w:rPr>
          <w:rFonts w:asciiTheme="minorHAnsi" w:hAnsiTheme="minorHAnsi" w:cstheme="minorBidi"/>
          <w:sz w:val="22"/>
          <w:szCs w:val="22"/>
          <w:lang w:eastAsia="ja-JP"/>
        </w:rPr>
        <w:tab/>
      </w:r>
      <w:r>
        <w:t>Operation: deliver-message</w:t>
      </w:r>
      <w:r>
        <w:tab/>
      </w:r>
      <w:r>
        <w:fldChar w:fldCharType="begin" w:fldLock="1"/>
      </w:r>
      <w:r>
        <w:instrText xml:space="preserve"> PAGEREF _Toc122117486 \h </w:instrText>
      </w:r>
      <w:r>
        <w:fldChar w:fldCharType="separate"/>
      </w:r>
      <w:r>
        <w:t>46</w:t>
      </w:r>
      <w:r>
        <w:fldChar w:fldCharType="end"/>
      </w:r>
    </w:p>
    <w:p>
      <w:pPr>
        <w:pStyle w:val="16"/>
        <w:rPr>
          <w:rFonts w:asciiTheme="minorHAnsi" w:hAnsiTheme="minorHAnsi" w:cstheme="minorBidi"/>
          <w:sz w:val="22"/>
          <w:szCs w:val="22"/>
          <w:lang w:eastAsia="ja-JP"/>
        </w:rPr>
      </w:pPr>
      <w:r>
        <w:t>9.2.3.2.1</w:t>
      </w:r>
      <w:r>
        <w:rPr>
          <w:rFonts w:asciiTheme="minorHAnsi" w:hAnsiTheme="minorHAnsi" w:cstheme="minorBidi"/>
          <w:sz w:val="22"/>
          <w:szCs w:val="22"/>
          <w:lang w:eastAsia="ja-JP"/>
        </w:rPr>
        <w:tab/>
      </w:r>
      <w:r>
        <w:t>Description</w:t>
      </w:r>
      <w:r>
        <w:tab/>
      </w:r>
      <w:r>
        <w:fldChar w:fldCharType="begin" w:fldLock="1"/>
      </w:r>
      <w:r>
        <w:instrText xml:space="preserve"> PAGEREF _Toc122117487 \h </w:instrText>
      </w:r>
      <w:r>
        <w:fldChar w:fldCharType="separate"/>
      </w:r>
      <w:r>
        <w:t>46</w:t>
      </w:r>
      <w:r>
        <w:fldChar w:fldCharType="end"/>
      </w:r>
    </w:p>
    <w:p>
      <w:pPr>
        <w:pStyle w:val="16"/>
        <w:rPr>
          <w:rFonts w:asciiTheme="minorHAnsi" w:hAnsiTheme="minorHAnsi" w:cstheme="minorBidi"/>
          <w:sz w:val="22"/>
          <w:szCs w:val="22"/>
          <w:lang w:eastAsia="ja-JP"/>
        </w:rPr>
      </w:pPr>
      <w:r>
        <w:t>9.2.3.2.2</w:t>
      </w:r>
      <w:r>
        <w:rPr>
          <w:rFonts w:asciiTheme="minorHAnsi" w:hAnsiTheme="minorHAnsi" w:cstheme="minorBidi"/>
          <w:sz w:val="22"/>
          <w:szCs w:val="22"/>
          <w:lang w:eastAsia="ja-JP"/>
        </w:rPr>
        <w:tab/>
      </w:r>
      <w:r>
        <w:t>Operation Definition</w:t>
      </w:r>
      <w:r>
        <w:tab/>
      </w:r>
      <w:r>
        <w:fldChar w:fldCharType="begin" w:fldLock="1"/>
      </w:r>
      <w:r>
        <w:instrText xml:space="preserve"> PAGEREF _Toc122117488 \h </w:instrText>
      </w:r>
      <w:r>
        <w:fldChar w:fldCharType="separate"/>
      </w:r>
      <w:r>
        <w:t>46</w:t>
      </w:r>
      <w:r>
        <w:fldChar w:fldCharType="end"/>
      </w:r>
    </w:p>
    <w:p>
      <w:pPr>
        <w:pStyle w:val="17"/>
        <w:rPr>
          <w:rFonts w:asciiTheme="minorHAnsi" w:hAnsiTheme="minorHAnsi" w:cstheme="minorBidi"/>
          <w:sz w:val="22"/>
          <w:szCs w:val="22"/>
          <w:lang w:eastAsia="ja-JP"/>
        </w:rPr>
      </w:pPr>
      <w:r>
        <w:t>9.2.3.3</w:t>
      </w:r>
      <w:r>
        <w:rPr>
          <w:rFonts w:asciiTheme="minorHAnsi" w:hAnsiTheme="minorHAnsi" w:cstheme="minorBidi"/>
          <w:sz w:val="22"/>
          <w:szCs w:val="22"/>
          <w:lang w:eastAsia="ja-JP"/>
        </w:rPr>
        <w:tab/>
      </w:r>
      <w:r>
        <w:t>Operation: deliver-report</w:t>
      </w:r>
      <w:r>
        <w:tab/>
      </w:r>
      <w:r>
        <w:fldChar w:fldCharType="begin" w:fldLock="1"/>
      </w:r>
      <w:r>
        <w:instrText xml:space="preserve"> PAGEREF _Toc122117489 \h </w:instrText>
      </w:r>
      <w:r>
        <w:fldChar w:fldCharType="separate"/>
      </w:r>
      <w:r>
        <w:t>46</w:t>
      </w:r>
      <w:r>
        <w:fldChar w:fldCharType="end"/>
      </w:r>
    </w:p>
    <w:p>
      <w:pPr>
        <w:pStyle w:val="16"/>
        <w:rPr>
          <w:rFonts w:asciiTheme="minorHAnsi" w:hAnsiTheme="minorHAnsi" w:cstheme="minorBidi"/>
          <w:sz w:val="22"/>
          <w:szCs w:val="22"/>
          <w:lang w:eastAsia="ja-JP"/>
        </w:rPr>
      </w:pPr>
      <w:r>
        <w:t>9.2.3.3.1</w:t>
      </w:r>
      <w:r>
        <w:rPr>
          <w:rFonts w:asciiTheme="minorHAnsi" w:hAnsiTheme="minorHAnsi" w:cstheme="minorBidi"/>
          <w:sz w:val="22"/>
          <w:szCs w:val="22"/>
          <w:lang w:eastAsia="ja-JP"/>
        </w:rPr>
        <w:tab/>
      </w:r>
      <w:r>
        <w:t>Description</w:t>
      </w:r>
      <w:r>
        <w:tab/>
      </w:r>
      <w:r>
        <w:fldChar w:fldCharType="begin" w:fldLock="1"/>
      </w:r>
      <w:r>
        <w:instrText xml:space="preserve"> PAGEREF _Toc122117490 \h </w:instrText>
      </w:r>
      <w:r>
        <w:fldChar w:fldCharType="separate"/>
      </w:r>
      <w:r>
        <w:t>46</w:t>
      </w:r>
      <w:r>
        <w:fldChar w:fldCharType="end"/>
      </w:r>
    </w:p>
    <w:p>
      <w:pPr>
        <w:pStyle w:val="16"/>
        <w:rPr>
          <w:rFonts w:asciiTheme="minorHAnsi" w:hAnsiTheme="minorHAnsi" w:cstheme="minorBidi"/>
          <w:sz w:val="22"/>
          <w:szCs w:val="22"/>
          <w:lang w:eastAsia="ja-JP"/>
        </w:rPr>
      </w:pPr>
      <w:r>
        <w:t>9.2.3.3.2</w:t>
      </w:r>
      <w:r>
        <w:rPr>
          <w:rFonts w:asciiTheme="minorHAnsi" w:hAnsiTheme="minorHAnsi" w:cstheme="minorBidi"/>
          <w:sz w:val="22"/>
          <w:szCs w:val="22"/>
          <w:lang w:eastAsia="ja-JP"/>
        </w:rPr>
        <w:tab/>
      </w:r>
      <w:r>
        <w:t>Operation Definition</w:t>
      </w:r>
      <w:r>
        <w:tab/>
      </w:r>
      <w:r>
        <w:fldChar w:fldCharType="begin" w:fldLock="1"/>
      </w:r>
      <w:r>
        <w:instrText xml:space="preserve"> PAGEREF _Toc122117491 \h </w:instrText>
      </w:r>
      <w:r>
        <w:fldChar w:fldCharType="separate"/>
      </w:r>
      <w:r>
        <w:t>46</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_Toc122117492 \h </w:instrText>
      </w:r>
      <w:r>
        <w:fldChar w:fldCharType="separate"/>
      </w:r>
      <w:r>
        <w:t>46</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_Toc122117493 \h </w:instrText>
      </w:r>
      <w:r>
        <w:fldChar w:fldCharType="separate"/>
      </w:r>
      <w:r>
        <w:t>47</w:t>
      </w:r>
      <w:r>
        <w:fldChar w:fldCharType="end"/>
      </w:r>
    </w:p>
    <w:p>
      <w:pPr>
        <w:pStyle w:val="17"/>
        <w:rPr>
          <w:rFonts w:asciiTheme="minorHAnsi" w:hAnsiTheme="minorHAnsi" w:cstheme="minorBidi"/>
          <w:sz w:val="22"/>
          <w:szCs w:val="22"/>
          <w:lang w:eastAsia="ja-JP"/>
        </w:rPr>
      </w:pPr>
      <w:r>
        <w:t>9.2.5.1</w:t>
      </w:r>
      <w:r>
        <w:rPr>
          <w:rFonts w:asciiTheme="minorHAnsi" w:hAnsiTheme="minorHAnsi" w:cstheme="minorBidi"/>
          <w:sz w:val="22"/>
          <w:szCs w:val="22"/>
          <w:lang w:eastAsia="ja-JP"/>
        </w:rPr>
        <w:tab/>
      </w:r>
      <w:r>
        <w:t>General</w:t>
      </w:r>
      <w:r>
        <w:tab/>
      </w:r>
      <w:r>
        <w:fldChar w:fldCharType="begin" w:fldLock="1"/>
      </w:r>
      <w:r>
        <w:instrText xml:space="preserve"> PAGEREF _Toc122117494 \h </w:instrText>
      </w:r>
      <w:r>
        <w:fldChar w:fldCharType="separate"/>
      </w:r>
      <w:r>
        <w:t>47</w:t>
      </w:r>
      <w:r>
        <w:fldChar w:fldCharType="end"/>
      </w:r>
    </w:p>
    <w:p>
      <w:pPr>
        <w:pStyle w:val="17"/>
        <w:rPr>
          <w:rFonts w:asciiTheme="minorHAnsi" w:hAnsiTheme="minorHAnsi" w:cstheme="minorBidi"/>
          <w:sz w:val="22"/>
          <w:szCs w:val="22"/>
          <w:lang w:eastAsia="ja-JP"/>
        </w:rPr>
      </w:pPr>
      <w:r>
        <w:t>9.2.5.2</w:t>
      </w:r>
      <w:r>
        <w:rPr>
          <w:rFonts w:asciiTheme="minorHAnsi" w:hAnsiTheme="minorHAnsi" w:cstheme="minorBidi"/>
          <w:sz w:val="22"/>
          <w:szCs w:val="22"/>
          <w:lang w:eastAsia="ja-JP"/>
        </w:rPr>
        <w:tab/>
      </w:r>
      <w:r>
        <w:t>Structured data types</w:t>
      </w:r>
      <w:r>
        <w:tab/>
      </w:r>
      <w:r>
        <w:fldChar w:fldCharType="begin" w:fldLock="1"/>
      </w:r>
      <w:r>
        <w:instrText xml:space="preserve"> PAGEREF _Toc122117495 \h </w:instrText>
      </w:r>
      <w:r>
        <w:fldChar w:fldCharType="separate"/>
      </w:r>
      <w:r>
        <w:t>48</w:t>
      </w:r>
      <w:r>
        <w:fldChar w:fldCharType="end"/>
      </w:r>
    </w:p>
    <w:p>
      <w:pPr>
        <w:pStyle w:val="16"/>
        <w:rPr>
          <w:rFonts w:asciiTheme="minorHAnsi" w:hAnsiTheme="minorHAnsi" w:cstheme="minorBidi"/>
          <w:sz w:val="22"/>
          <w:szCs w:val="22"/>
          <w:lang w:eastAsia="ja-JP"/>
        </w:rPr>
      </w:pPr>
      <w:r>
        <w:t>9.2.5.2.1</w:t>
      </w:r>
      <w:r>
        <w:rPr>
          <w:rFonts w:asciiTheme="minorHAnsi" w:hAnsiTheme="minorHAnsi" w:cstheme="minorBidi"/>
          <w:sz w:val="22"/>
          <w:szCs w:val="22"/>
          <w:lang w:eastAsia="ja-JP"/>
        </w:rPr>
        <w:tab/>
      </w:r>
      <w:r>
        <w:t>Introduction</w:t>
      </w:r>
      <w:r>
        <w:tab/>
      </w:r>
      <w:r>
        <w:fldChar w:fldCharType="begin" w:fldLock="1"/>
      </w:r>
      <w:r>
        <w:instrText xml:space="preserve"> PAGEREF _Toc122117496 \h </w:instrText>
      </w:r>
      <w:r>
        <w:fldChar w:fldCharType="separate"/>
      </w:r>
      <w:r>
        <w:t>48</w:t>
      </w:r>
      <w:r>
        <w:fldChar w:fldCharType="end"/>
      </w:r>
    </w:p>
    <w:p>
      <w:pPr>
        <w:pStyle w:val="16"/>
        <w:rPr>
          <w:rFonts w:asciiTheme="minorHAnsi" w:hAnsiTheme="minorHAnsi" w:cstheme="minorBidi"/>
          <w:sz w:val="22"/>
          <w:szCs w:val="22"/>
          <w:lang w:eastAsia="ja-JP"/>
        </w:rPr>
      </w:pPr>
      <w:r>
        <w:t>9.2.5.2.2</w:t>
      </w:r>
      <w:r>
        <w:rPr>
          <w:rFonts w:asciiTheme="minorHAnsi" w:hAnsiTheme="minorHAnsi" w:cstheme="minorBidi"/>
          <w:sz w:val="22"/>
          <w:szCs w:val="22"/>
          <w:lang w:eastAsia="ja-JP"/>
        </w:rPr>
        <w:tab/>
      </w:r>
      <w:r>
        <w:t>Type: N3gMessageDelivery</w:t>
      </w:r>
      <w:r>
        <w:tab/>
      </w:r>
      <w:r>
        <w:fldChar w:fldCharType="begin" w:fldLock="1"/>
      </w:r>
      <w:r>
        <w:instrText xml:space="preserve"> PAGEREF _Toc122117497 \h </w:instrText>
      </w:r>
      <w:r>
        <w:fldChar w:fldCharType="separate"/>
      </w:r>
      <w:r>
        <w:t>48</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_Toc122117498 \h </w:instrText>
      </w:r>
      <w:r>
        <w:fldChar w:fldCharType="separate"/>
      </w:r>
      <w:r>
        <w:t>48</w:t>
      </w:r>
      <w:r>
        <w:fldChar w:fldCharType="end"/>
      </w:r>
    </w:p>
    <w:p>
      <w:pPr>
        <w:pStyle w:val="17"/>
        <w:rPr>
          <w:rFonts w:asciiTheme="minorHAnsi" w:hAnsiTheme="minorHAnsi" w:cstheme="minorBidi"/>
          <w:sz w:val="22"/>
          <w:szCs w:val="22"/>
          <w:lang w:eastAsia="ja-JP"/>
        </w:rPr>
      </w:pPr>
      <w:r>
        <w:t>9.2.6.1</w:t>
      </w:r>
      <w:r>
        <w:rPr>
          <w:rFonts w:asciiTheme="minorHAnsi" w:hAnsiTheme="minorHAnsi" w:cstheme="minorBidi"/>
          <w:sz w:val="22"/>
          <w:szCs w:val="22"/>
          <w:lang w:eastAsia="ja-JP"/>
        </w:rPr>
        <w:tab/>
      </w:r>
      <w:r>
        <w:t>General</w:t>
      </w:r>
      <w:r>
        <w:tab/>
      </w:r>
      <w:r>
        <w:fldChar w:fldCharType="begin" w:fldLock="1"/>
      </w:r>
      <w:r>
        <w:instrText xml:space="preserve"> PAGEREF _Toc122117499 \h </w:instrText>
      </w:r>
      <w:r>
        <w:fldChar w:fldCharType="separate"/>
      </w:r>
      <w:r>
        <w:t>48</w:t>
      </w:r>
      <w:r>
        <w:fldChar w:fldCharType="end"/>
      </w:r>
    </w:p>
    <w:p>
      <w:pPr>
        <w:pStyle w:val="17"/>
        <w:rPr>
          <w:rFonts w:asciiTheme="minorHAnsi" w:hAnsiTheme="minorHAnsi" w:cstheme="minorBidi"/>
          <w:sz w:val="22"/>
          <w:szCs w:val="22"/>
          <w:lang w:eastAsia="ja-JP"/>
        </w:rPr>
      </w:pPr>
      <w:r>
        <w:t>9.2.6.2</w:t>
      </w:r>
      <w:r>
        <w:rPr>
          <w:rFonts w:asciiTheme="minorHAnsi" w:hAnsiTheme="minorHAnsi" w:cstheme="minorBidi"/>
          <w:sz w:val="22"/>
          <w:szCs w:val="22"/>
          <w:lang w:eastAsia="ja-JP"/>
        </w:rPr>
        <w:tab/>
      </w:r>
      <w:r>
        <w:t>Protocol Errors</w:t>
      </w:r>
      <w:r>
        <w:tab/>
      </w:r>
      <w:r>
        <w:fldChar w:fldCharType="begin" w:fldLock="1"/>
      </w:r>
      <w:r>
        <w:instrText xml:space="preserve"> PAGEREF _Toc122117500 \h </w:instrText>
      </w:r>
      <w:r>
        <w:fldChar w:fldCharType="separate"/>
      </w:r>
      <w:r>
        <w:t>48</w:t>
      </w:r>
      <w:r>
        <w:fldChar w:fldCharType="end"/>
      </w:r>
    </w:p>
    <w:p>
      <w:pPr>
        <w:pStyle w:val="17"/>
        <w:rPr>
          <w:rFonts w:asciiTheme="minorHAnsi" w:hAnsiTheme="minorHAnsi" w:cstheme="minorBidi"/>
          <w:sz w:val="22"/>
          <w:szCs w:val="22"/>
          <w:lang w:eastAsia="ja-JP"/>
        </w:rPr>
      </w:pPr>
      <w:r>
        <w:t>9.2.6.3</w:t>
      </w:r>
      <w:r>
        <w:rPr>
          <w:rFonts w:asciiTheme="minorHAnsi" w:hAnsiTheme="minorHAnsi" w:cstheme="minorBidi"/>
          <w:sz w:val="22"/>
          <w:szCs w:val="22"/>
          <w:lang w:eastAsia="ja-JP"/>
        </w:rPr>
        <w:tab/>
      </w:r>
      <w:r>
        <w:t>Application Errors</w:t>
      </w:r>
      <w:r>
        <w:tab/>
      </w:r>
      <w:r>
        <w:fldChar w:fldCharType="begin" w:fldLock="1"/>
      </w:r>
      <w:r>
        <w:instrText xml:space="preserve"> PAGEREF _Toc122117501 \h </w:instrText>
      </w:r>
      <w:r>
        <w:fldChar w:fldCharType="separate"/>
      </w:r>
      <w:r>
        <w:t>49</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.7</w:t>
      </w:r>
      <w:r>
        <w:rPr>
          <w:rFonts w:asciiTheme="minorHAnsi" w:hAnsiTheme="minorHAnsi" w:cstheme="minorBidi"/>
          <w:sz w:val="22"/>
          <w:szCs w:val="22"/>
          <w:lang w:eastAsia="ja-JP"/>
        </w:rPr>
        <w:tab/>
      </w:r>
      <w:r>
        <w:t>Feature negotiation</w:t>
      </w:r>
      <w:r>
        <w:tab/>
      </w:r>
      <w:r>
        <w:fldChar w:fldCharType="begin" w:fldLock="1"/>
      </w:r>
      <w:r>
        <w:instrText xml:space="preserve"> PAGEREF _Toc122117502 \h </w:instrText>
      </w:r>
      <w:r>
        <w:fldChar w:fldCharType="separate"/>
      </w:r>
      <w:r>
        <w:t>49</w:t>
      </w:r>
      <w:r>
        <w:fldChar w:fldCharType="end"/>
      </w:r>
    </w:p>
    <w:p>
      <w:pPr>
        <w:pStyle w:val="20"/>
        <w:rPr>
          <w:rFonts w:asciiTheme="minorHAnsi" w:hAnsiTheme="minorHAnsi" w:cstheme="minorBidi"/>
          <w:szCs w:val="22"/>
          <w:lang w:eastAsia="ja-JP"/>
        </w:rPr>
      </w:pPr>
      <w:r>
        <w:rPr>
          <w:lang w:eastAsia="zh-CN"/>
        </w:rPr>
        <w:t>10</w:t>
      </w:r>
      <w:r>
        <w:rPr>
          <w:rFonts w:asciiTheme="minorHAnsi" w:hAnsiTheme="minorHAnsi" w:cstheme="minorBidi"/>
          <w:szCs w:val="22"/>
          <w:lang w:eastAsia="ja-JP"/>
        </w:rPr>
        <w:tab/>
      </w:r>
      <w:r>
        <w:rPr>
          <w:lang w:eastAsia="zh-CN"/>
        </w:rPr>
        <w:t>Security</w:t>
      </w:r>
      <w:r>
        <w:tab/>
      </w:r>
      <w:r>
        <w:fldChar w:fldCharType="begin" w:fldLock="1"/>
      </w:r>
      <w:r>
        <w:instrText xml:space="preserve"> PAGEREF _Toc122117503 \h </w:instrText>
      </w:r>
      <w:r>
        <w:fldChar w:fldCharType="separate"/>
      </w:r>
      <w:r>
        <w:t>49</w:t>
      </w:r>
      <w:r>
        <w:fldChar w:fldCharType="end"/>
      </w:r>
    </w:p>
    <w:p>
      <w:pPr>
        <w:pStyle w:val="20"/>
        <w:rPr>
          <w:rFonts w:asciiTheme="minorHAnsi" w:hAnsiTheme="minorHAnsi" w:cstheme="minorBidi"/>
          <w:szCs w:val="22"/>
          <w:lang w:eastAsia="ja-JP"/>
        </w:rPr>
      </w:pPr>
      <w:r>
        <w:rPr>
          <w:lang w:eastAsia="zh-CN"/>
        </w:rPr>
        <w:t>11</w:t>
      </w:r>
      <w:r>
        <w:rPr>
          <w:rFonts w:asciiTheme="minorHAnsi" w:hAnsiTheme="minorHAnsi" w:cstheme="minorBidi"/>
          <w:szCs w:val="22"/>
          <w:lang w:eastAsia="ja-JP"/>
        </w:rPr>
        <w:tab/>
      </w:r>
      <w:r>
        <w:rPr>
          <w:lang w:eastAsia="zh-CN"/>
        </w:rPr>
        <w:t>Using Common API Framework</w:t>
      </w:r>
      <w:r>
        <w:tab/>
      </w:r>
      <w:r>
        <w:fldChar w:fldCharType="begin" w:fldLock="1"/>
      </w:r>
      <w:r>
        <w:instrText xml:space="preserve"> PAGEREF _Toc122117504 \h </w:instrText>
      </w:r>
      <w:r>
        <w:fldChar w:fldCharType="separate"/>
      </w:r>
      <w:r>
        <w:t>49</w:t>
      </w:r>
      <w:r>
        <w:fldChar w:fldCharType="end"/>
      </w:r>
    </w:p>
    <w:p>
      <w:pPr>
        <w:pStyle w:val="19"/>
        <w:rPr>
          <w:rFonts w:asciiTheme="minorHAnsi" w:hAnsiTheme="minorHAnsi" w:cstheme="minorBidi"/>
          <w:sz w:val="22"/>
          <w:szCs w:val="22"/>
          <w:lang w:eastAsia="ja-JP"/>
        </w:rPr>
      </w:pPr>
      <w:r>
        <w:rPr>
          <w:lang w:eastAsia="zh-CN"/>
        </w:rPr>
        <w:t>11.1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_Toc122117505 \h </w:instrText>
      </w:r>
      <w:r>
        <w:fldChar w:fldCharType="separate"/>
      </w:r>
      <w:r>
        <w:t>49</w:t>
      </w:r>
      <w:r>
        <w:fldChar w:fldCharType="end"/>
      </w:r>
    </w:p>
    <w:p>
      <w:pPr>
        <w:pStyle w:val="19"/>
        <w:rPr>
          <w:rFonts w:asciiTheme="minorHAnsi" w:hAnsiTheme="minorHAnsi" w:cstheme="minorBidi"/>
          <w:sz w:val="22"/>
          <w:szCs w:val="22"/>
          <w:lang w:eastAsia="ja-JP"/>
        </w:rPr>
      </w:pPr>
      <w:r>
        <w:rPr>
          <w:lang w:eastAsia="zh-CN"/>
        </w:rPr>
        <w:t>11</w:t>
      </w:r>
      <w:r>
        <w:t>.2</w:t>
      </w:r>
      <w:r>
        <w:rPr>
          <w:rFonts w:asciiTheme="minorHAnsi" w:hAnsiTheme="minorHAnsi" w:cstheme="minorBidi"/>
          <w:sz w:val="22"/>
          <w:szCs w:val="22"/>
          <w:lang w:eastAsia="ja-JP"/>
        </w:rPr>
        <w:tab/>
      </w:r>
      <w:r>
        <w:t>Security</w:t>
      </w:r>
      <w:r>
        <w:tab/>
      </w:r>
      <w:r>
        <w:fldChar w:fldCharType="begin" w:fldLock="1"/>
      </w:r>
      <w:r>
        <w:instrText xml:space="preserve"> PAGEREF _Toc122117506 \h </w:instrText>
      </w:r>
      <w:r>
        <w:fldChar w:fldCharType="separate"/>
      </w:r>
      <w:r>
        <w:t>49</w:t>
      </w:r>
      <w:r>
        <w:fldChar w:fldCharType="end"/>
      </w:r>
    </w:p>
    <w:p>
      <w:pPr>
        <w:pStyle w:val="20"/>
        <w:rPr>
          <w:rFonts w:asciiTheme="minorHAnsi" w:hAnsiTheme="minorHAnsi" w:cstheme="minorBidi"/>
          <w:szCs w:val="22"/>
          <w:lang w:eastAsia="ja-JP"/>
        </w:rPr>
      </w:pPr>
      <w:r>
        <w:t>12</w:t>
      </w:r>
      <w:r>
        <w:rPr>
          <w:rFonts w:asciiTheme="minorHAnsi" w:hAnsiTheme="minorHAnsi" w:cstheme="minorBidi"/>
          <w:szCs w:val="22"/>
          <w:lang w:eastAsia="ja-JP"/>
        </w:rPr>
        <w:tab/>
      </w:r>
      <w:r>
        <w:t>Usage of Network Capabilities</w:t>
      </w:r>
      <w:r>
        <w:tab/>
      </w:r>
      <w:r>
        <w:fldChar w:fldCharType="begin" w:fldLock="1"/>
      </w:r>
      <w:r>
        <w:instrText xml:space="preserve"> PAGEREF _Toc122117507 \h </w:instrText>
      </w:r>
      <w:r>
        <w:fldChar w:fldCharType="separate"/>
      </w:r>
      <w:r>
        <w:t>50</w:t>
      </w:r>
      <w:r>
        <w:fldChar w:fldCharType="end"/>
      </w:r>
    </w:p>
    <w:p>
      <w:pPr>
        <w:pStyle w:val="54"/>
        <w:rPr>
          <w:rFonts w:asciiTheme="minorHAnsi" w:hAnsiTheme="minorHAnsi" w:cstheme="minorBidi"/>
          <w:b w:val="0"/>
          <w:szCs w:val="22"/>
          <w:lang w:eastAsia="ja-JP"/>
        </w:rPr>
      </w:pPr>
      <w:r>
        <w:t>Annex A (normative): OpenAPI specification</w:t>
      </w:r>
      <w:r>
        <w:tab/>
      </w:r>
      <w:r>
        <w:fldChar w:fldCharType="begin" w:fldLock="1"/>
      </w:r>
      <w:r>
        <w:instrText xml:space="preserve"> PAGEREF _Toc122117508 \h </w:instrText>
      </w:r>
      <w:r>
        <w:fldChar w:fldCharType="separate"/>
      </w:r>
      <w:r>
        <w:t>51</w:t>
      </w:r>
      <w:r>
        <w:fldChar w:fldCharType="end"/>
      </w:r>
    </w:p>
    <w:p>
      <w:pPr>
        <w:pStyle w:val="20"/>
        <w:rPr>
          <w:rFonts w:asciiTheme="minorHAnsi" w:hAnsiTheme="minorHAnsi" w:cstheme="minorBidi"/>
          <w:szCs w:val="22"/>
          <w:lang w:eastAsia="ja-JP"/>
        </w:rPr>
      </w:pPr>
      <w:r>
        <w:t>A.1</w:t>
      </w:r>
      <w:r>
        <w:rPr>
          <w:rFonts w:asciiTheme="minorHAnsi" w:hAnsiTheme="minorHAnsi" w:cstheme="minorBidi"/>
          <w:szCs w:val="22"/>
          <w:lang w:eastAsia="ja-JP"/>
        </w:rPr>
        <w:tab/>
      </w:r>
      <w:r>
        <w:t>General</w:t>
      </w:r>
      <w:r>
        <w:tab/>
      </w:r>
      <w:r>
        <w:fldChar w:fldCharType="begin" w:fldLock="1"/>
      </w:r>
      <w:r>
        <w:instrText xml:space="preserve"> PAGEREF _Toc122117509 \h </w:instrText>
      </w:r>
      <w:r>
        <w:fldChar w:fldCharType="separate"/>
      </w:r>
      <w:r>
        <w:t>51</w:t>
      </w:r>
      <w:r>
        <w:fldChar w:fldCharType="end"/>
      </w:r>
    </w:p>
    <w:p>
      <w:pPr>
        <w:pStyle w:val="20"/>
        <w:rPr>
          <w:rFonts w:asciiTheme="minorHAnsi" w:hAnsiTheme="minorHAnsi" w:cstheme="minorBidi"/>
          <w:szCs w:val="22"/>
          <w:lang w:eastAsia="ja-JP"/>
        </w:rPr>
      </w:pPr>
      <w:r>
        <w:rPr>
          <w:lang w:eastAsia="zh-CN"/>
        </w:rPr>
        <w:t>A.2</w:t>
      </w:r>
      <w:r>
        <w:rPr>
          <w:rFonts w:asciiTheme="minorHAnsi" w:hAnsiTheme="minorHAnsi" w:cstheme="minorBidi"/>
          <w:szCs w:val="22"/>
          <w:lang w:eastAsia="ja-JP"/>
        </w:rPr>
        <w:tab/>
      </w:r>
      <w:r>
        <w:rPr>
          <w:lang w:eastAsia="zh-CN"/>
        </w:rPr>
        <w:t>MSGS_ASRegistration API</w:t>
      </w:r>
      <w:r>
        <w:tab/>
      </w:r>
      <w:r>
        <w:fldChar w:fldCharType="begin" w:fldLock="1"/>
      </w:r>
      <w:r>
        <w:instrText xml:space="preserve"> PAGEREF _Toc122117510 \h </w:instrText>
      </w:r>
      <w:r>
        <w:fldChar w:fldCharType="separate"/>
      </w:r>
      <w:r>
        <w:t>51</w:t>
      </w:r>
      <w:r>
        <w:fldChar w:fldCharType="end"/>
      </w:r>
    </w:p>
    <w:p>
      <w:pPr>
        <w:pStyle w:val="20"/>
        <w:rPr>
          <w:rFonts w:asciiTheme="minorHAnsi" w:hAnsiTheme="minorHAnsi" w:cstheme="minorBidi"/>
          <w:szCs w:val="22"/>
          <w:lang w:eastAsia="ja-JP"/>
        </w:rPr>
      </w:pPr>
      <w:r>
        <w:rPr>
          <w:lang w:eastAsia="zh-CN"/>
        </w:rPr>
        <w:t>A.3</w:t>
      </w:r>
      <w:r>
        <w:rPr>
          <w:rFonts w:asciiTheme="minorHAnsi" w:hAnsiTheme="minorHAnsi" w:cstheme="minorBidi"/>
          <w:szCs w:val="22"/>
          <w:lang w:eastAsia="ja-JP"/>
        </w:rPr>
        <w:tab/>
      </w:r>
      <w:r>
        <w:rPr>
          <w:lang w:eastAsia="zh-CN"/>
        </w:rPr>
        <w:t>MSGS_MSGDelivery API</w:t>
      </w:r>
      <w:r>
        <w:tab/>
      </w:r>
      <w:r>
        <w:fldChar w:fldCharType="begin" w:fldLock="1"/>
      </w:r>
      <w:r>
        <w:instrText xml:space="preserve"> PAGEREF _Toc122117511 \h </w:instrText>
      </w:r>
      <w:r>
        <w:fldChar w:fldCharType="separate"/>
      </w:r>
      <w:r>
        <w:t>53</w:t>
      </w:r>
      <w:r>
        <w:fldChar w:fldCharType="end"/>
      </w:r>
    </w:p>
    <w:p>
      <w:pPr>
        <w:pStyle w:val="20"/>
        <w:rPr>
          <w:rFonts w:asciiTheme="minorHAnsi" w:hAnsiTheme="minorHAnsi" w:cstheme="minorBidi"/>
          <w:szCs w:val="22"/>
          <w:lang w:eastAsia="ja-JP"/>
        </w:rPr>
      </w:pPr>
      <w:r>
        <w:rPr>
          <w:lang w:eastAsia="zh-CN"/>
        </w:rPr>
        <w:t>A.4</w:t>
      </w:r>
      <w:r>
        <w:rPr>
          <w:rFonts w:asciiTheme="minorHAnsi" w:hAnsiTheme="minorHAnsi" w:cstheme="minorBidi"/>
          <w:szCs w:val="22"/>
          <w:lang w:eastAsia="ja-JP"/>
        </w:rPr>
        <w:tab/>
      </w:r>
      <w:r>
        <w:rPr>
          <w:lang w:eastAsia="zh-CN"/>
        </w:rPr>
        <w:t>MSGG_L3GDelivery API</w:t>
      </w:r>
      <w:r>
        <w:tab/>
      </w:r>
      <w:r>
        <w:fldChar w:fldCharType="begin" w:fldLock="1"/>
      </w:r>
      <w:r>
        <w:instrText xml:space="preserve"> PAGEREF _Toc122117512 \h </w:instrText>
      </w:r>
      <w:r>
        <w:fldChar w:fldCharType="separate"/>
      </w:r>
      <w:r>
        <w:t>58</w:t>
      </w:r>
      <w:r>
        <w:fldChar w:fldCharType="end"/>
      </w:r>
    </w:p>
    <w:p>
      <w:pPr>
        <w:pStyle w:val="20"/>
        <w:rPr>
          <w:rFonts w:asciiTheme="minorHAnsi" w:hAnsiTheme="minorHAnsi" w:cstheme="minorBidi"/>
          <w:szCs w:val="22"/>
          <w:lang w:eastAsia="ja-JP"/>
        </w:rPr>
      </w:pPr>
      <w:r>
        <w:rPr>
          <w:lang w:eastAsia="zh-CN"/>
        </w:rPr>
        <w:t>A.5</w:t>
      </w:r>
      <w:r>
        <w:rPr>
          <w:rFonts w:asciiTheme="minorHAnsi" w:hAnsiTheme="minorHAnsi" w:cstheme="minorBidi"/>
          <w:szCs w:val="22"/>
          <w:lang w:eastAsia="ja-JP"/>
        </w:rPr>
        <w:tab/>
      </w:r>
      <w:r>
        <w:rPr>
          <w:lang w:eastAsia="zh-CN"/>
        </w:rPr>
        <w:t>MSGG_N3GDelivery API</w:t>
      </w:r>
      <w:r>
        <w:tab/>
      </w:r>
      <w:r>
        <w:fldChar w:fldCharType="begin" w:fldLock="1"/>
      </w:r>
      <w:r>
        <w:instrText xml:space="preserve"> PAGEREF _Toc122117513 \h </w:instrText>
      </w:r>
      <w:r>
        <w:fldChar w:fldCharType="separate"/>
      </w:r>
      <w:r>
        <w:t>60</w:t>
      </w:r>
      <w:r>
        <w:fldChar w:fldCharType="end"/>
      </w:r>
    </w:p>
    <w:p>
      <w:pPr>
        <w:pStyle w:val="54"/>
        <w:rPr>
          <w:rFonts w:asciiTheme="minorHAnsi" w:hAnsiTheme="minorHAnsi" w:cstheme="minorBidi"/>
          <w:b w:val="0"/>
          <w:szCs w:val="22"/>
          <w:lang w:eastAsia="ja-JP"/>
        </w:rPr>
      </w:pPr>
      <w:r>
        <w:t>Annex B (informative): Change history</w:t>
      </w:r>
      <w:r>
        <w:tab/>
      </w:r>
      <w:r>
        <w:fldChar w:fldCharType="begin" w:fldLock="1"/>
      </w:r>
      <w:r>
        <w:instrText xml:space="preserve"> PAGEREF _Toc122117514 \h </w:instrText>
      </w:r>
      <w:r>
        <w:fldChar w:fldCharType="separate"/>
      </w:r>
      <w:r>
        <w:t>63</w:t>
      </w:r>
      <w:r>
        <w:fldChar w:fldCharType="end"/>
      </w:r>
    </w:p>
    <w:p>
      <w:r>
        <w:rPr>
          <w:sz w:val="22"/>
        </w:rPr>
        <w:fldChar w:fldCharType="end"/>
      </w:r>
    </w:p>
    <w:p/>
    <w:p>
      <w:pPr>
        <w:pStyle w:val="3"/>
      </w:pPr>
      <w:bookmarkStart w:id="17" w:name="foreword"/>
      <w:bookmarkEnd w:id="17"/>
      <w:r>
        <w:br w:type="page"/>
      </w:r>
      <w:bookmarkStart w:id="18" w:name="_Toc122117314"/>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22117315"/>
      <w:r>
        <w:t>1</w:t>
      </w:r>
      <w:r>
        <w:tab/>
      </w:r>
      <w:r>
        <w:t>Scope</w:t>
      </w:r>
      <w:bookmarkEnd w:id="22"/>
    </w:p>
    <w:p>
      <w:bookmarkStart w:id="23" w:name="references"/>
      <w:bookmarkEnd w:id="23"/>
      <w:r>
        <w:t>The present document specified the Application Programming Interface (API) for enabling the MSGin5G Service over MSGin5G-2/3/4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22117316"/>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7230: "Hypertext Transfer Protocol (HTTP/1.1): Message Syntax and Routing".</w:t>
      </w:r>
    </w:p>
    <w:p>
      <w:pPr>
        <w:pStyle w:val="106"/>
      </w:pPr>
      <w:r>
        <w:t>[11]</w:t>
      </w:r>
      <w:r>
        <w:tab/>
      </w:r>
      <w:r>
        <w:t>IETF RFC 7231: "Hypertext Transfer Protocol (HTTP/1.1): Semantics and Content".</w:t>
      </w:r>
    </w:p>
    <w:p>
      <w:pPr>
        <w:pStyle w:val="106"/>
      </w:pPr>
      <w:r>
        <w:t>[12]</w:t>
      </w:r>
      <w:r>
        <w:tab/>
      </w:r>
      <w:r>
        <w:t>IETF RFC 7232: "Hypertext Transfer Protocol (HTTP/1.1): Conditional Requests".</w:t>
      </w:r>
    </w:p>
    <w:p>
      <w:pPr>
        <w:pStyle w:val="106"/>
      </w:pPr>
      <w:r>
        <w:t>[13]</w:t>
      </w:r>
      <w:r>
        <w:tab/>
      </w:r>
      <w:r>
        <w:t>IETF RFC 7233: "Hypertext Transfer Protocol (HTTP/1.1): Range Requests".</w:t>
      </w:r>
    </w:p>
    <w:p>
      <w:pPr>
        <w:pStyle w:val="106"/>
      </w:pPr>
      <w:r>
        <w:t>[14]</w:t>
      </w:r>
      <w:r>
        <w:tab/>
      </w:r>
      <w:r>
        <w:t>IETF RFC 7234: "Hypertext Transfer Protocol (HTTP/1.1): Caching".</w:t>
      </w:r>
    </w:p>
    <w:p>
      <w:pPr>
        <w:pStyle w:val="106"/>
      </w:pPr>
      <w:r>
        <w:t>[15]</w:t>
      </w:r>
      <w:r>
        <w:tab/>
      </w:r>
      <w:r>
        <w:t>IETF RFC 7235: "Hypertext Transfer Protocol (HTTP/1.1): Authentication".</w:t>
      </w:r>
    </w:p>
    <w:p>
      <w:pPr>
        <w:pStyle w:val="106"/>
      </w:pPr>
      <w:r>
        <w:t>[16]</w:t>
      </w:r>
      <w:r>
        <w:tab/>
      </w:r>
      <w:r>
        <w:t>IETF RFC 7240: "Hypertext Transfer Protocol Version 2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22117317"/>
      <w:r>
        <w:t>3</w:t>
      </w:r>
      <w:r>
        <w:tab/>
      </w:r>
      <w:r>
        <w:t>Definitions of terms, symbols and abbreviations</w:t>
      </w:r>
      <w:bookmarkEnd w:id="26"/>
    </w:p>
    <w:p>
      <w:pPr>
        <w:pStyle w:val="4"/>
      </w:pPr>
      <w:bookmarkStart w:id="27" w:name="_Toc122117318"/>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4"/>
      </w:pPr>
      <w:bookmarkStart w:id="28" w:name="_Toc122117319"/>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22117320"/>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pPr>
      <w:r>
        <w:t>CAPIF</w:t>
      </w:r>
      <w:r>
        <w:tab/>
      </w:r>
      <w:r>
        <w:t>Common API Framework</w:t>
      </w:r>
    </w:p>
    <w:p>
      <w:pPr>
        <w:pStyle w:val="109"/>
      </w:pPr>
    </w:p>
    <w:p>
      <w:pPr>
        <w:pStyle w:val="3"/>
      </w:pPr>
      <w:bookmarkStart w:id="30" w:name="clause4"/>
      <w:bookmarkEnd w:id="30"/>
      <w:bookmarkStart w:id="31" w:name="_Toc122117321"/>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 interfaces </w:t>
      </w:r>
      <w:r>
        <w:t>for interworking between MSGin5G Server and Legacy 3GPP UE, Non-3GPP UE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83768234"/>
      <w:bookmarkStart w:id="34" w:name="_Toc96996654"/>
      <w:bookmarkStart w:id="35" w:name="_Toc93878862"/>
      <w:bookmarkStart w:id="36" w:name="_Toc122117322"/>
      <w:bookmarkStart w:id="37" w:name="_Toc97197060"/>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83768235"/>
      <w:bookmarkStart w:id="39" w:name="_Toc122117323"/>
      <w:bookmarkStart w:id="40" w:name="_Toc93878863"/>
      <w:bookmarkStart w:id="41" w:name="_Toc96996655"/>
      <w:bookmarkStart w:id="42" w:name="_Toc97197061"/>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bl>
    <w:p>
      <w:pPr>
        <w:rPr>
          <w:lang w:eastAsia="zh-CN"/>
        </w:rPr>
      </w:pPr>
    </w:p>
    <w:p>
      <w:pPr>
        <w:pStyle w:val="4"/>
        <w:rPr>
          <w:lang w:eastAsia="zh-CN"/>
        </w:rPr>
      </w:pPr>
      <w:bookmarkStart w:id="43" w:name="_Toc97197062"/>
      <w:bookmarkStart w:id="44" w:name="_Toc122117324"/>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93878865"/>
      <w:bookmarkStart w:id="46" w:name="_Toc83768237"/>
      <w:bookmarkStart w:id="47" w:name="_Toc96996657"/>
      <w:bookmarkStart w:id="48" w:name="_Toc97197063"/>
      <w:bookmarkStart w:id="49" w:name="_Toc122117325"/>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122117326"/>
      <w:bookmarkStart w:id="51" w:name="_Toc93878866"/>
      <w:bookmarkStart w:id="52" w:name="_Toc97197064"/>
      <w:bookmarkStart w:id="53" w:name="_Toc96996658"/>
      <w:bookmarkStart w:id="54" w:name="_Toc83768238"/>
      <w:r>
        <w:t>5.</w:t>
      </w:r>
      <w:r>
        <w:rPr>
          <w:lang w:eastAsia="zh-CN"/>
        </w:rPr>
        <w:t>2</w:t>
      </w:r>
      <w:r>
        <w:t>.2</w:t>
      </w:r>
      <w:r>
        <w:tab/>
      </w:r>
      <w:r>
        <w:t>Service Operations</w:t>
      </w:r>
      <w:bookmarkEnd w:id="50"/>
      <w:bookmarkEnd w:id="51"/>
      <w:bookmarkEnd w:id="52"/>
      <w:bookmarkEnd w:id="53"/>
      <w:bookmarkEnd w:id="54"/>
    </w:p>
    <w:p>
      <w:pPr>
        <w:pStyle w:val="6"/>
      </w:pPr>
      <w:bookmarkStart w:id="55" w:name="_Toc93878867"/>
      <w:bookmarkStart w:id="56" w:name="_Toc83768239"/>
      <w:bookmarkStart w:id="57" w:name="_Toc96996659"/>
      <w:bookmarkStart w:id="58" w:name="_Toc97197065"/>
      <w:bookmarkStart w:id="59" w:name="_Toc122117327"/>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96996660"/>
      <w:bookmarkStart w:id="61" w:name="_Toc122117328"/>
      <w:bookmarkStart w:id="62" w:name="_Toc83768240"/>
      <w:bookmarkStart w:id="63" w:name="_Toc93878868"/>
      <w:bookmarkStart w:id="64" w:name="_Toc97197066"/>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83768241"/>
      <w:bookmarkStart w:id="66" w:name="_Toc97197067"/>
      <w:bookmarkStart w:id="67" w:name="_Toc96996661"/>
      <w:bookmarkStart w:id="68" w:name="_Toc93878869"/>
      <w:bookmarkStart w:id="69" w:name="_Toc122117329"/>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93878870"/>
      <w:bookmarkStart w:id="71" w:name="_Toc83768242"/>
      <w:bookmarkStart w:id="72" w:name="_Toc97197068"/>
      <w:bookmarkStart w:id="73" w:name="_Toc96996662"/>
      <w:bookmarkStart w:id="74" w:name="_Toc122117330"/>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7.25pt;width:435.7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97197069"/>
      <w:bookmarkStart w:id="77" w:name="_Toc83768243"/>
      <w:bookmarkStart w:id="78" w:name="_Toc96996663"/>
      <w:bookmarkStart w:id="79" w:name="_Toc122117331"/>
      <w:bookmarkStart w:id="80" w:name="_Toc93878871"/>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122117332"/>
      <w:bookmarkStart w:id="82" w:name="_Toc93878872"/>
      <w:bookmarkStart w:id="83" w:name="_Toc97197070"/>
      <w:bookmarkStart w:id="84" w:name="_Toc83768244"/>
      <w:bookmarkStart w:id="85" w:name="_Toc96996664"/>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93878873"/>
      <w:bookmarkStart w:id="87" w:name="_Toc83768245"/>
      <w:bookmarkStart w:id="88" w:name="_Toc97197071"/>
      <w:bookmarkStart w:id="89" w:name="_Toc96996665"/>
      <w:bookmarkStart w:id="90" w:name="_Toc122117333"/>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7.25pt;width:435.7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122117334"/>
      <w:bookmarkStart w:id="92" w:name="_Toc83768246"/>
      <w:bookmarkStart w:id="93" w:name="_Toc97197072"/>
      <w:bookmarkStart w:id="94" w:name="_Toc93878874"/>
      <w:bookmarkStart w:id="95" w:name="_Toc96996666"/>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66282034"/>
      <w:bookmarkStart w:id="97" w:name="_Toc97197073"/>
      <w:bookmarkStart w:id="98" w:name="_Toc122117335"/>
      <w:bookmarkStart w:id="99" w:name="_Toc96996667"/>
      <w:bookmarkStart w:id="100" w:name="_Toc93878875"/>
      <w:bookmarkStart w:id="101" w:name="_Toc36037291"/>
      <w:bookmarkStart w:id="102" w:name="_Toc36037595"/>
      <w:bookmarkStart w:id="103" w:name="_Toc510696588"/>
      <w:bookmarkStart w:id="104" w:name="_Toc45132698"/>
      <w:bookmarkStart w:id="105" w:name="_Toc73437053"/>
      <w:bookmarkStart w:id="106" w:name="_Toc75351463"/>
      <w:bookmarkStart w:id="107" w:name="_Toc59015441"/>
      <w:bookmarkStart w:id="108" w:name="_Toc68165910"/>
      <w:bookmarkStart w:id="109" w:name="_Toc63170997"/>
      <w:bookmarkStart w:id="110" w:name="_Toc34035298"/>
      <w:bookmarkStart w:id="111" w:name="_Toc43199519"/>
      <w:bookmarkStart w:id="112" w:name="_Toc70426202"/>
      <w:bookmarkStart w:id="113" w:name="_Toc38877437"/>
      <w:bookmarkStart w:id="114" w:name="_Toc73433550"/>
      <w:bookmarkStart w:id="115" w:name="_Toc83768247"/>
      <w:bookmarkStart w:id="116" w:name="_Toc73435647"/>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to MSGin5G Server on behalf of Legacy 3GPP UE or Non-3GPP UE.</w:t>
      </w:r>
    </w:p>
    <w:p>
      <w:pPr>
        <w:pStyle w:val="5"/>
      </w:pPr>
      <w:bookmarkStart w:id="117" w:name="_Toc63170998"/>
      <w:bookmarkStart w:id="118" w:name="_Toc122117336"/>
      <w:bookmarkStart w:id="119" w:name="_Toc45132699"/>
      <w:bookmarkStart w:id="120" w:name="_Toc510696589"/>
      <w:bookmarkStart w:id="121" w:name="_Toc73433551"/>
      <w:bookmarkStart w:id="122" w:name="_Toc59015442"/>
      <w:bookmarkStart w:id="123" w:name="_Toc36037292"/>
      <w:bookmarkStart w:id="124" w:name="_Toc38877438"/>
      <w:bookmarkStart w:id="125" w:name="_Toc73435648"/>
      <w:bookmarkStart w:id="126" w:name="_Toc34035299"/>
      <w:bookmarkStart w:id="127" w:name="_Toc97197074"/>
      <w:bookmarkStart w:id="128" w:name="_Toc66282035"/>
      <w:bookmarkStart w:id="129" w:name="_Toc75351464"/>
      <w:bookmarkStart w:id="130" w:name="_Toc96996668"/>
      <w:bookmarkStart w:id="131" w:name="_Toc70426203"/>
      <w:bookmarkStart w:id="132" w:name="_Toc73437054"/>
      <w:bookmarkStart w:id="133" w:name="_Toc43199520"/>
      <w:bookmarkStart w:id="134" w:name="_Toc93878876"/>
      <w:bookmarkStart w:id="135" w:name="_Toc36037596"/>
      <w:bookmarkStart w:id="136" w:name="_Toc68165911"/>
      <w:bookmarkStart w:id="137" w:name="_Toc83768248"/>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73433552"/>
      <w:bookmarkStart w:id="139" w:name="_Toc97197075"/>
      <w:bookmarkStart w:id="140" w:name="_Toc70426204"/>
      <w:bookmarkStart w:id="141" w:name="_Toc66282036"/>
      <w:bookmarkStart w:id="142" w:name="_Toc36037293"/>
      <w:bookmarkStart w:id="143" w:name="_Toc38877439"/>
      <w:bookmarkStart w:id="144" w:name="_Toc510696590"/>
      <w:bookmarkStart w:id="145" w:name="_Toc93878877"/>
      <w:bookmarkStart w:id="146" w:name="_Toc34035300"/>
      <w:bookmarkStart w:id="147" w:name="_Toc122117337"/>
      <w:bookmarkStart w:id="148" w:name="_Toc63170999"/>
      <w:bookmarkStart w:id="149" w:name="_Toc43199521"/>
      <w:bookmarkStart w:id="150" w:name="_Toc59015443"/>
      <w:bookmarkStart w:id="151" w:name="_Toc73435649"/>
      <w:bookmarkStart w:id="152" w:name="_Toc36037597"/>
      <w:bookmarkStart w:id="153" w:name="_Toc68165912"/>
      <w:bookmarkStart w:id="154" w:name="_Toc73437055"/>
      <w:bookmarkStart w:id="155" w:name="_Toc96996669"/>
      <w:bookmarkStart w:id="156" w:name="_Toc83768249"/>
      <w:bookmarkStart w:id="157" w:name="_Toc75351465"/>
      <w:bookmarkStart w:id="158" w:name="_Toc45132700"/>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75351466"/>
      <w:bookmarkStart w:id="160" w:name="_Toc43199522"/>
      <w:bookmarkStart w:id="161" w:name="_Toc68165913"/>
      <w:bookmarkStart w:id="162" w:name="_Toc63171000"/>
      <w:bookmarkStart w:id="163" w:name="_Toc66282037"/>
      <w:bookmarkStart w:id="164" w:name="_Toc73433553"/>
      <w:bookmarkStart w:id="165" w:name="_Toc34035301"/>
      <w:bookmarkStart w:id="166" w:name="_Toc70426205"/>
      <w:bookmarkStart w:id="167" w:name="_Toc45132701"/>
      <w:bookmarkStart w:id="168" w:name="_Toc73435650"/>
      <w:bookmarkStart w:id="169" w:name="_Toc38877440"/>
      <w:bookmarkStart w:id="170" w:name="_Toc59015444"/>
      <w:bookmarkStart w:id="171" w:name="_Toc36037294"/>
      <w:bookmarkStart w:id="172" w:name="_Toc73437056"/>
      <w:bookmarkStart w:id="173" w:name="_Toc36037598"/>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w:t>
            </w:r>
          </w:p>
        </w:tc>
        <w:tc>
          <w:tcPr>
            <w:tcW w:w="4395" w:type="dxa"/>
          </w:tcPr>
          <w:p>
            <w:pPr>
              <w:pStyle w:val="102"/>
              <w:rPr>
                <w:kern w:val="2"/>
                <w:szCs w:val="22"/>
              </w:rPr>
            </w:pPr>
            <w:r>
              <w:rPr>
                <w:kern w:val="2"/>
                <w:szCs w:val="22"/>
              </w:rPr>
              <w:t>This service operation is used by AS to deliver MSGin5G message to the MSGin5G Server. This service operation corresponds to clause 9.1.1.1.2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_ASODeliveryReport</w:t>
            </w:r>
          </w:p>
        </w:tc>
        <w:tc>
          <w:tcPr>
            <w:tcW w:w="4395" w:type="dxa"/>
          </w:tcPr>
          <w:p>
            <w:pPr>
              <w:pStyle w:val="102"/>
              <w:rPr>
                <w:kern w:val="2"/>
                <w:szCs w:val="22"/>
              </w:rPr>
            </w:pPr>
            <w:r>
              <w:rPr>
                <w:kern w:val="2"/>
                <w:szCs w:val="22"/>
              </w:rPr>
              <w:t>This service operation is used by AS to deliver the delivery status report to the MSGin5G Server. This service operation corresponds to clause 9.1.1.</w:t>
            </w:r>
            <w:r>
              <w:rPr>
                <w:kern w:val="2"/>
                <w:szCs w:val="22"/>
                <w:lang w:eastAsia="zh-CN"/>
              </w:rPr>
              <w:t>2</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w:t>
            </w:r>
          </w:p>
        </w:tc>
        <w:tc>
          <w:tcPr>
            <w:tcW w:w="4395" w:type="dxa"/>
          </w:tcPr>
          <w:p>
            <w:pPr>
              <w:pStyle w:val="102"/>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r>
              <w:rPr>
                <w:kern w:val="2"/>
                <w:szCs w:val="22"/>
                <w:lang w:eastAsia="zh-CN"/>
              </w:rPr>
              <w:t>3</w:t>
            </w:r>
            <w:r>
              <w:rPr>
                <w:kern w:val="2"/>
                <w:szCs w:val="22"/>
              </w:rPr>
              <w:t>.2</w:t>
            </w:r>
            <w:r>
              <w:rPr>
                <w:kern w:val="2"/>
                <w:szCs w:val="22"/>
                <w:lang w:eastAsia="zh-CN"/>
              </w:rPr>
              <w:t xml:space="preserve"> as</w:t>
            </w:r>
            <w:r>
              <w:rPr>
                <w:kern w:val="2"/>
                <w:szCs w:val="22"/>
              </w:rPr>
              <w:t xml:space="preserve"> defined in 3GPP TS 23.554 [2]</w:t>
            </w:r>
            <w:r>
              <w:rPr>
                <w:kern w:val="2"/>
                <w:szCs w:val="22"/>
                <w:lang w:eastAsia="zh-CN"/>
              </w:rPr>
              <w:t>.</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_UEODeliveryReport</w:t>
            </w:r>
          </w:p>
        </w:tc>
        <w:tc>
          <w:tcPr>
            <w:tcW w:w="4395" w:type="dxa"/>
          </w:tcPr>
          <w:p>
            <w:pPr>
              <w:pStyle w:val="102"/>
              <w:rPr>
                <w:kern w:val="2"/>
                <w:szCs w:val="22"/>
              </w:rPr>
            </w:pPr>
            <w:r>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Pr>
                <w:kern w:val="2"/>
                <w:szCs w:val="22"/>
                <w:lang w:eastAsia="zh-CN"/>
              </w:rPr>
              <w:t>2</w:t>
            </w:r>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66282043"/>
      <w:bookmarkStart w:id="176" w:name="_Toc45132707"/>
      <w:bookmarkStart w:id="177" w:name="_Toc73435656"/>
      <w:bookmarkStart w:id="178" w:name="_Toc63171006"/>
      <w:bookmarkStart w:id="179" w:name="_Toc36037604"/>
      <w:bookmarkStart w:id="180" w:name="_Toc43199528"/>
      <w:bookmarkStart w:id="181" w:name="_Toc59015450"/>
      <w:bookmarkStart w:id="182" w:name="_Toc36037300"/>
      <w:bookmarkStart w:id="183" w:name="_Toc68165919"/>
      <w:bookmarkStart w:id="184" w:name="_Toc34035307"/>
      <w:bookmarkStart w:id="185" w:name="_Toc73437062"/>
      <w:bookmarkStart w:id="186" w:name="_Toc75351472"/>
      <w:bookmarkStart w:id="187" w:name="_Toc70426211"/>
      <w:bookmarkStart w:id="188" w:name="_Toc73433559"/>
      <w:bookmarkStart w:id="189" w:name="_Toc38877446"/>
      <w:bookmarkStart w:id="190" w:name="_Toc83768256"/>
      <w:bookmarkStart w:id="191" w:name="_Toc97197076"/>
      <w:bookmarkStart w:id="192" w:name="_Toc122117338"/>
      <w:bookmarkStart w:id="193" w:name="_Toc93878878"/>
      <w:bookmarkStart w:id="194" w:name="_Toc96996670"/>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68165920"/>
      <w:bookmarkStart w:id="196" w:name="_Toc38877447"/>
      <w:bookmarkStart w:id="197" w:name="_Toc83768257"/>
      <w:bookmarkStart w:id="198" w:name="_Toc73435657"/>
      <w:bookmarkStart w:id="199" w:name="_Toc59015451"/>
      <w:bookmarkStart w:id="200" w:name="_Toc66282044"/>
      <w:bookmarkStart w:id="201" w:name="_Toc122117339"/>
      <w:bookmarkStart w:id="202" w:name="_Toc510696592"/>
      <w:bookmarkStart w:id="203" w:name="_Toc97197077"/>
      <w:bookmarkStart w:id="204" w:name="_Toc96996671"/>
      <w:bookmarkStart w:id="205" w:name="_Toc73433560"/>
      <w:bookmarkStart w:id="206" w:name="_Toc70426212"/>
      <w:bookmarkStart w:id="207" w:name="_Toc34035308"/>
      <w:bookmarkStart w:id="208" w:name="_Toc73437063"/>
      <w:bookmarkStart w:id="209" w:name="_Toc63171007"/>
      <w:bookmarkStart w:id="210" w:name="_Toc43199529"/>
      <w:bookmarkStart w:id="211" w:name="_Toc36037605"/>
      <w:bookmarkStart w:id="212" w:name="_Toc36037301"/>
      <w:bookmarkStart w:id="213" w:name="_Toc75351473"/>
      <w:bookmarkStart w:id="214" w:name="_Toc45132708"/>
      <w:bookmarkStart w:id="215" w:name="_Toc93878879"/>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68165921"/>
      <w:bookmarkStart w:id="217" w:name="_Toc38877448"/>
      <w:bookmarkStart w:id="218" w:name="_Toc70426213"/>
      <w:bookmarkStart w:id="219" w:name="_Toc73435658"/>
      <w:bookmarkStart w:id="220" w:name="_Toc45132709"/>
      <w:bookmarkStart w:id="221" w:name="_Toc75351474"/>
      <w:bookmarkStart w:id="222" w:name="_Toc122117340"/>
      <w:bookmarkStart w:id="223" w:name="_Toc63171008"/>
      <w:bookmarkStart w:id="224" w:name="_Toc510696593"/>
      <w:bookmarkStart w:id="225" w:name="_Toc83768258"/>
      <w:bookmarkStart w:id="226" w:name="_Toc97197078"/>
      <w:bookmarkStart w:id="227" w:name="_Toc93878880"/>
      <w:bookmarkStart w:id="228" w:name="_Toc73433561"/>
      <w:bookmarkStart w:id="229" w:name="_Toc34035309"/>
      <w:bookmarkStart w:id="230" w:name="_Toc66282045"/>
      <w:bookmarkStart w:id="231" w:name="_Toc36037606"/>
      <w:bookmarkStart w:id="232" w:name="_Toc73437064"/>
      <w:bookmarkStart w:id="233" w:name="_Toc43199530"/>
      <w:bookmarkStart w:id="234" w:name="_Toc96996672"/>
      <w:bookmarkStart w:id="235" w:name="_Toc59015452"/>
      <w:bookmarkStart w:id="236" w:name="_Toc36037302"/>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3.5pt;width:418.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payload body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73433563"/>
      <w:bookmarkStart w:id="238" w:name="_Toc36037607"/>
      <w:bookmarkStart w:id="239" w:name="_Toc36037303"/>
      <w:bookmarkStart w:id="240" w:name="_Toc59015453"/>
      <w:bookmarkStart w:id="241" w:name="_Toc63171009"/>
      <w:bookmarkStart w:id="242" w:name="_Toc45132710"/>
      <w:bookmarkStart w:id="243" w:name="_Toc38877449"/>
      <w:bookmarkStart w:id="244" w:name="_Toc68165922"/>
      <w:bookmarkStart w:id="245" w:name="_Toc66282046"/>
      <w:bookmarkStart w:id="246" w:name="_Toc73437066"/>
      <w:bookmarkStart w:id="247" w:name="_Toc34035310"/>
      <w:bookmarkStart w:id="248" w:name="_Toc70426215"/>
      <w:bookmarkStart w:id="249" w:name="_Toc43199531"/>
      <w:bookmarkStart w:id="250" w:name="_Toc75351476"/>
      <w:bookmarkStart w:id="251" w:name="_Toc73435660"/>
      <w:bookmarkStart w:id="252" w:name="_Toc97197079"/>
      <w:bookmarkStart w:id="253" w:name="_Toc96996673"/>
      <w:bookmarkStart w:id="254" w:name="_Toc93878881"/>
      <w:bookmarkStart w:id="255" w:name="_Toc83768259"/>
      <w:bookmarkStart w:id="256" w:name="_Toc122117341"/>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70426216"/>
      <w:bookmarkStart w:id="258" w:name="_Toc43199532"/>
      <w:bookmarkStart w:id="259" w:name="_Toc96996674"/>
      <w:bookmarkStart w:id="260" w:name="_Toc73437067"/>
      <w:bookmarkStart w:id="261" w:name="_Toc68165923"/>
      <w:bookmarkStart w:id="262" w:name="_Toc75351477"/>
      <w:bookmarkStart w:id="263" w:name="_Toc97197080"/>
      <w:bookmarkStart w:id="264" w:name="_Toc38877450"/>
      <w:bookmarkStart w:id="265" w:name="_Toc36037608"/>
      <w:bookmarkStart w:id="266" w:name="_Toc73433564"/>
      <w:bookmarkStart w:id="267" w:name="_Toc45132711"/>
      <w:bookmarkStart w:id="268" w:name="_Toc83768260"/>
      <w:bookmarkStart w:id="269" w:name="_Toc36037304"/>
      <w:bookmarkStart w:id="270" w:name="_Toc34035311"/>
      <w:bookmarkStart w:id="271" w:name="_Toc122117342"/>
      <w:bookmarkStart w:id="272" w:name="_Toc63171010"/>
      <w:bookmarkStart w:id="273" w:name="_Toc66282047"/>
      <w:bookmarkStart w:id="274" w:name="_Toc93878882"/>
      <w:bookmarkStart w:id="275" w:name="_Toc73435661"/>
      <w:bookmarkStart w:id="276" w:name="_Toc59015454"/>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9.1.1.2.2 as</w:t>
      </w:r>
      <w:r>
        <w:t xml:space="preserve"> defined in 3GPP TS 23.554 [2], is used by AS to deliver the delivery status report to the MSGin5G Server.</w:t>
      </w:r>
    </w:p>
    <w:p>
      <w:pPr>
        <w:pStyle w:val="7"/>
      </w:pPr>
      <w:bookmarkStart w:id="277" w:name="_Toc73437068"/>
      <w:bookmarkStart w:id="278" w:name="_Toc59015455"/>
      <w:bookmarkStart w:id="279" w:name="_Toc45132712"/>
      <w:bookmarkStart w:id="280" w:name="_Toc73435662"/>
      <w:bookmarkStart w:id="281" w:name="_Toc36037609"/>
      <w:bookmarkStart w:id="282" w:name="_Toc70426217"/>
      <w:bookmarkStart w:id="283" w:name="_Toc73433565"/>
      <w:bookmarkStart w:id="284" w:name="_Toc38877451"/>
      <w:bookmarkStart w:id="285" w:name="_Toc63171011"/>
      <w:bookmarkStart w:id="286" w:name="_Toc36037305"/>
      <w:bookmarkStart w:id="287" w:name="_Toc43199533"/>
      <w:bookmarkStart w:id="288" w:name="_Toc66282048"/>
      <w:bookmarkStart w:id="289" w:name="_Toc75351478"/>
      <w:bookmarkStart w:id="290" w:name="_Toc34035312"/>
      <w:bookmarkStart w:id="291" w:name="_Toc68165924"/>
      <w:bookmarkStart w:id="292" w:name="_Toc97197081"/>
      <w:bookmarkStart w:id="293" w:name="_Toc122117343"/>
      <w:bookmarkStart w:id="294" w:name="_Toc96996675"/>
      <w:bookmarkStart w:id="295" w:name="_Toc83768261"/>
      <w:bookmarkStart w:id="296" w:name="_Toc93878883"/>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8.5pt;width:477.7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The AS shall include DeliveryStatusReport data structure in the payload body 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security credentials within the "secCred" attribute; and</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93878884"/>
      <w:bookmarkStart w:id="298" w:name="_Toc97197082"/>
      <w:bookmarkStart w:id="299" w:name="_Toc122117344"/>
      <w:bookmarkStart w:id="300" w:name="_Toc83768268"/>
      <w:bookmarkStart w:id="301" w:name="_Toc96996676"/>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96996677"/>
      <w:bookmarkStart w:id="303" w:name="_Toc122117345"/>
      <w:bookmarkStart w:id="304" w:name="_Toc83768269"/>
      <w:bookmarkStart w:id="305" w:name="_Toc97197083"/>
      <w:bookmarkStart w:id="306" w:name="_Toc93878885"/>
      <w:r>
        <w:t>5.</w:t>
      </w:r>
      <w:r>
        <w:rPr>
          <w:lang w:eastAsia="zh-CN"/>
        </w:rPr>
        <w:t>3</w:t>
      </w:r>
      <w:r>
        <w:t>.2.</w:t>
      </w:r>
      <w:r>
        <w:rPr>
          <w:lang w:eastAsia="zh-CN"/>
        </w:rPr>
        <w:t>4</w:t>
      </w:r>
      <w:r>
        <w:t>.1</w:t>
      </w:r>
      <w:r>
        <w:tab/>
      </w:r>
      <w:r>
        <w:t>General</w:t>
      </w:r>
      <w:bookmarkEnd w:id="302"/>
      <w:bookmarkEnd w:id="303"/>
      <w:bookmarkEnd w:id="304"/>
      <w:bookmarkEnd w:id="305"/>
      <w:bookmarkEnd w:id="306"/>
    </w:p>
    <w:p>
      <w:pPr>
        <w:rPr>
          <w:lang w:eastAsia="zh-CN"/>
        </w:rPr>
      </w:pPr>
      <w:r>
        <w:rPr>
          <w:lang w:eastAsia="zh-CN"/>
        </w:rPr>
        <w:t>This service operation corresponds to clause 9.1.1.3.2 as defined in 3GPP TS 23.554 [2], is used by Legacy 3GPP Message Gateway or Non-3GPP Message Gateway (on behalf of Legacy 3GPP UE or Non-3GPP UE) to deliver MSGin5G message to the MSGin5G Server.</w:t>
      </w:r>
    </w:p>
    <w:p>
      <w:pPr>
        <w:pStyle w:val="7"/>
      </w:pPr>
      <w:bookmarkStart w:id="307" w:name="_Toc93878886"/>
      <w:bookmarkStart w:id="308" w:name="_Toc83768270"/>
      <w:bookmarkStart w:id="309" w:name="_Toc97197084"/>
      <w:bookmarkStart w:id="310" w:name="_Toc122117346"/>
      <w:bookmarkStart w:id="311" w:name="_Toc96996678"/>
      <w:r>
        <w:t>5.</w:t>
      </w:r>
      <w:r>
        <w:rPr>
          <w:lang w:eastAsia="zh-CN"/>
        </w:rPr>
        <w:t>3</w:t>
      </w:r>
      <w:r>
        <w:t>.2.</w:t>
      </w:r>
      <w:r>
        <w:rPr>
          <w:lang w:eastAsia="zh-CN"/>
        </w:rPr>
        <w:t>4</w:t>
      </w:r>
      <w:r>
        <w:t>.2</w:t>
      </w:r>
      <w:r>
        <w:tab/>
      </w:r>
      <w:r>
        <w:rPr>
          <w:lang w:eastAsia="zh-CN"/>
        </w:rPr>
        <w:t>UE</w:t>
      </w:r>
      <w:r>
        <w:t xml:space="preserve"> Originating Message Delivery</w:t>
      </w:r>
      <w:bookmarkEnd w:id="307"/>
      <w:bookmarkEnd w:id="308"/>
      <w:bookmarkEnd w:id="309"/>
      <w:bookmarkEnd w:id="310"/>
      <w:bookmarkEnd w:id="311"/>
    </w:p>
    <w:p>
      <w:pPr>
        <w:pStyle w:val="112"/>
      </w:pPr>
      <w:r>
        <w:object>
          <v:shape id="_x0000_i1030" o:spt="75" type="#_x0000_t75" style="height:103.5pt;width:418.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pStyle w:val="119"/>
        <w:rPr>
          <w:lang w:eastAsia="zh-CN"/>
        </w:rPr>
      </w:pPr>
      <w:r>
        <w:rPr>
          <w:lang w:eastAsia="zh-CN"/>
        </w:rPr>
        <w:t>Figure 5.3.2.4.2-1: Legacy 3GPP UE or Non-3GPP UE Originating MSGin5G Message Delivery</w:t>
      </w:r>
    </w:p>
    <w:p>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pPr>
        <w:rPr>
          <w:lang w:eastAsia="zh-CN"/>
        </w:rPr>
      </w:pPr>
      <w:r>
        <w:rPr>
          <w:lang w:eastAsia="zh-CN"/>
        </w:rPr>
        <w:t>The Legacy 3GPP Message Gateway or Non-3GPP Message Gateway shall include UEMessageDelivery data structure in the payload body of the HTTP POST request.</w:t>
      </w:r>
    </w:p>
    <w:p>
      <w:pPr>
        <w:rPr>
          <w:lang w:eastAsia="zh-CN"/>
        </w:rPr>
      </w:pPr>
      <w:r>
        <w:rPr>
          <w:lang w:eastAsia="zh-CN"/>
        </w:rPr>
        <w:t>The UEMessageDelivery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 and</w:t>
      </w:r>
    </w:p>
    <w:p>
      <w:pPr>
        <w:pStyle w:val="110"/>
        <w:rPr>
          <w:lang w:eastAsia="zh-CN"/>
        </w:rPr>
      </w:pPr>
      <w:r>
        <w:rPr>
          <w:lang w:eastAsia="zh-CN"/>
        </w:rPr>
        <w:t>-</w:t>
      </w:r>
      <w:r>
        <w:rPr>
          <w:lang w:eastAsia="zh-CN"/>
        </w:rPr>
        <w:tab/>
      </w:r>
      <w:r>
        <w:rPr>
          <w:lang w:eastAsia="zh-CN"/>
        </w:rPr>
        <w:t>the store and forward flag within the "stoAndFwInd"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 and</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6"/>
      </w:pPr>
      <w:bookmarkStart w:id="312" w:name="_Toc96996679"/>
      <w:bookmarkStart w:id="313" w:name="_Toc83768271"/>
      <w:bookmarkStart w:id="314" w:name="_Toc122117347"/>
      <w:bookmarkStart w:id="315" w:name="_Toc93878887"/>
      <w:bookmarkStart w:id="316" w:name="_Toc97197085"/>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122117348"/>
      <w:bookmarkStart w:id="318" w:name="_Toc83768272"/>
      <w:bookmarkStart w:id="319" w:name="_Toc96996680"/>
      <w:bookmarkStart w:id="320" w:name="_Toc97197086"/>
      <w:bookmarkStart w:id="321" w:name="_Toc93878888"/>
      <w:r>
        <w:t>5.</w:t>
      </w:r>
      <w:r>
        <w:rPr>
          <w:lang w:eastAsia="zh-CN"/>
        </w:rPr>
        <w:t>3</w:t>
      </w:r>
      <w:r>
        <w:t>.2.</w:t>
      </w:r>
      <w:r>
        <w:rPr>
          <w:lang w:eastAsia="zh-CN"/>
        </w:rPr>
        <w:t>5</w:t>
      </w:r>
      <w:r>
        <w:t>.1</w:t>
      </w:r>
      <w:r>
        <w:tab/>
      </w:r>
      <w:r>
        <w:t>General</w:t>
      </w:r>
      <w:bookmarkEnd w:id="317"/>
      <w:bookmarkEnd w:id="318"/>
      <w:bookmarkEnd w:id="319"/>
      <w:bookmarkEnd w:id="320"/>
      <w:bookmarkEnd w:id="321"/>
    </w:p>
    <w:p>
      <w:r>
        <w:t>This service operation corresponds to clause</w:t>
      </w:r>
      <w:r>
        <w:rPr>
          <w:lang w:eastAsia="zh-CN"/>
        </w:rPr>
        <w:t> </w:t>
      </w:r>
      <w:r>
        <w:t>9.2.1.4.2 as defined in 3GPP TS 23.554 [2], is used by Legacy 3GPP Message Gateway or Non-3GPP Message Gateway (on behalf Legacy 3GPP UE or Non-3GPP UE) to deliver the delivery status report to the MSGin5G Server.</w:t>
      </w:r>
    </w:p>
    <w:p>
      <w:pPr>
        <w:pStyle w:val="7"/>
      </w:pPr>
      <w:bookmarkStart w:id="322" w:name="_Toc96996681"/>
      <w:bookmarkStart w:id="323" w:name="_Toc83768273"/>
      <w:bookmarkStart w:id="324" w:name="_Toc93878889"/>
      <w:bookmarkStart w:id="325" w:name="_Toc97197087"/>
      <w:bookmarkStart w:id="326" w:name="_Toc122117349"/>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pStyle w:val="112"/>
        <w:rPr>
          <w:lang w:eastAsia="zh-CN"/>
        </w:rPr>
      </w:pPr>
      <w:r>
        <w:rPr>
          <w:rFonts w:eastAsia="等线"/>
          <w:lang w:eastAsia="zh-CN"/>
        </w:rPr>
        <w:object>
          <v:shape id="_x0000_i1031" o:spt="75" type="#_x0000_t75" style="height:103.5pt;width:418.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pStyle w:val="119"/>
        <w:rPr>
          <w:lang w:eastAsia="zh-CN"/>
        </w:rPr>
      </w:pPr>
      <w:r>
        <w:rPr>
          <w:lang w:eastAsia="zh-CN"/>
        </w:rPr>
        <w:t>Figure 5.3.2.5.2-1: Legacy 3GPP UE or Non-3GPP UE Originating MSGin5G Delivery Report</w:t>
      </w:r>
    </w:p>
    <w:p>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pPr>
        <w:rPr>
          <w:lang w:eastAsia="zh-CN"/>
        </w:rPr>
      </w:pPr>
      <w:r>
        <w:rPr>
          <w:lang w:eastAsia="zh-CN"/>
        </w:rPr>
        <w:t>The Legacy 3GPP Message Gateway or Non-3GPP Message Gateway shall include DeliveryStatusReport data structure in the payload body of the HTTP POST request.</w:t>
      </w:r>
    </w:p>
    <w:p>
      <w:pPr>
        <w:rPr>
          <w:lang w:eastAsia="zh-CN"/>
        </w:rPr>
      </w:pPr>
      <w:r>
        <w:rPr>
          <w:lang w:eastAsia="zh-CN"/>
        </w:rPr>
        <w:t>The DeliveryStatusReport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r>
        <w:rPr>
          <w:rFonts w:hint="eastAsia"/>
          <w:lang w:eastAsia="zh-CN"/>
        </w:rPr>
        <w:t xml:space="preserve"> </w:t>
      </w:r>
      <w:r>
        <w:rPr>
          <w:lang w:eastAsia="zh-CN"/>
        </w:rPr>
        <w:t>and</w:t>
      </w:r>
    </w:p>
    <w:p>
      <w:pPr>
        <w:pStyle w:val="110"/>
        <w:rPr>
          <w:lang w:eastAsia="zh-CN"/>
        </w:rPr>
      </w:pPr>
      <w:r>
        <w:rPr>
          <w:lang w:eastAsia="zh-CN"/>
        </w:rPr>
        <w:t>-</w:t>
      </w:r>
      <w:r>
        <w:rPr>
          <w:lang w:eastAsia="zh-CN"/>
        </w:rPr>
        <w:tab/>
      </w:r>
      <w:r>
        <w:rPr>
          <w:lang w:eastAsia="zh-CN"/>
        </w:rPr>
        <w:t>the delivery status within the "delivSt"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failure cause within the "failureCause"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3"/>
      </w:pPr>
      <w:bookmarkStart w:id="327" w:name="_Toc97197088"/>
      <w:bookmarkStart w:id="328" w:name="_Toc96996682"/>
      <w:bookmarkStart w:id="329" w:name="_Toc122117350"/>
      <w:bookmarkStart w:id="330" w:name="_Toc93878898"/>
      <w:bookmarkStart w:id="331" w:name="_Toc83768288"/>
      <w:r>
        <w:rPr>
          <w:lang w:eastAsia="zh-CN"/>
        </w:rPr>
        <w:t>6</w:t>
      </w:r>
      <w:r>
        <w:rPr>
          <w:lang w:eastAsia="zh-CN"/>
        </w:rPr>
        <w:tab/>
      </w:r>
      <w:r>
        <w:t>Services offered by the Message Gateway</w:t>
      </w:r>
      <w:bookmarkEnd w:id="327"/>
      <w:bookmarkEnd w:id="328"/>
      <w:bookmarkEnd w:id="329"/>
      <w:bookmarkEnd w:id="330"/>
      <w:bookmarkEnd w:id="331"/>
    </w:p>
    <w:p>
      <w:pPr>
        <w:pStyle w:val="4"/>
        <w:rPr>
          <w:lang w:eastAsia="zh-CN"/>
        </w:rPr>
      </w:pPr>
      <w:bookmarkStart w:id="332" w:name="_Toc96996683"/>
      <w:bookmarkStart w:id="333" w:name="_Toc122117351"/>
      <w:bookmarkStart w:id="334" w:name="_Toc83768289"/>
      <w:bookmarkStart w:id="335" w:name="_Toc97197089"/>
      <w:bookmarkStart w:id="336" w:name="_Toc93878899"/>
      <w:r>
        <w:rPr>
          <w:lang w:eastAsia="zh-CN"/>
        </w:rPr>
        <w:t>6</w:t>
      </w:r>
      <w:r>
        <w:t>.1</w:t>
      </w:r>
      <w:r>
        <w:tab/>
      </w:r>
      <w:r>
        <w:rPr>
          <w:lang w:eastAsia="zh-CN"/>
        </w:rPr>
        <w:t>Introduction</w:t>
      </w:r>
      <w:bookmarkEnd w:id="332"/>
      <w:bookmarkEnd w:id="333"/>
      <w:bookmarkEnd w:id="334"/>
      <w:bookmarkEnd w:id="335"/>
      <w:bookmarkEnd w:id="336"/>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 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2087" w:type="dxa"/>
            <w:shd w:val="clear" w:color="auto" w:fill="auto"/>
          </w:tcPr>
          <w:p>
            <w:pPr>
              <w:pStyle w:val="102"/>
            </w:pPr>
            <w:r>
              <w:t>MSGS_L3GDelivery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2087" w:type="dxa"/>
            <w:shd w:val="clear" w:color="auto" w:fill="auto"/>
          </w:tcPr>
          <w:p>
            <w:pPr>
              <w:pStyle w:val="102"/>
            </w:pPr>
            <w:r>
              <w:t>MSGS_N3GDelivery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bl>
    <w:p>
      <w:pPr>
        <w:rPr>
          <w:lang w:eastAsia="zh-CN"/>
        </w:rPr>
      </w:pPr>
      <w:bookmarkStart w:id="337" w:name="_Toc83768290"/>
      <w:bookmarkStart w:id="338" w:name="_Toc96996684"/>
      <w:bookmarkStart w:id="339" w:name="_Toc93878900"/>
    </w:p>
    <w:p>
      <w:pPr>
        <w:pStyle w:val="4"/>
        <w:rPr>
          <w:lang w:eastAsia="zh-CN"/>
        </w:rPr>
      </w:pPr>
      <w:bookmarkStart w:id="340" w:name="_Toc122117352"/>
      <w:bookmarkStart w:id="341" w:name="_Toc97197090"/>
      <w:r>
        <w:rPr>
          <w:lang w:eastAsia="zh-CN"/>
        </w:rPr>
        <w:t>6.2</w:t>
      </w:r>
      <w:r>
        <w:rPr>
          <w:lang w:eastAsia="zh-CN"/>
        </w:rPr>
        <w:tab/>
      </w:r>
      <w:r>
        <w:rPr>
          <w:lang w:eastAsia="zh-CN"/>
        </w:rPr>
        <w:t>MSGG_L3GDelivery Service</w:t>
      </w:r>
      <w:bookmarkEnd w:id="337"/>
      <w:bookmarkEnd w:id="338"/>
      <w:bookmarkEnd w:id="339"/>
      <w:bookmarkEnd w:id="340"/>
      <w:bookmarkEnd w:id="341"/>
    </w:p>
    <w:p>
      <w:pPr>
        <w:pStyle w:val="5"/>
      </w:pPr>
      <w:bookmarkStart w:id="342" w:name="_Toc93878901"/>
      <w:bookmarkStart w:id="343" w:name="_Toc83768291"/>
      <w:bookmarkStart w:id="344" w:name="_Toc96996685"/>
      <w:bookmarkStart w:id="345" w:name="_Toc97197091"/>
      <w:bookmarkStart w:id="346" w:name="_Toc122117353"/>
      <w:r>
        <w:rPr>
          <w:lang w:eastAsia="zh-CN"/>
        </w:rPr>
        <w:t>6</w:t>
      </w:r>
      <w:r>
        <w:t>.</w:t>
      </w:r>
      <w:r>
        <w:rPr>
          <w:lang w:eastAsia="zh-CN"/>
        </w:rPr>
        <w:t>2</w:t>
      </w:r>
      <w:r>
        <w:t>.1</w:t>
      </w:r>
      <w:r>
        <w:tab/>
      </w:r>
      <w:r>
        <w:t>Service Description</w:t>
      </w:r>
      <w:bookmarkEnd w:id="342"/>
      <w:bookmarkEnd w:id="343"/>
      <w:bookmarkEnd w:id="344"/>
      <w:bookmarkEnd w:id="345"/>
      <w:bookmarkEnd w:id="346"/>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47" w:name="_Toc97197092"/>
      <w:bookmarkStart w:id="348" w:name="_Toc122117354"/>
      <w:bookmarkStart w:id="349" w:name="_Toc93878902"/>
      <w:bookmarkStart w:id="350" w:name="_Toc96996686"/>
      <w:bookmarkStart w:id="351" w:name="_Toc83768292"/>
      <w:r>
        <w:rPr>
          <w:lang w:eastAsia="zh-CN"/>
        </w:rPr>
        <w:t>6</w:t>
      </w:r>
      <w:r>
        <w:t>.</w:t>
      </w:r>
      <w:r>
        <w:rPr>
          <w:lang w:eastAsia="zh-CN"/>
        </w:rPr>
        <w:t>2</w:t>
      </w:r>
      <w:r>
        <w:t>.2</w:t>
      </w:r>
      <w:r>
        <w:tab/>
      </w:r>
      <w:r>
        <w:t>Service Operations</w:t>
      </w:r>
      <w:bookmarkEnd w:id="347"/>
      <w:bookmarkEnd w:id="348"/>
      <w:bookmarkEnd w:id="349"/>
      <w:bookmarkEnd w:id="350"/>
      <w:bookmarkEnd w:id="351"/>
    </w:p>
    <w:p>
      <w:pPr>
        <w:pStyle w:val="6"/>
      </w:pPr>
      <w:bookmarkStart w:id="352" w:name="_Toc93878903"/>
      <w:bookmarkStart w:id="353" w:name="_Toc83768293"/>
      <w:bookmarkStart w:id="354" w:name="_Toc97197093"/>
      <w:bookmarkStart w:id="355" w:name="_Toc122117355"/>
      <w:bookmarkStart w:id="356" w:name="_Toc96996687"/>
      <w:r>
        <w:rPr>
          <w:lang w:eastAsia="zh-CN"/>
        </w:rPr>
        <w:t>6</w:t>
      </w:r>
      <w:r>
        <w:t>.</w:t>
      </w:r>
      <w:r>
        <w:rPr>
          <w:lang w:eastAsia="zh-CN"/>
        </w:rPr>
        <w:t>2</w:t>
      </w:r>
      <w:r>
        <w:t>.2.1</w:t>
      </w:r>
      <w:r>
        <w:tab/>
      </w:r>
      <w:r>
        <w:t>Introduction</w:t>
      </w:r>
      <w:bookmarkEnd w:id="352"/>
      <w:bookmarkEnd w:id="353"/>
      <w:bookmarkEnd w:id="354"/>
      <w:bookmarkEnd w:id="355"/>
      <w:bookmarkEnd w:id="356"/>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57" w:name="_Toc97197094"/>
      <w:bookmarkStart w:id="358" w:name="_Toc93878904"/>
      <w:bookmarkStart w:id="359" w:name="_Toc96996688"/>
      <w:bookmarkStart w:id="360" w:name="_Toc122117356"/>
      <w:bookmarkStart w:id="361" w:name="_Toc83768306"/>
      <w:r>
        <w:rPr>
          <w:lang w:eastAsia="zh-CN"/>
        </w:rPr>
        <w:t>6</w:t>
      </w:r>
      <w:r>
        <w:t>.</w:t>
      </w:r>
      <w:r>
        <w:rPr>
          <w:lang w:eastAsia="zh-CN"/>
        </w:rPr>
        <w:t>2</w:t>
      </w:r>
      <w:r>
        <w:t>.2.</w:t>
      </w:r>
      <w:r>
        <w:rPr>
          <w:lang w:eastAsia="zh-CN"/>
        </w:rPr>
        <w:t>2</w:t>
      </w:r>
      <w:r>
        <w:tab/>
      </w:r>
      <w:r>
        <w:rPr>
          <w:lang w:eastAsia="zh-CN"/>
        </w:rPr>
        <w:t>MSGG_L3GDelivery_GTDelivery</w:t>
      </w:r>
      <w:bookmarkEnd w:id="357"/>
      <w:bookmarkEnd w:id="358"/>
      <w:bookmarkEnd w:id="359"/>
      <w:bookmarkEnd w:id="360"/>
      <w:bookmarkEnd w:id="361"/>
    </w:p>
    <w:p>
      <w:pPr>
        <w:pStyle w:val="7"/>
      </w:pPr>
      <w:bookmarkStart w:id="362" w:name="_Toc97197095"/>
      <w:bookmarkStart w:id="363" w:name="_Toc96996689"/>
      <w:bookmarkStart w:id="364" w:name="_Toc83768307"/>
      <w:bookmarkStart w:id="365" w:name="_Toc93878905"/>
      <w:bookmarkStart w:id="366" w:name="_Toc122117357"/>
      <w:r>
        <w:rPr>
          <w:lang w:eastAsia="zh-CN"/>
        </w:rPr>
        <w:t>6</w:t>
      </w:r>
      <w:r>
        <w:t>.</w:t>
      </w:r>
      <w:r>
        <w:rPr>
          <w:lang w:eastAsia="zh-CN"/>
        </w:rPr>
        <w:t>2</w:t>
      </w:r>
      <w:r>
        <w:t>.2.</w:t>
      </w:r>
      <w:r>
        <w:rPr>
          <w:lang w:eastAsia="zh-CN"/>
        </w:rPr>
        <w:t>2</w:t>
      </w:r>
      <w:r>
        <w:t>.1</w:t>
      </w:r>
      <w:r>
        <w:tab/>
      </w:r>
      <w:r>
        <w:t>General</w:t>
      </w:r>
      <w:bookmarkEnd w:id="362"/>
      <w:bookmarkEnd w:id="363"/>
      <w:bookmarkEnd w:id="364"/>
      <w:bookmarkEnd w:id="365"/>
      <w:bookmarkEnd w:id="366"/>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67" w:name="_Toc122117358"/>
      <w:bookmarkStart w:id="368" w:name="_Toc97197096"/>
      <w:bookmarkStart w:id="369" w:name="_Toc96996690"/>
      <w:bookmarkStart w:id="370" w:name="_Toc93878906"/>
      <w:bookmarkStart w:id="371" w:name="_Toc83768308"/>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67"/>
      <w:bookmarkEnd w:id="368"/>
      <w:bookmarkEnd w:id="369"/>
      <w:bookmarkEnd w:id="370"/>
      <w:bookmarkEnd w:id="371"/>
    </w:p>
    <w:p>
      <w:pPr>
        <w:pStyle w:val="112"/>
      </w:pPr>
      <w:r>
        <w:object>
          <v:shape id="_x0000_i1032" o:spt="75" type="#_x0000_t75" style="height:105pt;width:465.7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72" w:name="_Toc83768309"/>
      <w:bookmarkStart w:id="373" w:name="_Toc93878907"/>
      <w:bookmarkStart w:id="374" w:name="_Toc122117359"/>
      <w:bookmarkStart w:id="375" w:name="_Toc96996691"/>
      <w:bookmarkStart w:id="376" w:name="_Toc97197097"/>
      <w:r>
        <w:rPr>
          <w:lang w:eastAsia="zh-CN"/>
        </w:rPr>
        <w:t>6</w:t>
      </w:r>
      <w:r>
        <w:t>.</w:t>
      </w:r>
      <w:r>
        <w:rPr>
          <w:lang w:eastAsia="zh-CN"/>
        </w:rPr>
        <w:t>2</w:t>
      </w:r>
      <w:r>
        <w:t>.2.</w:t>
      </w:r>
      <w:r>
        <w:rPr>
          <w:lang w:eastAsia="zh-CN"/>
        </w:rPr>
        <w:t>3</w:t>
      </w:r>
      <w:r>
        <w:tab/>
      </w:r>
      <w:r>
        <w:rPr>
          <w:lang w:eastAsia="zh-CN"/>
        </w:rPr>
        <w:t>MSGG_L3GDelivery_GTDeliveryReport</w:t>
      </w:r>
      <w:bookmarkEnd w:id="372"/>
      <w:bookmarkEnd w:id="373"/>
      <w:bookmarkEnd w:id="374"/>
      <w:bookmarkEnd w:id="375"/>
      <w:bookmarkEnd w:id="376"/>
    </w:p>
    <w:p>
      <w:pPr>
        <w:pStyle w:val="7"/>
      </w:pPr>
      <w:bookmarkStart w:id="377" w:name="_Toc83768310"/>
      <w:bookmarkStart w:id="378" w:name="_Toc93878908"/>
      <w:bookmarkStart w:id="379" w:name="_Toc122117360"/>
      <w:bookmarkStart w:id="380" w:name="_Toc97197098"/>
      <w:bookmarkStart w:id="381" w:name="_Toc96996692"/>
      <w:r>
        <w:rPr>
          <w:lang w:eastAsia="zh-CN"/>
        </w:rPr>
        <w:t>6</w:t>
      </w:r>
      <w:r>
        <w:t>.</w:t>
      </w:r>
      <w:r>
        <w:rPr>
          <w:lang w:eastAsia="zh-CN"/>
        </w:rPr>
        <w:t>2</w:t>
      </w:r>
      <w:r>
        <w:t>.2.</w:t>
      </w:r>
      <w:r>
        <w:rPr>
          <w:lang w:eastAsia="zh-CN"/>
        </w:rPr>
        <w:t>3</w:t>
      </w:r>
      <w:r>
        <w:t>.1</w:t>
      </w:r>
      <w:r>
        <w:tab/>
      </w:r>
      <w:r>
        <w:t>General</w:t>
      </w:r>
      <w:bookmarkEnd w:id="377"/>
      <w:bookmarkEnd w:id="378"/>
      <w:bookmarkEnd w:id="379"/>
      <w:bookmarkEnd w:id="380"/>
      <w:bookmarkEnd w:id="381"/>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382" w:name="_Toc122117361"/>
      <w:bookmarkStart w:id="383" w:name="_Toc83768311"/>
      <w:bookmarkStart w:id="384" w:name="_Toc93878909"/>
      <w:bookmarkStart w:id="385" w:name="_Toc97197099"/>
      <w:bookmarkStart w:id="386" w:name="_Toc96996693"/>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382"/>
      <w:bookmarkEnd w:id="383"/>
      <w:bookmarkEnd w:id="384"/>
      <w:bookmarkEnd w:id="385"/>
      <w:bookmarkEnd w:id="386"/>
    </w:p>
    <w:p>
      <w:pPr>
        <w:pStyle w:val="112"/>
        <w:rPr>
          <w:lang w:eastAsia="zh-CN"/>
        </w:rPr>
      </w:pPr>
      <w:r>
        <w:object>
          <v:shape id="_x0000_i1033" o:spt="75" type="#_x0000_t75" style="height:105pt;width:465.75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387" w:name="_Toc93878910"/>
      <w:bookmarkStart w:id="388" w:name="_Toc97197100"/>
      <w:bookmarkStart w:id="389" w:name="_Toc83768312"/>
      <w:bookmarkStart w:id="390" w:name="_Toc96996694"/>
      <w:bookmarkStart w:id="391" w:name="_Toc122117362"/>
      <w:r>
        <w:rPr>
          <w:lang w:eastAsia="zh-CN"/>
        </w:rPr>
        <w:t>6.3</w:t>
      </w:r>
      <w:r>
        <w:rPr>
          <w:lang w:eastAsia="zh-CN"/>
        </w:rPr>
        <w:tab/>
      </w:r>
      <w:r>
        <w:rPr>
          <w:lang w:eastAsia="zh-CN"/>
        </w:rPr>
        <w:t>MSGG_N3GDelivery Service</w:t>
      </w:r>
      <w:bookmarkEnd w:id="387"/>
      <w:bookmarkEnd w:id="388"/>
      <w:bookmarkEnd w:id="389"/>
      <w:bookmarkEnd w:id="390"/>
      <w:bookmarkEnd w:id="391"/>
    </w:p>
    <w:p>
      <w:pPr>
        <w:pStyle w:val="5"/>
      </w:pPr>
      <w:bookmarkStart w:id="392" w:name="_Toc122117363"/>
      <w:bookmarkStart w:id="393" w:name="_Toc96996695"/>
      <w:bookmarkStart w:id="394" w:name="_Toc83768313"/>
      <w:bookmarkStart w:id="395" w:name="_Toc97197101"/>
      <w:bookmarkStart w:id="396" w:name="_Toc93878911"/>
      <w:r>
        <w:rPr>
          <w:lang w:eastAsia="zh-CN"/>
        </w:rPr>
        <w:t>6</w:t>
      </w:r>
      <w:r>
        <w:t>.</w:t>
      </w:r>
      <w:r>
        <w:rPr>
          <w:lang w:eastAsia="zh-CN"/>
        </w:rPr>
        <w:t>3</w:t>
      </w:r>
      <w:r>
        <w:t>.1</w:t>
      </w:r>
      <w:r>
        <w:tab/>
      </w:r>
      <w:r>
        <w:t>Service Description</w:t>
      </w:r>
      <w:bookmarkEnd w:id="392"/>
      <w:bookmarkEnd w:id="393"/>
      <w:bookmarkEnd w:id="394"/>
      <w:bookmarkEnd w:id="395"/>
      <w:bookmarkEnd w:id="396"/>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397" w:name="_Toc93878912"/>
      <w:bookmarkStart w:id="398" w:name="_Toc83768314"/>
      <w:bookmarkStart w:id="399" w:name="_Toc97197102"/>
      <w:bookmarkStart w:id="400" w:name="_Toc122117364"/>
      <w:bookmarkStart w:id="401" w:name="_Toc96996696"/>
      <w:r>
        <w:rPr>
          <w:lang w:eastAsia="zh-CN"/>
        </w:rPr>
        <w:t>6</w:t>
      </w:r>
      <w:r>
        <w:t>.</w:t>
      </w:r>
      <w:r>
        <w:rPr>
          <w:lang w:eastAsia="zh-CN"/>
        </w:rPr>
        <w:t>3</w:t>
      </w:r>
      <w:r>
        <w:t>.2</w:t>
      </w:r>
      <w:r>
        <w:tab/>
      </w:r>
      <w:r>
        <w:t>Service Operations</w:t>
      </w:r>
      <w:bookmarkEnd w:id="397"/>
      <w:bookmarkEnd w:id="398"/>
      <w:bookmarkEnd w:id="399"/>
      <w:bookmarkEnd w:id="400"/>
      <w:bookmarkEnd w:id="401"/>
    </w:p>
    <w:p>
      <w:pPr>
        <w:pStyle w:val="6"/>
      </w:pPr>
      <w:bookmarkStart w:id="402" w:name="_Toc122117365"/>
      <w:bookmarkStart w:id="403" w:name="_Toc96996697"/>
      <w:bookmarkStart w:id="404" w:name="_Toc97197103"/>
      <w:bookmarkStart w:id="405" w:name="_Toc83768315"/>
      <w:bookmarkStart w:id="406" w:name="_Toc93878913"/>
      <w:r>
        <w:rPr>
          <w:lang w:eastAsia="zh-CN"/>
        </w:rPr>
        <w:t>6</w:t>
      </w:r>
      <w:r>
        <w:t>.</w:t>
      </w:r>
      <w:r>
        <w:rPr>
          <w:lang w:eastAsia="zh-CN"/>
        </w:rPr>
        <w:t>3</w:t>
      </w:r>
      <w:r>
        <w:t>.2.1</w:t>
      </w:r>
      <w:r>
        <w:tab/>
      </w:r>
      <w:r>
        <w:t>Introduction</w:t>
      </w:r>
      <w:bookmarkEnd w:id="402"/>
      <w:bookmarkEnd w:id="403"/>
      <w:bookmarkEnd w:id="404"/>
      <w:bookmarkEnd w:id="405"/>
      <w:bookmarkEnd w:id="406"/>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07" w:name="_Toc83768328"/>
      <w:bookmarkStart w:id="408" w:name="_Toc122117366"/>
      <w:bookmarkStart w:id="409" w:name="_Toc93878914"/>
      <w:bookmarkStart w:id="410" w:name="_Toc97197104"/>
      <w:bookmarkStart w:id="411" w:name="_Toc96996698"/>
      <w:r>
        <w:rPr>
          <w:lang w:eastAsia="zh-CN"/>
        </w:rPr>
        <w:t>6</w:t>
      </w:r>
      <w:r>
        <w:t>.</w:t>
      </w:r>
      <w:r>
        <w:rPr>
          <w:lang w:eastAsia="zh-CN"/>
        </w:rPr>
        <w:t>3</w:t>
      </w:r>
      <w:r>
        <w:t>.2.</w:t>
      </w:r>
      <w:r>
        <w:rPr>
          <w:lang w:eastAsia="zh-CN"/>
        </w:rPr>
        <w:t>2</w:t>
      </w:r>
      <w:r>
        <w:tab/>
      </w:r>
      <w:r>
        <w:rPr>
          <w:lang w:eastAsia="zh-CN"/>
        </w:rPr>
        <w:t>MSGG_N3GDelivery_GTDelivery</w:t>
      </w:r>
      <w:bookmarkEnd w:id="407"/>
      <w:bookmarkEnd w:id="408"/>
      <w:bookmarkEnd w:id="409"/>
      <w:bookmarkEnd w:id="410"/>
      <w:bookmarkEnd w:id="411"/>
    </w:p>
    <w:p>
      <w:pPr>
        <w:pStyle w:val="7"/>
      </w:pPr>
      <w:bookmarkStart w:id="412" w:name="_Toc83768329"/>
      <w:bookmarkStart w:id="413" w:name="_Toc122117367"/>
      <w:bookmarkStart w:id="414" w:name="_Toc97197105"/>
      <w:bookmarkStart w:id="415" w:name="_Toc93878915"/>
      <w:bookmarkStart w:id="416" w:name="_Toc96996699"/>
      <w:r>
        <w:rPr>
          <w:lang w:eastAsia="zh-CN"/>
        </w:rPr>
        <w:t>6</w:t>
      </w:r>
      <w:r>
        <w:t>.</w:t>
      </w:r>
      <w:r>
        <w:rPr>
          <w:lang w:eastAsia="zh-CN"/>
        </w:rPr>
        <w:t>3</w:t>
      </w:r>
      <w:r>
        <w:t>.2.</w:t>
      </w:r>
      <w:r>
        <w:rPr>
          <w:lang w:eastAsia="zh-CN"/>
        </w:rPr>
        <w:t>2</w:t>
      </w:r>
      <w:r>
        <w:t>.1</w:t>
      </w:r>
      <w:r>
        <w:tab/>
      </w:r>
      <w:r>
        <w:t>General</w:t>
      </w:r>
      <w:bookmarkEnd w:id="412"/>
      <w:bookmarkEnd w:id="413"/>
      <w:bookmarkEnd w:id="414"/>
      <w:bookmarkEnd w:id="415"/>
      <w:bookmarkEnd w:id="416"/>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17" w:name="_Toc96996700"/>
      <w:bookmarkStart w:id="418" w:name="_Toc122117368"/>
      <w:bookmarkStart w:id="419" w:name="_Toc97197106"/>
      <w:bookmarkStart w:id="420" w:name="_Toc93878916"/>
      <w:bookmarkStart w:id="421" w:name="_Toc8376833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17"/>
      <w:bookmarkEnd w:id="418"/>
      <w:bookmarkEnd w:id="419"/>
      <w:bookmarkEnd w:id="420"/>
      <w:bookmarkEnd w:id="421"/>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22" w:name="_Toc83768331"/>
      <w:bookmarkStart w:id="423" w:name="_Toc96996701"/>
      <w:bookmarkStart w:id="424" w:name="_Toc122117369"/>
      <w:bookmarkStart w:id="425" w:name="_Toc93878917"/>
      <w:bookmarkStart w:id="426" w:name="_Toc97197107"/>
      <w:r>
        <w:rPr>
          <w:lang w:eastAsia="zh-CN"/>
        </w:rPr>
        <w:t>6</w:t>
      </w:r>
      <w:r>
        <w:t>.</w:t>
      </w:r>
      <w:r>
        <w:rPr>
          <w:lang w:eastAsia="zh-CN"/>
        </w:rPr>
        <w:t>3</w:t>
      </w:r>
      <w:r>
        <w:t>.2.</w:t>
      </w:r>
      <w:r>
        <w:rPr>
          <w:lang w:eastAsia="zh-CN"/>
        </w:rPr>
        <w:t>3</w:t>
      </w:r>
      <w:r>
        <w:tab/>
      </w:r>
      <w:r>
        <w:rPr>
          <w:lang w:eastAsia="zh-CN"/>
        </w:rPr>
        <w:t>MSGG_N3GDelivery_GTDeliveryReport</w:t>
      </w:r>
      <w:bookmarkEnd w:id="422"/>
      <w:bookmarkEnd w:id="423"/>
      <w:bookmarkEnd w:id="424"/>
      <w:bookmarkEnd w:id="425"/>
      <w:bookmarkEnd w:id="426"/>
    </w:p>
    <w:p>
      <w:pPr>
        <w:pStyle w:val="7"/>
      </w:pPr>
      <w:bookmarkStart w:id="427" w:name="_Toc96996702"/>
      <w:bookmarkStart w:id="428" w:name="_Toc97197108"/>
      <w:bookmarkStart w:id="429" w:name="_Toc83768332"/>
      <w:bookmarkStart w:id="430" w:name="_Toc93878918"/>
      <w:bookmarkStart w:id="431" w:name="_Toc122117370"/>
      <w:r>
        <w:rPr>
          <w:lang w:eastAsia="zh-CN"/>
        </w:rPr>
        <w:t>6</w:t>
      </w:r>
      <w:r>
        <w:t>.</w:t>
      </w:r>
      <w:r>
        <w:rPr>
          <w:lang w:eastAsia="zh-CN"/>
        </w:rPr>
        <w:t>3</w:t>
      </w:r>
      <w:r>
        <w:t>.2.</w:t>
      </w:r>
      <w:r>
        <w:rPr>
          <w:lang w:eastAsia="zh-CN"/>
        </w:rPr>
        <w:t>3</w:t>
      </w:r>
      <w:r>
        <w:t>.1</w:t>
      </w:r>
      <w:r>
        <w:tab/>
      </w:r>
      <w:r>
        <w:t>General</w:t>
      </w:r>
      <w:bookmarkEnd w:id="427"/>
      <w:bookmarkEnd w:id="428"/>
      <w:bookmarkEnd w:id="429"/>
      <w:bookmarkEnd w:id="430"/>
      <w:bookmarkEnd w:id="431"/>
    </w:p>
    <w:p>
      <w:r>
        <w:t>This service operation corresponds to clause 9.2.2.2.2 as defined in 3GPP TS 23.554 [2], is used by MSGin5G Server to deliver the delivery status report to the Non-3GPP Message Gateway.</w:t>
      </w:r>
    </w:p>
    <w:p>
      <w:pPr>
        <w:pStyle w:val="7"/>
      </w:pPr>
      <w:bookmarkStart w:id="432" w:name="_Toc97197109"/>
      <w:bookmarkStart w:id="433" w:name="_Toc96996703"/>
      <w:bookmarkStart w:id="434" w:name="_Toc93878919"/>
      <w:bookmarkStart w:id="435" w:name="_Toc122117371"/>
      <w:bookmarkStart w:id="436" w:name="_Toc83768333"/>
      <w:r>
        <w:rPr>
          <w:lang w:eastAsia="zh-CN"/>
        </w:rPr>
        <w:t>6</w:t>
      </w:r>
      <w:r>
        <w:t>.3.2.</w:t>
      </w:r>
      <w:r>
        <w:rPr>
          <w:lang w:eastAsia="zh-CN"/>
        </w:rPr>
        <w:t>3</w:t>
      </w:r>
      <w:r>
        <w:t>.2</w:t>
      </w:r>
      <w:r>
        <w:tab/>
      </w:r>
      <w:r>
        <w:rPr>
          <w:lang w:eastAsia="zh-CN"/>
        </w:rPr>
        <w:t>Non-3GPP Message Gateway Terminating</w:t>
      </w:r>
      <w:r>
        <w:t xml:space="preserve"> Message Delivery Status Report</w:t>
      </w:r>
      <w:bookmarkEnd w:id="432"/>
      <w:bookmarkEnd w:id="433"/>
      <w:bookmarkEnd w:id="434"/>
      <w:bookmarkEnd w:id="435"/>
      <w:bookmarkEnd w:id="436"/>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i/>
          <w:color w:val="0000FF"/>
        </w:rPr>
      </w:pPr>
      <w:r>
        <w:rPr>
          <w:lang w:eastAsia="zh-CN"/>
        </w:rPr>
        <w:t>If errors occur when processing the HTTP POST request, the Non-3GPP Message Gateway shall apply error handling procedures as specified in clause</w:t>
      </w:r>
      <w:r>
        <w:t> </w:t>
      </w:r>
      <w:r>
        <w:rPr>
          <w:lang w:eastAsia="zh-CN"/>
        </w:rPr>
        <w:t>9.2.6.</w:t>
      </w:r>
    </w:p>
    <w:p>
      <w:pPr>
        <w:pStyle w:val="3"/>
      </w:pPr>
      <w:bookmarkStart w:id="437" w:name="_Toc122117372"/>
      <w:bookmarkStart w:id="438" w:name="_Toc93878928"/>
      <w:bookmarkStart w:id="439" w:name="_Toc97197110"/>
      <w:bookmarkStart w:id="440" w:name="_Toc83768342"/>
      <w:bookmarkStart w:id="441" w:name="_Toc96996704"/>
      <w:r>
        <w:rPr>
          <w:lang w:eastAsia="zh-CN"/>
        </w:rPr>
        <w:t>7</w:t>
      </w:r>
      <w:r>
        <w:rPr>
          <w:lang w:eastAsia="zh-CN"/>
        </w:rPr>
        <w:tab/>
      </w:r>
      <w:r>
        <w:rPr>
          <w:lang w:eastAsia="zh-CN"/>
        </w:rPr>
        <w:t>Common i</w:t>
      </w:r>
      <w:r>
        <w:t>nformation applicable to several APIs</w:t>
      </w:r>
      <w:bookmarkEnd w:id="437"/>
      <w:bookmarkEnd w:id="438"/>
      <w:bookmarkEnd w:id="439"/>
      <w:bookmarkEnd w:id="440"/>
      <w:bookmarkEnd w:id="441"/>
    </w:p>
    <w:p>
      <w:pPr>
        <w:pStyle w:val="4"/>
      </w:pPr>
      <w:bookmarkStart w:id="442" w:name="_Toc97197111"/>
      <w:bookmarkStart w:id="443" w:name="_Toc34153971"/>
      <w:bookmarkStart w:id="444" w:name="_Toc51189091"/>
      <w:bookmarkStart w:id="445" w:name="_Toc57205999"/>
      <w:bookmarkStart w:id="446" w:name="_Toc83768343"/>
      <w:bookmarkStart w:id="447" w:name="_Toc59019340"/>
      <w:bookmarkStart w:id="448" w:name="_Toc68170013"/>
      <w:bookmarkStart w:id="449" w:name="_Toc36041228"/>
      <w:bookmarkStart w:id="450" w:name="_Toc93878929"/>
      <w:bookmarkStart w:id="451" w:name="_Toc122117373"/>
      <w:bookmarkStart w:id="452" w:name="_Toc43196512"/>
      <w:bookmarkStart w:id="453" w:name="_Toc96996705"/>
      <w:bookmarkStart w:id="454" w:name="_Toc45134559"/>
      <w:bookmarkStart w:id="455" w:name="_Toc36040915"/>
      <w:bookmarkStart w:id="456" w:name="_Toc74769891"/>
      <w:bookmarkStart w:id="457" w:name="_Toc43481282"/>
      <w:bookmarkStart w:id="458" w:name="_Toc24868463"/>
      <w:bookmarkStart w:id="459" w:name="_Toc51763767"/>
      <w:r>
        <w:rPr>
          <w:lang w:eastAsia="zh-CN"/>
        </w:rPr>
        <w:t>7</w:t>
      </w:r>
      <w:r>
        <w:t>.1</w:t>
      </w:r>
      <w:r>
        <w:tab/>
      </w:r>
      <w:r>
        <w:t>General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pPr>
        <w:pStyle w:val="4"/>
      </w:pPr>
      <w:bookmarkStart w:id="460" w:name="_Toc51189092"/>
      <w:bookmarkStart w:id="461" w:name="_Toc93878930"/>
      <w:bookmarkStart w:id="462" w:name="_Toc122117374"/>
      <w:bookmarkStart w:id="463" w:name="_Toc97197112"/>
      <w:bookmarkStart w:id="464" w:name="_Toc59019341"/>
      <w:bookmarkStart w:id="465" w:name="_Toc68170014"/>
      <w:bookmarkStart w:id="466" w:name="_Toc45134560"/>
      <w:bookmarkStart w:id="467" w:name="_Toc36041229"/>
      <w:bookmarkStart w:id="468" w:name="_Toc24868464"/>
      <w:bookmarkStart w:id="469" w:name="_Toc57206000"/>
      <w:bookmarkStart w:id="470" w:name="_Toc83768344"/>
      <w:bookmarkStart w:id="471" w:name="_Toc36040916"/>
      <w:bookmarkStart w:id="472" w:name="_Toc34153972"/>
      <w:bookmarkStart w:id="473" w:name="_Toc74769892"/>
      <w:bookmarkStart w:id="474" w:name="_Toc96996706"/>
      <w:bookmarkStart w:id="475" w:name="_Toc43481283"/>
      <w:bookmarkStart w:id="476" w:name="_Toc51763768"/>
      <w:bookmarkStart w:id="477" w:name="_Toc43196513"/>
      <w:r>
        <w:rPr>
          <w:lang w:eastAsia="zh-CN"/>
        </w:rPr>
        <w:t>7</w:t>
      </w:r>
      <w:r>
        <w:t>.2</w:t>
      </w:r>
      <w:r>
        <w:tab/>
      </w:r>
      <w:r>
        <w:t>Data Types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pPr>
        <w:pStyle w:val="5"/>
      </w:pPr>
      <w:bookmarkStart w:id="478" w:name="_Toc36041230"/>
      <w:bookmarkStart w:id="479" w:name="_Toc34153973"/>
      <w:bookmarkStart w:id="480" w:name="_Toc24868465"/>
      <w:bookmarkStart w:id="481" w:name="_Toc97197113"/>
      <w:bookmarkStart w:id="482" w:name="_Toc57206001"/>
      <w:bookmarkStart w:id="483" w:name="_Toc51763769"/>
      <w:bookmarkStart w:id="484" w:name="_Toc83768345"/>
      <w:bookmarkStart w:id="485" w:name="_Toc59019342"/>
      <w:bookmarkStart w:id="486" w:name="_Toc74769893"/>
      <w:bookmarkStart w:id="487" w:name="_Toc43481284"/>
      <w:bookmarkStart w:id="488" w:name="_Toc51189093"/>
      <w:bookmarkStart w:id="489" w:name="_Toc43196514"/>
      <w:bookmarkStart w:id="490" w:name="_Toc68170015"/>
      <w:bookmarkStart w:id="491" w:name="_Toc96996707"/>
      <w:bookmarkStart w:id="492" w:name="_Toc36040917"/>
      <w:bookmarkStart w:id="493" w:name="_Toc93878931"/>
      <w:bookmarkStart w:id="494" w:name="_Toc45134561"/>
      <w:bookmarkStart w:id="495" w:name="_Toc122117375"/>
      <w:r>
        <w:rPr>
          <w:lang w:eastAsia="zh-CN"/>
        </w:rPr>
        <w:t>7</w:t>
      </w:r>
      <w:r>
        <w:t>.2.1</w:t>
      </w:r>
      <w:r>
        <w:tab/>
      </w:r>
      <w:r>
        <w:t>General</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496" w:name="_Toc96996708"/>
      <w:bookmarkStart w:id="497" w:name="_Toc74769894"/>
      <w:bookmarkStart w:id="498" w:name="_Toc36041231"/>
      <w:bookmarkStart w:id="499" w:name="_Toc24868466"/>
      <w:bookmarkStart w:id="500" w:name="_Toc57206002"/>
      <w:bookmarkStart w:id="501" w:name="_Toc36040918"/>
      <w:bookmarkStart w:id="502" w:name="_Toc93878932"/>
      <w:bookmarkStart w:id="503" w:name="_Toc97197114"/>
      <w:bookmarkStart w:id="504" w:name="_Toc68170016"/>
      <w:bookmarkStart w:id="505" w:name="_Toc45134562"/>
      <w:bookmarkStart w:id="506" w:name="_Toc83768346"/>
      <w:bookmarkStart w:id="507" w:name="_Toc51189094"/>
      <w:bookmarkStart w:id="508" w:name="_Toc43196515"/>
      <w:bookmarkStart w:id="509" w:name="_Toc59019343"/>
      <w:bookmarkStart w:id="510" w:name="_Toc43481285"/>
      <w:bookmarkStart w:id="511" w:name="_Toc51763770"/>
      <w:bookmarkStart w:id="512" w:name="_Toc34153974"/>
    </w:p>
    <w:p>
      <w:pPr>
        <w:pStyle w:val="5"/>
      </w:pPr>
      <w:bookmarkStart w:id="513" w:name="_Toc122117376"/>
      <w:r>
        <w:rPr>
          <w:lang w:eastAsia="zh-CN"/>
        </w:rPr>
        <w:t>7</w:t>
      </w:r>
      <w:r>
        <w:t>.2.2</w:t>
      </w:r>
      <w:r>
        <w:tab/>
      </w:r>
      <w:r>
        <w:t>Referenced structured data types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pPr>
        <w:rPr>
          <w:lang w:eastAsia="zh-CN"/>
        </w:rPr>
      </w:pPr>
      <w:bookmarkStart w:id="514" w:name="_Toc51763771"/>
      <w:bookmarkStart w:id="515" w:name="_Toc59019344"/>
      <w:bookmarkStart w:id="516" w:name="_Toc43196516"/>
      <w:bookmarkStart w:id="517" w:name="_Toc68170017"/>
      <w:bookmarkStart w:id="518" w:name="_Toc74769895"/>
      <w:bookmarkStart w:id="519" w:name="_Toc24868467"/>
      <w:bookmarkStart w:id="520" w:name="_Toc57206003"/>
      <w:bookmarkStart w:id="521" w:name="_Toc45134563"/>
      <w:bookmarkStart w:id="522" w:name="_Toc36041232"/>
      <w:bookmarkStart w:id="523" w:name="_Toc34153975"/>
      <w:bookmarkStart w:id="524" w:name="_Toc43481286"/>
      <w:bookmarkStart w:id="525" w:name="_Toc36040919"/>
      <w:bookmarkStart w:id="526" w:name="_Toc51189095"/>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27" w:name="_Toc122117377"/>
      <w:bookmarkStart w:id="528" w:name="_Toc93878933"/>
      <w:bookmarkStart w:id="529" w:name="_Toc83768347"/>
      <w:bookmarkStart w:id="530" w:name="_Toc97197115"/>
      <w:bookmarkStart w:id="531" w:name="_Toc96996709"/>
      <w:r>
        <w:rPr>
          <w:lang w:eastAsia="zh-CN"/>
        </w:rPr>
        <w:t>7</w:t>
      </w:r>
      <w:r>
        <w:t>.2.3</w:t>
      </w:r>
      <w:r>
        <w:tab/>
      </w:r>
      <w:r>
        <w:t>Referenced Simple data types and enumerations</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32" w:name="_Toc36041233"/>
      <w:bookmarkStart w:id="533" w:name="_Toc57206004"/>
      <w:bookmarkStart w:id="534" w:name="_Toc83768348"/>
      <w:bookmarkStart w:id="535" w:name="_Toc59019345"/>
      <w:bookmarkStart w:id="536" w:name="_Toc34153976"/>
      <w:bookmarkStart w:id="537" w:name="_Toc43481287"/>
      <w:bookmarkStart w:id="538" w:name="_Toc24868468"/>
      <w:bookmarkStart w:id="539" w:name="_Toc51763772"/>
      <w:bookmarkStart w:id="540" w:name="_Toc93878934"/>
      <w:bookmarkStart w:id="541" w:name="_Toc74769896"/>
      <w:bookmarkStart w:id="542" w:name="_Toc96996710"/>
      <w:bookmarkStart w:id="543" w:name="_Toc43196517"/>
      <w:bookmarkStart w:id="544" w:name="_Toc36040920"/>
      <w:bookmarkStart w:id="545" w:name="_Toc51189096"/>
      <w:bookmarkStart w:id="546" w:name="_Toc45134564"/>
      <w:bookmarkStart w:id="547" w:name="_Toc68170018"/>
    </w:p>
    <w:p>
      <w:pPr>
        <w:pStyle w:val="4"/>
      </w:pPr>
      <w:bookmarkStart w:id="548" w:name="_Toc97197116"/>
      <w:bookmarkStart w:id="549" w:name="_Toc122117378"/>
      <w:r>
        <w:rPr>
          <w:lang w:eastAsia="zh-CN"/>
        </w:rPr>
        <w:t>7</w:t>
      </w:r>
      <w:r>
        <w:t>.3</w:t>
      </w:r>
      <w:r>
        <w:tab/>
      </w:r>
      <w:r>
        <w:t>Usage of HTTP</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r>
        <w:t>For MSGin5G APIs, support of HTTP/1.1 (IETF RFC 7230 [</w:t>
      </w:r>
      <w:r>
        <w:rPr>
          <w:lang w:eastAsia="zh-CN"/>
        </w:rPr>
        <w:t>10</w:t>
      </w:r>
      <w:r>
        <w:t>], IETF RFC 7231 [</w:t>
      </w:r>
      <w:r>
        <w:rPr>
          <w:lang w:eastAsia="zh-CN"/>
        </w:rPr>
        <w:t>11</w:t>
      </w:r>
      <w:r>
        <w:t>], IETF RFC 7232 [</w:t>
      </w:r>
      <w:r>
        <w:rPr>
          <w:lang w:eastAsia="zh-CN"/>
        </w:rPr>
        <w:t>12</w:t>
      </w:r>
      <w:r>
        <w:t>], IETF RFC 7233 [</w:t>
      </w:r>
      <w:r>
        <w:rPr>
          <w:lang w:eastAsia="zh-CN"/>
        </w:rPr>
        <w:t>13</w:t>
      </w:r>
      <w:r>
        <w:t>], IETF RFC 7234 [</w:t>
      </w:r>
      <w:r>
        <w:rPr>
          <w:lang w:eastAsia="zh-CN"/>
        </w:rPr>
        <w:t>14</w:t>
      </w:r>
      <w:r>
        <w:t>] and IETF RFC 7235 [</w:t>
      </w:r>
      <w:r>
        <w:rPr>
          <w:lang w:eastAsia="zh-CN"/>
        </w:rPr>
        <w:t>15</w:t>
      </w:r>
      <w:r>
        <w:t>]) over TLS is mandatory and support of HTTP/2 (IETF RFC 7540 [</w:t>
      </w:r>
      <w:r>
        <w:rPr>
          <w:lang w:eastAsia="zh-CN"/>
        </w:rPr>
        <w:t>16</w:t>
      </w:r>
      <w:r>
        <w:t>]) over TLS is recommended.</w:t>
      </w:r>
    </w:p>
    <w:p>
      <w:pPr>
        <w:rPr>
          <w:lang w:eastAsia="zh-CN"/>
        </w:rPr>
      </w:pPr>
      <w:r>
        <w:t>A functional entity desiring to use HTTP/2 shall use the HTTP upgrade mechanism to negotiate applicable HTTP version as described in IETF RFC 7540 [</w:t>
      </w:r>
      <w:r>
        <w:rPr>
          <w:lang w:eastAsia="zh-CN"/>
        </w:rPr>
        <w:t>16</w:t>
      </w:r>
      <w:r>
        <w:t>].</w:t>
      </w:r>
    </w:p>
    <w:p>
      <w:pPr>
        <w:pStyle w:val="4"/>
      </w:pPr>
      <w:bookmarkStart w:id="550" w:name="_Toc51763773"/>
      <w:bookmarkStart w:id="551" w:name="_Toc34153977"/>
      <w:bookmarkStart w:id="552" w:name="_Toc45134565"/>
      <w:bookmarkStart w:id="553" w:name="_Toc74769897"/>
      <w:bookmarkStart w:id="554" w:name="_Toc96996711"/>
      <w:bookmarkStart w:id="555" w:name="_Toc68170019"/>
      <w:bookmarkStart w:id="556" w:name="_Toc36041234"/>
      <w:bookmarkStart w:id="557" w:name="_Toc122117379"/>
      <w:bookmarkStart w:id="558" w:name="_Toc43481288"/>
      <w:bookmarkStart w:id="559" w:name="_Toc43196518"/>
      <w:bookmarkStart w:id="560" w:name="_Toc83768349"/>
      <w:bookmarkStart w:id="561" w:name="_Toc51189097"/>
      <w:bookmarkStart w:id="562" w:name="_Toc97197117"/>
      <w:bookmarkStart w:id="563" w:name="_Toc24868469"/>
      <w:bookmarkStart w:id="564" w:name="_Toc36040921"/>
      <w:bookmarkStart w:id="565" w:name="_Toc93878935"/>
      <w:bookmarkStart w:id="566" w:name="_Toc59019346"/>
      <w:bookmarkStart w:id="567" w:name="_Toc57206005"/>
      <w:r>
        <w:rPr>
          <w:lang w:eastAsia="zh-CN"/>
        </w:rPr>
        <w:t>7</w:t>
      </w:r>
      <w:r>
        <w:t>.4</w:t>
      </w:r>
      <w:r>
        <w:tab/>
      </w:r>
      <w:r>
        <w:t>Content type</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pPr>
        <w:pStyle w:val="4"/>
      </w:pPr>
      <w:bookmarkStart w:id="568" w:name="_Toc57206006"/>
      <w:bookmarkStart w:id="569" w:name="_Toc96996712"/>
      <w:bookmarkStart w:id="570" w:name="_Toc45134566"/>
      <w:bookmarkStart w:id="571" w:name="_Toc34153978"/>
      <w:bookmarkStart w:id="572" w:name="_Toc74769898"/>
      <w:bookmarkStart w:id="573" w:name="_Toc36041235"/>
      <w:bookmarkStart w:id="574" w:name="_Toc97197118"/>
      <w:bookmarkStart w:id="575" w:name="_Toc93878936"/>
      <w:bookmarkStart w:id="576" w:name="_Toc122117380"/>
      <w:bookmarkStart w:id="577" w:name="_Toc51189098"/>
      <w:bookmarkStart w:id="578" w:name="_Toc83768350"/>
      <w:bookmarkStart w:id="579" w:name="_Toc24868470"/>
      <w:bookmarkStart w:id="580" w:name="_Toc51763774"/>
      <w:bookmarkStart w:id="581" w:name="_Toc43196519"/>
      <w:bookmarkStart w:id="582" w:name="_Toc68170020"/>
      <w:bookmarkStart w:id="583" w:name="_Toc59019347"/>
      <w:bookmarkStart w:id="584" w:name="_Toc43481289"/>
      <w:bookmarkStart w:id="585" w:name="_Toc36040922"/>
      <w:r>
        <w:rPr>
          <w:lang w:eastAsia="zh-CN"/>
        </w:rPr>
        <w:t>7</w:t>
      </w:r>
      <w:r>
        <w:t>.5</w:t>
      </w:r>
      <w:r>
        <w:tab/>
      </w:r>
      <w:r>
        <w:t>URI structure</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pPr>
        <w:pStyle w:val="5"/>
      </w:pPr>
      <w:bookmarkStart w:id="586" w:name="_Toc96996713"/>
      <w:bookmarkStart w:id="587" w:name="_Toc122117381"/>
      <w:bookmarkStart w:id="588" w:name="_Toc93878937"/>
      <w:bookmarkStart w:id="589" w:name="_Toc97197119"/>
      <w:r>
        <w:rPr>
          <w:lang w:eastAsia="zh-CN"/>
        </w:rPr>
        <w:t>7</w:t>
      </w:r>
      <w:r>
        <w:t>.5.1</w:t>
      </w:r>
      <w:r>
        <w:tab/>
      </w:r>
      <w:r>
        <w:t>Resource URI structure</w:t>
      </w:r>
      <w:bookmarkEnd w:id="586"/>
      <w:bookmarkEnd w:id="587"/>
      <w:bookmarkEnd w:id="588"/>
      <w:bookmarkEnd w:id="589"/>
    </w:p>
    <w:p>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pPr>
        <w:pStyle w:val="5"/>
      </w:pPr>
      <w:bookmarkStart w:id="590" w:name="_Toc93878938"/>
      <w:bookmarkStart w:id="591" w:name="_Toc122117382"/>
      <w:bookmarkStart w:id="592" w:name="_Toc97197120"/>
      <w:bookmarkStart w:id="593" w:name="_Toc96996714"/>
      <w:r>
        <w:rPr>
          <w:lang w:eastAsia="zh-CN"/>
        </w:rPr>
        <w:t>7</w:t>
      </w:r>
      <w:r>
        <w:t>.5.2</w:t>
      </w:r>
      <w:r>
        <w:tab/>
      </w:r>
      <w:r>
        <w:t>Custom operations URI structure</w:t>
      </w:r>
      <w:bookmarkEnd w:id="590"/>
      <w:bookmarkEnd w:id="591"/>
      <w:bookmarkEnd w:id="592"/>
      <w:bookmarkEnd w:id="593"/>
    </w:p>
    <w:p>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pPr>
        <w:rPr>
          <w:lang w:eastAsia="zh-CN"/>
        </w:rPr>
      </w:pPr>
      <w:r>
        <w:rPr>
          <w:lang w:eastAsia="zh-CN"/>
        </w:rPr>
        <w:t>The URI of a custom operation which is associated with a resource shall have the following structure:</w:t>
      </w:r>
    </w:p>
    <w:p>
      <w:pPr>
        <w:pStyle w:val="110"/>
        <w:rPr>
          <w:b/>
          <w:lang w:eastAsia="zh-CN"/>
        </w:rPr>
      </w:pPr>
      <w:r>
        <w:rPr>
          <w:b/>
          <w:lang w:eastAsia="zh-CN"/>
        </w:rPr>
        <w:t>{apiRoot}/&lt;apiName&gt;/&lt;apiVersion&gt;/&lt;apiSpecificResourceUriPart&gt;/&lt;custOpName&gt;</w:t>
      </w:r>
    </w:p>
    <w:p>
      <w:pPr>
        <w:rPr>
          <w:lang w:eastAsia="zh-CN"/>
        </w:rPr>
      </w:pPr>
      <w:r>
        <w:rPr>
          <w:lang w:eastAsia="zh-CN"/>
        </w:rPr>
        <w:t>Custom operations can also be associated with the service instead of a resource. The URI of a custom operation which is not associated with a resource shall have the following structure:</w:t>
      </w:r>
    </w:p>
    <w:p>
      <w:pPr>
        <w:pStyle w:val="110"/>
        <w:rPr>
          <w:b/>
        </w:rPr>
      </w:pPr>
      <w:r>
        <w:rPr>
          <w:b/>
        </w:rPr>
        <w:t>{apiRoot}/&lt;apiName&gt;/&lt;apiVersion&gt;/&lt;custOpName&gt;</w:t>
      </w:r>
    </w:p>
    <w:p>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pPr>
        <w:pStyle w:val="4"/>
      </w:pPr>
      <w:bookmarkStart w:id="594" w:name="_Toc68170021"/>
      <w:bookmarkStart w:id="595" w:name="_Toc83768351"/>
      <w:bookmarkStart w:id="596" w:name="_Toc122117383"/>
      <w:bookmarkStart w:id="597" w:name="_Toc74769899"/>
      <w:bookmarkStart w:id="598" w:name="_Toc43481290"/>
      <w:bookmarkStart w:id="599" w:name="_Toc45134567"/>
      <w:bookmarkStart w:id="600" w:name="_Toc24868471"/>
      <w:bookmarkStart w:id="601" w:name="_Toc34153979"/>
      <w:bookmarkStart w:id="602" w:name="_Toc43196520"/>
      <w:bookmarkStart w:id="603" w:name="_Toc59019348"/>
      <w:bookmarkStart w:id="604" w:name="_Toc36040923"/>
      <w:bookmarkStart w:id="605" w:name="_Toc51763775"/>
      <w:bookmarkStart w:id="606" w:name="_Toc96996715"/>
      <w:bookmarkStart w:id="607" w:name="_Toc57206007"/>
      <w:bookmarkStart w:id="608" w:name="_Toc36041236"/>
      <w:bookmarkStart w:id="609" w:name="_Toc51189099"/>
      <w:bookmarkStart w:id="610" w:name="_Toc93878939"/>
      <w:bookmarkStart w:id="611" w:name="_Toc97197121"/>
      <w:r>
        <w:rPr>
          <w:lang w:eastAsia="zh-CN"/>
        </w:rPr>
        <w:t>7</w:t>
      </w:r>
      <w:r>
        <w:t>.6</w:t>
      </w:r>
      <w:r>
        <w:tab/>
      </w:r>
      <w:r>
        <w:t>Notifications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rPr>
          <w:lang w:eastAsia="zh-CN"/>
        </w:rPr>
      </w:pPr>
      <w:r>
        <w:rPr>
          <w:lang w:eastAsia="zh-CN"/>
        </w:rPr>
        <w:t>None.</w:t>
      </w:r>
    </w:p>
    <w:p>
      <w:pPr>
        <w:pStyle w:val="4"/>
      </w:pPr>
      <w:bookmarkStart w:id="612" w:name="_Toc45134568"/>
      <w:bookmarkStart w:id="613" w:name="_Toc36040924"/>
      <w:bookmarkStart w:id="614" w:name="_Toc24868472"/>
      <w:bookmarkStart w:id="615" w:name="_Toc43196521"/>
      <w:bookmarkStart w:id="616" w:name="_Toc51189100"/>
      <w:bookmarkStart w:id="617" w:name="_Toc74769900"/>
      <w:bookmarkStart w:id="618" w:name="_Toc51763776"/>
      <w:bookmarkStart w:id="619" w:name="_Toc96996716"/>
      <w:bookmarkStart w:id="620" w:name="_Toc59019349"/>
      <w:bookmarkStart w:id="621" w:name="_Toc93878940"/>
      <w:bookmarkStart w:id="622" w:name="_Toc83768352"/>
      <w:bookmarkStart w:id="623" w:name="_Toc57206008"/>
      <w:bookmarkStart w:id="624" w:name="_Toc34153980"/>
      <w:bookmarkStart w:id="625" w:name="_Toc97197122"/>
      <w:bookmarkStart w:id="626" w:name="_Toc43481291"/>
      <w:bookmarkStart w:id="627" w:name="_Toc36041237"/>
      <w:bookmarkStart w:id="628" w:name="_Toc122117384"/>
      <w:bookmarkStart w:id="629" w:name="_Toc68170022"/>
      <w:r>
        <w:rPr>
          <w:lang w:eastAsia="zh-CN"/>
        </w:rPr>
        <w:t>7</w:t>
      </w:r>
      <w:r>
        <w:t>.7</w:t>
      </w:r>
      <w:r>
        <w:tab/>
      </w:r>
      <w:r>
        <w:t>Error Handling</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r>
        <w:t>HTTP error handling shall be supported as specified in clause 5.2.4 of 3GPP TS 29.500 [4].</w:t>
      </w:r>
    </w:p>
    <w:p>
      <w:pPr>
        <w:pStyle w:val="4"/>
      </w:pPr>
      <w:bookmarkStart w:id="630" w:name="_Toc122117385"/>
      <w:bookmarkStart w:id="631" w:name="_Toc43481292"/>
      <w:bookmarkStart w:id="632" w:name="_Toc36040925"/>
      <w:bookmarkStart w:id="633" w:name="_Toc93878941"/>
      <w:bookmarkStart w:id="634" w:name="_Toc83768353"/>
      <w:bookmarkStart w:id="635" w:name="_Toc57206009"/>
      <w:bookmarkStart w:id="636" w:name="_Toc96996717"/>
      <w:bookmarkStart w:id="637" w:name="_Toc36041238"/>
      <w:bookmarkStart w:id="638" w:name="_Toc43196522"/>
      <w:bookmarkStart w:id="639" w:name="_Toc97197123"/>
      <w:bookmarkStart w:id="640" w:name="_Toc34153981"/>
      <w:bookmarkStart w:id="641" w:name="_Toc59019350"/>
      <w:bookmarkStart w:id="642" w:name="_Toc68170023"/>
      <w:bookmarkStart w:id="643" w:name="_Toc74769901"/>
      <w:bookmarkStart w:id="644" w:name="_Toc24868473"/>
      <w:bookmarkStart w:id="645" w:name="_Toc45134569"/>
      <w:bookmarkStart w:id="646" w:name="_Toc51189101"/>
      <w:bookmarkStart w:id="647" w:name="_Toc51763777"/>
      <w:r>
        <w:rPr>
          <w:lang w:eastAsia="zh-CN"/>
        </w:rPr>
        <w:t>7</w:t>
      </w:r>
      <w:r>
        <w:t>.8</w:t>
      </w:r>
      <w:r>
        <w:tab/>
      </w:r>
      <w:r>
        <w:t>Feature negotiation</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pPr>
        <w:pStyle w:val="4"/>
      </w:pPr>
      <w:bookmarkStart w:id="648" w:name="_Toc51763778"/>
      <w:bookmarkStart w:id="649" w:name="_Toc74769902"/>
      <w:bookmarkStart w:id="650" w:name="_Toc24868474"/>
      <w:bookmarkStart w:id="651" w:name="_Toc43481293"/>
      <w:bookmarkStart w:id="652" w:name="_Toc51189102"/>
      <w:bookmarkStart w:id="653" w:name="_Toc59019351"/>
      <w:bookmarkStart w:id="654" w:name="_Toc43196523"/>
      <w:bookmarkStart w:id="655" w:name="_Toc96996718"/>
      <w:bookmarkStart w:id="656" w:name="_Toc36041239"/>
      <w:bookmarkStart w:id="657" w:name="_Toc34153982"/>
      <w:bookmarkStart w:id="658" w:name="_Toc57206010"/>
      <w:bookmarkStart w:id="659" w:name="_Toc36040926"/>
      <w:bookmarkStart w:id="660" w:name="_Toc68170024"/>
      <w:bookmarkStart w:id="661" w:name="_Toc93878942"/>
      <w:bookmarkStart w:id="662" w:name="_Toc97197124"/>
      <w:bookmarkStart w:id="663" w:name="_Toc83768354"/>
      <w:bookmarkStart w:id="664" w:name="_Toc122117386"/>
      <w:bookmarkStart w:id="665" w:name="_Toc45134570"/>
      <w:r>
        <w:rPr>
          <w:lang w:eastAsia="zh-CN"/>
        </w:rPr>
        <w:t>7</w:t>
      </w:r>
      <w:r>
        <w:t>.9</w:t>
      </w:r>
      <w:r>
        <w:tab/>
      </w:r>
      <w:r>
        <w:t>HTTP headers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pPr>
        <w:pStyle w:val="4"/>
      </w:pPr>
      <w:bookmarkStart w:id="666" w:name="_Toc36041240"/>
      <w:bookmarkStart w:id="667" w:name="_Toc45134571"/>
      <w:bookmarkStart w:id="668" w:name="_Toc43481294"/>
      <w:bookmarkStart w:id="669" w:name="_Toc59019352"/>
      <w:bookmarkStart w:id="670" w:name="_Toc43196524"/>
      <w:bookmarkStart w:id="671" w:name="_Toc24868475"/>
      <w:bookmarkStart w:id="672" w:name="_Toc74769903"/>
      <w:bookmarkStart w:id="673" w:name="_Toc97197125"/>
      <w:bookmarkStart w:id="674" w:name="_Toc96996719"/>
      <w:bookmarkStart w:id="675" w:name="_Toc83768355"/>
      <w:bookmarkStart w:id="676" w:name="_Toc36040927"/>
      <w:bookmarkStart w:id="677" w:name="_Toc34153983"/>
      <w:bookmarkStart w:id="678" w:name="_Toc68170025"/>
      <w:bookmarkStart w:id="679" w:name="_Toc93878943"/>
      <w:bookmarkStart w:id="680" w:name="_Toc57206011"/>
      <w:bookmarkStart w:id="681" w:name="_Toc122117387"/>
      <w:bookmarkStart w:id="682" w:name="_Toc51763779"/>
      <w:bookmarkStart w:id="683" w:name="_Toc51189103"/>
      <w:r>
        <w:rPr>
          <w:lang w:eastAsia="zh-CN"/>
        </w:rPr>
        <w:t>7</w:t>
      </w:r>
      <w:r>
        <w:t>.10</w:t>
      </w:r>
      <w:r>
        <w:tab/>
      </w:r>
      <w:r>
        <w:t>Conventions for Open API specification files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pPr>
        <w:pStyle w:val="3"/>
      </w:pPr>
      <w:bookmarkStart w:id="684" w:name="_Toc93878944"/>
      <w:bookmarkStart w:id="685" w:name="_Toc122117388"/>
      <w:bookmarkStart w:id="686" w:name="_Toc97197126"/>
      <w:bookmarkStart w:id="687" w:name="_Toc96996720"/>
      <w:bookmarkStart w:id="688" w:name="_Toc83768356"/>
      <w:r>
        <w:rPr>
          <w:lang w:eastAsia="zh-CN"/>
        </w:rPr>
        <w:t>8</w:t>
      </w:r>
      <w:r>
        <w:tab/>
      </w:r>
      <w:r>
        <w:rPr>
          <w:lang w:eastAsia="zh-CN"/>
        </w:rPr>
        <w:t>Message Server API definition</w:t>
      </w:r>
      <w:bookmarkEnd w:id="684"/>
      <w:bookmarkEnd w:id="685"/>
      <w:bookmarkEnd w:id="686"/>
      <w:bookmarkEnd w:id="687"/>
      <w:bookmarkEnd w:id="688"/>
    </w:p>
    <w:p>
      <w:pPr>
        <w:pStyle w:val="4"/>
        <w:rPr>
          <w:lang w:eastAsia="zh-CN"/>
        </w:rPr>
      </w:pPr>
      <w:bookmarkStart w:id="689" w:name="_Toc97197127"/>
      <w:bookmarkStart w:id="690" w:name="_Toc93878945"/>
      <w:bookmarkStart w:id="691" w:name="_Toc122117389"/>
      <w:bookmarkStart w:id="692" w:name="_Toc96996721"/>
      <w:bookmarkStart w:id="693" w:name="_Toc83768357"/>
      <w:r>
        <w:rPr>
          <w:lang w:eastAsia="zh-CN"/>
        </w:rPr>
        <w:t>8.1</w:t>
      </w:r>
      <w:r>
        <w:rPr>
          <w:lang w:eastAsia="zh-CN"/>
        </w:rPr>
        <w:tab/>
      </w:r>
      <w:r>
        <w:rPr>
          <w:lang w:eastAsia="zh-CN"/>
        </w:rPr>
        <w:t>MSGS_</w:t>
      </w:r>
      <w:r>
        <w:t>ASRegistration</w:t>
      </w:r>
      <w:r>
        <w:rPr>
          <w:lang w:eastAsia="zh-CN"/>
        </w:rPr>
        <w:t xml:space="preserve"> API</w:t>
      </w:r>
      <w:bookmarkEnd w:id="689"/>
      <w:bookmarkEnd w:id="690"/>
      <w:bookmarkEnd w:id="691"/>
      <w:bookmarkEnd w:id="692"/>
      <w:bookmarkEnd w:id="693"/>
    </w:p>
    <w:p>
      <w:pPr>
        <w:pStyle w:val="5"/>
      </w:pPr>
      <w:bookmarkStart w:id="694" w:name="_Toc83768358"/>
      <w:bookmarkStart w:id="695" w:name="_Toc97197128"/>
      <w:bookmarkStart w:id="696" w:name="_Toc122117390"/>
      <w:bookmarkStart w:id="697" w:name="_Toc96996722"/>
      <w:bookmarkStart w:id="698" w:name="_Toc93878946"/>
      <w:r>
        <w:rPr>
          <w:lang w:eastAsia="zh-CN"/>
        </w:rPr>
        <w:t>8</w:t>
      </w:r>
      <w:r>
        <w:t>.1.1</w:t>
      </w:r>
      <w:r>
        <w:tab/>
      </w:r>
      <w:r>
        <w:t>API URI</w:t>
      </w:r>
      <w:bookmarkEnd w:id="694"/>
      <w:bookmarkEnd w:id="695"/>
      <w:bookmarkEnd w:id="696"/>
      <w:bookmarkEnd w:id="697"/>
      <w:bookmarkEnd w:id="698"/>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699" w:name="_Toc83768359"/>
      <w:bookmarkStart w:id="700" w:name="_Toc97197129"/>
      <w:bookmarkStart w:id="701" w:name="_Toc122117391"/>
      <w:bookmarkStart w:id="702" w:name="_Toc93878947"/>
      <w:bookmarkStart w:id="703" w:name="_Toc96996723"/>
      <w:r>
        <w:rPr>
          <w:lang w:eastAsia="zh-CN"/>
        </w:rPr>
        <w:t>8</w:t>
      </w:r>
      <w:r>
        <w:t>.1.2</w:t>
      </w:r>
      <w:r>
        <w:tab/>
      </w:r>
      <w:r>
        <w:t>Resources</w:t>
      </w:r>
      <w:bookmarkEnd w:id="699"/>
      <w:bookmarkEnd w:id="700"/>
      <w:bookmarkEnd w:id="701"/>
      <w:bookmarkEnd w:id="702"/>
      <w:bookmarkEnd w:id="703"/>
    </w:p>
    <w:p>
      <w:pPr>
        <w:pStyle w:val="6"/>
      </w:pPr>
      <w:bookmarkStart w:id="704" w:name="_Toc96996724"/>
      <w:bookmarkStart w:id="705" w:name="_Toc122117392"/>
      <w:bookmarkStart w:id="706" w:name="_Toc93878948"/>
      <w:bookmarkStart w:id="707" w:name="_Toc97197130"/>
      <w:bookmarkStart w:id="708" w:name="_Toc81332253"/>
      <w:r>
        <w:t>8.1.2.1</w:t>
      </w:r>
      <w:r>
        <w:tab/>
      </w:r>
      <w:r>
        <w:t>Overview</w:t>
      </w:r>
      <w:bookmarkEnd w:id="704"/>
      <w:bookmarkEnd w:id="705"/>
      <w:bookmarkEnd w:id="706"/>
      <w:bookmarkEnd w:id="707"/>
      <w:bookmarkEnd w:id="708"/>
    </w:p>
    <w:p>
      <w:pPr>
        <w:pStyle w:val="112"/>
      </w:pPr>
      <w:r>
        <w:object>
          <v:shape id="_x0000_i1034" o:spt="75" type="#_x0000_t75" style="height:201pt;width:303pt;" o:ole="t" filled="f" o:preferrelative="t" stroked="f" coordsize="21600,21600">
            <v:path/>
            <v:fill on="f" focussize="0,0"/>
            <v:stroke on="f" joinstyle="miter"/>
            <v:imagedata r:id="rId29" o:title=""/>
            <o:lock v:ext="edit" aspectratio="t"/>
            <w10:wrap type="none"/>
            <w10:anchorlock/>
          </v:shape>
          <o:OLEObject Type="Embed" ProgID="Visio.Drawing.11" ShapeID="_x0000_i1034" DrawAspect="Content" ObjectID="_1468075734" r:id="rId28">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09" w:name="_Toc96996725"/>
      <w:bookmarkStart w:id="710" w:name="_Toc97197131"/>
      <w:bookmarkStart w:id="711" w:name="_Toc93878949"/>
      <w:bookmarkStart w:id="712" w:name="_Toc81332254"/>
    </w:p>
    <w:p>
      <w:pPr>
        <w:pStyle w:val="6"/>
      </w:pPr>
      <w:bookmarkStart w:id="713" w:name="_Toc122117393"/>
      <w:r>
        <w:t>8.1.2.2</w:t>
      </w:r>
      <w:r>
        <w:tab/>
      </w:r>
      <w:r>
        <w:t>Resource: AS Registrations</w:t>
      </w:r>
      <w:bookmarkEnd w:id="709"/>
      <w:bookmarkEnd w:id="710"/>
      <w:bookmarkEnd w:id="711"/>
      <w:bookmarkEnd w:id="712"/>
      <w:bookmarkEnd w:id="713"/>
    </w:p>
    <w:p>
      <w:pPr>
        <w:pStyle w:val="7"/>
        <w:rPr>
          <w:lang w:eastAsia="zh-CN"/>
        </w:rPr>
      </w:pPr>
      <w:bookmarkStart w:id="714" w:name="_Toc93878950"/>
      <w:bookmarkStart w:id="715" w:name="_Toc97197132"/>
      <w:bookmarkStart w:id="716" w:name="_Toc122117394"/>
      <w:bookmarkStart w:id="717" w:name="_Toc96996726"/>
      <w:bookmarkStart w:id="718" w:name="_Toc81332255"/>
      <w:r>
        <w:rPr>
          <w:lang w:eastAsia="zh-CN"/>
        </w:rPr>
        <w:t>8.1.2.2.1</w:t>
      </w:r>
      <w:r>
        <w:rPr>
          <w:lang w:eastAsia="zh-CN"/>
        </w:rPr>
        <w:tab/>
      </w:r>
      <w:r>
        <w:rPr>
          <w:lang w:eastAsia="zh-CN"/>
        </w:rPr>
        <w:t>Description</w:t>
      </w:r>
      <w:bookmarkEnd w:id="714"/>
      <w:bookmarkEnd w:id="715"/>
      <w:bookmarkEnd w:id="716"/>
      <w:bookmarkEnd w:id="717"/>
      <w:bookmarkEnd w:id="718"/>
    </w:p>
    <w:p>
      <w:pPr>
        <w:rPr>
          <w:lang w:eastAsia="zh-CN"/>
        </w:rPr>
      </w:pPr>
      <w:r>
        <w:rPr>
          <w:lang w:eastAsia="zh-CN"/>
        </w:rPr>
        <w:t>This resource represents all the Application Servers that are registered at a given MSGin5G Server.</w:t>
      </w:r>
    </w:p>
    <w:p>
      <w:pPr>
        <w:pStyle w:val="7"/>
        <w:rPr>
          <w:lang w:eastAsia="zh-CN"/>
        </w:rPr>
      </w:pPr>
      <w:bookmarkStart w:id="719" w:name="_Toc122117395"/>
      <w:bookmarkStart w:id="720" w:name="_Toc96996727"/>
      <w:bookmarkStart w:id="721" w:name="_Toc93878951"/>
      <w:bookmarkStart w:id="722" w:name="_Toc81332256"/>
      <w:bookmarkStart w:id="723" w:name="_Toc97197133"/>
      <w:r>
        <w:rPr>
          <w:lang w:eastAsia="zh-CN"/>
        </w:rPr>
        <w:t>8.1.2.2.2</w:t>
      </w:r>
      <w:r>
        <w:rPr>
          <w:lang w:eastAsia="zh-CN"/>
        </w:rPr>
        <w:tab/>
      </w:r>
      <w:r>
        <w:rPr>
          <w:lang w:eastAsia="zh-CN"/>
        </w:rPr>
        <w:t>Resource Definition</w:t>
      </w:r>
      <w:bookmarkEnd w:id="719"/>
      <w:bookmarkEnd w:id="720"/>
      <w:bookmarkEnd w:id="721"/>
      <w:bookmarkEnd w:id="722"/>
      <w:bookmarkEnd w:id="723"/>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24" w:name="_Toc96996728"/>
      <w:bookmarkStart w:id="725" w:name="_Toc81332257"/>
      <w:bookmarkStart w:id="726" w:name="_Toc93878952"/>
      <w:bookmarkStart w:id="727" w:name="_Toc97197134"/>
      <w:bookmarkStart w:id="728" w:name="_Toc122117396"/>
      <w:r>
        <w:rPr>
          <w:lang w:eastAsia="zh-CN"/>
        </w:rPr>
        <w:t>8.1.2.2.3</w:t>
      </w:r>
      <w:r>
        <w:rPr>
          <w:lang w:eastAsia="zh-CN"/>
        </w:rPr>
        <w:tab/>
      </w:r>
      <w:r>
        <w:rPr>
          <w:lang w:eastAsia="zh-CN"/>
        </w:rPr>
        <w:t>Resource Standard Methods</w:t>
      </w:r>
      <w:bookmarkEnd w:id="724"/>
      <w:bookmarkEnd w:id="725"/>
      <w:bookmarkEnd w:id="726"/>
      <w:bookmarkEnd w:id="727"/>
      <w:bookmarkEnd w:id="728"/>
    </w:p>
    <w:p>
      <w:pPr>
        <w:pStyle w:val="8"/>
        <w:rPr>
          <w:lang w:eastAsia="zh-CN"/>
        </w:rPr>
      </w:pPr>
      <w:bookmarkStart w:id="729" w:name="_Toc97197135"/>
      <w:bookmarkStart w:id="730" w:name="_Toc122117397"/>
      <w:bookmarkStart w:id="731" w:name="_Toc93878953"/>
      <w:bookmarkStart w:id="732" w:name="_Toc96996729"/>
      <w:bookmarkStart w:id="733" w:name="_Toc81332258"/>
      <w:r>
        <w:rPr>
          <w:lang w:eastAsia="zh-CN"/>
        </w:rPr>
        <w:t>8.1.2.2.3.1</w:t>
      </w:r>
      <w:r>
        <w:rPr>
          <w:lang w:eastAsia="zh-CN"/>
        </w:rPr>
        <w:tab/>
      </w:r>
      <w:r>
        <w:rPr>
          <w:lang w:eastAsia="zh-CN"/>
        </w:rPr>
        <w:t>POST</w:t>
      </w:r>
      <w:bookmarkEnd w:id="729"/>
      <w:bookmarkEnd w:id="730"/>
      <w:bookmarkEnd w:id="731"/>
      <w:bookmarkEnd w:id="732"/>
      <w:bookmarkEnd w:id="733"/>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34" w:name="_Toc97197136"/>
      <w:bookmarkStart w:id="735" w:name="_Toc93878954"/>
      <w:bookmarkStart w:id="736" w:name="_Toc122117398"/>
      <w:bookmarkStart w:id="737" w:name="_Toc96996730"/>
      <w:r>
        <w:t>8.1.2.3</w:t>
      </w:r>
      <w:r>
        <w:tab/>
      </w:r>
      <w:r>
        <w:t>Resource: AS DeRegistration</w:t>
      </w:r>
      <w:bookmarkEnd w:id="734"/>
      <w:bookmarkEnd w:id="735"/>
      <w:bookmarkEnd w:id="736"/>
      <w:bookmarkEnd w:id="737"/>
    </w:p>
    <w:p>
      <w:pPr>
        <w:pStyle w:val="7"/>
        <w:rPr>
          <w:lang w:eastAsia="zh-CN"/>
        </w:rPr>
      </w:pPr>
      <w:bookmarkStart w:id="738" w:name="_Toc93878955"/>
      <w:bookmarkStart w:id="739" w:name="_Toc96996731"/>
      <w:bookmarkStart w:id="740" w:name="_Toc122117399"/>
      <w:bookmarkStart w:id="741" w:name="_Toc97197137"/>
      <w:r>
        <w:rPr>
          <w:lang w:eastAsia="zh-CN"/>
        </w:rPr>
        <w:t>8.1.2.3.1</w:t>
      </w:r>
      <w:r>
        <w:rPr>
          <w:lang w:eastAsia="zh-CN"/>
        </w:rPr>
        <w:tab/>
      </w:r>
      <w:r>
        <w:rPr>
          <w:lang w:eastAsia="zh-CN"/>
        </w:rPr>
        <w:t>Description</w:t>
      </w:r>
      <w:bookmarkEnd w:id="738"/>
      <w:bookmarkEnd w:id="739"/>
      <w:bookmarkEnd w:id="740"/>
      <w:bookmarkEnd w:id="741"/>
    </w:p>
    <w:p>
      <w:pPr>
        <w:rPr>
          <w:lang w:eastAsia="zh-CN"/>
        </w:rPr>
      </w:pPr>
      <w:r>
        <w:rPr>
          <w:lang w:eastAsia="zh-CN"/>
        </w:rPr>
        <w:t>This resource represents all the Application Servers that are deregistered at a given MSGin5G Server.</w:t>
      </w:r>
    </w:p>
    <w:p>
      <w:pPr>
        <w:pStyle w:val="7"/>
        <w:rPr>
          <w:lang w:eastAsia="zh-CN"/>
        </w:rPr>
      </w:pPr>
      <w:bookmarkStart w:id="742" w:name="_Toc122117400"/>
      <w:bookmarkStart w:id="743" w:name="_Toc96996732"/>
      <w:bookmarkStart w:id="744" w:name="_Toc93878956"/>
      <w:bookmarkStart w:id="745" w:name="_Toc97197138"/>
      <w:r>
        <w:rPr>
          <w:lang w:eastAsia="zh-CN"/>
        </w:rPr>
        <w:t>8.1.2.3.2</w:t>
      </w:r>
      <w:r>
        <w:rPr>
          <w:lang w:eastAsia="zh-CN"/>
        </w:rPr>
        <w:tab/>
      </w:r>
      <w:r>
        <w:rPr>
          <w:lang w:eastAsia="zh-CN"/>
        </w:rPr>
        <w:t>Resource Definition</w:t>
      </w:r>
      <w:bookmarkEnd w:id="742"/>
      <w:bookmarkEnd w:id="743"/>
      <w:bookmarkEnd w:id="744"/>
      <w:bookmarkEnd w:id="745"/>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46" w:name="_Toc97197139"/>
      <w:bookmarkStart w:id="747" w:name="_Toc96996733"/>
      <w:bookmarkStart w:id="748" w:name="_Toc93878957"/>
      <w:bookmarkStart w:id="749" w:name="_Toc122117401"/>
      <w:r>
        <w:rPr>
          <w:lang w:eastAsia="zh-CN"/>
        </w:rPr>
        <w:t>8.1.2.3.3</w:t>
      </w:r>
      <w:r>
        <w:rPr>
          <w:lang w:eastAsia="zh-CN"/>
        </w:rPr>
        <w:tab/>
      </w:r>
      <w:r>
        <w:rPr>
          <w:lang w:eastAsia="zh-CN"/>
        </w:rPr>
        <w:t>Resource Standard Methods</w:t>
      </w:r>
      <w:bookmarkEnd w:id="746"/>
      <w:bookmarkEnd w:id="747"/>
      <w:bookmarkEnd w:id="748"/>
      <w:bookmarkEnd w:id="749"/>
    </w:p>
    <w:p>
      <w:pPr>
        <w:pStyle w:val="8"/>
        <w:rPr>
          <w:lang w:eastAsia="zh-CN"/>
        </w:rPr>
      </w:pPr>
      <w:bookmarkStart w:id="750" w:name="_Toc93878958"/>
      <w:bookmarkStart w:id="751" w:name="_Toc122117402"/>
      <w:bookmarkStart w:id="752" w:name="_Toc96996734"/>
      <w:bookmarkStart w:id="753" w:name="_Toc97197140"/>
      <w:r>
        <w:rPr>
          <w:lang w:eastAsia="zh-CN"/>
        </w:rPr>
        <w:t>8.1.2.3.3.1</w:t>
      </w:r>
      <w:r>
        <w:rPr>
          <w:lang w:eastAsia="zh-CN"/>
        </w:rPr>
        <w:tab/>
      </w:r>
      <w:r>
        <w:rPr>
          <w:lang w:eastAsia="zh-CN"/>
        </w:rPr>
        <w:t>DELETE</w:t>
      </w:r>
      <w:bookmarkEnd w:id="750"/>
      <w:bookmarkEnd w:id="751"/>
      <w:bookmarkEnd w:id="752"/>
      <w:bookmarkEnd w:id="753"/>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54" w:name="_Toc93878959"/>
      <w:bookmarkStart w:id="755" w:name="_Toc122117403"/>
      <w:bookmarkStart w:id="756" w:name="_Toc96996735"/>
      <w:bookmarkStart w:id="757" w:name="_Toc83768360"/>
      <w:bookmarkStart w:id="758" w:name="_Toc97197141"/>
      <w:r>
        <w:rPr>
          <w:lang w:eastAsia="zh-CN"/>
        </w:rPr>
        <w:t>8</w:t>
      </w:r>
      <w:r>
        <w:t>.1.3</w:t>
      </w:r>
      <w:r>
        <w:tab/>
      </w:r>
      <w:r>
        <w:t>Custom Operations without associated resources</w:t>
      </w:r>
      <w:bookmarkEnd w:id="754"/>
      <w:bookmarkEnd w:id="755"/>
      <w:bookmarkEnd w:id="756"/>
      <w:bookmarkEnd w:id="757"/>
      <w:bookmarkEnd w:id="758"/>
    </w:p>
    <w:p>
      <w:r>
        <w:rPr>
          <w:lang w:eastAsia="zh-CN"/>
        </w:rPr>
        <w:t>None.</w:t>
      </w:r>
    </w:p>
    <w:p>
      <w:pPr>
        <w:pStyle w:val="5"/>
      </w:pPr>
      <w:bookmarkStart w:id="759" w:name="_Toc97197142"/>
      <w:bookmarkStart w:id="760" w:name="_Toc96996736"/>
      <w:bookmarkStart w:id="761" w:name="_Toc122117404"/>
      <w:bookmarkStart w:id="762" w:name="_Toc83768361"/>
      <w:bookmarkStart w:id="763" w:name="_Toc93878960"/>
      <w:r>
        <w:rPr>
          <w:lang w:eastAsia="zh-CN"/>
        </w:rPr>
        <w:t>8</w:t>
      </w:r>
      <w:r>
        <w:t>.1.4</w:t>
      </w:r>
      <w:r>
        <w:tab/>
      </w:r>
      <w:r>
        <w:t>Notifications</w:t>
      </w:r>
      <w:bookmarkEnd w:id="759"/>
      <w:bookmarkEnd w:id="760"/>
      <w:bookmarkEnd w:id="761"/>
      <w:bookmarkEnd w:id="762"/>
      <w:bookmarkEnd w:id="763"/>
    </w:p>
    <w:p>
      <w:r>
        <w:rPr>
          <w:lang w:eastAsia="zh-CN"/>
        </w:rPr>
        <w:t>None.</w:t>
      </w:r>
    </w:p>
    <w:p>
      <w:pPr>
        <w:pStyle w:val="5"/>
      </w:pPr>
      <w:bookmarkStart w:id="764" w:name="_Toc83768362"/>
      <w:bookmarkStart w:id="765" w:name="_Toc97197143"/>
      <w:bookmarkStart w:id="766" w:name="_Toc96996737"/>
      <w:bookmarkStart w:id="767" w:name="_Toc93878961"/>
      <w:bookmarkStart w:id="768" w:name="_Toc122117405"/>
      <w:r>
        <w:rPr>
          <w:lang w:eastAsia="zh-CN"/>
        </w:rPr>
        <w:t>8</w:t>
      </w:r>
      <w:r>
        <w:t>.1.5</w:t>
      </w:r>
      <w:r>
        <w:tab/>
      </w:r>
      <w:r>
        <w:t>Data Model</w:t>
      </w:r>
      <w:bookmarkEnd w:id="764"/>
      <w:bookmarkEnd w:id="765"/>
      <w:bookmarkEnd w:id="766"/>
      <w:bookmarkEnd w:id="767"/>
      <w:bookmarkEnd w:id="768"/>
    </w:p>
    <w:p>
      <w:pPr>
        <w:pStyle w:val="6"/>
        <w:rPr>
          <w:lang w:eastAsia="zh-CN"/>
        </w:rPr>
      </w:pPr>
      <w:bookmarkStart w:id="769" w:name="_Toc122117406"/>
      <w:bookmarkStart w:id="770" w:name="_Toc81332272"/>
      <w:bookmarkStart w:id="771" w:name="_Toc97197144"/>
      <w:bookmarkStart w:id="772" w:name="_Toc93878962"/>
      <w:bookmarkStart w:id="773" w:name="_Toc96996738"/>
      <w:r>
        <w:rPr>
          <w:lang w:eastAsia="zh-CN"/>
        </w:rPr>
        <w:t>8.1.5.1</w:t>
      </w:r>
      <w:r>
        <w:rPr>
          <w:lang w:eastAsia="zh-CN"/>
        </w:rPr>
        <w:tab/>
      </w:r>
      <w:r>
        <w:rPr>
          <w:lang w:eastAsia="zh-CN"/>
        </w:rPr>
        <w:t>General</w:t>
      </w:r>
      <w:bookmarkEnd w:id="769"/>
      <w:bookmarkEnd w:id="770"/>
      <w:bookmarkEnd w:id="771"/>
      <w:bookmarkEnd w:id="772"/>
      <w:bookmarkEnd w:id="773"/>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774" w:name="_Toc96996739"/>
      <w:bookmarkStart w:id="775" w:name="_Toc81332273"/>
      <w:bookmarkStart w:id="776" w:name="_Toc93878963"/>
      <w:bookmarkStart w:id="777" w:name="_Toc97197145"/>
      <w:bookmarkStart w:id="778" w:name="_Toc122117407"/>
      <w:r>
        <w:rPr>
          <w:lang w:eastAsia="zh-CN"/>
        </w:rPr>
        <w:t>8.1.5.2</w:t>
      </w:r>
      <w:r>
        <w:rPr>
          <w:lang w:eastAsia="zh-CN"/>
        </w:rPr>
        <w:tab/>
      </w:r>
      <w:r>
        <w:rPr>
          <w:lang w:eastAsia="zh-CN"/>
        </w:rPr>
        <w:t>Structured data types</w:t>
      </w:r>
      <w:bookmarkEnd w:id="774"/>
      <w:bookmarkEnd w:id="775"/>
      <w:bookmarkEnd w:id="776"/>
      <w:bookmarkEnd w:id="777"/>
      <w:bookmarkEnd w:id="778"/>
    </w:p>
    <w:p>
      <w:pPr>
        <w:pStyle w:val="7"/>
        <w:rPr>
          <w:lang w:eastAsia="zh-CN"/>
        </w:rPr>
      </w:pPr>
      <w:bookmarkStart w:id="779" w:name="_Toc96996740"/>
      <w:bookmarkStart w:id="780" w:name="_Toc122117408"/>
      <w:bookmarkStart w:id="781" w:name="_Toc97197146"/>
      <w:bookmarkStart w:id="782" w:name="_Toc93878964"/>
      <w:bookmarkStart w:id="783" w:name="_Toc81332274"/>
      <w:r>
        <w:rPr>
          <w:lang w:eastAsia="zh-CN"/>
        </w:rPr>
        <w:t>8.1.5.2.1</w:t>
      </w:r>
      <w:r>
        <w:rPr>
          <w:lang w:eastAsia="zh-CN"/>
        </w:rPr>
        <w:tab/>
      </w:r>
      <w:r>
        <w:rPr>
          <w:lang w:eastAsia="zh-CN"/>
        </w:rPr>
        <w:t>Introduction</w:t>
      </w:r>
      <w:bookmarkEnd w:id="779"/>
      <w:bookmarkEnd w:id="780"/>
      <w:bookmarkEnd w:id="781"/>
      <w:bookmarkEnd w:id="782"/>
      <w:bookmarkEnd w:id="783"/>
    </w:p>
    <w:p>
      <w:pPr>
        <w:pStyle w:val="7"/>
        <w:rPr>
          <w:lang w:eastAsia="zh-CN"/>
        </w:rPr>
      </w:pPr>
      <w:bookmarkStart w:id="784" w:name="_Toc81332275"/>
      <w:bookmarkStart w:id="785" w:name="_Toc96996741"/>
      <w:bookmarkStart w:id="786" w:name="_Toc93878965"/>
      <w:bookmarkStart w:id="787" w:name="_Toc122117409"/>
      <w:bookmarkStart w:id="788" w:name="_Toc97197147"/>
      <w:r>
        <w:rPr>
          <w:lang w:eastAsia="zh-CN"/>
        </w:rPr>
        <w:t>8.1.5.2.2</w:t>
      </w:r>
      <w:r>
        <w:rPr>
          <w:lang w:eastAsia="zh-CN"/>
        </w:rPr>
        <w:tab/>
      </w:r>
      <w:r>
        <w:rPr>
          <w:lang w:eastAsia="zh-CN"/>
        </w:rPr>
        <w:t xml:space="preserve">Type: </w:t>
      </w:r>
      <w:bookmarkEnd w:id="784"/>
      <w:r>
        <w:t>ASRegistration</w:t>
      </w:r>
      <w:bookmarkEnd w:id="785"/>
      <w:bookmarkEnd w:id="786"/>
      <w:bookmarkEnd w:id="787"/>
      <w:bookmarkEnd w:id="788"/>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789" w:name="_Toc96996742"/>
      <w:bookmarkStart w:id="790" w:name="_Toc122117410"/>
      <w:bookmarkStart w:id="791" w:name="_Toc97197148"/>
      <w:bookmarkStart w:id="792" w:name="_Toc93878966"/>
      <w:r>
        <w:rPr>
          <w:lang w:eastAsia="zh-CN"/>
        </w:rPr>
        <w:t>8.1.5.2.3</w:t>
      </w:r>
      <w:r>
        <w:rPr>
          <w:lang w:eastAsia="zh-CN"/>
        </w:rPr>
        <w:tab/>
      </w:r>
      <w:r>
        <w:rPr>
          <w:lang w:eastAsia="zh-CN"/>
        </w:rPr>
        <w:t xml:space="preserve">Type: </w:t>
      </w:r>
      <w:r>
        <w:t>ASRegistrationA</w:t>
      </w:r>
      <w:r>
        <w:rPr>
          <w:lang w:eastAsia="zh-CN"/>
        </w:rPr>
        <w:t>ck</w:t>
      </w:r>
      <w:bookmarkEnd w:id="789"/>
      <w:bookmarkEnd w:id="790"/>
      <w:bookmarkEnd w:id="791"/>
      <w:bookmarkEnd w:id="792"/>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793" w:name="_Toc122117411"/>
      <w:bookmarkStart w:id="794" w:name="_Toc97197149"/>
      <w:bookmarkStart w:id="795" w:name="_Toc81332276"/>
      <w:bookmarkStart w:id="796" w:name="_Toc96996743"/>
      <w:bookmarkStart w:id="797" w:name="_Toc93878967"/>
      <w:r>
        <w:rPr>
          <w:lang w:eastAsia="zh-CN"/>
        </w:rPr>
        <w:t>8.1.5.2.4</w:t>
      </w:r>
      <w:r>
        <w:rPr>
          <w:lang w:eastAsia="zh-CN"/>
        </w:rPr>
        <w:tab/>
      </w:r>
      <w:r>
        <w:rPr>
          <w:lang w:eastAsia="zh-CN"/>
        </w:rPr>
        <w:t>Type: ASProfile</w:t>
      </w:r>
      <w:bookmarkEnd w:id="793"/>
      <w:bookmarkEnd w:id="794"/>
      <w:bookmarkEnd w:id="795"/>
      <w:bookmarkEnd w:id="796"/>
      <w:bookmarkEnd w:id="797"/>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798" w:name="_Toc93878968"/>
      <w:bookmarkStart w:id="799" w:name="_Toc96996744"/>
      <w:bookmarkStart w:id="800" w:name="_Toc81332280"/>
    </w:p>
    <w:p>
      <w:pPr>
        <w:pStyle w:val="6"/>
        <w:rPr>
          <w:lang w:eastAsia="zh-CN"/>
        </w:rPr>
      </w:pPr>
      <w:bookmarkStart w:id="801" w:name="_Toc122117412"/>
      <w:bookmarkStart w:id="802" w:name="_Toc97197150"/>
      <w:r>
        <w:rPr>
          <w:lang w:eastAsia="zh-CN"/>
        </w:rPr>
        <w:t>8.1.5.3</w:t>
      </w:r>
      <w:r>
        <w:rPr>
          <w:lang w:eastAsia="zh-CN"/>
        </w:rPr>
        <w:tab/>
      </w:r>
      <w:r>
        <w:rPr>
          <w:lang w:eastAsia="zh-CN"/>
        </w:rPr>
        <w:t>Simple data types and enumerations</w:t>
      </w:r>
      <w:bookmarkEnd w:id="798"/>
      <w:bookmarkEnd w:id="799"/>
      <w:bookmarkEnd w:id="800"/>
      <w:bookmarkEnd w:id="801"/>
      <w:bookmarkEnd w:id="802"/>
    </w:p>
    <w:p>
      <w:pPr>
        <w:rPr>
          <w:lang w:eastAsia="zh-CN"/>
        </w:rPr>
      </w:pPr>
      <w:r>
        <w:rPr>
          <w:lang w:eastAsia="zh-CN"/>
        </w:rPr>
        <w:t>None.</w:t>
      </w:r>
    </w:p>
    <w:p>
      <w:pPr>
        <w:pStyle w:val="5"/>
      </w:pPr>
      <w:bookmarkStart w:id="803" w:name="_Toc122117413"/>
      <w:bookmarkStart w:id="804" w:name="_Toc93878969"/>
      <w:bookmarkStart w:id="805" w:name="_Toc97197151"/>
      <w:bookmarkStart w:id="806" w:name="_Toc83768363"/>
      <w:bookmarkStart w:id="807" w:name="_Toc96996745"/>
      <w:r>
        <w:rPr>
          <w:lang w:eastAsia="zh-CN"/>
        </w:rPr>
        <w:t>8</w:t>
      </w:r>
      <w:r>
        <w:t>.1.6</w:t>
      </w:r>
      <w:r>
        <w:tab/>
      </w:r>
      <w:r>
        <w:t>Error Handling</w:t>
      </w:r>
      <w:bookmarkEnd w:id="803"/>
      <w:bookmarkEnd w:id="804"/>
      <w:bookmarkEnd w:id="805"/>
      <w:bookmarkEnd w:id="806"/>
      <w:bookmarkEnd w:id="807"/>
    </w:p>
    <w:p>
      <w:pPr>
        <w:pStyle w:val="6"/>
      </w:pPr>
      <w:bookmarkStart w:id="808" w:name="_Toc66360409"/>
      <w:bookmarkStart w:id="809" w:name="_Toc122117414"/>
      <w:bookmarkStart w:id="810" w:name="_Toc105674417"/>
      <w:bookmarkStart w:id="811" w:name="_Toc74755544"/>
      <w:bookmarkStart w:id="812" w:name="_Toc68104914"/>
      <w:bookmarkStart w:id="813" w:name="_Toc11247360"/>
      <w:bookmarkStart w:id="814" w:name="_Toc36033524"/>
      <w:bookmarkStart w:id="815" w:name="_Toc45131656"/>
      <w:bookmarkStart w:id="816" w:name="_Toc49775941"/>
      <w:bookmarkStart w:id="817" w:name="_Toc27044482"/>
      <w:bookmarkStart w:id="818" w:name="_Toc51746861"/>
      <w:r>
        <w:t>8.1.6.1</w:t>
      </w:r>
      <w:r>
        <w:tab/>
      </w:r>
      <w:r>
        <w:t>General</w:t>
      </w:r>
      <w:bookmarkEnd w:id="808"/>
      <w:bookmarkEnd w:id="809"/>
      <w:bookmarkEnd w:id="810"/>
      <w:bookmarkEnd w:id="811"/>
      <w:bookmarkEnd w:id="812"/>
      <w:bookmarkEnd w:id="813"/>
      <w:bookmarkEnd w:id="814"/>
      <w:bookmarkEnd w:id="815"/>
      <w:bookmarkEnd w:id="816"/>
      <w:bookmarkEnd w:id="817"/>
      <w:bookmarkEnd w:id="818"/>
    </w:p>
    <w:p>
      <w:r>
        <w:t>HTTP error handling shall be supported as specified in clause 7.7.</w:t>
      </w:r>
    </w:p>
    <w:p>
      <w:r>
        <w:t>In addition, the requirements in the following clauses shall apply.</w:t>
      </w:r>
    </w:p>
    <w:p>
      <w:pPr>
        <w:pStyle w:val="6"/>
      </w:pPr>
      <w:bookmarkStart w:id="819" w:name="_Toc105674418"/>
      <w:bookmarkStart w:id="820" w:name="_Toc45131657"/>
      <w:bookmarkStart w:id="821" w:name="_Toc122117415"/>
      <w:bookmarkStart w:id="822" w:name="_Toc68104915"/>
      <w:bookmarkStart w:id="823" w:name="_Toc66360410"/>
      <w:bookmarkStart w:id="824" w:name="_Toc74755545"/>
      <w:bookmarkStart w:id="825" w:name="_Toc11247361"/>
      <w:bookmarkStart w:id="826" w:name="_Toc51746862"/>
      <w:bookmarkStart w:id="827" w:name="_Toc49775942"/>
      <w:bookmarkStart w:id="828" w:name="_Toc27044483"/>
      <w:bookmarkStart w:id="829" w:name="_Toc36033525"/>
      <w:r>
        <w:t>8.1.6.2</w:t>
      </w:r>
      <w:r>
        <w:tab/>
      </w:r>
      <w:r>
        <w:t>Protocol Errors</w:t>
      </w:r>
      <w:bookmarkEnd w:id="819"/>
      <w:bookmarkEnd w:id="820"/>
      <w:bookmarkEnd w:id="821"/>
      <w:bookmarkEnd w:id="822"/>
      <w:bookmarkEnd w:id="823"/>
      <w:bookmarkEnd w:id="824"/>
      <w:bookmarkEnd w:id="825"/>
      <w:bookmarkEnd w:id="826"/>
      <w:bookmarkEnd w:id="827"/>
      <w:bookmarkEnd w:id="828"/>
      <w:bookmarkEnd w:id="829"/>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30" w:name="_Toc11247362"/>
      <w:bookmarkStart w:id="831" w:name="_Toc105674419"/>
      <w:bookmarkStart w:id="832" w:name="_Toc68104916"/>
      <w:bookmarkStart w:id="833" w:name="_Toc45131658"/>
      <w:bookmarkStart w:id="834" w:name="_Toc49775943"/>
      <w:bookmarkStart w:id="835" w:name="_Toc66360411"/>
      <w:bookmarkStart w:id="836" w:name="_Toc74755546"/>
      <w:bookmarkStart w:id="837" w:name="_Toc51746863"/>
      <w:bookmarkStart w:id="838" w:name="_Toc122117416"/>
      <w:bookmarkStart w:id="839" w:name="_Toc27044484"/>
      <w:bookmarkStart w:id="840" w:name="_Toc36033526"/>
      <w:r>
        <w:t>8.1.6.3</w:t>
      </w:r>
      <w:r>
        <w:tab/>
      </w:r>
      <w:r>
        <w:t>Application Errors</w:t>
      </w:r>
      <w:bookmarkEnd w:id="830"/>
      <w:bookmarkEnd w:id="831"/>
      <w:bookmarkEnd w:id="832"/>
      <w:bookmarkEnd w:id="833"/>
      <w:bookmarkEnd w:id="834"/>
      <w:bookmarkEnd w:id="835"/>
      <w:bookmarkEnd w:id="836"/>
      <w:bookmarkEnd w:id="837"/>
      <w:bookmarkEnd w:id="838"/>
      <w:bookmarkEnd w:id="839"/>
      <w:bookmarkEnd w:id="840"/>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41" w:name="_Toc93878970"/>
      <w:bookmarkStart w:id="842" w:name="_Toc97197152"/>
      <w:bookmarkStart w:id="843" w:name="_Toc96996746"/>
      <w:bookmarkStart w:id="844" w:name="_Toc122117417"/>
      <w:bookmarkStart w:id="845" w:name="_Toc83768364"/>
      <w:r>
        <w:rPr>
          <w:lang w:eastAsia="zh-CN"/>
        </w:rPr>
        <w:t>8</w:t>
      </w:r>
      <w:r>
        <w:t>.1.7</w:t>
      </w:r>
      <w:r>
        <w:tab/>
      </w:r>
      <w:r>
        <w:t>Feature negotiation</w:t>
      </w:r>
      <w:bookmarkEnd w:id="841"/>
      <w:bookmarkEnd w:id="842"/>
      <w:bookmarkEnd w:id="843"/>
      <w:bookmarkEnd w:id="844"/>
      <w:bookmarkEnd w:id="845"/>
    </w:p>
    <w:p>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46" w:name="_Toc122117418"/>
      <w:bookmarkStart w:id="847" w:name="_Toc83768365"/>
      <w:bookmarkStart w:id="848" w:name="_Toc96996747"/>
      <w:bookmarkStart w:id="849" w:name="_Toc93878971"/>
      <w:bookmarkStart w:id="850" w:name="_Toc97197153"/>
      <w:r>
        <w:rPr>
          <w:lang w:eastAsia="zh-CN"/>
        </w:rPr>
        <w:t>8.2</w:t>
      </w:r>
      <w:r>
        <w:rPr>
          <w:lang w:eastAsia="zh-CN"/>
        </w:rPr>
        <w:tab/>
      </w:r>
      <w:r>
        <w:rPr>
          <w:lang w:eastAsia="zh-CN"/>
        </w:rPr>
        <w:t>MSGS_MSGDelivery API</w:t>
      </w:r>
      <w:bookmarkEnd w:id="846"/>
      <w:bookmarkEnd w:id="847"/>
      <w:bookmarkEnd w:id="848"/>
      <w:bookmarkEnd w:id="849"/>
      <w:bookmarkEnd w:id="850"/>
    </w:p>
    <w:p>
      <w:pPr>
        <w:pStyle w:val="5"/>
      </w:pPr>
      <w:bookmarkStart w:id="851" w:name="_Toc96996748"/>
      <w:bookmarkStart w:id="852" w:name="_Toc97197154"/>
      <w:bookmarkStart w:id="853" w:name="_Toc93878972"/>
      <w:bookmarkStart w:id="854" w:name="_Toc83768366"/>
      <w:bookmarkStart w:id="855" w:name="_Toc122117419"/>
      <w:r>
        <w:rPr>
          <w:lang w:eastAsia="zh-CN"/>
        </w:rPr>
        <w:t>8</w:t>
      </w:r>
      <w:r>
        <w:t>.</w:t>
      </w:r>
      <w:r>
        <w:rPr>
          <w:lang w:eastAsia="zh-CN"/>
        </w:rPr>
        <w:t>2</w:t>
      </w:r>
      <w:r>
        <w:t>.1</w:t>
      </w:r>
      <w:r>
        <w:tab/>
      </w:r>
      <w:r>
        <w:t>API URI</w:t>
      </w:r>
      <w:bookmarkEnd w:id="851"/>
      <w:bookmarkEnd w:id="852"/>
      <w:bookmarkEnd w:id="853"/>
      <w:bookmarkEnd w:id="854"/>
      <w:bookmarkEnd w:id="855"/>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56" w:name="_Toc96996749"/>
      <w:bookmarkStart w:id="857" w:name="_Toc122117420"/>
      <w:bookmarkStart w:id="858" w:name="_Toc93878973"/>
      <w:bookmarkStart w:id="859" w:name="_Toc83768367"/>
      <w:bookmarkStart w:id="860" w:name="_Toc97197155"/>
      <w:r>
        <w:rPr>
          <w:lang w:eastAsia="zh-CN"/>
        </w:rPr>
        <w:t>8</w:t>
      </w:r>
      <w:r>
        <w:t>.</w:t>
      </w:r>
      <w:r>
        <w:rPr>
          <w:lang w:eastAsia="zh-CN"/>
        </w:rPr>
        <w:t>2</w:t>
      </w:r>
      <w:r>
        <w:t>.2</w:t>
      </w:r>
      <w:r>
        <w:tab/>
      </w:r>
      <w:r>
        <w:t>Resources</w:t>
      </w:r>
      <w:bookmarkEnd w:id="856"/>
      <w:bookmarkEnd w:id="857"/>
      <w:bookmarkEnd w:id="858"/>
      <w:bookmarkEnd w:id="859"/>
      <w:bookmarkEnd w:id="860"/>
    </w:p>
    <w:p>
      <w:pPr>
        <w:rPr>
          <w:lang w:eastAsia="zh-CN"/>
        </w:rPr>
      </w:pPr>
      <w:r>
        <w:rPr>
          <w:lang w:eastAsia="zh-CN"/>
        </w:rPr>
        <w:t>None.</w:t>
      </w:r>
    </w:p>
    <w:p>
      <w:pPr>
        <w:pStyle w:val="5"/>
      </w:pPr>
      <w:bookmarkStart w:id="861" w:name="_Toc122117421"/>
      <w:bookmarkStart w:id="862" w:name="_Toc96996750"/>
      <w:bookmarkStart w:id="863" w:name="_Toc83768368"/>
      <w:bookmarkStart w:id="864" w:name="_Toc93878990"/>
      <w:bookmarkStart w:id="865" w:name="_Toc97197156"/>
      <w:r>
        <w:rPr>
          <w:lang w:eastAsia="zh-CN"/>
        </w:rPr>
        <w:t>8</w:t>
      </w:r>
      <w:r>
        <w:t>.</w:t>
      </w:r>
      <w:r>
        <w:rPr>
          <w:lang w:eastAsia="zh-CN"/>
        </w:rPr>
        <w:t>2</w:t>
      </w:r>
      <w:r>
        <w:t>.3</w:t>
      </w:r>
      <w:r>
        <w:tab/>
      </w:r>
      <w:r>
        <w:t>Custom Operations without associated resources</w:t>
      </w:r>
      <w:bookmarkEnd w:id="861"/>
      <w:bookmarkEnd w:id="862"/>
      <w:bookmarkEnd w:id="863"/>
      <w:bookmarkEnd w:id="864"/>
      <w:bookmarkEnd w:id="865"/>
    </w:p>
    <w:p>
      <w:pPr>
        <w:pStyle w:val="6"/>
      </w:pPr>
      <w:bookmarkStart w:id="866" w:name="_Toc122117422"/>
      <w:bookmarkStart w:id="867" w:name="_Toc97197157"/>
      <w:bookmarkStart w:id="868" w:name="_Toc96996751"/>
      <w:r>
        <w:rPr>
          <w:lang w:eastAsia="zh-CN"/>
        </w:rPr>
        <w:t>8</w:t>
      </w:r>
      <w:r>
        <w:t>.</w:t>
      </w:r>
      <w:r>
        <w:rPr>
          <w:lang w:eastAsia="zh-CN"/>
        </w:rPr>
        <w:t>2</w:t>
      </w:r>
      <w:r>
        <w:t>.3.1</w:t>
      </w:r>
      <w:r>
        <w:tab/>
      </w:r>
      <w:r>
        <w:t>Overview</w:t>
      </w:r>
      <w:bookmarkEnd w:id="866"/>
      <w:bookmarkEnd w:id="867"/>
      <w:bookmarkEnd w:id="868"/>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35" o:spt="75" type="#_x0000_t75" style="height:201pt;width:348.75pt;" o:ole="t" filled="f" o:preferrelative="t" stroked="f" coordsize="21600,21600">
            <v:path/>
            <v:fill on="f" focussize="0,0"/>
            <v:stroke on="f" joinstyle="miter"/>
            <v:imagedata r:id="rId31" o:title=""/>
            <o:lock v:ext="edit" aspectratio="t"/>
            <w10:wrap type="none"/>
            <w10:anchorlock/>
          </v:shape>
          <o:OLEObject Type="Embed" ProgID="Visio.Drawing.11" ShapeID="_x0000_i1035" DrawAspect="Content" ObjectID="_1468075735" r:id="rId30">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69" w:name="_Toc96996752"/>
    </w:p>
    <w:p>
      <w:pPr>
        <w:pStyle w:val="6"/>
      </w:pPr>
      <w:bookmarkStart w:id="870" w:name="_Toc122117423"/>
      <w:bookmarkStart w:id="871" w:name="_Toc97197158"/>
      <w:r>
        <w:rPr>
          <w:lang w:eastAsia="zh-CN"/>
        </w:rPr>
        <w:t>8</w:t>
      </w:r>
      <w:r>
        <w:t>.</w:t>
      </w:r>
      <w:r>
        <w:rPr>
          <w:lang w:eastAsia="zh-CN"/>
        </w:rPr>
        <w:t>2</w:t>
      </w:r>
      <w:r>
        <w:t>.3.2</w:t>
      </w:r>
      <w:r>
        <w:tab/>
      </w:r>
      <w:r>
        <w:t>Operation: deliver-as-message</w:t>
      </w:r>
      <w:bookmarkEnd w:id="869"/>
      <w:bookmarkEnd w:id="870"/>
      <w:bookmarkEnd w:id="871"/>
    </w:p>
    <w:p>
      <w:pPr>
        <w:pStyle w:val="7"/>
      </w:pPr>
      <w:bookmarkStart w:id="872" w:name="_Toc122117424"/>
      <w:bookmarkStart w:id="873" w:name="_Toc97197159"/>
      <w:bookmarkStart w:id="874" w:name="_Toc96996753"/>
      <w:r>
        <w:rPr>
          <w:lang w:eastAsia="zh-CN"/>
        </w:rPr>
        <w:t>8</w:t>
      </w:r>
      <w:r>
        <w:t>.</w:t>
      </w:r>
      <w:r>
        <w:rPr>
          <w:lang w:eastAsia="zh-CN"/>
        </w:rPr>
        <w:t>2</w:t>
      </w:r>
      <w:r>
        <w:t>.3.2.1</w:t>
      </w:r>
      <w:r>
        <w:tab/>
      </w:r>
      <w:r>
        <w:t>Description</w:t>
      </w:r>
      <w:bookmarkEnd w:id="872"/>
      <w:bookmarkEnd w:id="873"/>
      <w:bookmarkEnd w:id="874"/>
    </w:p>
    <w:p>
      <w:pPr>
        <w:rPr>
          <w:lang w:eastAsia="zh-CN"/>
        </w:rPr>
      </w:pPr>
      <w:r>
        <w:rPr>
          <w:lang w:eastAsia="zh-CN"/>
        </w:rPr>
        <w:t>This operation is used by the Application Server to deliver message to a given MSGin5G Server.</w:t>
      </w:r>
    </w:p>
    <w:p>
      <w:pPr>
        <w:pStyle w:val="7"/>
      </w:pPr>
      <w:bookmarkStart w:id="875" w:name="_Toc122117425"/>
      <w:bookmarkStart w:id="876" w:name="_Toc97197160"/>
      <w:bookmarkStart w:id="877" w:name="_Toc96996754"/>
      <w:r>
        <w:rPr>
          <w:lang w:eastAsia="zh-CN"/>
        </w:rPr>
        <w:t>8</w:t>
      </w:r>
      <w:r>
        <w:t>.</w:t>
      </w:r>
      <w:r>
        <w:rPr>
          <w:lang w:eastAsia="zh-CN"/>
        </w:rPr>
        <w:t>2</w:t>
      </w:r>
      <w:r>
        <w:t>.3.2.2</w:t>
      </w:r>
      <w:r>
        <w:tab/>
      </w:r>
      <w:r>
        <w:t>Operation Definition</w:t>
      </w:r>
      <w:bookmarkEnd w:id="875"/>
      <w:bookmarkEnd w:id="876"/>
      <w:bookmarkEnd w:id="877"/>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78" w:name="_Toc96996755"/>
    </w:p>
    <w:p>
      <w:pPr>
        <w:pStyle w:val="6"/>
        <w:rPr>
          <w:lang w:eastAsia="zh-CN"/>
        </w:rPr>
      </w:pPr>
      <w:bookmarkStart w:id="879" w:name="_Toc97197161"/>
      <w:bookmarkStart w:id="880" w:name="_Toc122117426"/>
      <w:r>
        <w:rPr>
          <w:lang w:eastAsia="zh-CN"/>
        </w:rPr>
        <w:t>8</w:t>
      </w:r>
      <w:r>
        <w:t>.</w:t>
      </w:r>
      <w:r>
        <w:rPr>
          <w:lang w:eastAsia="zh-CN"/>
        </w:rPr>
        <w:t>2</w:t>
      </w:r>
      <w:r>
        <w:t>.3.3</w:t>
      </w:r>
      <w:r>
        <w:tab/>
      </w:r>
      <w:r>
        <w:t>Operation: deliver-</w:t>
      </w:r>
      <w:r>
        <w:rPr>
          <w:lang w:eastAsia="zh-CN"/>
        </w:rPr>
        <w:t>ue-message</w:t>
      </w:r>
      <w:bookmarkEnd w:id="878"/>
      <w:bookmarkEnd w:id="879"/>
      <w:bookmarkEnd w:id="880"/>
    </w:p>
    <w:p>
      <w:pPr>
        <w:pStyle w:val="7"/>
      </w:pPr>
      <w:bookmarkStart w:id="881" w:name="_Toc122117427"/>
      <w:bookmarkStart w:id="882" w:name="_Toc97197162"/>
      <w:bookmarkStart w:id="883" w:name="_Toc96996756"/>
      <w:r>
        <w:rPr>
          <w:lang w:eastAsia="zh-CN"/>
        </w:rPr>
        <w:t>8</w:t>
      </w:r>
      <w:r>
        <w:t>.</w:t>
      </w:r>
      <w:r>
        <w:rPr>
          <w:lang w:eastAsia="zh-CN"/>
        </w:rPr>
        <w:t>2</w:t>
      </w:r>
      <w:r>
        <w:t>.3.3.1</w:t>
      </w:r>
      <w:r>
        <w:tab/>
      </w:r>
      <w:r>
        <w:t>Description</w:t>
      </w:r>
      <w:bookmarkEnd w:id="881"/>
      <w:bookmarkEnd w:id="882"/>
      <w:bookmarkEnd w:id="883"/>
    </w:p>
    <w:p>
      <w:pPr>
        <w:rPr>
          <w:lang w:eastAsia="zh-CN"/>
        </w:rPr>
      </w:pPr>
      <w:r>
        <w:rPr>
          <w:lang w:eastAsia="zh-CN"/>
        </w:rPr>
        <w:t>This operation is used by the Message Gateway (on behalf of Legacy 3GPP UE or Non-3GPP UE) to deliver message to a given MSGin5G Server.</w:t>
      </w:r>
    </w:p>
    <w:p>
      <w:pPr>
        <w:pStyle w:val="7"/>
      </w:pPr>
      <w:bookmarkStart w:id="884" w:name="_Toc96996757"/>
      <w:bookmarkStart w:id="885" w:name="_Toc97197163"/>
      <w:bookmarkStart w:id="886" w:name="_Toc122117428"/>
      <w:r>
        <w:rPr>
          <w:lang w:eastAsia="zh-CN"/>
        </w:rPr>
        <w:t>8</w:t>
      </w:r>
      <w:r>
        <w:t>.</w:t>
      </w:r>
      <w:r>
        <w:rPr>
          <w:lang w:eastAsia="zh-CN"/>
        </w:rPr>
        <w:t>2</w:t>
      </w:r>
      <w:r>
        <w:t>.3.3.2</w:t>
      </w:r>
      <w:r>
        <w:tab/>
      </w:r>
      <w:r>
        <w:t>Operation Definition</w:t>
      </w:r>
      <w:bookmarkEnd w:id="884"/>
      <w:bookmarkEnd w:id="885"/>
      <w:bookmarkEnd w:id="886"/>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87" w:name="_Toc96996758"/>
    </w:p>
    <w:p>
      <w:pPr>
        <w:pStyle w:val="6"/>
        <w:rPr>
          <w:lang w:eastAsia="zh-CN"/>
        </w:rPr>
      </w:pPr>
      <w:bookmarkStart w:id="888" w:name="_Toc122117429"/>
      <w:bookmarkStart w:id="889" w:name="_Toc97197164"/>
      <w:r>
        <w:rPr>
          <w:lang w:eastAsia="zh-CN"/>
        </w:rPr>
        <w:t>8</w:t>
      </w:r>
      <w:r>
        <w:t>.</w:t>
      </w:r>
      <w:r>
        <w:rPr>
          <w:lang w:eastAsia="zh-CN"/>
        </w:rPr>
        <w:t>2</w:t>
      </w:r>
      <w:r>
        <w:t>.3.</w:t>
      </w:r>
      <w:r>
        <w:rPr>
          <w:lang w:eastAsia="zh-CN"/>
        </w:rPr>
        <w:t>4</w:t>
      </w:r>
      <w:r>
        <w:tab/>
      </w:r>
      <w:r>
        <w:t>Operation: deliver-</w:t>
      </w:r>
      <w:r>
        <w:rPr>
          <w:lang w:eastAsia="zh-CN"/>
        </w:rPr>
        <w:t>report</w:t>
      </w:r>
      <w:bookmarkEnd w:id="887"/>
      <w:bookmarkEnd w:id="888"/>
      <w:bookmarkEnd w:id="889"/>
    </w:p>
    <w:p>
      <w:pPr>
        <w:pStyle w:val="7"/>
      </w:pPr>
      <w:bookmarkStart w:id="890" w:name="_Toc96996759"/>
      <w:bookmarkStart w:id="891" w:name="_Toc122117430"/>
      <w:bookmarkStart w:id="892" w:name="_Toc97197165"/>
      <w:r>
        <w:rPr>
          <w:lang w:eastAsia="zh-CN"/>
        </w:rPr>
        <w:t>8</w:t>
      </w:r>
      <w:r>
        <w:t>.</w:t>
      </w:r>
      <w:r>
        <w:rPr>
          <w:lang w:eastAsia="zh-CN"/>
        </w:rPr>
        <w:t>2</w:t>
      </w:r>
      <w:r>
        <w:t>.3.</w:t>
      </w:r>
      <w:r>
        <w:rPr>
          <w:lang w:eastAsia="zh-CN"/>
        </w:rPr>
        <w:t>4</w:t>
      </w:r>
      <w:r>
        <w:t>.1</w:t>
      </w:r>
      <w:r>
        <w:tab/>
      </w:r>
      <w:r>
        <w:t>Description</w:t>
      </w:r>
      <w:bookmarkEnd w:id="890"/>
      <w:bookmarkEnd w:id="891"/>
      <w:bookmarkEnd w:id="892"/>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893" w:name="_Toc97197166"/>
      <w:bookmarkStart w:id="894" w:name="_Toc122117431"/>
      <w:bookmarkStart w:id="895" w:name="_Toc96996760"/>
      <w:r>
        <w:rPr>
          <w:lang w:eastAsia="zh-CN"/>
        </w:rPr>
        <w:t>8</w:t>
      </w:r>
      <w:r>
        <w:t>.</w:t>
      </w:r>
      <w:r>
        <w:rPr>
          <w:lang w:eastAsia="zh-CN"/>
        </w:rPr>
        <w:t>2</w:t>
      </w:r>
      <w:r>
        <w:t>.3.</w:t>
      </w:r>
      <w:r>
        <w:rPr>
          <w:lang w:eastAsia="zh-CN"/>
        </w:rPr>
        <w:t>4</w:t>
      </w:r>
      <w:r>
        <w:t>.2</w:t>
      </w:r>
      <w:r>
        <w:tab/>
      </w:r>
      <w:r>
        <w:t>Operation Definition</w:t>
      </w:r>
      <w:bookmarkEnd w:id="893"/>
      <w:bookmarkEnd w:id="894"/>
      <w:bookmarkEnd w:id="895"/>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pPr>
        <w:rPr>
          <w:lang w:eastAsia="zh-CN"/>
        </w:rPr>
      </w:pPr>
    </w:p>
    <w:p>
      <w:pPr>
        <w:pStyle w:val="5"/>
      </w:pPr>
      <w:bookmarkStart w:id="896" w:name="_Toc96996761"/>
      <w:bookmarkStart w:id="897" w:name="_Toc93878991"/>
      <w:bookmarkStart w:id="898" w:name="_Toc122117432"/>
      <w:bookmarkStart w:id="899" w:name="_Toc83768369"/>
      <w:bookmarkStart w:id="900" w:name="_Toc97197167"/>
      <w:r>
        <w:rPr>
          <w:lang w:eastAsia="zh-CN"/>
        </w:rPr>
        <w:t>8</w:t>
      </w:r>
      <w:r>
        <w:t>.</w:t>
      </w:r>
      <w:r>
        <w:rPr>
          <w:lang w:eastAsia="zh-CN"/>
        </w:rPr>
        <w:t>2</w:t>
      </w:r>
      <w:r>
        <w:t>.4</w:t>
      </w:r>
      <w:r>
        <w:tab/>
      </w:r>
      <w:r>
        <w:t>Notifications</w:t>
      </w:r>
      <w:bookmarkEnd w:id="896"/>
      <w:bookmarkEnd w:id="897"/>
      <w:bookmarkEnd w:id="898"/>
      <w:bookmarkEnd w:id="899"/>
      <w:bookmarkEnd w:id="900"/>
    </w:p>
    <w:p>
      <w:r>
        <w:rPr>
          <w:lang w:eastAsia="zh-CN"/>
        </w:rPr>
        <w:t>None</w:t>
      </w:r>
      <w:r>
        <w:t>.</w:t>
      </w:r>
    </w:p>
    <w:p>
      <w:pPr>
        <w:pStyle w:val="5"/>
      </w:pPr>
      <w:bookmarkStart w:id="901" w:name="_Toc96996762"/>
      <w:bookmarkStart w:id="902" w:name="_Toc97197168"/>
      <w:bookmarkStart w:id="903" w:name="_Toc93878992"/>
      <w:bookmarkStart w:id="904" w:name="_Toc83768370"/>
      <w:bookmarkStart w:id="905" w:name="_Toc122117433"/>
      <w:r>
        <w:rPr>
          <w:lang w:eastAsia="zh-CN"/>
        </w:rPr>
        <w:t>8</w:t>
      </w:r>
      <w:r>
        <w:t>.</w:t>
      </w:r>
      <w:r>
        <w:rPr>
          <w:lang w:eastAsia="zh-CN"/>
        </w:rPr>
        <w:t>2</w:t>
      </w:r>
      <w:r>
        <w:t>.5</w:t>
      </w:r>
      <w:r>
        <w:tab/>
      </w:r>
      <w:r>
        <w:t>Data Model</w:t>
      </w:r>
      <w:bookmarkEnd w:id="901"/>
      <w:bookmarkEnd w:id="902"/>
      <w:bookmarkEnd w:id="903"/>
      <w:bookmarkEnd w:id="904"/>
      <w:bookmarkEnd w:id="905"/>
    </w:p>
    <w:p>
      <w:pPr>
        <w:pStyle w:val="6"/>
      </w:pPr>
      <w:bookmarkStart w:id="906" w:name="_Toc96996763"/>
      <w:bookmarkStart w:id="907" w:name="_Toc97197169"/>
      <w:bookmarkStart w:id="908" w:name="_Toc93878993"/>
      <w:bookmarkStart w:id="909" w:name="_Toc122117434"/>
      <w:r>
        <w:t>8.</w:t>
      </w:r>
      <w:r>
        <w:rPr>
          <w:lang w:eastAsia="zh-CN"/>
        </w:rPr>
        <w:t>2</w:t>
      </w:r>
      <w:r>
        <w:t>.</w:t>
      </w:r>
      <w:r>
        <w:rPr>
          <w:lang w:eastAsia="zh-CN"/>
        </w:rPr>
        <w:t>5</w:t>
      </w:r>
      <w:r>
        <w:t>.</w:t>
      </w:r>
      <w:r>
        <w:rPr>
          <w:lang w:eastAsia="zh-CN"/>
        </w:rPr>
        <w:t>1</w:t>
      </w:r>
      <w:r>
        <w:tab/>
      </w:r>
      <w:r>
        <w:rPr>
          <w:lang w:eastAsia="zh-CN"/>
        </w:rPr>
        <w:t>General</w:t>
      </w:r>
      <w:bookmarkEnd w:id="906"/>
      <w:bookmarkEnd w:id="907"/>
      <w:bookmarkEnd w:id="908"/>
      <w:bookmarkEnd w:id="909"/>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10" w:name="_Toc97197170"/>
      <w:bookmarkStart w:id="911" w:name="_Toc122117435"/>
      <w:bookmarkStart w:id="912" w:name="_Toc96996764"/>
      <w:bookmarkStart w:id="913" w:name="_Toc93878994"/>
      <w:r>
        <w:t>8.</w:t>
      </w:r>
      <w:r>
        <w:rPr>
          <w:lang w:eastAsia="zh-CN"/>
        </w:rPr>
        <w:t>2</w:t>
      </w:r>
      <w:r>
        <w:t>.</w:t>
      </w:r>
      <w:r>
        <w:rPr>
          <w:lang w:eastAsia="zh-CN"/>
        </w:rPr>
        <w:t>5</w:t>
      </w:r>
      <w:r>
        <w:t>.</w:t>
      </w:r>
      <w:r>
        <w:rPr>
          <w:lang w:eastAsia="zh-CN"/>
        </w:rPr>
        <w:t>2</w:t>
      </w:r>
      <w:r>
        <w:tab/>
      </w:r>
      <w:r>
        <w:rPr>
          <w:lang w:eastAsia="zh-CN"/>
        </w:rPr>
        <w:t>Structured data types</w:t>
      </w:r>
      <w:bookmarkEnd w:id="910"/>
      <w:bookmarkEnd w:id="911"/>
      <w:bookmarkEnd w:id="912"/>
      <w:bookmarkEnd w:id="913"/>
    </w:p>
    <w:p>
      <w:pPr>
        <w:pStyle w:val="7"/>
        <w:rPr>
          <w:lang w:eastAsia="zh-CN"/>
        </w:rPr>
      </w:pPr>
      <w:bookmarkStart w:id="914" w:name="_Toc96996765"/>
      <w:bookmarkStart w:id="915" w:name="_Toc97197171"/>
      <w:bookmarkStart w:id="916" w:name="_Toc122117436"/>
      <w:bookmarkStart w:id="917" w:name="_Toc93878995"/>
      <w:r>
        <w:rPr>
          <w:lang w:eastAsia="zh-CN"/>
        </w:rPr>
        <w:t>8.2.5.2.1</w:t>
      </w:r>
      <w:r>
        <w:rPr>
          <w:lang w:eastAsia="zh-CN"/>
        </w:rPr>
        <w:tab/>
      </w:r>
      <w:r>
        <w:rPr>
          <w:lang w:eastAsia="zh-CN"/>
        </w:rPr>
        <w:t>Introduction</w:t>
      </w:r>
      <w:bookmarkEnd w:id="914"/>
      <w:bookmarkEnd w:id="915"/>
      <w:bookmarkEnd w:id="916"/>
      <w:bookmarkEnd w:id="917"/>
    </w:p>
    <w:p>
      <w:pPr>
        <w:pStyle w:val="7"/>
        <w:rPr>
          <w:lang w:eastAsia="zh-CN"/>
        </w:rPr>
      </w:pPr>
      <w:bookmarkStart w:id="918" w:name="_Toc93878996"/>
      <w:bookmarkStart w:id="919" w:name="_Toc97197172"/>
      <w:bookmarkStart w:id="920" w:name="_Toc96996766"/>
      <w:bookmarkStart w:id="921" w:name="_Toc122117437"/>
      <w:r>
        <w:rPr>
          <w:lang w:eastAsia="zh-CN"/>
        </w:rPr>
        <w:t>8.2.5.2.2</w:t>
      </w:r>
      <w:r>
        <w:rPr>
          <w:lang w:eastAsia="zh-CN"/>
        </w:rPr>
        <w:tab/>
      </w:r>
      <w:r>
        <w:rPr>
          <w:lang w:eastAsia="zh-CN"/>
        </w:rPr>
        <w:t>Type: AS</w:t>
      </w:r>
      <w:r>
        <w:t>MessageDelivery</w:t>
      </w:r>
      <w:bookmarkEnd w:id="918"/>
      <w:bookmarkEnd w:id="919"/>
      <w:bookmarkEnd w:id="920"/>
      <w:bookmarkEnd w:id="921"/>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Security information required by the MSGin5G Server.</w:t>
            </w:r>
          </w:p>
          <w:p>
            <w:pPr>
              <w:pStyle w:val="102"/>
              <w:rPr>
                <w:kern w:val="2"/>
                <w:szCs w:val="22"/>
              </w:rPr>
            </w:pPr>
            <w:r>
              <w:rPr>
                <w:kern w:val="2"/>
                <w:szCs w:val="22"/>
                <w:lang w:eastAsia="zh-CN"/>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22" w:name="_Toc97197173"/>
      <w:bookmarkStart w:id="923" w:name="_Toc93878997"/>
      <w:bookmarkStart w:id="924" w:name="_Toc122117438"/>
      <w:bookmarkStart w:id="925" w:name="_Toc96996767"/>
      <w:r>
        <w:rPr>
          <w:lang w:eastAsia="zh-CN"/>
        </w:rPr>
        <w:t>8.2.5.2.3</w:t>
      </w:r>
      <w:r>
        <w:rPr>
          <w:lang w:eastAsia="zh-CN"/>
        </w:rPr>
        <w:tab/>
      </w:r>
      <w:r>
        <w:rPr>
          <w:lang w:eastAsia="zh-CN"/>
        </w:rPr>
        <w:t>Type:UE</w:t>
      </w:r>
      <w:r>
        <w:t>MessageDelivery</w:t>
      </w:r>
      <w:bookmarkEnd w:id="922"/>
      <w:bookmarkEnd w:id="923"/>
      <w:bookmarkEnd w:id="924"/>
      <w:bookmarkEnd w:id="925"/>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Security information required by the MSGin5G Server.</w:t>
            </w:r>
          </w:p>
          <w:p>
            <w:pPr>
              <w:pStyle w:val="102"/>
              <w:rPr>
                <w:kern w:val="2"/>
                <w:szCs w:val="22"/>
              </w:rPr>
            </w:pPr>
            <w:r>
              <w:rPr>
                <w:kern w:val="2"/>
                <w:szCs w:val="22"/>
                <w:lang w:eastAsia="zh-CN"/>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26" w:name="_Toc97197174"/>
      <w:bookmarkStart w:id="927" w:name="_Toc122117439"/>
      <w:bookmarkStart w:id="928" w:name="_Toc96996768"/>
      <w:bookmarkStart w:id="929" w:name="_Toc93878998"/>
      <w:r>
        <w:rPr>
          <w:lang w:eastAsia="zh-CN"/>
        </w:rPr>
        <w:t>8.2.5.2.4</w:t>
      </w:r>
      <w:r>
        <w:rPr>
          <w:lang w:eastAsia="zh-CN"/>
        </w:rPr>
        <w:tab/>
      </w:r>
      <w:r>
        <w:t>Type: MessageDeliveryAck</w:t>
      </w:r>
      <w:bookmarkEnd w:id="926"/>
      <w:bookmarkEnd w:id="927"/>
      <w:bookmarkEnd w:id="928"/>
      <w:bookmarkEnd w:id="929"/>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30" w:name="_Toc97197175"/>
      <w:bookmarkStart w:id="931" w:name="_Toc96996769"/>
      <w:bookmarkStart w:id="932" w:name="_Toc93878999"/>
      <w:bookmarkStart w:id="933" w:name="_Toc122117440"/>
      <w:r>
        <w:rPr>
          <w:lang w:eastAsia="zh-CN"/>
        </w:rPr>
        <w:t>8.2.5.2.5</w:t>
      </w:r>
      <w:r>
        <w:rPr>
          <w:lang w:eastAsia="zh-CN"/>
        </w:rPr>
        <w:tab/>
      </w:r>
      <w:r>
        <w:t>Type:MessageSegmentParameters</w:t>
      </w:r>
      <w:bookmarkEnd w:id="930"/>
      <w:bookmarkEnd w:id="931"/>
      <w:bookmarkEnd w:id="932"/>
      <w:bookmarkEnd w:id="933"/>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34" w:name="_Toc93879000"/>
      <w:bookmarkStart w:id="935" w:name="_Toc96996770"/>
      <w:bookmarkStart w:id="936" w:name="_Toc122117441"/>
      <w:bookmarkStart w:id="937" w:name="_Toc97197176"/>
      <w:r>
        <w:rPr>
          <w:lang w:eastAsia="zh-CN"/>
        </w:rPr>
        <w:t>8.2.5.2.6</w:t>
      </w:r>
      <w:r>
        <w:rPr>
          <w:lang w:eastAsia="zh-CN"/>
        </w:rPr>
        <w:tab/>
      </w:r>
      <w:r>
        <w:t>Type:StoreAndForwardParameters</w:t>
      </w:r>
      <w:bookmarkEnd w:id="934"/>
      <w:bookmarkEnd w:id="935"/>
      <w:bookmarkEnd w:id="936"/>
      <w:bookmarkEnd w:id="937"/>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38" w:name="_Toc97197177"/>
      <w:bookmarkStart w:id="939" w:name="_Toc122117442"/>
      <w:bookmarkStart w:id="940" w:name="_Toc96996771"/>
      <w:bookmarkStart w:id="941" w:name="_Toc93879001"/>
      <w:r>
        <w:rPr>
          <w:lang w:eastAsia="zh-CN"/>
        </w:rPr>
        <w:t>8.2.5.2.7</w:t>
      </w:r>
      <w:r>
        <w:rPr>
          <w:lang w:eastAsia="zh-CN"/>
        </w:rPr>
        <w:tab/>
      </w:r>
      <w:r>
        <w:t>Type:DeliveryStatusReport</w:t>
      </w:r>
      <w:bookmarkEnd w:id="938"/>
      <w:bookmarkEnd w:id="939"/>
      <w:bookmarkEnd w:id="940"/>
      <w:bookmarkEnd w:id="941"/>
    </w:p>
    <w:p>
      <w:pPr>
        <w:pStyle w:val="112"/>
      </w:pPr>
      <w:r>
        <w:rPr>
          <w:lang w:eastAsia="zh-CN"/>
        </w:rPr>
        <w:t>Ta</w:t>
      </w:r>
      <w:r>
        <w:t>ble 8.</w:t>
      </w:r>
      <w:r>
        <w:rPr>
          <w:lang w:eastAsia="zh-CN"/>
        </w:rPr>
        <w:t>2</w:t>
      </w:r>
      <w:r>
        <w:t>.5.2.</w:t>
      </w:r>
      <w:r>
        <w:rPr>
          <w:lang w:eastAsia="zh-CN"/>
        </w:rPr>
        <w:t>5</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p>
            <w:pPr>
              <w:pStyle w:val="102"/>
              <w:rPr>
                <w:kern w:val="2"/>
                <w:szCs w:val="22"/>
              </w:rPr>
            </w:pPr>
            <w:r>
              <w:rPr>
                <w:kern w:val="2"/>
                <w:szCs w:val="22"/>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42" w:name="_Toc93879002"/>
      <w:bookmarkStart w:id="943" w:name="_Toc97197178"/>
      <w:bookmarkStart w:id="944" w:name="_Toc122117443"/>
      <w:bookmarkStart w:id="945" w:name="_Toc96996772"/>
      <w:r>
        <w:t>8.</w:t>
      </w:r>
      <w:r>
        <w:rPr>
          <w:lang w:eastAsia="zh-CN"/>
        </w:rPr>
        <w:t>2</w:t>
      </w:r>
      <w:r>
        <w:t>.</w:t>
      </w:r>
      <w:r>
        <w:rPr>
          <w:lang w:eastAsia="zh-CN"/>
        </w:rPr>
        <w:t>5</w:t>
      </w:r>
      <w:r>
        <w:t>.</w:t>
      </w:r>
      <w:r>
        <w:rPr>
          <w:lang w:eastAsia="zh-CN"/>
        </w:rPr>
        <w:t>3</w:t>
      </w:r>
      <w:r>
        <w:tab/>
      </w:r>
      <w:r>
        <w:rPr>
          <w:lang w:eastAsia="zh-CN"/>
        </w:rPr>
        <w:t>Simple data types and enumerations</w:t>
      </w:r>
      <w:bookmarkEnd w:id="942"/>
      <w:bookmarkEnd w:id="943"/>
      <w:bookmarkEnd w:id="944"/>
      <w:bookmarkEnd w:id="945"/>
    </w:p>
    <w:p>
      <w:pPr>
        <w:pStyle w:val="7"/>
        <w:rPr>
          <w:lang w:eastAsia="zh-CN"/>
        </w:rPr>
      </w:pPr>
      <w:bookmarkStart w:id="946" w:name="_Toc122117444"/>
      <w:bookmarkStart w:id="947" w:name="_Toc93879003"/>
      <w:bookmarkStart w:id="948" w:name="_Toc96996773"/>
      <w:bookmarkStart w:id="949" w:name="_Toc97197179"/>
      <w:r>
        <w:rPr>
          <w:lang w:eastAsia="zh-CN"/>
        </w:rPr>
        <w:t>8.2.5.3.1</w:t>
      </w:r>
      <w:r>
        <w:rPr>
          <w:lang w:eastAsia="zh-CN"/>
        </w:rPr>
        <w:tab/>
      </w:r>
      <w:r>
        <w:rPr>
          <w:lang w:eastAsia="zh-CN"/>
        </w:rPr>
        <w:t>Introduction</w:t>
      </w:r>
      <w:bookmarkEnd w:id="946"/>
      <w:bookmarkEnd w:id="947"/>
      <w:bookmarkEnd w:id="948"/>
      <w:bookmarkEnd w:id="949"/>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50" w:name="_Toc122117445"/>
      <w:bookmarkStart w:id="951" w:name="_Toc97197180"/>
      <w:bookmarkStart w:id="952" w:name="_Toc96996774"/>
      <w:bookmarkStart w:id="953" w:name="_Toc93879004"/>
      <w:r>
        <w:rPr>
          <w:lang w:eastAsia="zh-CN"/>
        </w:rPr>
        <w:t>8.2.5.3.2</w:t>
      </w:r>
      <w:r>
        <w:rPr>
          <w:lang w:eastAsia="zh-CN"/>
        </w:rPr>
        <w:tab/>
      </w:r>
      <w:r>
        <w:rPr>
          <w:lang w:eastAsia="zh-CN"/>
        </w:rPr>
        <w:t>Simple data types</w:t>
      </w:r>
      <w:bookmarkEnd w:id="950"/>
      <w:bookmarkEnd w:id="951"/>
      <w:bookmarkEnd w:id="952"/>
      <w:bookmarkEnd w:id="953"/>
    </w:p>
    <w:p>
      <w:pPr>
        <w:rPr>
          <w:lang w:eastAsia="zh-CN"/>
        </w:rPr>
      </w:pPr>
      <w:r>
        <w:rPr>
          <w:lang w:eastAsia="zh-CN"/>
        </w:rPr>
        <w:t>None.</w:t>
      </w:r>
    </w:p>
    <w:p>
      <w:pPr>
        <w:pStyle w:val="7"/>
        <w:rPr>
          <w:lang w:eastAsia="zh-CN"/>
        </w:rPr>
      </w:pPr>
      <w:bookmarkStart w:id="954" w:name="_Toc97197181"/>
      <w:bookmarkStart w:id="955" w:name="_Toc96996775"/>
      <w:bookmarkStart w:id="956" w:name="_Toc122117446"/>
      <w:bookmarkStart w:id="957" w:name="_Toc93879005"/>
      <w:r>
        <w:rPr>
          <w:lang w:eastAsia="zh-CN"/>
        </w:rPr>
        <w:t>8.2.5.3.3</w:t>
      </w:r>
      <w:r>
        <w:rPr>
          <w:lang w:eastAsia="zh-CN"/>
        </w:rPr>
        <w:tab/>
      </w:r>
      <w:r>
        <w:rPr>
          <w:lang w:eastAsia="zh-CN"/>
        </w:rPr>
        <w:t>Enumeration: DeliveryStatus</w:t>
      </w:r>
      <w:bookmarkEnd w:id="954"/>
      <w:bookmarkEnd w:id="955"/>
      <w:bookmarkEnd w:id="956"/>
      <w:bookmarkEnd w:id="957"/>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58" w:name="_Toc122117447"/>
      <w:bookmarkStart w:id="959" w:name="_Toc96996776"/>
      <w:bookmarkStart w:id="960" w:name="_Toc97197182"/>
      <w:bookmarkStart w:id="961" w:name="_Toc93879006"/>
      <w:r>
        <w:rPr>
          <w:lang w:eastAsia="zh-CN"/>
        </w:rPr>
        <w:t>8.2.5.3.4</w:t>
      </w:r>
      <w:r>
        <w:rPr>
          <w:lang w:eastAsia="zh-CN"/>
        </w:rPr>
        <w:tab/>
      </w:r>
      <w:r>
        <w:rPr>
          <w:lang w:eastAsia="zh-CN"/>
        </w:rPr>
        <w:t>Enumeration: ReportDeliveryStatus</w:t>
      </w:r>
      <w:bookmarkEnd w:id="958"/>
      <w:bookmarkEnd w:id="959"/>
      <w:bookmarkEnd w:id="960"/>
      <w:bookmarkEnd w:id="961"/>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62" w:name="_Toc93879007"/>
      <w:bookmarkStart w:id="963" w:name="_Toc96996777"/>
      <w:bookmarkStart w:id="964" w:name="_Toc122117448"/>
      <w:bookmarkStart w:id="965" w:name="_Toc97197183"/>
      <w:r>
        <w:rPr>
          <w:lang w:eastAsia="zh-CN"/>
        </w:rPr>
        <w:t>8.2.5.3.5</w:t>
      </w:r>
      <w:r>
        <w:rPr>
          <w:lang w:eastAsia="zh-CN"/>
        </w:rPr>
        <w:tab/>
      </w:r>
      <w:r>
        <w:rPr>
          <w:lang w:eastAsia="zh-CN"/>
        </w:rPr>
        <w:t>Enumeration:Priority</w:t>
      </w:r>
      <w:bookmarkEnd w:id="962"/>
      <w:bookmarkEnd w:id="963"/>
      <w:bookmarkEnd w:id="964"/>
      <w:bookmarkEnd w:id="965"/>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66" w:name="_Toc83768371"/>
      <w:bookmarkStart w:id="967" w:name="_Toc97197184"/>
      <w:bookmarkStart w:id="968" w:name="_Toc93879008"/>
      <w:bookmarkStart w:id="969" w:name="_Toc122117449"/>
      <w:bookmarkStart w:id="970" w:name="_Toc96996778"/>
      <w:r>
        <w:rPr>
          <w:lang w:eastAsia="zh-CN"/>
        </w:rPr>
        <w:t>8</w:t>
      </w:r>
      <w:r>
        <w:t>.</w:t>
      </w:r>
      <w:r>
        <w:rPr>
          <w:lang w:eastAsia="zh-CN"/>
        </w:rPr>
        <w:t>2</w:t>
      </w:r>
      <w:r>
        <w:t>.6</w:t>
      </w:r>
      <w:r>
        <w:tab/>
      </w:r>
      <w:r>
        <w:t>Error Handling</w:t>
      </w:r>
      <w:bookmarkEnd w:id="966"/>
      <w:bookmarkEnd w:id="967"/>
      <w:bookmarkEnd w:id="968"/>
      <w:bookmarkEnd w:id="969"/>
      <w:bookmarkEnd w:id="970"/>
    </w:p>
    <w:p>
      <w:pPr>
        <w:pStyle w:val="6"/>
      </w:pPr>
      <w:bookmarkStart w:id="971" w:name="_Toc122117450"/>
      <w:r>
        <w:t>8.2.6.1</w:t>
      </w:r>
      <w:r>
        <w:tab/>
      </w:r>
      <w:r>
        <w:t>General</w:t>
      </w:r>
      <w:bookmarkEnd w:id="971"/>
    </w:p>
    <w:p>
      <w:r>
        <w:t>HTTP error handling shall be supported as specified in clause 7.7.</w:t>
      </w:r>
    </w:p>
    <w:p>
      <w:r>
        <w:t>In addition, the requirements in the following clauses shall apply.</w:t>
      </w:r>
    </w:p>
    <w:p>
      <w:pPr>
        <w:pStyle w:val="6"/>
      </w:pPr>
      <w:bookmarkStart w:id="972" w:name="_Toc122117451"/>
      <w:r>
        <w:t>8.2.6.2</w:t>
      </w:r>
      <w:r>
        <w:tab/>
      </w:r>
      <w:r>
        <w:t>Protocol Errors</w:t>
      </w:r>
      <w:bookmarkEnd w:id="972"/>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73" w:name="_Toc122117452"/>
      <w:r>
        <w:t>8.2.6.3</w:t>
      </w:r>
      <w:r>
        <w:tab/>
      </w:r>
      <w:r>
        <w:t>Application Errors</w:t>
      </w:r>
      <w:bookmarkEnd w:id="973"/>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974" w:name="_Toc93879009"/>
      <w:bookmarkStart w:id="975" w:name="_Toc83768372"/>
      <w:bookmarkStart w:id="976" w:name="_Toc96996779"/>
      <w:bookmarkStart w:id="977" w:name="_Toc97197185"/>
      <w:bookmarkStart w:id="978" w:name="_Toc122117453"/>
      <w:r>
        <w:rPr>
          <w:lang w:eastAsia="zh-CN"/>
        </w:rPr>
        <w:t>8</w:t>
      </w:r>
      <w:r>
        <w:t>.</w:t>
      </w:r>
      <w:r>
        <w:rPr>
          <w:lang w:eastAsia="zh-CN"/>
        </w:rPr>
        <w:t>2</w:t>
      </w:r>
      <w:r>
        <w:t>.7</w:t>
      </w:r>
      <w:r>
        <w:tab/>
      </w:r>
      <w:r>
        <w:t>Feature negotiation</w:t>
      </w:r>
      <w:bookmarkEnd w:id="974"/>
      <w:bookmarkEnd w:id="975"/>
      <w:bookmarkEnd w:id="976"/>
      <w:bookmarkEnd w:id="977"/>
      <w:bookmarkEnd w:id="978"/>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29" w:type="dxa"/>
          </w:tcPr>
          <w:p>
            <w:pPr>
              <w:keepNext/>
              <w:keepLines/>
              <w:spacing w:after="0"/>
              <w:rPr>
                <w:rFonts w:ascii="Arial" w:hAnsi="Arial" w:eastAsia="Batang"/>
                <w:kern w:val="2"/>
                <w:sz w:val="18"/>
                <w:szCs w:val="22"/>
              </w:rPr>
            </w:pPr>
          </w:p>
        </w:tc>
        <w:tc>
          <w:tcPr>
            <w:tcW w:w="2207" w:type="dxa"/>
          </w:tcPr>
          <w:p>
            <w:pPr>
              <w:keepNext/>
              <w:keepLines/>
              <w:spacing w:after="0"/>
              <w:rPr>
                <w:rFonts w:ascii="Arial" w:hAnsi="Arial" w:eastAsia="Batang"/>
                <w:kern w:val="2"/>
                <w:sz w:val="18"/>
                <w:szCs w:val="22"/>
              </w:rPr>
            </w:pPr>
          </w:p>
        </w:tc>
        <w:tc>
          <w:tcPr>
            <w:tcW w:w="5758" w:type="dxa"/>
          </w:tcPr>
          <w:p>
            <w:pPr>
              <w:keepNext/>
              <w:keepLines/>
              <w:spacing w:after="0"/>
              <w:rPr>
                <w:rFonts w:ascii="Arial" w:hAnsi="Arial" w:eastAsia="Batang" w:cs="Arial"/>
                <w:kern w:val="2"/>
                <w:sz w:val="18"/>
                <w:szCs w:val="18"/>
              </w:rPr>
            </w:pPr>
          </w:p>
        </w:tc>
      </w:tr>
    </w:tbl>
    <w:p>
      <w:pPr>
        <w:rPr>
          <w:lang w:eastAsia="zh-CN"/>
        </w:rPr>
      </w:pPr>
    </w:p>
    <w:p>
      <w:pPr>
        <w:pStyle w:val="3"/>
      </w:pPr>
      <w:bookmarkStart w:id="979" w:name="_Toc122117454"/>
      <w:bookmarkStart w:id="980" w:name="_Toc97197186"/>
      <w:bookmarkStart w:id="981" w:name="_Toc83768409"/>
      <w:bookmarkStart w:id="982" w:name="_Toc93879046"/>
      <w:bookmarkStart w:id="983" w:name="_Toc96996780"/>
      <w:r>
        <w:rPr>
          <w:lang w:eastAsia="zh-CN"/>
        </w:rPr>
        <w:t>9</w:t>
      </w:r>
      <w:r>
        <w:tab/>
      </w:r>
      <w:r>
        <w:rPr>
          <w:lang w:eastAsia="zh-CN"/>
        </w:rPr>
        <w:t>Message Gateway API definition</w:t>
      </w:r>
      <w:bookmarkEnd w:id="979"/>
      <w:bookmarkEnd w:id="980"/>
      <w:bookmarkEnd w:id="981"/>
      <w:bookmarkEnd w:id="982"/>
      <w:bookmarkEnd w:id="983"/>
    </w:p>
    <w:p>
      <w:pPr>
        <w:pStyle w:val="4"/>
        <w:rPr>
          <w:lang w:eastAsia="zh-CN"/>
        </w:rPr>
      </w:pPr>
      <w:bookmarkStart w:id="984" w:name="_Toc83768410"/>
      <w:bookmarkStart w:id="985" w:name="_Toc96996781"/>
      <w:bookmarkStart w:id="986" w:name="_Toc97197187"/>
      <w:bookmarkStart w:id="987" w:name="_Toc93879047"/>
      <w:bookmarkStart w:id="988" w:name="_Toc122117455"/>
      <w:r>
        <w:rPr>
          <w:lang w:eastAsia="zh-CN"/>
        </w:rPr>
        <w:t>9.1</w:t>
      </w:r>
      <w:r>
        <w:rPr>
          <w:lang w:eastAsia="zh-CN"/>
        </w:rPr>
        <w:tab/>
      </w:r>
      <w:r>
        <w:rPr>
          <w:lang w:eastAsia="zh-CN"/>
        </w:rPr>
        <w:t>MSGG_L3GDelivery API</w:t>
      </w:r>
      <w:bookmarkEnd w:id="984"/>
      <w:bookmarkEnd w:id="985"/>
      <w:bookmarkEnd w:id="986"/>
      <w:bookmarkEnd w:id="987"/>
      <w:bookmarkEnd w:id="988"/>
    </w:p>
    <w:p>
      <w:pPr>
        <w:pStyle w:val="5"/>
      </w:pPr>
      <w:bookmarkStart w:id="989" w:name="_Toc122117456"/>
      <w:bookmarkStart w:id="990" w:name="_Toc96996782"/>
      <w:bookmarkStart w:id="991" w:name="_Toc93879048"/>
      <w:bookmarkStart w:id="992" w:name="_Toc97197188"/>
      <w:bookmarkStart w:id="993" w:name="_Toc81332251"/>
      <w:bookmarkStart w:id="994" w:name="_Toc83768411"/>
      <w:r>
        <w:rPr>
          <w:lang w:eastAsia="zh-CN"/>
        </w:rPr>
        <w:t>9</w:t>
      </w:r>
      <w:r>
        <w:t>.1.1</w:t>
      </w:r>
      <w:r>
        <w:tab/>
      </w:r>
      <w:r>
        <w:t>API URI</w:t>
      </w:r>
      <w:bookmarkEnd w:id="989"/>
      <w:bookmarkEnd w:id="990"/>
      <w:bookmarkEnd w:id="991"/>
      <w:bookmarkEnd w:id="992"/>
      <w:bookmarkEnd w:id="993"/>
      <w:bookmarkEnd w:id="994"/>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995" w:name="_Toc97197189"/>
      <w:bookmarkStart w:id="996" w:name="_Toc81332252"/>
      <w:bookmarkStart w:id="997" w:name="_Toc96996783"/>
      <w:bookmarkStart w:id="998" w:name="_Toc83768412"/>
      <w:bookmarkStart w:id="999" w:name="_Toc122117457"/>
      <w:bookmarkStart w:id="1000" w:name="_Toc93879049"/>
      <w:r>
        <w:rPr>
          <w:lang w:eastAsia="zh-CN"/>
        </w:rPr>
        <w:t>9</w:t>
      </w:r>
      <w:r>
        <w:t>.1.2</w:t>
      </w:r>
      <w:r>
        <w:tab/>
      </w:r>
      <w:r>
        <w:t>Resources</w:t>
      </w:r>
      <w:bookmarkEnd w:id="995"/>
      <w:bookmarkEnd w:id="996"/>
      <w:bookmarkEnd w:id="997"/>
      <w:bookmarkEnd w:id="998"/>
      <w:bookmarkEnd w:id="999"/>
      <w:bookmarkEnd w:id="1000"/>
    </w:p>
    <w:p>
      <w:pPr>
        <w:rPr>
          <w:lang w:eastAsia="zh-CN"/>
        </w:rPr>
      </w:pPr>
      <w:r>
        <w:rPr>
          <w:lang w:eastAsia="zh-CN"/>
        </w:rPr>
        <w:t>None.</w:t>
      </w:r>
    </w:p>
    <w:p>
      <w:pPr>
        <w:pStyle w:val="5"/>
      </w:pPr>
      <w:bookmarkStart w:id="1001" w:name="_Toc122117458"/>
      <w:bookmarkStart w:id="1002" w:name="_Toc96996784"/>
      <w:bookmarkStart w:id="1003" w:name="_Toc83768413"/>
      <w:bookmarkStart w:id="1004" w:name="_Toc93879050"/>
      <w:bookmarkStart w:id="1005" w:name="_Toc81332269"/>
      <w:bookmarkStart w:id="1006" w:name="_Toc97197190"/>
      <w:r>
        <w:rPr>
          <w:lang w:eastAsia="zh-CN"/>
        </w:rPr>
        <w:t>9</w:t>
      </w:r>
      <w:r>
        <w:t>.1.3</w:t>
      </w:r>
      <w:r>
        <w:tab/>
      </w:r>
      <w:r>
        <w:t>Custom Operations without associated resources</w:t>
      </w:r>
      <w:bookmarkEnd w:id="1001"/>
      <w:bookmarkEnd w:id="1002"/>
      <w:bookmarkEnd w:id="1003"/>
      <w:bookmarkEnd w:id="1004"/>
      <w:bookmarkEnd w:id="1005"/>
      <w:bookmarkEnd w:id="1006"/>
    </w:p>
    <w:p>
      <w:pPr>
        <w:pStyle w:val="6"/>
      </w:pPr>
      <w:bookmarkStart w:id="1007" w:name="_Toc122117459"/>
      <w:bookmarkStart w:id="1008" w:name="_Toc97197191"/>
      <w:bookmarkStart w:id="1009" w:name="_Toc96996785"/>
      <w:bookmarkStart w:id="1010" w:name="_Toc93879051"/>
      <w:r>
        <w:t>9.1.3.1</w:t>
      </w:r>
      <w:r>
        <w:tab/>
      </w:r>
      <w:r>
        <w:t>Overview</w:t>
      </w:r>
      <w:bookmarkEnd w:id="1007"/>
      <w:bookmarkEnd w:id="1008"/>
      <w:bookmarkEnd w:id="1009"/>
      <w:bookmarkEnd w:id="1010"/>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36" o:spt="75" type="#_x0000_t75" style="height:156.75pt;width:338.25pt;" o:ole="t" filled="f" o:preferrelative="t" stroked="f" coordsize="21600,21600">
            <v:path/>
            <v:fill on="f" focussize="0,0"/>
            <v:stroke on="f" joinstyle="miter"/>
            <v:imagedata r:id="rId33" o:title=""/>
            <o:lock v:ext="edit" aspectratio="t"/>
            <w10:wrap type="none"/>
            <w10:anchorlock/>
          </v:shape>
          <o:OLEObject Type="Embed" ProgID="Visio.Drawing.11" ShapeID="_x0000_i1036" DrawAspect="Content" ObjectID="_1468075736" r:id="rId32">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011" w:name="_Toc93879052"/>
      <w:bookmarkStart w:id="1012" w:name="_Toc96996786"/>
    </w:p>
    <w:p>
      <w:pPr>
        <w:pStyle w:val="6"/>
      </w:pPr>
      <w:bookmarkStart w:id="1013" w:name="_Toc122117460"/>
      <w:bookmarkStart w:id="1014" w:name="_Toc97197192"/>
      <w:r>
        <w:t>9.1.3.2</w:t>
      </w:r>
      <w:r>
        <w:tab/>
      </w:r>
      <w:r>
        <w:t>Operation: deliver-message</w:t>
      </w:r>
      <w:bookmarkEnd w:id="1011"/>
      <w:bookmarkEnd w:id="1012"/>
      <w:bookmarkEnd w:id="1013"/>
      <w:bookmarkEnd w:id="1014"/>
    </w:p>
    <w:p>
      <w:pPr>
        <w:pStyle w:val="7"/>
      </w:pPr>
      <w:bookmarkStart w:id="1015" w:name="_Toc96996787"/>
      <w:bookmarkStart w:id="1016" w:name="_Toc122117461"/>
      <w:bookmarkStart w:id="1017" w:name="_Toc93879053"/>
      <w:bookmarkStart w:id="1018" w:name="_Toc97197193"/>
      <w:r>
        <w:t>9.1.3.2.1</w:t>
      </w:r>
      <w:r>
        <w:tab/>
      </w:r>
      <w:r>
        <w:t>Description</w:t>
      </w:r>
      <w:bookmarkEnd w:id="1015"/>
      <w:bookmarkEnd w:id="1016"/>
      <w:bookmarkEnd w:id="1017"/>
      <w:bookmarkEnd w:id="1018"/>
    </w:p>
    <w:p>
      <w:pPr>
        <w:rPr>
          <w:lang w:eastAsia="zh-CN"/>
        </w:rPr>
      </w:pPr>
      <w:r>
        <w:rPr>
          <w:lang w:eastAsia="zh-CN"/>
        </w:rPr>
        <w:t>This operation is used by the MSGin5G Server to deliver message to a given Legacy 3GPP Message Gateway.</w:t>
      </w:r>
    </w:p>
    <w:p>
      <w:pPr>
        <w:pStyle w:val="7"/>
      </w:pPr>
      <w:bookmarkStart w:id="1019" w:name="_Toc96996788"/>
      <w:bookmarkStart w:id="1020" w:name="_Toc122117462"/>
      <w:bookmarkStart w:id="1021" w:name="_Toc93879054"/>
      <w:bookmarkStart w:id="1022" w:name="_Toc97197194"/>
      <w:r>
        <w:t>9.1.3.2.2</w:t>
      </w:r>
      <w:r>
        <w:tab/>
      </w:r>
      <w:r>
        <w:t>Operation Definition</w:t>
      </w:r>
      <w:bookmarkEnd w:id="1019"/>
      <w:bookmarkEnd w:id="1020"/>
      <w:bookmarkEnd w:id="1021"/>
      <w:bookmarkEnd w:id="1022"/>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023" w:name="_Toc96996789"/>
      <w:bookmarkStart w:id="1024" w:name="_Toc93879055"/>
    </w:p>
    <w:p>
      <w:pPr>
        <w:pStyle w:val="6"/>
      </w:pPr>
      <w:bookmarkStart w:id="1025" w:name="_Toc122117463"/>
      <w:bookmarkStart w:id="1026" w:name="_Toc97197195"/>
      <w:r>
        <w:t>9.1.3.3</w:t>
      </w:r>
      <w:r>
        <w:tab/>
      </w:r>
      <w:r>
        <w:t>Operation: deliver-report</w:t>
      </w:r>
      <w:bookmarkEnd w:id="1023"/>
      <w:bookmarkEnd w:id="1024"/>
      <w:bookmarkEnd w:id="1025"/>
      <w:bookmarkEnd w:id="1026"/>
    </w:p>
    <w:p>
      <w:pPr>
        <w:pStyle w:val="7"/>
      </w:pPr>
      <w:bookmarkStart w:id="1027" w:name="_Toc122117464"/>
      <w:bookmarkStart w:id="1028" w:name="_Toc97197196"/>
      <w:bookmarkStart w:id="1029" w:name="_Toc96996790"/>
      <w:bookmarkStart w:id="1030" w:name="_Toc93879056"/>
      <w:r>
        <w:t>9.1.3.3.1</w:t>
      </w:r>
      <w:r>
        <w:tab/>
      </w:r>
      <w:r>
        <w:t>Description</w:t>
      </w:r>
      <w:bookmarkEnd w:id="1027"/>
      <w:bookmarkEnd w:id="1028"/>
      <w:bookmarkEnd w:id="1029"/>
      <w:bookmarkEnd w:id="1030"/>
    </w:p>
    <w:p>
      <w:pPr>
        <w:rPr>
          <w:lang w:eastAsia="zh-CN"/>
        </w:rPr>
      </w:pPr>
      <w:r>
        <w:rPr>
          <w:lang w:eastAsia="zh-CN"/>
        </w:rPr>
        <w:t>This operation is used by the MSGin5G Server to deliver status report to a given Legacy 3GPP Message Gateway.</w:t>
      </w:r>
      <w:bookmarkStart w:id="1031" w:name="_Toc93879057"/>
    </w:p>
    <w:p>
      <w:pPr>
        <w:pStyle w:val="7"/>
      </w:pPr>
      <w:bookmarkStart w:id="1032" w:name="_Toc122117465"/>
      <w:bookmarkStart w:id="1033" w:name="_Toc96996791"/>
      <w:bookmarkStart w:id="1034" w:name="_Toc97197197"/>
      <w:r>
        <w:t>9.1.3.3.2</w:t>
      </w:r>
      <w:r>
        <w:tab/>
      </w:r>
      <w:r>
        <w:t>Operation Definition</w:t>
      </w:r>
      <w:bookmarkEnd w:id="1031"/>
      <w:bookmarkEnd w:id="1032"/>
      <w:bookmarkEnd w:id="1033"/>
      <w:bookmarkEnd w:id="1034"/>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035" w:name="_Toc122117466"/>
      <w:bookmarkStart w:id="1036" w:name="_Toc96996792"/>
      <w:bookmarkStart w:id="1037" w:name="_Toc93879058"/>
      <w:bookmarkStart w:id="1038" w:name="_Toc97197198"/>
      <w:bookmarkStart w:id="1039" w:name="_Toc81332270"/>
      <w:bookmarkStart w:id="1040" w:name="_Toc83768414"/>
      <w:r>
        <w:rPr>
          <w:lang w:eastAsia="zh-CN"/>
        </w:rPr>
        <w:t>9</w:t>
      </w:r>
      <w:r>
        <w:t>.1.4</w:t>
      </w:r>
      <w:r>
        <w:tab/>
      </w:r>
      <w:r>
        <w:t>Notifications</w:t>
      </w:r>
      <w:bookmarkEnd w:id="1035"/>
      <w:bookmarkEnd w:id="1036"/>
      <w:bookmarkEnd w:id="1037"/>
      <w:bookmarkEnd w:id="1038"/>
      <w:bookmarkEnd w:id="1039"/>
      <w:bookmarkEnd w:id="1040"/>
    </w:p>
    <w:p>
      <w:r>
        <w:t>None.</w:t>
      </w:r>
    </w:p>
    <w:p>
      <w:pPr>
        <w:pStyle w:val="5"/>
      </w:pPr>
      <w:bookmarkStart w:id="1041" w:name="_Toc83768415"/>
      <w:bookmarkStart w:id="1042" w:name="_Toc97197199"/>
      <w:bookmarkStart w:id="1043" w:name="_Toc122117467"/>
      <w:bookmarkStart w:id="1044" w:name="_Toc93879059"/>
      <w:bookmarkStart w:id="1045" w:name="_Toc81332271"/>
      <w:bookmarkStart w:id="1046" w:name="_Toc96996793"/>
      <w:r>
        <w:rPr>
          <w:lang w:eastAsia="zh-CN"/>
        </w:rPr>
        <w:t>9</w:t>
      </w:r>
      <w:r>
        <w:t>.1.5</w:t>
      </w:r>
      <w:r>
        <w:tab/>
      </w:r>
      <w:r>
        <w:t>Data Model</w:t>
      </w:r>
      <w:bookmarkEnd w:id="1041"/>
      <w:bookmarkEnd w:id="1042"/>
      <w:bookmarkEnd w:id="1043"/>
      <w:bookmarkEnd w:id="1044"/>
      <w:bookmarkEnd w:id="1045"/>
      <w:bookmarkEnd w:id="1046"/>
    </w:p>
    <w:p>
      <w:pPr>
        <w:pStyle w:val="6"/>
      </w:pPr>
      <w:bookmarkStart w:id="1047" w:name="_Toc93879060"/>
      <w:bookmarkStart w:id="1048" w:name="_Toc96996794"/>
      <w:bookmarkStart w:id="1049" w:name="_Toc97197200"/>
      <w:bookmarkStart w:id="1050" w:name="_Toc122117468"/>
      <w:r>
        <w:t>9.1.5.1</w:t>
      </w:r>
      <w:r>
        <w:tab/>
      </w:r>
      <w:r>
        <w:t>General</w:t>
      </w:r>
      <w:bookmarkEnd w:id="1047"/>
      <w:bookmarkEnd w:id="1048"/>
      <w:bookmarkEnd w:id="1049"/>
      <w:bookmarkEnd w:id="1050"/>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MessageSegmentPapameters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051" w:name="_Toc93879061"/>
      <w:bookmarkStart w:id="1052" w:name="_Toc96996795"/>
      <w:bookmarkStart w:id="1053" w:name="_Toc122117469"/>
      <w:bookmarkStart w:id="1054" w:name="_Toc97197201"/>
      <w:r>
        <w:t>9.1.5.2</w:t>
      </w:r>
      <w:r>
        <w:tab/>
      </w:r>
      <w:r>
        <w:t>Structured data types</w:t>
      </w:r>
      <w:bookmarkEnd w:id="1051"/>
      <w:bookmarkEnd w:id="1052"/>
      <w:bookmarkEnd w:id="1053"/>
      <w:bookmarkEnd w:id="1054"/>
    </w:p>
    <w:p>
      <w:pPr>
        <w:pStyle w:val="7"/>
      </w:pPr>
      <w:bookmarkStart w:id="1055" w:name="_Toc97197202"/>
      <w:bookmarkStart w:id="1056" w:name="_Toc96996796"/>
      <w:bookmarkStart w:id="1057" w:name="_Toc93879062"/>
      <w:bookmarkStart w:id="1058" w:name="_Toc122117470"/>
      <w:r>
        <w:t>9.1.5.2.1</w:t>
      </w:r>
      <w:r>
        <w:tab/>
      </w:r>
      <w:r>
        <w:t>Introduction</w:t>
      </w:r>
      <w:bookmarkEnd w:id="1055"/>
      <w:bookmarkEnd w:id="1056"/>
      <w:bookmarkEnd w:id="1057"/>
      <w:bookmarkEnd w:id="1058"/>
    </w:p>
    <w:p>
      <w:pPr>
        <w:pStyle w:val="7"/>
      </w:pPr>
      <w:bookmarkStart w:id="1059" w:name="_Toc93879063"/>
      <w:bookmarkStart w:id="1060" w:name="_Toc96996797"/>
      <w:bookmarkStart w:id="1061" w:name="_Toc122117471"/>
      <w:bookmarkStart w:id="1062" w:name="_Toc97197203"/>
      <w:r>
        <w:t>9.1.5.2.2</w:t>
      </w:r>
      <w:r>
        <w:tab/>
      </w:r>
      <w:r>
        <w:t>Type: L3gMessageDelivery</w:t>
      </w:r>
      <w:bookmarkEnd w:id="1059"/>
      <w:bookmarkEnd w:id="1060"/>
      <w:bookmarkEnd w:id="1061"/>
      <w:bookmarkEnd w:id="1062"/>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Identifies the application(s) for which the payload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063" w:name="_Toc93879064"/>
      <w:bookmarkStart w:id="1064" w:name="_Toc96996798"/>
    </w:p>
    <w:p>
      <w:pPr>
        <w:pStyle w:val="7"/>
      </w:pPr>
      <w:bookmarkStart w:id="1065" w:name="_Toc122117472"/>
      <w:bookmarkStart w:id="1066" w:name="_Toc97197204"/>
      <w:r>
        <w:t>9.1.5.2.3</w:t>
      </w:r>
      <w:r>
        <w:tab/>
      </w:r>
      <w:r>
        <w:t>Type: Address</w:t>
      </w:r>
      <w:bookmarkEnd w:id="1063"/>
      <w:bookmarkEnd w:id="1064"/>
      <w:bookmarkEnd w:id="1065"/>
      <w:bookmarkEnd w:id="1066"/>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067" w:name="_Toc122117473"/>
      <w:bookmarkStart w:id="1068" w:name="_Toc97197205"/>
      <w:bookmarkStart w:id="1069" w:name="_Toc93879065"/>
      <w:bookmarkStart w:id="1070" w:name="_Toc96996799"/>
      <w:r>
        <w:t>9.1.5.3</w:t>
      </w:r>
      <w:r>
        <w:tab/>
      </w:r>
      <w:r>
        <w:t>Simple data types and enumerations</w:t>
      </w:r>
      <w:bookmarkEnd w:id="1067"/>
      <w:bookmarkEnd w:id="1068"/>
      <w:bookmarkEnd w:id="1069"/>
      <w:bookmarkEnd w:id="1070"/>
    </w:p>
    <w:p>
      <w:pPr>
        <w:pStyle w:val="7"/>
      </w:pPr>
      <w:bookmarkStart w:id="1071" w:name="_Toc96996800"/>
      <w:bookmarkStart w:id="1072" w:name="_Toc93879066"/>
      <w:bookmarkStart w:id="1073" w:name="_Toc97197206"/>
      <w:bookmarkStart w:id="1074" w:name="_Toc122117474"/>
      <w:r>
        <w:t>9.1.5.3.1</w:t>
      </w:r>
      <w:r>
        <w:tab/>
      </w:r>
      <w:r>
        <w:t>Introduction</w:t>
      </w:r>
      <w:bookmarkEnd w:id="1071"/>
      <w:bookmarkEnd w:id="1072"/>
      <w:bookmarkEnd w:id="1073"/>
      <w:bookmarkEnd w:id="1074"/>
    </w:p>
    <w:p>
      <w:pPr>
        <w:rPr>
          <w:lang w:eastAsia="zh-CN"/>
        </w:rPr>
      </w:pPr>
      <w:r>
        <w:rPr>
          <w:lang w:eastAsia="zh-CN"/>
        </w:rPr>
        <w:t>This clause defines simple data types and enumerations that can be referenced from data structures defined in the previous clauses.</w:t>
      </w:r>
    </w:p>
    <w:p>
      <w:pPr>
        <w:pStyle w:val="7"/>
      </w:pPr>
      <w:bookmarkStart w:id="1075" w:name="_Toc122117475"/>
      <w:bookmarkStart w:id="1076" w:name="_Toc93879067"/>
      <w:bookmarkStart w:id="1077" w:name="_Toc96996801"/>
      <w:bookmarkStart w:id="1078" w:name="_Toc97197207"/>
      <w:r>
        <w:t>9.1.5.3.2</w:t>
      </w:r>
      <w:r>
        <w:tab/>
      </w:r>
      <w:r>
        <w:t>Enumeration: AddressType</w:t>
      </w:r>
      <w:bookmarkEnd w:id="1075"/>
      <w:bookmarkEnd w:id="1076"/>
      <w:bookmarkEnd w:id="1077"/>
      <w:bookmarkEnd w:id="1078"/>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079" w:name="_Toc81332281"/>
      <w:bookmarkStart w:id="1080" w:name="_Toc96996802"/>
      <w:bookmarkStart w:id="1081" w:name="_Toc83768416"/>
      <w:bookmarkStart w:id="1082" w:name="_Toc97197208"/>
      <w:bookmarkStart w:id="1083" w:name="_Toc122117476"/>
      <w:bookmarkStart w:id="1084" w:name="_Toc93879068"/>
      <w:r>
        <w:rPr>
          <w:lang w:eastAsia="zh-CN"/>
        </w:rPr>
        <w:t>9</w:t>
      </w:r>
      <w:r>
        <w:t>.1.6</w:t>
      </w:r>
      <w:r>
        <w:tab/>
      </w:r>
      <w:r>
        <w:t>Error Handling</w:t>
      </w:r>
      <w:bookmarkEnd w:id="1079"/>
      <w:bookmarkEnd w:id="1080"/>
      <w:bookmarkEnd w:id="1081"/>
      <w:bookmarkEnd w:id="1082"/>
      <w:bookmarkEnd w:id="1083"/>
      <w:bookmarkEnd w:id="1084"/>
    </w:p>
    <w:p>
      <w:pPr>
        <w:pStyle w:val="6"/>
      </w:pPr>
      <w:bookmarkStart w:id="1085" w:name="_Toc122117477"/>
      <w:r>
        <w:t>9.1.6.1</w:t>
      </w:r>
      <w:r>
        <w:tab/>
      </w:r>
      <w:r>
        <w:t>General</w:t>
      </w:r>
      <w:bookmarkEnd w:id="1085"/>
    </w:p>
    <w:p>
      <w:r>
        <w:t>HTTP error handling shall be supported as specified in clause 7.7.</w:t>
      </w:r>
    </w:p>
    <w:p>
      <w:r>
        <w:t>In addition, the requirements in the following clauses shall apply.</w:t>
      </w:r>
    </w:p>
    <w:p>
      <w:pPr>
        <w:pStyle w:val="6"/>
      </w:pPr>
      <w:bookmarkStart w:id="1086" w:name="_Toc122117478"/>
      <w:r>
        <w:t>9.1.6.2</w:t>
      </w:r>
      <w:r>
        <w:tab/>
      </w:r>
      <w:r>
        <w:t>Protocol Errors</w:t>
      </w:r>
      <w:bookmarkEnd w:id="1086"/>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087" w:name="_Toc122117479"/>
      <w:r>
        <w:t>9.1.6.3</w:t>
      </w:r>
      <w:r>
        <w:tab/>
      </w:r>
      <w:r>
        <w:t>Application Errors</w:t>
      </w:r>
      <w:bookmarkEnd w:id="1087"/>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88" w:name="_Toc96996803"/>
      <w:bookmarkStart w:id="1089" w:name="_Toc93879069"/>
      <w:bookmarkStart w:id="1090" w:name="_Toc83768417"/>
      <w:bookmarkStart w:id="1091" w:name="_Toc97197209"/>
      <w:bookmarkStart w:id="1092" w:name="_Toc81332282"/>
      <w:bookmarkStart w:id="1093" w:name="_Toc122117480"/>
      <w:r>
        <w:rPr>
          <w:lang w:eastAsia="zh-CN"/>
        </w:rPr>
        <w:t>9</w:t>
      </w:r>
      <w:r>
        <w:t>.1.7</w:t>
      </w:r>
      <w:r>
        <w:tab/>
      </w:r>
      <w:r>
        <w:t>Feature negotiation</w:t>
      </w:r>
      <w:bookmarkEnd w:id="1088"/>
      <w:bookmarkEnd w:id="1089"/>
      <w:bookmarkEnd w:id="1090"/>
      <w:bookmarkEnd w:id="1091"/>
      <w:bookmarkEnd w:id="1092"/>
      <w:bookmarkEnd w:id="1093"/>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094" w:name="_Toc97197210"/>
      <w:bookmarkStart w:id="1095" w:name="_Toc83768418"/>
      <w:bookmarkStart w:id="1096" w:name="_Toc93879070"/>
      <w:bookmarkStart w:id="1097" w:name="_Toc122117481"/>
      <w:bookmarkStart w:id="1098" w:name="_Toc96996804"/>
      <w:r>
        <w:rPr>
          <w:lang w:eastAsia="zh-CN"/>
        </w:rPr>
        <w:t>9.2</w:t>
      </w:r>
      <w:r>
        <w:rPr>
          <w:lang w:eastAsia="zh-CN"/>
        </w:rPr>
        <w:tab/>
      </w:r>
      <w:r>
        <w:rPr>
          <w:lang w:eastAsia="zh-CN"/>
        </w:rPr>
        <w:t>MSGG_N3GDelivery API</w:t>
      </w:r>
      <w:bookmarkEnd w:id="1094"/>
      <w:bookmarkEnd w:id="1095"/>
      <w:bookmarkEnd w:id="1096"/>
      <w:bookmarkEnd w:id="1097"/>
      <w:bookmarkEnd w:id="1098"/>
    </w:p>
    <w:p>
      <w:pPr>
        <w:pStyle w:val="5"/>
      </w:pPr>
      <w:bookmarkStart w:id="1099" w:name="_Toc122117482"/>
      <w:bookmarkStart w:id="1100" w:name="_Toc97197211"/>
      <w:bookmarkStart w:id="1101" w:name="_Toc83768419"/>
      <w:bookmarkStart w:id="1102" w:name="_Toc93879071"/>
      <w:bookmarkStart w:id="1103" w:name="_Toc96996805"/>
      <w:r>
        <w:rPr>
          <w:lang w:eastAsia="zh-CN"/>
        </w:rPr>
        <w:t>9</w:t>
      </w:r>
      <w:r>
        <w:t>.</w:t>
      </w:r>
      <w:r>
        <w:rPr>
          <w:lang w:eastAsia="zh-CN"/>
        </w:rPr>
        <w:t>2</w:t>
      </w:r>
      <w:r>
        <w:t>.1</w:t>
      </w:r>
      <w:r>
        <w:tab/>
      </w:r>
      <w:r>
        <w:t>API URI</w:t>
      </w:r>
      <w:bookmarkEnd w:id="1099"/>
      <w:bookmarkEnd w:id="1100"/>
      <w:bookmarkEnd w:id="1101"/>
      <w:bookmarkEnd w:id="1102"/>
      <w:bookmarkEnd w:id="1103"/>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104" w:name="_Toc93879072"/>
      <w:bookmarkStart w:id="1105" w:name="_Toc96996806"/>
      <w:bookmarkStart w:id="1106" w:name="_Toc97197212"/>
      <w:bookmarkStart w:id="1107" w:name="_Toc83768420"/>
      <w:bookmarkStart w:id="1108" w:name="_Toc122117483"/>
      <w:r>
        <w:rPr>
          <w:lang w:eastAsia="zh-CN"/>
        </w:rPr>
        <w:t>9</w:t>
      </w:r>
      <w:r>
        <w:t>.</w:t>
      </w:r>
      <w:r>
        <w:rPr>
          <w:lang w:eastAsia="zh-CN"/>
        </w:rPr>
        <w:t>2</w:t>
      </w:r>
      <w:r>
        <w:t>.2</w:t>
      </w:r>
      <w:r>
        <w:tab/>
      </w:r>
      <w:r>
        <w:t>Resources</w:t>
      </w:r>
      <w:bookmarkEnd w:id="1104"/>
      <w:bookmarkEnd w:id="1105"/>
      <w:bookmarkEnd w:id="1106"/>
      <w:bookmarkEnd w:id="1107"/>
      <w:bookmarkEnd w:id="1108"/>
    </w:p>
    <w:p>
      <w:pPr>
        <w:rPr>
          <w:lang w:eastAsia="zh-CN"/>
        </w:rPr>
      </w:pPr>
      <w:r>
        <w:rPr>
          <w:lang w:eastAsia="zh-CN"/>
        </w:rPr>
        <w:t>None.</w:t>
      </w:r>
    </w:p>
    <w:p>
      <w:pPr>
        <w:pStyle w:val="5"/>
      </w:pPr>
      <w:bookmarkStart w:id="1109" w:name="_Toc93879073"/>
      <w:bookmarkStart w:id="1110" w:name="_Toc96996807"/>
      <w:bookmarkStart w:id="1111" w:name="_Toc122117484"/>
      <w:bookmarkStart w:id="1112" w:name="_Toc97197213"/>
      <w:bookmarkStart w:id="1113" w:name="_Toc83768421"/>
      <w:r>
        <w:rPr>
          <w:lang w:eastAsia="zh-CN"/>
        </w:rPr>
        <w:t>9</w:t>
      </w:r>
      <w:r>
        <w:t>.</w:t>
      </w:r>
      <w:r>
        <w:rPr>
          <w:lang w:eastAsia="zh-CN"/>
        </w:rPr>
        <w:t>2</w:t>
      </w:r>
      <w:r>
        <w:t>.3</w:t>
      </w:r>
      <w:r>
        <w:tab/>
      </w:r>
      <w:r>
        <w:t>Custom Operations without associated resources</w:t>
      </w:r>
      <w:bookmarkEnd w:id="1109"/>
      <w:bookmarkEnd w:id="1110"/>
      <w:bookmarkEnd w:id="1111"/>
      <w:bookmarkEnd w:id="1112"/>
      <w:bookmarkEnd w:id="1113"/>
    </w:p>
    <w:p>
      <w:pPr>
        <w:pStyle w:val="6"/>
      </w:pPr>
      <w:bookmarkStart w:id="1114" w:name="_Toc93879074"/>
      <w:bookmarkStart w:id="1115" w:name="_Toc97197214"/>
      <w:bookmarkStart w:id="1116" w:name="_Toc96996808"/>
      <w:bookmarkStart w:id="1117" w:name="_Toc122117485"/>
      <w:r>
        <w:t>9.2.3.1</w:t>
      </w:r>
      <w:r>
        <w:tab/>
      </w:r>
      <w:r>
        <w:t>Overview</w:t>
      </w:r>
      <w:bookmarkEnd w:id="1114"/>
      <w:bookmarkEnd w:id="1115"/>
      <w:bookmarkEnd w:id="1116"/>
      <w:bookmarkEnd w:id="1117"/>
    </w:p>
    <w:p>
      <w:pPr>
        <w:rPr>
          <w:lang w:eastAsia="zh-CN"/>
        </w:rPr>
      </w:pPr>
      <w:r>
        <w:t>The structure of the custom operation URIs of the MSGG_N3GDelivery service is shown in Figure 9.2.3.1-1.</w:t>
      </w:r>
    </w:p>
    <w:p>
      <w:pPr>
        <w:pStyle w:val="112"/>
      </w:pPr>
      <w:r>
        <w:object>
          <v:shape id="_x0000_i1037" o:spt="75" type="#_x0000_t75" style="height:156.75pt;width:338.25pt;" o:ole="t" filled="f" o:preferrelative="t" stroked="f" coordsize="21600,21600">
            <v:path/>
            <v:fill on="f" focussize="0,0"/>
            <v:stroke on="f" joinstyle="miter"/>
            <v:imagedata r:id="rId35" o:title=""/>
            <o:lock v:ext="edit" aspectratio="t"/>
            <w10:wrap type="none"/>
            <w10:anchorlock/>
          </v:shape>
          <o:OLEObject Type="Embed" ProgID="Visio.Drawing.11" ShapeID="_x0000_i1037" DrawAspect="Content" ObjectID="_1468075737" r:id="rId34">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118" w:name="_Toc96996809"/>
      <w:bookmarkStart w:id="1119" w:name="_Toc122117486"/>
      <w:bookmarkStart w:id="1120" w:name="_Toc97197215"/>
      <w:bookmarkStart w:id="1121" w:name="_Toc93879075"/>
      <w:r>
        <w:t>9.2.3.2</w:t>
      </w:r>
      <w:r>
        <w:tab/>
      </w:r>
      <w:r>
        <w:t>Operation: deliver-message</w:t>
      </w:r>
      <w:bookmarkEnd w:id="1118"/>
      <w:bookmarkEnd w:id="1119"/>
      <w:bookmarkEnd w:id="1120"/>
      <w:bookmarkEnd w:id="1121"/>
    </w:p>
    <w:p>
      <w:pPr>
        <w:pStyle w:val="7"/>
      </w:pPr>
      <w:bookmarkStart w:id="1122" w:name="_Toc122117487"/>
      <w:bookmarkStart w:id="1123" w:name="_Toc96996810"/>
      <w:bookmarkStart w:id="1124" w:name="_Toc93879076"/>
      <w:bookmarkStart w:id="1125" w:name="_Toc97197216"/>
      <w:r>
        <w:t>9.2.3.2.1</w:t>
      </w:r>
      <w:r>
        <w:tab/>
      </w:r>
      <w:r>
        <w:t>Description</w:t>
      </w:r>
      <w:bookmarkEnd w:id="1122"/>
      <w:bookmarkEnd w:id="1123"/>
      <w:bookmarkEnd w:id="1124"/>
      <w:bookmarkEnd w:id="1125"/>
    </w:p>
    <w:p>
      <w:pPr>
        <w:rPr>
          <w:lang w:eastAsia="zh-CN"/>
        </w:rPr>
      </w:pPr>
      <w:r>
        <w:rPr>
          <w:lang w:eastAsia="zh-CN"/>
        </w:rPr>
        <w:t>This operation is used by the MSGin5G Server to deliver message to a given Non-3GPP Message Gateway.</w:t>
      </w:r>
    </w:p>
    <w:p>
      <w:pPr>
        <w:pStyle w:val="7"/>
      </w:pPr>
      <w:bookmarkStart w:id="1126" w:name="_Toc97197217"/>
      <w:bookmarkStart w:id="1127" w:name="_Toc96996811"/>
      <w:bookmarkStart w:id="1128" w:name="_Toc122117488"/>
      <w:bookmarkStart w:id="1129" w:name="_Toc93879077"/>
      <w:r>
        <w:t>9.2.3.2.2</w:t>
      </w:r>
      <w:r>
        <w:tab/>
      </w:r>
      <w:r>
        <w:t>Operation Definition</w:t>
      </w:r>
      <w:bookmarkEnd w:id="1126"/>
      <w:bookmarkEnd w:id="1127"/>
      <w:bookmarkEnd w:id="1128"/>
      <w:bookmarkEnd w:id="1129"/>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bookmarkStart w:id="1130" w:name="_Toc93879078"/>
      <w:bookmarkStart w:id="1131" w:name="_Toc96996812"/>
    </w:p>
    <w:p>
      <w:pPr>
        <w:pStyle w:val="6"/>
      </w:pPr>
      <w:bookmarkStart w:id="1132" w:name="_Toc97197218"/>
      <w:bookmarkStart w:id="1133" w:name="_Toc122117489"/>
      <w:r>
        <w:t>9.2.3.3</w:t>
      </w:r>
      <w:r>
        <w:tab/>
      </w:r>
      <w:r>
        <w:t>Operation: deliver-</w:t>
      </w:r>
      <w:bookmarkEnd w:id="1130"/>
      <w:r>
        <w:t>report</w:t>
      </w:r>
      <w:bookmarkEnd w:id="1131"/>
      <w:bookmarkEnd w:id="1132"/>
      <w:bookmarkEnd w:id="1133"/>
    </w:p>
    <w:p>
      <w:pPr>
        <w:pStyle w:val="7"/>
      </w:pPr>
      <w:bookmarkStart w:id="1134" w:name="_Toc93879079"/>
      <w:bookmarkStart w:id="1135" w:name="_Toc122117490"/>
      <w:bookmarkStart w:id="1136" w:name="_Toc96996813"/>
      <w:bookmarkStart w:id="1137" w:name="_Toc97197219"/>
      <w:r>
        <w:t>9.2.3.3.1</w:t>
      </w:r>
      <w:r>
        <w:tab/>
      </w:r>
      <w:r>
        <w:t>Description</w:t>
      </w:r>
      <w:bookmarkEnd w:id="1134"/>
      <w:bookmarkEnd w:id="1135"/>
      <w:bookmarkEnd w:id="1136"/>
      <w:bookmarkEnd w:id="1137"/>
    </w:p>
    <w:p>
      <w:pPr>
        <w:rPr>
          <w:lang w:eastAsia="zh-CN"/>
        </w:rPr>
      </w:pPr>
      <w:r>
        <w:rPr>
          <w:lang w:eastAsia="zh-CN"/>
        </w:rPr>
        <w:t>This operation is used by the MSGin5G Server to deliver status report to a given Non-3GPP Message Gateway.</w:t>
      </w:r>
    </w:p>
    <w:p>
      <w:pPr>
        <w:pStyle w:val="7"/>
      </w:pPr>
      <w:bookmarkStart w:id="1138" w:name="_Toc122117491"/>
      <w:bookmarkStart w:id="1139" w:name="_Toc97197220"/>
      <w:bookmarkStart w:id="1140" w:name="_Toc96996814"/>
      <w:bookmarkStart w:id="1141" w:name="_Toc93879080"/>
      <w:r>
        <w:t>9.2.3.3.2</w:t>
      </w:r>
      <w:r>
        <w:tab/>
      </w:r>
      <w:r>
        <w:t>Operation Definition</w:t>
      </w:r>
      <w:bookmarkEnd w:id="1138"/>
      <w:bookmarkEnd w:id="1139"/>
      <w:bookmarkEnd w:id="1140"/>
      <w:bookmarkEnd w:id="1141"/>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pPr>
        <w:rPr>
          <w:lang w:eastAsia="zh-CN"/>
        </w:rPr>
      </w:pPr>
    </w:p>
    <w:p>
      <w:pPr>
        <w:pStyle w:val="5"/>
      </w:pPr>
      <w:bookmarkStart w:id="1142" w:name="_Toc97197221"/>
      <w:bookmarkStart w:id="1143" w:name="_Toc83768422"/>
      <w:bookmarkStart w:id="1144" w:name="_Toc122117492"/>
      <w:bookmarkStart w:id="1145" w:name="_Toc96996815"/>
      <w:bookmarkStart w:id="1146" w:name="_Toc93879081"/>
      <w:r>
        <w:rPr>
          <w:lang w:eastAsia="zh-CN"/>
        </w:rPr>
        <w:t>9</w:t>
      </w:r>
      <w:r>
        <w:t>.</w:t>
      </w:r>
      <w:r>
        <w:rPr>
          <w:lang w:eastAsia="zh-CN"/>
        </w:rPr>
        <w:t>2</w:t>
      </w:r>
      <w:r>
        <w:t>.4</w:t>
      </w:r>
      <w:r>
        <w:tab/>
      </w:r>
      <w:r>
        <w:t>Notifications</w:t>
      </w:r>
      <w:bookmarkEnd w:id="1142"/>
      <w:bookmarkEnd w:id="1143"/>
      <w:bookmarkEnd w:id="1144"/>
      <w:bookmarkEnd w:id="1145"/>
      <w:bookmarkEnd w:id="1146"/>
    </w:p>
    <w:p>
      <w:r>
        <w:t>None.</w:t>
      </w:r>
    </w:p>
    <w:p>
      <w:pPr>
        <w:pStyle w:val="5"/>
      </w:pPr>
      <w:bookmarkStart w:id="1147" w:name="_Toc96996816"/>
      <w:bookmarkStart w:id="1148" w:name="_Toc83768423"/>
      <w:bookmarkStart w:id="1149" w:name="_Toc122117493"/>
      <w:bookmarkStart w:id="1150" w:name="_Toc93879082"/>
      <w:bookmarkStart w:id="1151" w:name="_Toc97197222"/>
      <w:r>
        <w:rPr>
          <w:lang w:eastAsia="zh-CN"/>
        </w:rPr>
        <w:t>9</w:t>
      </w:r>
      <w:r>
        <w:t>.</w:t>
      </w:r>
      <w:r>
        <w:rPr>
          <w:lang w:eastAsia="zh-CN"/>
        </w:rPr>
        <w:t>2</w:t>
      </w:r>
      <w:r>
        <w:t>.5</w:t>
      </w:r>
      <w:r>
        <w:tab/>
      </w:r>
      <w:r>
        <w:t>Data Model</w:t>
      </w:r>
      <w:bookmarkEnd w:id="1147"/>
      <w:bookmarkEnd w:id="1148"/>
      <w:bookmarkEnd w:id="1149"/>
      <w:bookmarkEnd w:id="1150"/>
      <w:bookmarkEnd w:id="1151"/>
    </w:p>
    <w:p>
      <w:pPr>
        <w:pStyle w:val="6"/>
      </w:pPr>
      <w:bookmarkStart w:id="1152" w:name="_Toc96996817"/>
      <w:bookmarkStart w:id="1153" w:name="_Toc97197223"/>
      <w:bookmarkStart w:id="1154" w:name="_Toc93879083"/>
      <w:bookmarkStart w:id="1155" w:name="_Toc122117494"/>
      <w:r>
        <w:t>9.2.5.1</w:t>
      </w:r>
      <w:r>
        <w:tab/>
      </w:r>
      <w:r>
        <w:t>General</w:t>
      </w:r>
      <w:bookmarkEnd w:id="1152"/>
      <w:bookmarkEnd w:id="1153"/>
      <w:bookmarkEnd w:id="1154"/>
      <w:bookmarkEnd w:id="115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MessageSegmentPapameters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156" w:name="_Toc97197224"/>
      <w:bookmarkStart w:id="1157" w:name="_Toc122117495"/>
      <w:bookmarkStart w:id="1158" w:name="_Toc96996818"/>
      <w:bookmarkStart w:id="1159" w:name="_Toc93879084"/>
      <w:r>
        <w:t>9.2.5.2</w:t>
      </w:r>
      <w:r>
        <w:tab/>
      </w:r>
      <w:r>
        <w:t>Structured data types</w:t>
      </w:r>
      <w:bookmarkEnd w:id="1156"/>
      <w:bookmarkEnd w:id="1157"/>
      <w:bookmarkEnd w:id="1158"/>
      <w:bookmarkEnd w:id="1159"/>
    </w:p>
    <w:p>
      <w:pPr>
        <w:pStyle w:val="7"/>
      </w:pPr>
      <w:bookmarkStart w:id="1160" w:name="_Toc122117496"/>
      <w:bookmarkStart w:id="1161" w:name="_Toc93879085"/>
      <w:bookmarkStart w:id="1162" w:name="_Toc96996819"/>
      <w:bookmarkStart w:id="1163" w:name="_Toc97197225"/>
      <w:r>
        <w:t>9.2.5.2.1</w:t>
      </w:r>
      <w:r>
        <w:tab/>
      </w:r>
      <w:r>
        <w:t>Introduction</w:t>
      </w:r>
      <w:bookmarkEnd w:id="1160"/>
      <w:bookmarkEnd w:id="1161"/>
      <w:bookmarkEnd w:id="1162"/>
      <w:bookmarkEnd w:id="1163"/>
    </w:p>
    <w:p>
      <w:pPr>
        <w:pStyle w:val="7"/>
      </w:pPr>
      <w:bookmarkStart w:id="1164" w:name="_Toc122117497"/>
      <w:bookmarkStart w:id="1165" w:name="_Toc93879086"/>
      <w:bookmarkStart w:id="1166" w:name="_Toc96996820"/>
      <w:bookmarkStart w:id="1167" w:name="_Toc97197226"/>
      <w:r>
        <w:t>9.2.5.2.2</w:t>
      </w:r>
      <w:r>
        <w:tab/>
      </w:r>
      <w:r>
        <w:t>Type: N3gMessageDelivery</w:t>
      </w:r>
      <w:bookmarkEnd w:id="1164"/>
      <w:bookmarkEnd w:id="1165"/>
      <w:bookmarkEnd w:id="1166"/>
      <w:bookmarkEnd w:id="1167"/>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Identifies the application(s) for which the payload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168" w:name="_Toc122117498"/>
      <w:bookmarkStart w:id="1169" w:name="_Toc83768424"/>
      <w:bookmarkStart w:id="1170" w:name="_Toc97197227"/>
      <w:bookmarkStart w:id="1171" w:name="_Toc96996821"/>
      <w:bookmarkStart w:id="1172" w:name="_Toc93879087"/>
      <w:r>
        <w:rPr>
          <w:lang w:eastAsia="zh-CN"/>
        </w:rPr>
        <w:t>9</w:t>
      </w:r>
      <w:r>
        <w:t>.</w:t>
      </w:r>
      <w:r>
        <w:rPr>
          <w:lang w:eastAsia="zh-CN"/>
        </w:rPr>
        <w:t>2</w:t>
      </w:r>
      <w:r>
        <w:t>.6</w:t>
      </w:r>
      <w:r>
        <w:tab/>
      </w:r>
      <w:r>
        <w:t>Error Handling</w:t>
      </w:r>
      <w:bookmarkEnd w:id="1168"/>
      <w:bookmarkEnd w:id="1169"/>
      <w:bookmarkEnd w:id="1170"/>
      <w:bookmarkEnd w:id="1171"/>
      <w:bookmarkEnd w:id="1172"/>
    </w:p>
    <w:p>
      <w:pPr>
        <w:pStyle w:val="6"/>
      </w:pPr>
      <w:bookmarkStart w:id="1173" w:name="_Toc122117499"/>
      <w:r>
        <w:t>9.2.6.1</w:t>
      </w:r>
      <w:r>
        <w:tab/>
      </w:r>
      <w:r>
        <w:t>General</w:t>
      </w:r>
      <w:bookmarkEnd w:id="1173"/>
    </w:p>
    <w:p>
      <w:r>
        <w:t>HTTP error handling shall be supported as specified in clause 7.7.</w:t>
      </w:r>
    </w:p>
    <w:p>
      <w:r>
        <w:t>In addition, the requirements in the following clauses shall apply.</w:t>
      </w:r>
    </w:p>
    <w:p>
      <w:pPr>
        <w:pStyle w:val="6"/>
      </w:pPr>
      <w:bookmarkStart w:id="1174" w:name="_Toc122117500"/>
      <w:r>
        <w:t>9.2.6.2</w:t>
      </w:r>
      <w:r>
        <w:tab/>
      </w:r>
      <w:r>
        <w:t>Protocol Errors</w:t>
      </w:r>
      <w:bookmarkEnd w:id="1174"/>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175" w:name="_Toc122117501"/>
      <w:r>
        <w:t>9.2.6.3</w:t>
      </w:r>
      <w:r>
        <w:tab/>
      </w:r>
      <w:r>
        <w:t>Application Errors</w:t>
      </w:r>
      <w:bookmarkEnd w:id="1175"/>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76" w:name="_Toc93879088"/>
      <w:bookmarkStart w:id="1177" w:name="_Toc96996822"/>
      <w:bookmarkStart w:id="1178" w:name="_Toc83768425"/>
      <w:bookmarkStart w:id="1179" w:name="_Toc97197228"/>
      <w:bookmarkStart w:id="1180" w:name="_Toc122117502"/>
      <w:r>
        <w:rPr>
          <w:lang w:eastAsia="zh-CN"/>
        </w:rPr>
        <w:t>9</w:t>
      </w:r>
      <w:r>
        <w:t>.</w:t>
      </w:r>
      <w:r>
        <w:rPr>
          <w:lang w:eastAsia="zh-CN"/>
        </w:rPr>
        <w:t>2</w:t>
      </w:r>
      <w:r>
        <w:t>.7</w:t>
      </w:r>
      <w:r>
        <w:tab/>
      </w:r>
      <w:r>
        <w:t>Feature negotiation</w:t>
      </w:r>
      <w:bookmarkEnd w:id="1176"/>
      <w:bookmarkEnd w:id="1177"/>
      <w:bookmarkEnd w:id="1178"/>
      <w:bookmarkEnd w:id="1179"/>
      <w:bookmarkEnd w:id="1180"/>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181" w:name="_Toc75351816"/>
      <w:bookmarkStart w:id="1182" w:name="_Toc38877721"/>
      <w:bookmarkStart w:id="1183" w:name="_Toc73437406"/>
      <w:bookmarkStart w:id="1184" w:name="_Toc96996823"/>
      <w:bookmarkStart w:id="1185" w:name="_Toc63171281"/>
      <w:bookmarkStart w:id="1186" w:name="_Toc59015725"/>
      <w:bookmarkStart w:id="1187" w:name="_Toc83768462"/>
      <w:bookmarkStart w:id="1188" w:name="_Toc73435999"/>
      <w:bookmarkStart w:id="1189" w:name="_Toc93879125"/>
      <w:bookmarkStart w:id="1190" w:name="_Toc122117503"/>
      <w:bookmarkStart w:id="1191" w:name="_Toc45132982"/>
      <w:bookmarkStart w:id="1192" w:name="_Toc97197229"/>
      <w:bookmarkStart w:id="1193" w:name="_Toc68166194"/>
      <w:bookmarkStart w:id="1194" w:name="_Toc66282318"/>
      <w:bookmarkStart w:id="1195" w:name="_Toc70426549"/>
      <w:bookmarkStart w:id="1196" w:name="_Toc43199803"/>
      <w:bookmarkStart w:id="1197" w:name="_Toc36037575"/>
      <w:bookmarkStart w:id="1198" w:name="_Toc36037879"/>
      <w:bookmarkStart w:id="1199" w:name="_Toc34035582"/>
      <w:bookmarkStart w:id="1200" w:name="_Toc73433951"/>
      <w:r>
        <w:rPr>
          <w:lang w:eastAsia="zh-CN"/>
        </w:rPr>
        <w:t>10</w:t>
      </w:r>
      <w:r>
        <w:tab/>
      </w:r>
      <w:r>
        <w:rPr>
          <w:lang w:eastAsia="zh-CN"/>
        </w:rPr>
        <w:t>Security</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201" w:name="_Toc24868674"/>
      <w:bookmarkStart w:id="1202" w:name="_Toc68170214"/>
      <w:bookmarkStart w:id="1203" w:name="_Toc51763968"/>
      <w:bookmarkStart w:id="1204" w:name="_Toc59019541"/>
      <w:bookmarkStart w:id="1205" w:name="_Toc97197230"/>
      <w:bookmarkStart w:id="1206" w:name="_Toc34154179"/>
      <w:bookmarkStart w:id="1207" w:name="_Toc36041123"/>
      <w:bookmarkStart w:id="1208" w:name="_Toc57206200"/>
      <w:bookmarkStart w:id="1209" w:name="_Toc36041436"/>
      <w:bookmarkStart w:id="1210" w:name="_Toc74770092"/>
      <w:bookmarkStart w:id="1211" w:name="_Toc83768463"/>
      <w:bookmarkStart w:id="1212" w:name="_Toc43481483"/>
      <w:bookmarkStart w:id="1213" w:name="_Toc96996824"/>
      <w:bookmarkStart w:id="1214" w:name="_Toc43196713"/>
      <w:bookmarkStart w:id="1215" w:name="_Toc122117504"/>
      <w:bookmarkStart w:id="1216" w:name="_Toc93879126"/>
      <w:bookmarkStart w:id="1217" w:name="_Toc45134760"/>
      <w:bookmarkStart w:id="1218" w:name="_Toc51189292"/>
      <w:r>
        <w:rPr>
          <w:lang w:eastAsia="zh-CN"/>
        </w:rPr>
        <w:t>11</w:t>
      </w:r>
      <w:r>
        <w:rPr>
          <w:lang w:eastAsia="zh-CN"/>
        </w:rPr>
        <w:tab/>
      </w:r>
      <w:r>
        <w:rPr>
          <w:lang w:eastAsia="zh-CN"/>
        </w:rPr>
        <w:t>Using Common API Framework</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pPr>
        <w:pStyle w:val="4"/>
        <w:rPr>
          <w:lang w:eastAsia="zh-CN"/>
        </w:rPr>
      </w:pPr>
      <w:bookmarkStart w:id="1219" w:name="_Toc83768464"/>
      <w:bookmarkStart w:id="1220" w:name="_Toc24868675"/>
      <w:bookmarkStart w:id="1221" w:name="_Toc43481484"/>
      <w:bookmarkStart w:id="1222" w:name="_Toc36041437"/>
      <w:bookmarkStart w:id="1223" w:name="_Toc43196714"/>
      <w:bookmarkStart w:id="1224" w:name="_Toc57206201"/>
      <w:bookmarkStart w:id="1225" w:name="_Toc36041124"/>
      <w:bookmarkStart w:id="1226" w:name="_Toc93879127"/>
      <w:bookmarkStart w:id="1227" w:name="_Toc74770093"/>
      <w:bookmarkStart w:id="1228" w:name="_Toc59019542"/>
      <w:bookmarkStart w:id="1229" w:name="_Toc34154180"/>
      <w:bookmarkStart w:id="1230" w:name="_Toc122117505"/>
      <w:bookmarkStart w:id="1231" w:name="_Toc51189293"/>
      <w:bookmarkStart w:id="1232" w:name="_Toc96996825"/>
      <w:bookmarkStart w:id="1233" w:name="_Toc97197231"/>
      <w:bookmarkStart w:id="1234" w:name="_Toc51763969"/>
      <w:bookmarkStart w:id="1235" w:name="_Toc68170215"/>
      <w:bookmarkStart w:id="1236" w:name="_Toc45134761"/>
      <w:r>
        <w:rPr>
          <w:lang w:eastAsia="zh-CN"/>
        </w:rPr>
        <w:t>11.1</w:t>
      </w:r>
      <w:r>
        <w:rPr>
          <w:lang w:eastAsia="zh-CN"/>
        </w:rPr>
        <w:tab/>
      </w:r>
      <w:r>
        <w:rPr>
          <w:lang w:eastAsia="zh-CN"/>
        </w:rPr>
        <w:t>General</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237" w:name="_Toc83768465"/>
      <w:bookmarkStart w:id="1238" w:name="_Toc43481485"/>
      <w:bookmarkStart w:id="1239" w:name="_Toc57206202"/>
      <w:bookmarkStart w:id="1240" w:name="_Toc51763970"/>
      <w:bookmarkStart w:id="1241" w:name="_Toc122117506"/>
      <w:bookmarkStart w:id="1242" w:name="_Toc24868676"/>
      <w:bookmarkStart w:id="1243" w:name="_Toc36041438"/>
      <w:bookmarkStart w:id="1244" w:name="_Toc34154181"/>
      <w:bookmarkStart w:id="1245" w:name="_Toc96996826"/>
      <w:bookmarkStart w:id="1246" w:name="_Toc68170216"/>
      <w:bookmarkStart w:id="1247" w:name="_Toc36041125"/>
      <w:bookmarkStart w:id="1248" w:name="_Toc51189294"/>
      <w:bookmarkStart w:id="1249" w:name="_Toc59019543"/>
      <w:bookmarkStart w:id="1250" w:name="_Toc43196715"/>
      <w:bookmarkStart w:id="1251" w:name="_Toc97197232"/>
      <w:bookmarkStart w:id="1252" w:name="_Toc74770094"/>
      <w:bookmarkStart w:id="1253" w:name="_Toc45134762"/>
      <w:bookmarkStart w:id="1254" w:name="_Toc93879128"/>
      <w:r>
        <w:rPr>
          <w:lang w:eastAsia="zh-CN"/>
        </w:rPr>
        <w:t>11</w:t>
      </w:r>
      <w:r>
        <w:t>.2</w:t>
      </w:r>
      <w:r>
        <w:tab/>
      </w:r>
      <w:r>
        <w:t>Security</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255" w:name="_Toc122117507"/>
      <w:r>
        <w:t>1</w:t>
      </w:r>
      <w:r>
        <w:rPr>
          <w:rFonts w:hint="eastAsia"/>
        </w:rPr>
        <w:t>2</w:t>
      </w:r>
      <w:r>
        <w:tab/>
      </w:r>
      <w:r>
        <w:t>Usage of Network Capabilities</w:t>
      </w:r>
      <w:bookmarkEnd w:id="1255"/>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256" w:name="_Hlk95293481"/>
      <w:r>
        <w:t xml:space="preserve"> information </w:t>
      </w:r>
      <w:bookmarkEnd w:id="1256"/>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257" w:name="_Toc122117508"/>
      <w:r>
        <w:t>Annex A (normative):</w:t>
      </w:r>
      <w:r>
        <w:br w:type="textWrapping"/>
      </w:r>
      <w:r>
        <w:t>OpenAPI specification</w:t>
      </w:r>
      <w:bookmarkEnd w:id="1257"/>
    </w:p>
    <w:p>
      <w:pPr>
        <w:pStyle w:val="3"/>
      </w:pPr>
      <w:bookmarkStart w:id="1258" w:name="_Toc122117509"/>
      <w:bookmarkStart w:id="1259" w:name="_Toc96996828"/>
      <w:bookmarkStart w:id="1260" w:name="_Toc97197234"/>
      <w:r>
        <w:t>A.1</w:t>
      </w:r>
      <w:r>
        <w:tab/>
      </w:r>
      <w:r>
        <w:t>General</w:t>
      </w:r>
      <w:bookmarkEnd w:id="1258"/>
      <w:bookmarkEnd w:id="1259"/>
      <w:bookmarkEnd w:id="1260"/>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261" w:name="_Toc122117510"/>
      <w:bookmarkStart w:id="1262" w:name="_Toc96996829"/>
      <w:bookmarkStart w:id="1263" w:name="_Toc97197235"/>
      <w:r>
        <w:rPr>
          <w:lang w:eastAsia="zh-CN"/>
        </w:rPr>
        <w:t>A.2</w:t>
      </w:r>
      <w:r>
        <w:rPr>
          <w:lang w:eastAsia="zh-CN"/>
        </w:rPr>
        <w:tab/>
      </w:r>
      <w:r>
        <w:rPr>
          <w:lang w:eastAsia="zh-CN"/>
        </w:rPr>
        <w:t>MSGS_ASRegistration API</w:t>
      </w:r>
      <w:bookmarkEnd w:id="1261"/>
      <w:bookmarkEnd w:id="1262"/>
      <w:bookmarkEnd w:id="1263"/>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.0-alpha.1</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2022,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eastAsia="zh-CN"/>
        </w:rPr>
        <w:t>0</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msgs-asregistration</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msgs-asregistration: Access to the as registration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'TS29571_CommonData.yaml#/components/schemas/Uri'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'TS29571_CommonData.yaml#/components/schemas/ProblemDetails'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264" w:name="_Toc96996830"/>
      <w:bookmarkStart w:id="1265" w:name="_Toc97197236"/>
      <w:bookmarkStart w:id="1266" w:name="_Toc122117511"/>
      <w:r>
        <w:rPr>
          <w:lang w:eastAsia="zh-CN"/>
        </w:rPr>
        <w:t>A.3</w:t>
      </w:r>
      <w:r>
        <w:rPr>
          <w:lang w:eastAsia="zh-CN"/>
        </w:rPr>
        <w:tab/>
      </w:r>
      <w:r>
        <w:rPr>
          <w:lang w:eastAsia="zh-CN"/>
        </w:rPr>
        <w:t>MSGS_MSGDelivery API</w:t>
      </w:r>
      <w:bookmarkEnd w:id="1264"/>
      <w:bookmarkEnd w:id="1265"/>
      <w:bookmarkEnd w:id="1266"/>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rFonts w:hint="default"/>
          <w:lang w:val="en-US" w:eastAsia="zh-CN"/>
        </w:rPr>
      </w:pPr>
      <w:r>
        <w:rPr>
          <w:lang w:eastAsia="zh-CN"/>
        </w:rPr>
        <w:t xml:space="preserve">  version: 1.</w:t>
      </w:r>
      <w:ins w:id="8" w:author="CR#0014" w:date="2023-03-07T23:52:25Z">
        <w:r>
          <w:rPr>
            <w:rFonts w:hint="eastAsia"/>
            <w:lang w:val="en-US" w:eastAsia="zh-CN"/>
          </w:rPr>
          <w:t>1</w:t>
        </w:r>
      </w:ins>
      <w:del w:id="9" w:author="CR#0014" w:date="2023-03-07T23:52:25Z">
        <w:r>
          <w:rPr>
            <w:lang w:eastAsia="zh-CN"/>
          </w:rPr>
          <w:delText>0</w:delText>
        </w:r>
      </w:del>
      <w:r>
        <w:rPr>
          <w:lang w:eastAsia="zh-CN"/>
        </w:rPr>
        <w:t>.0</w:t>
      </w:r>
      <w:ins w:id="10" w:author="CR#0014" w:date="2023-03-07T23:52:28Z">
        <w:r>
          <w:rPr>
            <w:rFonts w:hint="eastAsia"/>
            <w:lang w:val="en-US" w:eastAsia="zh-CN"/>
          </w:rPr>
          <w:t>-</w:t>
        </w:r>
      </w:ins>
      <w:ins w:id="11" w:author="CR#0014" w:date="2023-03-07T23:52:31Z">
        <w:r>
          <w:rPr>
            <w:rFonts w:hint="eastAsia"/>
            <w:lang w:val="en-US" w:eastAsia="zh-CN"/>
          </w:rPr>
          <w:t>alpha.1</w:t>
        </w:r>
      </w:ins>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ins w:id="12" w:author="CR#0014" w:date="2023-03-08T17:04:33Z">
        <w:r>
          <w:rPr>
            <w:rFonts w:hint="eastAsia"/>
            <w:lang w:val="en-US" w:eastAsia="zh-CN"/>
          </w:rPr>
          <w:t>3</w:t>
        </w:r>
      </w:ins>
      <w:del w:id="13" w:author="CR#0014" w:date="2023-03-08T17:04:33Z">
        <w:r>
          <w:rPr>
            <w:lang w:eastAsia="zh-CN"/>
          </w:rPr>
          <w:delText>2</w:delText>
        </w:r>
      </w:del>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ins w:id="14" w:author="CR#0014" w:date="2023-03-07T23:52:35Z">
        <w:r>
          <w:rPr>
            <w:rFonts w:hint="eastAsia"/>
            <w:lang w:val="en-US" w:eastAsia="zh-CN"/>
          </w:rPr>
          <w:t>8</w:t>
        </w:r>
      </w:ins>
      <w:del w:id="15" w:author="CR#0014" w:date="2023-03-07T23:52:35Z">
        <w:r>
          <w:rPr>
            <w:lang w:eastAsia="zh-CN"/>
          </w:rPr>
          <w:delText>7</w:delText>
        </w:r>
      </w:del>
      <w:r>
        <w:rPr>
          <w:lang w:eastAsia="zh-CN"/>
        </w:rPr>
        <w:t>.</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msgs-msgdelivery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msgs-msgdelivery: Access to the MSGS_MSGDelivery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'TS29571_CommonData.yaml#/components/schemas/DateTime'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ins w:id="16" w:author="CR#0013" w:date="2023-03-07T23:41:41Z"/>
          <w:lang w:eastAsia="zh-CN"/>
        </w:rPr>
      </w:pPr>
      <w:r>
        <w:rPr>
          <w:lang w:eastAsia="zh-CN"/>
        </w:rPr>
        <w:t xml:space="preserve">      description: |</w:t>
      </w:r>
    </w:p>
    <w:p>
      <w:pPr>
        <w:pStyle w:val="100"/>
        <w:rPr>
          <w:rFonts w:hint="default"/>
          <w:lang w:val="en-US" w:eastAsia="zh-CN"/>
        </w:rPr>
      </w:pPr>
      <w:ins w:id="17" w:author="CR#0013" w:date="2023-03-07T23:41:45Z">
        <w:r>
          <w:rPr>
            <w:rFonts w:hint="eastAsia"/>
            <w:lang w:val="en-US" w:eastAsia="zh-CN"/>
          </w:rPr>
          <w:t xml:space="preserve">    </w:t>
        </w:r>
      </w:ins>
      <w:ins w:id="18" w:author="CR#0013" w:date="2023-03-07T23:41:46Z">
        <w:r>
          <w:rPr>
            <w:rFonts w:hint="eastAsia"/>
            <w:lang w:val="en-US" w:eastAsia="zh-CN"/>
          </w:rPr>
          <w:t xml:space="preserve">  </w:t>
        </w:r>
      </w:ins>
      <w:ins w:id="19" w:author="CR#0013" w:date="2023-03-07T23:41:47Z">
        <w:r>
          <w:rPr>
            <w:rFonts w:hint="eastAsia"/>
            <w:lang w:val="en-US" w:eastAsia="zh-CN"/>
          </w:rPr>
          <w:t xml:space="preserve"> </w:t>
        </w:r>
      </w:ins>
      <w:ins w:id="20" w:author="CR#0013" w:date="2023-03-07T23:41:48Z">
        <w:r>
          <w:rPr>
            <w:rFonts w:hint="eastAsia"/>
            <w:lang w:val="en-US" w:eastAsia="zh-CN"/>
          </w:rPr>
          <w:t xml:space="preserve"> </w:t>
        </w:r>
      </w:ins>
      <w:ins w:id="21" w:author="CR#0013" w:date="2023-03-07T23:41:53Z">
        <w:r>
          <w:rPr>
            <w:rFonts w:hint="eastAsia"/>
            <w:lang w:val="en-US" w:eastAsia="zh-CN"/>
          </w:rPr>
          <w:t>Indicates if delivery is a failure, or if the message is stored for deferred delivery.</w:t>
        </w:r>
      </w:ins>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ins w:id="22" w:author="CR#0013" w:date="2023-03-07T23:42:32Z"/>
          <w:lang w:eastAsia="zh-CN"/>
        </w:rPr>
      </w:pPr>
      <w:r>
        <w:rPr>
          <w:lang w:eastAsia="zh-CN"/>
        </w:rPr>
        <w:t xml:space="preserve">      description: |</w:t>
      </w:r>
    </w:p>
    <w:p>
      <w:pPr>
        <w:pStyle w:val="100"/>
        <w:rPr>
          <w:rFonts w:hint="default"/>
          <w:lang w:val="en-US" w:eastAsia="zh-CN"/>
        </w:rPr>
      </w:pPr>
      <w:ins w:id="23" w:author="CR#0013" w:date="2023-03-07T23:42:33Z">
        <w:r>
          <w:rPr>
            <w:rFonts w:hint="eastAsia"/>
            <w:lang w:val="en-US" w:eastAsia="zh-CN"/>
          </w:rPr>
          <w:t xml:space="preserve">   </w:t>
        </w:r>
      </w:ins>
      <w:ins w:id="24" w:author="CR#0013" w:date="2023-03-07T23:42:34Z">
        <w:r>
          <w:rPr>
            <w:rFonts w:hint="eastAsia"/>
            <w:lang w:val="en-US" w:eastAsia="zh-CN"/>
          </w:rPr>
          <w:t xml:space="preserve">  </w:t>
        </w:r>
      </w:ins>
      <w:ins w:id="25" w:author="CR#0013" w:date="2023-03-07T23:42:35Z">
        <w:r>
          <w:rPr>
            <w:rFonts w:hint="eastAsia"/>
            <w:lang w:val="en-US" w:eastAsia="zh-CN"/>
          </w:rPr>
          <w:t xml:space="preserve"> </w:t>
        </w:r>
      </w:ins>
      <w:ins w:id="26" w:author="CR#0013" w:date="2023-03-07T23:42:36Z">
        <w:r>
          <w:rPr>
            <w:rFonts w:hint="eastAsia"/>
            <w:lang w:val="en-US" w:eastAsia="zh-CN"/>
          </w:rPr>
          <w:t xml:space="preserve">  </w:t>
        </w:r>
      </w:ins>
      <w:ins w:id="27" w:author="CR#0013" w:date="2023-03-07T23:42:40Z">
        <w:r>
          <w:rPr>
            <w:rFonts w:hint="eastAsia"/>
            <w:lang w:val="en-US" w:eastAsia="zh-CN"/>
          </w:rPr>
          <w:t>The delivery status description, including success or failure in delivery.</w:t>
        </w:r>
      </w:ins>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ins w:id="28" w:author="CR#0013" w:date="2023-03-07T23:43:08Z"/>
          <w:lang w:eastAsia="zh-CN"/>
        </w:rPr>
      </w:pPr>
      <w:r>
        <w:rPr>
          <w:lang w:eastAsia="zh-CN"/>
        </w:rPr>
        <w:t xml:space="preserve">      description: |</w:t>
      </w:r>
    </w:p>
    <w:p>
      <w:pPr>
        <w:pStyle w:val="100"/>
        <w:rPr>
          <w:rFonts w:hint="default"/>
          <w:lang w:val="en-US" w:eastAsia="zh-CN"/>
        </w:rPr>
      </w:pPr>
      <w:ins w:id="29" w:author="CR#0013" w:date="2023-03-07T23:43:09Z">
        <w:r>
          <w:rPr>
            <w:rFonts w:hint="eastAsia"/>
            <w:lang w:val="en-US" w:eastAsia="zh-CN"/>
          </w:rPr>
          <w:t xml:space="preserve">   </w:t>
        </w:r>
      </w:ins>
      <w:ins w:id="30" w:author="CR#0013" w:date="2023-03-07T23:43:10Z">
        <w:r>
          <w:rPr>
            <w:rFonts w:hint="eastAsia"/>
            <w:lang w:val="en-US" w:eastAsia="zh-CN"/>
          </w:rPr>
          <w:t xml:space="preserve">  </w:t>
        </w:r>
      </w:ins>
      <w:ins w:id="31" w:author="CR#0013" w:date="2023-03-07T23:43:11Z">
        <w:r>
          <w:rPr>
            <w:rFonts w:hint="eastAsia"/>
            <w:lang w:val="en-US" w:eastAsia="zh-CN"/>
          </w:rPr>
          <w:t xml:space="preserve">  </w:t>
        </w:r>
      </w:ins>
      <w:ins w:id="32" w:author="CR#0013" w:date="2023-03-07T23:43:12Z">
        <w:r>
          <w:rPr>
            <w:rFonts w:hint="eastAsia"/>
            <w:lang w:val="en-US" w:eastAsia="zh-CN"/>
          </w:rPr>
          <w:t xml:space="preserve"> </w:t>
        </w:r>
      </w:ins>
      <w:ins w:id="33" w:author="CR#0013" w:date="2023-03-07T23:43:16Z">
        <w:r>
          <w:rPr>
            <w:rFonts w:hint="eastAsia"/>
            <w:lang w:val="en-US" w:eastAsia="zh-CN"/>
          </w:rPr>
          <w:t>Application priority level requested for this message.</w:t>
        </w:r>
      </w:ins>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267" w:name="_Toc96996831"/>
      <w:bookmarkStart w:id="1268" w:name="_Toc97197237"/>
      <w:bookmarkStart w:id="1269" w:name="_Toc122117512"/>
      <w:r>
        <w:rPr>
          <w:lang w:eastAsia="zh-CN"/>
        </w:rPr>
        <w:t>A.4</w:t>
      </w:r>
      <w:r>
        <w:rPr>
          <w:lang w:eastAsia="zh-CN"/>
        </w:rPr>
        <w:tab/>
      </w:r>
      <w:r>
        <w:rPr>
          <w:lang w:eastAsia="zh-CN"/>
        </w:rPr>
        <w:t>MSGG_L3GDelivery API</w:t>
      </w:r>
      <w:bookmarkEnd w:id="1267"/>
      <w:bookmarkEnd w:id="1268"/>
      <w:bookmarkEnd w:id="126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rFonts w:hint="default"/>
          <w:lang w:val="en-US" w:eastAsia="zh-CN"/>
        </w:rPr>
      </w:pPr>
      <w:r>
        <w:rPr>
          <w:lang w:eastAsia="zh-CN"/>
        </w:rPr>
        <w:t xml:space="preserve">  version: 1.</w:t>
      </w:r>
      <w:ins w:id="34" w:author="CR#0014" w:date="2023-03-07T23:52:42Z">
        <w:r>
          <w:rPr>
            <w:rFonts w:hint="eastAsia"/>
            <w:lang w:val="en-US" w:eastAsia="zh-CN"/>
          </w:rPr>
          <w:t>1</w:t>
        </w:r>
      </w:ins>
      <w:del w:id="35" w:author="CR#0014" w:date="2023-03-07T23:52:42Z">
        <w:r>
          <w:rPr>
            <w:lang w:eastAsia="zh-CN"/>
          </w:rPr>
          <w:delText>0</w:delText>
        </w:r>
      </w:del>
      <w:r>
        <w:rPr>
          <w:lang w:eastAsia="zh-CN"/>
        </w:rPr>
        <w:t>.0</w:t>
      </w:r>
      <w:ins w:id="36" w:author="CR#0014" w:date="2023-03-07T23:52:43Z">
        <w:r>
          <w:rPr>
            <w:rFonts w:hint="eastAsia"/>
            <w:lang w:val="en-US" w:eastAsia="zh-CN"/>
          </w:rPr>
          <w:t>-</w:t>
        </w:r>
      </w:ins>
      <w:ins w:id="37" w:author="CR#0014" w:date="2023-03-07T23:52:46Z">
        <w:r>
          <w:rPr>
            <w:rFonts w:hint="eastAsia"/>
            <w:lang w:val="en-US" w:eastAsia="zh-CN"/>
          </w:rPr>
          <w:t>alpha.1</w:t>
        </w:r>
      </w:ins>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ins w:id="38" w:author="CR#0014" w:date="2023-03-08T17:04:38Z">
        <w:r>
          <w:rPr>
            <w:rFonts w:hint="eastAsia"/>
            <w:lang w:val="en-US" w:eastAsia="zh-CN"/>
          </w:rPr>
          <w:t>3</w:t>
        </w:r>
      </w:ins>
      <w:del w:id="39" w:author="CR#0014" w:date="2023-03-08T17:04:37Z">
        <w:r>
          <w:rPr>
            <w:lang w:eastAsia="zh-CN"/>
          </w:rPr>
          <w:delText>2</w:delText>
        </w:r>
      </w:del>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ins w:id="40" w:author="CR#0014" w:date="2023-03-07T23:52:49Z">
        <w:r>
          <w:rPr>
            <w:rFonts w:hint="eastAsia"/>
            <w:lang w:val="en-US" w:eastAsia="zh-CN"/>
          </w:rPr>
          <w:t>8</w:t>
        </w:r>
      </w:ins>
      <w:del w:id="41" w:author="CR#0014" w:date="2023-03-07T23:52:49Z">
        <w:r>
          <w:rPr>
            <w:lang w:eastAsia="zh-CN"/>
          </w:rPr>
          <w:delText>7</w:delText>
        </w:r>
      </w:del>
      <w:r>
        <w:rPr>
          <w:lang w:eastAsia="zh-CN"/>
        </w:rPr>
        <w:t>.</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msgg-l3gdelivery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msgg-l3gdelivery: Access to the MSGG_L3GDelivery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ins w:id="42" w:author="CR#0013" w:date="2023-03-07T23:46:38Z"/>
          <w:lang w:eastAsia="zh-CN"/>
        </w:rPr>
      </w:pPr>
      <w:r>
        <w:rPr>
          <w:lang w:eastAsia="zh-CN"/>
        </w:rPr>
        <w:t xml:space="preserve">      description: |</w:t>
      </w:r>
    </w:p>
    <w:p>
      <w:pPr>
        <w:pStyle w:val="100"/>
        <w:rPr>
          <w:rFonts w:hint="default"/>
          <w:lang w:val="en-US" w:eastAsia="zh-CN"/>
        </w:rPr>
      </w:pPr>
      <w:ins w:id="43" w:author="CR#0013" w:date="2023-03-07T23:46:40Z">
        <w:r>
          <w:rPr>
            <w:rFonts w:hint="eastAsia"/>
            <w:lang w:val="en-US" w:eastAsia="zh-CN"/>
          </w:rPr>
          <w:t xml:space="preserve"> </w:t>
        </w:r>
      </w:ins>
      <w:ins w:id="44" w:author="CR#0013" w:date="2023-03-07T23:46:41Z">
        <w:r>
          <w:rPr>
            <w:rFonts w:hint="eastAsia"/>
            <w:lang w:val="en-US" w:eastAsia="zh-CN"/>
          </w:rPr>
          <w:t xml:space="preserve">     </w:t>
        </w:r>
      </w:ins>
      <w:ins w:id="45" w:author="CR#0013" w:date="2023-03-07T23:46:42Z">
        <w:r>
          <w:rPr>
            <w:rFonts w:hint="eastAsia"/>
            <w:lang w:val="en-US" w:eastAsia="zh-CN"/>
          </w:rPr>
          <w:t xml:space="preserve"> </w:t>
        </w:r>
      </w:ins>
      <w:ins w:id="46" w:author="CR#0013" w:date="2023-03-07T23:46:43Z">
        <w:r>
          <w:rPr>
            <w:rFonts w:hint="eastAsia"/>
            <w:lang w:val="en-US" w:eastAsia="zh-CN"/>
          </w:rPr>
          <w:t xml:space="preserve"> </w:t>
        </w:r>
      </w:ins>
      <w:ins w:id="47" w:author="CR#0013" w:date="2023-03-07T23:46:49Z">
        <w:r>
          <w:rPr>
            <w:rFonts w:hint="eastAsia"/>
            <w:lang w:val="en-US" w:eastAsia="zh-CN"/>
          </w:rPr>
          <w:t>Represent the type of message request.</w:t>
        </w:r>
      </w:ins>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270" w:name="_Toc122117513"/>
      <w:bookmarkStart w:id="1271" w:name="_Toc96996832"/>
      <w:bookmarkStart w:id="1272" w:name="_Toc97197238"/>
      <w:r>
        <w:rPr>
          <w:lang w:eastAsia="zh-CN"/>
        </w:rPr>
        <w:t>A.5</w:t>
      </w:r>
      <w:r>
        <w:rPr>
          <w:lang w:eastAsia="zh-CN"/>
        </w:rPr>
        <w:tab/>
      </w:r>
      <w:r>
        <w:rPr>
          <w:lang w:eastAsia="zh-CN"/>
        </w:rPr>
        <w:t>MSGG_N3GDelivery API</w:t>
      </w:r>
      <w:bookmarkEnd w:id="1270"/>
      <w:bookmarkEnd w:id="1271"/>
      <w:bookmarkEnd w:id="1272"/>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1.0.0</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2022,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V17.</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msgg-n3gdelivery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msgg-n3gdelivery: Access to the MSGG_N3GDelivery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pStyle w:val="11"/>
      </w:pPr>
      <w:r>
        <w:br w:type="page"/>
      </w:r>
      <w:bookmarkStart w:id="1273" w:name="_Toc122117514"/>
      <w:r>
        <w:t>Annex B (informative):</w:t>
      </w:r>
      <w:r>
        <w:br w:type="textWrapping"/>
      </w:r>
      <w:r>
        <w:t>Change history</w:t>
      </w:r>
      <w:bookmarkEnd w:id="1273"/>
    </w:p>
    <w:p>
      <w:pPr>
        <w:pStyle w:val="112"/>
      </w:pPr>
      <w:bookmarkStart w:id="1274" w:name="historyclause"/>
      <w:bookmarkEnd w:id="1274"/>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w:t>
            </w:r>
            <w:bookmarkStart w:id="1275" w:name="_GoBack"/>
            <w:bookmarkEnd w:id="1275"/>
            <w:r>
              <w:rPr>
                <w:kern w:val="2"/>
                <w:sz w:val="16"/>
                <w:szCs w:val="16"/>
                <w:lang w:eastAsia="zh-CN"/>
              </w:rPr>
              <w:t>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8" w:author="Rapporteur" w:date="2023-03-07T23:55:59Z"/>
        </w:trPr>
        <w:tc>
          <w:tcPr>
            <w:tcW w:w="800" w:type="dxa"/>
            <w:shd w:val="solid" w:color="FFFFFF" w:fill="auto"/>
          </w:tcPr>
          <w:p>
            <w:pPr>
              <w:pStyle w:val="104"/>
              <w:rPr>
                <w:ins w:id="49" w:author="Rapporteur" w:date="2023-03-07T23:55:59Z"/>
                <w:rFonts w:hint="eastAsia"/>
                <w:sz w:val="16"/>
                <w:szCs w:val="16"/>
                <w:lang w:eastAsia="zh-CN"/>
              </w:rPr>
            </w:pPr>
            <w:ins w:id="50" w:author="Rapporteur" w:date="2023-03-07T23:57:19Z">
              <w:r>
                <w:rPr>
                  <w:rFonts w:hint="eastAsia"/>
                  <w:sz w:val="16"/>
                  <w:szCs w:val="16"/>
                  <w:lang w:eastAsia="zh-CN"/>
                </w:rPr>
                <w:t>2023-03</w:t>
              </w:r>
            </w:ins>
          </w:p>
        </w:tc>
        <w:tc>
          <w:tcPr>
            <w:tcW w:w="1279" w:type="dxa"/>
            <w:shd w:val="solid" w:color="FFFFFF" w:fill="auto"/>
          </w:tcPr>
          <w:p>
            <w:pPr>
              <w:pStyle w:val="104"/>
              <w:rPr>
                <w:ins w:id="51" w:author="Rapporteur" w:date="2023-03-07T23:55:59Z"/>
                <w:rFonts w:hint="eastAsia"/>
                <w:kern w:val="2"/>
                <w:sz w:val="16"/>
                <w:szCs w:val="16"/>
                <w:lang w:eastAsia="zh-CN"/>
              </w:rPr>
            </w:pPr>
            <w:ins w:id="52" w:author="Rapporteur" w:date="2023-03-07T23:57:26Z">
              <w:r>
                <w:rPr>
                  <w:rFonts w:hint="eastAsia"/>
                  <w:kern w:val="2"/>
                  <w:sz w:val="16"/>
                  <w:szCs w:val="16"/>
                  <w:lang w:eastAsia="zh-CN"/>
                </w:rPr>
                <w:t>CT#99</w:t>
              </w:r>
            </w:ins>
          </w:p>
        </w:tc>
        <w:tc>
          <w:tcPr>
            <w:tcW w:w="992" w:type="dxa"/>
            <w:shd w:val="solid" w:color="FFFFFF" w:fill="auto"/>
          </w:tcPr>
          <w:p>
            <w:pPr>
              <w:pStyle w:val="104"/>
              <w:rPr>
                <w:ins w:id="53" w:author="Rapporteur" w:date="2023-03-07T23:55:59Z"/>
                <w:rFonts w:hint="default"/>
                <w:sz w:val="16"/>
                <w:szCs w:val="16"/>
                <w:lang w:val="en-US" w:eastAsia="zh-CN"/>
              </w:rPr>
            </w:pPr>
          </w:p>
        </w:tc>
        <w:tc>
          <w:tcPr>
            <w:tcW w:w="473" w:type="dxa"/>
            <w:shd w:val="solid" w:color="FFFFFF" w:fill="auto"/>
          </w:tcPr>
          <w:p>
            <w:pPr>
              <w:pStyle w:val="102"/>
              <w:rPr>
                <w:ins w:id="54" w:author="Rapporteur" w:date="2023-03-07T23:55:59Z"/>
                <w:rFonts w:hint="eastAsia"/>
                <w:sz w:val="16"/>
                <w:szCs w:val="16"/>
                <w:lang w:eastAsia="zh-CN"/>
              </w:rPr>
            </w:pPr>
            <w:ins w:id="55" w:author="Rapporteur" w:date="2023-03-07T23:57:42Z">
              <w:r>
                <w:rPr>
                  <w:rFonts w:hint="eastAsia"/>
                  <w:sz w:val="16"/>
                  <w:szCs w:val="16"/>
                  <w:lang w:eastAsia="zh-CN"/>
                </w:rPr>
                <w:t>0013</w:t>
              </w:r>
            </w:ins>
          </w:p>
        </w:tc>
        <w:tc>
          <w:tcPr>
            <w:tcW w:w="377" w:type="dxa"/>
            <w:shd w:val="solid" w:color="FFFFFF" w:fill="auto"/>
          </w:tcPr>
          <w:p>
            <w:pPr>
              <w:pStyle w:val="101"/>
              <w:rPr>
                <w:ins w:id="56" w:author="Rapporteur" w:date="2023-03-07T23:55:59Z"/>
                <w:rFonts w:hint="default"/>
                <w:sz w:val="16"/>
                <w:szCs w:val="16"/>
                <w:lang w:val="en-US" w:eastAsia="zh-CN"/>
              </w:rPr>
            </w:pPr>
            <w:ins w:id="57" w:author="Rapporteur" w:date="2023-03-07T23:57:47Z">
              <w:r>
                <w:rPr>
                  <w:rFonts w:hint="eastAsia"/>
                  <w:sz w:val="16"/>
                  <w:szCs w:val="16"/>
                  <w:lang w:val="en-US" w:eastAsia="zh-CN"/>
                </w:rPr>
                <w:t>1</w:t>
              </w:r>
            </w:ins>
          </w:p>
        </w:tc>
        <w:tc>
          <w:tcPr>
            <w:tcW w:w="426" w:type="dxa"/>
            <w:shd w:val="solid" w:color="FFFFFF" w:fill="auto"/>
          </w:tcPr>
          <w:p>
            <w:pPr>
              <w:pStyle w:val="104"/>
              <w:rPr>
                <w:ins w:id="58" w:author="Rapporteur" w:date="2023-03-07T23:55:59Z"/>
                <w:rFonts w:hint="default"/>
                <w:sz w:val="16"/>
                <w:szCs w:val="16"/>
                <w:lang w:val="en-US" w:eastAsia="zh-CN"/>
              </w:rPr>
            </w:pPr>
            <w:ins w:id="59" w:author="Rapporteur" w:date="2023-03-07T23:57:52Z">
              <w:r>
                <w:rPr>
                  <w:rFonts w:hint="eastAsia"/>
                  <w:sz w:val="16"/>
                  <w:szCs w:val="16"/>
                  <w:lang w:val="en-US" w:eastAsia="zh-CN"/>
                </w:rPr>
                <w:t>F</w:t>
              </w:r>
            </w:ins>
          </w:p>
        </w:tc>
        <w:tc>
          <w:tcPr>
            <w:tcW w:w="4584" w:type="dxa"/>
            <w:shd w:val="solid" w:color="FFFFFF" w:fill="auto"/>
          </w:tcPr>
          <w:p>
            <w:pPr>
              <w:pStyle w:val="102"/>
              <w:rPr>
                <w:ins w:id="60" w:author="Rapporteur" w:date="2023-03-07T23:55:59Z"/>
                <w:sz w:val="16"/>
                <w:szCs w:val="16"/>
              </w:rPr>
            </w:pPr>
            <w:ins w:id="61" w:author="Rapporteur" w:date="2023-03-07T23:58:01Z">
              <w:r>
                <w:rPr>
                  <w:rFonts w:hint="eastAsia"/>
                  <w:sz w:val="16"/>
                  <w:szCs w:val="16"/>
                </w:rPr>
                <w:t>Correction of the description fields in enumerations</w:t>
              </w:r>
            </w:ins>
          </w:p>
        </w:tc>
        <w:tc>
          <w:tcPr>
            <w:tcW w:w="708" w:type="dxa"/>
            <w:shd w:val="solid" w:color="FFFFFF" w:fill="auto"/>
          </w:tcPr>
          <w:p>
            <w:pPr>
              <w:pStyle w:val="104"/>
              <w:rPr>
                <w:ins w:id="62" w:author="Rapporteur" w:date="2023-03-07T23:55:59Z"/>
                <w:rFonts w:hint="eastAsia"/>
                <w:sz w:val="16"/>
                <w:szCs w:val="16"/>
                <w:lang w:eastAsia="zh-CN"/>
              </w:rPr>
            </w:pPr>
            <w:ins w:id="63" w:author="Rapporteur" w:date="2023-03-07T23:58:11Z">
              <w:r>
                <w:rPr>
                  <w:rFonts w:hint="eastAsia"/>
                  <w:sz w:val="16"/>
                  <w:szCs w:val="16"/>
                  <w:lang w:eastAsia="zh-CN"/>
                </w:rPr>
                <w:t>18.</w:t>
              </w:r>
            </w:ins>
            <w:ins w:id="64" w:author="Rapporteur" w:date="2023-03-07T23:58:12Z">
              <w:r>
                <w:rPr>
                  <w:rFonts w:hint="eastAsia"/>
                  <w:sz w:val="16"/>
                  <w:szCs w:val="16"/>
                  <w:lang w:val="en-US" w:eastAsia="zh-CN"/>
                </w:rPr>
                <w:t>1</w:t>
              </w:r>
            </w:ins>
            <w:ins w:id="65" w:author="Rapporteur" w:date="2023-03-07T23:58:11Z">
              <w:r>
                <w:rPr>
                  <w:rFonts w:hint="eastAsia"/>
                  <w:sz w:val="16"/>
                  <w:szCs w:val="16"/>
                  <w:lang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6" w:author="Rapporteur" w:date="2023-03-07T23:54:30Z"/>
        </w:trPr>
        <w:tc>
          <w:tcPr>
            <w:tcW w:w="800" w:type="dxa"/>
            <w:shd w:val="solid" w:color="FFFFFF" w:fill="auto"/>
          </w:tcPr>
          <w:p>
            <w:pPr>
              <w:pStyle w:val="104"/>
              <w:rPr>
                <w:ins w:id="67" w:author="Rapporteur" w:date="2023-03-07T23:54:30Z"/>
                <w:rFonts w:hint="default"/>
                <w:sz w:val="16"/>
                <w:szCs w:val="16"/>
                <w:lang w:val="en-US" w:eastAsia="zh-CN"/>
              </w:rPr>
            </w:pPr>
            <w:ins w:id="68" w:author="Rapporteur" w:date="2023-03-07T23:58:29Z">
              <w:r>
                <w:rPr>
                  <w:rFonts w:hint="default"/>
                  <w:sz w:val="16"/>
                  <w:szCs w:val="16"/>
                  <w:lang w:val="en-US" w:eastAsia="zh-CN"/>
                </w:rPr>
                <w:t>2023-03</w:t>
              </w:r>
            </w:ins>
          </w:p>
        </w:tc>
        <w:tc>
          <w:tcPr>
            <w:tcW w:w="1279" w:type="dxa"/>
            <w:shd w:val="solid" w:color="FFFFFF" w:fill="auto"/>
          </w:tcPr>
          <w:p>
            <w:pPr>
              <w:pStyle w:val="104"/>
              <w:rPr>
                <w:ins w:id="69" w:author="Rapporteur" w:date="2023-03-07T23:54:30Z"/>
                <w:rFonts w:hint="default"/>
                <w:kern w:val="2"/>
                <w:sz w:val="16"/>
                <w:szCs w:val="16"/>
                <w:lang w:val="en-US" w:eastAsia="zh-CN"/>
              </w:rPr>
            </w:pPr>
            <w:ins w:id="70" w:author="Rapporteur" w:date="2023-03-07T23:58:34Z">
              <w:r>
                <w:rPr>
                  <w:rFonts w:hint="default"/>
                  <w:kern w:val="2"/>
                  <w:sz w:val="16"/>
                  <w:szCs w:val="16"/>
                  <w:lang w:val="en-US" w:eastAsia="zh-CN"/>
                </w:rPr>
                <w:t>CT#99</w:t>
              </w:r>
            </w:ins>
          </w:p>
        </w:tc>
        <w:tc>
          <w:tcPr>
            <w:tcW w:w="992" w:type="dxa"/>
            <w:shd w:val="solid" w:color="FFFFFF" w:fill="auto"/>
          </w:tcPr>
          <w:p>
            <w:pPr>
              <w:pStyle w:val="104"/>
              <w:rPr>
                <w:ins w:id="71" w:author="Rapporteur" w:date="2023-03-07T23:54:30Z"/>
                <w:rFonts w:hint="default"/>
                <w:sz w:val="16"/>
                <w:szCs w:val="16"/>
                <w:lang w:val="en-US" w:eastAsia="zh-CN"/>
              </w:rPr>
            </w:pPr>
          </w:p>
        </w:tc>
        <w:tc>
          <w:tcPr>
            <w:tcW w:w="473" w:type="dxa"/>
            <w:shd w:val="solid" w:color="FFFFFF" w:fill="auto"/>
          </w:tcPr>
          <w:p>
            <w:pPr>
              <w:pStyle w:val="102"/>
              <w:rPr>
                <w:ins w:id="72" w:author="Rapporteur" w:date="2023-03-07T23:54:30Z"/>
                <w:rFonts w:hint="default"/>
                <w:sz w:val="16"/>
                <w:szCs w:val="16"/>
                <w:lang w:val="en-US" w:eastAsia="zh-CN"/>
              </w:rPr>
            </w:pPr>
            <w:ins w:id="73" w:author="Rapporteur" w:date="2023-03-07T23:58:42Z">
              <w:r>
                <w:rPr>
                  <w:rFonts w:hint="eastAsia"/>
                  <w:sz w:val="16"/>
                  <w:szCs w:val="16"/>
                  <w:lang w:val="en-US" w:eastAsia="zh-CN"/>
                </w:rPr>
                <w:t>00</w:t>
              </w:r>
            </w:ins>
            <w:ins w:id="74" w:author="Rapporteur" w:date="2023-03-07T23:58:43Z">
              <w:r>
                <w:rPr>
                  <w:rFonts w:hint="eastAsia"/>
                  <w:sz w:val="16"/>
                  <w:szCs w:val="16"/>
                  <w:lang w:val="en-US" w:eastAsia="zh-CN"/>
                </w:rPr>
                <w:t>14</w:t>
              </w:r>
            </w:ins>
          </w:p>
        </w:tc>
        <w:tc>
          <w:tcPr>
            <w:tcW w:w="377" w:type="dxa"/>
            <w:shd w:val="solid" w:color="FFFFFF" w:fill="auto"/>
          </w:tcPr>
          <w:p>
            <w:pPr>
              <w:pStyle w:val="101"/>
              <w:rPr>
                <w:ins w:id="75" w:author="Rapporteur" w:date="2023-03-07T23:54:30Z"/>
                <w:rFonts w:hint="default"/>
                <w:sz w:val="16"/>
                <w:szCs w:val="16"/>
                <w:lang w:val="en-US" w:eastAsia="zh-CN"/>
              </w:rPr>
            </w:pPr>
          </w:p>
        </w:tc>
        <w:tc>
          <w:tcPr>
            <w:tcW w:w="426" w:type="dxa"/>
            <w:shd w:val="solid" w:color="FFFFFF" w:fill="auto"/>
          </w:tcPr>
          <w:p>
            <w:pPr>
              <w:pStyle w:val="104"/>
              <w:rPr>
                <w:ins w:id="76" w:author="Rapporteur" w:date="2023-03-07T23:54:30Z"/>
                <w:rFonts w:hint="default"/>
                <w:sz w:val="16"/>
                <w:szCs w:val="16"/>
                <w:lang w:val="en-US" w:eastAsia="zh-CN"/>
              </w:rPr>
            </w:pPr>
            <w:ins w:id="77" w:author="Rapporteur" w:date="2023-03-07T23:58:45Z">
              <w:r>
                <w:rPr>
                  <w:rFonts w:hint="eastAsia"/>
                  <w:sz w:val="16"/>
                  <w:szCs w:val="16"/>
                  <w:lang w:val="en-US" w:eastAsia="zh-CN"/>
                </w:rPr>
                <w:t>F</w:t>
              </w:r>
            </w:ins>
          </w:p>
        </w:tc>
        <w:tc>
          <w:tcPr>
            <w:tcW w:w="4584" w:type="dxa"/>
            <w:shd w:val="solid" w:color="FFFFFF" w:fill="auto"/>
          </w:tcPr>
          <w:p>
            <w:pPr>
              <w:pStyle w:val="102"/>
              <w:rPr>
                <w:ins w:id="78" w:author="Rapporteur" w:date="2023-03-07T23:54:30Z"/>
                <w:sz w:val="16"/>
                <w:szCs w:val="16"/>
              </w:rPr>
            </w:pPr>
            <w:ins w:id="79" w:author="Rapporteur" w:date="2023-03-07T23:59:09Z">
              <w:r>
                <w:rPr>
                  <w:sz w:val="16"/>
                  <w:szCs w:val="16"/>
                </w:rPr>
                <w:t>Update of info and externalDocs fields</w:t>
              </w:r>
            </w:ins>
          </w:p>
        </w:tc>
        <w:tc>
          <w:tcPr>
            <w:tcW w:w="708" w:type="dxa"/>
            <w:shd w:val="solid" w:color="FFFFFF" w:fill="auto"/>
          </w:tcPr>
          <w:p>
            <w:pPr>
              <w:pStyle w:val="104"/>
              <w:rPr>
                <w:ins w:id="80" w:author="Rapporteur" w:date="2023-03-07T23:54:30Z"/>
                <w:rFonts w:hint="eastAsia"/>
                <w:sz w:val="16"/>
                <w:szCs w:val="16"/>
                <w:lang w:eastAsia="zh-CN"/>
              </w:rPr>
            </w:pPr>
            <w:ins w:id="81" w:author="Rapporteur" w:date="2023-03-07T23:58:21Z">
              <w:r>
                <w:rPr>
                  <w:rFonts w:hint="eastAsia"/>
                  <w:sz w:val="16"/>
                  <w:szCs w:val="16"/>
                  <w:lang w:eastAsia="zh-CN"/>
                </w:rPr>
                <w:t>18.</w:t>
              </w:r>
            </w:ins>
            <w:ins w:id="82" w:author="Rapporteur" w:date="2023-03-07T23:58:21Z">
              <w:r>
                <w:rPr>
                  <w:rFonts w:hint="eastAsia"/>
                  <w:sz w:val="16"/>
                  <w:szCs w:val="16"/>
                  <w:lang w:val="en-US" w:eastAsia="zh-CN"/>
                </w:rPr>
                <w:t>1</w:t>
              </w:r>
            </w:ins>
            <w:ins w:id="83" w:author="Rapporteur" w:date="2023-03-07T23:58:21Z">
              <w:r>
                <w:rPr>
                  <w:rFonts w:hint="eastAsia"/>
                  <w:sz w:val="16"/>
                  <w:szCs w:val="16"/>
                  <w:lang w:eastAsia="zh-CN"/>
                </w:rPr>
                <w:t>.0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V18.1.0 (2023-03)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R#0014">
    <w15:presenceInfo w15:providerId="None" w15:userId="CR#0014"/>
  </w15:person>
  <w15:person w15:author="CR#0013">
    <w15:presenceInfo w15:providerId="None" w15:userId="CR#0013"/>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6883"/>
    <w:rsid w:val="001A4C42"/>
    <w:rsid w:val="001A7420"/>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64D78"/>
    <w:rsid w:val="003765B8"/>
    <w:rsid w:val="00397DE4"/>
    <w:rsid w:val="003A0AB5"/>
    <w:rsid w:val="003C3971"/>
    <w:rsid w:val="003D4FCE"/>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4BB2"/>
    <w:rsid w:val="005E79B4"/>
    <w:rsid w:val="005F788A"/>
    <w:rsid w:val="00602AEA"/>
    <w:rsid w:val="00614DA7"/>
    <w:rsid w:val="00614FDF"/>
    <w:rsid w:val="0063543D"/>
    <w:rsid w:val="00647114"/>
    <w:rsid w:val="006577BD"/>
    <w:rsid w:val="0067152B"/>
    <w:rsid w:val="006912E9"/>
    <w:rsid w:val="006A323F"/>
    <w:rsid w:val="006B30D0"/>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B600E"/>
    <w:rsid w:val="007F0F4A"/>
    <w:rsid w:val="0080148B"/>
    <w:rsid w:val="008028A4"/>
    <w:rsid w:val="00824058"/>
    <w:rsid w:val="00824E24"/>
    <w:rsid w:val="00830747"/>
    <w:rsid w:val="00833522"/>
    <w:rsid w:val="00844E8E"/>
    <w:rsid w:val="00850452"/>
    <w:rsid w:val="00863F37"/>
    <w:rsid w:val="00876666"/>
    <w:rsid w:val="008768CA"/>
    <w:rsid w:val="008926F9"/>
    <w:rsid w:val="00896B9E"/>
    <w:rsid w:val="008A4AB6"/>
    <w:rsid w:val="008C384C"/>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4A5D"/>
    <w:rsid w:val="00AB573B"/>
    <w:rsid w:val="00AC6BC6"/>
    <w:rsid w:val="00AE65E2"/>
    <w:rsid w:val="00AF1460"/>
    <w:rsid w:val="00B13380"/>
    <w:rsid w:val="00B15449"/>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A25"/>
    <w:rsid w:val="00ED4F86"/>
    <w:rsid w:val="00EE2A16"/>
    <w:rsid w:val="00EF174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AA2170F"/>
    <w:rsid w:val="11E83A23"/>
    <w:rsid w:val="152D7DE9"/>
    <w:rsid w:val="1661047C"/>
    <w:rsid w:val="180413D5"/>
    <w:rsid w:val="31F1215C"/>
    <w:rsid w:val="39CF471A"/>
    <w:rsid w:val="52E44562"/>
    <w:rsid w:val="60CE4900"/>
    <w:rsid w:val="624B5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5"/>
      <w:spacing w:val="15"/>
      <w:sz w:val="22"/>
      <w:szCs w:val="22"/>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link w:val="131"/>
    <w:qFormat/>
    <w:uiPriority w:val="0"/>
    <w:pPr>
      <w:ind w:left="568" w:hanging="284"/>
    </w:pPr>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1"/>
    <w:qFormat/>
    <w:uiPriority w:val="0"/>
    <w:pPr>
      <w:ind w:left="851" w:hanging="284"/>
    </w:pPr>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rPr>
  </w:style>
  <w:style w:type="character" w:customStyle="1" w:styleId="166">
    <w:name w:val="Intense Quote Char"/>
    <w:basedOn w:val="91"/>
    <w:link w:val="165"/>
    <w:qFormat/>
    <w:uiPriority w:val="30"/>
    <w:rPr>
      <w:i/>
      <w:iCs/>
      <w:color w:val="4472C4" w:themeColor="accent1"/>
      <w:lang w:eastAsia="en-US"/>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3F3F3F" w:themeColor="text1" w:themeTint="BF"/>
    </w:rPr>
  </w:style>
  <w:style w:type="character" w:customStyle="1" w:styleId="174">
    <w:name w:val="Quote Char"/>
    <w:basedOn w:val="91"/>
    <w:link w:val="173"/>
    <w:qFormat/>
    <w:uiPriority w:val="29"/>
    <w:rPr>
      <w:i/>
      <w:iCs/>
      <w:color w:val="3F3F3F" w:themeColor="text1" w:themeTint="BF"/>
      <w:lang w:eastAsia="en-US"/>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5"/>
      <w:spacing w:val="15"/>
      <w:sz w:val="22"/>
      <w:szCs w:val="22"/>
      <w:lang w:eastAsia="en-US"/>
    </w:rPr>
  </w:style>
  <w:style w:type="character" w:customStyle="1" w:styleId="178">
    <w:name w:val="Title Char"/>
    <w:basedOn w:val="91"/>
    <w:link w:val="85"/>
    <w:uiPriority w:val="0"/>
    <w:rPr>
      <w:rFonts w:asciiTheme="majorHAnsi" w:hAnsiTheme="majorHAnsi" w:eastAsiaTheme="majorEastAsia" w:cstheme="majorBidi"/>
      <w:spacing w:val="-10"/>
      <w:kern w:val="28"/>
      <w:sz w:val="56"/>
      <w:szCs w:val="56"/>
      <w:lang w:eastAsia="en-US"/>
    </w:rPr>
  </w:style>
  <w:style w:type="paragraph" w:customStyle="1" w:styleId="179">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1" Type="http://schemas.microsoft.com/office/2011/relationships/people" Target="people.xml"/><Relationship Id="rId40" Type="http://schemas.openxmlformats.org/officeDocument/2006/relationships/fontTable" Target="fontTable.xml"/><Relationship Id="rId4" Type="http://schemas.openxmlformats.org/officeDocument/2006/relationships/header" Target="header1.xml"/><Relationship Id="rId39" Type="http://schemas.microsoft.com/office/2006/relationships/keyMapCustomizations" Target="customizations.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16.emf"/><Relationship Id="rId34" Type="http://schemas.openxmlformats.org/officeDocument/2006/relationships/oleObject" Target="embeddings/oleObject13.bin"/><Relationship Id="rId33" Type="http://schemas.openxmlformats.org/officeDocument/2006/relationships/image" Target="media/image15.emf"/><Relationship Id="rId32" Type="http://schemas.openxmlformats.org/officeDocument/2006/relationships/oleObject" Target="embeddings/oleObject12.bin"/><Relationship Id="rId31" Type="http://schemas.openxmlformats.org/officeDocument/2006/relationships/image" Target="media/image14.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3.emf"/><Relationship Id="rId28" Type="http://schemas.openxmlformats.org/officeDocument/2006/relationships/oleObject" Target="embeddings/oleObject10.bin"/><Relationship Id="rId27" Type="http://schemas.openxmlformats.org/officeDocument/2006/relationships/image" Target="media/image12.emf"/><Relationship Id="rId26" Type="http://schemas.openxmlformats.org/officeDocument/2006/relationships/image" Target="media/image11.emf"/><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63</Pages>
  <Words>18703</Words>
  <Characters>106611</Characters>
  <Lines>888</Lines>
  <Paragraphs>250</Paragraphs>
  <TotalTime>24</TotalTime>
  <ScaleCrop>false</ScaleCrop>
  <LinksUpToDate>false</LinksUpToDate>
  <CharactersWithSpaces>125064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keywords>&lt;keyword[, keyword, ]&gt;</cp:keywords>
  <cp:lastModifiedBy>Rapporteur</cp:lastModifiedBy>
  <cp:lastPrinted>2019-02-25T14:05:00Z</cp:lastPrinted>
  <dcterms:modified xsi:type="dcterms:W3CDTF">2023-03-09T10:28:18Z</dcterms:modified>
  <dc:subject>&lt;Title 1; Title 2&gt; (Release 14 | 13 |12)</dc:subject>
  <dc:title>3GPP TS ab.cde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2052-11.8.2.10229</vt:lpwstr>
  </property>
</Properties>
</file>