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0EDF0A2F" w:rsidR="00876C3C" w:rsidRDefault="00A10542">
            <w:pPr>
              <w:pStyle w:val="ZA"/>
              <w:framePr w:w="0" w:hRule="auto" w:wrap="auto" w:vAnchor="margin" w:hAnchor="text" w:yAlign="inline"/>
            </w:pPr>
            <w:bookmarkStart w:id="0" w:name="page1"/>
            <w:r>
              <w:rPr>
                <w:sz w:val="64"/>
              </w:rPr>
              <w:t xml:space="preserve">3GPP TS 29.575 </w:t>
            </w:r>
            <w:del w:id="1" w:author="Rapporteur" w:date="2022-11-30T06:08:00Z">
              <w:r w:rsidDel="003E2E86">
                <w:delText>V</w:delText>
              </w:r>
              <w:r w:rsidR="00AE50BC" w:rsidDel="003E2E86">
                <w:delText>1</w:delText>
              </w:r>
              <w:r w:rsidR="00FC1204" w:rsidDel="003E2E86">
                <w:delText>7</w:delText>
              </w:r>
            </w:del>
            <w:ins w:id="2" w:author="Rapporteur" w:date="2022-11-30T06:08:00Z">
              <w:r w:rsidR="003E2E86">
                <w:t>V18</w:t>
              </w:r>
            </w:ins>
            <w:r>
              <w:t>.</w:t>
            </w:r>
            <w:del w:id="3" w:author="Rapporteur" w:date="2022-11-30T05:52:00Z">
              <w:r w:rsidR="00EA27B6" w:rsidDel="009B3BF8">
                <w:delText>2</w:delText>
              </w:r>
            </w:del>
            <w:ins w:id="4" w:author="Rapporteur" w:date="2022-11-30T06:08:00Z">
              <w:r w:rsidR="003E2E86">
                <w:t>0</w:t>
              </w:r>
            </w:ins>
            <w:r>
              <w:t xml:space="preserve">.0 </w:t>
            </w:r>
            <w:r>
              <w:rPr>
                <w:sz w:val="32"/>
              </w:rPr>
              <w:t>(</w:t>
            </w:r>
            <w:r w:rsidR="00310D45">
              <w:rPr>
                <w:sz w:val="32"/>
              </w:rPr>
              <w:t>2022</w:t>
            </w:r>
            <w:r>
              <w:rPr>
                <w:sz w:val="32"/>
              </w:rPr>
              <w:t>-</w:t>
            </w:r>
            <w:del w:id="5" w:author="Rapporteur" w:date="2022-11-30T05:52:00Z">
              <w:r w:rsidR="00EA27B6" w:rsidDel="009B3BF8">
                <w:rPr>
                  <w:sz w:val="32"/>
                </w:rPr>
                <w:delText>09</w:delText>
              </w:r>
            </w:del>
            <w:ins w:id="6" w:author="Rapporteur" w:date="2022-11-30T05:52:00Z">
              <w:r w:rsidR="009B3BF8">
                <w:rPr>
                  <w:sz w:val="32"/>
                </w:rPr>
                <w:t>12</w:t>
              </w:r>
            </w:ins>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7" w:name="spectype2"/>
            <w:r>
              <w:t>Specification</w:t>
            </w:r>
            <w:bookmarkEnd w:id="7"/>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00431187" w:rsidR="00876C3C" w:rsidRDefault="00A10542">
            <w:pPr>
              <w:pStyle w:val="ZT"/>
              <w:framePr w:wrap="auto" w:hAnchor="text" w:yAlign="inline"/>
              <w:rPr>
                <w:i/>
                <w:sz w:val="28"/>
              </w:rPr>
            </w:pPr>
            <w:r>
              <w:t>(</w:t>
            </w:r>
            <w:r>
              <w:rPr>
                <w:rStyle w:val="ZGSM"/>
              </w:rPr>
              <w:t xml:space="preserve">Release </w:t>
            </w:r>
            <w:del w:id="8" w:author="Rapporteur" w:date="2022-11-30T06:08:00Z">
              <w:r w:rsidDel="003E2E86">
                <w:rPr>
                  <w:rStyle w:val="ZGSM"/>
                </w:rPr>
                <w:delText>17</w:delText>
              </w:r>
            </w:del>
            <w:ins w:id="9" w:author="Rapporteur" w:date="2022-11-30T06:08:00Z">
              <w:r w:rsidR="003E2E86">
                <w:rPr>
                  <w:rStyle w:val="ZGSM"/>
                </w:rPr>
                <w:t>18</w:t>
              </w:r>
            </w:ins>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bookmarkStart w:id="10" w:name="_MON_1684549432"/>
      <w:bookmarkEnd w:id="10"/>
      <w:bookmarkStart w:id="11" w:name="_MON_1684549432"/>
      <w:bookmarkEnd w:id="11"/>
      <w:tr w:rsidR="00876C3C" w14:paraId="45CB4B86" w14:textId="77777777">
        <w:trPr>
          <w:trHeight w:hRule="exact" w:val="1531"/>
        </w:trPr>
        <w:tc>
          <w:tcPr>
            <w:tcW w:w="4883" w:type="dxa"/>
            <w:shd w:val="clear" w:color="auto" w:fill="auto"/>
          </w:tcPr>
          <w:p w14:paraId="4992B9AA" w14:textId="61CBE0E1" w:rsidR="00876C3C" w:rsidRDefault="00A45987">
            <w:ins w:id="12" w:author="MCC" w:date="2022-12-07T20:10:00Z">
              <w:r w:rsidRPr="00A45987">
                <w:rPr>
                  <w:i/>
                  <w:noProof/>
                  <w:lang w:val="en-US" w:eastAsia="zh-CN"/>
                </w:rPr>
                <w:object w:dxaOrig="2026" w:dyaOrig="1251" w14:anchorId="1132B8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02.4pt;height:62.85pt" o:ole="">
                    <v:imagedata r:id="rId9" o:title=""/>
                  </v:shape>
                  <o:OLEObject Type="Embed" ProgID="Word.Picture.8" ShapeID="_x0000_i1039" DrawAspect="Content" ObjectID="_1731949776" r:id="rId10"/>
                </w:object>
              </w:r>
            </w:ins>
            <w:del w:id="13" w:author="MCC" w:date="2022-12-07T20:10:00Z">
              <w:r w:rsidR="00A10542" w:rsidDel="00A45987">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del>
          </w:p>
        </w:tc>
        <w:tc>
          <w:tcPr>
            <w:tcW w:w="5540" w:type="dxa"/>
            <w:shd w:val="clear" w:color="auto" w:fill="auto"/>
          </w:tcPr>
          <w:p w14:paraId="1CE98620" w14:textId="77777777" w:rsidR="00876C3C" w:rsidRDefault="00A10542">
            <w:pPr>
              <w:jc w:val="right"/>
            </w:pPr>
            <w:bookmarkStart w:id="14"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4"/>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1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5"/>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16"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17"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650 Route des Lucioles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17"/>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18"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1AAF6093" w:rsidR="00876C3C" w:rsidRDefault="00A10542">
            <w:pPr>
              <w:pStyle w:val="FP"/>
              <w:jc w:val="center"/>
              <w:rPr>
                <w:noProof/>
                <w:sz w:val="18"/>
              </w:rPr>
            </w:pPr>
            <w:r>
              <w:rPr>
                <w:noProof/>
                <w:sz w:val="18"/>
              </w:rPr>
              <w:t xml:space="preserve">© </w:t>
            </w:r>
            <w:r w:rsidR="00310D45">
              <w:rPr>
                <w:noProof/>
                <w:sz w:val="18"/>
              </w:rPr>
              <w:t>2022</w:t>
            </w:r>
            <w:r>
              <w:rPr>
                <w:noProof/>
                <w:sz w:val="18"/>
              </w:rPr>
              <w:t>, 3GPP Organizational Partners (ARIB, ATIS, CCSA, ETSI, TSDSI, TTA, TTC).</w:t>
            </w:r>
            <w:bookmarkStart w:id="19" w:name="copyrightaddon"/>
            <w:bookmarkEnd w:id="19"/>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18"/>
          </w:p>
          <w:p w14:paraId="2A91C50E" w14:textId="77777777" w:rsidR="00876C3C" w:rsidRDefault="00876C3C"/>
        </w:tc>
      </w:tr>
      <w:bookmarkEnd w:id="16"/>
    </w:tbl>
    <w:p w14:paraId="29BA5773" w14:textId="77777777" w:rsidR="00876C3C" w:rsidRDefault="00A10542" w:rsidP="001F1A2F">
      <w:pPr>
        <w:pStyle w:val="TT"/>
      </w:pPr>
      <w:r>
        <w:br w:type="page"/>
      </w:r>
      <w:bookmarkStart w:id="20" w:name="tableOfContents"/>
      <w:bookmarkEnd w:id="20"/>
      <w:r>
        <w:lastRenderedPageBreak/>
        <w:t>Contents</w:t>
      </w:r>
    </w:p>
    <w:p w14:paraId="550BEBDB" w14:textId="333F03BF" w:rsidR="00E87C56" w:rsidRDefault="00E87C56">
      <w:pPr>
        <w:pStyle w:val="TOC1"/>
        <w:rPr>
          <w:ins w:id="21" w:author="Rapporteur" w:date="2022-11-30T06:18:00Z"/>
          <w:rFonts w:asciiTheme="minorHAnsi" w:eastAsiaTheme="minorEastAsia" w:hAnsiTheme="minorHAnsi" w:cstheme="minorBidi"/>
          <w:noProof/>
          <w:kern w:val="2"/>
          <w:sz w:val="21"/>
          <w:szCs w:val="22"/>
          <w:lang w:val="en-US" w:eastAsia="zh-CN"/>
        </w:rPr>
      </w:pPr>
      <w:ins w:id="22" w:author="Rapporteur" w:date="2022-11-30T06:18:00Z">
        <w:r>
          <w:fldChar w:fldCharType="begin"/>
        </w:r>
        <w:r>
          <w:instrText xml:space="preserve"> TOC \o "1-9"  \* MERGEFORMAT  \* MERGEFORMAT  \* MERGEFORMAT  \* MERGEFORMAT  \* MERGEFORMAT  \* MERGEFORMAT </w:instrText>
        </w:r>
      </w:ins>
      <w:r>
        <w:fldChar w:fldCharType="separate"/>
      </w:r>
      <w:ins w:id="23" w:author="Rapporteur" w:date="2022-11-30T06:18:00Z">
        <w:r>
          <w:rPr>
            <w:noProof/>
          </w:rPr>
          <w:t>Foreword</w:t>
        </w:r>
        <w:r>
          <w:rPr>
            <w:noProof/>
          </w:rPr>
          <w:tab/>
        </w:r>
        <w:r>
          <w:rPr>
            <w:noProof/>
          </w:rPr>
          <w:fldChar w:fldCharType="begin"/>
        </w:r>
        <w:r>
          <w:rPr>
            <w:noProof/>
          </w:rPr>
          <w:instrText xml:space="preserve"> PAGEREF _Toc120681533 \h </w:instrText>
        </w:r>
      </w:ins>
      <w:r>
        <w:rPr>
          <w:noProof/>
        </w:rPr>
      </w:r>
      <w:r>
        <w:rPr>
          <w:noProof/>
        </w:rPr>
        <w:fldChar w:fldCharType="separate"/>
      </w:r>
      <w:ins w:id="24" w:author="Rapporteur" w:date="2022-11-30T06:18:00Z">
        <w:r>
          <w:rPr>
            <w:noProof/>
          </w:rPr>
          <w:t>6</w:t>
        </w:r>
        <w:r>
          <w:rPr>
            <w:noProof/>
          </w:rPr>
          <w:fldChar w:fldCharType="end"/>
        </w:r>
      </w:ins>
    </w:p>
    <w:p w14:paraId="45642659" w14:textId="1201D7CD" w:rsidR="00E87C56" w:rsidRDefault="00E87C56">
      <w:pPr>
        <w:pStyle w:val="TOC1"/>
        <w:rPr>
          <w:ins w:id="25" w:author="Rapporteur" w:date="2022-11-30T06:18:00Z"/>
          <w:rFonts w:asciiTheme="minorHAnsi" w:eastAsiaTheme="minorEastAsia" w:hAnsiTheme="minorHAnsi" w:cstheme="minorBidi"/>
          <w:noProof/>
          <w:kern w:val="2"/>
          <w:sz w:val="21"/>
          <w:szCs w:val="22"/>
          <w:lang w:val="en-US" w:eastAsia="zh-CN"/>
        </w:rPr>
      </w:pPr>
      <w:ins w:id="26" w:author="Rapporteur" w:date="2022-11-30T06:18:00Z">
        <w:r>
          <w:rPr>
            <w:noProof/>
          </w:rPr>
          <w:t>Introduction</w:t>
        </w:r>
        <w:r>
          <w:rPr>
            <w:noProof/>
          </w:rPr>
          <w:tab/>
        </w:r>
        <w:r>
          <w:rPr>
            <w:noProof/>
          </w:rPr>
          <w:fldChar w:fldCharType="begin"/>
        </w:r>
        <w:r>
          <w:rPr>
            <w:noProof/>
          </w:rPr>
          <w:instrText xml:space="preserve"> PAGEREF _Toc120681534 \h </w:instrText>
        </w:r>
      </w:ins>
      <w:r>
        <w:rPr>
          <w:noProof/>
        </w:rPr>
      </w:r>
      <w:r>
        <w:rPr>
          <w:noProof/>
        </w:rPr>
        <w:fldChar w:fldCharType="separate"/>
      </w:r>
      <w:ins w:id="27" w:author="Rapporteur" w:date="2022-11-30T06:18:00Z">
        <w:r>
          <w:rPr>
            <w:noProof/>
          </w:rPr>
          <w:t>7</w:t>
        </w:r>
        <w:r>
          <w:rPr>
            <w:noProof/>
          </w:rPr>
          <w:fldChar w:fldCharType="end"/>
        </w:r>
      </w:ins>
    </w:p>
    <w:p w14:paraId="2E1FEC7D" w14:textId="62478493" w:rsidR="00E87C56" w:rsidRDefault="00E87C56">
      <w:pPr>
        <w:pStyle w:val="TOC1"/>
        <w:rPr>
          <w:ins w:id="28" w:author="Rapporteur" w:date="2022-11-30T06:18:00Z"/>
          <w:rFonts w:asciiTheme="minorHAnsi" w:eastAsiaTheme="minorEastAsia" w:hAnsiTheme="minorHAnsi" w:cstheme="minorBidi"/>
          <w:noProof/>
          <w:kern w:val="2"/>
          <w:sz w:val="21"/>
          <w:szCs w:val="22"/>
          <w:lang w:val="en-US" w:eastAsia="zh-CN"/>
        </w:rPr>
      </w:pPr>
      <w:ins w:id="29" w:author="Rapporteur" w:date="2022-11-30T06:1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_Toc120681535 \h </w:instrText>
        </w:r>
      </w:ins>
      <w:r>
        <w:rPr>
          <w:noProof/>
        </w:rPr>
      </w:r>
      <w:r>
        <w:rPr>
          <w:noProof/>
        </w:rPr>
        <w:fldChar w:fldCharType="separate"/>
      </w:r>
      <w:ins w:id="30" w:author="Rapporteur" w:date="2022-11-30T06:18:00Z">
        <w:r>
          <w:rPr>
            <w:noProof/>
          </w:rPr>
          <w:t>8</w:t>
        </w:r>
        <w:r>
          <w:rPr>
            <w:noProof/>
          </w:rPr>
          <w:fldChar w:fldCharType="end"/>
        </w:r>
      </w:ins>
    </w:p>
    <w:p w14:paraId="19C04E2E" w14:textId="5B6CAF1F" w:rsidR="00E87C56" w:rsidRDefault="00E87C56">
      <w:pPr>
        <w:pStyle w:val="TOC1"/>
        <w:rPr>
          <w:ins w:id="31" w:author="Rapporteur" w:date="2022-11-30T06:18:00Z"/>
          <w:rFonts w:asciiTheme="minorHAnsi" w:eastAsiaTheme="minorEastAsia" w:hAnsiTheme="minorHAnsi" w:cstheme="minorBidi"/>
          <w:noProof/>
          <w:kern w:val="2"/>
          <w:sz w:val="21"/>
          <w:szCs w:val="22"/>
          <w:lang w:val="en-US" w:eastAsia="zh-CN"/>
        </w:rPr>
      </w:pPr>
      <w:ins w:id="32" w:author="Rapporteur" w:date="2022-11-30T06:1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_Toc120681536 \h </w:instrText>
        </w:r>
      </w:ins>
      <w:r>
        <w:rPr>
          <w:noProof/>
        </w:rPr>
      </w:r>
      <w:r>
        <w:rPr>
          <w:noProof/>
        </w:rPr>
        <w:fldChar w:fldCharType="separate"/>
      </w:r>
      <w:ins w:id="33" w:author="Rapporteur" w:date="2022-11-30T06:18:00Z">
        <w:r>
          <w:rPr>
            <w:noProof/>
          </w:rPr>
          <w:t>8</w:t>
        </w:r>
        <w:r>
          <w:rPr>
            <w:noProof/>
          </w:rPr>
          <w:fldChar w:fldCharType="end"/>
        </w:r>
      </w:ins>
    </w:p>
    <w:p w14:paraId="0183FB3A" w14:textId="099E6892" w:rsidR="00E87C56" w:rsidRDefault="00E87C56">
      <w:pPr>
        <w:pStyle w:val="TOC1"/>
        <w:rPr>
          <w:ins w:id="34" w:author="Rapporteur" w:date="2022-11-30T06:18:00Z"/>
          <w:rFonts w:asciiTheme="minorHAnsi" w:eastAsiaTheme="minorEastAsia" w:hAnsiTheme="minorHAnsi" w:cstheme="minorBidi"/>
          <w:noProof/>
          <w:kern w:val="2"/>
          <w:sz w:val="21"/>
          <w:szCs w:val="22"/>
          <w:lang w:val="en-US" w:eastAsia="zh-CN"/>
        </w:rPr>
      </w:pPr>
      <w:ins w:id="35" w:author="Rapporteur" w:date="2022-11-30T06:18: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_Toc120681537 \h </w:instrText>
        </w:r>
      </w:ins>
      <w:r>
        <w:rPr>
          <w:noProof/>
        </w:rPr>
      </w:r>
      <w:r>
        <w:rPr>
          <w:noProof/>
        </w:rPr>
        <w:fldChar w:fldCharType="separate"/>
      </w:r>
      <w:ins w:id="36" w:author="Rapporteur" w:date="2022-11-30T06:18:00Z">
        <w:r>
          <w:rPr>
            <w:noProof/>
          </w:rPr>
          <w:t>9</w:t>
        </w:r>
        <w:r>
          <w:rPr>
            <w:noProof/>
          </w:rPr>
          <w:fldChar w:fldCharType="end"/>
        </w:r>
      </w:ins>
    </w:p>
    <w:p w14:paraId="3F49A29B" w14:textId="51463F4E" w:rsidR="00E87C56" w:rsidRDefault="00E87C56">
      <w:pPr>
        <w:pStyle w:val="TOC2"/>
        <w:rPr>
          <w:ins w:id="37" w:author="Rapporteur" w:date="2022-11-30T06:18:00Z"/>
          <w:rFonts w:asciiTheme="minorHAnsi" w:eastAsiaTheme="minorEastAsia" w:hAnsiTheme="minorHAnsi" w:cstheme="minorBidi"/>
          <w:noProof/>
          <w:kern w:val="2"/>
          <w:sz w:val="21"/>
          <w:szCs w:val="22"/>
          <w:lang w:val="en-US" w:eastAsia="zh-CN"/>
        </w:rPr>
      </w:pPr>
      <w:ins w:id="38" w:author="Rapporteur" w:date="2022-11-30T06:18: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_Toc120681538 \h </w:instrText>
        </w:r>
      </w:ins>
      <w:r>
        <w:rPr>
          <w:noProof/>
        </w:rPr>
      </w:r>
      <w:r>
        <w:rPr>
          <w:noProof/>
        </w:rPr>
        <w:fldChar w:fldCharType="separate"/>
      </w:r>
      <w:ins w:id="39" w:author="Rapporteur" w:date="2022-11-30T06:18:00Z">
        <w:r>
          <w:rPr>
            <w:noProof/>
          </w:rPr>
          <w:t>9</w:t>
        </w:r>
        <w:r>
          <w:rPr>
            <w:noProof/>
          </w:rPr>
          <w:fldChar w:fldCharType="end"/>
        </w:r>
      </w:ins>
    </w:p>
    <w:p w14:paraId="06EFF98B" w14:textId="6D63F727" w:rsidR="00E87C56" w:rsidRDefault="00E87C56">
      <w:pPr>
        <w:pStyle w:val="TOC2"/>
        <w:rPr>
          <w:ins w:id="40" w:author="Rapporteur" w:date="2022-11-30T06:18:00Z"/>
          <w:rFonts w:asciiTheme="minorHAnsi" w:eastAsiaTheme="minorEastAsia" w:hAnsiTheme="minorHAnsi" w:cstheme="minorBidi"/>
          <w:noProof/>
          <w:kern w:val="2"/>
          <w:sz w:val="21"/>
          <w:szCs w:val="22"/>
          <w:lang w:val="en-US" w:eastAsia="zh-CN"/>
        </w:rPr>
      </w:pPr>
      <w:ins w:id="41" w:author="Rapporteur" w:date="2022-11-30T06:18: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_Toc120681539 \h </w:instrText>
        </w:r>
      </w:ins>
      <w:r>
        <w:rPr>
          <w:noProof/>
        </w:rPr>
      </w:r>
      <w:r>
        <w:rPr>
          <w:noProof/>
        </w:rPr>
        <w:fldChar w:fldCharType="separate"/>
      </w:r>
      <w:ins w:id="42" w:author="Rapporteur" w:date="2022-11-30T06:18:00Z">
        <w:r>
          <w:rPr>
            <w:noProof/>
          </w:rPr>
          <w:t>9</w:t>
        </w:r>
        <w:r>
          <w:rPr>
            <w:noProof/>
          </w:rPr>
          <w:fldChar w:fldCharType="end"/>
        </w:r>
      </w:ins>
    </w:p>
    <w:p w14:paraId="3F44F149" w14:textId="5FA14D18" w:rsidR="00E87C56" w:rsidRDefault="00E87C56">
      <w:pPr>
        <w:pStyle w:val="TOC2"/>
        <w:rPr>
          <w:ins w:id="43" w:author="Rapporteur" w:date="2022-11-30T06:18:00Z"/>
          <w:rFonts w:asciiTheme="minorHAnsi" w:eastAsiaTheme="minorEastAsia" w:hAnsiTheme="minorHAnsi" w:cstheme="minorBidi"/>
          <w:noProof/>
          <w:kern w:val="2"/>
          <w:sz w:val="21"/>
          <w:szCs w:val="22"/>
          <w:lang w:val="en-US" w:eastAsia="zh-CN"/>
        </w:rPr>
      </w:pPr>
      <w:ins w:id="44" w:author="Rapporteur" w:date="2022-11-30T06:18: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_Toc120681540 \h </w:instrText>
        </w:r>
      </w:ins>
      <w:r>
        <w:rPr>
          <w:noProof/>
        </w:rPr>
      </w:r>
      <w:r>
        <w:rPr>
          <w:noProof/>
        </w:rPr>
        <w:fldChar w:fldCharType="separate"/>
      </w:r>
      <w:ins w:id="45" w:author="Rapporteur" w:date="2022-11-30T06:18:00Z">
        <w:r>
          <w:rPr>
            <w:noProof/>
          </w:rPr>
          <w:t>9</w:t>
        </w:r>
        <w:r>
          <w:rPr>
            <w:noProof/>
          </w:rPr>
          <w:fldChar w:fldCharType="end"/>
        </w:r>
      </w:ins>
    </w:p>
    <w:p w14:paraId="52E9424E" w14:textId="0A785450" w:rsidR="00E87C56" w:rsidRDefault="00E87C56">
      <w:pPr>
        <w:pStyle w:val="TOC1"/>
        <w:rPr>
          <w:ins w:id="46" w:author="Rapporteur" w:date="2022-11-30T06:18:00Z"/>
          <w:rFonts w:asciiTheme="minorHAnsi" w:eastAsiaTheme="minorEastAsia" w:hAnsiTheme="minorHAnsi" w:cstheme="minorBidi"/>
          <w:noProof/>
          <w:kern w:val="2"/>
          <w:sz w:val="21"/>
          <w:szCs w:val="22"/>
          <w:lang w:val="en-US" w:eastAsia="zh-CN"/>
        </w:rPr>
      </w:pPr>
      <w:ins w:id="47" w:author="Rapporteur" w:date="2022-11-30T06:18:00Z">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_Toc120681541 \h </w:instrText>
        </w:r>
      </w:ins>
      <w:r>
        <w:rPr>
          <w:noProof/>
        </w:rPr>
      </w:r>
      <w:r>
        <w:rPr>
          <w:noProof/>
        </w:rPr>
        <w:fldChar w:fldCharType="separate"/>
      </w:r>
      <w:ins w:id="48" w:author="Rapporteur" w:date="2022-11-30T06:18:00Z">
        <w:r>
          <w:rPr>
            <w:noProof/>
          </w:rPr>
          <w:t>9</w:t>
        </w:r>
        <w:r>
          <w:rPr>
            <w:noProof/>
          </w:rPr>
          <w:fldChar w:fldCharType="end"/>
        </w:r>
      </w:ins>
    </w:p>
    <w:p w14:paraId="59A17A6F" w14:textId="5AE2C1D9" w:rsidR="00E87C56" w:rsidRDefault="00E87C56">
      <w:pPr>
        <w:pStyle w:val="TOC2"/>
        <w:rPr>
          <w:ins w:id="49" w:author="Rapporteur" w:date="2022-11-30T06:18:00Z"/>
          <w:rFonts w:asciiTheme="minorHAnsi" w:eastAsiaTheme="minorEastAsia" w:hAnsiTheme="minorHAnsi" w:cstheme="minorBidi"/>
          <w:noProof/>
          <w:kern w:val="2"/>
          <w:sz w:val="21"/>
          <w:szCs w:val="22"/>
          <w:lang w:val="en-US" w:eastAsia="zh-CN"/>
        </w:rPr>
      </w:pPr>
      <w:ins w:id="50" w:author="Rapporteur" w:date="2022-11-30T06:18: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_Toc120681542 \h </w:instrText>
        </w:r>
      </w:ins>
      <w:r>
        <w:rPr>
          <w:noProof/>
        </w:rPr>
      </w:r>
      <w:r>
        <w:rPr>
          <w:noProof/>
        </w:rPr>
        <w:fldChar w:fldCharType="separate"/>
      </w:r>
      <w:ins w:id="51" w:author="Rapporteur" w:date="2022-11-30T06:18:00Z">
        <w:r>
          <w:rPr>
            <w:noProof/>
          </w:rPr>
          <w:t>9</w:t>
        </w:r>
        <w:r>
          <w:rPr>
            <w:noProof/>
          </w:rPr>
          <w:fldChar w:fldCharType="end"/>
        </w:r>
      </w:ins>
    </w:p>
    <w:p w14:paraId="22E2D4D5" w14:textId="4112AB02" w:rsidR="00E87C56" w:rsidRDefault="00E87C56">
      <w:pPr>
        <w:pStyle w:val="TOC2"/>
        <w:rPr>
          <w:ins w:id="52" w:author="Rapporteur" w:date="2022-11-30T06:18:00Z"/>
          <w:rFonts w:asciiTheme="minorHAnsi" w:eastAsiaTheme="minorEastAsia" w:hAnsiTheme="minorHAnsi" w:cstheme="minorBidi"/>
          <w:noProof/>
          <w:kern w:val="2"/>
          <w:sz w:val="21"/>
          <w:szCs w:val="22"/>
          <w:lang w:val="en-US" w:eastAsia="zh-CN"/>
        </w:rPr>
      </w:pPr>
      <w:ins w:id="53" w:author="Rapporteur" w:date="2022-11-30T06:18:00Z">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_Toc120681543 \h </w:instrText>
        </w:r>
      </w:ins>
      <w:r>
        <w:rPr>
          <w:noProof/>
        </w:rPr>
      </w:r>
      <w:r>
        <w:rPr>
          <w:noProof/>
        </w:rPr>
        <w:fldChar w:fldCharType="separate"/>
      </w:r>
      <w:ins w:id="54" w:author="Rapporteur" w:date="2022-11-30T06:18:00Z">
        <w:r>
          <w:rPr>
            <w:noProof/>
          </w:rPr>
          <w:t>10</w:t>
        </w:r>
        <w:r>
          <w:rPr>
            <w:noProof/>
          </w:rPr>
          <w:fldChar w:fldCharType="end"/>
        </w:r>
      </w:ins>
    </w:p>
    <w:p w14:paraId="730BC76B" w14:textId="21F887D9" w:rsidR="00E87C56" w:rsidRDefault="00E87C56">
      <w:pPr>
        <w:pStyle w:val="TOC3"/>
        <w:rPr>
          <w:ins w:id="55" w:author="Rapporteur" w:date="2022-11-30T06:18:00Z"/>
          <w:rFonts w:asciiTheme="minorHAnsi" w:eastAsiaTheme="minorEastAsia" w:hAnsiTheme="minorHAnsi" w:cstheme="minorBidi"/>
          <w:noProof/>
          <w:kern w:val="2"/>
          <w:sz w:val="21"/>
          <w:szCs w:val="22"/>
          <w:lang w:val="en-US" w:eastAsia="zh-CN"/>
        </w:rPr>
      </w:pPr>
      <w:ins w:id="56" w:author="Rapporteur" w:date="2022-11-30T06:18: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_Toc120681544 \h </w:instrText>
        </w:r>
      </w:ins>
      <w:r>
        <w:rPr>
          <w:noProof/>
        </w:rPr>
      </w:r>
      <w:r>
        <w:rPr>
          <w:noProof/>
        </w:rPr>
        <w:fldChar w:fldCharType="separate"/>
      </w:r>
      <w:ins w:id="57" w:author="Rapporteur" w:date="2022-11-30T06:18:00Z">
        <w:r>
          <w:rPr>
            <w:noProof/>
          </w:rPr>
          <w:t>10</w:t>
        </w:r>
        <w:r>
          <w:rPr>
            <w:noProof/>
          </w:rPr>
          <w:fldChar w:fldCharType="end"/>
        </w:r>
      </w:ins>
    </w:p>
    <w:p w14:paraId="25EE3E1F" w14:textId="385DEF7F" w:rsidR="00E87C56" w:rsidRDefault="00E87C56">
      <w:pPr>
        <w:pStyle w:val="TOC4"/>
        <w:rPr>
          <w:ins w:id="58" w:author="Rapporteur" w:date="2022-11-30T06:18:00Z"/>
          <w:rFonts w:asciiTheme="minorHAnsi" w:eastAsiaTheme="minorEastAsia" w:hAnsiTheme="minorHAnsi" w:cstheme="minorBidi"/>
          <w:noProof/>
          <w:kern w:val="2"/>
          <w:sz w:val="21"/>
          <w:szCs w:val="22"/>
          <w:lang w:val="en-US" w:eastAsia="zh-CN"/>
        </w:rPr>
      </w:pPr>
      <w:ins w:id="59" w:author="Rapporteur" w:date="2022-11-30T06:18: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_Toc120681545 \h </w:instrText>
        </w:r>
      </w:ins>
      <w:r>
        <w:rPr>
          <w:noProof/>
        </w:rPr>
      </w:r>
      <w:r>
        <w:rPr>
          <w:noProof/>
        </w:rPr>
        <w:fldChar w:fldCharType="separate"/>
      </w:r>
      <w:ins w:id="60" w:author="Rapporteur" w:date="2022-11-30T06:18:00Z">
        <w:r>
          <w:rPr>
            <w:noProof/>
          </w:rPr>
          <w:t>10</w:t>
        </w:r>
        <w:r>
          <w:rPr>
            <w:noProof/>
          </w:rPr>
          <w:fldChar w:fldCharType="end"/>
        </w:r>
      </w:ins>
    </w:p>
    <w:p w14:paraId="3FD1F49E" w14:textId="38D00B00" w:rsidR="00E87C56" w:rsidRDefault="00E87C56">
      <w:pPr>
        <w:pStyle w:val="TOC4"/>
        <w:rPr>
          <w:ins w:id="61" w:author="Rapporteur" w:date="2022-11-30T06:18:00Z"/>
          <w:rFonts w:asciiTheme="minorHAnsi" w:eastAsiaTheme="minorEastAsia" w:hAnsiTheme="minorHAnsi" w:cstheme="minorBidi"/>
          <w:noProof/>
          <w:kern w:val="2"/>
          <w:sz w:val="21"/>
          <w:szCs w:val="22"/>
          <w:lang w:val="en-US" w:eastAsia="zh-CN"/>
        </w:rPr>
      </w:pPr>
      <w:ins w:id="62" w:author="Rapporteur" w:date="2022-11-30T06:18: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_Toc120681546 \h </w:instrText>
        </w:r>
      </w:ins>
      <w:r>
        <w:rPr>
          <w:noProof/>
        </w:rPr>
      </w:r>
      <w:r>
        <w:rPr>
          <w:noProof/>
        </w:rPr>
        <w:fldChar w:fldCharType="separate"/>
      </w:r>
      <w:ins w:id="63" w:author="Rapporteur" w:date="2022-11-30T06:18:00Z">
        <w:r>
          <w:rPr>
            <w:noProof/>
          </w:rPr>
          <w:t>10</w:t>
        </w:r>
        <w:r>
          <w:rPr>
            <w:noProof/>
          </w:rPr>
          <w:fldChar w:fldCharType="end"/>
        </w:r>
      </w:ins>
    </w:p>
    <w:p w14:paraId="74A22491" w14:textId="4D071ED8" w:rsidR="00E87C56" w:rsidRDefault="00E87C56">
      <w:pPr>
        <w:pStyle w:val="TOC4"/>
        <w:rPr>
          <w:ins w:id="64" w:author="Rapporteur" w:date="2022-11-30T06:18:00Z"/>
          <w:rFonts w:asciiTheme="minorHAnsi" w:eastAsiaTheme="minorEastAsia" w:hAnsiTheme="minorHAnsi" w:cstheme="minorBidi"/>
          <w:noProof/>
          <w:kern w:val="2"/>
          <w:sz w:val="21"/>
          <w:szCs w:val="22"/>
          <w:lang w:val="en-US" w:eastAsia="zh-CN"/>
        </w:rPr>
      </w:pPr>
      <w:ins w:id="65" w:author="Rapporteur" w:date="2022-11-30T06:18:00Z">
        <w:r w:rsidRPr="00EA130B">
          <w:rPr>
            <w:noProof/>
            <w:lang w:val="en-US"/>
          </w:rPr>
          <w:t>4.2.</w:t>
        </w:r>
        <w:r w:rsidRPr="00EA130B">
          <w:rPr>
            <w:noProof/>
            <w:lang w:val="en-US" w:eastAsia="zh-CN"/>
          </w:rPr>
          <w:t>1.3</w:t>
        </w:r>
        <w:r>
          <w:rPr>
            <w:rFonts w:asciiTheme="minorHAnsi" w:eastAsiaTheme="minorEastAsia" w:hAnsiTheme="minorHAnsi" w:cstheme="minorBidi"/>
            <w:noProof/>
            <w:kern w:val="2"/>
            <w:sz w:val="21"/>
            <w:szCs w:val="22"/>
            <w:lang w:val="en-US" w:eastAsia="zh-CN"/>
          </w:rPr>
          <w:tab/>
        </w:r>
        <w:r w:rsidRPr="00EA130B">
          <w:rPr>
            <w:noProof/>
            <w:lang w:val="en-US"/>
          </w:rPr>
          <w:t>Network Functions</w:t>
        </w:r>
        <w:r>
          <w:rPr>
            <w:noProof/>
          </w:rPr>
          <w:tab/>
        </w:r>
        <w:r>
          <w:rPr>
            <w:noProof/>
          </w:rPr>
          <w:fldChar w:fldCharType="begin"/>
        </w:r>
        <w:r>
          <w:rPr>
            <w:noProof/>
          </w:rPr>
          <w:instrText xml:space="preserve"> PAGEREF _Toc120681547 \h </w:instrText>
        </w:r>
      </w:ins>
      <w:r>
        <w:rPr>
          <w:noProof/>
        </w:rPr>
      </w:r>
      <w:r>
        <w:rPr>
          <w:noProof/>
        </w:rPr>
        <w:fldChar w:fldCharType="separate"/>
      </w:r>
      <w:ins w:id="66" w:author="Rapporteur" w:date="2022-11-30T06:18:00Z">
        <w:r>
          <w:rPr>
            <w:noProof/>
          </w:rPr>
          <w:t>11</w:t>
        </w:r>
        <w:r>
          <w:rPr>
            <w:noProof/>
          </w:rPr>
          <w:fldChar w:fldCharType="end"/>
        </w:r>
      </w:ins>
    </w:p>
    <w:p w14:paraId="0B61C058" w14:textId="4B56D5B9" w:rsidR="00E87C56" w:rsidRDefault="00E87C56">
      <w:pPr>
        <w:pStyle w:val="TOC5"/>
        <w:rPr>
          <w:ins w:id="67" w:author="Rapporteur" w:date="2022-11-30T06:18:00Z"/>
          <w:rFonts w:asciiTheme="minorHAnsi" w:eastAsiaTheme="minorEastAsia" w:hAnsiTheme="minorHAnsi" w:cstheme="minorBidi"/>
          <w:noProof/>
          <w:kern w:val="2"/>
          <w:sz w:val="21"/>
          <w:szCs w:val="22"/>
          <w:lang w:val="en-US" w:eastAsia="zh-CN"/>
        </w:rPr>
      </w:pPr>
      <w:ins w:id="68" w:author="Rapporteur" w:date="2022-11-30T06:18: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_Toc120681548 \h </w:instrText>
        </w:r>
      </w:ins>
      <w:r>
        <w:rPr>
          <w:noProof/>
        </w:rPr>
      </w:r>
      <w:r>
        <w:rPr>
          <w:noProof/>
        </w:rPr>
        <w:fldChar w:fldCharType="separate"/>
      </w:r>
      <w:ins w:id="69" w:author="Rapporteur" w:date="2022-11-30T06:18:00Z">
        <w:r>
          <w:rPr>
            <w:noProof/>
          </w:rPr>
          <w:t>11</w:t>
        </w:r>
        <w:r>
          <w:rPr>
            <w:noProof/>
          </w:rPr>
          <w:fldChar w:fldCharType="end"/>
        </w:r>
      </w:ins>
    </w:p>
    <w:p w14:paraId="401CB893" w14:textId="02972A53" w:rsidR="00E87C56" w:rsidRDefault="00E87C56">
      <w:pPr>
        <w:pStyle w:val="TOC5"/>
        <w:rPr>
          <w:ins w:id="70" w:author="Rapporteur" w:date="2022-11-30T06:18:00Z"/>
          <w:rFonts w:asciiTheme="minorHAnsi" w:eastAsiaTheme="minorEastAsia" w:hAnsiTheme="minorHAnsi" w:cstheme="minorBidi"/>
          <w:noProof/>
          <w:kern w:val="2"/>
          <w:sz w:val="21"/>
          <w:szCs w:val="22"/>
          <w:lang w:val="en-US" w:eastAsia="zh-CN"/>
        </w:rPr>
      </w:pPr>
      <w:ins w:id="71" w:author="Rapporteur" w:date="2022-11-30T06:18: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_Toc120681549 \h </w:instrText>
        </w:r>
      </w:ins>
      <w:r>
        <w:rPr>
          <w:noProof/>
        </w:rPr>
      </w:r>
      <w:r>
        <w:rPr>
          <w:noProof/>
        </w:rPr>
        <w:fldChar w:fldCharType="separate"/>
      </w:r>
      <w:ins w:id="72" w:author="Rapporteur" w:date="2022-11-30T06:18:00Z">
        <w:r>
          <w:rPr>
            <w:noProof/>
          </w:rPr>
          <w:t>11</w:t>
        </w:r>
        <w:r>
          <w:rPr>
            <w:noProof/>
          </w:rPr>
          <w:fldChar w:fldCharType="end"/>
        </w:r>
      </w:ins>
    </w:p>
    <w:p w14:paraId="28E1B99E" w14:textId="35E65363" w:rsidR="00E87C56" w:rsidRDefault="00E87C56">
      <w:pPr>
        <w:pStyle w:val="TOC3"/>
        <w:rPr>
          <w:ins w:id="73" w:author="Rapporteur" w:date="2022-11-30T06:18:00Z"/>
          <w:rFonts w:asciiTheme="minorHAnsi" w:eastAsiaTheme="minorEastAsia" w:hAnsiTheme="minorHAnsi" w:cstheme="minorBidi"/>
          <w:noProof/>
          <w:kern w:val="2"/>
          <w:sz w:val="21"/>
          <w:szCs w:val="22"/>
          <w:lang w:val="en-US" w:eastAsia="zh-CN"/>
        </w:rPr>
      </w:pPr>
      <w:ins w:id="74" w:author="Rapporteur" w:date="2022-11-30T06:18: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_Toc120681550 \h </w:instrText>
        </w:r>
      </w:ins>
      <w:r>
        <w:rPr>
          <w:noProof/>
        </w:rPr>
      </w:r>
      <w:r>
        <w:rPr>
          <w:noProof/>
        </w:rPr>
        <w:fldChar w:fldCharType="separate"/>
      </w:r>
      <w:ins w:id="75" w:author="Rapporteur" w:date="2022-11-30T06:18:00Z">
        <w:r>
          <w:rPr>
            <w:noProof/>
          </w:rPr>
          <w:t>12</w:t>
        </w:r>
        <w:r>
          <w:rPr>
            <w:noProof/>
          </w:rPr>
          <w:fldChar w:fldCharType="end"/>
        </w:r>
      </w:ins>
    </w:p>
    <w:p w14:paraId="769AB08C" w14:textId="296C4BCA" w:rsidR="00E87C56" w:rsidRDefault="00E87C56">
      <w:pPr>
        <w:pStyle w:val="TOC4"/>
        <w:rPr>
          <w:ins w:id="76" w:author="Rapporteur" w:date="2022-11-30T06:18:00Z"/>
          <w:rFonts w:asciiTheme="minorHAnsi" w:eastAsiaTheme="minorEastAsia" w:hAnsiTheme="minorHAnsi" w:cstheme="minorBidi"/>
          <w:noProof/>
          <w:kern w:val="2"/>
          <w:sz w:val="21"/>
          <w:szCs w:val="22"/>
          <w:lang w:val="en-US" w:eastAsia="zh-CN"/>
        </w:rPr>
      </w:pPr>
      <w:ins w:id="77" w:author="Rapporteur" w:date="2022-11-30T06:18: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_Toc120681551 \h </w:instrText>
        </w:r>
      </w:ins>
      <w:r>
        <w:rPr>
          <w:noProof/>
        </w:rPr>
      </w:r>
      <w:r>
        <w:rPr>
          <w:noProof/>
        </w:rPr>
        <w:fldChar w:fldCharType="separate"/>
      </w:r>
      <w:ins w:id="78" w:author="Rapporteur" w:date="2022-11-30T06:18:00Z">
        <w:r>
          <w:rPr>
            <w:noProof/>
          </w:rPr>
          <w:t>12</w:t>
        </w:r>
        <w:r>
          <w:rPr>
            <w:noProof/>
          </w:rPr>
          <w:fldChar w:fldCharType="end"/>
        </w:r>
      </w:ins>
    </w:p>
    <w:p w14:paraId="2773D602" w14:textId="6975856D" w:rsidR="00E87C56" w:rsidRDefault="00E87C56">
      <w:pPr>
        <w:pStyle w:val="TOC4"/>
        <w:rPr>
          <w:ins w:id="79" w:author="Rapporteur" w:date="2022-11-30T06:18:00Z"/>
          <w:rFonts w:asciiTheme="minorHAnsi" w:eastAsiaTheme="minorEastAsia" w:hAnsiTheme="minorHAnsi" w:cstheme="minorBidi"/>
          <w:noProof/>
          <w:kern w:val="2"/>
          <w:sz w:val="21"/>
          <w:szCs w:val="22"/>
          <w:lang w:val="en-US" w:eastAsia="zh-CN"/>
        </w:rPr>
      </w:pPr>
      <w:ins w:id="80" w:author="Rapporteur" w:date="2022-11-30T06:18:00Z">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_Toc120681552 \h </w:instrText>
        </w:r>
      </w:ins>
      <w:r>
        <w:rPr>
          <w:noProof/>
        </w:rPr>
      </w:r>
      <w:r>
        <w:rPr>
          <w:noProof/>
        </w:rPr>
        <w:fldChar w:fldCharType="separate"/>
      </w:r>
      <w:ins w:id="81" w:author="Rapporteur" w:date="2022-11-30T06:18:00Z">
        <w:r>
          <w:rPr>
            <w:noProof/>
          </w:rPr>
          <w:t>12</w:t>
        </w:r>
        <w:r>
          <w:rPr>
            <w:noProof/>
          </w:rPr>
          <w:fldChar w:fldCharType="end"/>
        </w:r>
      </w:ins>
    </w:p>
    <w:p w14:paraId="21E5DAFA" w14:textId="08A0A3D8" w:rsidR="00E87C56" w:rsidRDefault="00E87C56">
      <w:pPr>
        <w:pStyle w:val="TOC5"/>
        <w:rPr>
          <w:ins w:id="82" w:author="Rapporteur" w:date="2022-11-30T06:18:00Z"/>
          <w:rFonts w:asciiTheme="minorHAnsi" w:eastAsiaTheme="minorEastAsia" w:hAnsiTheme="minorHAnsi" w:cstheme="minorBidi"/>
          <w:noProof/>
          <w:kern w:val="2"/>
          <w:sz w:val="21"/>
          <w:szCs w:val="22"/>
          <w:lang w:val="en-US" w:eastAsia="zh-CN"/>
        </w:rPr>
      </w:pPr>
      <w:ins w:id="83" w:author="Rapporteur" w:date="2022-11-30T06:18: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_Toc120681553 \h </w:instrText>
        </w:r>
      </w:ins>
      <w:r>
        <w:rPr>
          <w:noProof/>
        </w:rPr>
      </w:r>
      <w:r>
        <w:rPr>
          <w:noProof/>
        </w:rPr>
        <w:fldChar w:fldCharType="separate"/>
      </w:r>
      <w:ins w:id="84" w:author="Rapporteur" w:date="2022-11-30T06:18:00Z">
        <w:r>
          <w:rPr>
            <w:noProof/>
          </w:rPr>
          <w:t>12</w:t>
        </w:r>
        <w:r>
          <w:rPr>
            <w:noProof/>
          </w:rPr>
          <w:fldChar w:fldCharType="end"/>
        </w:r>
      </w:ins>
    </w:p>
    <w:p w14:paraId="0A0E70E8" w14:textId="1ADDD2ED" w:rsidR="00E87C56" w:rsidRDefault="00E87C56">
      <w:pPr>
        <w:pStyle w:val="TOC5"/>
        <w:rPr>
          <w:ins w:id="85" w:author="Rapporteur" w:date="2022-11-30T06:18:00Z"/>
          <w:rFonts w:asciiTheme="minorHAnsi" w:eastAsiaTheme="minorEastAsia" w:hAnsiTheme="minorHAnsi" w:cstheme="minorBidi"/>
          <w:noProof/>
          <w:kern w:val="2"/>
          <w:sz w:val="21"/>
          <w:szCs w:val="22"/>
          <w:lang w:val="en-US" w:eastAsia="zh-CN"/>
        </w:rPr>
      </w:pPr>
      <w:ins w:id="86" w:author="Rapporteur" w:date="2022-11-30T06:18:00Z">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_Toc120681554 \h </w:instrText>
        </w:r>
      </w:ins>
      <w:r>
        <w:rPr>
          <w:noProof/>
        </w:rPr>
      </w:r>
      <w:r>
        <w:rPr>
          <w:noProof/>
        </w:rPr>
        <w:fldChar w:fldCharType="separate"/>
      </w:r>
      <w:ins w:id="87" w:author="Rapporteur" w:date="2022-11-30T06:18:00Z">
        <w:r>
          <w:rPr>
            <w:noProof/>
          </w:rPr>
          <w:t>12</w:t>
        </w:r>
        <w:r>
          <w:rPr>
            <w:noProof/>
          </w:rPr>
          <w:fldChar w:fldCharType="end"/>
        </w:r>
      </w:ins>
    </w:p>
    <w:p w14:paraId="670E1DB7" w14:textId="4C52D168" w:rsidR="00E87C56" w:rsidRDefault="00E87C56">
      <w:pPr>
        <w:pStyle w:val="TOC4"/>
        <w:rPr>
          <w:ins w:id="88" w:author="Rapporteur" w:date="2022-11-30T06:18:00Z"/>
          <w:rFonts w:asciiTheme="minorHAnsi" w:eastAsiaTheme="minorEastAsia" w:hAnsiTheme="minorHAnsi" w:cstheme="minorBidi"/>
          <w:noProof/>
          <w:kern w:val="2"/>
          <w:sz w:val="21"/>
          <w:szCs w:val="22"/>
          <w:lang w:val="en-US" w:eastAsia="zh-CN"/>
        </w:rPr>
      </w:pPr>
      <w:ins w:id="89" w:author="Rapporteur" w:date="2022-11-30T06:18:00Z">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_Toc120681555 \h </w:instrText>
        </w:r>
      </w:ins>
      <w:r>
        <w:rPr>
          <w:noProof/>
        </w:rPr>
      </w:r>
      <w:r>
        <w:rPr>
          <w:noProof/>
        </w:rPr>
        <w:fldChar w:fldCharType="separate"/>
      </w:r>
      <w:ins w:id="90" w:author="Rapporteur" w:date="2022-11-30T06:18:00Z">
        <w:r>
          <w:rPr>
            <w:noProof/>
          </w:rPr>
          <w:t>13</w:t>
        </w:r>
        <w:r>
          <w:rPr>
            <w:noProof/>
          </w:rPr>
          <w:fldChar w:fldCharType="end"/>
        </w:r>
      </w:ins>
    </w:p>
    <w:p w14:paraId="2396E07B" w14:textId="034EC93B" w:rsidR="00E87C56" w:rsidRDefault="00E87C56">
      <w:pPr>
        <w:pStyle w:val="TOC5"/>
        <w:rPr>
          <w:ins w:id="91" w:author="Rapporteur" w:date="2022-11-30T06:18:00Z"/>
          <w:rFonts w:asciiTheme="minorHAnsi" w:eastAsiaTheme="minorEastAsia" w:hAnsiTheme="minorHAnsi" w:cstheme="minorBidi"/>
          <w:noProof/>
          <w:kern w:val="2"/>
          <w:sz w:val="21"/>
          <w:szCs w:val="22"/>
          <w:lang w:val="en-US" w:eastAsia="zh-CN"/>
        </w:rPr>
      </w:pPr>
      <w:ins w:id="92" w:author="Rapporteur" w:date="2022-11-30T06:18: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_Toc120681556 \h </w:instrText>
        </w:r>
      </w:ins>
      <w:r>
        <w:rPr>
          <w:noProof/>
        </w:rPr>
      </w:r>
      <w:r>
        <w:rPr>
          <w:noProof/>
        </w:rPr>
        <w:fldChar w:fldCharType="separate"/>
      </w:r>
      <w:ins w:id="93" w:author="Rapporteur" w:date="2022-11-30T06:18:00Z">
        <w:r>
          <w:rPr>
            <w:noProof/>
          </w:rPr>
          <w:t>13</w:t>
        </w:r>
        <w:r>
          <w:rPr>
            <w:noProof/>
          </w:rPr>
          <w:fldChar w:fldCharType="end"/>
        </w:r>
      </w:ins>
    </w:p>
    <w:p w14:paraId="6E2E90D8" w14:textId="5BABD441" w:rsidR="00E87C56" w:rsidRDefault="00E87C56">
      <w:pPr>
        <w:pStyle w:val="TOC5"/>
        <w:rPr>
          <w:ins w:id="94" w:author="Rapporteur" w:date="2022-11-30T06:18:00Z"/>
          <w:rFonts w:asciiTheme="minorHAnsi" w:eastAsiaTheme="minorEastAsia" w:hAnsiTheme="minorHAnsi" w:cstheme="minorBidi"/>
          <w:noProof/>
          <w:kern w:val="2"/>
          <w:sz w:val="21"/>
          <w:szCs w:val="22"/>
          <w:lang w:val="en-US" w:eastAsia="zh-CN"/>
        </w:rPr>
      </w:pPr>
      <w:ins w:id="95" w:author="Rapporteur" w:date="2022-11-30T06:18:00Z">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_Toc120681557 \h </w:instrText>
        </w:r>
      </w:ins>
      <w:r>
        <w:rPr>
          <w:noProof/>
        </w:rPr>
      </w:r>
      <w:r>
        <w:rPr>
          <w:noProof/>
        </w:rPr>
        <w:fldChar w:fldCharType="separate"/>
      </w:r>
      <w:ins w:id="96" w:author="Rapporteur" w:date="2022-11-30T06:18:00Z">
        <w:r>
          <w:rPr>
            <w:noProof/>
          </w:rPr>
          <w:t>13</w:t>
        </w:r>
        <w:r>
          <w:rPr>
            <w:noProof/>
          </w:rPr>
          <w:fldChar w:fldCharType="end"/>
        </w:r>
      </w:ins>
    </w:p>
    <w:p w14:paraId="0B779739" w14:textId="2BF99E4F" w:rsidR="00E87C56" w:rsidRDefault="00E87C56">
      <w:pPr>
        <w:pStyle w:val="TOC4"/>
        <w:rPr>
          <w:ins w:id="97" w:author="Rapporteur" w:date="2022-11-30T06:18:00Z"/>
          <w:rFonts w:asciiTheme="minorHAnsi" w:eastAsiaTheme="minorEastAsia" w:hAnsiTheme="minorHAnsi" w:cstheme="minorBidi"/>
          <w:noProof/>
          <w:kern w:val="2"/>
          <w:sz w:val="21"/>
          <w:szCs w:val="22"/>
          <w:lang w:val="en-US" w:eastAsia="zh-CN"/>
        </w:rPr>
      </w:pPr>
      <w:ins w:id="98" w:author="Rapporteur" w:date="2022-11-30T06:18:00Z">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_Toc120681558 \h </w:instrText>
        </w:r>
      </w:ins>
      <w:r>
        <w:rPr>
          <w:noProof/>
        </w:rPr>
      </w:r>
      <w:r>
        <w:rPr>
          <w:noProof/>
        </w:rPr>
        <w:fldChar w:fldCharType="separate"/>
      </w:r>
      <w:ins w:id="99" w:author="Rapporteur" w:date="2022-11-30T06:18:00Z">
        <w:r>
          <w:rPr>
            <w:noProof/>
          </w:rPr>
          <w:t>15</w:t>
        </w:r>
        <w:r>
          <w:rPr>
            <w:noProof/>
          </w:rPr>
          <w:fldChar w:fldCharType="end"/>
        </w:r>
      </w:ins>
    </w:p>
    <w:p w14:paraId="05F116CA" w14:textId="3A0788E2" w:rsidR="00E87C56" w:rsidRDefault="00E87C56">
      <w:pPr>
        <w:pStyle w:val="TOC5"/>
        <w:rPr>
          <w:ins w:id="100" w:author="Rapporteur" w:date="2022-11-30T06:18:00Z"/>
          <w:rFonts w:asciiTheme="minorHAnsi" w:eastAsiaTheme="minorEastAsia" w:hAnsiTheme="minorHAnsi" w:cstheme="minorBidi"/>
          <w:noProof/>
          <w:kern w:val="2"/>
          <w:sz w:val="21"/>
          <w:szCs w:val="22"/>
          <w:lang w:val="en-US" w:eastAsia="zh-CN"/>
        </w:rPr>
      </w:pPr>
      <w:ins w:id="101" w:author="Rapporteur" w:date="2022-11-30T06:18: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_Toc120681559 \h </w:instrText>
        </w:r>
      </w:ins>
      <w:r>
        <w:rPr>
          <w:noProof/>
        </w:rPr>
      </w:r>
      <w:r>
        <w:rPr>
          <w:noProof/>
        </w:rPr>
        <w:fldChar w:fldCharType="separate"/>
      </w:r>
      <w:ins w:id="102" w:author="Rapporteur" w:date="2022-11-30T06:18:00Z">
        <w:r>
          <w:rPr>
            <w:noProof/>
          </w:rPr>
          <w:t>15</w:t>
        </w:r>
        <w:r>
          <w:rPr>
            <w:noProof/>
          </w:rPr>
          <w:fldChar w:fldCharType="end"/>
        </w:r>
      </w:ins>
    </w:p>
    <w:p w14:paraId="0D03F5E3" w14:textId="0E379769" w:rsidR="00E87C56" w:rsidRDefault="00E87C56">
      <w:pPr>
        <w:pStyle w:val="TOC5"/>
        <w:rPr>
          <w:ins w:id="103" w:author="Rapporteur" w:date="2022-11-30T06:18:00Z"/>
          <w:rFonts w:asciiTheme="minorHAnsi" w:eastAsiaTheme="minorEastAsia" w:hAnsiTheme="minorHAnsi" w:cstheme="minorBidi"/>
          <w:noProof/>
          <w:kern w:val="2"/>
          <w:sz w:val="21"/>
          <w:szCs w:val="22"/>
          <w:lang w:val="en-US" w:eastAsia="zh-CN"/>
        </w:rPr>
      </w:pPr>
      <w:ins w:id="104" w:author="Rapporteur" w:date="2022-11-30T06:18:00Z">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_Toc120681560 \h </w:instrText>
        </w:r>
      </w:ins>
      <w:r>
        <w:rPr>
          <w:noProof/>
        </w:rPr>
      </w:r>
      <w:r>
        <w:rPr>
          <w:noProof/>
        </w:rPr>
        <w:fldChar w:fldCharType="separate"/>
      </w:r>
      <w:ins w:id="105" w:author="Rapporteur" w:date="2022-11-30T06:18:00Z">
        <w:r>
          <w:rPr>
            <w:noProof/>
          </w:rPr>
          <w:t>15</w:t>
        </w:r>
        <w:r>
          <w:rPr>
            <w:noProof/>
          </w:rPr>
          <w:fldChar w:fldCharType="end"/>
        </w:r>
      </w:ins>
    </w:p>
    <w:p w14:paraId="6BFCC946" w14:textId="1BA99C64" w:rsidR="00E87C56" w:rsidRDefault="00E87C56">
      <w:pPr>
        <w:pStyle w:val="TOC4"/>
        <w:rPr>
          <w:ins w:id="106" w:author="Rapporteur" w:date="2022-11-30T06:18:00Z"/>
          <w:rFonts w:asciiTheme="minorHAnsi" w:eastAsiaTheme="minorEastAsia" w:hAnsiTheme="minorHAnsi" w:cstheme="minorBidi"/>
          <w:noProof/>
          <w:kern w:val="2"/>
          <w:sz w:val="21"/>
          <w:szCs w:val="22"/>
          <w:lang w:val="en-US" w:eastAsia="zh-CN"/>
        </w:rPr>
      </w:pPr>
      <w:ins w:id="107" w:author="Rapporteur" w:date="2022-11-30T06:18:00Z">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_Toc120681561 \h </w:instrText>
        </w:r>
      </w:ins>
      <w:r>
        <w:rPr>
          <w:noProof/>
        </w:rPr>
      </w:r>
      <w:r>
        <w:rPr>
          <w:noProof/>
        </w:rPr>
        <w:fldChar w:fldCharType="separate"/>
      </w:r>
      <w:ins w:id="108" w:author="Rapporteur" w:date="2022-11-30T06:18:00Z">
        <w:r>
          <w:rPr>
            <w:noProof/>
          </w:rPr>
          <w:t>15</w:t>
        </w:r>
        <w:r>
          <w:rPr>
            <w:noProof/>
          </w:rPr>
          <w:fldChar w:fldCharType="end"/>
        </w:r>
      </w:ins>
    </w:p>
    <w:p w14:paraId="5BC26B07" w14:textId="0EEC9086" w:rsidR="00E87C56" w:rsidRDefault="00E87C56">
      <w:pPr>
        <w:pStyle w:val="TOC5"/>
        <w:rPr>
          <w:ins w:id="109" w:author="Rapporteur" w:date="2022-11-30T06:18:00Z"/>
          <w:rFonts w:asciiTheme="minorHAnsi" w:eastAsiaTheme="minorEastAsia" w:hAnsiTheme="minorHAnsi" w:cstheme="minorBidi"/>
          <w:noProof/>
          <w:kern w:val="2"/>
          <w:sz w:val="21"/>
          <w:szCs w:val="22"/>
          <w:lang w:val="en-US" w:eastAsia="zh-CN"/>
        </w:rPr>
      </w:pPr>
      <w:ins w:id="110" w:author="Rapporteur" w:date="2022-11-30T06:18: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_Toc120681562 \h </w:instrText>
        </w:r>
      </w:ins>
      <w:r>
        <w:rPr>
          <w:noProof/>
        </w:rPr>
      </w:r>
      <w:r>
        <w:rPr>
          <w:noProof/>
        </w:rPr>
        <w:fldChar w:fldCharType="separate"/>
      </w:r>
      <w:ins w:id="111" w:author="Rapporteur" w:date="2022-11-30T06:18:00Z">
        <w:r>
          <w:rPr>
            <w:noProof/>
          </w:rPr>
          <w:t>15</w:t>
        </w:r>
        <w:r>
          <w:rPr>
            <w:noProof/>
          </w:rPr>
          <w:fldChar w:fldCharType="end"/>
        </w:r>
      </w:ins>
    </w:p>
    <w:p w14:paraId="4C90DB43" w14:textId="7C357BF8" w:rsidR="00E87C56" w:rsidRDefault="00E87C56">
      <w:pPr>
        <w:pStyle w:val="TOC5"/>
        <w:rPr>
          <w:ins w:id="112" w:author="Rapporteur" w:date="2022-11-30T06:18:00Z"/>
          <w:rFonts w:asciiTheme="minorHAnsi" w:eastAsiaTheme="minorEastAsia" w:hAnsiTheme="minorHAnsi" w:cstheme="minorBidi"/>
          <w:noProof/>
          <w:kern w:val="2"/>
          <w:sz w:val="21"/>
          <w:szCs w:val="22"/>
          <w:lang w:val="en-US" w:eastAsia="zh-CN"/>
        </w:rPr>
      </w:pPr>
      <w:ins w:id="113" w:author="Rapporteur" w:date="2022-11-30T06:18:00Z">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_Toc120681563 \h </w:instrText>
        </w:r>
      </w:ins>
      <w:r>
        <w:rPr>
          <w:noProof/>
        </w:rPr>
      </w:r>
      <w:r>
        <w:rPr>
          <w:noProof/>
        </w:rPr>
        <w:fldChar w:fldCharType="separate"/>
      </w:r>
      <w:ins w:id="114" w:author="Rapporteur" w:date="2022-11-30T06:18:00Z">
        <w:r>
          <w:rPr>
            <w:noProof/>
          </w:rPr>
          <w:t>15</w:t>
        </w:r>
        <w:r>
          <w:rPr>
            <w:noProof/>
          </w:rPr>
          <w:fldChar w:fldCharType="end"/>
        </w:r>
      </w:ins>
    </w:p>
    <w:p w14:paraId="6C386C82" w14:textId="39588EED" w:rsidR="00E87C56" w:rsidRDefault="00E87C56">
      <w:pPr>
        <w:pStyle w:val="TOC4"/>
        <w:rPr>
          <w:ins w:id="115" w:author="Rapporteur" w:date="2022-11-30T06:18:00Z"/>
          <w:rFonts w:asciiTheme="minorHAnsi" w:eastAsiaTheme="minorEastAsia" w:hAnsiTheme="minorHAnsi" w:cstheme="minorBidi"/>
          <w:noProof/>
          <w:kern w:val="2"/>
          <w:sz w:val="21"/>
          <w:szCs w:val="22"/>
          <w:lang w:val="en-US" w:eastAsia="zh-CN"/>
        </w:rPr>
      </w:pPr>
      <w:ins w:id="116" w:author="Rapporteur" w:date="2022-11-30T06:18:00Z">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_Toc120681564 \h </w:instrText>
        </w:r>
      </w:ins>
      <w:r>
        <w:rPr>
          <w:noProof/>
        </w:rPr>
      </w:r>
      <w:r>
        <w:rPr>
          <w:noProof/>
        </w:rPr>
        <w:fldChar w:fldCharType="separate"/>
      </w:r>
      <w:ins w:id="117" w:author="Rapporteur" w:date="2022-11-30T06:18:00Z">
        <w:r>
          <w:rPr>
            <w:noProof/>
          </w:rPr>
          <w:t>16</w:t>
        </w:r>
        <w:r>
          <w:rPr>
            <w:noProof/>
          </w:rPr>
          <w:fldChar w:fldCharType="end"/>
        </w:r>
      </w:ins>
    </w:p>
    <w:p w14:paraId="4BA7A8E4" w14:textId="3F08EE37" w:rsidR="00E87C56" w:rsidRDefault="00E87C56">
      <w:pPr>
        <w:pStyle w:val="TOC5"/>
        <w:rPr>
          <w:ins w:id="118" w:author="Rapporteur" w:date="2022-11-30T06:18:00Z"/>
          <w:rFonts w:asciiTheme="minorHAnsi" w:eastAsiaTheme="minorEastAsia" w:hAnsiTheme="minorHAnsi" w:cstheme="minorBidi"/>
          <w:noProof/>
          <w:kern w:val="2"/>
          <w:sz w:val="21"/>
          <w:szCs w:val="22"/>
          <w:lang w:val="en-US" w:eastAsia="zh-CN"/>
        </w:rPr>
      </w:pPr>
      <w:ins w:id="119" w:author="Rapporteur" w:date="2022-11-30T06:18: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_Toc120681565 \h </w:instrText>
        </w:r>
      </w:ins>
      <w:r>
        <w:rPr>
          <w:noProof/>
        </w:rPr>
      </w:r>
      <w:r>
        <w:rPr>
          <w:noProof/>
        </w:rPr>
        <w:fldChar w:fldCharType="separate"/>
      </w:r>
      <w:ins w:id="120" w:author="Rapporteur" w:date="2022-11-30T06:18:00Z">
        <w:r>
          <w:rPr>
            <w:noProof/>
          </w:rPr>
          <w:t>16</w:t>
        </w:r>
        <w:r>
          <w:rPr>
            <w:noProof/>
          </w:rPr>
          <w:fldChar w:fldCharType="end"/>
        </w:r>
      </w:ins>
    </w:p>
    <w:p w14:paraId="7A0721CB" w14:textId="6825658A" w:rsidR="00E87C56" w:rsidRDefault="00E87C56">
      <w:pPr>
        <w:pStyle w:val="TOC5"/>
        <w:rPr>
          <w:ins w:id="121" w:author="Rapporteur" w:date="2022-11-30T06:18:00Z"/>
          <w:rFonts w:asciiTheme="minorHAnsi" w:eastAsiaTheme="minorEastAsia" w:hAnsiTheme="minorHAnsi" w:cstheme="minorBidi"/>
          <w:noProof/>
          <w:kern w:val="2"/>
          <w:sz w:val="21"/>
          <w:szCs w:val="22"/>
          <w:lang w:val="en-US" w:eastAsia="zh-CN"/>
        </w:rPr>
      </w:pPr>
      <w:ins w:id="122" w:author="Rapporteur" w:date="2022-11-30T06:18:00Z">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_Toc120681566 \h </w:instrText>
        </w:r>
      </w:ins>
      <w:r>
        <w:rPr>
          <w:noProof/>
        </w:rPr>
      </w:r>
      <w:r>
        <w:rPr>
          <w:noProof/>
        </w:rPr>
        <w:fldChar w:fldCharType="separate"/>
      </w:r>
      <w:ins w:id="123" w:author="Rapporteur" w:date="2022-11-30T06:18:00Z">
        <w:r>
          <w:rPr>
            <w:noProof/>
          </w:rPr>
          <w:t>16</w:t>
        </w:r>
        <w:r>
          <w:rPr>
            <w:noProof/>
          </w:rPr>
          <w:fldChar w:fldCharType="end"/>
        </w:r>
      </w:ins>
    </w:p>
    <w:p w14:paraId="7EA86952" w14:textId="0CFF7BA4" w:rsidR="00E87C56" w:rsidRDefault="00E87C56">
      <w:pPr>
        <w:pStyle w:val="TOC4"/>
        <w:rPr>
          <w:ins w:id="124" w:author="Rapporteur" w:date="2022-11-30T06:18:00Z"/>
          <w:rFonts w:asciiTheme="minorHAnsi" w:eastAsiaTheme="minorEastAsia" w:hAnsiTheme="minorHAnsi" w:cstheme="minorBidi"/>
          <w:noProof/>
          <w:kern w:val="2"/>
          <w:sz w:val="21"/>
          <w:szCs w:val="22"/>
          <w:lang w:val="en-US" w:eastAsia="zh-CN"/>
        </w:rPr>
      </w:pPr>
      <w:ins w:id="125" w:author="Rapporteur" w:date="2022-11-30T06:18:00Z">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_Toc120681567 \h </w:instrText>
        </w:r>
      </w:ins>
      <w:r>
        <w:rPr>
          <w:noProof/>
        </w:rPr>
      </w:r>
      <w:r>
        <w:rPr>
          <w:noProof/>
        </w:rPr>
        <w:fldChar w:fldCharType="separate"/>
      </w:r>
      <w:ins w:id="126" w:author="Rapporteur" w:date="2022-11-30T06:18:00Z">
        <w:r>
          <w:rPr>
            <w:noProof/>
          </w:rPr>
          <w:t>17</w:t>
        </w:r>
        <w:r>
          <w:rPr>
            <w:noProof/>
          </w:rPr>
          <w:fldChar w:fldCharType="end"/>
        </w:r>
      </w:ins>
    </w:p>
    <w:p w14:paraId="1DDD634E" w14:textId="15C0ED81" w:rsidR="00E87C56" w:rsidRDefault="00E87C56">
      <w:pPr>
        <w:pStyle w:val="TOC5"/>
        <w:rPr>
          <w:ins w:id="127" w:author="Rapporteur" w:date="2022-11-30T06:18:00Z"/>
          <w:rFonts w:asciiTheme="minorHAnsi" w:eastAsiaTheme="minorEastAsia" w:hAnsiTheme="minorHAnsi" w:cstheme="minorBidi"/>
          <w:noProof/>
          <w:kern w:val="2"/>
          <w:sz w:val="21"/>
          <w:szCs w:val="22"/>
          <w:lang w:val="en-US" w:eastAsia="zh-CN"/>
        </w:rPr>
      </w:pPr>
      <w:ins w:id="128" w:author="Rapporteur" w:date="2022-11-30T06:18:00Z">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_Toc120681568 \h </w:instrText>
        </w:r>
      </w:ins>
      <w:r>
        <w:rPr>
          <w:noProof/>
        </w:rPr>
      </w:r>
      <w:r>
        <w:rPr>
          <w:noProof/>
        </w:rPr>
        <w:fldChar w:fldCharType="separate"/>
      </w:r>
      <w:ins w:id="129" w:author="Rapporteur" w:date="2022-11-30T06:18:00Z">
        <w:r>
          <w:rPr>
            <w:noProof/>
          </w:rPr>
          <w:t>17</w:t>
        </w:r>
        <w:r>
          <w:rPr>
            <w:noProof/>
          </w:rPr>
          <w:fldChar w:fldCharType="end"/>
        </w:r>
      </w:ins>
    </w:p>
    <w:p w14:paraId="51376C32" w14:textId="0754A859" w:rsidR="00E87C56" w:rsidRDefault="00E87C56">
      <w:pPr>
        <w:pStyle w:val="TOC5"/>
        <w:rPr>
          <w:ins w:id="130" w:author="Rapporteur" w:date="2022-11-30T06:18:00Z"/>
          <w:rFonts w:asciiTheme="minorHAnsi" w:eastAsiaTheme="minorEastAsia" w:hAnsiTheme="minorHAnsi" w:cstheme="minorBidi"/>
          <w:noProof/>
          <w:kern w:val="2"/>
          <w:sz w:val="21"/>
          <w:szCs w:val="22"/>
          <w:lang w:val="en-US" w:eastAsia="zh-CN"/>
        </w:rPr>
      </w:pPr>
      <w:ins w:id="131" w:author="Rapporteur" w:date="2022-11-30T06:18:00Z">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_Toc120681569 \h </w:instrText>
        </w:r>
      </w:ins>
      <w:r>
        <w:rPr>
          <w:noProof/>
        </w:rPr>
      </w:r>
      <w:r>
        <w:rPr>
          <w:noProof/>
        </w:rPr>
        <w:fldChar w:fldCharType="separate"/>
      </w:r>
      <w:ins w:id="132" w:author="Rapporteur" w:date="2022-11-30T06:18:00Z">
        <w:r>
          <w:rPr>
            <w:noProof/>
          </w:rPr>
          <w:t>18</w:t>
        </w:r>
        <w:r>
          <w:rPr>
            <w:noProof/>
          </w:rPr>
          <w:fldChar w:fldCharType="end"/>
        </w:r>
      </w:ins>
    </w:p>
    <w:p w14:paraId="563E913B" w14:textId="5130F624" w:rsidR="00E87C56" w:rsidRDefault="00E87C56">
      <w:pPr>
        <w:pStyle w:val="TOC4"/>
        <w:rPr>
          <w:ins w:id="133" w:author="Rapporteur" w:date="2022-11-30T06:18:00Z"/>
          <w:rFonts w:asciiTheme="minorHAnsi" w:eastAsiaTheme="minorEastAsia" w:hAnsiTheme="minorHAnsi" w:cstheme="minorBidi"/>
          <w:noProof/>
          <w:kern w:val="2"/>
          <w:sz w:val="21"/>
          <w:szCs w:val="22"/>
          <w:lang w:val="en-US" w:eastAsia="zh-CN"/>
        </w:rPr>
      </w:pPr>
      <w:ins w:id="134" w:author="Rapporteur" w:date="2022-11-30T06:18:00Z">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_Toc120681570 \h </w:instrText>
        </w:r>
      </w:ins>
      <w:r>
        <w:rPr>
          <w:noProof/>
        </w:rPr>
      </w:r>
      <w:r>
        <w:rPr>
          <w:noProof/>
        </w:rPr>
        <w:fldChar w:fldCharType="separate"/>
      </w:r>
      <w:ins w:id="135" w:author="Rapporteur" w:date="2022-11-30T06:18:00Z">
        <w:r>
          <w:rPr>
            <w:noProof/>
          </w:rPr>
          <w:t>18</w:t>
        </w:r>
        <w:r>
          <w:rPr>
            <w:noProof/>
          </w:rPr>
          <w:fldChar w:fldCharType="end"/>
        </w:r>
      </w:ins>
    </w:p>
    <w:p w14:paraId="395660D2" w14:textId="36466101" w:rsidR="00E87C56" w:rsidRDefault="00E87C56">
      <w:pPr>
        <w:pStyle w:val="TOC5"/>
        <w:rPr>
          <w:ins w:id="136" w:author="Rapporteur" w:date="2022-11-30T06:18:00Z"/>
          <w:rFonts w:asciiTheme="minorHAnsi" w:eastAsiaTheme="minorEastAsia" w:hAnsiTheme="minorHAnsi" w:cstheme="minorBidi"/>
          <w:noProof/>
          <w:kern w:val="2"/>
          <w:sz w:val="21"/>
          <w:szCs w:val="22"/>
          <w:lang w:val="en-US" w:eastAsia="zh-CN"/>
        </w:rPr>
      </w:pPr>
      <w:ins w:id="137" w:author="Rapporteur" w:date="2022-11-30T06:18:00Z">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_Toc120681571 \h </w:instrText>
        </w:r>
      </w:ins>
      <w:r>
        <w:rPr>
          <w:noProof/>
        </w:rPr>
      </w:r>
      <w:r>
        <w:rPr>
          <w:noProof/>
        </w:rPr>
        <w:fldChar w:fldCharType="separate"/>
      </w:r>
      <w:ins w:id="138" w:author="Rapporteur" w:date="2022-11-30T06:18:00Z">
        <w:r>
          <w:rPr>
            <w:noProof/>
          </w:rPr>
          <w:t>18</w:t>
        </w:r>
        <w:r>
          <w:rPr>
            <w:noProof/>
          </w:rPr>
          <w:fldChar w:fldCharType="end"/>
        </w:r>
      </w:ins>
    </w:p>
    <w:p w14:paraId="41CD30B4" w14:textId="491F14C9" w:rsidR="00E87C56" w:rsidRDefault="00E87C56">
      <w:pPr>
        <w:pStyle w:val="TOC5"/>
        <w:rPr>
          <w:ins w:id="139" w:author="Rapporteur" w:date="2022-11-30T06:18:00Z"/>
          <w:rFonts w:asciiTheme="minorHAnsi" w:eastAsiaTheme="minorEastAsia" w:hAnsiTheme="minorHAnsi" w:cstheme="minorBidi"/>
          <w:noProof/>
          <w:kern w:val="2"/>
          <w:sz w:val="21"/>
          <w:szCs w:val="22"/>
          <w:lang w:val="en-US" w:eastAsia="zh-CN"/>
        </w:rPr>
      </w:pPr>
      <w:ins w:id="140" w:author="Rapporteur" w:date="2022-11-30T06:18:00Z">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_Toc120681572 \h </w:instrText>
        </w:r>
      </w:ins>
      <w:r>
        <w:rPr>
          <w:noProof/>
        </w:rPr>
      </w:r>
      <w:r>
        <w:rPr>
          <w:noProof/>
        </w:rPr>
        <w:fldChar w:fldCharType="separate"/>
      </w:r>
      <w:ins w:id="141" w:author="Rapporteur" w:date="2022-11-30T06:18:00Z">
        <w:r>
          <w:rPr>
            <w:noProof/>
          </w:rPr>
          <w:t>18</w:t>
        </w:r>
        <w:r>
          <w:rPr>
            <w:noProof/>
          </w:rPr>
          <w:fldChar w:fldCharType="end"/>
        </w:r>
      </w:ins>
    </w:p>
    <w:p w14:paraId="77D2501D" w14:textId="001D4AF4" w:rsidR="00E87C56" w:rsidRDefault="00E87C56">
      <w:pPr>
        <w:pStyle w:val="TOC4"/>
        <w:rPr>
          <w:ins w:id="142" w:author="Rapporteur" w:date="2022-11-30T06:18:00Z"/>
          <w:rFonts w:asciiTheme="minorHAnsi" w:eastAsiaTheme="minorEastAsia" w:hAnsiTheme="minorHAnsi" w:cstheme="minorBidi"/>
          <w:noProof/>
          <w:kern w:val="2"/>
          <w:sz w:val="21"/>
          <w:szCs w:val="22"/>
          <w:lang w:val="en-US" w:eastAsia="zh-CN"/>
        </w:rPr>
      </w:pPr>
      <w:ins w:id="143" w:author="Rapporteur" w:date="2022-11-30T06:18:00Z">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_Toc120681573 \h </w:instrText>
        </w:r>
      </w:ins>
      <w:r>
        <w:rPr>
          <w:noProof/>
        </w:rPr>
      </w:r>
      <w:r>
        <w:rPr>
          <w:noProof/>
        </w:rPr>
        <w:fldChar w:fldCharType="separate"/>
      </w:r>
      <w:ins w:id="144" w:author="Rapporteur" w:date="2022-11-30T06:18:00Z">
        <w:r>
          <w:rPr>
            <w:noProof/>
          </w:rPr>
          <w:t>20</w:t>
        </w:r>
        <w:r>
          <w:rPr>
            <w:noProof/>
          </w:rPr>
          <w:fldChar w:fldCharType="end"/>
        </w:r>
      </w:ins>
    </w:p>
    <w:p w14:paraId="5A5869DC" w14:textId="5BFB088D" w:rsidR="00E87C56" w:rsidRDefault="00E87C56">
      <w:pPr>
        <w:pStyle w:val="TOC5"/>
        <w:rPr>
          <w:ins w:id="145" w:author="Rapporteur" w:date="2022-11-30T06:18:00Z"/>
          <w:rFonts w:asciiTheme="minorHAnsi" w:eastAsiaTheme="minorEastAsia" w:hAnsiTheme="minorHAnsi" w:cstheme="minorBidi"/>
          <w:noProof/>
          <w:kern w:val="2"/>
          <w:sz w:val="21"/>
          <w:szCs w:val="22"/>
          <w:lang w:val="en-US" w:eastAsia="zh-CN"/>
        </w:rPr>
      </w:pPr>
      <w:ins w:id="146" w:author="Rapporteur" w:date="2022-11-30T06:18:00Z">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_Toc120681574 \h </w:instrText>
        </w:r>
      </w:ins>
      <w:r>
        <w:rPr>
          <w:noProof/>
        </w:rPr>
      </w:r>
      <w:r>
        <w:rPr>
          <w:noProof/>
        </w:rPr>
        <w:fldChar w:fldCharType="separate"/>
      </w:r>
      <w:ins w:id="147" w:author="Rapporteur" w:date="2022-11-30T06:18:00Z">
        <w:r>
          <w:rPr>
            <w:noProof/>
          </w:rPr>
          <w:t>20</w:t>
        </w:r>
        <w:r>
          <w:rPr>
            <w:noProof/>
          </w:rPr>
          <w:fldChar w:fldCharType="end"/>
        </w:r>
      </w:ins>
    </w:p>
    <w:p w14:paraId="0CE20A8C" w14:textId="52D69E95" w:rsidR="00E87C56" w:rsidRDefault="00E87C56">
      <w:pPr>
        <w:pStyle w:val="TOC5"/>
        <w:rPr>
          <w:ins w:id="148" w:author="Rapporteur" w:date="2022-11-30T06:18:00Z"/>
          <w:rFonts w:asciiTheme="minorHAnsi" w:eastAsiaTheme="minorEastAsia" w:hAnsiTheme="minorHAnsi" w:cstheme="minorBidi"/>
          <w:noProof/>
          <w:kern w:val="2"/>
          <w:sz w:val="21"/>
          <w:szCs w:val="22"/>
          <w:lang w:val="en-US" w:eastAsia="zh-CN"/>
        </w:rPr>
      </w:pPr>
      <w:ins w:id="149" w:author="Rapporteur" w:date="2022-11-30T06:18:00Z">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_Toc120681575 \h </w:instrText>
        </w:r>
      </w:ins>
      <w:r>
        <w:rPr>
          <w:noProof/>
        </w:rPr>
      </w:r>
      <w:r>
        <w:rPr>
          <w:noProof/>
        </w:rPr>
        <w:fldChar w:fldCharType="separate"/>
      </w:r>
      <w:ins w:id="150" w:author="Rapporteur" w:date="2022-11-30T06:18:00Z">
        <w:r>
          <w:rPr>
            <w:noProof/>
          </w:rPr>
          <w:t>20</w:t>
        </w:r>
        <w:r>
          <w:rPr>
            <w:noProof/>
          </w:rPr>
          <w:fldChar w:fldCharType="end"/>
        </w:r>
      </w:ins>
    </w:p>
    <w:p w14:paraId="56BB465E" w14:textId="4100D040" w:rsidR="00E87C56" w:rsidRDefault="00E87C56">
      <w:pPr>
        <w:pStyle w:val="TOC5"/>
        <w:rPr>
          <w:ins w:id="151" w:author="Rapporteur" w:date="2022-11-30T06:18:00Z"/>
          <w:rFonts w:asciiTheme="minorHAnsi" w:eastAsiaTheme="minorEastAsia" w:hAnsiTheme="minorHAnsi" w:cstheme="minorBidi"/>
          <w:noProof/>
          <w:kern w:val="2"/>
          <w:sz w:val="21"/>
          <w:szCs w:val="22"/>
          <w:lang w:val="en-US" w:eastAsia="zh-CN"/>
        </w:rPr>
      </w:pPr>
      <w:ins w:id="152" w:author="Rapporteur" w:date="2022-11-30T06:18:00Z">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_Toc120681576 \h </w:instrText>
        </w:r>
      </w:ins>
      <w:r>
        <w:rPr>
          <w:noProof/>
        </w:rPr>
      </w:r>
      <w:r>
        <w:rPr>
          <w:noProof/>
        </w:rPr>
        <w:fldChar w:fldCharType="separate"/>
      </w:r>
      <w:ins w:id="153" w:author="Rapporteur" w:date="2022-11-30T06:18:00Z">
        <w:r>
          <w:rPr>
            <w:noProof/>
          </w:rPr>
          <w:t>20</w:t>
        </w:r>
        <w:r>
          <w:rPr>
            <w:noProof/>
          </w:rPr>
          <w:fldChar w:fldCharType="end"/>
        </w:r>
      </w:ins>
    </w:p>
    <w:p w14:paraId="6987761D" w14:textId="7DC03A2B" w:rsidR="00E87C56" w:rsidRDefault="00E87C56">
      <w:pPr>
        <w:pStyle w:val="TOC1"/>
        <w:rPr>
          <w:ins w:id="154" w:author="Rapporteur" w:date="2022-11-30T06:18:00Z"/>
          <w:rFonts w:asciiTheme="minorHAnsi" w:eastAsiaTheme="minorEastAsia" w:hAnsiTheme="minorHAnsi" w:cstheme="minorBidi"/>
          <w:noProof/>
          <w:kern w:val="2"/>
          <w:sz w:val="21"/>
          <w:szCs w:val="22"/>
          <w:lang w:val="en-US" w:eastAsia="zh-CN"/>
        </w:rPr>
      </w:pPr>
      <w:ins w:id="155" w:author="Rapporteur" w:date="2022-11-30T06:18: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_Toc120681577 \h </w:instrText>
        </w:r>
      </w:ins>
      <w:r>
        <w:rPr>
          <w:noProof/>
        </w:rPr>
      </w:r>
      <w:r>
        <w:rPr>
          <w:noProof/>
        </w:rPr>
        <w:fldChar w:fldCharType="separate"/>
      </w:r>
      <w:ins w:id="156" w:author="Rapporteur" w:date="2022-11-30T06:18:00Z">
        <w:r>
          <w:rPr>
            <w:noProof/>
          </w:rPr>
          <w:t>21</w:t>
        </w:r>
        <w:r>
          <w:rPr>
            <w:noProof/>
          </w:rPr>
          <w:fldChar w:fldCharType="end"/>
        </w:r>
      </w:ins>
    </w:p>
    <w:p w14:paraId="0CCB1AF1" w14:textId="60D60389" w:rsidR="00E87C56" w:rsidRDefault="00E87C56">
      <w:pPr>
        <w:pStyle w:val="TOC2"/>
        <w:rPr>
          <w:ins w:id="157" w:author="Rapporteur" w:date="2022-11-30T06:18:00Z"/>
          <w:rFonts w:asciiTheme="minorHAnsi" w:eastAsiaTheme="minorEastAsia" w:hAnsiTheme="minorHAnsi" w:cstheme="minorBidi"/>
          <w:noProof/>
          <w:kern w:val="2"/>
          <w:sz w:val="21"/>
          <w:szCs w:val="22"/>
          <w:lang w:val="en-US" w:eastAsia="zh-CN"/>
        </w:rPr>
      </w:pPr>
      <w:ins w:id="158" w:author="Rapporteur" w:date="2022-11-30T06:18:00Z">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_Toc120681578 \h </w:instrText>
        </w:r>
      </w:ins>
      <w:r>
        <w:rPr>
          <w:noProof/>
        </w:rPr>
      </w:r>
      <w:r>
        <w:rPr>
          <w:noProof/>
        </w:rPr>
        <w:fldChar w:fldCharType="separate"/>
      </w:r>
      <w:ins w:id="159" w:author="Rapporteur" w:date="2022-11-30T06:18:00Z">
        <w:r>
          <w:rPr>
            <w:noProof/>
          </w:rPr>
          <w:t>21</w:t>
        </w:r>
        <w:r>
          <w:rPr>
            <w:noProof/>
          </w:rPr>
          <w:fldChar w:fldCharType="end"/>
        </w:r>
      </w:ins>
    </w:p>
    <w:p w14:paraId="66D5524F" w14:textId="0915E1F8" w:rsidR="00E87C56" w:rsidRDefault="00E87C56">
      <w:pPr>
        <w:pStyle w:val="TOC3"/>
        <w:rPr>
          <w:ins w:id="160" w:author="Rapporteur" w:date="2022-11-30T06:18:00Z"/>
          <w:rFonts w:asciiTheme="minorHAnsi" w:eastAsiaTheme="minorEastAsia" w:hAnsiTheme="minorHAnsi" w:cstheme="minorBidi"/>
          <w:noProof/>
          <w:kern w:val="2"/>
          <w:sz w:val="21"/>
          <w:szCs w:val="22"/>
          <w:lang w:val="en-US" w:eastAsia="zh-CN"/>
        </w:rPr>
      </w:pPr>
      <w:ins w:id="161" w:author="Rapporteur" w:date="2022-11-30T06:18: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_Toc120681579 \h </w:instrText>
        </w:r>
      </w:ins>
      <w:r>
        <w:rPr>
          <w:noProof/>
        </w:rPr>
      </w:r>
      <w:r>
        <w:rPr>
          <w:noProof/>
        </w:rPr>
        <w:fldChar w:fldCharType="separate"/>
      </w:r>
      <w:ins w:id="162" w:author="Rapporteur" w:date="2022-11-30T06:18:00Z">
        <w:r>
          <w:rPr>
            <w:noProof/>
          </w:rPr>
          <w:t>21</w:t>
        </w:r>
        <w:r>
          <w:rPr>
            <w:noProof/>
          </w:rPr>
          <w:fldChar w:fldCharType="end"/>
        </w:r>
      </w:ins>
    </w:p>
    <w:p w14:paraId="20C39AD6" w14:textId="11ED8F6F" w:rsidR="00E87C56" w:rsidRDefault="00E87C56">
      <w:pPr>
        <w:pStyle w:val="TOC3"/>
        <w:rPr>
          <w:ins w:id="163" w:author="Rapporteur" w:date="2022-11-30T06:18:00Z"/>
          <w:rFonts w:asciiTheme="minorHAnsi" w:eastAsiaTheme="minorEastAsia" w:hAnsiTheme="minorHAnsi" w:cstheme="minorBidi"/>
          <w:noProof/>
          <w:kern w:val="2"/>
          <w:sz w:val="21"/>
          <w:szCs w:val="22"/>
          <w:lang w:val="en-US" w:eastAsia="zh-CN"/>
        </w:rPr>
      </w:pPr>
      <w:ins w:id="164" w:author="Rapporteur" w:date="2022-11-30T06:18: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_Toc120681580 \h </w:instrText>
        </w:r>
      </w:ins>
      <w:r>
        <w:rPr>
          <w:noProof/>
        </w:rPr>
      </w:r>
      <w:r>
        <w:rPr>
          <w:noProof/>
        </w:rPr>
        <w:fldChar w:fldCharType="separate"/>
      </w:r>
      <w:ins w:id="165" w:author="Rapporteur" w:date="2022-11-30T06:18:00Z">
        <w:r>
          <w:rPr>
            <w:noProof/>
          </w:rPr>
          <w:t>22</w:t>
        </w:r>
        <w:r>
          <w:rPr>
            <w:noProof/>
          </w:rPr>
          <w:fldChar w:fldCharType="end"/>
        </w:r>
      </w:ins>
    </w:p>
    <w:p w14:paraId="0B17BA12" w14:textId="43033D64" w:rsidR="00E87C56" w:rsidRDefault="00E87C56">
      <w:pPr>
        <w:pStyle w:val="TOC4"/>
        <w:rPr>
          <w:ins w:id="166" w:author="Rapporteur" w:date="2022-11-30T06:18:00Z"/>
          <w:rFonts w:asciiTheme="minorHAnsi" w:eastAsiaTheme="minorEastAsia" w:hAnsiTheme="minorHAnsi" w:cstheme="minorBidi"/>
          <w:noProof/>
          <w:kern w:val="2"/>
          <w:sz w:val="21"/>
          <w:szCs w:val="22"/>
          <w:lang w:val="en-US" w:eastAsia="zh-CN"/>
        </w:rPr>
      </w:pPr>
      <w:ins w:id="167" w:author="Rapporteur" w:date="2022-11-30T06:18: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_Toc120681581 \h </w:instrText>
        </w:r>
      </w:ins>
      <w:r>
        <w:rPr>
          <w:noProof/>
        </w:rPr>
      </w:r>
      <w:r>
        <w:rPr>
          <w:noProof/>
        </w:rPr>
        <w:fldChar w:fldCharType="separate"/>
      </w:r>
      <w:ins w:id="168" w:author="Rapporteur" w:date="2022-11-30T06:18:00Z">
        <w:r>
          <w:rPr>
            <w:noProof/>
          </w:rPr>
          <w:t>22</w:t>
        </w:r>
        <w:r>
          <w:rPr>
            <w:noProof/>
          </w:rPr>
          <w:fldChar w:fldCharType="end"/>
        </w:r>
      </w:ins>
    </w:p>
    <w:p w14:paraId="2849EC1A" w14:textId="668EA24B" w:rsidR="00E87C56" w:rsidRDefault="00E87C56">
      <w:pPr>
        <w:pStyle w:val="TOC4"/>
        <w:rPr>
          <w:ins w:id="169" w:author="Rapporteur" w:date="2022-11-30T06:18:00Z"/>
          <w:rFonts w:asciiTheme="minorHAnsi" w:eastAsiaTheme="minorEastAsia" w:hAnsiTheme="minorHAnsi" w:cstheme="minorBidi"/>
          <w:noProof/>
          <w:kern w:val="2"/>
          <w:sz w:val="21"/>
          <w:szCs w:val="22"/>
          <w:lang w:val="en-US" w:eastAsia="zh-CN"/>
        </w:rPr>
      </w:pPr>
      <w:ins w:id="170" w:author="Rapporteur" w:date="2022-11-30T06:18: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_Toc120681582 \h </w:instrText>
        </w:r>
      </w:ins>
      <w:r>
        <w:rPr>
          <w:noProof/>
        </w:rPr>
      </w:r>
      <w:r>
        <w:rPr>
          <w:noProof/>
        </w:rPr>
        <w:fldChar w:fldCharType="separate"/>
      </w:r>
      <w:ins w:id="171" w:author="Rapporteur" w:date="2022-11-30T06:18:00Z">
        <w:r>
          <w:rPr>
            <w:noProof/>
          </w:rPr>
          <w:t>22</w:t>
        </w:r>
        <w:r>
          <w:rPr>
            <w:noProof/>
          </w:rPr>
          <w:fldChar w:fldCharType="end"/>
        </w:r>
      </w:ins>
    </w:p>
    <w:p w14:paraId="36F377B0" w14:textId="28AEEC63" w:rsidR="00E87C56" w:rsidRDefault="00E87C56">
      <w:pPr>
        <w:pStyle w:val="TOC5"/>
        <w:rPr>
          <w:ins w:id="172" w:author="Rapporteur" w:date="2022-11-30T06:18:00Z"/>
          <w:rFonts w:asciiTheme="minorHAnsi" w:eastAsiaTheme="minorEastAsia" w:hAnsiTheme="minorHAnsi" w:cstheme="minorBidi"/>
          <w:noProof/>
          <w:kern w:val="2"/>
          <w:sz w:val="21"/>
          <w:szCs w:val="22"/>
          <w:lang w:val="en-US" w:eastAsia="zh-CN"/>
        </w:rPr>
      </w:pPr>
      <w:ins w:id="173" w:author="Rapporteur" w:date="2022-11-30T06:18: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_Toc120681583 \h </w:instrText>
        </w:r>
      </w:ins>
      <w:r>
        <w:rPr>
          <w:noProof/>
        </w:rPr>
      </w:r>
      <w:r>
        <w:rPr>
          <w:noProof/>
        </w:rPr>
        <w:fldChar w:fldCharType="separate"/>
      </w:r>
      <w:ins w:id="174" w:author="Rapporteur" w:date="2022-11-30T06:18:00Z">
        <w:r>
          <w:rPr>
            <w:noProof/>
          </w:rPr>
          <w:t>22</w:t>
        </w:r>
        <w:r>
          <w:rPr>
            <w:noProof/>
          </w:rPr>
          <w:fldChar w:fldCharType="end"/>
        </w:r>
      </w:ins>
    </w:p>
    <w:p w14:paraId="35437766" w14:textId="2A0C96BE" w:rsidR="00E87C56" w:rsidRDefault="00E87C56">
      <w:pPr>
        <w:pStyle w:val="TOC5"/>
        <w:rPr>
          <w:ins w:id="175" w:author="Rapporteur" w:date="2022-11-30T06:18:00Z"/>
          <w:rFonts w:asciiTheme="minorHAnsi" w:eastAsiaTheme="minorEastAsia" w:hAnsiTheme="minorHAnsi" w:cstheme="minorBidi"/>
          <w:noProof/>
          <w:kern w:val="2"/>
          <w:sz w:val="21"/>
          <w:szCs w:val="22"/>
          <w:lang w:val="en-US" w:eastAsia="zh-CN"/>
        </w:rPr>
      </w:pPr>
      <w:ins w:id="176" w:author="Rapporteur" w:date="2022-11-30T06:18: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_Toc120681584 \h </w:instrText>
        </w:r>
      </w:ins>
      <w:r>
        <w:rPr>
          <w:noProof/>
        </w:rPr>
      </w:r>
      <w:r>
        <w:rPr>
          <w:noProof/>
        </w:rPr>
        <w:fldChar w:fldCharType="separate"/>
      </w:r>
      <w:ins w:id="177" w:author="Rapporteur" w:date="2022-11-30T06:18:00Z">
        <w:r>
          <w:rPr>
            <w:noProof/>
          </w:rPr>
          <w:t>22</w:t>
        </w:r>
        <w:r>
          <w:rPr>
            <w:noProof/>
          </w:rPr>
          <w:fldChar w:fldCharType="end"/>
        </w:r>
      </w:ins>
    </w:p>
    <w:p w14:paraId="7848636F" w14:textId="0F2421F8" w:rsidR="00E87C56" w:rsidRDefault="00E87C56">
      <w:pPr>
        <w:pStyle w:val="TOC4"/>
        <w:rPr>
          <w:ins w:id="178" w:author="Rapporteur" w:date="2022-11-30T06:18:00Z"/>
          <w:rFonts w:asciiTheme="minorHAnsi" w:eastAsiaTheme="minorEastAsia" w:hAnsiTheme="minorHAnsi" w:cstheme="minorBidi"/>
          <w:noProof/>
          <w:kern w:val="2"/>
          <w:sz w:val="21"/>
          <w:szCs w:val="22"/>
          <w:lang w:val="en-US" w:eastAsia="zh-CN"/>
        </w:rPr>
      </w:pPr>
      <w:ins w:id="179" w:author="Rapporteur" w:date="2022-11-30T06:18: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_Toc120681585 \h </w:instrText>
        </w:r>
      </w:ins>
      <w:r>
        <w:rPr>
          <w:noProof/>
        </w:rPr>
      </w:r>
      <w:r>
        <w:rPr>
          <w:noProof/>
        </w:rPr>
        <w:fldChar w:fldCharType="separate"/>
      </w:r>
      <w:ins w:id="180" w:author="Rapporteur" w:date="2022-11-30T06:18:00Z">
        <w:r>
          <w:rPr>
            <w:noProof/>
          </w:rPr>
          <w:t>22</w:t>
        </w:r>
        <w:r>
          <w:rPr>
            <w:noProof/>
          </w:rPr>
          <w:fldChar w:fldCharType="end"/>
        </w:r>
      </w:ins>
    </w:p>
    <w:p w14:paraId="0C1BA24C" w14:textId="07D88F5E" w:rsidR="00E87C56" w:rsidRDefault="00E87C56">
      <w:pPr>
        <w:pStyle w:val="TOC3"/>
        <w:rPr>
          <w:ins w:id="181" w:author="Rapporteur" w:date="2022-11-30T06:18:00Z"/>
          <w:rFonts w:asciiTheme="minorHAnsi" w:eastAsiaTheme="minorEastAsia" w:hAnsiTheme="minorHAnsi" w:cstheme="minorBidi"/>
          <w:noProof/>
          <w:kern w:val="2"/>
          <w:sz w:val="21"/>
          <w:szCs w:val="22"/>
          <w:lang w:val="en-US" w:eastAsia="zh-CN"/>
        </w:rPr>
      </w:pPr>
      <w:ins w:id="182" w:author="Rapporteur" w:date="2022-11-30T06:18: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_Toc120681586 \h </w:instrText>
        </w:r>
      </w:ins>
      <w:r>
        <w:rPr>
          <w:noProof/>
        </w:rPr>
      </w:r>
      <w:r>
        <w:rPr>
          <w:noProof/>
        </w:rPr>
        <w:fldChar w:fldCharType="separate"/>
      </w:r>
      <w:ins w:id="183" w:author="Rapporteur" w:date="2022-11-30T06:18:00Z">
        <w:r>
          <w:rPr>
            <w:noProof/>
          </w:rPr>
          <w:t>22</w:t>
        </w:r>
        <w:r>
          <w:rPr>
            <w:noProof/>
          </w:rPr>
          <w:fldChar w:fldCharType="end"/>
        </w:r>
      </w:ins>
    </w:p>
    <w:p w14:paraId="1B2DF296" w14:textId="74415CA9" w:rsidR="00E87C56" w:rsidRDefault="00E87C56">
      <w:pPr>
        <w:pStyle w:val="TOC4"/>
        <w:rPr>
          <w:ins w:id="184" w:author="Rapporteur" w:date="2022-11-30T06:18:00Z"/>
          <w:rFonts w:asciiTheme="minorHAnsi" w:eastAsiaTheme="minorEastAsia" w:hAnsiTheme="minorHAnsi" w:cstheme="minorBidi"/>
          <w:noProof/>
          <w:kern w:val="2"/>
          <w:sz w:val="21"/>
          <w:szCs w:val="22"/>
          <w:lang w:val="en-US" w:eastAsia="zh-CN"/>
        </w:rPr>
      </w:pPr>
      <w:ins w:id="185" w:author="Rapporteur" w:date="2022-11-30T06:18:00Z">
        <w:r>
          <w:rPr>
            <w:noProof/>
          </w:rPr>
          <w:lastRenderedPageBreak/>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_Toc120681587 \h </w:instrText>
        </w:r>
      </w:ins>
      <w:r>
        <w:rPr>
          <w:noProof/>
        </w:rPr>
      </w:r>
      <w:r>
        <w:rPr>
          <w:noProof/>
        </w:rPr>
        <w:fldChar w:fldCharType="separate"/>
      </w:r>
      <w:ins w:id="186" w:author="Rapporteur" w:date="2022-11-30T06:18:00Z">
        <w:r>
          <w:rPr>
            <w:noProof/>
          </w:rPr>
          <w:t>22</w:t>
        </w:r>
        <w:r>
          <w:rPr>
            <w:noProof/>
          </w:rPr>
          <w:fldChar w:fldCharType="end"/>
        </w:r>
      </w:ins>
    </w:p>
    <w:p w14:paraId="4CC02814" w14:textId="4F0B32AD" w:rsidR="00E87C56" w:rsidRDefault="00E87C56">
      <w:pPr>
        <w:pStyle w:val="TOC4"/>
        <w:rPr>
          <w:ins w:id="187" w:author="Rapporteur" w:date="2022-11-30T06:18:00Z"/>
          <w:rFonts w:asciiTheme="minorHAnsi" w:eastAsiaTheme="minorEastAsia" w:hAnsiTheme="minorHAnsi" w:cstheme="minorBidi"/>
          <w:noProof/>
          <w:kern w:val="2"/>
          <w:sz w:val="21"/>
          <w:szCs w:val="22"/>
          <w:lang w:val="en-US" w:eastAsia="zh-CN"/>
        </w:rPr>
      </w:pPr>
      <w:ins w:id="188" w:author="Rapporteur" w:date="2022-11-30T06:18:00Z">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_Toc120681588 \h </w:instrText>
        </w:r>
      </w:ins>
      <w:r>
        <w:rPr>
          <w:noProof/>
        </w:rPr>
      </w:r>
      <w:r>
        <w:rPr>
          <w:noProof/>
        </w:rPr>
        <w:fldChar w:fldCharType="separate"/>
      </w:r>
      <w:ins w:id="189" w:author="Rapporteur" w:date="2022-11-30T06:18:00Z">
        <w:r>
          <w:rPr>
            <w:noProof/>
          </w:rPr>
          <w:t>23</w:t>
        </w:r>
        <w:r>
          <w:rPr>
            <w:noProof/>
          </w:rPr>
          <w:fldChar w:fldCharType="end"/>
        </w:r>
      </w:ins>
    </w:p>
    <w:p w14:paraId="02CE5AF7" w14:textId="59B6DB19" w:rsidR="00E87C56" w:rsidRDefault="00E87C56">
      <w:pPr>
        <w:pStyle w:val="TOC5"/>
        <w:rPr>
          <w:ins w:id="190" w:author="Rapporteur" w:date="2022-11-30T06:18:00Z"/>
          <w:rFonts w:asciiTheme="minorHAnsi" w:eastAsiaTheme="minorEastAsia" w:hAnsiTheme="minorHAnsi" w:cstheme="minorBidi"/>
          <w:noProof/>
          <w:kern w:val="2"/>
          <w:sz w:val="21"/>
          <w:szCs w:val="22"/>
          <w:lang w:val="en-US" w:eastAsia="zh-CN"/>
        </w:rPr>
      </w:pPr>
      <w:ins w:id="191" w:author="Rapporteur" w:date="2022-11-30T06:18: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_Toc120681589 \h </w:instrText>
        </w:r>
      </w:ins>
      <w:r>
        <w:rPr>
          <w:noProof/>
        </w:rPr>
      </w:r>
      <w:r>
        <w:rPr>
          <w:noProof/>
        </w:rPr>
        <w:fldChar w:fldCharType="separate"/>
      </w:r>
      <w:ins w:id="192" w:author="Rapporteur" w:date="2022-11-30T06:18:00Z">
        <w:r>
          <w:rPr>
            <w:noProof/>
          </w:rPr>
          <w:t>23</w:t>
        </w:r>
        <w:r>
          <w:rPr>
            <w:noProof/>
          </w:rPr>
          <w:fldChar w:fldCharType="end"/>
        </w:r>
      </w:ins>
    </w:p>
    <w:p w14:paraId="41846516" w14:textId="4AD53048" w:rsidR="00E87C56" w:rsidRDefault="00E87C56">
      <w:pPr>
        <w:pStyle w:val="TOC5"/>
        <w:rPr>
          <w:ins w:id="193" w:author="Rapporteur" w:date="2022-11-30T06:18:00Z"/>
          <w:rFonts w:asciiTheme="minorHAnsi" w:eastAsiaTheme="minorEastAsia" w:hAnsiTheme="minorHAnsi" w:cstheme="minorBidi"/>
          <w:noProof/>
          <w:kern w:val="2"/>
          <w:sz w:val="21"/>
          <w:szCs w:val="22"/>
          <w:lang w:val="en-US" w:eastAsia="zh-CN"/>
        </w:rPr>
      </w:pPr>
      <w:ins w:id="194" w:author="Rapporteur" w:date="2022-11-30T06:18: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_Toc120681590 \h </w:instrText>
        </w:r>
      </w:ins>
      <w:r>
        <w:rPr>
          <w:noProof/>
        </w:rPr>
      </w:r>
      <w:r>
        <w:rPr>
          <w:noProof/>
        </w:rPr>
        <w:fldChar w:fldCharType="separate"/>
      </w:r>
      <w:ins w:id="195" w:author="Rapporteur" w:date="2022-11-30T06:18:00Z">
        <w:r>
          <w:rPr>
            <w:noProof/>
          </w:rPr>
          <w:t>23</w:t>
        </w:r>
        <w:r>
          <w:rPr>
            <w:noProof/>
          </w:rPr>
          <w:fldChar w:fldCharType="end"/>
        </w:r>
      </w:ins>
    </w:p>
    <w:p w14:paraId="0F26CF0B" w14:textId="6564B1BE" w:rsidR="00E87C56" w:rsidRDefault="00E87C56">
      <w:pPr>
        <w:pStyle w:val="TOC5"/>
        <w:rPr>
          <w:ins w:id="196" w:author="Rapporteur" w:date="2022-11-30T06:18:00Z"/>
          <w:rFonts w:asciiTheme="minorHAnsi" w:eastAsiaTheme="minorEastAsia" w:hAnsiTheme="minorHAnsi" w:cstheme="minorBidi"/>
          <w:noProof/>
          <w:kern w:val="2"/>
          <w:sz w:val="21"/>
          <w:szCs w:val="22"/>
          <w:lang w:val="en-US" w:eastAsia="zh-CN"/>
        </w:rPr>
      </w:pPr>
      <w:ins w:id="197" w:author="Rapporteur" w:date="2022-11-30T06:18: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_Toc120681591 \h </w:instrText>
        </w:r>
      </w:ins>
      <w:r>
        <w:rPr>
          <w:noProof/>
        </w:rPr>
      </w:r>
      <w:r>
        <w:rPr>
          <w:noProof/>
        </w:rPr>
        <w:fldChar w:fldCharType="separate"/>
      </w:r>
      <w:ins w:id="198" w:author="Rapporteur" w:date="2022-11-30T06:18:00Z">
        <w:r>
          <w:rPr>
            <w:noProof/>
          </w:rPr>
          <w:t>23</w:t>
        </w:r>
        <w:r>
          <w:rPr>
            <w:noProof/>
          </w:rPr>
          <w:fldChar w:fldCharType="end"/>
        </w:r>
      </w:ins>
    </w:p>
    <w:p w14:paraId="5EE19F81" w14:textId="2F9A9768" w:rsidR="00E87C56" w:rsidRDefault="00E87C56">
      <w:pPr>
        <w:pStyle w:val="TOC6"/>
        <w:rPr>
          <w:ins w:id="199" w:author="Rapporteur" w:date="2022-11-30T06:18:00Z"/>
          <w:rFonts w:asciiTheme="minorHAnsi" w:eastAsiaTheme="minorEastAsia" w:hAnsiTheme="minorHAnsi" w:cstheme="minorBidi"/>
          <w:noProof/>
          <w:kern w:val="2"/>
          <w:sz w:val="21"/>
          <w:szCs w:val="22"/>
          <w:lang w:val="en-US" w:eastAsia="zh-CN"/>
        </w:rPr>
      </w:pPr>
      <w:ins w:id="200" w:author="Rapporteur" w:date="2022-11-30T06:18: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_Toc120681592 \h </w:instrText>
        </w:r>
      </w:ins>
      <w:r>
        <w:rPr>
          <w:noProof/>
        </w:rPr>
      </w:r>
      <w:r>
        <w:rPr>
          <w:noProof/>
        </w:rPr>
        <w:fldChar w:fldCharType="separate"/>
      </w:r>
      <w:ins w:id="201" w:author="Rapporteur" w:date="2022-11-30T06:18:00Z">
        <w:r>
          <w:rPr>
            <w:noProof/>
          </w:rPr>
          <w:t>23</w:t>
        </w:r>
        <w:r>
          <w:rPr>
            <w:noProof/>
          </w:rPr>
          <w:fldChar w:fldCharType="end"/>
        </w:r>
      </w:ins>
    </w:p>
    <w:p w14:paraId="10B0EEC9" w14:textId="7626E2A9" w:rsidR="00E87C56" w:rsidRDefault="00E87C56">
      <w:pPr>
        <w:pStyle w:val="TOC6"/>
        <w:rPr>
          <w:ins w:id="202" w:author="Rapporteur" w:date="2022-11-30T06:18:00Z"/>
          <w:rFonts w:asciiTheme="minorHAnsi" w:eastAsiaTheme="minorEastAsia" w:hAnsiTheme="minorHAnsi" w:cstheme="minorBidi"/>
          <w:noProof/>
          <w:kern w:val="2"/>
          <w:sz w:val="21"/>
          <w:szCs w:val="22"/>
          <w:lang w:val="en-US" w:eastAsia="zh-CN"/>
        </w:rPr>
      </w:pPr>
      <w:ins w:id="203" w:author="Rapporteur" w:date="2022-11-30T06:18:00Z">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_Toc120681593 \h </w:instrText>
        </w:r>
      </w:ins>
      <w:r>
        <w:rPr>
          <w:noProof/>
        </w:rPr>
      </w:r>
      <w:r>
        <w:rPr>
          <w:noProof/>
        </w:rPr>
        <w:fldChar w:fldCharType="separate"/>
      </w:r>
      <w:ins w:id="204" w:author="Rapporteur" w:date="2022-11-30T06:18:00Z">
        <w:r>
          <w:rPr>
            <w:noProof/>
          </w:rPr>
          <w:t>24</w:t>
        </w:r>
        <w:r>
          <w:rPr>
            <w:noProof/>
          </w:rPr>
          <w:fldChar w:fldCharType="end"/>
        </w:r>
      </w:ins>
    </w:p>
    <w:p w14:paraId="6EC53D1B" w14:textId="0D2BE598" w:rsidR="00E87C56" w:rsidRDefault="00E87C56">
      <w:pPr>
        <w:pStyle w:val="TOC5"/>
        <w:rPr>
          <w:ins w:id="205" w:author="Rapporteur" w:date="2022-11-30T06:18:00Z"/>
          <w:rFonts w:asciiTheme="minorHAnsi" w:eastAsiaTheme="minorEastAsia" w:hAnsiTheme="minorHAnsi" w:cstheme="minorBidi"/>
          <w:noProof/>
          <w:kern w:val="2"/>
          <w:sz w:val="21"/>
          <w:szCs w:val="22"/>
          <w:lang w:val="en-US" w:eastAsia="zh-CN"/>
        </w:rPr>
      </w:pPr>
      <w:ins w:id="206" w:author="Rapporteur" w:date="2022-11-30T06:18: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_Toc120681594 \h </w:instrText>
        </w:r>
      </w:ins>
      <w:r>
        <w:rPr>
          <w:noProof/>
        </w:rPr>
      </w:r>
      <w:r>
        <w:rPr>
          <w:noProof/>
        </w:rPr>
        <w:fldChar w:fldCharType="separate"/>
      </w:r>
      <w:ins w:id="207" w:author="Rapporteur" w:date="2022-11-30T06:18:00Z">
        <w:r>
          <w:rPr>
            <w:noProof/>
          </w:rPr>
          <w:t>24</w:t>
        </w:r>
        <w:r>
          <w:rPr>
            <w:noProof/>
          </w:rPr>
          <w:fldChar w:fldCharType="end"/>
        </w:r>
      </w:ins>
    </w:p>
    <w:p w14:paraId="1FC61578" w14:textId="2B210230" w:rsidR="00E87C56" w:rsidRDefault="00E87C56">
      <w:pPr>
        <w:pStyle w:val="TOC4"/>
        <w:rPr>
          <w:ins w:id="208" w:author="Rapporteur" w:date="2022-11-30T06:18:00Z"/>
          <w:rFonts w:asciiTheme="minorHAnsi" w:eastAsiaTheme="minorEastAsia" w:hAnsiTheme="minorHAnsi" w:cstheme="minorBidi"/>
          <w:noProof/>
          <w:kern w:val="2"/>
          <w:sz w:val="21"/>
          <w:szCs w:val="22"/>
          <w:lang w:val="en-US" w:eastAsia="zh-CN"/>
        </w:rPr>
      </w:pPr>
      <w:ins w:id="209" w:author="Rapporteur" w:date="2022-11-30T06:18:00Z">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_Toc120681595 \h </w:instrText>
        </w:r>
      </w:ins>
      <w:r>
        <w:rPr>
          <w:noProof/>
        </w:rPr>
      </w:r>
      <w:r>
        <w:rPr>
          <w:noProof/>
        </w:rPr>
        <w:fldChar w:fldCharType="separate"/>
      </w:r>
      <w:ins w:id="210" w:author="Rapporteur" w:date="2022-11-30T06:18:00Z">
        <w:r>
          <w:rPr>
            <w:noProof/>
          </w:rPr>
          <w:t>25</w:t>
        </w:r>
        <w:r>
          <w:rPr>
            <w:noProof/>
          </w:rPr>
          <w:fldChar w:fldCharType="end"/>
        </w:r>
      </w:ins>
    </w:p>
    <w:p w14:paraId="0D325C5C" w14:textId="638B7E62" w:rsidR="00E87C56" w:rsidRDefault="00E87C56">
      <w:pPr>
        <w:pStyle w:val="TOC5"/>
        <w:rPr>
          <w:ins w:id="211" w:author="Rapporteur" w:date="2022-11-30T06:18:00Z"/>
          <w:rFonts w:asciiTheme="minorHAnsi" w:eastAsiaTheme="minorEastAsia" w:hAnsiTheme="minorHAnsi" w:cstheme="minorBidi"/>
          <w:noProof/>
          <w:kern w:val="2"/>
          <w:sz w:val="21"/>
          <w:szCs w:val="22"/>
          <w:lang w:val="en-US" w:eastAsia="zh-CN"/>
        </w:rPr>
      </w:pPr>
      <w:ins w:id="212" w:author="Rapporteur" w:date="2022-11-30T06:18: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_Toc120681596 \h </w:instrText>
        </w:r>
      </w:ins>
      <w:r>
        <w:rPr>
          <w:noProof/>
        </w:rPr>
      </w:r>
      <w:r>
        <w:rPr>
          <w:noProof/>
        </w:rPr>
        <w:fldChar w:fldCharType="separate"/>
      </w:r>
      <w:ins w:id="213" w:author="Rapporteur" w:date="2022-11-30T06:18:00Z">
        <w:r>
          <w:rPr>
            <w:noProof/>
          </w:rPr>
          <w:t>25</w:t>
        </w:r>
        <w:r>
          <w:rPr>
            <w:noProof/>
          </w:rPr>
          <w:fldChar w:fldCharType="end"/>
        </w:r>
      </w:ins>
    </w:p>
    <w:p w14:paraId="600DFF00" w14:textId="55F12D60" w:rsidR="00E87C56" w:rsidRDefault="00E87C56">
      <w:pPr>
        <w:pStyle w:val="TOC5"/>
        <w:rPr>
          <w:ins w:id="214" w:author="Rapporteur" w:date="2022-11-30T06:18:00Z"/>
          <w:rFonts w:asciiTheme="minorHAnsi" w:eastAsiaTheme="minorEastAsia" w:hAnsiTheme="minorHAnsi" w:cstheme="minorBidi"/>
          <w:noProof/>
          <w:kern w:val="2"/>
          <w:sz w:val="21"/>
          <w:szCs w:val="22"/>
          <w:lang w:val="en-US" w:eastAsia="zh-CN"/>
        </w:rPr>
      </w:pPr>
      <w:ins w:id="215" w:author="Rapporteur" w:date="2022-11-30T06:18: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_Toc120681597 \h </w:instrText>
        </w:r>
      </w:ins>
      <w:r>
        <w:rPr>
          <w:noProof/>
        </w:rPr>
      </w:r>
      <w:r>
        <w:rPr>
          <w:noProof/>
        </w:rPr>
        <w:fldChar w:fldCharType="separate"/>
      </w:r>
      <w:ins w:id="216" w:author="Rapporteur" w:date="2022-11-30T06:18:00Z">
        <w:r>
          <w:rPr>
            <w:noProof/>
          </w:rPr>
          <w:t>25</w:t>
        </w:r>
        <w:r>
          <w:rPr>
            <w:noProof/>
          </w:rPr>
          <w:fldChar w:fldCharType="end"/>
        </w:r>
      </w:ins>
    </w:p>
    <w:p w14:paraId="13FC8B14" w14:textId="6063026E" w:rsidR="00E87C56" w:rsidRDefault="00E87C56">
      <w:pPr>
        <w:pStyle w:val="TOC5"/>
        <w:rPr>
          <w:ins w:id="217" w:author="Rapporteur" w:date="2022-11-30T06:18:00Z"/>
          <w:rFonts w:asciiTheme="minorHAnsi" w:eastAsiaTheme="minorEastAsia" w:hAnsiTheme="minorHAnsi" w:cstheme="minorBidi"/>
          <w:noProof/>
          <w:kern w:val="2"/>
          <w:sz w:val="21"/>
          <w:szCs w:val="22"/>
          <w:lang w:val="en-US" w:eastAsia="zh-CN"/>
        </w:rPr>
      </w:pPr>
      <w:ins w:id="218" w:author="Rapporteur" w:date="2022-11-30T06:18: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_Toc120681598 \h </w:instrText>
        </w:r>
      </w:ins>
      <w:r>
        <w:rPr>
          <w:noProof/>
        </w:rPr>
      </w:r>
      <w:r>
        <w:rPr>
          <w:noProof/>
        </w:rPr>
        <w:fldChar w:fldCharType="separate"/>
      </w:r>
      <w:ins w:id="219" w:author="Rapporteur" w:date="2022-11-30T06:18:00Z">
        <w:r>
          <w:rPr>
            <w:noProof/>
          </w:rPr>
          <w:t>25</w:t>
        </w:r>
        <w:r>
          <w:rPr>
            <w:noProof/>
          </w:rPr>
          <w:fldChar w:fldCharType="end"/>
        </w:r>
      </w:ins>
    </w:p>
    <w:p w14:paraId="5A703D34" w14:textId="3642DE16" w:rsidR="00E87C56" w:rsidRDefault="00E87C56">
      <w:pPr>
        <w:pStyle w:val="TOC6"/>
        <w:rPr>
          <w:ins w:id="220" w:author="Rapporteur" w:date="2022-11-30T06:18:00Z"/>
          <w:rFonts w:asciiTheme="minorHAnsi" w:eastAsiaTheme="minorEastAsia" w:hAnsiTheme="minorHAnsi" w:cstheme="minorBidi"/>
          <w:noProof/>
          <w:kern w:val="2"/>
          <w:sz w:val="21"/>
          <w:szCs w:val="22"/>
          <w:lang w:val="en-US" w:eastAsia="zh-CN"/>
        </w:rPr>
      </w:pPr>
      <w:ins w:id="221" w:author="Rapporteur" w:date="2022-11-30T06:18:00Z">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_Toc120681599 \h </w:instrText>
        </w:r>
      </w:ins>
      <w:r>
        <w:rPr>
          <w:noProof/>
        </w:rPr>
      </w:r>
      <w:r>
        <w:rPr>
          <w:noProof/>
        </w:rPr>
        <w:fldChar w:fldCharType="separate"/>
      </w:r>
      <w:ins w:id="222" w:author="Rapporteur" w:date="2022-11-30T06:18:00Z">
        <w:r>
          <w:rPr>
            <w:noProof/>
          </w:rPr>
          <w:t>25</w:t>
        </w:r>
        <w:r>
          <w:rPr>
            <w:noProof/>
          </w:rPr>
          <w:fldChar w:fldCharType="end"/>
        </w:r>
      </w:ins>
    </w:p>
    <w:p w14:paraId="1EE8E3E9" w14:textId="7FADC450" w:rsidR="00E87C56" w:rsidRDefault="00E87C56">
      <w:pPr>
        <w:pStyle w:val="TOC5"/>
        <w:rPr>
          <w:ins w:id="223" w:author="Rapporteur" w:date="2022-11-30T06:18:00Z"/>
          <w:rFonts w:asciiTheme="minorHAnsi" w:eastAsiaTheme="minorEastAsia" w:hAnsiTheme="minorHAnsi" w:cstheme="minorBidi"/>
          <w:noProof/>
          <w:kern w:val="2"/>
          <w:sz w:val="21"/>
          <w:szCs w:val="22"/>
          <w:lang w:val="en-US" w:eastAsia="zh-CN"/>
        </w:rPr>
      </w:pPr>
      <w:ins w:id="224" w:author="Rapporteur" w:date="2022-11-30T06:18: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_Toc120681600 \h </w:instrText>
        </w:r>
      </w:ins>
      <w:r>
        <w:rPr>
          <w:noProof/>
        </w:rPr>
      </w:r>
      <w:r>
        <w:rPr>
          <w:noProof/>
        </w:rPr>
        <w:fldChar w:fldCharType="separate"/>
      </w:r>
      <w:ins w:id="225" w:author="Rapporteur" w:date="2022-11-30T06:18:00Z">
        <w:r>
          <w:rPr>
            <w:noProof/>
          </w:rPr>
          <w:t>26</w:t>
        </w:r>
        <w:r>
          <w:rPr>
            <w:noProof/>
          </w:rPr>
          <w:fldChar w:fldCharType="end"/>
        </w:r>
      </w:ins>
    </w:p>
    <w:p w14:paraId="677C2A53" w14:textId="6380A2E3" w:rsidR="00E87C56" w:rsidRDefault="00E87C56">
      <w:pPr>
        <w:pStyle w:val="TOC4"/>
        <w:rPr>
          <w:ins w:id="226" w:author="Rapporteur" w:date="2022-11-30T06:18:00Z"/>
          <w:rFonts w:asciiTheme="minorHAnsi" w:eastAsiaTheme="minorEastAsia" w:hAnsiTheme="minorHAnsi" w:cstheme="minorBidi"/>
          <w:noProof/>
          <w:kern w:val="2"/>
          <w:sz w:val="21"/>
          <w:szCs w:val="22"/>
          <w:lang w:val="en-US" w:eastAsia="zh-CN"/>
        </w:rPr>
      </w:pPr>
      <w:ins w:id="227" w:author="Rapporteur" w:date="2022-11-30T06:18:00Z">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_Toc120681601 \h </w:instrText>
        </w:r>
      </w:ins>
      <w:r>
        <w:rPr>
          <w:noProof/>
        </w:rPr>
      </w:r>
      <w:r>
        <w:rPr>
          <w:noProof/>
        </w:rPr>
        <w:fldChar w:fldCharType="separate"/>
      </w:r>
      <w:ins w:id="228" w:author="Rapporteur" w:date="2022-11-30T06:18:00Z">
        <w:r>
          <w:rPr>
            <w:noProof/>
          </w:rPr>
          <w:t>26</w:t>
        </w:r>
        <w:r>
          <w:rPr>
            <w:noProof/>
          </w:rPr>
          <w:fldChar w:fldCharType="end"/>
        </w:r>
      </w:ins>
    </w:p>
    <w:p w14:paraId="21709356" w14:textId="40D771A1" w:rsidR="00E87C56" w:rsidRDefault="00E87C56">
      <w:pPr>
        <w:pStyle w:val="TOC5"/>
        <w:rPr>
          <w:ins w:id="229" w:author="Rapporteur" w:date="2022-11-30T06:18:00Z"/>
          <w:rFonts w:asciiTheme="minorHAnsi" w:eastAsiaTheme="minorEastAsia" w:hAnsiTheme="minorHAnsi" w:cstheme="minorBidi"/>
          <w:noProof/>
          <w:kern w:val="2"/>
          <w:sz w:val="21"/>
          <w:szCs w:val="22"/>
          <w:lang w:val="en-US" w:eastAsia="zh-CN"/>
        </w:rPr>
      </w:pPr>
      <w:ins w:id="230" w:author="Rapporteur" w:date="2022-11-30T06:18: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_Toc120681602 \h </w:instrText>
        </w:r>
      </w:ins>
      <w:r>
        <w:rPr>
          <w:noProof/>
        </w:rPr>
      </w:r>
      <w:r>
        <w:rPr>
          <w:noProof/>
        </w:rPr>
        <w:fldChar w:fldCharType="separate"/>
      </w:r>
      <w:ins w:id="231" w:author="Rapporteur" w:date="2022-11-30T06:18:00Z">
        <w:r>
          <w:rPr>
            <w:noProof/>
          </w:rPr>
          <w:t>26</w:t>
        </w:r>
        <w:r>
          <w:rPr>
            <w:noProof/>
          </w:rPr>
          <w:fldChar w:fldCharType="end"/>
        </w:r>
      </w:ins>
    </w:p>
    <w:p w14:paraId="76D11445" w14:textId="4BD0DC48" w:rsidR="00E87C56" w:rsidRDefault="00E87C56">
      <w:pPr>
        <w:pStyle w:val="TOC5"/>
        <w:rPr>
          <w:ins w:id="232" w:author="Rapporteur" w:date="2022-11-30T06:18:00Z"/>
          <w:rFonts w:asciiTheme="minorHAnsi" w:eastAsiaTheme="minorEastAsia" w:hAnsiTheme="minorHAnsi" w:cstheme="minorBidi"/>
          <w:noProof/>
          <w:kern w:val="2"/>
          <w:sz w:val="21"/>
          <w:szCs w:val="22"/>
          <w:lang w:val="en-US" w:eastAsia="zh-CN"/>
        </w:rPr>
      </w:pPr>
      <w:ins w:id="233" w:author="Rapporteur" w:date="2022-11-30T06:18: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_Toc120681603 \h </w:instrText>
        </w:r>
      </w:ins>
      <w:r>
        <w:rPr>
          <w:noProof/>
        </w:rPr>
      </w:r>
      <w:r>
        <w:rPr>
          <w:noProof/>
        </w:rPr>
        <w:fldChar w:fldCharType="separate"/>
      </w:r>
      <w:ins w:id="234" w:author="Rapporteur" w:date="2022-11-30T06:18:00Z">
        <w:r>
          <w:rPr>
            <w:noProof/>
          </w:rPr>
          <w:t>26</w:t>
        </w:r>
        <w:r>
          <w:rPr>
            <w:noProof/>
          </w:rPr>
          <w:fldChar w:fldCharType="end"/>
        </w:r>
      </w:ins>
    </w:p>
    <w:p w14:paraId="4E038697" w14:textId="38EF7651" w:rsidR="00E87C56" w:rsidRDefault="00E87C56">
      <w:pPr>
        <w:pStyle w:val="TOC5"/>
        <w:rPr>
          <w:ins w:id="235" w:author="Rapporteur" w:date="2022-11-30T06:18:00Z"/>
          <w:rFonts w:asciiTheme="minorHAnsi" w:eastAsiaTheme="minorEastAsia" w:hAnsiTheme="minorHAnsi" w:cstheme="minorBidi"/>
          <w:noProof/>
          <w:kern w:val="2"/>
          <w:sz w:val="21"/>
          <w:szCs w:val="22"/>
          <w:lang w:val="en-US" w:eastAsia="zh-CN"/>
        </w:rPr>
      </w:pPr>
      <w:ins w:id="236" w:author="Rapporteur" w:date="2022-11-30T06:18: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_Toc120681604 \h </w:instrText>
        </w:r>
      </w:ins>
      <w:r>
        <w:rPr>
          <w:noProof/>
        </w:rPr>
      </w:r>
      <w:r>
        <w:rPr>
          <w:noProof/>
        </w:rPr>
        <w:fldChar w:fldCharType="separate"/>
      </w:r>
      <w:ins w:id="237" w:author="Rapporteur" w:date="2022-11-30T06:18:00Z">
        <w:r>
          <w:rPr>
            <w:noProof/>
          </w:rPr>
          <w:t>26</w:t>
        </w:r>
        <w:r>
          <w:rPr>
            <w:noProof/>
          </w:rPr>
          <w:fldChar w:fldCharType="end"/>
        </w:r>
      </w:ins>
    </w:p>
    <w:p w14:paraId="784F1B81" w14:textId="270B304E" w:rsidR="00E87C56" w:rsidRDefault="00E87C56">
      <w:pPr>
        <w:pStyle w:val="TOC6"/>
        <w:rPr>
          <w:ins w:id="238" w:author="Rapporteur" w:date="2022-11-30T06:18:00Z"/>
          <w:rFonts w:asciiTheme="minorHAnsi" w:eastAsiaTheme="minorEastAsia" w:hAnsiTheme="minorHAnsi" w:cstheme="minorBidi"/>
          <w:noProof/>
          <w:kern w:val="2"/>
          <w:sz w:val="21"/>
          <w:szCs w:val="22"/>
          <w:lang w:val="en-US" w:eastAsia="zh-CN"/>
        </w:rPr>
      </w:pPr>
      <w:ins w:id="239" w:author="Rapporteur" w:date="2022-11-30T06:18: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_Toc120681605 \h </w:instrText>
        </w:r>
      </w:ins>
      <w:r>
        <w:rPr>
          <w:noProof/>
        </w:rPr>
      </w:r>
      <w:r>
        <w:rPr>
          <w:noProof/>
        </w:rPr>
        <w:fldChar w:fldCharType="separate"/>
      </w:r>
      <w:ins w:id="240" w:author="Rapporteur" w:date="2022-11-30T06:18:00Z">
        <w:r>
          <w:rPr>
            <w:noProof/>
          </w:rPr>
          <w:t>26</w:t>
        </w:r>
        <w:r>
          <w:rPr>
            <w:noProof/>
          </w:rPr>
          <w:fldChar w:fldCharType="end"/>
        </w:r>
      </w:ins>
    </w:p>
    <w:p w14:paraId="0DDF1D1A" w14:textId="5F7D0988" w:rsidR="00E87C56" w:rsidRDefault="00E87C56">
      <w:pPr>
        <w:pStyle w:val="TOC5"/>
        <w:rPr>
          <w:ins w:id="241" w:author="Rapporteur" w:date="2022-11-30T06:18:00Z"/>
          <w:rFonts w:asciiTheme="minorHAnsi" w:eastAsiaTheme="minorEastAsia" w:hAnsiTheme="minorHAnsi" w:cstheme="minorBidi"/>
          <w:noProof/>
          <w:kern w:val="2"/>
          <w:sz w:val="21"/>
          <w:szCs w:val="22"/>
          <w:lang w:val="en-US" w:eastAsia="zh-CN"/>
        </w:rPr>
      </w:pPr>
      <w:ins w:id="242" w:author="Rapporteur" w:date="2022-11-30T06:18: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_Toc120681606 \h </w:instrText>
        </w:r>
      </w:ins>
      <w:r>
        <w:rPr>
          <w:noProof/>
        </w:rPr>
      </w:r>
      <w:r>
        <w:rPr>
          <w:noProof/>
        </w:rPr>
        <w:fldChar w:fldCharType="separate"/>
      </w:r>
      <w:ins w:id="243" w:author="Rapporteur" w:date="2022-11-30T06:18:00Z">
        <w:r>
          <w:rPr>
            <w:noProof/>
          </w:rPr>
          <w:t>27</w:t>
        </w:r>
        <w:r>
          <w:rPr>
            <w:noProof/>
          </w:rPr>
          <w:fldChar w:fldCharType="end"/>
        </w:r>
      </w:ins>
    </w:p>
    <w:p w14:paraId="436C1E06" w14:textId="1F931AE5" w:rsidR="00E87C56" w:rsidRDefault="00E87C56">
      <w:pPr>
        <w:pStyle w:val="TOC4"/>
        <w:rPr>
          <w:ins w:id="244" w:author="Rapporteur" w:date="2022-11-30T06:18:00Z"/>
          <w:rFonts w:asciiTheme="minorHAnsi" w:eastAsiaTheme="minorEastAsia" w:hAnsiTheme="minorHAnsi" w:cstheme="minorBidi"/>
          <w:noProof/>
          <w:kern w:val="2"/>
          <w:sz w:val="21"/>
          <w:szCs w:val="22"/>
          <w:lang w:val="en-US" w:eastAsia="zh-CN"/>
        </w:rPr>
      </w:pPr>
      <w:ins w:id="245" w:author="Rapporteur" w:date="2022-11-30T06:18:00Z">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_Toc120681607 \h </w:instrText>
        </w:r>
      </w:ins>
      <w:r>
        <w:rPr>
          <w:noProof/>
        </w:rPr>
      </w:r>
      <w:r>
        <w:rPr>
          <w:noProof/>
        </w:rPr>
        <w:fldChar w:fldCharType="separate"/>
      </w:r>
      <w:ins w:id="246" w:author="Rapporteur" w:date="2022-11-30T06:18:00Z">
        <w:r>
          <w:rPr>
            <w:noProof/>
          </w:rPr>
          <w:t>27</w:t>
        </w:r>
        <w:r>
          <w:rPr>
            <w:noProof/>
          </w:rPr>
          <w:fldChar w:fldCharType="end"/>
        </w:r>
      </w:ins>
    </w:p>
    <w:p w14:paraId="25C8B322" w14:textId="20ACD2D6" w:rsidR="00E87C56" w:rsidRDefault="00E87C56">
      <w:pPr>
        <w:pStyle w:val="TOC5"/>
        <w:rPr>
          <w:ins w:id="247" w:author="Rapporteur" w:date="2022-11-30T06:18:00Z"/>
          <w:rFonts w:asciiTheme="minorHAnsi" w:eastAsiaTheme="minorEastAsia" w:hAnsiTheme="minorHAnsi" w:cstheme="minorBidi"/>
          <w:noProof/>
          <w:kern w:val="2"/>
          <w:sz w:val="21"/>
          <w:szCs w:val="22"/>
          <w:lang w:val="en-US" w:eastAsia="zh-CN"/>
        </w:rPr>
      </w:pPr>
      <w:ins w:id="248" w:author="Rapporteur" w:date="2022-11-30T06:18: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_Toc120681608 \h </w:instrText>
        </w:r>
      </w:ins>
      <w:r>
        <w:rPr>
          <w:noProof/>
        </w:rPr>
      </w:r>
      <w:r>
        <w:rPr>
          <w:noProof/>
        </w:rPr>
        <w:fldChar w:fldCharType="separate"/>
      </w:r>
      <w:ins w:id="249" w:author="Rapporteur" w:date="2022-11-30T06:18:00Z">
        <w:r>
          <w:rPr>
            <w:noProof/>
          </w:rPr>
          <w:t>27</w:t>
        </w:r>
        <w:r>
          <w:rPr>
            <w:noProof/>
          </w:rPr>
          <w:fldChar w:fldCharType="end"/>
        </w:r>
      </w:ins>
    </w:p>
    <w:p w14:paraId="1F8CE8DC" w14:textId="0E16703E" w:rsidR="00E87C56" w:rsidRDefault="00E87C56">
      <w:pPr>
        <w:pStyle w:val="TOC5"/>
        <w:rPr>
          <w:ins w:id="250" w:author="Rapporteur" w:date="2022-11-30T06:18:00Z"/>
          <w:rFonts w:asciiTheme="minorHAnsi" w:eastAsiaTheme="minorEastAsia" w:hAnsiTheme="minorHAnsi" w:cstheme="minorBidi"/>
          <w:noProof/>
          <w:kern w:val="2"/>
          <w:sz w:val="21"/>
          <w:szCs w:val="22"/>
          <w:lang w:val="en-US" w:eastAsia="zh-CN"/>
        </w:rPr>
      </w:pPr>
      <w:ins w:id="251" w:author="Rapporteur" w:date="2022-11-30T06:18: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_Toc120681609 \h </w:instrText>
        </w:r>
      </w:ins>
      <w:r>
        <w:rPr>
          <w:noProof/>
        </w:rPr>
      </w:r>
      <w:r>
        <w:rPr>
          <w:noProof/>
        </w:rPr>
        <w:fldChar w:fldCharType="separate"/>
      </w:r>
      <w:ins w:id="252" w:author="Rapporteur" w:date="2022-11-30T06:18:00Z">
        <w:r>
          <w:rPr>
            <w:noProof/>
          </w:rPr>
          <w:t>27</w:t>
        </w:r>
        <w:r>
          <w:rPr>
            <w:noProof/>
          </w:rPr>
          <w:fldChar w:fldCharType="end"/>
        </w:r>
      </w:ins>
    </w:p>
    <w:p w14:paraId="7BCDFAAA" w14:textId="68843FC8" w:rsidR="00E87C56" w:rsidRDefault="00E87C56">
      <w:pPr>
        <w:pStyle w:val="TOC5"/>
        <w:rPr>
          <w:ins w:id="253" w:author="Rapporteur" w:date="2022-11-30T06:18:00Z"/>
          <w:rFonts w:asciiTheme="minorHAnsi" w:eastAsiaTheme="minorEastAsia" w:hAnsiTheme="minorHAnsi" w:cstheme="minorBidi"/>
          <w:noProof/>
          <w:kern w:val="2"/>
          <w:sz w:val="21"/>
          <w:szCs w:val="22"/>
          <w:lang w:val="en-US" w:eastAsia="zh-CN"/>
        </w:rPr>
      </w:pPr>
      <w:ins w:id="254" w:author="Rapporteur" w:date="2022-11-30T06:18: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_Toc120681610 \h </w:instrText>
        </w:r>
      </w:ins>
      <w:r>
        <w:rPr>
          <w:noProof/>
        </w:rPr>
      </w:r>
      <w:r>
        <w:rPr>
          <w:noProof/>
        </w:rPr>
        <w:fldChar w:fldCharType="separate"/>
      </w:r>
      <w:ins w:id="255" w:author="Rapporteur" w:date="2022-11-30T06:18:00Z">
        <w:r>
          <w:rPr>
            <w:noProof/>
          </w:rPr>
          <w:t>27</w:t>
        </w:r>
        <w:r>
          <w:rPr>
            <w:noProof/>
          </w:rPr>
          <w:fldChar w:fldCharType="end"/>
        </w:r>
      </w:ins>
    </w:p>
    <w:p w14:paraId="2816352F" w14:textId="0D911C19" w:rsidR="00E87C56" w:rsidRDefault="00E87C56">
      <w:pPr>
        <w:pStyle w:val="TOC6"/>
        <w:rPr>
          <w:ins w:id="256" w:author="Rapporteur" w:date="2022-11-30T06:18:00Z"/>
          <w:rFonts w:asciiTheme="minorHAnsi" w:eastAsiaTheme="minorEastAsia" w:hAnsiTheme="minorHAnsi" w:cstheme="minorBidi"/>
          <w:noProof/>
          <w:kern w:val="2"/>
          <w:sz w:val="21"/>
          <w:szCs w:val="22"/>
          <w:lang w:val="en-US" w:eastAsia="zh-CN"/>
        </w:rPr>
      </w:pPr>
      <w:ins w:id="257" w:author="Rapporteur" w:date="2022-11-30T06:18:00Z">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_Toc120681611 \h </w:instrText>
        </w:r>
      </w:ins>
      <w:r>
        <w:rPr>
          <w:noProof/>
        </w:rPr>
      </w:r>
      <w:r>
        <w:rPr>
          <w:noProof/>
        </w:rPr>
        <w:fldChar w:fldCharType="separate"/>
      </w:r>
      <w:ins w:id="258" w:author="Rapporteur" w:date="2022-11-30T06:18:00Z">
        <w:r>
          <w:rPr>
            <w:noProof/>
          </w:rPr>
          <w:t>27</w:t>
        </w:r>
        <w:r>
          <w:rPr>
            <w:noProof/>
          </w:rPr>
          <w:fldChar w:fldCharType="end"/>
        </w:r>
      </w:ins>
    </w:p>
    <w:p w14:paraId="7703156D" w14:textId="78B81286" w:rsidR="00E87C56" w:rsidRDefault="00E87C56">
      <w:pPr>
        <w:pStyle w:val="TOC5"/>
        <w:rPr>
          <w:ins w:id="259" w:author="Rapporteur" w:date="2022-11-30T06:18:00Z"/>
          <w:rFonts w:asciiTheme="minorHAnsi" w:eastAsiaTheme="minorEastAsia" w:hAnsiTheme="minorHAnsi" w:cstheme="minorBidi"/>
          <w:noProof/>
          <w:kern w:val="2"/>
          <w:sz w:val="21"/>
          <w:szCs w:val="22"/>
          <w:lang w:val="en-US" w:eastAsia="zh-CN"/>
        </w:rPr>
      </w:pPr>
      <w:ins w:id="260" w:author="Rapporteur" w:date="2022-11-30T06:18: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_Toc120681612 \h </w:instrText>
        </w:r>
      </w:ins>
      <w:r>
        <w:rPr>
          <w:noProof/>
        </w:rPr>
      </w:r>
      <w:r>
        <w:rPr>
          <w:noProof/>
        </w:rPr>
        <w:fldChar w:fldCharType="separate"/>
      </w:r>
      <w:ins w:id="261" w:author="Rapporteur" w:date="2022-11-30T06:18:00Z">
        <w:r>
          <w:rPr>
            <w:noProof/>
          </w:rPr>
          <w:t>28</w:t>
        </w:r>
        <w:r>
          <w:rPr>
            <w:noProof/>
          </w:rPr>
          <w:fldChar w:fldCharType="end"/>
        </w:r>
      </w:ins>
    </w:p>
    <w:p w14:paraId="4C59F022" w14:textId="21DA4F23" w:rsidR="00E87C56" w:rsidRDefault="00E87C56">
      <w:pPr>
        <w:pStyle w:val="TOC3"/>
        <w:rPr>
          <w:ins w:id="262" w:author="Rapporteur" w:date="2022-11-30T06:18:00Z"/>
          <w:rFonts w:asciiTheme="minorHAnsi" w:eastAsiaTheme="minorEastAsia" w:hAnsiTheme="minorHAnsi" w:cstheme="minorBidi"/>
          <w:noProof/>
          <w:kern w:val="2"/>
          <w:sz w:val="21"/>
          <w:szCs w:val="22"/>
          <w:lang w:val="en-US" w:eastAsia="zh-CN"/>
        </w:rPr>
      </w:pPr>
      <w:ins w:id="263" w:author="Rapporteur" w:date="2022-11-30T06:18: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_Toc120681613 \h </w:instrText>
        </w:r>
      </w:ins>
      <w:r>
        <w:rPr>
          <w:noProof/>
        </w:rPr>
      </w:r>
      <w:r>
        <w:rPr>
          <w:noProof/>
        </w:rPr>
        <w:fldChar w:fldCharType="separate"/>
      </w:r>
      <w:ins w:id="264" w:author="Rapporteur" w:date="2022-11-30T06:18:00Z">
        <w:r>
          <w:rPr>
            <w:noProof/>
          </w:rPr>
          <w:t>28</w:t>
        </w:r>
        <w:r>
          <w:rPr>
            <w:noProof/>
          </w:rPr>
          <w:fldChar w:fldCharType="end"/>
        </w:r>
      </w:ins>
    </w:p>
    <w:p w14:paraId="315E13CE" w14:textId="0346103B" w:rsidR="00E87C56" w:rsidRDefault="00E87C56">
      <w:pPr>
        <w:pStyle w:val="TOC4"/>
        <w:rPr>
          <w:ins w:id="265" w:author="Rapporteur" w:date="2022-11-30T06:18:00Z"/>
          <w:rFonts w:asciiTheme="minorHAnsi" w:eastAsiaTheme="minorEastAsia" w:hAnsiTheme="minorHAnsi" w:cstheme="minorBidi"/>
          <w:noProof/>
          <w:kern w:val="2"/>
          <w:sz w:val="21"/>
          <w:szCs w:val="22"/>
          <w:lang w:val="en-US" w:eastAsia="zh-CN"/>
        </w:rPr>
      </w:pPr>
      <w:ins w:id="266" w:author="Rapporteur" w:date="2022-11-30T06:18: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_Toc120681614 \h </w:instrText>
        </w:r>
      </w:ins>
      <w:r>
        <w:rPr>
          <w:noProof/>
        </w:rPr>
      </w:r>
      <w:r>
        <w:rPr>
          <w:noProof/>
        </w:rPr>
        <w:fldChar w:fldCharType="separate"/>
      </w:r>
      <w:ins w:id="267" w:author="Rapporteur" w:date="2022-11-30T06:18:00Z">
        <w:r>
          <w:rPr>
            <w:noProof/>
          </w:rPr>
          <w:t>28</w:t>
        </w:r>
        <w:r>
          <w:rPr>
            <w:noProof/>
          </w:rPr>
          <w:fldChar w:fldCharType="end"/>
        </w:r>
      </w:ins>
    </w:p>
    <w:p w14:paraId="012A9C4F" w14:textId="52945325" w:rsidR="00E87C56" w:rsidRDefault="00E87C56">
      <w:pPr>
        <w:pStyle w:val="TOC4"/>
        <w:rPr>
          <w:ins w:id="268" w:author="Rapporteur" w:date="2022-11-30T06:18:00Z"/>
          <w:rFonts w:asciiTheme="minorHAnsi" w:eastAsiaTheme="minorEastAsia" w:hAnsiTheme="minorHAnsi" w:cstheme="minorBidi"/>
          <w:noProof/>
          <w:kern w:val="2"/>
          <w:sz w:val="21"/>
          <w:szCs w:val="22"/>
          <w:lang w:val="en-US" w:eastAsia="zh-CN"/>
        </w:rPr>
      </w:pPr>
      <w:ins w:id="269" w:author="Rapporteur" w:date="2022-11-30T06:18:00Z">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_Toc120681615 \h </w:instrText>
        </w:r>
      </w:ins>
      <w:r>
        <w:rPr>
          <w:noProof/>
        </w:rPr>
      </w:r>
      <w:r>
        <w:rPr>
          <w:noProof/>
        </w:rPr>
        <w:fldChar w:fldCharType="separate"/>
      </w:r>
      <w:ins w:id="270" w:author="Rapporteur" w:date="2022-11-30T06:18:00Z">
        <w:r>
          <w:rPr>
            <w:noProof/>
          </w:rPr>
          <w:t>29</w:t>
        </w:r>
        <w:r>
          <w:rPr>
            <w:noProof/>
          </w:rPr>
          <w:fldChar w:fldCharType="end"/>
        </w:r>
      </w:ins>
    </w:p>
    <w:p w14:paraId="5ABB2756" w14:textId="6646E63A" w:rsidR="00E87C56" w:rsidRDefault="00E87C56">
      <w:pPr>
        <w:pStyle w:val="TOC5"/>
        <w:rPr>
          <w:ins w:id="271" w:author="Rapporteur" w:date="2022-11-30T06:18:00Z"/>
          <w:rFonts w:asciiTheme="minorHAnsi" w:eastAsiaTheme="minorEastAsia" w:hAnsiTheme="minorHAnsi" w:cstheme="minorBidi"/>
          <w:noProof/>
          <w:kern w:val="2"/>
          <w:sz w:val="21"/>
          <w:szCs w:val="22"/>
          <w:lang w:val="en-US" w:eastAsia="zh-CN"/>
        </w:rPr>
      </w:pPr>
      <w:ins w:id="272" w:author="Rapporteur" w:date="2022-11-30T06:18: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_Toc120681616 \h </w:instrText>
        </w:r>
      </w:ins>
      <w:r>
        <w:rPr>
          <w:noProof/>
        </w:rPr>
      </w:r>
      <w:r>
        <w:rPr>
          <w:noProof/>
        </w:rPr>
        <w:fldChar w:fldCharType="separate"/>
      </w:r>
      <w:ins w:id="273" w:author="Rapporteur" w:date="2022-11-30T06:18:00Z">
        <w:r>
          <w:rPr>
            <w:noProof/>
          </w:rPr>
          <w:t>29</w:t>
        </w:r>
        <w:r>
          <w:rPr>
            <w:noProof/>
          </w:rPr>
          <w:fldChar w:fldCharType="end"/>
        </w:r>
      </w:ins>
    </w:p>
    <w:p w14:paraId="58E107A0" w14:textId="1EA1A7B5" w:rsidR="00E87C56" w:rsidRDefault="00E87C56">
      <w:pPr>
        <w:pStyle w:val="TOC5"/>
        <w:rPr>
          <w:ins w:id="274" w:author="Rapporteur" w:date="2022-11-30T06:18:00Z"/>
          <w:rFonts w:asciiTheme="minorHAnsi" w:eastAsiaTheme="minorEastAsia" w:hAnsiTheme="minorHAnsi" w:cstheme="minorBidi"/>
          <w:noProof/>
          <w:kern w:val="2"/>
          <w:sz w:val="21"/>
          <w:szCs w:val="22"/>
          <w:lang w:val="en-US" w:eastAsia="zh-CN"/>
        </w:rPr>
      </w:pPr>
      <w:ins w:id="275" w:author="Rapporteur" w:date="2022-11-30T06:18: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_Toc120681617 \h </w:instrText>
        </w:r>
      </w:ins>
      <w:r>
        <w:rPr>
          <w:noProof/>
        </w:rPr>
      </w:r>
      <w:r>
        <w:rPr>
          <w:noProof/>
        </w:rPr>
        <w:fldChar w:fldCharType="separate"/>
      </w:r>
      <w:ins w:id="276" w:author="Rapporteur" w:date="2022-11-30T06:18:00Z">
        <w:r>
          <w:rPr>
            <w:noProof/>
          </w:rPr>
          <w:t>29</w:t>
        </w:r>
        <w:r>
          <w:rPr>
            <w:noProof/>
          </w:rPr>
          <w:fldChar w:fldCharType="end"/>
        </w:r>
      </w:ins>
    </w:p>
    <w:p w14:paraId="4BEE7451" w14:textId="41AD6589" w:rsidR="00E87C56" w:rsidRDefault="00E87C56">
      <w:pPr>
        <w:pStyle w:val="TOC4"/>
        <w:rPr>
          <w:ins w:id="277" w:author="Rapporteur" w:date="2022-11-30T06:18:00Z"/>
          <w:rFonts w:asciiTheme="minorHAnsi" w:eastAsiaTheme="minorEastAsia" w:hAnsiTheme="minorHAnsi" w:cstheme="minorBidi"/>
          <w:noProof/>
          <w:kern w:val="2"/>
          <w:sz w:val="21"/>
          <w:szCs w:val="22"/>
          <w:lang w:val="en-US" w:eastAsia="zh-CN"/>
        </w:rPr>
      </w:pPr>
      <w:ins w:id="278" w:author="Rapporteur" w:date="2022-11-30T06:18:00Z">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_Toc120681618 \h </w:instrText>
        </w:r>
      </w:ins>
      <w:r>
        <w:rPr>
          <w:noProof/>
        </w:rPr>
      </w:r>
      <w:r>
        <w:rPr>
          <w:noProof/>
        </w:rPr>
        <w:fldChar w:fldCharType="separate"/>
      </w:r>
      <w:ins w:id="279" w:author="Rapporteur" w:date="2022-11-30T06:18:00Z">
        <w:r>
          <w:rPr>
            <w:noProof/>
          </w:rPr>
          <w:t>30</w:t>
        </w:r>
        <w:r>
          <w:rPr>
            <w:noProof/>
          </w:rPr>
          <w:fldChar w:fldCharType="end"/>
        </w:r>
      </w:ins>
    </w:p>
    <w:p w14:paraId="15F1368C" w14:textId="596C8AF1" w:rsidR="00E87C56" w:rsidRDefault="00E87C56">
      <w:pPr>
        <w:pStyle w:val="TOC5"/>
        <w:rPr>
          <w:ins w:id="280" w:author="Rapporteur" w:date="2022-11-30T06:18:00Z"/>
          <w:rFonts w:asciiTheme="minorHAnsi" w:eastAsiaTheme="minorEastAsia" w:hAnsiTheme="minorHAnsi" w:cstheme="minorBidi"/>
          <w:noProof/>
          <w:kern w:val="2"/>
          <w:sz w:val="21"/>
          <w:szCs w:val="22"/>
          <w:lang w:val="en-US" w:eastAsia="zh-CN"/>
        </w:rPr>
      </w:pPr>
      <w:ins w:id="281" w:author="Rapporteur" w:date="2022-11-30T06:18: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_Toc120681619 \h </w:instrText>
        </w:r>
      </w:ins>
      <w:r>
        <w:rPr>
          <w:noProof/>
        </w:rPr>
      </w:r>
      <w:r>
        <w:rPr>
          <w:noProof/>
        </w:rPr>
        <w:fldChar w:fldCharType="separate"/>
      </w:r>
      <w:ins w:id="282" w:author="Rapporteur" w:date="2022-11-30T06:18:00Z">
        <w:r>
          <w:rPr>
            <w:noProof/>
          </w:rPr>
          <w:t>30</w:t>
        </w:r>
        <w:r>
          <w:rPr>
            <w:noProof/>
          </w:rPr>
          <w:fldChar w:fldCharType="end"/>
        </w:r>
      </w:ins>
    </w:p>
    <w:p w14:paraId="61C65AA5" w14:textId="0A7F9753" w:rsidR="00E87C56" w:rsidRDefault="00E87C56">
      <w:pPr>
        <w:pStyle w:val="TOC5"/>
        <w:rPr>
          <w:ins w:id="283" w:author="Rapporteur" w:date="2022-11-30T06:18:00Z"/>
          <w:rFonts w:asciiTheme="minorHAnsi" w:eastAsiaTheme="minorEastAsia" w:hAnsiTheme="minorHAnsi" w:cstheme="minorBidi"/>
          <w:noProof/>
          <w:kern w:val="2"/>
          <w:sz w:val="21"/>
          <w:szCs w:val="22"/>
          <w:lang w:val="en-US" w:eastAsia="zh-CN"/>
        </w:rPr>
      </w:pPr>
      <w:ins w:id="284" w:author="Rapporteur" w:date="2022-11-30T06:18: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_Toc120681620 \h </w:instrText>
        </w:r>
      </w:ins>
      <w:r>
        <w:rPr>
          <w:noProof/>
        </w:rPr>
      </w:r>
      <w:r>
        <w:rPr>
          <w:noProof/>
        </w:rPr>
        <w:fldChar w:fldCharType="separate"/>
      </w:r>
      <w:ins w:id="285" w:author="Rapporteur" w:date="2022-11-30T06:18:00Z">
        <w:r>
          <w:rPr>
            <w:noProof/>
          </w:rPr>
          <w:t>30</w:t>
        </w:r>
        <w:r>
          <w:rPr>
            <w:noProof/>
          </w:rPr>
          <w:fldChar w:fldCharType="end"/>
        </w:r>
      </w:ins>
    </w:p>
    <w:p w14:paraId="11905837" w14:textId="53590BD7" w:rsidR="00E87C56" w:rsidRDefault="00E87C56">
      <w:pPr>
        <w:pStyle w:val="TOC4"/>
        <w:rPr>
          <w:ins w:id="286" w:author="Rapporteur" w:date="2022-11-30T06:18:00Z"/>
          <w:rFonts w:asciiTheme="minorHAnsi" w:eastAsiaTheme="minorEastAsia" w:hAnsiTheme="minorHAnsi" w:cstheme="minorBidi"/>
          <w:noProof/>
          <w:kern w:val="2"/>
          <w:sz w:val="21"/>
          <w:szCs w:val="22"/>
          <w:lang w:val="en-US" w:eastAsia="zh-CN"/>
        </w:rPr>
      </w:pPr>
      <w:ins w:id="287" w:author="Rapporteur" w:date="2022-11-30T06:18:00Z">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_Toc120681621 \h </w:instrText>
        </w:r>
      </w:ins>
      <w:r>
        <w:rPr>
          <w:noProof/>
        </w:rPr>
      </w:r>
      <w:r>
        <w:rPr>
          <w:noProof/>
        </w:rPr>
        <w:fldChar w:fldCharType="separate"/>
      </w:r>
      <w:ins w:id="288" w:author="Rapporteur" w:date="2022-11-30T06:18:00Z">
        <w:r>
          <w:rPr>
            <w:noProof/>
          </w:rPr>
          <w:t>30</w:t>
        </w:r>
        <w:r>
          <w:rPr>
            <w:noProof/>
          </w:rPr>
          <w:fldChar w:fldCharType="end"/>
        </w:r>
      </w:ins>
    </w:p>
    <w:p w14:paraId="6994FB83" w14:textId="14D783A9" w:rsidR="00E87C56" w:rsidRDefault="00E87C56">
      <w:pPr>
        <w:pStyle w:val="TOC5"/>
        <w:rPr>
          <w:ins w:id="289" w:author="Rapporteur" w:date="2022-11-30T06:18:00Z"/>
          <w:rFonts w:asciiTheme="minorHAnsi" w:eastAsiaTheme="minorEastAsia" w:hAnsiTheme="minorHAnsi" w:cstheme="minorBidi"/>
          <w:noProof/>
          <w:kern w:val="2"/>
          <w:sz w:val="21"/>
          <w:szCs w:val="22"/>
          <w:lang w:val="en-US" w:eastAsia="zh-CN"/>
        </w:rPr>
      </w:pPr>
      <w:ins w:id="290" w:author="Rapporteur" w:date="2022-11-30T06:18: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_Toc120681622 \h </w:instrText>
        </w:r>
      </w:ins>
      <w:r>
        <w:rPr>
          <w:noProof/>
        </w:rPr>
      </w:r>
      <w:r>
        <w:rPr>
          <w:noProof/>
        </w:rPr>
        <w:fldChar w:fldCharType="separate"/>
      </w:r>
      <w:ins w:id="291" w:author="Rapporteur" w:date="2022-11-30T06:18:00Z">
        <w:r>
          <w:rPr>
            <w:noProof/>
          </w:rPr>
          <w:t>30</w:t>
        </w:r>
        <w:r>
          <w:rPr>
            <w:noProof/>
          </w:rPr>
          <w:fldChar w:fldCharType="end"/>
        </w:r>
      </w:ins>
    </w:p>
    <w:p w14:paraId="1381C003" w14:textId="62D870BF" w:rsidR="00E87C56" w:rsidRDefault="00E87C56">
      <w:pPr>
        <w:pStyle w:val="TOC5"/>
        <w:rPr>
          <w:ins w:id="292" w:author="Rapporteur" w:date="2022-11-30T06:18:00Z"/>
          <w:rFonts w:asciiTheme="minorHAnsi" w:eastAsiaTheme="minorEastAsia" w:hAnsiTheme="minorHAnsi" w:cstheme="minorBidi"/>
          <w:noProof/>
          <w:kern w:val="2"/>
          <w:sz w:val="21"/>
          <w:szCs w:val="22"/>
          <w:lang w:val="en-US" w:eastAsia="zh-CN"/>
        </w:rPr>
      </w:pPr>
      <w:ins w:id="293" w:author="Rapporteur" w:date="2022-11-30T06:18: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_Toc120681623 \h </w:instrText>
        </w:r>
      </w:ins>
      <w:r>
        <w:rPr>
          <w:noProof/>
        </w:rPr>
      </w:r>
      <w:r>
        <w:rPr>
          <w:noProof/>
        </w:rPr>
        <w:fldChar w:fldCharType="separate"/>
      </w:r>
      <w:ins w:id="294" w:author="Rapporteur" w:date="2022-11-30T06:18:00Z">
        <w:r>
          <w:rPr>
            <w:noProof/>
          </w:rPr>
          <w:t>30</w:t>
        </w:r>
        <w:r>
          <w:rPr>
            <w:noProof/>
          </w:rPr>
          <w:fldChar w:fldCharType="end"/>
        </w:r>
      </w:ins>
    </w:p>
    <w:p w14:paraId="73AFEA62" w14:textId="14072048" w:rsidR="00E87C56" w:rsidRDefault="00E87C56">
      <w:pPr>
        <w:pStyle w:val="TOC3"/>
        <w:rPr>
          <w:ins w:id="295" w:author="Rapporteur" w:date="2022-11-30T06:18:00Z"/>
          <w:rFonts w:asciiTheme="minorHAnsi" w:eastAsiaTheme="minorEastAsia" w:hAnsiTheme="minorHAnsi" w:cstheme="minorBidi"/>
          <w:noProof/>
          <w:kern w:val="2"/>
          <w:sz w:val="21"/>
          <w:szCs w:val="22"/>
          <w:lang w:val="en-US" w:eastAsia="zh-CN"/>
        </w:rPr>
      </w:pPr>
      <w:ins w:id="296" w:author="Rapporteur" w:date="2022-11-30T06:18: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_Toc120681624 \h </w:instrText>
        </w:r>
      </w:ins>
      <w:r>
        <w:rPr>
          <w:noProof/>
        </w:rPr>
      </w:r>
      <w:r>
        <w:rPr>
          <w:noProof/>
        </w:rPr>
        <w:fldChar w:fldCharType="separate"/>
      </w:r>
      <w:ins w:id="297" w:author="Rapporteur" w:date="2022-11-30T06:18:00Z">
        <w:r>
          <w:rPr>
            <w:noProof/>
          </w:rPr>
          <w:t>31</w:t>
        </w:r>
        <w:r>
          <w:rPr>
            <w:noProof/>
          </w:rPr>
          <w:fldChar w:fldCharType="end"/>
        </w:r>
      </w:ins>
    </w:p>
    <w:p w14:paraId="3EBFB3C1" w14:textId="473E747A" w:rsidR="00E87C56" w:rsidRDefault="00E87C56">
      <w:pPr>
        <w:pStyle w:val="TOC4"/>
        <w:rPr>
          <w:ins w:id="298" w:author="Rapporteur" w:date="2022-11-30T06:18:00Z"/>
          <w:rFonts w:asciiTheme="minorHAnsi" w:eastAsiaTheme="minorEastAsia" w:hAnsiTheme="minorHAnsi" w:cstheme="minorBidi"/>
          <w:noProof/>
          <w:kern w:val="2"/>
          <w:sz w:val="21"/>
          <w:szCs w:val="22"/>
          <w:lang w:val="en-US" w:eastAsia="zh-CN"/>
        </w:rPr>
      </w:pPr>
      <w:ins w:id="299" w:author="Rapporteur" w:date="2022-11-30T06:18: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_Toc120681625 \h </w:instrText>
        </w:r>
      </w:ins>
      <w:r>
        <w:rPr>
          <w:noProof/>
        </w:rPr>
      </w:r>
      <w:r>
        <w:rPr>
          <w:noProof/>
        </w:rPr>
        <w:fldChar w:fldCharType="separate"/>
      </w:r>
      <w:ins w:id="300" w:author="Rapporteur" w:date="2022-11-30T06:18:00Z">
        <w:r>
          <w:rPr>
            <w:noProof/>
          </w:rPr>
          <w:t>31</w:t>
        </w:r>
        <w:r>
          <w:rPr>
            <w:noProof/>
          </w:rPr>
          <w:fldChar w:fldCharType="end"/>
        </w:r>
      </w:ins>
    </w:p>
    <w:p w14:paraId="5B5FBA38" w14:textId="70DB58EC" w:rsidR="00E87C56" w:rsidRDefault="00E87C56">
      <w:pPr>
        <w:pStyle w:val="TOC4"/>
        <w:rPr>
          <w:ins w:id="301" w:author="Rapporteur" w:date="2022-11-30T06:18:00Z"/>
          <w:rFonts w:asciiTheme="minorHAnsi" w:eastAsiaTheme="minorEastAsia" w:hAnsiTheme="minorHAnsi" w:cstheme="minorBidi"/>
          <w:noProof/>
          <w:kern w:val="2"/>
          <w:sz w:val="21"/>
          <w:szCs w:val="22"/>
          <w:lang w:val="en-US" w:eastAsia="zh-CN"/>
        </w:rPr>
      </w:pPr>
      <w:ins w:id="302" w:author="Rapporteur" w:date="2022-11-30T06:18:00Z">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_Toc120681626 \h </w:instrText>
        </w:r>
      </w:ins>
      <w:r>
        <w:rPr>
          <w:noProof/>
        </w:rPr>
      </w:r>
      <w:r>
        <w:rPr>
          <w:noProof/>
        </w:rPr>
        <w:fldChar w:fldCharType="separate"/>
      </w:r>
      <w:ins w:id="303" w:author="Rapporteur" w:date="2022-11-30T06:18:00Z">
        <w:r>
          <w:rPr>
            <w:noProof/>
          </w:rPr>
          <w:t>31</w:t>
        </w:r>
        <w:r>
          <w:rPr>
            <w:noProof/>
          </w:rPr>
          <w:fldChar w:fldCharType="end"/>
        </w:r>
      </w:ins>
    </w:p>
    <w:p w14:paraId="0277DEA6" w14:textId="39452D70" w:rsidR="00E87C56" w:rsidRDefault="00E87C56">
      <w:pPr>
        <w:pStyle w:val="TOC5"/>
        <w:rPr>
          <w:ins w:id="304" w:author="Rapporteur" w:date="2022-11-30T06:18:00Z"/>
          <w:rFonts w:asciiTheme="minorHAnsi" w:eastAsiaTheme="minorEastAsia" w:hAnsiTheme="minorHAnsi" w:cstheme="minorBidi"/>
          <w:noProof/>
          <w:kern w:val="2"/>
          <w:sz w:val="21"/>
          <w:szCs w:val="22"/>
          <w:lang w:val="en-US" w:eastAsia="zh-CN"/>
        </w:rPr>
      </w:pPr>
      <w:ins w:id="305" w:author="Rapporteur" w:date="2022-11-30T06:18: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_Toc120681627 \h </w:instrText>
        </w:r>
      </w:ins>
      <w:r>
        <w:rPr>
          <w:noProof/>
        </w:rPr>
      </w:r>
      <w:r>
        <w:rPr>
          <w:noProof/>
        </w:rPr>
        <w:fldChar w:fldCharType="separate"/>
      </w:r>
      <w:ins w:id="306" w:author="Rapporteur" w:date="2022-11-30T06:18:00Z">
        <w:r>
          <w:rPr>
            <w:noProof/>
          </w:rPr>
          <w:t>31</w:t>
        </w:r>
        <w:r>
          <w:rPr>
            <w:noProof/>
          </w:rPr>
          <w:fldChar w:fldCharType="end"/>
        </w:r>
      </w:ins>
    </w:p>
    <w:p w14:paraId="4BA533C9" w14:textId="72C08413" w:rsidR="00E87C56" w:rsidRDefault="00E87C56">
      <w:pPr>
        <w:pStyle w:val="TOC5"/>
        <w:rPr>
          <w:ins w:id="307" w:author="Rapporteur" w:date="2022-11-30T06:18:00Z"/>
          <w:rFonts w:asciiTheme="minorHAnsi" w:eastAsiaTheme="minorEastAsia" w:hAnsiTheme="minorHAnsi" w:cstheme="minorBidi"/>
          <w:noProof/>
          <w:kern w:val="2"/>
          <w:sz w:val="21"/>
          <w:szCs w:val="22"/>
          <w:lang w:val="en-US" w:eastAsia="zh-CN"/>
        </w:rPr>
      </w:pPr>
      <w:ins w:id="308" w:author="Rapporteur" w:date="2022-11-30T06:18: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_Toc120681628 \h </w:instrText>
        </w:r>
      </w:ins>
      <w:r>
        <w:rPr>
          <w:noProof/>
        </w:rPr>
      </w:r>
      <w:r>
        <w:rPr>
          <w:noProof/>
        </w:rPr>
        <w:fldChar w:fldCharType="separate"/>
      </w:r>
      <w:ins w:id="309" w:author="Rapporteur" w:date="2022-11-30T06:18:00Z">
        <w:r>
          <w:rPr>
            <w:noProof/>
          </w:rPr>
          <w:t>31</w:t>
        </w:r>
        <w:r>
          <w:rPr>
            <w:noProof/>
          </w:rPr>
          <w:fldChar w:fldCharType="end"/>
        </w:r>
      </w:ins>
    </w:p>
    <w:p w14:paraId="1BC089AE" w14:textId="04E316E0" w:rsidR="00E87C56" w:rsidRDefault="00E87C56">
      <w:pPr>
        <w:pStyle w:val="TOC5"/>
        <w:rPr>
          <w:ins w:id="310" w:author="Rapporteur" w:date="2022-11-30T06:18:00Z"/>
          <w:rFonts w:asciiTheme="minorHAnsi" w:eastAsiaTheme="minorEastAsia" w:hAnsiTheme="minorHAnsi" w:cstheme="minorBidi"/>
          <w:noProof/>
          <w:kern w:val="2"/>
          <w:sz w:val="21"/>
          <w:szCs w:val="22"/>
          <w:lang w:val="en-US" w:eastAsia="zh-CN"/>
        </w:rPr>
      </w:pPr>
      <w:ins w:id="311" w:author="Rapporteur" w:date="2022-11-30T06:18: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_Toc120681629 \h </w:instrText>
        </w:r>
      </w:ins>
      <w:r>
        <w:rPr>
          <w:noProof/>
        </w:rPr>
      </w:r>
      <w:r>
        <w:rPr>
          <w:noProof/>
        </w:rPr>
        <w:fldChar w:fldCharType="separate"/>
      </w:r>
      <w:ins w:id="312" w:author="Rapporteur" w:date="2022-11-30T06:18:00Z">
        <w:r>
          <w:rPr>
            <w:noProof/>
          </w:rPr>
          <w:t>31</w:t>
        </w:r>
        <w:r>
          <w:rPr>
            <w:noProof/>
          </w:rPr>
          <w:fldChar w:fldCharType="end"/>
        </w:r>
      </w:ins>
    </w:p>
    <w:p w14:paraId="446E92A8" w14:textId="15F8BF7C" w:rsidR="00E87C56" w:rsidRDefault="00E87C56">
      <w:pPr>
        <w:pStyle w:val="TOC6"/>
        <w:rPr>
          <w:ins w:id="313" w:author="Rapporteur" w:date="2022-11-30T06:18:00Z"/>
          <w:rFonts w:asciiTheme="minorHAnsi" w:eastAsiaTheme="minorEastAsia" w:hAnsiTheme="minorHAnsi" w:cstheme="minorBidi"/>
          <w:noProof/>
          <w:kern w:val="2"/>
          <w:sz w:val="21"/>
          <w:szCs w:val="22"/>
          <w:lang w:val="en-US" w:eastAsia="zh-CN"/>
        </w:rPr>
      </w:pPr>
      <w:ins w:id="314" w:author="Rapporteur" w:date="2022-11-30T06:18: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_Toc120681630 \h </w:instrText>
        </w:r>
      </w:ins>
      <w:r>
        <w:rPr>
          <w:noProof/>
        </w:rPr>
      </w:r>
      <w:r>
        <w:rPr>
          <w:noProof/>
        </w:rPr>
        <w:fldChar w:fldCharType="separate"/>
      </w:r>
      <w:ins w:id="315" w:author="Rapporteur" w:date="2022-11-30T06:18:00Z">
        <w:r>
          <w:rPr>
            <w:noProof/>
          </w:rPr>
          <w:t>31</w:t>
        </w:r>
        <w:r>
          <w:rPr>
            <w:noProof/>
          </w:rPr>
          <w:fldChar w:fldCharType="end"/>
        </w:r>
      </w:ins>
    </w:p>
    <w:p w14:paraId="60FD0495" w14:textId="3D14133D" w:rsidR="00E87C56" w:rsidRDefault="00E87C56">
      <w:pPr>
        <w:pStyle w:val="TOC3"/>
        <w:rPr>
          <w:ins w:id="316" w:author="Rapporteur" w:date="2022-11-30T06:18:00Z"/>
          <w:rFonts w:asciiTheme="minorHAnsi" w:eastAsiaTheme="minorEastAsia" w:hAnsiTheme="minorHAnsi" w:cstheme="minorBidi"/>
          <w:noProof/>
          <w:kern w:val="2"/>
          <w:sz w:val="21"/>
          <w:szCs w:val="22"/>
          <w:lang w:val="en-US" w:eastAsia="zh-CN"/>
        </w:rPr>
      </w:pPr>
      <w:ins w:id="317" w:author="Rapporteur" w:date="2022-11-30T06:18: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_Toc120681631 \h </w:instrText>
        </w:r>
      </w:ins>
      <w:r>
        <w:rPr>
          <w:noProof/>
        </w:rPr>
      </w:r>
      <w:r>
        <w:rPr>
          <w:noProof/>
        </w:rPr>
        <w:fldChar w:fldCharType="separate"/>
      </w:r>
      <w:ins w:id="318" w:author="Rapporteur" w:date="2022-11-30T06:18:00Z">
        <w:r>
          <w:rPr>
            <w:noProof/>
          </w:rPr>
          <w:t>32</w:t>
        </w:r>
        <w:r>
          <w:rPr>
            <w:noProof/>
          </w:rPr>
          <w:fldChar w:fldCharType="end"/>
        </w:r>
      </w:ins>
    </w:p>
    <w:p w14:paraId="65A5A1E4" w14:textId="24D79CC4" w:rsidR="00E87C56" w:rsidRDefault="00E87C56">
      <w:pPr>
        <w:pStyle w:val="TOC4"/>
        <w:rPr>
          <w:ins w:id="319" w:author="Rapporteur" w:date="2022-11-30T06:18:00Z"/>
          <w:rFonts w:asciiTheme="minorHAnsi" w:eastAsiaTheme="minorEastAsia" w:hAnsiTheme="minorHAnsi" w:cstheme="minorBidi"/>
          <w:noProof/>
          <w:kern w:val="2"/>
          <w:sz w:val="21"/>
          <w:szCs w:val="22"/>
          <w:lang w:val="en-US" w:eastAsia="zh-CN"/>
        </w:rPr>
      </w:pPr>
      <w:ins w:id="320" w:author="Rapporteur" w:date="2022-11-30T06:18: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_Toc120681632 \h </w:instrText>
        </w:r>
      </w:ins>
      <w:r>
        <w:rPr>
          <w:noProof/>
        </w:rPr>
      </w:r>
      <w:r>
        <w:rPr>
          <w:noProof/>
        </w:rPr>
        <w:fldChar w:fldCharType="separate"/>
      </w:r>
      <w:ins w:id="321" w:author="Rapporteur" w:date="2022-11-30T06:18:00Z">
        <w:r>
          <w:rPr>
            <w:noProof/>
          </w:rPr>
          <w:t>32</w:t>
        </w:r>
        <w:r>
          <w:rPr>
            <w:noProof/>
          </w:rPr>
          <w:fldChar w:fldCharType="end"/>
        </w:r>
      </w:ins>
    </w:p>
    <w:p w14:paraId="1E4098E6" w14:textId="3585E5A8" w:rsidR="00E87C56" w:rsidRDefault="00E87C56">
      <w:pPr>
        <w:pStyle w:val="TOC4"/>
        <w:rPr>
          <w:ins w:id="322" w:author="Rapporteur" w:date="2022-11-30T06:18:00Z"/>
          <w:rFonts w:asciiTheme="minorHAnsi" w:eastAsiaTheme="minorEastAsia" w:hAnsiTheme="minorHAnsi" w:cstheme="minorBidi"/>
          <w:noProof/>
          <w:kern w:val="2"/>
          <w:sz w:val="21"/>
          <w:szCs w:val="22"/>
          <w:lang w:val="en-US" w:eastAsia="zh-CN"/>
        </w:rPr>
      </w:pPr>
      <w:ins w:id="323" w:author="Rapporteur" w:date="2022-11-30T06:18:00Z">
        <w:r w:rsidRPr="00EA130B">
          <w:rPr>
            <w:noProof/>
            <w:lang w:val="en-US"/>
          </w:rPr>
          <w:t>5.1.6.2</w:t>
        </w:r>
        <w:r>
          <w:rPr>
            <w:rFonts w:asciiTheme="minorHAnsi" w:eastAsiaTheme="minorEastAsia" w:hAnsiTheme="minorHAnsi" w:cstheme="minorBidi"/>
            <w:noProof/>
            <w:kern w:val="2"/>
            <w:sz w:val="21"/>
            <w:szCs w:val="22"/>
            <w:lang w:val="en-US" w:eastAsia="zh-CN"/>
          </w:rPr>
          <w:tab/>
        </w:r>
        <w:r w:rsidRPr="00EA130B">
          <w:rPr>
            <w:noProof/>
            <w:lang w:val="en-US"/>
          </w:rPr>
          <w:t>Structured data types</w:t>
        </w:r>
        <w:r>
          <w:rPr>
            <w:noProof/>
          </w:rPr>
          <w:tab/>
        </w:r>
        <w:r>
          <w:rPr>
            <w:noProof/>
          </w:rPr>
          <w:fldChar w:fldCharType="begin"/>
        </w:r>
        <w:r>
          <w:rPr>
            <w:noProof/>
          </w:rPr>
          <w:instrText xml:space="preserve"> PAGEREF _Toc120681633 \h </w:instrText>
        </w:r>
      </w:ins>
      <w:r>
        <w:rPr>
          <w:noProof/>
        </w:rPr>
      </w:r>
      <w:r>
        <w:rPr>
          <w:noProof/>
        </w:rPr>
        <w:fldChar w:fldCharType="separate"/>
      </w:r>
      <w:ins w:id="324" w:author="Rapporteur" w:date="2022-11-30T06:18:00Z">
        <w:r>
          <w:rPr>
            <w:noProof/>
          </w:rPr>
          <w:t>35</w:t>
        </w:r>
        <w:r>
          <w:rPr>
            <w:noProof/>
          </w:rPr>
          <w:fldChar w:fldCharType="end"/>
        </w:r>
      </w:ins>
    </w:p>
    <w:p w14:paraId="2F3666B4" w14:textId="442E3DC5" w:rsidR="00E87C56" w:rsidRDefault="00E87C56">
      <w:pPr>
        <w:pStyle w:val="TOC5"/>
        <w:rPr>
          <w:ins w:id="325" w:author="Rapporteur" w:date="2022-11-30T06:18:00Z"/>
          <w:rFonts w:asciiTheme="minorHAnsi" w:eastAsiaTheme="minorEastAsia" w:hAnsiTheme="minorHAnsi" w:cstheme="minorBidi"/>
          <w:noProof/>
          <w:kern w:val="2"/>
          <w:sz w:val="21"/>
          <w:szCs w:val="22"/>
          <w:lang w:val="en-US" w:eastAsia="zh-CN"/>
        </w:rPr>
      </w:pPr>
      <w:ins w:id="326" w:author="Rapporteur" w:date="2022-11-30T06:18: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_Toc120681634 \h </w:instrText>
        </w:r>
      </w:ins>
      <w:r>
        <w:rPr>
          <w:noProof/>
        </w:rPr>
      </w:r>
      <w:r>
        <w:rPr>
          <w:noProof/>
        </w:rPr>
        <w:fldChar w:fldCharType="separate"/>
      </w:r>
      <w:ins w:id="327" w:author="Rapporteur" w:date="2022-11-30T06:18:00Z">
        <w:r>
          <w:rPr>
            <w:noProof/>
          </w:rPr>
          <w:t>35</w:t>
        </w:r>
        <w:r>
          <w:rPr>
            <w:noProof/>
          </w:rPr>
          <w:fldChar w:fldCharType="end"/>
        </w:r>
      </w:ins>
    </w:p>
    <w:p w14:paraId="550ED53D" w14:textId="0C107FFD" w:rsidR="00E87C56" w:rsidRDefault="00E87C56">
      <w:pPr>
        <w:pStyle w:val="TOC5"/>
        <w:rPr>
          <w:ins w:id="328" w:author="Rapporteur" w:date="2022-11-30T06:18:00Z"/>
          <w:rFonts w:asciiTheme="minorHAnsi" w:eastAsiaTheme="minorEastAsia" w:hAnsiTheme="minorHAnsi" w:cstheme="minorBidi"/>
          <w:noProof/>
          <w:kern w:val="2"/>
          <w:sz w:val="21"/>
          <w:szCs w:val="22"/>
          <w:lang w:val="en-US" w:eastAsia="zh-CN"/>
        </w:rPr>
      </w:pPr>
      <w:ins w:id="329" w:author="Rapporteur" w:date="2022-11-30T06:18:00Z">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_Toc120681635 \h </w:instrText>
        </w:r>
      </w:ins>
      <w:r>
        <w:rPr>
          <w:noProof/>
        </w:rPr>
      </w:r>
      <w:r>
        <w:rPr>
          <w:noProof/>
        </w:rPr>
        <w:fldChar w:fldCharType="separate"/>
      </w:r>
      <w:ins w:id="330" w:author="Rapporteur" w:date="2022-11-30T06:18:00Z">
        <w:r>
          <w:rPr>
            <w:noProof/>
          </w:rPr>
          <w:t>35</w:t>
        </w:r>
        <w:r>
          <w:rPr>
            <w:noProof/>
          </w:rPr>
          <w:fldChar w:fldCharType="end"/>
        </w:r>
      </w:ins>
    </w:p>
    <w:p w14:paraId="35177ACC" w14:textId="13F6BFC1" w:rsidR="00E87C56" w:rsidRDefault="00E87C56">
      <w:pPr>
        <w:pStyle w:val="TOC5"/>
        <w:rPr>
          <w:ins w:id="331" w:author="Rapporteur" w:date="2022-11-30T06:18:00Z"/>
          <w:rFonts w:asciiTheme="minorHAnsi" w:eastAsiaTheme="minorEastAsia" w:hAnsiTheme="minorHAnsi" w:cstheme="minorBidi"/>
          <w:noProof/>
          <w:kern w:val="2"/>
          <w:sz w:val="21"/>
          <w:szCs w:val="22"/>
          <w:lang w:val="en-US" w:eastAsia="zh-CN"/>
        </w:rPr>
      </w:pPr>
      <w:ins w:id="332" w:author="Rapporteur" w:date="2022-11-30T06:18:00Z">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_Toc120681636 \h </w:instrText>
        </w:r>
      </w:ins>
      <w:r>
        <w:rPr>
          <w:noProof/>
        </w:rPr>
      </w:r>
      <w:r>
        <w:rPr>
          <w:noProof/>
        </w:rPr>
        <w:fldChar w:fldCharType="separate"/>
      </w:r>
      <w:ins w:id="333" w:author="Rapporteur" w:date="2022-11-30T06:18:00Z">
        <w:r>
          <w:rPr>
            <w:noProof/>
          </w:rPr>
          <w:t>36</w:t>
        </w:r>
        <w:r>
          <w:rPr>
            <w:noProof/>
          </w:rPr>
          <w:fldChar w:fldCharType="end"/>
        </w:r>
      </w:ins>
    </w:p>
    <w:p w14:paraId="60CEC4B1" w14:textId="3659F11D" w:rsidR="00E87C56" w:rsidRDefault="00E87C56">
      <w:pPr>
        <w:pStyle w:val="TOC5"/>
        <w:rPr>
          <w:ins w:id="334" w:author="Rapporteur" w:date="2022-11-30T06:18:00Z"/>
          <w:rFonts w:asciiTheme="minorHAnsi" w:eastAsiaTheme="minorEastAsia" w:hAnsiTheme="minorHAnsi" w:cstheme="minorBidi"/>
          <w:noProof/>
          <w:kern w:val="2"/>
          <w:sz w:val="21"/>
          <w:szCs w:val="22"/>
          <w:lang w:val="en-US" w:eastAsia="zh-CN"/>
        </w:rPr>
      </w:pPr>
      <w:ins w:id="335" w:author="Rapporteur" w:date="2022-11-30T06:18:00Z">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_Toc120681637 \h </w:instrText>
        </w:r>
      </w:ins>
      <w:r>
        <w:rPr>
          <w:noProof/>
        </w:rPr>
      </w:r>
      <w:r>
        <w:rPr>
          <w:noProof/>
        </w:rPr>
        <w:fldChar w:fldCharType="separate"/>
      </w:r>
      <w:ins w:id="336" w:author="Rapporteur" w:date="2022-11-30T06:18:00Z">
        <w:r>
          <w:rPr>
            <w:noProof/>
          </w:rPr>
          <w:t>37</w:t>
        </w:r>
        <w:r>
          <w:rPr>
            <w:noProof/>
          </w:rPr>
          <w:fldChar w:fldCharType="end"/>
        </w:r>
      </w:ins>
    </w:p>
    <w:p w14:paraId="775C994F" w14:textId="0FD59EF8" w:rsidR="00E87C56" w:rsidRDefault="00E87C56">
      <w:pPr>
        <w:pStyle w:val="TOC5"/>
        <w:rPr>
          <w:ins w:id="337" w:author="Rapporteur" w:date="2022-11-30T06:18:00Z"/>
          <w:rFonts w:asciiTheme="minorHAnsi" w:eastAsiaTheme="minorEastAsia" w:hAnsiTheme="minorHAnsi" w:cstheme="minorBidi"/>
          <w:noProof/>
          <w:kern w:val="2"/>
          <w:sz w:val="21"/>
          <w:szCs w:val="22"/>
          <w:lang w:val="en-US" w:eastAsia="zh-CN"/>
        </w:rPr>
      </w:pPr>
      <w:ins w:id="338" w:author="Rapporteur" w:date="2022-11-30T06:18:00Z">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_Toc120681638 \h </w:instrText>
        </w:r>
      </w:ins>
      <w:r>
        <w:rPr>
          <w:noProof/>
        </w:rPr>
      </w:r>
      <w:r>
        <w:rPr>
          <w:noProof/>
        </w:rPr>
        <w:fldChar w:fldCharType="separate"/>
      </w:r>
      <w:ins w:id="339" w:author="Rapporteur" w:date="2022-11-30T06:18:00Z">
        <w:r>
          <w:rPr>
            <w:noProof/>
          </w:rPr>
          <w:t>38</w:t>
        </w:r>
        <w:r>
          <w:rPr>
            <w:noProof/>
          </w:rPr>
          <w:fldChar w:fldCharType="end"/>
        </w:r>
      </w:ins>
    </w:p>
    <w:p w14:paraId="367251D4" w14:textId="2489BE10" w:rsidR="00E87C56" w:rsidRDefault="00E87C56">
      <w:pPr>
        <w:pStyle w:val="TOC5"/>
        <w:rPr>
          <w:ins w:id="340" w:author="Rapporteur" w:date="2022-11-30T06:18:00Z"/>
          <w:rFonts w:asciiTheme="minorHAnsi" w:eastAsiaTheme="minorEastAsia" w:hAnsiTheme="minorHAnsi" w:cstheme="minorBidi"/>
          <w:noProof/>
          <w:kern w:val="2"/>
          <w:sz w:val="21"/>
          <w:szCs w:val="22"/>
          <w:lang w:val="en-US" w:eastAsia="zh-CN"/>
        </w:rPr>
      </w:pPr>
      <w:ins w:id="341" w:author="Rapporteur" w:date="2022-11-30T06:18:00Z">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_Toc120681639 \h </w:instrText>
        </w:r>
      </w:ins>
      <w:r>
        <w:rPr>
          <w:noProof/>
        </w:rPr>
      </w:r>
      <w:r>
        <w:rPr>
          <w:noProof/>
        </w:rPr>
        <w:fldChar w:fldCharType="separate"/>
      </w:r>
      <w:ins w:id="342" w:author="Rapporteur" w:date="2022-11-30T06:18:00Z">
        <w:r>
          <w:rPr>
            <w:noProof/>
          </w:rPr>
          <w:t>38</w:t>
        </w:r>
        <w:r>
          <w:rPr>
            <w:noProof/>
          </w:rPr>
          <w:fldChar w:fldCharType="end"/>
        </w:r>
      </w:ins>
    </w:p>
    <w:p w14:paraId="5AB9FBAB" w14:textId="69689AAC" w:rsidR="00E87C56" w:rsidRDefault="00E87C56">
      <w:pPr>
        <w:pStyle w:val="TOC5"/>
        <w:rPr>
          <w:ins w:id="343" w:author="Rapporteur" w:date="2022-11-30T06:18:00Z"/>
          <w:rFonts w:asciiTheme="minorHAnsi" w:eastAsiaTheme="minorEastAsia" w:hAnsiTheme="minorHAnsi" w:cstheme="minorBidi"/>
          <w:noProof/>
          <w:kern w:val="2"/>
          <w:sz w:val="21"/>
          <w:szCs w:val="22"/>
          <w:lang w:val="en-US" w:eastAsia="zh-CN"/>
        </w:rPr>
      </w:pPr>
      <w:ins w:id="344" w:author="Rapporteur" w:date="2022-11-30T06:18:00Z">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_Toc120681640 \h </w:instrText>
        </w:r>
      </w:ins>
      <w:r>
        <w:rPr>
          <w:noProof/>
        </w:rPr>
      </w:r>
      <w:r>
        <w:rPr>
          <w:noProof/>
        </w:rPr>
        <w:fldChar w:fldCharType="separate"/>
      </w:r>
      <w:ins w:id="345" w:author="Rapporteur" w:date="2022-11-30T06:18:00Z">
        <w:r>
          <w:rPr>
            <w:noProof/>
          </w:rPr>
          <w:t>39</w:t>
        </w:r>
        <w:r>
          <w:rPr>
            <w:noProof/>
          </w:rPr>
          <w:fldChar w:fldCharType="end"/>
        </w:r>
      </w:ins>
    </w:p>
    <w:p w14:paraId="2BF8BE2B" w14:textId="78164F83" w:rsidR="00E87C56" w:rsidRDefault="00E87C56">
      <w:pPr>
        <w:pStyle w:val="TOC5"/>
        <w:rPr>
          <w:ins w:id="346" w:author="Rapporteur" w:date="2022-11-30T06:18:00Z"/>
          <w:rFonts w:asciiTheme="minorHAnsi" w:eastAsiaTheme="minorEastAsia" w:hAnsiTheme="minorHAnsi" w:cstheme="minorBidi"/>
          <w:noProof/>
          <w:kern w:val="2"/>
          <w:sz w:val="21"/>
          <w:szCs w:val="22"/>
          <w:lang w:val="en-US" w:eastAsia="zh-CN"/>
        </w:rPr>
      </w:pPr>
      <w:ins w:id="347" w:author="Rapporteur" w:date="2022-11-30T06:18:00Z">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_Toc120681641 \h </w:instrText>
        </w:r>
      </w:ins>
      <w:r>
        <w:rPr>
          <w:noProof/>
        </w:rPr>
      </w:r>
      <w:r>
        <w:rPr>
          <w:noProof/>
        </w:rPr>
        <w:fldChar w:fldCharType="separate"/>
      </w:r>
      <w:ins w:id="348" w:author="Rapporteur" w:date="2022-11-30T06:18:00Z">
        <w:r>
          <w:rPr>
            <w:noProof/>
          </w:rPr>
          <w:t>39</w:t>
        </w:r>
        <w:r>
          <w:rPr>
            <w:noProof/>
          </w:rPr>
          <w:fldChar w:fldCharType="end"/>
        </w:r>
      </w:ins>
    </w:p>
    <w:p w14:paraId="00A43272" w14:textId="3F3E83BA" w:rsidR="00E87C56" w:rsidRDefault="00E87C56">
      <w:pPr>
        <w:pStyle w:val="TOC5"/>
        <w:rPr>
          <w:ins w:id="349" w:author="Rapporteur" w:date="2022-11-30T06:18:00Z"/>
          <w:rFonts w:asciiTheme="minorHAnsi" w:eastAsiaTheme="minorEastAsia" w:hAnsiTheme="minorHAnsi" w:cstheme="minorBidi"/>
          <w:noProof/>
          <w:kern w:val="2"/>
          <w:sz w:val="21"/>
          <w:szCs w:val="22"/>
          <w:lang w:val="en-US" w:eastAsia="zh-CN"/>
        </w:rPr>
      </w:pPr>
      <w:ins w:id="350" w:author="Rapporteur" w:date="2022-11-30T06:18:00Z">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_Toc120681642 \h </w:instrText>
        </w:r>
      </w:ins>
      <w:r>
        <w:rPr>
          <w:noProof/>
        </w:rPr>
      </w:r>
      <w:r>
        <w:rPr>
          <w:noProof/>
        </w:rPr>
        <w:fldChar w:fldCharType="separate"/>
      </w:r>
      <w:ins w:id="351" w:author="Rapporteur" w:date="2022-11-30T06:18:00Z">
        <w:r>
          <w:rPr>
            <w:noProof/>
          </w:rPr>
          <w:t>40</w:t>
        </w:r>
        <w:r>
          <w:rPr>
            <w:noProof/>
          </w:rPr>
          <w:fldChar w:fldCharType="end"/>
        </w:r>
      </w:ins>
    </w:p>
    <w:p w14:paraId="362FE315" w14:textId="4B499ABF" w:rsidR="00E87C56" w:rsidRDefault="00E87C56">
      <w:pPr>
        <w:pStyle w:val="TOC4"/>
        <w:rPr>
          <w:ins w:id="352" w:author="Rapporteur" w:date="2022-11-30T06:18:00Z"/>
          <w:rFonts w:asciiTheme="minorHAnsi" w:eastAsiaTheme="minorEastAsia" w:hAnsiTheme="minorHAnsi" w:cstheme="minorBidi"/>
          <w:noProof/>
          <w:kern w:val="2"/>
          <w:sz w:val="21"/>
          <w:szCs w:val="22"/>
          <w:lang w:val="en-US" w:eastAsia="zh-CN"/>
        </w:rPr>
      </w:pPr>
      <w:ins w:id="353" w:author="Rapporteur" w:date="2022-11-30T06:18:00Z">
        <w:r w:rsidRPr="00EA130B">
          <w:rPr>
            <w:noProof/>
            <w:lang w:val="en-US"/>
          </w:rPr>
          <w:t>5.1.6.3</w:t>
        </w:r>
        <w:r>
          <w:rPr>
            <w:rFonts w:asciiTheme="minorHAnsi" w:eastAsiaTheme="minorEastAsia" w:hAnsiTheme="minorHAnsi" w:cstheme="minorBidi"/>
            <w:noProof/>
            <w:kern w:val="2"/>
            <w:sz w:val="21"/>
            <w:szCs w:val="22"/>
            <w:lang w:val="en-US" w:eastAsia="zh-CN"/>
          </w:rPr>
          <w:tab/>
        </w:r>
        <w:r w:rsidRPr="00EA130B">
          <w:rPr>
            <w:noProof/>
            <w:lang w:val="en-US"/>
          </w:rPr>
          <w:t>Simple data types and enumerations</w:t>
        </w:r>
        <w:r>
          <w:rPr>
            <w:noProof/>
          </w:rPr>
          <w:tab/>
        </w:r>
        <w:r>
          <w:rPr>
            <w:noProof/>
          </w:rPr>
          <w:fldChar w:fldCharType="begin"/>
        </w:r>
        <w:r>
          <w:rPr>
            <w:noProof/>
          </w:rPr>
          <w:instrText xml:space="preserve"> PAGEREF _Toc120681643 \h </w:instrText>
        </w:r>
      </w:ins>
      <w:r>
        <w:rPr>
          <w:noProof/>
        </w:rPr>
      </w:r>
      <w:r>
        <w:rPr>
          <w:noProof/>
        </w:rPr>
        <w:fldChar w:fldCharType="separate"/>
      </w:r>
      <w:ins w:id="354" w:author="Rapporteur" w:date="2022-11-30T06:18:00Z">
        <w:r>
          <w:rPr>
            <w:noProof/>
          </w:rPr>
          <w:t>40</w:t>
        </w:r>
        <w:r>
          <w:rPr>
            <w:noProof/>
          </w:rPr>
          <w:fldChar w:fldCharType="end"/>
        </w:r>
      </w:ins>
    </w:p>
    <w:p w14:paraId="662761C9" w14:textId="4A670290" w:rsidR="00E87C56" w:rsidRDefault="00E87C56">
      <w:pPr>
        <w:pStyle w:val="TOC4"/>
        <w:rPr>
          <w:ins w:id="355" w:author="Rapporteur" w:date="2022-11-30T06:18:00Z"/>
          <w:rFonts w:asciiTheme="minorHAnsi" w:eastAsiaTheme="minorEastAsia" w:hAnsiTheme="minorHAnsi" w:cstheme="minorBidi"/>
          <w:noProof/>
          <w:kern w:val="2"/>
          <w:sz w:val="21"/>
          <w:szCs w:val="22"/>
          <w:lang w:val="en-US" w:eastAsia="zh-CN"/>
        </w:rPr>
      </w:pPr>
      <w:ins w:id="356" w:author="Rapporteur" w:date="2022-11-30T06:18:00Z">
        <w:r w:rsidRPr="00EA130B">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_Toc120681644 \h </w:instrText>
        </w:r>
      </w:ins>
      <w:r>
        <w:rPr>
          <w:noProof/>
        </w:rPr>
      </w:r>
      <w:r>
        <w:rPr>
          <w:noProof/>
        </w:rPr>
        <w:fldChar w:fldCharType="separate"/>
      </w:r>
      <w:ins w:id="357" w:author="Rapporteur" w:date="2022-11-30T06:18:00Z">
        <w:r>
          <w:rPr>
            <w:noProof/>
          </w:rPr>
          <w:t>40</w:t>
        </w:r>
        <w:r>
          <w:rPr>
            <w:noProof/>
          </w:rPr>
          <w:fldChar w:fldCharType="end"/>
        </w:r>
      </w:ins>
    </w:p>
    <w:p w14:paraId="0FDF5A6D" w14:textId="388D4514" w:rsidR="00E87C56" w:rsidRDefault="00E87C56">
      <w:pPr>
        <w:pStyle w:val="TOC3"/>
        <w:rPr>
          <w:ins w:id="358" w:author="Rapporteur" w:date="2022-11-30T06:18:00Z"/>
          <w:rFonts w:asciiTheme="minorHAnsi" w:eastAsiaTheme="minorEastAsia" w:hAnsiTheme="minorHAnsi" w:cstheme="minorBidi"/>
          <w:noProof/>
          <w:kern w:val="2"/>
          <w:sz w:val="21"/>
          <w:szCs w:val="22"/>
          <w:lang w:val="en-US" w:eastAsia="zh-CN"/>
        </w:rPr>
      </w:pPr>
      <w:ins w:id="359" w:author="Rapporteur" w:date="2022-11-30T06:18: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_Toc120681645 \h </w:instrText>
        </w:r>
      </w:ins>
      <w:r>
        <w:rPr>
          <w:noProof/>
        </w:rPr>
      </w:r>
      <w:r>
        <w:rPr>
          <w:noProof/>
        </w:rPr>
        <w:fldChar w:fldCharType="separate"/>
      </w:r>
      <w:ins w:id="360" w:author="Rapporteur" w:date="2022-11-30T06:18:00Z">
        <w:r>
          <w:rPr>
            <w:noProof/>
          </w:rPr>
          <w:t>40</w:t>
        </w:r>
        <w:r>
          <w:rPr>
            <w:noProof/>
          </w:rPr>
          <w:fldChar w:fldCharType="end"/>
        </w:r>
      </w:ins>
    </w:p>
    <w:p w14:paraId="069CCB7D" w14:textId="3C2FE5DE" w:rsidR="00E87C56" w:rsidRDefault="00E87C56">
      <w:pPr>
        <w:pStyle w:val="TOC4"/>
        <w:rPr>
          <w:ins w:id="361" w:author="Rapporteur" w:date="2022-11-30T06:18:00Z"/>
          <w:rFonts w:asciiTheme="minorHAnsi" w:eastAsiaTheme="minorEastAsia" w:hAnsiTheme="minorHAnsi" w:cstheme="minorBidi"/>
          <w:noProof/>
          <w:kern w:val="2"/>
          <w:sz w:val="21"/>
          <w:szCs w:val="22"/>
          <w:lang w:val="en-US" w:eastAsia="zh-CN"/>
        </w:rPr>
      </w:pPr>
      <w:ins w:id="362" w:author="Rapporteur" w:date="2022-11-30T06:18: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_Toc120681646 \h </w:instrText>
        </w:r>
      </w:ins>
      <w:r>
        <w:rPr>
          <w:noProof/>
        </w:rPr>
      </w:r>
      <w:r>
        <w:rPr>
          <w:noProof/>
        </w:rPr>
        <w:fldChar w:fldCharType="separate"/>
      </w:r>
      <w:ins w:id="363" w:author="Rapporteur" w:date="2022-11-30T06:18:00Z">
        <w:r>
          <w:rPr>
            <w:noProof/>
          </w:rPr>
          <w:t>40</w:t>
        </w:r>
        <w:r>
          <w:rPr>
            <w:noProof/>
          </w:rPr>
          <w:fldChar w:fldCharType="end"/>
        </w:r>
      </w:ins>
    </w:p>
    <w:p w14:paraId="48371D40" w14:textId="09F0EFF3" w:rsidR="00E87C56" w:rsidRDefault="00E87C56">
      <w:pPr>
        <w:pStyle w:val="TOC4"/>
        <w:rPr>
          <w:ins w:id="364" w:author="Rapporteur" w:date="2022-11-30T06:18:00Z"/>
          <w:rFonts w:asciiTheme="minorHAnsi" w:eastAsiaTheme="minorEastAsia" w:hAnsiTheme="minorHAnsi" w:cstheme="minorBidi"/>
          <w:noProof/>
          <w:kern w:val="2"/>
          <w:sz w:val="21"/>
          <w:szCs w:val="22"/>
          <w:lang w:val="en-US" w:eastAsia="zh-CN"/>
        </w:rPr>
      </w:pPr>
      <w:ins w:id="365" w:author="Rapporteur" w:date="2022-11-30T06:18: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_Toc120681647 \h </w:instrText>
        </w:r>
      </w:ins>
      <w:r>
        <w:rPr>
          <w:noProof/>
        </w:rPr>
      </w:r>
      <w:r>
        <w:rPr>
          <w:noProof/>
        </w:rPr>
        <w:fldChar w:fldCharType="separate"/>
      </w:r>
      <w:ins w:id="366" w:author="Rapporteur" w:date="2022-11-30T06:18:00Z">
        <w:r>
          <w:rPr>
            <w:noProof/>
          </w:rPr>
          <w:t>40</w:t>
        </w:r>
        <w:r>
          <w:rPr>
            <w:noProof/>
          </w:rPr>
          <w:fldChar w:fldCharType="end"/>
        </w:r>
      </w:ins>
    </w:p>
    <w:p w14:paraId="056A0BDA" w14:textId="2411C123" w:rsidR="00E87C56" w:rsidRDefault="00E87C56">
      <w:pPr>
        <w:pStyle w:val="TOC4"/>
        <w:rPr>
          <w:ins w:id="367" w:author="Rapporteur" w:date="2022-11-30T06:18:00Z"/>
          <w:rFonts w:asciiTheme="minorHAnsi" w:eastAsiaTheme="minorEastAsia" w:hAnsiTheme="minorHAnsi" w:cstheme="minorBidi"/>
          <w:noProof/>
          <w:kern w:val="2"/>
          <w:sz w:val="21"/>
          <w:szCs w:val="22"/>
          <w:lang w:val="en-US" w:eastAsia="zh-CN"/>
        </w:rPr>
      </w:pPr>
      <w:ins w:id="368" w:author="Rapporteur" w:date="2022-11-30T06:18: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_Toc120681648 \h </w:instrText>
        </w:r>
      </w:ins>
      <w:r>
        <w:rPr>
          <w:noProof/>
        </w:rPr>
      </w:r>
      <w:r>
        <w:rPr>
          <w:noProof/>
        </w:rPr>
        <w:fldChar w:fldCharType="separate"/>
      </w:r>
      <w:ins w:id="369" w:author="Rapporteur" w:date="2022-11-30T06:18:00Z">
        <w:r>
          <w:rPr>
            <w:noProof/>
          </w:rPr>
          <w:t>40</w:t>
        </w:r>
        <w:r>
          <w:rPr>
            <w:noProof/>
          </w:rPr>
          <w:fldChar w:fldCharType="end"/>
        </w:r>
      </w:ins>
    </w:p>
    <w:p w14:paraId="50555760" w14:textId="6724E055" w:rsidR="00E87C56" w:rsidRDefault="00E87C56">
      <w:pPr>
        <w:pStyle w:val="TOC3"/>
        <w:rPr>
          <w:ins w:id="370" w:author="Rapporteur" w:date="2022-11-30T06:18:00Z"/>
          <w:rFonts w:asciiTheme="minorHAnsi" w:eastAsiaTheme="minorEastAsia" w:hAnsiTheme="minorHAnsi" w:cstheme="minorBidi"/>
          <w:noProof/>
          <w:kern w:val="2"/>
          <w:sz w:val="21"/>
          <w:szCs w:val="22"/>
          <w:lang w:val="en-US" w:eastAsia="zh-CN"/>
        </w:rPr>
      </w:pPr>
      <w:ins w:id="371" w:author="Rapporteur" w:date="2022-11-30T06:18:00Z">
        <w:r>
          <w:rPr>
            <w:noProof/>
          </w:rPr>
          <w:lastRenderedPageBreak/>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_Toc120681649 \h </w:instrText>
        </w:r>
      </w:ins>
      <w:r>
        <w:rPr>
          <w:noProof/>
        </w:rPr>
      </w:r>
      <w:r>
        <w:rPr>
          <w:noProof/>
        </w:rPr>
        <w:fldChar w:fldCharType="separate"/>
      </w:r>
      <w:ins w:id="372" w:author="Rapporteur" w:date="2022-11-30T06:18:00Z">
        <w:r>
          <w:rPr>
            <w:noProof/>
          </w:rPr>
          <w:t>41</w:t>
        </w:r>
        <w:r>
          <w:rPr>
            <w:noProof/>
          </w:rPr>
          <w:fldChar w:fldCharType="end"/>
        </w:r>
      </w:ins>
    </w:p>
    <w:p w14:paraId="7505EC04" w14:textId="08381B3D" w:rsidR="00E87C56" w:rsidRDefault="00E87C56">
      <w:pPr>
        <w:pStyle w:val="TOC3"/>
        <w:rPr>
          <w:ins w:id="373" w:author="Rapporteur" w:date="2022-11-30T06:18:00Z"/>
          <w:rFonts w:asciiTheme="minorHAnsi" w:eastAsiaTheme="minorEastAsia" w:hAnsiTheme="minorHAnsi" w:cstheme="minorBidi"/>
          <w:noProof/>
          <w:kern w:val="2"/>
          <w:sz w:val="21"/>
          <w:szCs w:val="22"/>
          <w:lang w:val="en-US" w:eastAsia="zh-CN"/>
        </w:rPr>
      </w:pPr>
      <w:ins w:id="374" w:author="Rapporteur" w:date="2022-11-30T06:18: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_Toc120681650 \h </w:instrText>
        </w:r>
      </w:ins>
      <w:r>
        <w:rPr>
          <w:noProof/>
        </w:rPr>
      </w:r>
      <w:r>
        <w:rPr>
          <w:noProof/>
        </w:rPr>
        <w:fldChar w:fldCharType="separate"/>
      </w:r>
      <w:ins w:id="375" w:author="Rapporteur" w:date="2022-11-30T06:18:00Z">
        <w:r>
          <w:rPr>
            <w:noProof/>
          </w:rPr>
          <w:t>41</w:t>
        </w:r>
        <w:r>
          <w:rPr>
            <w:noProof/>
          </w:rPr>
          <w:fldChar w:fldCharType="end"/>
        </w:r>
      </w:ins>
    </w:p>
    <w:p w14:paraId="7F3C561A" w14:textId="40287C42" w:rsidR="00E87C56" w:rsidRDefault="00E87C56">
      <w:pPr>
        <w:pStyle w:val="TOC8"/>
        <w:rPr>
          <w:ins w:id="376" w:author="Rapporteur" w:date="2022-11-30T06:18:00Z"/>
          <w:rFonts w:asciiTheme="minorHAnsi" w:eastAsiaTheme="minorEastAsia" w:hAnsiTheme="minorHAnsi" w:cstheme="minorBidi"/>
          <w:b w:val="0"/>
          <w:noProof/>
          <w:kern w:val="2"/>
          <w:sz w:val="21"/>
          <w:szCs w:val="22"/>
          <w:lang w:val="en-US" w:eastAsia="zh-CN"/>
        </w:rPr>
      </w:pPr>
      <w:ins w:id="377" w:author="Rapporteur" w:date="2022-11-30T06:18:00Z">
        <w:r>
          <w:rPr>
            <w:noProof/>
          </w:rPr>
          <w:t>Annex A (normative): OpenAPI specification</w:t>
        </w:r>
        <w:r>
          <w:rPr>
            <w:noProof/>
          </w:rPr>
          <w:tab/>
        </w:r>
        <w:r>
          <w:rPr>
            <w:noProof/>
          </w:rPr>
          <w:fldChar w:fldCharType="begin"/>
        </w:r>
        <w:r>
          <w:rPr>
            <w:noProof/>
          </w:rPr>
          <w:instrText xml:space="preserve"> PAGEREF _Toc120681651 \h </w:instrText>
        </w:r>
      </w:ins>
      <w:r>
        <w:rPr>
          <w:noProof/>
        </w:rPr>
      </w:r>
      <w:r>
        <w:rPr>
          <w:noProof/>
        </w:rPr>
        <w:fldChar w:fldCharType="separate"/>
      </w:r>
      <w:ins w:id="378" w:author="Rapporteur" w:date="2022-11-30T06:18:00Z">
        <w:r>
          <w:rPr>
            <w:noProof/>
          </w:rPr>
          <w:t>42</w:t>
        </w:r>
        <w:r>
          <w:rPr>
            <w:noProof/>
          </w:rPr>
          <w:fldChar w:fldCharType="end"/>
        </w:r>
      </w:ins>
    </w:p>
    <w:p w14:paraId="48C01F00" w14:textId="033E7578" w:rsidR="00E87C56" w:rsidRDefault="00E87C56">
      <w:pPr>
        <w:pStyle w:val="TOC1"/>
        <w:rPr>
          <w:ins w:id="379" w:author="Rapporteur" w:date="2022-11-30T06:18:00Z"/>
          <w:rFonts w:asciiTheme="minorHAnsi" w:eastAsiaTheme="minorEastAsia" w:hAnsiTheme="minorHAnsi" w:cstheme="minorBidi"/>
          <w:noProof/>
          <w:kern w:val="2"/>
          <w:sz w:val="21"/>
          <w:szCs w:val="22"/>
          <w:lang w:val="en-US" w:eastAsia="zh-CN"/>
        </w:rPr>
      </w:pPr>
      <w:ins w:id="380" w:author="Rapporteur" w:date="2022-11-30T06:18: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_Toc120681652 \h </w:instrText>
        </w:r>
      </w:ins>
      <w:r>
        <w:rPr>
          <w:noProof/>
        </w:rPr>
      </w:r>
      <w:r>
        <w:rPr>
          <w:noProof/>
        </w:rPr>
        <w:fldChar w:fldCharType="separate"/>
      </w:r>
      <w:ins w:id="381" w:author="Rapporteur" w:date="2022-11-30T06:18:00Z">
        <w:r>
          <w:rPr>
            <w:noProof/>
          </w:rPr>
          <w:t>42</w:t>
        </w:r>
        <w:r>
          <w:rPr>
            <w:noProof/>
          </w:rPr>
          <w:fldChar w:fldCharType="end"/>
        </w:r>
      </w:ins>
    </w:p>
    <w:p w14:paraId="0D723113" w14:textId="0B1B8EE8" w:rsidR="00E87C56" w:rsidRDefault="00E87C56">
      <w:pPr>
        <w:pStyle w:val="TOC1"/>
        <w:rPr>
          <w:ins w:id="382" w:author="Rapporteur" w:date="2022-11-30T06:18:00Z"/>
          <w:rFonts w:asciiTheme="minorHAnsi" w:eastAsiaTheme="minorEastAsia" w:hAnsiTheme="minorHAnsi" w:cstheme="minorBidi"/>
          <w:noProof/>
          <w:kern w:val="2"/>
          <w:sz w:val="21"/>
          <w:szCs w:val="22"/>
          <w:lang w:val="en-US" w:eastAsia="zh-CN"/>
        </w:rPr>
      </w:pPr>
      <w:ins w:id="383" w:author="Rapporteur" w:date="2022-11-30T06:18:00Z">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_Toc120681653 \h </w:instrText>
        </w:r>
      </w:ins>
      <w:r>
        <w:rPr>
          <w:noProof/>
        </w:rPr>
      </w:r>
      <w:r>
        <w:rPr>
          <w:noProof/>
        </w:rPr>
        <w:fldChar w:fldCharType="separate"/>
      </w:r>
      <w:ins w:id="384" w:author="Rapporteur" w:date="2022-11-30T06:18:00Z">
        <w:r>
          <w:rPr>
            <w:noProof/>
          </w:rPr>
          <w:t>42</w:t>
        </w:r>
        <w:r>
          <w:rPr>
            <w:noProof/>
          </w:rPr>
          <w:fldChar w:fldCharType="end"/>
        </w:r>
      </w:ins>
    </w:p>
    <w:p w14:paraId="70D152DB" w14:textId="2F7C42BB" w:rsidR="00E87C56" w:rsidRDefault="00E87C56">
      <w:pPr>
        <w:pStyle w:val="TOC8"/>
        <w:rPr>
          <w:ins w:id="385" w:author="Rapporteur" w:date="2022-11-30T06:18:00Z"/>
          <w:rFonts w:asciiTheme="minorHAnsi" w:eastAsiaTheme="minorEastAsia" w:hAnsiTheme="minorHAnsi" w:cstheme="minorBidi"/>
          <w:b w:val="0"/>
          <w:noProof/>
          <w:kern w:val="2"/>
          <w:sz w:val="21"/>
          <w:szCs w:val="22"/>
          <w:lang w:val="en-US" w:eastAsia="zh-CN"/>
        </w:rPr>
      </w:pPr>
      <w:ins w:id="386" w:author="Rapporteur" w:date="2022-11-30T06:18:00Z">
        <w:r>
          <w:rPr>
            <w:noProof/>
          </w:rPr>
          <w:t>Annex B (informative): Change history</w:t>
        </w:r>
        <w:r>
          <w:rPr>
            <w:noProof/>
          </w:rPr>
          <w:tab/>
        </w:r>
        <w:r>
          <w:rPr>
            <w:noProof/>
          </w:rPr>
          <w:fldChar w:fldCharType="begin"/>
        </w:r>
        <w:r>
          <w:rPr>
            <w:noProof/>
          </w:rPr>
          <w:instrText xml:space="preserve"> PAGEREF _Toc120681654 \h </w:instrText>
        </w:r>
      </w:ins>
      <w:r>
        <w:rPr>
          <w:noProof/>
        </w:rPr>
      </w:r>
      <w:r>
        <w:rPr>
          <w:noProof/>
        </w:rPr>
        <w:fldChar w:fldCharType="separate"/>
      </w:r>
      <w:ins w:id="387" w:author="Rapporteur" w:date="2022-11-30T06:18:00Z">
        <w:r>
          <w:rPr>
            <w:noProof/>
          </w:rPr>
          <w:t>52</w:t>
        </w:r>
        <w:r>
          <w:rPr>
            <w:noProof/>
          </w:rPr>
          <w:fldChar w:fldCharType="end"/>
        </w:r>
      </w:ins>
    </w:p>
    <w:p w14:paraId="6C0B505F" w14:textId="29649B2A" w:rsidR="00ED3F1E" w:rsidDel="00E87C56" w:rsidRDefault="00E87C56">
      <w:pPr>
        <w:pStyle w:val="TOC1"/>
        <w:rPr>
          <w:del w:id="388" w:author="Rapporteur" w:date="2022-11-30T06:18:00Z"/>
          <w:rFonts w:asciiTheme="minorHAnsi" w:eastAsiaTheme="minorEastAsia" w:hAnsiTheme="minorHAnsi" w:cstheme="minorBidi"/>
          <w:noProof/>
          <w:kern w:val="2"/>
          <w:sz w:val="21"/>
          <w:szCs w:val="22"/>
          <w:lang w:val="en-US" w:eastAsia="zh-CN"/>
        </w:rPr>
      </w:pPr>
      <w:ins w:id="389" w:author="Rapporteur" w:date="2022-11-30T06:18:00Z">
        <w:r>
          <w:fldChar w:fldCharType="end"/>
        </w:r>
      </w:ins>
      <w:del w:id="390" w:author="Rapporteur" w:date="2022-11-30T06:18:00Z">
        <w:r w:rsidR="00ED3F1E" w:rsidDel="00E87C56">
          <w:fldChar w:fldCharType="begin"/>
        </w:r>
        <w:r w:rsidR="00ED3F1E" w:rsidDel="00E87C56">
          <w:delInstrText xml:space="preserve"> TOC \o "1-9"  \* MERGEFORMAT  \* MERGEFORMAT  \* MERGEFORMAT  \* MERGEFORMAT  \* MERGEFORMAT </w:delInstrText>
        </w:r>
        <w:r w:rsidR="00ED3F1E" w:rsidDel="00E87C56">
          <w:fldChar w:fldCharType="separate"/>
        </w:r>
        <w:r w:rsidR="00ED3F1E" w:rsidDel="00E87C56">
          <w:rPr>
            <w:noProof/>
          </w:rPr>
          <w:delText>Foreword</w:delText>
        </w:r>
        <w:r w:rsidR="00ED3F1E" w:rsidDel="00E87C56">
          <w:rPr>
            <w:noProof/>
          </w:rPr>
          <w:tab/>
        </w:r>
        <w:r w:rsidR="00ED3F1E" w:rsidDel="00E87C56">
          <w:rPr>
            <w:noProof/>
          </w:rPr>
          <w:fldChar w:fldCharType="begin"/>
        </w:r>
        <w:r w:rsidR="00ED3F1E" w:rsidDel="00E87C56">
          <w:rPr>
            <w:noProof/>
          </w:rPr>
          <w:delInstrText xml:space="preserve"> PAGEREF _Toc114134594 \h </w:delInstrText>
        </w:r>
        <w:r w:rsidR="00ED3F1E" w:rsidDel="00E87C56">
          <w:rPr>
            <w:noProof/>
          </w:rPr>
        </w:r>
        <w:r w:rsidR="00ED3F1E" w:rsidDel="00E87C56">
          <w:rPr>
            <w:noProof/>
          </w:rPr>
          <w:fldChar w:fldCharType="separate"/>
        </w:r>
        <w:r w:rsidR="00ED3F1E" w:rsidDel="00E87C56">
          <w:rPr>
            <w:noProof/>
          </w:rPr>
          <w:delText>6</w:delText>
        </w:r>
        <w:r w:rsidR="00ED3F1E" w:rsidDel="00E87C56">
          <w:rPr>
            <w:noProof/>
          </w:rPr>
          <w:fldChar w:fldCharType="end"/>
        </w:r>
      </w:del>
    </w:p>
    <w:p w14:paraId="09174F0A" w14:textId="24F8156E" w:rsidR="00ED3F1E" w:rsidDel="00E87C56" w:rsidRDefault="00ED3F1E">
      <w:pPr>
        <w:pStyle w:val="TOC1"/>
        <w:rPr>
          <w:del w:id="391" w:author="Rapporteur" w:date="2022-11-30T06:18:00Z"/>
          <w:rFonts w:asciiTheme="minorHAnsi" w:eastAsiaTheme="minorEastAsia" w:hAnsiTheme="minorHAnsi" w:cstheme="minorBidi"/>
          <w:noProof/>
          <w:kern w:val="2"/>
          <w:sz w:val="21"/>
          <w:szCs w:val="22"/>
          <w:lang w:val="en-US" w:eastAsia="zh-CN"/>
        </w:rPr>
      </w:pPr>
      <w:del w:id="392" w:author="Rapporteur" w:date="2022-11-30T06:18:00Z">
        <w:r w:rsidDel="00E87C56">
          <w:rPr>
            <w:noProof/>
          </w:rPr>
          <w:delText>Introduction</w:delText>
        </w:r>
        <w:r w:rsidDel="00E87C56">
          <w:rPr>
            <w:noProof/>
          </w:rPr>
          <w:tab/>
        </w:r>
        <w:r w:rsidDel="00E87C56">
          <w:rPr>
            <w:noProof/>
          </w:rPr>
          <w:fldChar w:fldCharType="begin"/>
        </w:r>
        <w:r w:rsidDel="00E87C56">
          <w:rPr>
            <w:noProof/>
          </w:rPr>
          <w:delInstrText xml:space="preserve"> PAGEREF _Toc114134595 \h </w:delInstrText>
        </w:r>
        <w:r w:rsidDel="00E87C56">
          <w:rPr>
            <w:noProof/>
          </w:rPr>
        </w:r>
        <w:r w:rsidDel="00E87C56">
          <w:rPr>
            <w:noProof/>
          </w:rPr>
          <w:fldChar w:fldCharType="separate"/>
        </w:r>
        <w:r w:rsidDel="00E87C56">
          <w:rPr>
            <w:noProof/>
          </w:rPr>
          <w:delText>7</w:delText>
        </w:r>
        <w:r w:rsidDel="00E87C56">
          <w:rPr>
            <w:noProof/>
          </w:rPr>
          <w:fldChar w:fldCharType="end"/>
        </w:r>
      </w:del>
    </w:p>
    <w:p w14:paraId="5E3FF64B" w14:textId="1FB88166" w:rsidR="00ED3F1E" w:rsidDel="00E87C56" w:rsidRDefault="00ED3F1E">
      <w:pPr>
        <w:pStyle w:val="TOC1"/>
        <w:rPr>
          <w:del w:id="393" w:author="Rapporteur" w:date="2022-11-30T06:18:00Z"/>
          <w:rFonts w:asciiTheme="minorHAnsi" w:eastAsiaTheme="minorEastAsia" w:hAnsiTheme="minorHAnsi" w:cstheme="minorBidi"/>
          <w:noProof/>
          <w:kern w:val="2"/>
          <w:sz w:val="21"/>
          <w:szCs w:val="22"/>
          <w:lang w:val="en-US" w:eastAsia="zh-CN"/>
        </w:rPr>
      </w:pPr>
      <w:del w:id="394" w:author="Rapporteur" w:date="2022-11-30T06:18:00Z">
        <w:r w:rsidDel="00E87C56">
          <w:rPr>
            <w:noProof/>
          </w:rPr>
          <w:delText>1</w:delText>
        </w:r>
        <w:r w:rsidDel="00E87C56">
          <w:rPr>
            <w:rFonts w:asciiTheme="minorHAnsi" w:eastAsiaTheme="minorEastAsia" w:hAnsiTheme="minorHAnsi" w:cstheme="minorBidi"/>
            <w:noProof/>
            <w:kern w:val="2"/>
            <w:sz w:val="21"/>
            <w:szCs w:val="22"/>
            <w:lang w:val="en-US" w:eastAsia="zh-CN"/>
          </w:rPr>
          <w:tab/>
        </w:r>
        <w:r w:rsidDel="00E87C56">
          <w:rPr>
            <w:noProof/>
          </w:rPr>
          <w:delText>Scope</w:delText>
        </w:r>
        <w:r w:rsidDel="00E87C56">
          <w:rPr>
            <w:noProof/>
          </w:rPr>
          <w:tab/>
        </w:r>
        <w:r w:rsidDel="00E87C56">
          <w:rPr>
            <w:noProof/>
          </w:rPr>
          <w:fldChar w:fldCharType="begin"/>
        </w:r>
        <w:r w:rsidDel="00E87C56">
          <w:rPr>
            <w:noProof/>
          </w:rPr>
          <w:delInstrText xml:space="preserve"> PAGEREF _Toc114134596 \h </w:delInstrText>
        </w:r>
        <w:r w:rsidDel="00E87C56">
          <w:rPr>
            <w:noProof/>
          </w:rPr>
        </w:r>
        <w:r w:rsidDel="00E87C56">
          <w:rPr>
            <w:noProof/>
          </w:rPr>
          <w:fldChar w:fldCharType="separate"/>
        </w:r>
        <w:r w:rsidDel="00E87C56">
          <w:rPr>
            <w:noProof/>
          </w:rPr>
          <w:delText>8</w:delText>
        </w:r>
        <w:r w:rsidDel="00E87C56">
          <w:rPr>
            <w:noProof/>
          </w:rPr>
          <w:fldChar w:fldCharType="end"/>
        </w:r>
      </w:del>
    </w:p>
    <w:p w14:paraId="56D875E9" w14:textId="3313C813" w:rsidR="00ED3F1E" w:rsidDel="00E87C56" w:rsidRDefault="00ED3F1E">
      <w:pPr>
        <w:pStyle w:val="TOC1"/>
        <w:rPr>
          <w:del w:id="395" w:author="Rapporteur" w:date="2022-11-30T06:18:00Z"/>
          <w:rFonts w:asciiTheme="minorHAnsi" w:eastAsiaTheme="minorEastAsia" w:hAnsiTheme="minorHAnsi" w:cstheme="minorBidi"/>
          <w:noProof/>
          <w:kern w:val="2"/>
          <w:sz w:val="21"/>
          <w:szCs w:val="22"/>
          <w:lang w:val="en-US" w:eastAsia="zh-CN"/>
        </w:rPr>
      </w:pPr>
      <w:del w:id="396" w:author="Rapporteur" w:date="2022-11-30T06:18:00Z">
        <w:r w:rsidDel="00E87C56">
          <w:rPr>
            <w:noProof/>
          </w:rPr>
          <w:delText>2</w:delText>
        </w:r>
        <w:r w:rsidDel="00E87C56">
          <w:rPr>
            <w:rFonts w:asciiTheme="minorHAnsi" w:eastAsiaTheme="minorEastAsia" w:hAnsiTheme="minorHAnsi" w:cstheme="minorBidi"/>
            <w:noProof/>
            <w:kern w:val="2"/>
            <w:sz w:val="21"/>
            <w:szCs w:val="22"/>
            <w:lang w:val="en-US" w:eastAsia="zh-CN"/>
          </w:rPr>
          <w:tab/>
        </w:r>
        <w:r w:rsidDel="00E87C56">
          <w:rPr>
            <w:noProof/>
          </w:rPr>
          <w:delText>References</w:delText>
        </w:r>
        <w:r w:rsidDel="00E87C56">
          <w:rPr>
            <w:noProof/>
          </w:rPr>
          <w:tab/>
        </w:r>
        <w:r w:rsidDel="00E87C56">
          <w:rPr>
            <w:noProof/>
          </w:rPr>
          <w:fldChar w:fldCharType="begin"/>
        </w:r>
        <w:r w:rsidDel="00E87C56">
          <w:rPr>
            <w:noProof/>
          </w:rPr>
          <w:delInstrText xml:space="preserve"> PAGEREF _Toc114134597 \h </w:delInstrText>
        </w:r>
        <w:r w:rsidDel="00E87C56">
          <w:rPr>
            <w:noProof/>
          </w:rPr>
        </w:r>
        <w:r w:rsidDel="00E87C56">
          <w:rPr>
            <w:noProof/>
          </w:rPr>
          <w:fldChar w:fldCharType="separate"/>
        </w:r>
        <w:r w:rsidDel="00E87C56">
          <w:rPr>
            <w:noProof/>
          </w:rPr>
          <w:delText>8</w:delText>
        </w:r>
        <w:r w:rsidDel="00E87C56">
          <w:rPr>
            <w:noProof/>
          </w:rPr>
          <w:fldChar w:fldCharType="end"/>
        </w:r>
      </w:del>
    </w:p>
    <w:p w14:paraId="49303D3E" w14:textId="062C04A3" w:rsidR="00ED3F1E" w:rsidDel="00E87C56" w:rsidRDefault="00ED3F1E">
      <w:pPr>
        <w:pStyle w:val="TOC1"/>
        <w:rPr>
          <w:del w:id="397" w:author="Rapporteur" w:date="2022-11-30T06:18:00Z"/>
          <w:rFonts w:asciiTheme="minorHAnsi" w:eastAsiaTheme="minorEastAsia" w:hAnsiTheme="minorHAnsi" w:cstheme="minorBidi"/>
          <w:noProof/>
          <w:kern w:val="2"/>
          <w:sz w:val="21"/>
          <w:szCs w:val="22"/>
          <w:lang w:val="en-US" w:eastAsia="zh-CN"/>
        </w:rPr>
      </w:pPr>
      <w:del w:id="398" w:author="Rapporteur" w:date="2022-11-30T06:18:00Z">
        <w:r w:rsidDel="00E87C56">
          <w:rPr>
            <w:noProof/>
          </w:rPr>
          <w:delText>3</w:delText>
        </w:r>
        <w:r w:rsidDel="00E87C56">
          <w:rPr>
            <w:rFonts w:asciiTheme="minorHAnsi" w:eastAsiaTheme="minorEastAsia" w:hAnsiTheme="minorHAnsi" w:cstheme="minorBidi"/>
            <w:noProof/>
            <w:kern w:val="2"/>
            <w:sz w:val="21"/>
            <w:szCs w:val="22"/>
            <w:lang w:val="en-US" w:eastAsia="zh-CN"/>
          </w:rPr>
          <w:tab/>
        </w:r>
        <w:r w:rsidDel="00E87C56">
          <w:rPr>
            <w:noProof/>
          </w:rPr>
          <w:delText>Definitions, symbols and abbreviations</w:delText>
        </w:r>
        <w:r w:rsidDel="00E87C56">
          <w:rPr>
            <w:noProof/>
          </w:rPr>
          <w:tab/>
        </w:r>
        <w:r w:rsidDel="00E87C56">
          <w:rPr>
            <w:noProof/>
          </w:rPr>
          <w:fldChar w:fldCharType="begin"/>
        </w:r>
        <w:r w:rsidDel="00E87C56">
          <w:rPr>
            <w:noProof/>
          </w:rPr>
          <w:delInstrText xml:space="preserve"> PAGEREF _Toc114134598 \h </w:delInstrText>
        </w:r>
        <w:r w:rsidDel="00E87C56">
          <w:rPr>
            <w:noProof/>
          </w:rPr>
        </w:r>
        <w:r w:rsidDel="00E87C56">
          <w:rPr>
            <w:noProof/>
          </w:rPr>
          <w:fldChar w:fldCharType="separate"/>
        </w:r>
        <w:r w:rsidDel="00E87C56">
          <w:rPr>
            <w:noProof/>
          </w:rPr>
          <w:delText>9</w:delText>
        </w:r>
        <w:r w:rsidDel="00E87C56">
          <w:rPr>
            <w:noProof/>
          </w:rPr>
          <w:fldChar w:fldCharType="end"/>
        </w:r>
      </w:del>
    </w:p>
    <w:p w14:paraId="5AAA45F1" w14:textId="2F8EC5B1" w:rsidR="00ED3F1E" w:rsidDel="00E87C56" w:rsidRDefault="00ED3F1E">
      <w:pPr>
        <w:pStyle w:val="TOC2"/>
        <w:rPr>
          <w:del w:id="399" w:author="Rapporteur" w:date="2022-11-30T06:18:00Z"/>
          <w:rFonts w:asciiTheme="minorHAnsi" w:eastAsiaTheme="minorEastAsia" w:hAnsiTheme="minorHAnsi" w:cstheme="minorBidi"/>
          <w:noProof/>
          <w:kern w:val="2"/>
          <w:sz w:val="21"/>
          <w:szCs w:val="22"/>
          <w:lang w:val="en-US" w:eastAsia="zh-CN"/>
        </w:rPr>
      </w:pPr>
      <w:del w:id="400" w:author="Rapporteur" w:date="2022-11-30T06:18:00Z">
        <w:r w:rsidDel="00E87C56">
          <w:rPr>
            <w:noProof/>
          </w:rPr>
          <w:delText>3.1</w:delText>
        </w:r>
        <w:r w:rsidDel="00E87C56">
          <w:rPr>
            <w:rFonts w:asciiTheme="minorHAnsi" w:eastAsiaTheme="minorEastAsia" w:hAnsiTheme="minorHAnsi" w:cstheme="minorBidi"/>
            <w:noProof/>
            <w:kern w:val="2"/>
            <w:sz w:val="21"/>
            <w:szCs w:val="22"/>
            <w:lang w:val="en-US" w:eastAsia="zh-CN"/>
          </w:rPr>
          <w:tab/>
        </w:r>
        <w:r w:rsidDel="00E87C56">
          <w:rPr>
            <w:noProof/>
          </w:rPr>
          <w:delText>Definitions</w:delText>
        </w:r>
        <w:r w:rsidDel="00E87C56">
          <w:rPr>
            <w:noProof/>
          </w:rPr>
          <w:tab/>
        </w:r>
        <w:r w:rsidDel="00E87C56">
          <w:rPr>
            <w:noProof/>
          </w:rPr>
          <w:fldChar w:fldCharType="begin"/>
        </w:r>
        <w:r w:rsidDel="00E87C56">
          <w:rPr>
            <w:noProof/>
          </w:rPr>
          <w:delInstrText xml:space="preserve"> PAGEREF _Toc114134599 \h </w:delInstrText>
        </w:r>
        <w:r w:rsidDel="00E87C56">
          <w:rPr>
            <w:noProof/>
          </w:rPr>
        </w:r>
        <w:r w:rsidDel="00E87C56">
          <w:rPr>
            <w:noProof/>
          </w:rPr>
          <w:fldChar w:fldCharType="separate"/>
        </w:r>
        <w:r w:rsidDel="00E87C56">
          <w:rPr>
            <w:noProof/>
          </w:rPr>
          <w:delText>9</w:delText>
        </w:r>
        <w:r w:rsidDel="00E87C56">
          <w:rPr>
            <w:noProof/>
          </w:rPr>
          <w:fldChar w:fldCharType="end"/>
        </w:r>
      </w:del>
    </w:p>
    <w:p w14:paraId="514A2742" w14:textId="303A9EF6" w:rsidR="00ED3F1E" w:rsidDel="00E87C56" w:rsidRDefault="00ED3F1E">
      <w:pPr>
        <w:pStyle w:val="TOC2"/>
        <w:rPr>
          <w:del w:id="401" w:author="Rapporteur" w:date="2022-11-30T06:18:00Z"/>
          <w:rFonts w:asciiTheme="minorHAnsi" w:eastAsiaTheme="minorEastAsia" w:hAnsiTheme="minorHAnsi" w:cstheme="minorBidi"/>
          <w:noProof/>
          <w:kern w:val="2"/>
          <w:sz w:val="21"/>
          <w:szCs w:val="22"/>
          <w:lang w:val="en-US" w:eastAsia="zh-CN"/>
        </w:rPr>
      </w:pPr>
      <w:del w:id="402" w:author="Rapporteur" w:date="2022-11-30T06:18:00Z">
        <w:r w:rsidDel="00E87C56">
          <w:rPr>
            <w:noProof/>
          </w:rPr>
          <w:delText>3.2</w:delText>
        </w:r>
        <w:r w:rsidDel="00E87C56">
          <w:rPr>
            <w:rFonts w:asciiTheme="minorHAnsi" w:eastAsiaTheme="minorEastAsia" w:hAnsiTheme="minorHAnsi" w:cstheme="minorBidi"/>
            <w:noProof/>
            <w:kern w:val="2"/>
            <w:sz w:val="21"/>
            <w:szCs w:val="22"/>
            <w:lang w:val="en-US" w:eastAsia="zh-CN"/>
          </w:rPr>
          <w:tab/>
        </w:r>
        <w:r w:rsidDel="00E87C56">
          <w:rPr>
            <w:noProof/>
          </w:rPr>
          <w:delText>Symbols</w:delText>
        </w:r>
        <w:r w:rsidDel="00E87C56">
          <w:rPr>
            <w:noProof/>
          </w:rPr>
          <w:tab/>
        </w:r>
        <w:r w:rsidDel="00E87C56">
          <w:rPr>
            <w:noProof/>
          </w:rPr>
          <w:fldChar w:fldCharType="begin"/>
        </w:r>
        <w:r w:rsidDel="00E87C56">
          <w:rPr>
            <w:noProof/>
          </w:rPr>
          <w:delInstrText xml:space="preserve"> PAGEREF _Toc114134600 \h </w:delInstrText>
        </w:r>
        <w:r w:rsidDel="00E87C56">
          <w:rPr>
            <w:noProof/>
          </w:rPr>
        </w:r>
        <w:r w:rsidDel="00E87C56">
          <w:rPr>
            <w:noProof/>
          </w:rPr>
          <w:fldChar w:fldCharType="separate"/>
        </w:r>
        <w:r w:rsidDel="00E87C56">
          <w:rPr>
            <w:noProof/>
          </w:rPr>
          <w:delText>9</w:delText>
        </w:r>
        <w:r w:rsidDel="00E87C56">
          <w:rPr>
            <w:noProof/>
          </w:rPr>
          <w:fldChar w:fldCharType="end"/>
        </w:r>
      </w:del>
    </w:p>
    <w:p w14:paraId="24D100B8" w14:textId="2CD0329D" w:rsidR="00ED3F1E" w:rsidDel="00E87C56" w:rsidRDefault="00ED3F1E">
      <w:pPr>
        <w:pStyle w:val="TOC2"/>
        <w:rPr>
          <w:del w:id="403" w:author="Rapporteur" w:date="2022-11-30T06:18:00Z"/>
          <w:rFonts w:asciiTheme="minorHAnsi" w:eastAsiaTheme="minorEastAsia" w:hAnsiTheme="minorHAnsi" w:cstheme="minorBidi"/>
          <w:noProof/>
          <w:kern w:val="2"/>
          <w:sz w:val="21"/>
          <w:szCs w:val="22"/>
          <w:lang w:val="en-US" w:eastAsia="zh-CN"/>
        </w:rPr>
      </w:pPr>
      <w:del w:id="404" w:author="Rapporteur" w:date="2022-11-30T06:18:00Z">
        <w:r w:rsidDel="00E87C56">
          <w:rPr>
            <w:noProof/>
          </w:rPr>
          <w:delText>3.3</w:delText>
        </w:r>
        <w:r w:rsidDel="00E87C56">
          <w:rPr>
            <w:rFonts w:asciiTheme="minorHAnsi" w:eastAsiaTheme="minorEastAsia" w:hAnsiTheme="minorHAnsi" w:cstheme="minorBidi"/>
            <w:noProof/>
            <w:kern w:val="2"/>
            <w:sz w:val="21"/>
            <w:szCs w:val="22"/>
            <w:lang w:val="en-US" w:eastAsia="zh-CN"/>
          </w:rPr>
          <w:tab/>
        </w:r>
        <w:r w:rsidDel="00E87C56">
          <w:rPr>
            <w:noProof/>
          </w:rPr>
          <w:delText>Abbreviations</w:delText>
        </w:r>
        <w:r w:rsidDel="00E87C56">
          <w:rPr>
            <w:noProof/>
          </w:rPr>
          <w:tab/>
        </w:r>
        <w:r w:rsidDel="00E87C56">
          <w:rPr>
            <w:noProof/>
          </w:rPr>
          <w:fldChar w:fldCharType="begin"/>
        </w:r>
        <w:r w:rsidDel="00E87C56">
          <w:rPr>
            <w:noProof/>
          </w:rPr>
          <w:delInstrText xml:space="preserve"> PAGEREF _Toc114134601 \h </w:delInstrText>
        </w:r>
        <w:r w:rsidDel="00E87C56">
          <w:rPr>
            <w:noProof/>
          </w:rPr>
        </w:r>
        <w:r w:rsidDel="00E87C56">
          <w:rPr>
            <w:noProof/>
          </w:rPr>
          <w:fldChar w:fldCharType="separate"/>
        </w:r>
        <w:r w:rsidDel="00E87C56">
          <w:rPr>
            <w:noProof/>
          </w:rPr>
          <w:delText>9</w:delText>
        </w:r>
        <w:r w:rsidDel="00E87C56">
          <w:rPr>
            <w:noProof/>
          </w:rPr>
          <w:fldChar w:fldCharType="end"/>
        </w:r>
      </w:del>
    </w:p>
    <w:p w14:paraId="01156259" w14:textId="06D67A7B" w:rsidR="00ED3F1E" w:rsidDel="00E87C56" w:rsidRDefault="00ED3F1E">
      <w:pPr>
        <w:pStyle w:val="TOC1"/>
        <w:rPr>
          <w:del w:id="405" w:author="Rapporteur" w:date="2022-11-30T06:18:00Z"/>
          <w:rFonts w:asciiTheme="minorHAnsi" w:eastAsiaTheme="minorEastAsia" w:hAnsiTheme="minorHAnsi" w:cstheme="minorBidi"/>
          <w:noProof/>
          <w:kern w:val="2"/>
          <w:sz w:val="21"/>
          <w:szCs w:val="22"/>
          <w:lang w:val="en-US" w:eastAsia="zh-CN"/>
        </w:rPr>
      </w:pPr>
      <w:del w:id="406" w:author="Rapporteur" w:date="2022-11-30T06:18:00Z">
        <w:r w:rsidDel="00E87C56">
          <w:rPr>
            <w:noProof/>
          </w:rPr>
          <w:delText>4</w:delText>
        </w:r>
        <w:r w:rsidDel="00E87C56">
          <w:rPr>
            <w:rFonts w:asciiTheme="minorHAnsi" w:eastAsiaTheme="minorEastAsia" w:hAnsiTheme="minorHAnsi" w:cstheme="minorBidi"/>
            <w:noProof/>
            <w:kern w:val="2"/>
            <w:sz w:val="21"/>
            <w:szCs w:val="22"/>
            <w:lang w:val="en-US" w:eastAsia="zh-CN"/>
          </w:rPr>
          <w:tab/>
        </w:r>
        <w:r w:rsidDel="00E87C56">
          <w:rPr>
            <w:noProof/>
          </w:rPr>
          <w:delText>Services offered by the ADRF</w:delText>
        </w:r>
        <w:r w:rsidDel="00E87C56">
          <w:rPr>
            <w:noProof/>
          </w:rPr>
          <w:tab/>
        </w:r>
        <w:r w:rsidDel="00E87C56">
          <w:rPr>
            <w:noProof/>
          </w:rPr>
          <w:fldChar w:fldCharType="begin"/>
        </w:r>
        <w:r w:rsidDel="00E87C56">
          <w:rPr>
            <w:noProof/>
          </w:rPr>
          <w:delInstrText xml:space="preserve"> PAGEREF _Toc114134602 \h </w:delInstrText>
        </w:r>
        <w:r w:rsidDel="00E87C56">
          <w:rPr>
            <w:noProof/>
          </w:rPr>
        </w:r>
        <w:r w:rsidDel="00E87C56">
          <w:rPr>
            <w:noProof/>
          </w:rPr>
          <w:fldChar w:fldCharType="separate"/>
        </w:r>
        <w:r w:rsidDel="00E87C56">
          <w:rPr>
            <w:noProof/>
          </w:rPr>
          <w:delText>10</w:delText>
        </w:r>
        <w:r w:rsidDel="00E87C56">
          <w:rPr>
            <w:noProof/>
          </w:rPr>
          <w:fldChar w:fldCharType="end"/>
        </w:r>
      </w:del>
    </w:p>
    <w:p w14:paraId="2C6A9918" w14:textId="1836290F" w:rsidR="00ED3F1E" w:rsidDel="00E87C56" w:rsidRDefault="00ED3F1E">
      <w:pPr>
        <w:pStyle w:val="TOC2"/>
        <w:rPr>
          <w:del w:id="407" w:author="Rapporteur" w:date="2022-11-30T06:18:00Z"/>
          <w:rFonts w:asciiTheme="minorHAnsi" w:eastAsiaTheme="minorEastAsia" w:hAnsiTheme="minorHAnsi" w:cstheme="minorBidi"/>
          <w:noProof/>
          <w:kern w:val="2"/>
          <w:sz w:val="21"/>
          <w:szCs w:val="22"/>
          <w:lang w:val="en-US" w:eastAsia="zh-CN"/>
        </w:rPr>
      </w:pPr>
      <w:del w:id="408" w:author="Rapporteur" w:date="2022-11-30T06:18:00Z">
        <w:r w:rsidDel="00E87C56">
          <w:rPr>
            <w:noProof/>
          </w:rPr>
          <w:delText>4.1</w:delText>
        </w:r>
        <w:r w:rsidDel="00E87C56">
          <w:rPr>
            <w:rFonts w:asciiTheme="minorHAnsi" w:eastAsiaTheme="minorEastAsia" w:hAnsiTheme="minorHAnsi" w:cstheme="minorBidi"/>
            <w:noProof/>
            <w:kern w:val="2"/>
            <w:sz w:val="21"/>
            <w:szCs w:val="22"/>
            <w:lang w:val="en-US" w:eastAsia="zh-CN"/>
          </w:rPr>
          <w:tab/>
        </w:r>
        <w:r w:rsidDel="00E87C56">
          <w:rPr>
            <w:noProof/>
          </w:rPr>
          <w:delText>Introduction</w:delText>
        </w:r>
        <w:r w:rsidDel="00E87C56">
          <w:rPr>
            <w:noProof/>
          </w:rPr>
          <w:tab/>
        </w:r>
        <w:r w:rsidDel="00E87C56">
          <w:rPr>
            <w:noProof/>
          </w:rPr>
          <w:fldChar w:fldCharType="begin"/>
        </w:r>
        <w:r w:rsidDel="00E87C56">
          <w:rPr>
            <w:noProof/>
          </w:rPr>
          <w:delInstrText xml:space="preserve"> PAGEREF _Toc114134603 \h </w:delInstrText>
        </w:r>
        <w:r w:rsidDel="00E87C56">
          <w:rPr>
            <w:noProof/>
          </w:rPr>
        </w:r>
        <w:r w:rsidDel="00E87C56">
          <w:rPr>
            <w:noProof/>
          </w:rPr>
          <w:fldChar w:fldCharType="separate"/>
        </w:r>
        <w:r w:rsidDel="00E87C56">
          <w:rPr>
            <w:noProof/>
          </w:rPr>
          <w:delText>10</w:delText>
        </w:r>
        <w:r w:rsidDel="00E87C56">
          <w:rPr>
            <w:noProof/>
          </w:rPr>
          <w:fldChar w:fldCharType="end"/>
        </w:r>
      </w:del>
    </w:p>
    <w:p w14:paraId="1080005E" w14:textId="088AF6C3" w:rsidR="00ED3F1E" w:rsidDel="00E87C56" w:rsidRDefault="00ED3F1E">
      <w:pPr>
        <w:pStyle w:val="TOC2"/>
        <w:rPr>
          <w:del w:id="409" w:author="Rapporteur" w:date="2022-11-30T06:18:00Z"/>
          <w:rFonts w:asciiTheme="minorHAnsi" w:eastAsiaTheme="minorEastAsia" w:hAnsiTheme="minorHAnsi" w:cstheme="minorBidi"/>
          <w:noProof/>
          <w:kern w:val="2"/>
          <w:sz w:val="21"/>
          <w:szCs w:val="22"/>
          <w:lang w:val="en-US" w:eastAsia="zh-CN"/>
        </w:rPr>
      </w:pPr>
      <w:del w:id="410" w:author="Rapporteur" w:date="2022-11-30T06:18:00Z">
        <w:r w:rsidDel="00E87C56">
          <w:rPr>
            <w:noProof/>
          </w:rPr>
          <w:delText>4.2</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 Service</w:delText>
        </w:r>
        <w:r w:rsidDel="00E87C56">
          <w:rPr>
            <w:noProof/>
          </w:rPr>
          <w:tab/>
        </w:r>
        <w:r w:rsidDel="00E87C56">
          <w:rPr>
            <w:noProof/>
          </w:rPr>
          <w:fldChar w:fldCharType="begin"/>
        </w:r>
        <w:r w:rsidDel="00E87C56">
          <w:rPr>
            <w:noProof/>
          </w:rPr>
          <w:delInstrText xml:space="preserve"> PAGEREF _Toc114134604 \h </w:delInstrText>
        </w:r>
        <w:r w:rsidDel="00E87C56">
          <w:rPr>
            <w:noProof/>
          </w:rPr>
        </w:r>
        <w:r w:rsidDel="00E87C56">
          <w:rPr>
            <w:noProof/>
          </w:rPr>
          <w:fldChar w:fldCharType="separate"/>
        </w:r>
        <w:r w:rsidDel="00E87C56">
          <w:rPr>
            <w:noProof/>
          </w:rPr>
          <w:delText>10</w:delText>
        </w:r>
        <w:r w:rsidDel="00E87C56">
          <w:rPr>
            <w:noProof/>
          </w:rPr>
          <w:fldChar w:fldCharType="end"/>
        </w:r>
      </w:del>
    </w:p>
    <w:p w14:paraId="199AE28A" w14:textId="2AC70900" w:rsidR="00ED3F1E" w:rsidDel="00E87C56" w:rsidRDefault="00ED3F1E">
      <w:pPr>
        <w:pStyle w:val="TOC3"/>
        <w:rPr>
          <w:del w:id="411" w:author="Rapporteur" w:date="2022-11-30T06:18:00Z"/>
          <w:rFonts w:asciiTheme="minorHAnsi" w:eastAsiaTheme="minorEastAsia" w:hAnsiTheme="minorHAnsi" w:cstheme="minorBidi"/>
          <w:noProof/>
          <w:kern w:val="2"/>
          <w:sz w:val="21"/>
          <w:szCs w:val="22"/>
          <w:lang w:val="en-US" w:eastAsia="zh-CN"/>
        </w:rPr>
      </w:pPr>
      <w:del w:id="412" w:author="Rapporteur" w:date="2022-11-30T06:18:00Z">
        <w:r w:rsidDel="00E87C56">
          <w:rPr>
            <w:noProof/>
          </w:rPr>
          <w:delText>4.2.1</w:delText>
        </w:r>
        <w:r w:rsidDel="00E87C56">
          <w:rPr>
            <w:rFonts w:asciiTheme="minorHAnsi" w:eastAsiaTheme="minorEastAsia" w:hAnsiTheme="minorHAnsi" w:cstheme="minorBidi"/>
            <w:noProof/>
            <w:kern w:val="2"/>
            <w:sz w:val="21"/>
            <w:szCs w:val="22"/>
            <w:lang w:val="en-US" w:eastAsia="zh-CN"/>
          </w:rPr>
          <w:tab/>
        </w:r>
        <w:r w:rsidDel="00E87C56">
          <w:rPr>
            <w:noProof/>
          </w:rPr>
          <w:delText>Service Description</w:delText>
        </w:r>
        <w:r w:rsidDel="00E87C56">
          <w:rPr>
            <w:noProof/>
          </w:rPr>
          <w:tab/>
        </w:r>
        <w:r w:rsidDel="00E87C56">
          <w:rPr>
            <w:noProof/>
          </w:rPr>
          <w:fldChar w:fldCharType="begin"/>
        </w:r>
        <w:r w:rsidDel="00E87C56">
          <w:rPr>
            <w:noProof/>
          </w:rPr>
          <w:delInstrText xml:space="preserve"> PAGEREF _Toc114134605 \h </w:delInstrText>
        </w:r>
        <w:r w:rsidDel="00E87C56">
          <w:rPr>
            <w:noProof/>
          </w:rPr>
        </w:r>
        <w:r w:rsidDel="00E87C56">
          <w:rPr>
            <w:noProof/>
          </w:rPr>
          <w:fldChar w:fldCharType="separate"/>
        </w:r>
        <w:r w:rsidDel="00E87C56">
          <w:rPr>
            <w:noProof/>
          </w:rPr>
          <w:delText>10</w:delText>
        </w:r>
        <w:r w:rsidDel="00E87C56">
          <w:rPr>
            <w:noProof/>
          </w:rPr>
          <w:fldChar w:fldCharType="end"/>
        </w:r>
      </w:del>
    </w:p>
    <w:p w14:paraId="65F195CB" w14:textId="4DCFD9DE" w:rsidR="00ED3F1E" w:rsidDel="00E87C56" w:rsidRDefault="00ED3F1E">
      <w:pPr>
        <w:pStyle w:val="TOC4"/>
        <w:rPr>
          <w:del w:id="413" w:author="Rapporteur" w:date="2022-11-30T06:18:00Z"/>
          <w:rFonts w:asciiTheme="minorHAnsi" w:eastAsiaTheme="minorEastAsia" w:hAnsiTheme="minorHAnsi" w:cstheme="minorBidi"/>
          <w:noProof/>
          <w:kern w:val="2"/>
          <w:sz w:val="21"/>
          <w:szCs w:val="22"/>
          <w:lang w:val="en-US" w:eastAsia="zh-CN"/>
        </w:rPr>
      </w:pPr>
      <w:del w:id="414" w:author="Rapporteur" w:date="2022-11-30T06:18:00Z">
        <w:r w:rsidDel="00E87C56">
          <w:rPr>
            <w:noProof/>
          </w:rPr>
          <w:delText>4.2.</w:delText>
        </w:r>
        <w:r w:rsidDel="00E87C56">
          <w:rPr>
            <w:noProof/>
            <w:lang w:eastAsia="zh-CN"/>
          </w:rPr>
          <w:delText>1.1</w:delText>
        </w:r>
        <w:r w:rsidDel="00E87C56">
          <w:rPr>
            <w:rFonts w:asciiTheme="minorHAnsi" w:eastAsiaTheme="minorEastAsia" w:hAnsiTheme="minorHAnsi" w:cstheme="minorBidi"/>
            <w:noProof/>
            <w:kern w:val="2"/>
            <w:sz w:val="21"/>
            <w:szCs w:val="22"/>
            <w:lang w:val="en-US" w:eastAsia="zh-CN"/>
          </w:rPr>
          <w:tab/>
        </w:r>
        <w:r w:rsidDel="00E87C56">
          <w:rPr>
            <w:noProof/>
            <w:lang w:eastAsia="zh-CN"/>
          </w:rPr>
          <w:delText>Overview</w:delText>
        </w:r>
        <w:r w:rsidDel="00E87C56">
          <w:rPr>
            <w:noProof/>
          </w:rPr>
          <w:tab/>
        </w:r>
        <w:r w:rsidDel="00E87C56">
          <w:rPr>
            <w:noProof/>
          </w:rPr>
          <w:fldChar w:fldCharType="begin"/>
        </w:r>
        <w:r w:rsidDel="00E87C56">
          <w:rPr>
            <w:noProof/>
          </w:rPr>
          <w:delInstrText xml:space="preserve"> PAGEREF _Toc114134606 \h </w:delInstrText>
        </w:r>
        <w:r w:rsidDel="00E87C56">
          <w:rPr>
            <w:noProof/>
          </w:rPr>
        </w:r>
        <w:r w:rsidDel="00E87C56">
          <w:rPr>
            <w:noProof/>
          </w:rPr>
          <w:fldChar w:fldCharType="separate"/>
        </w:r>
        <w:r w:rsidDel="00E87C56">
          <w:rPr>
            <w:noProof/>
          </w:rPr>
          <w:delText>10</w:delText>
        </w:r>
        <w:r w:rsidDel="00E87C56">
          <w:rPr>
            <w:noProof/>
          </w:rPr>
          <w:fldChar w:fldCharType="end"/>
        </w:r>
      </w:del>
    </w:p>
    <w:p w14:paraId="000C8426" w14:textId="5E5D6690" w:rsidR="00ED3F1E" w:rsidDel="00E87C56" w:rsidRDefault="00ED3F1E">
      <w:pPr>
        <w:pStyle w:val="TOC4"/>
        <w:rPr>
          <w:del w:id="415" w:author="Rapporteur" w:date="2022-11-30T06:18:00Z"/>
          <w:rFonts w:asciiTheme="minorHAnsi" w:eastAsiaTheme="minorEastAsia" w:hAnsiTheme="minorHAnsi" w:cstheme="minorBidi"/>
          <w:noProof/>
          <w:kern w:val="2"/>
          <w:sz w:val="21"/>
          <w:szCs w:val="22"/>
          <w:lang w:val="en-US" w:eastAsia="zh-CN"/>
        </w:rPr>
      </w:pPr>
      <w:del w:id="416" w:author="Rapporteur" w:date="2022-11-30T06:18:00Z">
        <w:r w:rsidDel="00E87C56">
          <w:rPr>
            <w:noProof/>
          </w:rPr>
          <w:delText>4.2.1.2</w:delText>
        </w:r>
        <w:r w:rsidDel="00E87C56">
          <w:rPr>
            <w:rFonts w:asciiTheme="minorHAnsi" w:eastAsiaTheme="minorEastAsia" w:hAnsiTheme="minorHAnsi" w:cstheme="minorBidi"/>
            <w:noProof/>
            <w:kern w:val="2"/>
            <w:sz w:val="21"/>
            <w:szCs w:val="22"/>
            <w:lang w:val="en-US" w:eastAsia="zh-CN"/>
          </w:rPr>
          <w:tab/>
        </w:r>
        <w:r w:rsidDel="00E87C56">
          <w:rPr>
            <w:noProof/>
          </w:rPr>
          <w:delText>Service Architecture</w:delText>
        </w:r>
        <w:r w:rsidDel="00E87C56">
          <w:rPr>
            <w:noProof/>
          </w:rPr>
          <w:tab/>
        </w:r>
        <w:r w:rsidDel="00E87C56">
          <w:rPr>
            <w:noProof/>
          </w:rPr>
          <w:fldChar w:fldCharType="begin"/>
        </w:r>
        <w:r w:rsidDel="00E87C56">
          <w:rPr>
            <w:noProof/>
          </w:rPr>
          <w:delInstrText xml:space="preserve"> PAGEREF _Toc114134607 \h </w:delInstrText>
        </w:r>
        <w:r w:rsidDel="00E87C56">
          <w:rPr>
            <w:noProof/>
          </w:rPr>
        </w:r>
        <w:r w:rsidDel="00E87C56">
          <w:rPr>
            <w:noProof/>
          </w:rPr>
          <w:fldChar w:fldCharType="separate"/>
        </w:r>
        <w:r w:rsidDel="00E87C56">
          <w:rPr>
            <w:noProof/>
          </w:rPr>
          <w:delText>11</w:delText>
        </w:r>
        <w:r w:rsidDel="00E87C56">
          <w:rPr>
            <w:noProof/>
          </w:rPr>
          <w:fldChar w:fldCharType="end"/>
        </w:r>
      </w:del>
    </w:p>
    <w:p w14:paraId="7B36571B" w14:textId="30A45C21" w:rsidR="00ED3F1E" w:rsidDel="00E87C56" w:rsidRDefault="00ED3F1E">
      <w:pPr>
        <w:pStyle w:val="TOC4"/>
        <w:rPr>
          <w:del w:id="417" w:author="Rapporteur" w:date="2022-11-30T06:18:00Z"/>
          <w:rFonts w:asciiTheme="minorHAnsi" w:eastAsiaTheme="minorEastAsia" w:hAnsiTheme="minorHAnsi" w:cstheme="minorBidi"/>
          <w:noProof/>
          <w:kern w:val="2"/>
          <w:sz w:val="21"/>
          <w:szCs w:val="22"/>
          <w:lang w:val="en-US" w:eastAsia="zh-CN"/>
        </w:rPr>
      </w:pPr>
      <w:del w:id="418" w:author="Rapporteur" w:date="2022-11-30T06:18:00Z">
        <w:r w:rsidRPr="00EA5FCC" w:rsidDel="00E87C56">
          <w:rPr>
            <w:noProof/>
            <w:lang w:val="en-US"/>
          </w:rPr>
          <w:delText>4.2.</w:delText>
        </w:r>
        <w:r w:rsidRPr="00EA5FCC" w:rsidDel="00E87C56">
          <w:rPr>
            <w:noProof/>
            <w:lang w:val="en-US" w:eastAsia="zh-CN"/>
          </w:rPr>
          <w:delText>1.3</w:delText>
        </w:r>
        <w:r w:rsidDel="00E87C56">
          <w:rPr>
            <w:rFonts w:asciiTheme="minorHAnsi" w:eastAsiaTheme="minorEastAsia" w:hAnsiTheme="minorHAnsi" w:cstheme="minorBidi"/>
            <w:noProof/>
            <w:kern w:val="2"/>
            <w:sz w:val="21"/>
            <w:szCs w:val="22"/>
            <w:lang w:val="en-US" w:eastAsia="zh-CN"/>
          </w:rPr>
          <w:tab/>
        </w:r>
        <w:r w:rsidRPr="00EA5FCC" w:rsidDel="00E87C56">
          <w:rPr>
            <w:noProof/>
            <w:lang w:val="en-US"/>
          </w:rPr>
          <w:delText>Network Functions</w:delText>
        </w:r>
        <w:r w:rsidDel="00E87C56">
          <w:rPr>
            <w:noProof/>
          </w:rPr>
          <w:tab/>
        </w:r>
        <w:r w:rsidDel="00E87C56">
          <w:rPr>
            <w:noProof/>
          </w:rPr>
          <w:fldChar w:fldCharType="begin"/>
        </w:r>
        <w:r w:rsidDel="00E87C56">
          <w:rPr>
            <w:noProof/>
          </w:rPr>
          <w:delInstrText xml:space="preserve"> PAGEREF _Toc114134608 \h </w:delInstrText>
        </w:r>
        <w:r w:rsidDel="00E87C56">
          <w:rPr>
            <w:noProof/>
          </w:rPr>
        </w:r>
        <w:r w:rsidDel="00E87C56">
          <w:rPr>
            <w:noProof/>
          </w:rPr>
          <w:fldChar w:fldCharType="separate"/>
        </w:r>
        <w:r w:rsidDel="00E87C56">
          <w:rPr>
            <w:noProof/>
          </w:rPr>
          <w:delText>11</w:delText>
        </w:r>
        <w:r w:rsidDel="00E87C56">
          <w:rPr>
            <w:noProof/>
          </w:rPr>
          <w:fldChar w:fldCharType="end"/>
        </w:r>
      </w:del>
    </w:p>
    <w:p w14:paraId="6EB89494" w14:textId="713830B0" w:rsidR="00ED3F1E" w:rsidDel="00E87C56" w:rsidRDefault="00ED3F1E">
      <w:pPr>
        <w:pStyle w:val="TOC5"/>
        <w:rPr>
          <w:del w:id="419" w:author="Rapporteur" w:date="2022-11-30T06:18:00Z"/>
          <w:rFonts w:asciiTheme="minorHAnsi" w:eastAsiaTheme="minorEastAsia" w:hAnsiTheme="minorHAnsi" w:cstheme="minorBidi"/>
          <w:noProof/>
          <w:kern w:val="2"/>
          <w:sz w:val="21"/>
          <w:szCs w:val="22"/>
          <w:lang w:val="en-US" w:eastAsia="zh-CN"/>
        </w:rPr>
      </w:pPr>
      <w:del w:id="420" w:author="Rapporteur" w:date="2022-11-30T06:18:00Z">
        <w:r w:rsidDel="00E87C56">
          <w:rPr>
            <w:noProof/>
          </w:rPr>
          <w:delText>4.2.</w:delText>
        </w:r>
        <w:r w:rsidDel="00E87C56">
          <w:rPr>
            <w:noProof/>
            <w:lang w:eastAsia="zh-CN"/>
          </w:rPr>
          <w:delText>1.3.1</w:delText>
        </w:r>
        <w:r w:rsidDel="00E87C56">
          <w:rPr>
            <w:rFonts w:asciiTheme="minorHAnsi" w:eastAsiaTheme="minorEastAsia" w:hAnsiTheme="minorHAnsi" w:cstheme="minorBidi"/>
            <w:noProof/>
            <w:kern w:val="2"/>
            <w:sz w:val="21"/>
            <w:szCs w:val="22"/>
            <w:lang w:val="en-US" w:eastAsia="zh-CN"/>
          </w:rPr>
          <w:tab/>
        </w:r>
        <w:r w:rsidDel="00E87C56">
          <w:rPr>
            <w:noProof/>
          </w:rPr>
          <w:delText>Analytics Data Repository Function (ADRF)</w:delText>
        </w:r>
        <w:r w:rsidDel="00E87C56">
          <w:rPr>
            <w:noProof/>
          </w:rPr>
          <w:tab/>
        </w:r>
        <w:r w:rsidDel="00E87C56">
          <w:rPr>
            <w:noProof/>
          </w:rPr>
          <w:fldChar w:fldCharType="begin"/>
        </w:r>
        <w:r w:rsidDel="00E87C56">
          <w:rPr>
            <w:noProof/>
          </w:rPr>
          <w:delInstrText xml:space="preserve"> PAGEREF _Toc114134609 \h </w:delInstrText>
        </w:r>
        <w:r w:rsidDel="00E87C56">
          <w:rPr>
            <w:noProof/>
          </w:rPr>
        </w:r>
        <w:r w:rsidDel="00E87C56">
          <w:rPr>
            <w:noProof/>
          </w:rPr>
          <w:fldChar w:fldCharType="separate"/>
        </w:r>
        <w:r w:rsidDel="00E87C56">
          <w:rPr>
            <w:noProof/>
          </w:rPr>
          <w:delText>11</w:delText>
        </w:r>
        <w:r w:rsidDel="00E87C56">
          <w:rPr>
            <w:noProof/>
          </w:rPr>
          <w:fldChar w:fldCharType="end"/>
        </w:r>
      </w:del>
    </w:p>
    <w:p w14:paraId="3A28DD4A" w14:textId="57C66184" w:rsidR="00ED3F1E" w:rsidDel="00E87C56" w:rsidRDefault="00ED3F1E">
      <w:pPr>
        <w:pStyle w:val="TOC5"/>
        <w:rPr>
          <w:del w:id="421" w:author="Rapporteur" w:date="2022-11-30T06:18:00Z"/>
          <w:rFonts w:asciiTheme="minorHAnsi" w:eastAsiaTheme="minorEastAsia" w:hAnsiTheme="minorHAnsi" w:cstheme="minorBidi"/>
          <w:noProof/>
          <w:kern w:val="2"/>
          <w:sz w:val="21"/>
          <w:szCs w:val="22"/>
          <w:lang w:val="en-US" w:eastAsia="zh-CN"/>
        </w:rPr>
      </w:pPr>
      <w:del w:id="422" w:author="Rapporteur" w:date="2022-11-30T06:18:00Z">
        <w:r w:rsidDel="00E87C56">
          <w:rPr>
            <w:noProof/>
          </w:rPr>
          <w:delText>4.2.</w:delText>
        </w:r>
        <w:r w:rsidDel="00E87C56">
          <w:rPr>
            <w:noProof/>
            <w:lang w:eastAsia="zh-CN"/>
          </w:rPr>
          <w:delText>1.3.2</w:delText>
        </w:r>
        <w:r w:rsidDel="00E87C56">
          <w:rPr>
            <w:rFonts w:asciiTheme="minorHAnsi" w:eastAsiaTheme="minorEastAsia" w:hAnsiTheme="minorHAnsi" w:cstheme="minorBidi"/>
            <w:noProof/>
            <w:kern w:val="2"/>
            <w:sz w:val="21"/>
            <w:szCs w:val="22"/>
            <w:lang w:val="en-US" w:eastAsia="zh-CN"/>
          </w:rPr>
          <w:tab/>
        </w:r>
        <w:r w:rsidDel="00E87C56">
          <w:rPr>
            <w:noProof/>
            <w:lang w:eastAsia="zh-CN"/>
          </w:rPr>
          <w:delText>NF Service Consumers</w:delText>
        </w:r>
        <w:r w:rsidDel="00E87C56">
          <w:rPr>
            <w:noProof/>
          </w:rPr>
          <w:tab/>
        </w:r>
        <w:r w:rsidDel="00E87C56">
          <w:rPr>
            <w:noProof/>
          </w:rPr>
          <w:fldChar w:fldCharType="begin"/>
        </w:r>
        <w:r w:rsidDel="00E87C56">
          <w:rPr>
            <w:noProof/>
          </w:rPr>
          <w:delInstrText xml:space="preserve"> PAGEREF _Toc114134610 \h </w:delInstrText>
        </w:r>
        <w:r w:rsidDel="00E87C56">
          <w:rPr>
            <w:noProof/>
          </w:rPr>
        </w:r>
        <w:r w:rsidDel="00E87C56">
          <w:rPr>
            <w:noProof/>
          </w:rPr>
          <w:fldChar w:fldCharType="separate"/>
        </w:r>
        <w:r w:rsidDel="00E87C56">
          <w:rPr>
            <w:noProof/>
          </w:rPr>
          <w:delText>11</w:delText>
        </w:r>
        <w:r w:rsidDel="00E87C56">
          <w:rPr>
            <w:noProof/>
          </w:rPr>
          <w:fldChar w:fldCharType="end"/>
        </w:r>
      </w:del>
    </w:p>
    <w:p w14:paraId="4CBE2C89" w14:textId="7CC99AE1" w:rsidR="00ED3F1E" w:rsidDel="00E87C56" w:rsidRDefault="00ED3F1E">
      <w:pPr>
        <w:pStyle w:val="TOC3"/>
        <w:rPr>
          <w:del w:id="423" w:author="Rapporteur" w:date="2022-11-30T06:18:00Z"/>
          <w:rFonts w:asciiTheme="minorHAnsi" w:eastAsiaTheme="minorEastAsia" w:hAnsiTheme="minorHAnsi" w:cstheme="minorBidi"/>
          <w:noProof/>
          <w:kern w:val="2"/>
          <w:sz w:val="21"/>
          <w:szCs w:val="22"/>
          <w:lang w:val="en-US" w:eastAsia="zh-CN"/>
        </w:rPr>
      </w:pPr>
      <w:del w:id="424" w:author="Rapporteur" w:date="2022-11-30T06:18:00Z">
        <w:r w:rsidDel="00E87C56">
          <w:rPr>
            <w:noProof/>
          </w:rPr>
          <w:delText>4.2.2</w:delText>
        </w:r>
        <w:r w:rsidDel="00E87C56">
          <w:rPr>
            <w:rFonts w:asciiTheme="minorHAnsi" w:eastAsiaTheme="minorEastAsia" w:hAnsiTheme="minorHAnsi" w:cstheme="minorBidi"/>
            <w:noProof/>
            <w:kern w:val="2"/>
            <w:sz w:val="21"/>
            <w:szCs w:val="22"/>
            <w:lang w:val="en-US" w:eastAsia="zh-CN"/>
          </w:rPr>
          <w:tab/>
        </w:r>
        <w:r w:rsidDel="00E87C56">
          <w:rPr>
            <w:noProof/>
          </w:rPr>
          <w:delText>Service Operations</w:delText>
        </w:r>
        <w:r w:rsidDel="00E87C56">
          <w:rPr>
            <w:noProof/>
          </w:rPr>
          <w:tab/>
        </w:r>
        <w:r w:rsidDel="00E87C56">
          <w:rPr>
            <w:noProof/>
          </w:rPr>
          <w:fldChar w:fldCharType="begin"/>
        </w:r>
        <w:r w:rsidDel="00E87C56">
          <w:rPr>
            <w:noProof/>
          </w:rPr>
          <w:delInstrText xml:space="preserve"> PAGEREF _Toc114134611 \h </w:delInstrText>
        </w:r>
        <w:r w:rsidDel="00E87C56">
          <w:rPr>
            <w:noProof/>
          </w:rPr>
        </w:r>
        <w:r w:rsidDel="00E87C56">
          <w:rPr>
            <w:noProof/>
          </w:rPr>
          <w:fldChar w:fldCharType="separate"/>
        </w:r>
        <w:r w:rsidDel="00E87C56">
          <w:rPr>
            <w:noProof/>
          </w:rPr>
          <w:delText>12</w:delText>
        </w:r>
        <w:r w:rsidDel="00E87C56">
          <w:rPr>
            <w:noProof/>
          </w:rPr>
          <w:fldChar w:fldCharType="end"/>
        </w:r>
      </w:del>
    </w:p>
    <w:p w14:paraId="36BF56A4" w14:textId="3362C217" w:rsidR="00ED3F1E" w:rsidDel="00E87C56" w:rsidRDefault="00ED3F1E">
      <w:pPr>
        <w:pStyle w:val="TOC4"/>
        <w:rPr>
          <w:del w:id="425" w:author="Rapporteur" w:date="2022-11-30T06:18:00Z"/>
          <w:rFonts w:asciiTheme="minorHAnsi" w:eastAsiaTheme="minorEastAsia" w:hAnsiTheme="minorHAnsi" w:cstheme="minorBidi"/>
          <w:noProof/>
          <w:kern w:val="2"/>
          <w:sz w:val="21"/>
          <w:szCs w:val="22"/>
          <w:lang w:val="en-US" w:eastAsia="zh-CN"/>
        </w:rPr>
      </w:pPr>
      <w:del w:id="426" w:author="Rapporteur" w:date="2022-11-30T06:18:00Z">
        <w:r w:rsidDel="00E87C56">
          <w:rPr>
            <w:noProof/>
          </w:rPr>
          <w:delText>4.2.2.1</w:delText>
        </w:r>
        <w:r w:rsidDel="00E87C56">
          <w:rPr>
            <w:rFonts w:asciiTheme="minorHAnsi" w:eastAsiaTheme="minorEastAsia" w:hAnsiTheme="minorHAnsi" w:cstheme="minorBidi"/>
            <w:noProof/>
            <w:kern w:val="2"/>
            <w:sz w:val="21"/>
            <w:szCs w:val="22"/>
            <w:lang w:val="en-US" w:eastAsia="zh-CN"/>
          </w:rPr>
          <w:tab/>
        </w:r>
        <w:r w:rsidDel="00E87C56">
          <w:rPr>
            <w:noProof/>
          </w:rPr>
          <w:delText>Introduction</w:delText>
        </w:r>
        <w:r w:rsidDel="00E87C56">
          <w:rPr>
            <w:noProof/>
          </w:rPr>
          <w:tab/>
        </w:r>
        <w:r w:rsidDel="00E87C56">
          <w:rPr>
            <w:noProof/>
          </w:rPr>
          <w:fldChar w:fldCharType="begin"/>
        </w:r>
        <w:r w:rsidDel="00E87C56">
          <w:rPr>
            <w:noProof/>
          </w:rPr>
          <w:delInstrText xml:space="preserve"> PAGEREF _Toc114134612 \h </w:delInstrText>
        </w:r>
        <w:r w:rsidDel="00E87C56">
          <w:rPr>
            <w:noProof/>
          </w:rPr>
        </w:r>
        <w:r w:rsidDel="00E87C56">
          <w:rPr>
            <w:noProof/>
          </w:rPr>
          <w:fldChar w:fldCharType="separate"/>
        </w:r>
        <w:r w:rsidDel="00E87C56">
          <w:rPr>
            <w:noProof/>
          </w:rPr>
          <w:delText>12</w:delText>
        </w:r>
        <w:r w:rsidDel="00E87C56">
          <w:rPr>
            <w:noProof/>
          </w:rPr>
          <w:fldChar w:fldCharType="end"/>
        </w:r>
      </w:del>
    </w:p>
    <w:p w14:paraId="656BA75E" w14:textId="2E044291" w:rsidR="00ED3F1E" w:rsidDel="00E87C56" w:rsidRDefault="00ED3F1E">
      <w:pPr>
        <w:pStyle w:val="TOC4"/>
        <w:rPr>
          <w:del w:id="427" w:author="Rapporteur" w:date="2022-11-30T06:18:00Z"/>
          <w:rFonts w:asciiTheme="minorHAnsi" w:eastAsiaTheme="minorEastAsia" w:hAnsiTheme="minorHAnsi" w:cstheme="minorBidi"/>
          <w:noProof/>
          <w:kern w:val="2"/>
          <w:sz w:val="21"/>
          <w:szCs w:val="22"/>
          <w:lang w:val="en-US" w:eastAsia="zh-CN"/>
        </w:rPr>
      </w:pPr>
      <w:del w:id="428" w:author="Rapporteur" w:date="2022-11-30T06:18:00Z">
        <w:r w:rsidDel="00E87C56">
          <w:rPr>
            <w:noProof/>
          </w:rPr>
          <w:delText>4.2.2.2</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Nadrf_DataManagement_StorageRequest service operation</w:delText>
        </w:r>
        <w:r w:rsidDel="00E87C56">
          <w:rPr>
            <w:noProof/>
          </w:rPr>
          <w:tab/>
        </w:r>
        <w:r w:rsidDel="00E87C56">
          <w:rPr>
            <w:noProof/>
          </w:rPr>
          <w:fldChar w:fldCharType="begin"/>
        </w:r>
        <w:r w:rsidDel="00E87C56">
          <w:rPr>
            <w:noProof/>
          </w:rPr>
          <w:delInstrText xml:space="preserve"> PAGEREF _Toc114134613 \h </w:delInstrText>
        </w:r>
        <w:r w:rsidDel="00E87C56">
          <w:rPr>
            <w:noProof/>
          </w:rPr>
        </w:r>
        <w:r w:rsidDel="00E87C56">
          <w:rPr>
            <w:noProof/>
          </w:rPr>
          <w:fldChar w:fldCharType="separate"/>
        </w:r>
        <w:r w:rsidDel="00E87C56">
          <w:rPr>
            <w:noProof/>
          </w:rPr>
          <w:delText>12</w:delText>
        </w:r>
        <w:r w:rsidDel="00E87C56">
          <w:rPr>
            <w:noProof/>
          </w:rPr>
          <w:fldChar w:fldCharType="end"/>
        </w:r>
      </w:del>
    </w:p>
    <w:p w14:paraId="6E00C086" w14:textId="417C4973" w:rsidR="00ED3F1E" w:rsidDel="00E87C56" w:rsidRDefault="00ED3F1E">
      <w:pPr>
        <w:pStyle w:val="TOC5"/>
        <w:rPr>
          <w:del w:id="429" w:author="Rapporteur" w:date="2022-11-30T06:18:00Z"/>
          <w:rFonts w:asciiTheme="minorHAnsi" w:eastAsiaTheme="minorEastAsia" w:hAnsiTheme="minorHAnsi" w:cstheme="minorBidi"/>
          <w:noProof/>
          <w:kern w:val="2"/>
          <w:sz w:val="21"/>
          <w:szCs w:val="22"/>
          <w:lang w:val="en-US" w:eastAsia="zh-CN"/>
        </w:rPr>
      </w:pPr>
      <w:del w:id="430" w:author="Rapporteur" w:date="2022-11-30T06:18:00Z">
        <w:r w:rsidDel="00E87C56">
          <w:rPr>
            <w:noProof/>
          </w:rPr>
          <w:delText>4.2.2.2.1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_Toc114134614 \h </w:delInstrText>
        </w:r>
        <w:r w:rsidDel="00E87C56">
          <w:rPr>
            <w:noProof/>
          </w:rPr>
        </w:r>
        <w:r w:rsidDel="00E87C56">
          <w:rPr>
            <w:noProof/>
          </w:rPr>
          <w:fldChar w:fldCharType="separate"/>
        </w:r>
        <w:r w:rsidDel="00E87C56">
          <w:rPr>
            <w:noProof/>
          </w:rPr>
          <w:delText>12</w:delText>
        </w:r>
        <w:r w:rsidDel="00E87C56">
          <w:rPr>
            <w:noProof/>
          </w:rPr>
          <w:fldChar w:fldCharType="end"/>
        </w:r>
      </w:del>
    </w:p>
    <w:p w14:paraId="2DE6CCCB" w14:textId="63D9B3A6" w:rsidR="00ED3F1E" w:rsidDel="00E87C56" w:rsidRDefault="00ED3F1E">
      <w:pPr>
        <w:pStyle w:val="TOC5"/>
        <w:rPr>
          <w:del w:id="431" w:author="Rapporteur" w:date="2022-11-30T06:18:00Z"/>
          <w:rFonts w:asciiTheme="minorHAnsi" w:eastAsiaTheme="minorEastAsia" w:hAnsiTheme="minorHAnsi" w:cstheme="minorBidi"/>
          <w:noProof/>
          <w:kern w:val="2"/>
          <w:sz w:val="21"/>
          <w:szCs w:val="22"/>
          <w:lang w:val="en-US" w:eastAsia="zh-CN"/>
        </w:rPr>
      </w:pPr>
      <w:del w:id="432" w:author="Rapporteur" w:date="2022-11-30T06:18:00Z">
        <w:r w:rsidDel="00E87C56">
          <w:rPr>
            <w:noProof/>
          </w:rPr>
          <w:delText>4.2.2.2.2</w:delText>
        </w:r>
        <w:r w:rsidDel="00E87C56">
          <w:rPr>
            <w:rFonts w:asciiTheme="minorHAnsi" w:eastAsiaTheme="minorEastAsia" w:hAnsiTheme="minorHAnsi" w:cstheme="minorBidi"/>
            <w:noProof/>
            <w:kern w:val="2"/>
            <w:sz w:val="21"/>
            <w:szCs w:val="22"/>
            <w:lang w:val="en-US" w:eastAsia="zh-CN"/>
          </w:rPr>
          <w:tab/>
        </w:r>
        <w:r w:rsidDel="00E87C56">
          <w:rPr>
            <w:noProof/>
          </w:rPr>
          <w:delText>Request Storage of data or analytics</w:delText>
        </w:r>
        <w:r w:rsidDel="00E87C56">
          <w:rPr>
            <w:noProof/>
          </w:rPr>
          <w:tab/>
        </w:r>
        <w:r w:rsidDel="00E87C56">
          <w:rPr>
            <w:noProof/>
          </w:rPr>
          <w:fldChar w:fldCharType="begin"/>
        </w:r>
        <w:r w:rsidDel="00E87C56">
          <w:rPr>
            <w:noProof/>
          </w:rPr>
          <w:delInstrText xml:space="preserve"> PAGEREF _Toc114134615 \h </w:delInstrText>
        </w:r>
        <w:r w:rsidDel="00E87C56">
          <w:rPr>
            <w:noProof/>
          </w:rPr>
        </w:r>
        <w:r w:rsidDel="00E87C56">
          <w:rPr>
            <w:noProof/>
          </w:rPr>
          <w:fldChar w:fldCharType="separate"/>
        </w:r>
        <w:r w:rsidDel="00E87C56">
          <w:rPr>
            <w:noProof/>
          </w:rPr>
          <w:delText>12</w:delText>
        </w:r>
        <w:r w:rsidDel="00E87C56">
          <w:rPr>
            <w:noProof/>
          </w:rPr>
          <w:fldChar w:fldCharType="end"/>
        </w:r>
      </w:del>
    </w:p>
    <w:p w14:paraId="0A4B41D2" w14:textId="639FDD76" w:rsidR="00ED3F1E" w:rsidDel="00E87C56" w:rsidRDefault="00ED3F1E">
      <w:pPr>
        <w:pStyle w:val="TOC4"/>
        <w:rPr>
          <w:del w:id="433" w:author="Rapporteur" w:date="2022-11-30T06:18:00Z"/>
          <w:rFonts w:asciiTheme="minorHAnsi" w:eastAsiaTheme="minorEastAsia" w:hAnsiTheme="minorHAnsi" w:cstheme="minorBidi"/>
          <w:noProof/>
          <w:kern w:val="2"/>
          <w:sz w:val="21"/>
          <w:szCs w:val="22"/>
          <w:lang w:val="en-US" w:eastAsia="zh-CN"/>
        </w:rPr>
      </w:pPr>
      <w:del w:id="434" w:author="Rapporteur" w:date="2022-11-30T06:18:00Z">
        <w:r w:rsidDel="00E87C56">
          <w:rPr>
            <w:noProof/>
          </w:rPr>
          <w:delText>4.2.2.3</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Nadrf_DataManagement_StorageSubscriptionRequest service operation</w:delText>
        </w:r>
        <w:r w:rsidDel="00E87C56">
          <w:rPr>
            <w:noProof/>
          </w:rPr>
          <w:tab/>
        </w:r>
        <w:r w:rsidDel="00E87C56">
          <w:rPr>
            <w:noProof/>
          </w:rPr>
          <w:fldChar w:fldCharType="begin"/>
        </w:r>
        <w:r w:rsidDel="00E87C56">
          <w:rPr>
            <w:noProof/>
          </w:rPr>
          <w:delInstrText xml:space="preserve"> PAGEREF _Toc114134616 \h </w:delInstrText>
        </w:r>
        <w:r w:rsidDel="00E87C56">
          <w:rPr>
            <w:noProof/>
          </w:rPr>
        </w:r>
        <w:r w:rsidDel="00E87C56">
          <w:rPr>
            <w:noProof/>
          </w:rPr>
          <w:fldChar w:fldCharType="separate"/>
        </w:r>
        <w:r w:rsidDel="00E87C56">
          <w:rPr>
            <w:noProof/>
          </w:rPr>
          <w:delText>13</w:delText>
        </w:r>
        <w:r w:rsidDel="00E87C56">
          <w:rPr>
            <w:noProof/>
          </w:rPr>
          <w:fldChar w:fldCharType="end"/>
        </w:r>
      </w:del>
    </w:p>
    <w:p w14:paraId="0428C001" w14:textId="30005B2C" w:rsidR="00ED3F1E" w:rsidDel="00E87C56" w:rsidRDefault="00ED3F1E">
      <w:pPr>
        <w:pStyle w:val="TOC5"/>
        <w:rPr>
          <w:del w:id="435" w:author="Rapporteur" w:date="2022-11-30T06:18:00Z"/>
          <w:rFonts w:asciiTheme="minorHAnsi" w:eastAsiaTheme="minorEastAsia" w:hAnsiTheme="minorHAnsi" w:cstheme="minorBidi"/>
          <w:noProof/>
          <w:kern w:val="2"/>
          <w:sz w:val="21"/>
          <w:szCs w:val="22"/>
          <w:lang w:val="en-US" w:eastAsia="zh-CN"/>
        </w:rPr>
      </w:pPr>
      <w:del w:id="436" w:author="Rapporteur" w:date="2022-11-30T06:18:00Z">
        <w:r w:rsidDel="00E87C56">
          <w:rPr>
            <w:noProof/>
          </w:rPr>
          <w:delText>4.2.2.3.1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_Toc114134617 \h </w:delInstrText>
        </w:r>
        <w:r w:rsidDel="00E87C56">
          <w:rPr>
            <w:noProof/>
          </w:rPr>
        </w:r>
        <w:r w:rsidDel="00E87C56">
          <w:rPr>
            <w:noProof/>
          </w:rPr>
          <w:fldChar w:fldCharType="separate"/>
        </w:r>
        <w:r w:rsidDel="00E87C56">
          <w:rPr>
            <w:noProof/>
          </w:rPr>
          <w:delText>13</w:delText>
        </w:r>
        <w:r w:rsidDel="00E87C56">
          <w:rPr>
            <w:noProof/>
          </w:rPr>
          <w:fldChar w:fldCharType="end"/>
        </w:r>
      </w:del>
    </w:p>
    <w:p w14:paraId="2A5A8802" w14:textId="57EA7ED5" w:rsidR="00ED3F1E" w:rsidDel="00E87C56" w:rsidRDefault="00ED3F1E">
      <w:pPr>
        <w:pStyle w:val="TOC5"/>
        <w:rPr>
          <w:del w:id="437" w:author="Rapporteur" w:date="2022-11-30T06:18:00Z"/>
          <w:rFonts w:asciiTheme="minorHAnsi" w:eastAsiaTheme="minorEastAsia" w:hAnsiTheme="minorHAnsi" w:cstheme="minorBidi"/>
          <w:noProof/>
          <w:kern w:val="2"/>
          <w:sz w:val="21"/>
          <w:szCs w:val="22"/>
          <w:lang w:val="en-US" w:eastAsia="zh-CN"/>
        </w:rPr>
      </w:pPr>
      <w:del w:id="438" w:author="Rapporteur" w:date="2022-11-30T06:18:00Z">
        <w:r w:rsidDel="00E87C56">
          <w:rPr>
            <w:noProof/>
          </w:rPr>
          <w:delText>4.2.2.3.2</w:delText>
        </w:r>
        <w:r w:rsidDel="00E87C56">
          <w:rPr>
            <w:rFonts w:asciiTheme="minorHAnsi" w:eastAsiaTheme="minorEastAsia" w:hAnsiTheme="minorHAnsi" w:cstheme="minorBidi"/>
            <w:noProof/>
            <w:kern w:val="2"/>
            <w:sz w:val="21"/>
            <w:szCs w:val="22"/>
            <w:lang w:val="en-US" w:eastAsia="zh-CN"/>
          </w:rPr>
          <w:tab/>
        </w:r>
        <w:r w:rsidDel="00E87C56">
          <w:rPr>
            <w:noProof/>
          </w:rPr>
          <w:delText>Requesting subscription and storage of data or analytics</w:delText>
        </w:r>
        <w:r w:rsidDel="00E87C56">
          <w:rPr>
            <w:noProof/>
          </w:rPr>
          <w:tab/>
        </w:r>
        <w:r w:rsidDel="00E87C56">
          <w:rPr>
            <w:noProof/>
          </w:rPr>
          <w:fldChar w:fldCharType="begin"/>
        </w:r>
        <w:r w:rsidDel="00E87C56">
          <w:rPr>
            <w:noProof/>
          </w:rPr>
          <w:delInstrText xml:space="preserve"> PAGEREF _Toc114134618 \h </w:delInstrText>
        </w:r>
        <w:r w:rsidDel="00E87C56">
          <w:rPr>
            <w:noProof/>
          </w:rPr>
        </w:r>
        <w:r w:rsidDel="00E87C56">
          <w:rPr>
            <w:noProof/>
          </w:rPr>
          <w:fldChar w:fldCharType="separate"/>
        </w:r>
        <w:r w:rsidDel="00E87C56">
          <w:rPr>
            <w:noProof/>
          </w:rPr>
          <w:delText>13</w:delText>
        </w:r>
        <w:r w:rsidDel="00E87C56">
          <w:rPr>
            <w:noProof/>
          </w:rPr>
          <w:fldChar w:fldCharType="end"/>
        </w:r>
      </w:del>
    </w:p>
    <w:p w14:paraId="6E207D8E" w14:textId="7243C837" w:rsidR="00ED3F1E" w:rsidDel="00E87C56" w:rsidRDefault="00ED3F1E">
      <w:pPr>
        <w:pStyle w:val="TOC4"/>
        <w:rPr>
          <w:del w:id="439" w:author="Rapporteur" w:date="2022-11-30T06:18:00Z"/>
          <w:rFonts w:asciiTheme="minorHAnsi" w:eastAsiaTheme="minorEastAsia" w:hAnsiTheme="minorHAnsi" w:cstheme="minorBidi"/>
          <w:noProof/>
          <w:kern w:val="2"/>
          <w:sz w:val="21"/>
          <w:szCs w:val="22"/>
          <w:lang w:val="en-US" w:eastAsia="zh-CN"/>
        </w:rPr>
      </w:pPr>
      <w:del w:id="440" w:author="Rapporteur" w:date="2022-11-30T06:18:00Z">
        <w:r w:rsidDel="00E87C56">
          <w:rPr>
            <w:noProof/>
          </w:rPr>
          <w:delText>4.2.2.4</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Nadrf_DataManagement_StorageSubscriptionRemoval service operation</w:delText>
        </w:r>
        <w:r w:rsidDel="00E87C56">
          <w:rPr>
            <w:noProof/>
          </w:rPr>
          <w:tab/>
        </w:r>
        <w:r w:rsidDel="00E87C56">
          <w:rPr>
            <w:noProof/>
          </w:rPr>
          <w:fldChar w:fldCharType="begin"/>
        </w:r>
        <w:r w:rsidDel="00E87C56">
          <w:rPr>
            <w:noProof/>
          </w:rPr>
          <w:delInstrText xml:space="preserve"> PAGEREF _Toc114134619 \h </w:delInstrText>
        </w:r>
        <w:r w:rsidDel="00E87C56">
          <w:rPr>
            <w:noProof/>
          </w:rPr>
        </w:r>
        <w:r w:rsidDel="00E87C56">
          <w:rPr>
            <w:noProof/>
          </w:rPr>
          <w:fldChar w:fldCharType="separate"/>
        </w:r>
        <w:r w:rsidDel="00E87C56">
          <w:rPr>
            <w:noProof/>
          </w:rPr>
          <w:delText>15</w:delText>
        </w:r>
        <w:r w:rsidDel="00E87C56">
          <w:rPr>
            <w:noProof/>
          </w:rPr>
          <w:fldChar w:fldCharType="end"/>
        </w:r>
      </w:del>
    </w:p>
    <w:p w14:paraId="6F7D9FB4" w14:textId="4EFF6628" w:rsidR="00ED3F1E" w:rsidDel="00E87C56" w:rsidRDefault="00ED3F1E">
      <w:pPr>
        <w:pStyle w:val="TOC5"/>
        <w:rPr>
          <w:del w:id="441" w:author="Rapporteur" w:date="2022-11-30T06:18:00Z"/>
          <w:rFonts w:asciiTheme="minorHAnsi" w:eastAsiaTheme="minorEastAsia" w:hAnsiTheme="minorHAnsi" w:cstheme="minorBidi"/>
          <w:noProof/>
          <w:kern w:val="2"/>
          <w:sz w:val="21"/>
          <w:szCs w:val="22"/>
          <w:lang w:val="en-US" w:eastAsia="zh-CN"/>
        </w:rPr>
      </w:pPr>
      <w:del w:id="442" w:author="Rapporteur" w:date="2022-11-30T06:18:00Z">
        <w:r w:rsidDel="00E87C56">
          <w:rPr>
            <w:noProof/>
          </w:rPr>
          <w:delText>4.2.2.4.1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_Toc114134620 \h </w:delInstrText>
        </w:r>
        <w:r w:rsidDel="00E87C56">
          <w:rPr>
            <w:noProof/>
          </w:rPr>
        </w:r>
        <w:r w:rsidDel="00E87C56">
          <w:rPr>
            <w:noProof/>
          </w:rPr>
          <w:fldChar w:fldCharType="separate"/>
        </w:r>
        <w:r w:rsidDel="00E87C56">
          <w:rPr>
            <w:noProof/>
          </w:rPr>
          <w:delText>15</w:delText>
        </w:r>
        <w:r w:rsidDel="00E87C56">
          <w:rPr>
            <w:noProof/>
          </w:rPr>
          <w:fldChar w:fldCharType="end"/>
        </w:r>
      </w:del>
    </w:p>
    <w:p w14:paraId="4164A49E" w14:textId="7D720AEA" w:rsidR="00ED3F1E" w:rsidDel="00E87C56" w:rsidRDefault="00ED3F1E">
      <w:pPr>
        <w:pStyle w:val="TOC5"/>
        <w:rPr>
          <w:del w:id="443" w:author="Rapporteur" w:date="2022-11-30T06:18:00Z"/>
          <w:rFonts w:asciiTheme="minorHAnsi" w:eastAsiaTheme="minorEastAsia" w:hAnsiTheme="minorHAnsi" w:cstheme="minorBidi"/>
          <w:noProof/>
          <w:kern w:val="2"/>
          <w:sz w:val="21"/>
          <w:szCs w:val="22"/>
          <w:lang w:val="en-US" w:eastAsia="zh-CN"/>
        </w:rPr>
      </w:pPr>
      <w:del w:id="444" w:author="Rapporteur" w:date="2022-11-30T06:18:00Z">
        <w:r w:rsidDel="00E87C56">
          <w:rPr>
            <w:noProof/>
          </w:rPr>
          <w:delText>4.2.2.4.2</w:delText>
        </w:r>
        <w:r w:rsidDel="00E87C56">
          <w:rPr>
            <w:rFonts w:asciiTheme="minorHAnsi" w:eastAsiaTheme="minorEastAsia" w:hAnsiTheme="minorHAnsi" w:cstheme="minorBidi"/>
            <w:noProof/>
            <w:kern w:val="2"/>
            <w:sz w:val="21"/>
            <w:szCs w:val="22"/>
            <w:lang w:val="en-US" w:eastAsia="zh-CN"/>
          </w:rPr>
          <w:tab/>
        </w:r>
        <w:r w:rsidDel="00E87C56">
          <w:rPr>
            <w:noProof/>
          </w:rPr>
          <w:delText>Requesting removal of subscription of data or analytics</w:delText>
        </w:r>
        <w:r w:rsidDel="00E87C56">
          <w:rPr>
            <w:noProof/>
          </w:rPr>
          <w:tab/>
        </w:r>
        <w:r w:rsidDel="00E87C56">
          <w:rPr>
            <w:noProof/>
          </w:rPr>
          <w:fldChar w:fldCharType="begin"/>
        </w:r>
        <w:r w:rsidDel="00E87C56">
          <w:rPr>
            <w:noProof/>
          </w:rPr>
          <w:delInstrText xml:space="preserve"> PAGEREF _Toc114134621 \h </w:delInstrText>
        </w:r>
        <w:r w:rsidDel="00E87C56">
          <w:rPr>
            <w:noProof/>
          </w:rPr>
        </w:r>
        <w:r w:rsidDel="00E87C56">
          <w:rPr>
            <w:noProof/>
          </w:rPr>
          <w:fldChar w:fldCharType="separate"/>
        </w:r>
        <w:r w:rsidDel="00E87C56">
          <w:rPr>
            <w:noProof/>
          </w:rPr>
          <w:delText>15</w:delText>
        </w:r>
        <w:r w:rsidDel="00E87C56">
          <w:rPr>
            <w:noProof/>
          </w:rPr>
          <w:fldChar w:fldCharType="end"/>
        </w:r>
      </w:del>
    </w:p>
    <w:p w14:paraId="4D0C0E59" w14:textId="17EEC706" w:rsidR="00ED3F1E" w:rsidDel="00E87C56" w:rsidRDefault="00ED3F1E">
      <w:pPr>
        <w:pStyle w:val="TOC4"/>
        <w:rPr>
          <w:del w:id="445" w:author="Rapporteur" w:date="2022-11-30T06:18:00Z"/>
          <w:rFonts w:asciiTheme="minorHAnsi" w:eastAsiaTheme="minorEastAsia" w:hAnsiTheme="minorHAnsi" w:cstheme="minorBidi"/>
          <w:noProof/>
          <w:kern w:val="2"/>
          <w:sz w:val="21"/>
          <w:szCs w:val="22"/>
          <w:lang w:val="en-US" w:eastAsia="zh-CN"/>
        </w:rPr>
      </w:pPr>
      <w:del w:id="446" w:author="Rapporteur" w:date="2022-11-30T06:18:00Z">
        <w:r w:rsidDel="00E87C56">
          <w:rPr>
            <w:noProof/>
          </w:rPr>
          <w:delText>4.2.2.5</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Nadrf_DataManagement_RetrievalRequest service operation</w:delText>
        </w:r>
        <w:r w:rsidDel="00E87C56">
          <w:rPr>
            <w:noProof/>
          </w:rPr>
          <w:tab/>
        </w:r>
        <w:r w:rsidDel="00E87C56">
          <w:rPr>
            <w:noProof/>
          </w:rPr>
          <w:fldChar w:fldCharType="begin"/>
        </w:r>
        <w:r w:rsidDel="00E87C56">
          <w:rPr>
            <w:noProof/>
          </w:rPr>
          <w:delInstrText xml:space="preserve"> PAGEREF _Toc114134622 \h </w:delInstrText>
        </w:r>
        <w:r w:rsidDel="00E87C56">
          <w:rPr>
            <w:noProof/>
          </w:rPr>
        </w:r>
        <w:r w:rsidDel="00E87C56">
          <w:rPr>
            <w:noProof/>
          </w:rPr>
          <w:fldChar w:fldCharType="separate"/>
        </w:r>
        <w:r w:rsidDel="00E87C56">
          <w:rPr>
            <w:noProof/>
          </w:rPr>
          <w:delText>15</w:delText>
        </w:r>
        <w:r w:rsidDel="00E87C56">
          <w:rPr>
            <w:noProof/>
          </w:rPr>
          <w:fldChar w:fldCharType="end"/>
        </w:r>
      </w:del>
    </w:p>
    <w:p w14:paraId="628F5B13" w14:textId="164BA80A" w:rsidR="00ED3F1E" w:rsidDel="00E87C56" w:rsidRDefault="00ED3F1E">
      <w:pPr>
        <w:pStyle w:val="TOC5"/>
        <w:rPr>
          <w:del w:id="447" w:author="Rapporteur" w:date="2022-11-30T06:18:00Z"/>
          <w:rFonts w:asciiTheme="minorHAnsi" w:eastAsiaTheme="minorEastAsia" w:hAnsiTheme="minorHAnsi" w:cstheme="minorBidi"/>
          <w:noProof/>
          <w:kern w:val="2"/>
          <w:sz w:val="21"/>
          <w:szCs w:val="22"/>
          <w:lang w:val="en-US" w:eastAsia="zh-CN"/>
        </w:rPr>
      </w:pPr>
      <w:del w:id="448" w:author="Rapporteur" w:date="2022-11-30T06:18:00Z">
        <w:r w:rsidDel="00E87C56">
          <w:rPr>
            <w:noProof/>
          </w:rPr>
          <w:delText>4.2.2.5.1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_Toc114134623 \h </w:delInstrText>
        </w:r>
        <w:r w:rsidDel="00E87C56">
          <w:rPr>
            <w:noProof/>
          </w:rPr>
        </w:r>
        <w:r w:rsidDel="00E87C56">
          <w:rPr>
            <w:noProof/>
          </w:rPr>
          <w:fldChar w:fldCharType="separate"/>
        </w:r>
        <w:r w:rsidDel="00E87C56">
          <w:rPr>
            <w:noProof/>
          </w:rPr>
          <w:delText>15</w:delText>
        </w:r>
        <w:r w:rsidDel="00E87C56">
          <w:rPr>
            <w:noProof/>
          </w:rPr>
          <w:fldChar w:fldCharType="end"/>
        </w:r>
      </w:del>
    </w:p>
    <w:p w14:paraId="30A5D393" w14:textId="613EEAEF" w:rsidR="00ED3F1E" w:rsidDel="00E87C56" w:rsidRDefault="00ED3F1E">
      <w:pPr>
        <w:pStyle w:val="TOC5"/>
        <w:rPr>
          <w:del w:id="449" w:author="Rapporteur" w:date="2022-11-30T06:18:00Z"/>
          <w:rFonts w:asciiTheme="minorHAnsi" w:eastAsiaTheme="minorEastAsia" w:hAnsiTheme="minorHAnsi" w:cstheme="minorBidi"/>
          <w:noProof/>
          <w:kern w:val="2"/>
          <w:sz w:val="21"/>
          <w:szCs w:val="22"/>
          <w:lang w:val="en-US" w:eastAsia="zh-CN"/>
        </w:rPr>
      </w:pPr>
      <w:del w:id="450" w:author="Rapporteur" w:date="2022-11-30T06:18:00Z">
        <w:r w:rsidDel="00E87C56">
          <w:rPr>
            <w:noProof/>
          </w:rPr>
          <w:delText>4.2.2.5.2</w:delText>
        </w:r>
        <w:r w:rsidDel="00E87C56">
          <w:rPr>
            <w:rFonts w:asciiTheme="minorHAnsi" w:eastAsiaTheme="minorEastAsia" w:hAnsiTheme="minorHAnsi" w:cstheme="minorBidi"/>
            <w:noProof/>
            <w:kern w:val="2"/>
            <w:sz w:val="21"/>
            <w:szCs w:val="22"/>
            <w:lang w:val="en-US" w:eastAsia="zh-CN"/>
          </w:rPr>
          <w:tab/>
        </w:r>
        <w:r w:rsidDel="00E87C56">
          <w:rPr>
            <w:noProof/>
          </w:rPr>
          <w:delText>Request and get stored data or analytics from ADRF Data Store</w:delText>
        </w:r>
        <w:r w:rsidDel="00E87C56">
          <w:rPr>
            <w:noProof/>
          </w:rPr>
          <w:tab/>
        </w:r>
        <w:r w:rsidDel="00E87C56">
          <w:rPr>
            <w:noProof/>
          </w:rPr>
          <w:fldChar w:fldCharType="begin"/>
        </w:r>
        <w:r w:rsidDel="00E87C56">
          <w:rPr>
            <w:noProof/>
          </w:rPr>
          <w:delInstrText xml:space="preserve"> PAGEREF _Toc114134624 \h </w:delInstrText>
        </w:r>
        <w:r w:rsidDel="00E87C56">
          <w:rPr>
            <w:noProof/>
          </w:rPr>
        </w:r>
        <w:r w:rsidDel="00E87C56">
          <w:rPr>
            <w:noProof/>
          </w:rPr>
          <w:fldChar w:fldCharType="separate"/>
        </w:r>
        <w:r w:rsidDel="00E87C56">
          <w:rPr>
            <w:noProof/>
          </w:rPr>
          <w:delText>15</w:delText>
        </w:r>
        <w:r w:rsidDel="00E87C56">
          <w:rPr>
            <w:noProof/>
          </w:rPr>
          <w:fldChar w:fldCharType="end"/>
        </w:r>
      </w:del>
    </w:p>
    <w:p w14:paraId="64B288EA" w14:textId="0DAD8180" w:rsidR="00ED3F1E" w:rsidDel="00E87C56" w:rsidRDefault="00ED3F1E">
      <w:pPr>
        <w:pStyle w:val="TOC4"/>
        <w:rPr>
          <w:del w:id="451" w:author="Rapporteur" w:date="2022-11-30T06:18:00Z"/>
          <w:rFonts w:asciiTheme="minorHAnsi" w:eastAsiaTheme="minorEastAsia" w:hAnsiTheme="minorHAnsi" w:cstheme="minorBidi"/>
          <w:noProof/>
          <w:kern w:val="2"/>
          <w:sz w:val="21"/>
          <w:szCs w:val="22"/>
          <w:lang w:val="en-US" w:eastAsia="zh-CN"/>
        </w:rPr>
      </w:pPr>
      <w:del w:id="452" w:author="Rapporteur" w:date="2022-11-30T06:18:00Z">
        <w:r w:rsidDel="00E87C56">
          <w:rPr>
            <w:noProof/>
          </w:rPr>
          <w:delText>4.2.2.6</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Nadrf_DataManagement_RetrievalSubscribe service operation</w:delText>
        </w:r>
        <w:r w:rsidDel="00E87C56">
          <w:rPr>
            <w:noProof/>
          </w:rPr>
          <w:tab/>
        </w:r>
        <w:r w:rsidDel="00E87C56">
          <w:rPr>
            <w:noProof/>
          </w:rPr>
          <w:fldChar w:fldCharType="begin"/>
        </w:r>
        <w:r w:rsidDel="00E87C56">
          <w:rPr>
            <w:noProof/>
          </w:rPr>
          <w:delInstrText xml:space="preserve"> PAGEREF _Toc114134625 \h </w:delInstrText>
        </w:r>
        <w:r w:rsidDel="00E87C56">
          <w:rPr>
            <w:noProof/>
          </w:rPr>
        </w:r>
        <w:r w:rsidDel="00E87C56">
          <w:rPr>
            <w:noProof/>
          </w:rPr>
          <w:fldChar w:fldCharType="separate"/>
        </w:r>
        <w:r w:rsidDel="00E87C56">
          <w:rPr>
            <w:noProof/>
          </w:rPr>
          <w:delText>16</w:delText>
        </w:r>
        <w:r w:rsidDel="00E87C56">
          <w:rPr>
            <w:noProof/>
          </w:rPr>
          <w:fldChar w:fldCharType="end"/>
        </w:r>
      </w:del>
    </w:p>
    <w:p w14:paraId="303B6308" w14:textId="084AA1FA" w:rsidR="00ED3F1E" w:rsidDel="00E87C56" w:rsidRDefault="00ED3F1E">
      <w:pPr>
        <w:pStyle w:val="TOC5"/>
        <w:rPr>
          <w:del w:id="453" w:author="Rapporteur" w:date="2022-11-30T06:18:00Z"/>
          <w:rFonts w:asciiTheme="minorHAnsi" w:eastAsiaTheme="minorEastAsia" w:hAnsiTheme="minorHAnsi" w:cstheme="minorBidi"/>
          <w:noProof/>
          <w:kern w:val="2"/>
          <w:sz w:val="21"/>
          <w:szCs w:val="22"/>
          <w:lang w:val="en-US" w:eastAsia="zh-CN"/>
        </w:rPr>
      </w:pPr>
      <w:del w:id="454" w:author="Rapporteur" w:date="2022-11-30T06:18:00Z">
        <w:r w:rsidDel="00E87C56">
          <w:rPr>
            <w:noProof/>
          </w:rPr>
          <w:delText>4.2.2.6.1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_Toc114134626 \h </w:delInstrText>
        </w:r>
        <w:r w:rsidDel="00E87C56">
          <w:rPr>
            <w:noProof/>
          </w:rPr>
        </w:r>
        <w:r w:rsidDel="00E87C56">
          <w:rPr>
            <w:noProof/>
          </w:rPr>
          <w:fldChar w:fldCharType="separate"/>
        </w:r>
        <w:r w:rsidDel="00E87C56">
          <w:rPr>
            <w:noProof/>
          </w:rPr>
          <w:delText>16</w:delText>
        </w:r>
        <w:r w:rsidDel="00E87C56">
          <w:rPr>
            <w:noProof/>
          </w:rPr>
          <w:fldChar w:fldCharType="end"/>
        </w:r>
      </w:del>
    </w:p>
    <w:p w14:paraId="71530491" w14:textId="667E5CC6" w:rsidR="00ED3F1E" w:rsidDel="00E87C56" w:rsidRDefault="00ED3F1E">
      <w:pPr>
        <w:pStyle w:val="TOC5"/>
        <w:rPr>
          <w:del w:id="455" w:author="Rapporteur" w:date="2022-11-30T06:18:00Z"/>
          <w:rFonts w:asciiTheme="minorHAnsi" w:eastAsiaTheme="minorEastAsia" w:hAnsiTheme="minorHAnsi" w:cstheme="minorBidi"/>
          <w:noProof/>
          <w:kern w:val="2"/>
          <w:sz w:val="21"/>
          <w:szCs w:val="22"/>
          <w:lang w:val="en-US" w:eastAsia="zh-CN"/>
        </w:rPr>
      </w:pPr>
      <w:del w:id="456" w:author="Rapporteur" w:date="2022-11-30T06:18:00Z">
        <w:r w:rsidDel="00E87C56">
          <w:rPr>
            <w:noProof/>
          </w:rPr>
          <w:delText>4.2.2.6.2</w:delText>
        </w:r>
        <w:r w:rsidDel="00E87C56">
          <w:rPr>
            <w:rFonts w:asciiTheme="minorHAnsi" w:eastAsiaTheme="minorEastAsia" w:hAnsiTheme="minorHAnsi" w:cstheme="minorBidi"/>
            <w:noProof/>
            <w:kern w:val="2"/>
            <w:sz w:val="21"/>
            <w:szCs w:val="22"/>
            <w:lang w:val="en-US" w:eastAsia="zh-CN"/>
          </w:rPr>
          <w:tab/>
        </w:r>
        <w:r w:rsidDel="00E87C56">
          <w:rPr>
            <w:noProof/>
          </w:rPr>
          <w:delText>Requesting retrieval and subscription of data or analytics</w:delText>
        </w:r>
        <w:r w:rsidDel="00E87C56">
          <w:rPr>
            <w:noProof/>
          </w:rPr>
          <w:tab/>
        </w:r>
        <w:r w:rsidDel="00E87C56">
          <w:rPr>
            <w:noProof/>
          </w:rPr>
          <w:fldChar w:fldCharType="begin"/>
        </w:r>
        <w:r w:rsidDel="00E87C56">
          <w:rPr>
            <w:noProof/>
          </w:rPr>
          <w:delInstrText xml:space="preserve"> PAGEREF _Toc114134627 \h </w:delInstrText>
        </w:r>
        <w:r w:rsidDel="00E87C56">
          <w:rPr>
            <w:noProof/>
          </w:rPr>
        </w:r>
        <w:r w:rsidDel="00E87C56">
          <w:rPr>
            <w:noProof/>
          </w:rPr>
          <w:fldChar w:fldCharType="separate"/>
        </w:r>
        <w:r w:rsidDel="00E87C56">
          <w:rPr>
            <w:noProof/>
          </w:rPr>
          <w:delText>16</w:delText>
        </w:r>
        <w:r w:rsidDel="00E87C56">
          <w:rPr>
            <w:noProof/>
          </w:rPr>
          <w:fldChar w:fldCharType="end"/>
        </w:r>
      </w:del>
    </w:p>
    <w:p w14:paraId="18E326A4" w14:textId="7B356162" w:rsidR="00ED3F1E" w:rsidDel="00E87C56" w:rsidRDefault="00ED3F1E">
      <w:pPr>
        <w:pStyle w:val="TOC4"/>
        <w:rPr>
          <w:del w:id="457" w:author="Rapporteur" w:date="2022-11-30T06:18:00Z"/>
          <w:rFonts w:asciiTheme="minorHAnsi" w:eastAsiaTheme="minorEastAsia" w:hAnsiTheme="minorHAnsi" w:cstheme="minorBidi"/>
          <w:noProof/>
          <w:kern w:val="2"/>
          <w:sz w:val="21"/>
          <w:szCs w:val="22"/>
          <w:lang w:val="en-US" w:eastAsia="zh-CN"/>
        </w:rPr>
      </w:pPr>
      <w:del w:id="458" w:author="Rapporteur" w:date="2022-11-30T06:18:00Z">
        <w:r w:rsidDel="00E87C56">
          <w:rPr>
            <w:noProof/>
          </w:rPr>
          <w:delText>4.2.2.7</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Nadrf_DataManagement_RetrievalUnsubscribe service operation</w:delText>
        </w:r>
        <w:r w:rsidDel="00E87C56">
          <w:rPr>
            <w:noProof/>
          </w:rPr>
          <w:tab/>
        </w:r>
        <w:r w:rsidDel="00E87C56">
          <w:rPr>
            <w:noProof/>
          </w:rPr>
          <w:fldChar w:fldCharType="begin"/>
        </w:r>
        <w:r w:rsidDel="00E87C56">
          <w:rPr>
            <w:noProof/>
          </w:rPr>
          <w:delInstrText xml:space="preserve"> PAGEREF _Toc114134628 \h </w:delInstrText>
        </w:r>
        <w:r w:rsidDel="00E87C56">
          <w:rPr>
            <w:noProof/>
          </w:rPr>
        </w:r>
        <w:r w:rsidDel="00E87C56">
          <w:rPr>
            <w:noProof/>
          </w:rPr>
          <w:fldChar w:fldCharType="separate"/>
        </w:r>
        <w:r w:rsidDel="00E87C56">
          <w:rPr>
            <w:noProof/>
          </w:rPr>
          <w:delText>17</w:delText>
        </w:r>
        <w:r w:rsidDel="00E87C56">
          <w:rPr>
            <w:noProof/>
          </w:rPr>
          <w:fldChar w:fldCharType="end"/>
        </w:r>
      </w:del>
    </w:p>
    <w:p w14:paraId="5D4E0DB6" w14:textId="28A9A5FD" w:rsidR="00ED3F1E" w:rsidDel="00E87C56" w:rsidRDefault="00ED3F1E">
      <w:pPr>
        <w:pStyle w:val="TOC5"/>
        <w:rPr>
          <w:del w:id="459" w:author="Rapporteur" w:date="2022-11-30T06:18:00Z"/>
          <w:rFonts w:asciiTheme="minorHAnsi" w:eastAsiaTheme="minorEastAsia" w:hAnsiTheme="minorHAnsi" w:cstheme="minorBidi"/>
          <w:noProof/>
          <w:kern w:val="2"/>
          <w:sz w:val="21"/>
          <w:szCs w:val="22"/>
          <w:lang w:val="en-US" w:eastAsia="zh-CN"/>
        </w:rPr>
      </w:pPr>
      <w:del w:id="460" w:author="Rapporteur" w:date="2022-11-30T06:18:00Z">
        <w:r w:rsidDel="00E87C56">
          <w:rPr>
            <w:noProof/>
          </w:rPr>
          <w:delText>4.2.2.7.1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_Toc114134629 \h </w:delInstrText>
        </w:r>
        <w:r w:rsidDel="00E87C56">
          <w:rPr>
            <w:noProof/>
          </w:rPr>
        </w:r>
        <w:r w:rsidDel="00E87C56">
          <w:rPr>
            <w:noProof/>
          </w:rPr>
          <w:fldChar w:fldCharType="separate"/>
        </w:r>
        <w:r w:rsidDel="00E87C56">
          <w:rPr>
            <w:noProof/>
          </w:rPr>
          <w:delText>17</w:delText>
        </w:r>
        <w:r w:rsidDel="00E87C56">
          <w:rPr>
            <w:noProof/>
          </w:rPr>
          <w:fldChar w:fldCharType="end"/>
        </w:r>
      </w:del>
    </w:p>
    <w:p w14:paraId="1670D86F" w14:textId="7017D723" w:rsidR="00ED3F1E" w:rsidDel="00E87C56" w:rsidRDefault="00ED3F1E">
      <w:pPr>
        <w:pStyle w:val="TOC5"/>
        <w:rPr>
          <w:del w:id="461" w:author="Rapporteur" w:date="2022-11-30T06:18:00Z"/>
          <w:rFonts w:asciiTheme="minorHAnsi" w:eastAsiaTheme="minorEastAsia" w:hAnsiTheme="minorHAnsi" w:cstheme="minorBidi"/>
          <w:noProof/>
          <w:kern w:val="2"/>
          <w:sz w:val="21"/>
          <w:szCs w:val="22"/>
          <w:lang w:val="en-US" w:eastAsia="zh-CN"/>
        </w:rPr>
      </w:pPr>
      <w:del w:id="462" w:author="Rapporteur" w:date="2022-11-30T06:18:00Z">
        <w:r w:rsidDel="00E87C56">
          <w:rPr>
            <w:noProof/>
          </w:rPr>
          <w:delText>4.2.2.7.2</w:delText>
        </w:r>
        <w:r w:rsidDel="00E87C56">
          <w:rPr>
            <w:rFonts w:asciiTheme="minorHAnsi" w:eastAsiaTheme="minorEastAsia" w:hAnsiTheme="minorHAnsi" w:cstheme="minorBidi"/>
            <w:noProof/>
            <w:kern w:val="2"/>
            <w:sz w:val="21"/>
            <w:szCs w:val="22"/>
            <w:lang w:val="en-US" w:eastAsia="zh-CN"/>
          </w:rPr>
          <w:tab/>
        </w:r>
        <w:r w:rsidDel="00E87C56">
          <w:rPr>
            <w:noProof/>
          </w:rPr>
          <w:delText>Requesting removal of retrieval subscription for data or analytics</w:delText>
        </w:r>
        <w:r w:rsidDel="00E87C56">
          <w:rPr>
            <w:noProof/>
          </w:rPr>
          <w:tab/>
        </w:r>
        <w:r w:rsidDel="00E87C56">
          <w:rPr>
            <w:noProof/>
          </w:rPr>
          <w:fldChar w:fldCharType="begin"/>
        </w:r>
        <w:r w:rsidDel="00E87C56">
          <w:rPr>
            <w:noProof/>
          </w:rPr>
          <w:delInstrText xml:space="preserve"> PAGEREF _Toc114134630 \h </w:delInstrText>
        </w:r>
        <w:r w:rsidDel="00E87C56">
          <w:rPr>
            <w:noProof/>
          </w:rPr>
        </w:r>
        <w:r w:rsidDel="00E87C56">
          <w:rPr>
            <w:noProof/>
          </w:rPr>
          <w:fldChar w:fldCharType="separate"/>
        </w:r>
        <w:r w:rsidDel="00E87C56">
          <w:rPr>
            <w:noProof/>
          </w:rPr>
          <w:delText>17</w:delText>
        </w:r>
        <w:r w:rsidDel="00E87C56">
          <w:rPr>
            <w:noProof/>
          </w:rPr>
          <w:fldChar w:fldCharType="end"/>
        </w:r>
      </w:del>
    </w:p>
    <w:p w14:paraId="022BE196" w14:textId="2AD8890C" w:rsidR="00ED3F1E" w:rsidDel="00E87C56" w:rsidRDefault="00ED3F1E">
      <w:pPr>
        <w:pStyle w:val="TOC4"/>
        <w:rPr>
          <w:del w:id="463" w:author="Rapporteur" w:date="2022-11-30T06:18:00Z"/>
          <w:rFonts w:asciiTheme="minorHAnsi" w:eastAsiaTheme="minorEastAsia" w:hAnsiTheme="minorHAnsi" w:cstheme="minorBidi"/>
          <w:noProof/>
          <w:kern w:val="2"/>
          <w:sz w:val="21"/>
          <w:szCs w:val="22"/>
          <w:lang w:val="en-US" w:eastAsia="zh-CN"/>
        </w:rPr>
      </w:pPr>
      <w:del w:id="464" w:author="Rapporteur" w:date="2022-11-30T06:18:00Z">
        <w:r w:rsidDel="00E87C56">
          <w:rPr>
            <w:noProof/>
          </w:rPr>
          <w:delText>4.2.2.8</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Nadrf_DataManagement_RetrievalNotify service operation</w:delText>
        </w:r>
        <w:r w:rsidDel="00E87C56">
          <w:rPr>
            <w:noProof/>
          </w:rPr>
          <w:tab/>
        </w:r>
        <w:r w:rsidDel="00E87C56">
          <w:rPr>
            <w:noProof/>
          </w:rPr>
          <w:fldChar w:fldCharType="begin"/>
        </w:r>
        <w:r w:rsidDel="00E87C56">
          <w:rPr>
            <w:noProof/>
          </w:rPr>
          <w:delInstrText xml:space="preserve"> PAGEREF _Toc114134631 \h </w:delInstrText>
        </w:r>
        <w:r w:rsidDel="00E87C56">
          <w:rPr>
            <w:noProof/>
          </w:rPr>
        </w:r>
        <w:r w:rsidDel="00E87C56">
          <w:rPr>
            <w:noProof/>
          </w:rPr>
          <w:fldChar w:fldCharType="separate"/>
        </w:r>
        <w:r w:rsidDel="00E87C56">
          <w:rPr>
            <w:noProof/>
          </w:rPr>
          <w:delText>18</w:delText>
        </w:r>
        <w:r w:rsidDel="00E87C56">
          <w:rPr>
            <w:noProof/>
          </w:rPr>
          <w:fldChar w:fldCharType="end"/>
        </w:r>
      </w:del>
    </w:p>
    <w:p w14:paraId="6879E100" w14:textId="38B25D86" w:rsidR="00ED3F1E" w:rsidDel="00E87C56" w:rsidRDefault="00ED3F1E">
      <w:pPr>
        <w:pStyle w:val="TOC5"/>
        <w:rPr>
          <w:del w:id="465" w:author="Rapporteur" w:date="2022-11-30T06:18:00Z"/>
          <w:rFonts w:asciiTheme="minorHAnsi" w:eastAsiaTheme="minorEastAsia" w:hAnsiTheme="minorHAnsi" w:cstheme="minorBidi"/>
          <w:noProof/>
          <w:kern w:val="2"/>
          <w:sz w:val="21"/>
          <w:szCs w:val="22"/>
          <w:lang w:val="en-US" w:eastAsia="zh-CN"/>
        </w:rPr>
      </w:pPr>
      <w:del w:id="466" w:author="Rapporteur" w:date="2022-11-30T06:18:00Z">
        <w:r w:rsidDel="00E87C56">
          <w:rPr>
            <w:noProof/>
          </w:rPr>
          <w:delText>4.2.2.8.1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_Toc114134632 \h </w:delInstrText>
        </w:r>
        <w:r w:rsidDel="00E87C56">
          <w:rPr>
            <w:noProof/>
          </w:rPr>
        </w:r>
        <w:r w:rsidDel="00E87C56">
          <w:rPr>
            <w:noProof/>
          </w:rPr>
          <w:fldChar w:fldCharType="separate"/>
        </w:r>
        <w:r w:rsidDel="00E87C56">
          <w:rPr>
            <w:noProof/>
          </w:rPr>
          <w:delText>18</w:delText>
        </w:r>
        <w:r w:rsidDel="00E87C56">
          <w:rPr>
            <w:noProof/>
          </w:rPr>
          <w:fldChar w:fldCharType="end"/>
        </w:r>
      </w:del>
    </w:p>
    <w:p w14:paraId="26B9AEF8" w14:textId="4DA33386" w:rsidR="00ED3F1E" w:rsidDel="00E87C56" w:rsidRDefault="00ED3F1E">
      <w:pPr>
        <w:pStyle w:val="TOC5"/>
        <w:rPr>
          <w:del w:id="467" w:author="Rapporteur" w:date="2022-11-30T06:18:00Z"/>
          <w:rFonts w:asciiTheme="minorHAnsi" w:eastAsiaTheme="minorEastAsia" w:hAnsiTheme="minorHAnsi" w:cstheme="minorBidi"/>
          <w:noProof/>
          <w:kern w:val="2"/>
          <w:sz w:val="21"/>
          <w:szCs w:val="22"/>
          <w:lang w:val="en-US" w:eastAsia="zh-CN"/>
        </w:rPr>
      </w:pPr>
      <w:del w:id="468" w:author="Rapporteur" w:date="2022-11-30T06:18:00Z">
        <w:r w:rsidDel="00E87C56">
          <w:rPr>
            <w:noProof/>
          </w:rPr>
          <w:delText>4.2.2.8.2</w:delText>
        </w:r>
        <w:r w:rsidDel="00E87C56">
          <w:rPr>
            <w:rFonts w:asciiTheme="minorHAnsi" w:eastAsiaTheme="minorEastAsia" w:hAnsiTheme="minorHAnsi" w:cstheme="minorBidi"/>
            <w:noProof/>
            <w:kern w:val="2"/>
            <w:sz w:val="21"/>
            <w:szCs w:val="22"/>
            <w:lang w:val="en-US" w:eastAsia="zh-CN"/>
          </w:rPr>
          <w:tab/>
        </w:r>
        <w:r w:rsidDel="00E87C56">
          <w:rPr>
            <w:noProof/>
          </w:rPr>
          <w:delText>Notification about subscribed data or analytics</w:delText>
        </w:r>
        <w:r w:rsidDel="00E87C56">
          <w:rPr>
            <w:noProof/>
          </w:rPr>
          <w:tab/>
        </w:r>
        <w:r w:rsidDel="00E87C56">
          <w:rPr>
            <w:noProof/>
          </w:rPr>
          <w:fldChar w:fldCharType="begin"/>
        </w:r>
        <w:r w:rsidDel="00E87C56">
          <w:rPr>
            <w:noProof/>
          </w:rPr>
          <w:delInstrText xml:space="preserve"> PAGEREF _Toc114134633 \h </w:delInstrText>
        </w:r>
        <w:r w:rsidDel="00E87C56">
          <w:rPr>
            <w:noProof/>
          </w:rPr>
        </w:r>
        <w:r w:rsidDel="00E87C56">
          <w:rPr>
            <w:noProof/>
          </w:rPr>
          <w:fldChar w:fldCharType="separate"/>
        </w:r>
        <w:r w:rsidDel="00E87C56">
          <w:rPr>
            <w:noProof/>
          </w:rPr>
          <w:delText>18</w:delText>
        </w:r>
        <w:r w:rsidDel="00E87C56">
          <w:rPr>
            <w:noProof/>
          </w:rPr>
          <w:fldChar w:fldCharType="end"/>
        </w:r>
      </w:del>
    </w:p>
    <w:p w14:paraId="3C7A3523" w14:textId="16EA4EDE" w:rsidR="00ED3F1E" w:rsidDel="00E87C56" w:rsidRDefault="00ED3F1E">
      <w:pPr>
        <w:pStyle w:val="TOC4"/>
        <w:rPr>
          <w:del w:id="469" w:author="Rapporteur" w:date="2022-11-30T06:18:00Z"/>
          <w:rFonts w:asciiTheme="minorHAnsi" w:eastAsiaTheme="minorEastAsia" w:hAnsiTheme="minorHAnsi" w:cstheme="minorBidi"/>
          <w:noProof/>
          <w:kern w:val="2"/>
          <w:sz w:val="21"/>
          <w:szCs w:val="22"/>
          <w:lang w:val="en-US" w:eastAsia="zh-CN"/>
        </w:rPr>
      </w:pPr>
      <w:del w:id="470" w:author="Rapporteur" w:date="2022-11-30T06:18:00Z">
        <w:r w:rsidDel="00E87C56">
          <w:rPr>
            <w:noProof/>
          </w:rPr>
          <w:delText>4.2.2.9</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Nadrf_DataManagement_Delete service operation</w:delText>
        </w:r>
        <w:r w:rsidDel="00E87C56">
          <w:rPr>
            <w:noProof/>
          </w:rPr>
          <w:tab/>
        </w:r>
        <w:r w:rsidDel="00E87C56">
          <w:rPr>
            <w:noProof/>
          </w:rPr>
          <w:fldChar w:fldCharType="begin"/>
        </w:r>
        <w:r w:rsidDel="00E87C56">
          <w:rPr>
            <w:noProof/>
          </w:rPr>
          <w:delInstrText xml:space="preserve"> PAGEREF _Toc114134634 \h </w:delInstrText>
        </w:r>
        <w:r w:rsidDel="00E87C56">
          <w:rPr>
            <w:noProof/>
          </w:rPr>
        </w:r>
        <w:r w:rsidDel="00E87C56">
          <w:rPr>
            <w:noProof/>
          </w:rPr>
          <w:fldChar w:fldCharType="separate"/>
        </w:r>
        <w:r w:rsidDel="00E87C56">
          <w:rPr>
            <w:noProof/>
          </w:rPr>
          <w:delText>19</w:delText>
        </w:r>
        <w:r w:rsidDel="00E87C56">
          <w:rPr>
            <w:noProof/>
          </w:rPr>
          <w:fldChar w:fldCharType="end"/>
        </w:r>
      </w:del>
    </w:p>
    <w:p w14:paraId="37555FC6" w14:textId="586CC715" w:rsidR="00ED3F1E" w:rsidDel="00E87C56" w:rsidRDefault="00ED3F1E">
      <w:pPr>
        <w:pStyle w:val="TOC5"/>
        <w:rPr>
          <w:del w:id="471" w:author="Rapporteur" w:date="2022-11-30T06:18:00Z"/>
          <w:rFonts w:asciiTheme="minorHAnsi" w:eastAsiaTheme="minorEastAsia" w:hAnsiTheme="minorHAnsi" w:cstheme="minorBidi"/>
          <w:noProof/>
          <w:kern w:val="2"/>
          <w:sz w:val="21"/>
          <w:szCs w:val="22"/>
          <w:lang w:val="en-US" w:eastAsia="zh-CN"/>
        </w:rPr>
      </w:pPr>
      <w:del w:id="472" w:author="Rapporteur" w:date="2022-11-30T06:18:00Z">
        <w:r w:rsidDel="00E87C56">
          <w:rPr>
            <w:noProof/>
          </w:rPr>
          <w:delText>4.2.2.9.1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_Toc114134635 \h </w:delInstrText>
        </w:r>
        <w:r w:rsidDel="00E87C56">
          <w:rPr>
            <w:noProof/>
          </w:rPr>
        </w:r>
        <w:r w:rsidDel="00E87C56">
          <w:rPr>
            <w:noProof/>
          </w:rPr>
          <w:fldChar w:fldCharType="separate"/>
        </w:r>
        <w:r w:rsidDel="00E87C56">
          <w:rPr>
            <w:noProof/>
          </w:rPr>
          <w:delText>19</w:delText>
        </w:r>
        <w:r w:rsidDel="00E87C56">
          <w:rPr>
            <w:noProof/>
          </w:rPr>
          <w:fldChar w:fldCharType="end"/>
        </w:r>
      </w:del>
    </w:p>
    <w:p w14:paraId="61480386" w14:textId="19026DD0" w:rsidR="00ED3F1E" w:rsidDel="00E87C56" w:rsidRDefault="00ED3F1E">
      <w:pPr>
        <w:pStyle w:val="TOC5"/>
        <w:rPr>
          <w:del w:id="473" w:author="Rapporteur" w:date="2022-11-30T06:18:00Z"/>
          <w:rFonts w:asciiTheme="minorHAnsi" w:eastAsiaTheme="minorEastAsia" w:hAnsiTheme="minorHAnsi" w:cstheme="minorBidi"/>
          <w:noProof/>
          <w:kern w:val="2"/>
          <w:sz w:val="21"/>
          <w:szCs w:val="22"/>
          <w:lang w:val="en-US" w:eastAsia="zh-CN"/>
        </w:rPr>
      </w:pPr>
      <w:del w:id="474" w:author="Rapporteur" w:date="2022-11-30T06:18:00Z">
        <w:r w:rsidDel="00E87C56">
          <w:rPr>
            <w:noProof/>
          </w:rPr>
          <w:delText>4.2.2.9.2</w:delText>
        </w:r>
        <w:r w:rsidDel="00E87C56">
          <w:rPr>
            <w:rFonts w:asciiTheme="minorHAnsi" w:eastAsiaTheme="minorEastAsia" w:hAnsiTheme="minorHAnsi" w:cstheme="minorBidi"/>
            <w:noProof/>
            <w:kern w:val="2"/>
            <w:sz w:val="21"/>
            <w:szCs w:val="22"/>
            <w:lang w:val="en-US" w:eastAsia="zh-CN"/>
          </w:rPr>
          <w:tab/>
        </w:r>
        <w:r w:rsidDel="00E87C56">
          <w:rPr>
            <w:noProof/>
          </w:rPr>
          <w:delText>Requesting removal of stored data or analytics</w:delText>
        </w:r>
        <w:r w:rsidDel="00E87C56">
          <w:rPr>
            <w:noProof/>
          </w:rPr>
          <w:tab/>
        </w:r>
        <w:r w:rsidDel="00E87C56">
          <w:rPr>
            <w:noProof/>
          </w:rPr>
          <w:fldChar w:fldCharType="begin"/>
        </w:r>
        <w:r w:rsidDel="00E87C56">
          <w:rPr>
            <w:noProof/>
          </w:rPr>
          <w:delInstrText xml:space="preserve"> PAGEREF _Toc114134636 \h </w:delInstrText>
        </w:r>
        <w:r w:rsidDel="00E87C56">
          <w:rPr>
            <w:noProof/>
          </w:rPr>
        </w:r>
        <w:r w:rsidDel="00E87C56">
          <w:rPr>
            <w:noProof/>
          </w:rPr>
          <w:fldChar w:fldCharType="separate"/>
        </w:r>
        <w:r w:rsidDel="00E87C56">
          <w:rPr>
            <w:noProof/>
          </w:rPr>
          <w:delText>20</w:delText>
        </w:r>
        <w:r w:rsidDel="00E87C56">
          <w:rPr>
            <w:noProof/>
          </w:rPr>
          <w:fldChar w:fldCharType="end"/>
        </w:r>
      </w:del>
    </w:p>
    <w:p w14:paraId="22BC084B" w14:textId="1B79CDB4" w:rsidR="00ED3F1E" w:rsidDel="00E87C56" w:rsidRDefault="00ED3F1E">
      <w:pPr>
        <w:pStyle w:val="TOC5"/>
        <w:rPr>
          <w:del w:id="475" w:author="Rapporteur" w:date="2022-11-30T06:18:00Z"/>
          <w:rFonts w:asciiTheme="minorHAnsi" w:eastAsiaTheme="minorEastAsia" w:hAnsiTheme="minorHAnsi" w:cstheme="minorBidi"/>
          <w:noProof/>
          <w:kern w:val="2"/>
          <w:sz w:val="21"/>
          <w:szCs w:val="22"/>
          <w:lang w:val="en-US" w:eastAsia="zh-CN"/>
        </w:rPr>
      </w:pPr>
      <w:del w:id="476" w:author="Rapporteur" w:date="2022-11-30T06:18:00Z">
        <w:r w:rsidDel="00E87C56">
          <w:rPr>
            <w:noProof/>
          </w:rPr>
          <w:delText>4.2.2.9.3</w:delText>
        </w:r>
        <w:r w:rsidDel="00E87C56">
          <w:rPr>
            <w:rFonts w:asciiTheme="minorHAnsi" w:eastAsiaTheme="minorEastAsia" w:hAnsiTheme="minorHAnsi" w:cstheme="minorBidi"/>
            <w:noProof/>
            <w:kern w:val="2"/>
            <w:sz w:val="21"/>
            <w:szCs w:val="22"/>
            <w:lang w:val="en-US" w:eastAsia="zh-CN"/>
          </w:rPr>
          <w:tab/>
        </w:r>
        <w:r w:rsidDel="00E87C56">
          <w:rPr>
            <w:noProof/>
          </w:rPr>
          <w:delText>Requesting removal of stored data or analytics using data or analytics specification</w:delText>
        </w:r>
        <w:r w:rsidDel="00E87C56">
          <w:rPr>
            <w:noProof/>
          </w:rPr>
          <w:tab/>
        </w:r>
        <w:r w:rsidDel="00E87C56">
          <w:rPr>
            <w:noProof/>
          </w:rPr>
          <w:fldChar w:fldCharType="begin"/>
        </w:r>
        <w:r w:rsidDel="00E87C56">
          <w:rPr>
            <w:noProof/>
          </w:rPr>
          <w:delInstrText xml:space="preserve"> PAGEREF _Toc114134637 \h </w:delInstrText>
        </w:r>
        <w:r w:rsidDel="00E87C56">
          <w:rPr>
            <w:noProof/>
          </w:rPr>
        </w:r>
        <w:r w:rsidDel="00E87C56">
          <w:rPr>
            <w:noProof/>
          </w:rPr>
          <w:fldChar w:fldCharType="separate"/>
        </w:r>
        <w:r w:rsidDel="00E87C56">
          <w:rPr>
            <w:noProof/>
          </w:rPr>
          <w:delText>20</w:delText>
        </w:r>
        <w:r w:rsidDel="00E87C56">
          <w:rPr>
            <w:noProof/>
          </w:rPr>
          <w:fldChar w:fldCharType="end"/>
        </w:r>
      </w:del>
    </w:p>
    <w:p w14:paraId="2296EC35" w14:textId="5DE05D97" w:rsidR="00ED3F1E" w:rsidDel="00E87C56" w:rsidRDefault="00ED3F1E">
      <w:pPr>
        <w:pStyle w:val="TOC1"/>
        <w:rPr>
          <w:del w:id="477" w:author="Rapporteur" w:date="2022-11-30T06:18:00Z"/>
          <w:rFonts w:asciiTheme="minorHAnsi" w:eastAsiaTheme="minorEastAsia" w:hAnsiTheme="minorHAnsi" w:cstheme="minorBidi"/>
          <w:noProof/>
          <w:kern w:val="2"/>
          <w:sz w:val="21"/>
          <w:szCs w:val="22"/>
          <w:lang w:val="en-US" w:eastAsia="zh-CN"/>
        </w:rPr>
      </w:pPr>
      <w:del w:id="478" w:author="Rapporteur" w:date="2022-11-30T06:18:00Z">
        <w:r w:rsidDel="00E87C56">
          <w:rPr>
            <w:noProof/>
          </w:rPr>
          <w:delText>5</w:delText>
        </w:r>
        <w:r w:rsidDel="00E87C56">
          <w:rPr>
            <w:rFonts w:asciiTheme="minorHAnsi" w:eastAsiaTheme="minorEastAsia" w:hAnsiTheme="minorHAnsi" w:cstheme="minorBidi"/>
            <w:noProof/>
            <w:kern w:val="2"/>
            <w:sz w:val="21"/>
            <w:szCs w:val="22"/>
            <w:lang w:val="en-US" w:eastAsia="zh-CN"/>
          </w:rPr>
          <w:tab/>
        </w:r>
        <w:r w:rsidDel="00E87C56">
          <w:rPr>
            <w:noProof/>
          </w:rPr>
          <w:delText>API Definitions</w:delText>
        </w:r>
        <w:r w:rsidDel="00E87C56">
          <w:rPr>
            <w:noProof/>
          </w:rPr>
          <w:tab/>
        </w:r>
        <w:r w:rsidDel="00E87C56">
          <w:rPr>
            <w:noProof/>
          </w:rPr>
          <w:fldChar w:fldCharType="begin"/>
        </w:r>
        <w:r w:rsidDel="00E87C56">
          <w:rPr>
            <w:noProof/>
          </w:rPr>
          <w:delInstrText xml:space="preserve"> PAGEREF _Toc114134638 \h </w:delInstrText>
        </w:r>
        <w:r w:rsidDel="00E87C56">
          <w:rPr>
            <w:noProof/>
          </w:rPr>
        </w:r>
        <w:r w:rsidDel="00E87C56">
          <w:rPr>
            <w:noProof/>
          </w:rPr>
          <w:fldChar w:fldCharType="separate"/>
        </w:r>
        <w:r w:rsidDel="00E87C56">
          <w:rPr>
            <w:noProof/>
          </w:rPr>
          <w:delText>21</w:delText>
        </w:r>
        <w:r w:rsidDel="00E87C56">
          <w:rPr>
            <w:noProof/>
          </w:rPr>
          <w:fldChar w:fldCharType="end"/>
        </w:r>
      </w:del>
    </w:p>
    <w:p w14:paraId="12F06142" w14:textId="4CC27AA2" w:rsidR="00ED3F1E" w:rsidDel="00E87C56" w:rsidRDefault="00ED3F1E">
      <w:pPr>
        <w:pStyle w:val="TOC2"/>
        <w:rPr>
          <w:del w:id="479" w:author="Rapporteur" w:date="2022-11-30T06:18:00Z"/>
          <w:rFonts w:asciiTheme="minorHAnsi" w:eastAsiaTheme="minorEastAsia" w:hAnsiTheme="minorHAnsi" w:cstheme="minorBidi"/>
          <w:noProof/>
          <w:kern w:val="2"/>
          <w:sz w:val="21"/>
          <w:szCs w:val="22"/>
          <w:lang w:val="en-US" w:eastAsia="zh-CN"/>
        </w:rPr>
      </w:pPr>
      <w:del w:id="480" w:author="Rapporteur" w:date="2022-11-30T06:18:00Z">
        <w:r w:rsidDel="00E87C56">
          <w:rPr>
            <w:noProof/>
          </w:rPr>
          <w:delText>5.1</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 Service API</w:delText>
        </w:r>
        <w:r w:rsidDel="00E87C56">
          <w:rPr>
            <w:noProof/>
          </w:rPr>
          <w:tab/>
        </w:r>
        <w:r w:rsidDel="00E87C56">
          <w:rPr>
            <w:noProof/>
          </w:rPr>
          <w:fldChar w:fldCharType="begin"/>
        </w:r>
        <w:r w:rsidDel="00E87C56">
          <w:rPr>
            <w:noProof/>
          </w:rPr>
          <w:delInstrText xml:space="preserve"> PAGEREF _Toc114134639 \h </w:delInstrText>
        </w:r>
        <w:r w:rsidDel="00E87C56">
          <w:rPr>
            <w:noProof/>
          </w:rPr>
        </w:r>
        <w:r w:rsidDel="00E87C56">
          <w:rPr>
            <w:noProof/>
          </w:rPr>
          <w:fldChar w:fldCharType="separate"/>
        </w:r>
        <w:r w:rsidDel="00E87C56">
          <w:rPr>
            <w:noProof/>
          </w:rPr>
          <w:delText>21</w:delText>
        </w:r>
        <w:r w:rsidDel="00E87C56">
          <w:rPr>
            <w:noProof/>
          </w:rPr>
          <w:fldChar w:fldCharType="end"/>
        </w:r>
      </w:del>
    </w:p>
    <w:p w14:paraId="2ACFD6B4" w14:textId="15206A7B" w:rsidR="00ED3F1E" w:rsidDel="00E87C56" w:rsidRDefault="00ED3F1E">
      <w:pPr>
        <w:pStyle w:val="TOC3"/>
        <w:rPr>
          <w:del w:id="481" w:author="Rapporteur" w:date="2022-11-30T06:18:00Z"/>
          <w:rFonts w:asciiTheme="minorHAnsi" w:eastAsiaTheme="minorEastAsia" w:hAnsiTheme="minorHAnsi" w:cstheme="minorBidi"/>
          <w:noProof/>
          <w:kern w:val="2"/>
          <w:sz w:val="21"/>
          <w:szCs w:val="22"/>
          <w:lang w:val="en-US" w:eastAsia="zh-CN"/>
        </w:rPr>
      </w:pPr>
      <w:del w:id="482" w:author="Rapporteur" w:date="2022-11-30T06:18:00Z">
        <w:r w:rsidDel="00E87C56">
          <w:rPr>
            <w:noProof/>
          </w:rPr>
          <w:delText>5.1.1</w:delText>
        </w:r>
        <w:r w:rsidDel="00E87C56">
          <w:rPr>
            <w:rFonts w:asciiTheme="minorHAnsi" w:eastAsiaTheme="minorEastAsia" w:hAnsiTheme="minorHAnsi" w:cstheme="minorBidi"/>
            <w:noProof/>
            <w:kern w:val="2"/>
            <w:sz w:val="21"/>
            <w:szCs w:val="22"/>
            <w:lang w:val="en-US" w:eastAsia="zh-CN"/>
          </w:rPr>
          <w:tab/>
        </w:r>
        <w:r w:rsidDel="00E87C56">
          <w:rPr>
            <w:noProof/>
          </w:rPr>
          <w:delText>Introduction</w:delText>
        </w:r>
        <w:r w:rsidDel="00E87C56">
          <w:rPr>
            <w:noProof/>
          </w:rPr>
          <w:tab/>
        </w:r>
        <w:r w:rsidDel="00E87C56">
          <w:rPr>
            <w:noProof/>
          </w:rPr>
          <w:fldChar w:fldCharType="begin"/>
        </w:r>
        <w:r w:rsidDel="00E87C56">
          <w:rPr>
            <w:noProof/>
          </w:rPr>
          <w:delInstrText xml:space="preserve"> PAGEREF _Toc114134640 \h </w:delInstrText>
        </w:r>
        <w:r w:rsidDel="00E87C56">
          <w:rPr>
            <w:noProof/>
          </w:rPr>
        </w:r>
        <w:r w:rsidDel="00E87C56">
          <w:rPr>
            <w:noProof/>
          </w:rPr>
          <w:fldChar w:fldCharType="separate"/>
        </w:r>
        <w:r w:rsidDel="00E87C56">
          <w:rPr>
            <w:noProof/>
          </w:rPr>
          <w:delText>21</w:delText>
        </w:r>
        <w:r w:rsidDel="00E87C56">
          <w:rPr>
            <w:noProof/>
          </w:rPr>
          <w:fldChar w:fldCharType="end"/>
        </w:r>
      </w:del>
    </w:p>
    <w:p w14:paraId="026C73F0" w14:textId="0480F4FF" w:rsidR="00ED3F1E" w:rsidDel="00E87C56" w:rsidRDefault="00ED3F1E">
      <w:pPr>
        <w:pStyle w:val="TOC3"/>
        <w:rPr>
          <w:del w:id="483" w:author="Rapporteur" w:date="2022-11-30T06:18:00Z"/>
          <w:rFonts w:asciiTheme="minorHAnsi" w:eastAsiaTheme="minorEastAsia" w:hAnsiTheme="minorHAnsi" w:cstheme="minorBidi"/>
          <w:noProof/>
          <w:kern w:val="2"/>
          <w:sz w:val="21"/>
          <w:szCs w:val="22"/>
          <w:lang w:val="en-US" w:eastAsia="zh-CN"/>
        </w:rPr>
      </w:pPr>
      <w:del w:id="484" w:author="Rapporteur" w:date="2022-11-30T06:18:00Z">
        <w:r w:rsidDel="00E87C56">
          <w:rPr>
            <w:noProof/>
          </w:rPr>
          <w:delText>5.1.2</w:delText>
        </w:r>
        <w:r w:rsidDel="00E87C56">
          <w:rPr>
            <w:rFonts w:asciiTheme="minorHAnsi" w:eastAsiaTheme="minorEastAsia" w:hAnsiTheme="minorHAnsi" w:cstheme="minorBidi"/>
            <w:noProof/>
            <w:kern w:val="2"/>
            <w:sz w:val="21"/>
            <w:szCs w:val="22"/>
            <w:lang w:val="en-US" w:eastAsia="zh-CN"/>
          </w:rPr>
          <w:tab/>
        </w:r>
        <w:r w:rsidDel="00E87C56">
          <w:rPr>
            <w:noProof/>
          </w:rPr>
          <w:delText>Usage of HTTP</w:delText>
        </w:r>
        <w:r w:rsidDel="00E87C56">
          <w:rPr>
            <w:noProof/>
          </w:rPr>
          <w:tab/>
        </w:r>
        <w:r w:rsidDel="00E87C56">
          <w:rPr>
            <w:noProof/>
          </w:rPr>
          <w:fldChar w:fldCharType="begin"/>
        </w:r>
        <w:r w:rsidDel="00E87C56">
          <w:rPr>
            <w:noProof/>
          </w:rPr>
          <w:delInstrText xml:space="preserve"> PAGEREF _Toc114134641 \h </w:delInstrText>
        </w:r>
        <w:r w:rsidDel="00E87C56">
          <w:rPr>
            <w:noProof/>
          </w:rPr>
        </w:r>
        <w:r w:rsidDel="00E87C56">
          <w:rPr>
            <w:noProof/>
          </w:rPr>
          <w:fldChar w:fldCharType="separate"/>
        </w:r>
        <w:r w:rsidDel="00E87C56">
          <w:rPr>
            <w:noProof/>
          </w:rPr>
          <w:delText>22</w:delText>
        </w:r>
        <w:r w:rsidDel="00E87C56">
          <w:rPr>
            <w:noProof/>
          </w:rPr>
          <w:fldChar w:fldCharType="end"/>
        </w:r>
      </w:del>
    </w:p>
    <w:p w14:paraId="15A868AD" w14:textId="2F01A725" w:rsidR="00ED3F1E" w:rsidDel="00E87C56" w:rsidRDefault="00ED3F1E">
      <w:pPr>
        <w:pStyle w:val="TOC4"/>
        <w:rPr>
          <w:del w:id="485" w:author="Rapporteur" w:date="2022-11-30T06:18:00Z"/>
          <w:rFonts w:asciiTheme="minorHAnsi" w:eastAsiaTheme="minorEastAsia" w:hAnsiTheme="minorHAnsi" w:cstheme="minorBidi"/>
          <w:noProof/>
          <w:kern w:val="2"/>
          <w:sz w:val="21"/>
          <w:szCs w:val="22"/>
          <w:lang w:val="en-US" w:eastAsia="zh-CN"/>
        </w:rPr>
      </w:pPr>
      <w:del w:id="486" w:author="Rapporteur" w:date="2022-11-30T06:18:00Z">
        <w:r w:rsidDel="00E87C56">
          <w:rPr>
            <w:noProof/>
          </w:rPr>
          <w:lastRenderedPageBreak/>
          <w:delText>5.1.2.1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_Toc114134642 \h </w:delInstrText>
        </w:r>
        <w:r w:rsidDel="00E87C56">
          <w:rPr>
            <w:noProof/>
          </w:rPr>
        </w:r>
        <w:r w:rsidDel="00E87C56">
          <w:rPr>
            <w:noProof/>
          </w:rPr>
          <w:fldChar w:fldCharType="separate"/>
        </w:r>
        <w:r w:rsidDel="00E87C56">
          <w:rPr>
            <w:noProof/>
          </w:rPr>
          <w:delText>22</w:delText>
        </w:r>
        <w:r w:rsidDel="00E87C56">
          <w:rPr>
            <w:noProof/>
          </w:rPr>
          <w:fldChar w:fldCharType="end"/>
        </w:r>
      </w:del>
    </w:p>
    <w:p w14:paraId="78C467F3" w14:textId="48D763B6" w:rsidR="00ED3F1E" w:rsidDel="00E87C56" w:rsidRDefault="00ED3F1E">
      <w:pPr>
        <w:pStyle w:val="TOC4"/>
        <w:rPr>
          <w:del w:id="487" w:author="Rapporteur" w:date="2022-11-30T06:18:00Z"/>
          <w:rFonts w:asciiTheme="minorHAnsi" w:eastAsiaTheme="minorEastAsia" w:hAnsiTheme="minorHAnsi" w:cstheme="minorBidi"/>
          <w:noProof/>
          <w:kern w:val="2"/>
          <w:sz w:val="21"/>
          <w:szCs w:val="22"/>
          <w:lang w:val="en-US" w:eastAsia="zh-CN"/>
        </w:rPr>
      </w:pPr>
      <w:del w:id="488" w:author="Rapporteur" w:date="2022-11-30T06:18:00Z">
        <w:r w:rsidDel="00E87C56">
          <w:rPr>
            <w:noProof/>
          </w:rPr>
          <w:delText>5.1.2.2</w:delText>
        </w:r>
        <w:r w:rsidDel="00E87C56">
          <w:rPr>
            <w:rFonts w:asciiTheme="minorHAnsi" w:eastAsiaTheme="minorEastAsia" w:hAnsiTheme="minorHAnsi" w:cstheme="minorBidi"/>
            <w:noProof/>
            <w:kern w:val="2"/>
            <w:sz w:val="21"/>
            <w:szCs w:val="22"/>
            <w:lang w:val="en-US" w:eastAsia="zh-CN"/>
          </w:rPr>
          <w:tab/>
        </w:r>
        <w:r w:rsidDel="00E87C56">
          <w:rPr>
            <w:noProof/>
          </w:rPr>
          <w:delText>HTTP standard headers</w:delText>
        </w:r>
        <w:r w:rsidDel="00E87C56">
          <w:rPr>
            <w:noProof/>
          </w:rPr>
          <w:tab/>
        </w:r>
        <w:r w:rsidDel="00E87C56">
          <w:rPr>
            <w:noProof/>
          </w:rPr>
          <w:fldChar w:fldCharType="begin"/>
        </w:r>
        <w:r w:rsidDel="00E87C56">
          <w:rPr>
            <w:noProof/>
          </w:rPr>
          <w:delInstrText xml:space="preserve"> PAGEREF _Toc114134643 \h </w:delInstrText>
        </w:r>
        <w:r w:rsidDel="00E87C56">
          <w:rPr>
            <w:noProof/>
          </w:rPr>
        </w:r>
        <w:r w:rsidDel="00E87C56">
          <w:rPr>
            <w:noProof/>
          </w:rPr>
          <w:fldChar w:fldCharType="separate"/>
        </w:r>
        <w:r w:rsidDel="00E87C56">
          <w:rPr>
            <w:noProof/>
          </w:rPr>
          <w:delText>22</w:delText>
        </w:r>
        <w:r w:rsidDel="00E87C56">
          <w:rPr>
            <w:noProof/>
          </w:rPr>
          <w:fldChar w:fldCharType="end"/>
        </w:r>
      </w:del>
    </w:p>
    <w:p w14:paraId="21D4C17A" w14:textId="613FF13F" w:rsidR="00ED3F1E" w:rsidDel="00E87C56" w:rsidRDefault="00ED3F1E">
      <w:pPr>
        <w:pStyle w:val="TOC5"/>
        <w:rPr>
          <w:del w:id="489" w:author="Rapporteur" w:date="2022-11-30T06:18:00Z"/>
          <w:rFonts w:asciiTheme="minorHAnsi" w:eastAsiaTheme="minorEastAsia" w:hAnsiTheme="minorHAnsi" w:cstheme="minorBidi"/>
          <w:noProof/>
          <w:kern w:val="2"/>
          <w:sz w:val="21"/>
          <w:szCs w:val="22"/>
          <w:lang w:val="en-US" w:eastAsia="zh-CN"/>
        </w:rPr>
      </w:pPr>
      <w:del w:id="490" w:author="Rapporteur" w:date="2022-11-30T06:18:00Z">
        <w:r w:rsidDel="00E87C56">
          <w:rPr>
            <w:noProof/>
          </w:rPr>
          <w:delText>5.1.2.2.1</w:delText>
        </w:r>
        <w:r w:rsidDel="00E87C56">
          <w:rPr>
            <w:rFonts w:asciiTheme="minorHAnsi" w:eastAsiaTheme="minorEastAsia" w:hAnsiTheme="minorHAnsi" w:cstheme="minorBidi"/>
            <w:noProof/>
            <w:kern w:val="2"/>
            <w:sz w:val="21"/>
            <w:szCs w:val="22"/>
            <w:lang w:val="en-US" w:eastAsia="zh-CN"/>
          </w:rPr>
          <w:tab/>
        </w:r>
        <w:r w:rsidDel="00E87C56">
          <w:rPr>
            <w:noProof/>
            <w:lang w:eastAsia="zh-CN"/>
          </w:rPr>
          <w:delText>General</w:delText>
        </w:r>
        <w:r w:rsidDel="00E87C56">
          <w:rPr>
            <w:noProof/>
          </w:rPr>
          <w:tab/>
        </w:r>
        <w:r w:rsidDel="00E87C56">
          <w:rPr>
            <w:noProof/>
          </w:rPr>
          <w:fldChar w:fldCharType="begin"/>
        </w:r>
        <w:r w:rsidDel="00E87C56">
          <w:rPr>
            <w:noProof/>
          </w:rPr>
          <w:delInstrText xml:space="preserve"> PAGEREF _Toc114134644 \h </w:delInstrText>
        </w:r>
        <w:r w:rsidDel="00E87C56">
          <w:rPr>
            <w:noProof/>
          </w:rPr>
        </w:r>
        <w:r w:rsidDel="00E87C56">
          <w:rPr>
            <w:noProof/>
          </w:rPr>
          <w:fldChar w:fldCharType="separate"/>
        </w:r>
        <w:r w:rsidDel="00E87C56">
          <w:rPr>
            <w:noProof/>
          </w:rPr>
          <w:delText>22</w:delText>
        </w:r>
        <w:r w:rsidDel="00E87C56">
          <w:rPr>
            <w:noProof/>
          </w:rPr>
          <w:fldChar w:fldCharType="end"/>
        </w:r>
      </w:del>
    </w:p>
    <w:p w14:paraId="7A0F23E2" w14:textId="63FEB974" w:rsidR="00ED3F1E" w:rsidDel="00E87C56" w:rsidRDefault="00ED3F1E">
      <w:pPr>
        <w:pStyle w:val="TOC5"/>
        <w:rPr>
          <w:del w:id="491" w:author="Rapporteur" w:date="2022-11-30T06:18:00Z"/>
          <w:rFonts w:asciiTheme="minorHAnsi" w:eastAsiaTheme="minorEastAsia" w:hAnsiTheme="minorHAnsi" w:cstheme="minorBidi"/>
          <w:noProof/>
          <w:kern w:val="2"/>
          <w:sz w:val="21"/>
          <w:szCs w:val="22"/>
          <w:lang w:val="en-US" w:eastAsia="zh-CN"/>
        </w:rPr>
      </w:pPr>
      <w:del w:id="492" w:author="Rapporteur" w:date="2022-11-30T06:18:00Z">
        <w:r w:rsidDel="00E87C56">
          <w:rPr>
            <w:noProof/>
          </w:rPr>
          <w:delText>5.1.2.2.2</w:delText>
        </w:r>
        <w:r w:rsidDel="00E87C56">
          <w:rPr>
            <w:rFonts w:asciiTheme="minorHAnsi" w:eastAsiaTheme="minorEastAsia" w:hAnsiTheme="minorHAnsi" w:cstheme="minorBidi"/>
            <w:noProof/>
            <w:kern w:val="2"/>
            <w:sz w:val="21"/>
            <w:szCs w:val="22"/>
            <w:lang w:val="en-US" w:eastAsia="zh-CN"/>
          </w:rPr>
          <w:tab/>
        </w:r>
        <w:r w:rsidDel="00E87C56">
          <w:rPr>
            <w:noProof/>
          </w:rPr>
          <w:delText>Content type</w:delText>
        </w:r>
        <w:r w:rsidDel="00E87C56">
          <w:rPr>
            <w:noProof/>
          </w:rPr>
          <w:tab/>
        </w:r>
        <w:r w:rsidDel="00E87C56">
          <w:rPr>
            <w:noProof/>
          </w:rPr>
          <w:fldChar w:fldCharType="begin"/>
        </w:r>
        <w:r w:rsidDel="00E87C56">
          <w:rPr>
            <w:noProof/>
          </w:rPr>
          <w:delInstrText xml:space="preserve"> PAGEREF _Toc114134645 \h </w:delInstrText>
        </w:r>
        <w:r w:rsidDel="00E87C56">
          <w:rPr>
            <w:noProof/>
          </w:rPr>
        </w:r>
        <w:r w:rsidDel="00E87C56">
          <w:rPr>
            <w:noProof/>
          </w:rPr>
          <w:fldChar w:fldCharType="separate"/>
        </w:r>
        <w:r w:rsidDel="00E87C56">
          <w:rPr>
            <w:noProof/>
          </w:rPr>
          <w:delText>22</w:delText>
        </w:r>
        <w:r w:rsidDel="00E87C56">
          <w:rPr>
            <w:noProof/>
          </w:rPr>
          <w:fldChar w:fldCharType="end"/>
        </w:r>
      </w:del>
    </w:p>
    <w:p w14:paraId="31E088A4" w14:textId="44579425" w:rsidR="00ED3F1E" w:rsidDel="00E87C56" w:rsidRDefault="00ED3F1E">
      <w:pPr>
        <w:pStyle w:val="TOC4"/>
        <w:rPr>
          <w:del w:id="493" w:author="Rapporteur" w:date="2022-11-30T06:18:00Z"/>
          <w:rFonts w:asciiTheme="minorHAnsi" w:eastAsiaTheme="minorEastAsia" w:hAnsiTheme="minorHAnsi" w:cstheme="minorBidi"/>
          <w:noProof/>
          <w:kern w:val="2"/>
          <w:sz w:val="21"/>
          <w:szCs w:val="22"/>
          <w:lang w:val="en-US" w:eastAsia="zh-CN"/>
        </w:rPr>
      </w:pPr>
      <w:del w:id="494" w:author="Rapporteur" w:date="2022-11-30T06:18:00Z">
        <w:r w:rsidDel="00E87C56">
          <w:rPr>
            <w:noProof/>
          </w:rPr>
          <w:delText>5.1.2.3</w:delText>
        </w:r>
        <w:r w:rsidDel="00E87C56">
          <w:rPr>
            <w:rFonts w:asciiTheme="minorHAnsi" w:eastAsiaTheme="minorEastAsia" w:hAnsiTheme="minorHAnsi" w:cstheme="minorBidi"/>
            <w:noProof/>
            <w:kern w:val="2"/>
            <w:sz w:val="21"/>
            <w:szCs w:val="22"/>
            <w:lang w:val="en-US" w:eastAsia="zh-CN"/>
          </w:rPr>
          <w:tab/>
        </w:r>
        <w:r w:rsidDel="00E87C56">
          <w:rPr>
            <w:noProof/>
          </w:rPr>
          <w:delText>HTTP custom headers</w:delText>
        </w:r>
        <w:r w:rsidDel="00E87C56">
          <w:rPr>
            <w:noProof/>
          </w:rPr>
          <w:tab/>
        </w:r>
        <w:r w:rsidDel="00E87C56">
          <w:rPr>
            <w:noProof/>
          </w:rPr>
          <w:fldChar w:fldCharType="begin"/>
        </w:r>
        <w:r w:rsidDel="00E87C56">
          <w:rPr>
            <w:noProof/>
          </w:rPr>
          <w:delInstrText xml:space="preserve"> PAGEREF _Toc114134646 \h </w:delInstrText>
        </w:r>
        <w:r w:rsidDel="00E87C56">
          <w:rPr>
            <w:noProof/>
          </w:rPr>
        </w:r>
        <w:r w:rsidDel="00E87C56">
          <w:rPr>
            <w:noProof/>
          </w:rPr>
          <w:fldChar w:fldCharType="separate"/>
        </w:r>
        <w:r w:rsidDel="00E87C56">
          <w:rPr>
            <w:noProof/>
          </w:rPr>
          <w:delText>22</w:delText>
        </w:r>
        <w:r w:rsidDel="00E87C56">
          <w:rPr>
            <w:noProof/>
          </w:rPr>
          <w:fldChar w:fldCharType="end"/>
        </w:r>
      </w:del>
    </w:p>
    <w:p w14:paraId="0DE6D904" w14:textId="60647DD6" w:rsidR="00ED3F1E" w:rsidDel="00E87C56" w:rsidRDefault="00ED3F1E">
      <w:pPr>
        <w:pStyle w:val="TOC3"/>
        <w:rPr>
          <w:del w:id="495" w:author="Rapporteur" w:date="2022-11-30T06:18:00Z"/>
          <w:rFonts w:asciiTheme="minorHAnsi" w:eastAsiaTheme="minorEastAsia" w:hAnsiTheme="minorHAnsi" w:cstheme="minorBidi"/>
          <w:noProof/>
          <w:kern w:val="2"/>
          <w:sz w:val="21"/>
          <w:szCs w:val="22"/>
          <w:lang w:val="en-US" w:eastAsia="zh-CN"/>
        </w:rPr>
      </w:pPr>
      <w:del w:id="496" w:author="Rapporteur" w:date="2022-11-30T06:18:00Z">
        <w:r w:rsidDel="00E87C56">
          <w:rPr>
            <w:noProof/>
          </w:rPr>
          <w:delText>5.1.3</w:delText>
        </w:r>
        <w:r w:rsidDel="00E87C56">
          <w:rPr>
            <w:rFonts w:asciiTheme="minorHAnsi" w:eastAsiaTheme="minorEastAsia" w:hAnsiTheme="minorHAnsi" w:cstheme="minorBidi"/>
            <w:noProof/>
            <w:kern w:val="2"/>
            <w:sz w:val="21"/>
            <w:szCs w:val="22"/>
            <w:lang w:val="en-US" w:eastAsia="zh-CN"/>
          </w:rPr>
          <w:tab/>
        </w:r>
        <w:r w:rsidDel="00E87C56">
          <w:rPr>
            <w:noProof/>
          </w:rPr>
          <w:delText>Resources</w:delText>
        </w:r>
        <w:r w:rsidDel="00E87C56">
          <w:rPr>
            <w:noProof/>
          </w:rPr>
          <w:tab/>
        </w:r>
        <w:r w:rsidDel="00E87C56">
          <w:rPr>
            <w:noProof/>
          </w:rPr>
          <w:fldChar w:fldCharType="begin"/>
        </w:r>
        <w:r w:rsidDel="00E87C56">
          <w:rPr>
            <w:noProof/>
          </w:rPr>
          <w:delInstrText xml:space="preserve"> PAGEREF _Toc114134647 \h </w:delInstrText>
        </w:r>
        <w:r w:rsidDel="00E87C56">
          <w:rPr>
            <w:noProof/>
          </w:rPr>
        </w:r>
        <w:r w:rsidDel="00E87C56">
          <w:rPr>
            <w:noProof/>
          </w:rPr>
          <w:fldChar w:fldCharType="separate"/>
        </w:r>
        <w:r w:rsidDel="00E87C56">
          <w:rPr>
            <w:noProof/>
          </w:rPr>
          <w:delText>22</w:delText>
        </w:r>
        <w:r w:rsidDel="00E87C56">
          <w:rPr>
            <w:noProof/>
          </w:rPr>
          <w:fldChar w:fldCharType="end"/>
        </w:r>
      </w:del>
    </w:p>
    <w:p w14:paraId="6C203555" w14:textId="18E3B399" w:rsidR="00ED3F1E" w:rsidDel="00E87C56" w:rsidRDefault="00ED3F1E">
      <w:pPr>
        <w:pStyle w:val="TOC4"/>
        <w:rPr>
          <w:del w:id="497" w:author="Rapporteur" w:date="2022-11-30T06:18:00Z"/>
          <w:rFonts w:asciiTheme="minorHAnsi" w:eastAsiaTheme="minorEastAsia" w:hAnsiTheme="minorHAnsi" w:cstheme="minorBidi"/>
          <w:noProof/>
          <w:kern w:val="2"/>
          <w:sz w:val="21"/>
          <w:szCs w:val="22"/>
          <w:lang w:val="en-US" w:eastAsia="zh-CN"/>
        </w:rPr>
      </w:pPr>
      <w:del w:id="498" w:author="Rapporteur" w:date="2022-11-30T06:18:00Z">
        <w:r w:rsidDel="00E87C56">
          <w:rPr>
            <w:noProof/>
          </w:rPr>
          <w:delText>5.1.3.1</w:delText>
        </w:r>
        <w:r w:rsidDel="00E87C56">
          <w:rPr>
            <w:rFonts w:asciiTheme="minorHAnsi" w:eastAsiaTheme="minorEastAsia" w:hAnsiTheme="minorHAnsi" w:cstheme="minorBidi"/>
            <w:noProof/>
            <w:kern w:val="2"/>
            <w:sz w:val="21"/>
            <w:szCs w:val="22"/>
            <w:lang w:val="en-US" w:eastAsia="zh-CN"/>
          </w:rPr>
          <w:tab/>
        </w:r>
        <w:r w:rsidDel="00E87C56">
          <w:rPr>
            <w:noProof/>
          </w:rPr>
          <w:delText>Overview</w:delText>
        </w:r>
        <w:r w:rsidDel="00E87C56">
          <w:rPr>
            <w:noProof/>
          </w:rPr>
          <w:tab/>
        </w:r>
        <w:r w:rsidDel="00E87C56">
          <w:rPr>
            <w:noProof/>
          </w:rPr>
          <w:fldChar w:fldCharType="begin"/>
        </w:r>
        <w:r w:rsidDel="00E87C56">
          <w:rPr>
            <w:noProof/>
          </w:rPr>
          <w:delInstrText xml:space="preserve"> PAGEREF _Toc114134648 \h </w:delInstrText>
        </w:r>
        <w:r w:rsidDel="00E87C56">
          <w:rPr>
            <w:noProof/>
          </w:rPr>
        </w:r>
        <w:r w:rsidDel="00E87C56">
          <w:rPr>
            <w:noProof/>
          </w:rPr>
          <w:fldChar w:fldCharType="separate"/>
        </w:r>
        <w:r w:rsidDel="00E87C56">
          <w:rPr>
            <w:noProof/>
          </w:rPr>
          <w:delText>22</w:delText>
        </w:r>
        <w:r w:rsidDel="00E87C56">
          <w:rPr>
            <w:noProof/>
          </w:rPr>
          <w:fldChar w:fldCharType="end"/>
        </w:r>
      </w:del>
    </w:p>
    <w:p w14:paraId="2AAAF7A4" w14:textId="46BB8D7B" w:rsidR="00ED3F1E" w:rsidDel="00E87C56" w:rsidRDefault="00ED3F1E">
      <w:pPr>
        <w:pStyle w:val="TOC4"/>
        <w:rPr>
          <w:del w:id="499" w:author="Rapporteur" w:date="2022-11-30T06:18:00Z"/>
          <w:rFonts w:asciiTheme="minorHAnsi" w:eastAsiaTheme="minorEastAsia" w:hAnsiTheme="minorHAnsi" w:cstheme="minorBidi"/>
          <w:noProof/>
          <w:kern w:val="2"/>
          <w:sz w:val="21"/>
          <w:szCs w:val="22"/>
          <w:lang w:val="en-US" w:eastAsia="zh-CN"/>
        </w:rPr>
      </w:pPr>
      <w:del w:id="500" w:author="Rapporteur" w:date="2022-11-30T06:18:00Z">
        <w:r w:rsidDel="00E87C56">
          <w:rPr>
            <w:noProof/>
          </w:rPr>
          <w:delText>5.1.3.2</w:delText>
        </w:r>
        <w:r w:rsidDel="00E87C56">
          <w:rPr>
            <w:rFonts w:asciiTheme="minorHAnsi" w:eastAsiaTheme="minorEastAsia" w:hAnsiTheme="minorHAnsi" w:cstheme="minorBidi"/>
            <w:noProof/>
            <w:kern w:val="2"/>
            <w:sz w:val="21"/>
            <w:szCs w:val="22"/>
            <w:lang w:val="en-US" w:eastAsia="zh-CN"/>
          </w:rPr>
          <w:tab/>
        </w:r>
        <w:r w:rsidDel="00E87C56">
          <w:rPr>
            <w:noProof/>
          </w:rPr>
          <w:delText>Resource: ADRF Data Store Records</w:delText>
        </w:r>
        <w:r w:rsidDel="00E87C56">
          <w:rPr>
            <w:noProof/>
          </w:rPr>
          <w:tab/>
        </w:r>
        <w:r w:rsidDel="00E87C56">
          <w:rPr>
            <w:noProof/>
          </w:rPr>
          <w:fldChar w:fldCharType="begin"/>
        </w:r>
        <w:r w:rsidDel="00E87C56">
          <w:rPr>
            <w:noProof/>
          </w:rPr>
          <w:delInstrText xml:space="preserve"> PAGEREF _Toc114134649 \h </w:delInstrText>
        </w:r>
        <w:r w:rsidDel="00E87C56">
          <w:rPr>
            <w:noProof/>
          </w:rPr>
        </w:r>
        <w:r w:rsidDel="00E87C56">
          <w:rPr>
            <w:noProof/>
          </w:rPr>
          <w:fldChar w:fldCharType="separate"/>
        </w:r>
        <w:r w:rsidDel="00E87C56">
          <w:rPr>
            <w:noProof/>
          </w:rPr>
          <w:delText>23</w:delText>
        </w:r>
        <w:r w:rsidDel="00E87C56">
          <w:rPr>
            <w:noProof/>
          </w:rPr>
          <w:fldChar w:fldCharType="end"/>
        </w:r>
      </w:del>
    </w:p>
    <w:p w14:paraId="7BEB087F" w14:textId="3F12910E" w:rsidR="00ED3F1E" w:rsidDel="00E87C56" w:rsidRDefault="00ED3F1E">
      <w:pPr>
        <w:pStyle w:val="TOC5"/>
        <w:rPr>
          <w:del w:id="501" w:author="Rapporteur" w:date="2022-11-30T06:18:00Z"/>
          <w:rFonts w:asciiTheme="minorHAnsi" w:eastAsiaTheme="minorEastAsia" w:hAnsiTheme="minorHAnsi" w:cstheme="minorBidi"/>
          <w:noProof/>
          <w:kern w:val="2"/>
          <w:sz w:val="21"/>
          <w:szCs w:val="22"/>
          <w:lang w:val="en-US" w:eastAsia="zh-CN"/>
        </w:rPr>
      </w:pPr>
      <w:del w:id="502" w:author="Rapporteur" w:date="2022-11-30T06:18:00Z">
        <w:r w:rsidDel="00E87C56">
          <w:rPr>
            <w:noProof/>
          </w:rPr>
          <w:delText>5.1.3.2.1</w:delText>
        </w:r>
        <w:r w:rsidDel="00E87C56">
          <w:rPr>
            <w:rFonts w:asciiTheme="minorHAnsi" w:eastAsiaTheme="minorEastAsia" w:hAnsiTheme="minorHAnsi" w:cstheme="minorBidi"/>
            <w:noProof/>
            <w:kern w:val="2"/>
            <w:sz w:val="21"/>
            <w:szCs w:val="22"/>
            <w:lang w:val="en-US" w:eastAsia="zh-CN"/>
          </w:rPr>
          <w:tab/>
        </w:r>
        <w:r w:rsidDel="00E87C56">
          <w:rPr>
            <w:noProof/>
          </w:rPr>
          <w:delText>Description</w:delText>
        </w:r>
        <w:r w:rsidDel="00E87C56">
          <w:rPr>
            <w:noProof/>
          </w:rPr>
          <w:tab/>
        </w:r>
        <w:r w:rsidDel="00E87C56">
          <w:rPr>
            <w:noProof/>
          </w:rPr>
          <w:fldChar w:fldCharType="begin"/>
        </w:r>
        <w:r w:rsidDel="00E87C56">
          <w:rPr>
            <w:noProof/>
          </w:rPr>
          <w:delInstrText xml:space="preserve"> PAGEREF _Toc114134650 \h </w:delInstrText>
        </w:r>
        <w:r w:rsidDel="00E87C56">
          <w:rPr>
            <w:noProof/>
          </w:rPr>
        </w:r>
        <w:r w:rsidDel="00E87C56">
          <w:rPr>
            <w:noProof/>
          </w:rPr>
          <w:fldChar w:fldCharType="separate"/>
        </w:r>
        <w:r w:rsidDel="00E87C56">
          <w:rPr>
            <w:noProof/>
          </w:rPr>
          <w:delText>23</w:delText>
        </w:r>
        <w:r w:rsidDel="00E87C56">
          <w:rPr>
            <w:noProof/>
          </w:rPr>
          <w:fldChar w:fldCharType="end"/>
        </w:r>
      </w:del>
    </w:p>
    <w:p w14:paraId="02B1D9A4" w14:textId="47767660" w:rsidR="00ED3F1E" w:rsidDel="00E87C56" w:rsidRDefault="00ED3F1E">
      <w:pPr>
        <w:pStyle w:val="TOC5"/>
        <w:rPr>
          <w:del w:id="503" w:author="Rapporteur" w:date="2022-11-30T06:18:00Z"/>
          <w:rFonts w:asciiTheme="minorHAnsi" w:eastAsiaTheme="minorEastAsia" w:hAnsiTheme="minorHAnsi" w:cstheme="minorBidi"/>
          <w:noProof/>
          <w:kern w:val="2"/>
          <w:sz w:val="21"/>
          <w:szCs w:val="22"/>
          <w:lang w:val="en-US" w:eastAsia="zh-CN"/>
        </w:rPr>
      </w:pPr>
      <w:del w:id="504" w:author="Rapporteur" w:date="2022-11-30T06:18:00Z">
        <w:r w:rsidDel="00E87C56">
          <w:rPr>
            <w:noProof/>
          </w:rPr>
          <w:delText>5.1.3.2.2</w:delText>
        </w:r>
        <w:r w:rsidDel="00E87C56">
          <w:rPr>
            <w:rFonts w:asciiTheme="minorHAnsi" w:eastAsiaTheme="minorEastAsia" w:hAnsiTheme="minorHAnsi" w:cstheme="minorBidi"/>
            <w:noProof/>
            <w:kern w:val="2"/>
            <w:sz w:val="21"/>
            <w:szCs w:val="22"/>
            <w:lang w:val="en-US" w:eastAsia="zh-CN"/>
          </w:rPr>
          <w:tab/>
        </w:r>
        <w:r w:rsidDel="00E87C56">
          <w:rPr>
            <w:noProof/>
          </w:rPr>
          <w:delText>Resource Definition</w:delText>
        </w:r>
        <w:r w:rsidDel="00E87C56">
          <w:rPr>
            <w:noProof/>
          </w:rPr>
          <w:tab/>
        </w:r>
        <w:r w:rsidDel="00E87C56">
          <w:rPr>
            <w:noProof/>
          </w:rPr>
          <w:fldChar w:fldCharType="begin"/>
        </w:r>
        <w:r w:rsidDel="00E87C56">
          <w:rPr>
            <w:noProof/>
          </w:rPr>
          <w:delInstrText xml:space="preserve"> PAGEREF _Toc114134651 \h </w:delInstrText>
        </w:r>
        <w:r w:rsidDel="00E87C56">
          <w:rPr>
            <w:noProof/>
          </w:rPr>
        </w:r>
        <w:r w:rsidDel="00E87C56">
          <w:rPr>
            <w:noProof/>
          </w:rPr>
          <w:fldChar w:fldCharType="separate"/>
        </w:r>
        <w:r w:rsidDel="00E87C56">
          <w:rPr>
            <w:noProof/>
          </w:rPr>
          <w:delText>23</w:delText>
        </w:r>
        <w:r w:rsidDel="00E87C56">
          <w:rPr>
            <w:noProof/>
          </w:rPr>
          <w:fldChar w:fldCharType="end"/>
        </w:r>
      </w:del>
    </w:p>
    <w:p w14:paraId="7BF71276" w14:textId="2D3277EB" w:rsidR="00ED3F1E" w:rsidDel="00E87C56" w:rsidRDefault="00ED3F1E">
      <w:pPr>
        <w:pStyle w:val="TOC5"/>
        <w:rPr>
          <w:del w:id="505" w:author="Rapporteur" w:date="2022-11-30T06:18:00Z"/>
          <w:rFonts w:asciiTheme="minorHAnsi" w:eastAsiaTheme="minorEastAsia" w:hAnsiTheme="minorHAnsi" w:cstheme="minorBidi"/>
          <w:noProof/>
          <w:kern w:val="2"/>
          <w:sz w:val="21"/>
          <w:szCs w:val="22"/>
          <w:lang w:val="en-US" w:eastAsia="zh-CN"/>
        </w:rPr>
      </w:pPr>
      <w:del w:id="506" w:author="Rapporteur" w:date="2022-11-30T06:18:00Z">
        <w:r w:rsidDel="00E87C56">
          <w:rPr>
            <w:noProof/>
          </w:rPr>
          <w:delText>5.1.3.2.3</w:delText>
        </w:r>
        <w:r w:rsidDel="00E87C56">
          <w:rPr>
            <w:rFonts w:asciiTheme="minorHAnsi" w:eastAsiaTheme="minorEastAsia" w:hAnsiTheme="minorHAnsi" w:cstheme="minorBidi"/>
            <w:noProof/>
            <w:kern w:val="2"/>
            <w:sz w:val="21"/>
            <w:szCs w:val="22"/>
            <w:lang w:val="en-US" w:eastAsia="zh-CN"/>
          </w:rPr>
          <w:tab/>
        </w:r>
        <w:r w:rsidDel="00E87C56">
          <w:rPr>
            <w:noProof/>
          </w:rPr>
          <w:delText>Resource Standard Methods</w:delText>
        </w:r>
        <w:r w:rsidDel="00E87C56">
          <w:rPr>
            <w:noProof/>
          </w:rPr>
          <w:tab/>
        </w:r>
        <w:r w:rsidDel="00E87C56">
          <w:rPr>
            <w:noProof/>
          </w:rPr>
          <w:fldChar w:fldCharType="begin"/>
        </w:r>
        <w:r w:rsidDel="00E87C56">
          <w:rPr>
            <w:noProof/>
          </w:rPr>
          <w:delInstrText xml:space="preserve"> PAGEREF _Toc114134652 \h </w:delInstrText>
        </w:r>
        <w:r w:rsidDel="00E87C56">
          <w:rPr>
            <w:noProof/>
          </w:rPr>
        </w:r>
        <w:r w:rsidDel="00E87C56">
          <w:rPr>
            <w:noProof/>
          </w:rPr>
          <w:fldChar w:fldCharType="separate"/>
        </w:r>
        <w:r w:rsidDel="00E87C56">
          <w:rPr>
            <w:noProof/>
          </w:rPr>
          <w:delText>23</w:delText>
        </w:r>
        <w:r w:rsidDel="00E87C56">
          <w:rPr>
            <w:noProof/>
          </w:rPr>
          <w:fldChar w:fldCharType="end"/>
        </w:r>
      </w:del>
    </w:p>
    <w:p w14:paraId="508C2750" w14:textId="7BC8B429" w:rsidR="00ED3F1E" w:rsidDel="00E87C56" w:rsidRDefault="00ED3F1E">
      <w:pPr>
        <w:pStyle w:val="TOC6"/>
        <w:rPr>
          <w:del w:id="507" w:author="Rapporteur" w:date="2022-11-30T06:18:00Z"/>
          <w:rFonts w:asciiTheme="minorHAnsi" w:eastAsiaTheme="minorEastAsia" w:hAnsiTheme="minorHAnsi" w:cstheme="minorBidi"/>
          <w:noProof/>
          <w:kern w:val="2"/>
          <w:sz w:val="21"/>
          <w:szCs w:val="22"/>
          <w:lang w:val="en-US" w:eastAsia="zh-CN"/>
        </w:rPr>
      </w:pPr>
      <w:del w:id="508" w:author="Rapporteur" w:date="2022-11-30T06:18:00Z">
        <w:r w:rsidDel="00E87C56">
          <w:rPr>
            <w:noProof/>
          </w:rPr>
          <w:delText>5.1.3.2.3.1</w:delText>
        </w:r>
        <w:r w:rsidDel="00E87C56">
          <w:rPr>
            <w:rFonts w:asciiTheme="minorHAnsi" w:eastAsiaTheme="minorEastAsia" w:hAnsiTheme="minorHAnsi" w:cstheme="minorBidi"/>
            <w:noProof/>
            <w:kern w:val="2"/>
            <w:sz w:val="21"/>
            <w:szCs w:val="22"/>
            <w:lang w:val="en-US" w:eastAsia="zh-CN"/>
          </w:rPr>
          <w:tab/>
        </w:r>
        <w:r w:rsidDel="00E87C56">
          <w:rPr>
            <w:noProof/>
          </w:rPr>
          <w:delText>POST</w:delText>
        </w:r>
        <w:r w:rsidDel="00E87C56">
          <w:rPr>
            <w:noProof/>
          </w:rPr>
          <w:tab/>
        </w:r>
        <w:r w:rsidDel="00E87C56">
          <w:rPr>
            <w:noProof/>
          </w:rPr>
          <w:fldChar w:fldCharType="begin"/>
        </w:r>
        <w:r w:rsidDel="00E87C56">
          <w:rPr>
            <w:noProof/>
          </w:rPr>
          <w:delInstrText xml:space="preserve"> PAGEREF _Toc114134653 \h </w:delInstrText>
        </w:r>
        <w:r w:rsidDel="00E87C56">
          <w:rPr>
            <w:noProof/>
          </w:rPr>
        </w:r>
        <w:r w:rsidDel="00E87C56">
          <w:rPr>
            <w:noProof/>
          </w:rPr>
          <w:fldChar w:fldCharType="separate"/>
        </w:r>
        <w:r w:rsidDel="00E87C56">
          <w:rPr>
            <w:noProof/>
          </w:rPr>
          <w:delText>23</w:delText>
        </w:r>
        <w:r w:rsidDel="00E87C56">
          <w:rPr>
            <w:noProof/>
          </w:rPr>
          <w:fldChar w:fldCharType="end"/>
        </w:r>
      </w:del>
    </w:p>
    <w:p w14:paraId="2BCD0EF1" w14:textId="7DD2EE8D" w:rsidR="00ED3F1E" w:rsidDel="00E87C56" w:rsidRDefault="00ED3F1E">
      <w:pPr>
        <w:pStyle w:val="TOC6"/>
        <w:rPr>
          <w:del w:id="509" w:author="Rapporteur" w:date="2022-11-30T06:18:00Z"/>
          <w:rFonts w:asciiTheme="minorHAnsi" w:eastAsiaTheme="minorEastAsia" w:hAnsiTheme="minorHAnsi" w:cstheme="minorBidi"/>
          <w:noProof/>
          <w:kern w:val="2"/>
          <w:sz w:val="21"/>
          <w:szCs w:val="22"/>
          <w:lang w:val="en-US" w:eastAsia="zh-CN"/>
        </w:rPr>
      </w:pPr>
      <w:del w:id="510" w:author="Rapporteur" w:date="2022-11-30T06:18:00Z">
        <w:r w:rsidDel="00E87C56">
          <w:rPr>
            <w:noProof/>
          </w:rPr>
          <w:delText>5.1.3.2.3.2</w:delText>
        </w:r>
        <w:r w:rsidDel="00E87C56">
          <w:rPr>
            <w:rFonts w:asciiTheme="minorHAnsi" w:eastAsiaTheme="minorEastAsia" w:hAnsiTheme="minorHAnsi" w:cstheme="minorBidi"/>
            <w:noProof/>
            <w:kern w:val="2"/>
            <w:sz w:val="21"/>
            <w:szCs w:val="22"/>
            <w:lang w:val="en-US" w:eastAsia="zh-CN"/>
          </w:rPr>
          <w:tab/>
        </w:r>
        <w:r w:rsidDel="00E87C56">
          <w:rPr>
            <w:noProof/>
          </w:rPr>
          <w:delText>GET</w:delText>
        </w:r>
        <w:r w:rsidDel="00E87C56">
          <w:rPr>
            <w:noProof/>
          </w:rPr>
          <w:tab/>
        </w:r>
        <w:r w:rsidDel="00E87C56">
          <w:rPr>
            <w:noProof/>
          </w:rPr>
          <w:fldChar w:fldCharType="begin"/>
        </w:r>
        <w:r w:rsidDel="00E87C56">
          <w:rPr>
            <w:noProof/>
          </w:rPr>
          <w:delInstrText xml:space="preserve"> PAGEREF _Toc114134654 \h </w:delInstrText>
        </w:r>
        <w:r w:rsidDel="00E87C56">
          <w:rPr>
            <w:noProof/>
          </w:rPr>
        </w:r>
        <w:r w:rsidDel="00E87C56">
          <w:rPr>
            <w:noProof/>
          </w:rPr>
          <w:fldChar w:fldCharType="separate"/>
        </w:r>
        <w:r w:rsidDel="00E87C56">
          <w:rPr>
            <w:noProof/>
          </w:rPr>
          <w:delText>24</w:delText>
        </w:r>
        <w:r w:rsidDel="00E87C56">
          <w:rPr>
            <w:noProof/>
          </w:rPr>
          <w:fldChar w:fldCharType="end"/>
        </w:r>
      </w:del>
    </w:p>
    <w:p w14:paraId="74C2F616" w14:textId="3CE7C445" w:rsidR="00ED3F1E" w:rsidDel="00E87C56" w:rsidRDefault="00ED3F1E">
      <w:pPr>
        <w:pStyle w:val="TOC5"/>
        <w:rPr>
          <w:del w:id="511" w:author="Rapporteur" w:date="2022-11-30T06:18:00Z"/>
          <w:rFonts w:asciiTheme="minorHAnsi" w:eastAsiaTheme="minorEastAsia" w:hAnsiTheme="minorHAnsi" w:cstheme="minorBidi"/>
          <w:noProof/>
          <w:kern w:val="2"/>
          <w:sz w:val="21"/>
          <w:szCs w:val="22"/>
          <w:lang w:val="en-US" w:eastAsia="zh-CN"/>
        </w:rPr>
      </w:pPr>
      <w:del w:id="512" w:author="Rapporteur" w:date="2022-11-30T06:18:00Z">
        <w:r w:rsidDel="00E87C56">
          <w:rPr>
            <w:noProof/>
          </w:rPr>
          <w:delText>5.1.3.2.4</w:delText>
        </w:r>
        <w:r w:rsidDel="00E87C56">
          <w:rPr>
            <w:rFonts w:asciiTheme="minorHAnsi" w:eastAsiaTheme="minorEastAsia" w:hAnsiTheme="minorHAnsi" w:cstheme="minorBidi"/>
            <w:noProof/>
            <w:kern w:val="2"/>
            <w:sz w:val="21"/>
            <w:szCs w:val="22"/>
            <w:lang w:val="en-US" w:eastAsia="zh-CN"/>
          </w:rPr>
          <w:tab/>
        </w:r>
        <w:r w:rsidDel="00E87C56">
          <w:rPr>
            <w:noProof/>
          </w:rPr>
          <w:delText>Resource Custom Operations</w:delText>
        </w:r>
        <w:r w:rsidDel="00E87C56">
          <w:rPr>
            <w:noProof/>
          </w:rPr>
          <w:tab/>
        </w:r>
        <w:r w:rsidDel="00E87C56">
          <w:rPr>
            <w:noProof/>
          </w:rPr>
          <w:fldChar w:fldCharType="begin"/>
        </w:r>
        <w:r w:rsidDel="00E87C56">
          <w:rPr>
            <w:noProof/>
          </w:rPr>
          <w:delInstrText xml:space="preserve"> PAGEREF _Toc114134655 \h </w:delInstrText>
        </w:r>
        <w:r w:rsidDel="00E87C56">
          <w:rPr>
            <w:noProof/>
          </w:rPr>
        </w:r>
        <w:r w:rsidDel="00E87C56">
          <w:rPr>
            <w:noProof/>
          </w:rPr>
          <w:fldChar w:fldCharType="separate"/>
        </w:r>
        <w:r w:rsidDel="00E87C56">
          <w:rPr>
            <w:noProof/>
          </w:rPr>
          <w:delText>25</w:delText>
        </w:r>
        <w:r w:rsidDel="00E87C56">
          <w:rPr>
            <w:noProof/>
          </w:rPr>
          <w:fldChar w:fldCharType="end"/>
        </w:r>
      </w:del>
    </w:p>
    <w:p w14:paraId="76678F38" w14:textId="57E75AA5" w:rsidR="00ED3F1E" w:rsidDel="00E87C56" w:rsidRDefault="00ED3F1E">
      <w:pPr>
        <w:pStyle w:val="TOC4"/>
        <w:rPr>
          <w:del w:id="513" w:author="Rapporteur" w:date="2022-11-30T06:18:00Z"/>
          <w:rFonts w:asciiTheme="minorHAnsi" w:eastAsiaTheme="minorEastAsia" w:hAnsiTheme="minorHAnsi" w:cstheme="minorBidi"/>
          <w:noProof/>
          <w:kern w:val="2"/>
          <w:sz w:val="21"/>
          <w:szCs w:val="22"/>
          <w:lang w:val="en-US" w:eastAsia="zh-CN"/>
        </w:rPr>
      </w:pPr>
      <w:del w:id="514" w:author="Rapporteur" w:date="2022-11-30T06:18:00Z">
        <w:r w:rsidDel="00E87C56">
          <w:rPr>
            <w:noProof/>
          </w:rPr>
          <w:delText>5.1.3.3</w:delText>
        </w:r>
        <w:r w:rsidDel="00E87C56">
          <w:rPr>
            <w:rFonts w:asciiTheme="minorHAnsi" w:eastAsiaTheme="minorEastAsia" w:hAnsiTheme="minorHAnsi" w:cstheme="minorBidi"/>
            <w:noProof/>
            <w:kern w:val="2"/>
            <w:sz w:val="21"/>
            <w:szCs w:val="22"/>
            <w:lang w:val="en-US" w:eastAsia="zh-CN"/>
          </w:rPr>
          <w:tab/>
        </w:r>
        <w:r w:rsidDel="00E87C56">
          <w:rPr>
            <w:noProof/>
          </w:rPr>
          <w:delText>Resource: Individual ADRF Data Store Record</w:delText>
        </w:r>
        <w:r w:rsidDel="00E87C56">
          <w:rPr>
            <w:noProof/>
          </w:rPr>
          <w:tab/>
        </w:r>
        <w:r w:rsidDel="00E87C56">
          <w:rPr>
            <w:noProof/>
          </w:rPr>
          <w:fldChar w:fldCharType="begin"/>
        </w:r>
        <w:r w:rsidDel="00E87C56">
          <w:rPr>
            <w:noProof/>
          </w:rPr>
          <w:delInstrText xml:space="preserve"> PAGEREF _Toc114134656 \h </w:delInstrText>
        </w:r>
        <w:r w:rsidDel="00E87C56">
          <w:rPr>
            <w:noProof/>
          </w:rPr>
        </w:r>
        <w:r w:rsidDel="00E87C56">
          <w:rPr>
            <w:noProof/>
          </w:rPr>
          <w:fldChar w:fldCharType="separate"/>
        </w:r>
        <w:r w:rsidDel="00E87C56">
          <w:rPr>
            <w:noProof/>
          </w:rPr>
          <w:delText>25</w:delText>
        </w:r>
        <w:r w:rsidDel="00E87C56">
          <w:rPr>
            <w:noProof/>
          </w:rPr>
          <w:fldChar w:fldCharType="end"/>
        </w:r>
      </w:del>
    </w:p>
    <w:p w14:paraId="7DEE4077" w14:textId="45ABECE8" w:rsidR="00ED3F1E" w:rsidDel="00E87C56" w:rsidRDefault="00ED3F1E">
      <w:pPr>
        <w:pStyle w:val="TOC5"/>
        <w:rPr>
          <w:del w:id="515" w:author="Rapporteur" w:date="2022-11-30T06:18:00Z"/>
          <w:rFonts w:asciiTheme="minorHAnsi" w:eastAsiaTheme="minorEastAsia" w:hAnsiTheme="minorHAnsi" w:cstheme="minorBidi"/>
          <w:noProof/>
          <w:kern w:val="2"/>
          <w:sz w:val="21"/>
          <w:szCs w:val="22"/>
          <w:lang w:val="en-US" w:eastAsia="zh-CN"/>
        </w:rPr>
      </w:pPr>
      <w:del w:id="516" w:author="Rapporteur" w:date="2022-11-30T06:18:00Z">
        <w:r w:rsidDel="00E87C56">
          <w:rPr>
            <w:noProof/>
          </w:rPr>
          <w:delText>5.1.3.3.1</w:delText>
        </w:r>
        <w:r w:rsidDel="00E87C56">
          <w:rPr>
            <w:rFonts w:asciiTheme="minorHAnsi" w:eastAsiaTheme="minorEastAsia" w:hAnsiTheme="minorHAnsi" w:cstheme="minorBidi"/>
            <w:noProof/>
            <w:kern w:val="2"/>
            <w:sz w:val="21"/>
            <w:szCs w:val="22"/>
            <w:lang w:val="en-US" w:eastAsia="zh-CN"/>
          </w:rPr>
          <w:tab/>
        </w:r>
        <w:r w:rsidDel="00E87C56">
          <w:rPr>
            <w:noProof/>
          </w:rPr>
          <w:delText>Description</w:delText>
        </w:r>
        <w:r w:rsidDel="00E87C56">
          <w:rPr>
            <w:noProof/>
          </w:rPr>
          <w:tab/>
        </w:r>
        <w:r w:rsidDel="00E87C56">
          <w:rPr>
            <w:noProof/>
          </w:rPr>
          <w:fldChar w:fldCharType="begin"/>
        </w:r>
        <w:r w:rsidDel="00E87C56">
          <w:rPr>
            <w:noProof/>
          </w:rPr>
          <w:delInstrText xml:space="preserve"> PAGEREF _Toc114134657 \h </w:delInstrText>
        </w:r>
        <w:r w:rsidDel="00E87C56">
          <w:rPr>
            <w:noProof/>
          </w:rPr>
        </w:r>
        <w:r w:rsidDel="00E87C56">
          <w:rPr>
            <w:noProof/>
          </w:rPr>
          <w:fldChar w:fldCharType="separate"/>
        </w:r>
        <w:r w:rsidDel="00E87C56">
          <w:rPr>
            <w:noProof/>
          </w:rPr>
          <w:delText>25</w:delText>
        </w:r>
        <w:r w:rsidDel="00E87C56">
          <w:rPr>
            <w:noProof/>
          </w:rPr>
          <w:fldChar w:fldCharType="end"/>
        </w:r>
      </w:del>
    </w:p>
    <w:p w14:paraId="382C0F70" w14:textId="793357FF" w:rsidR="00ED3F1E" w:rsidDel="00E87C56" w:rsidRDefault="00ED3F1E">
      <w:pPr>
        <w:pStyle w:val="TOC5"/>
        <w:rPr>
          <w:del w:id="517" w:author="Rapporteur" w:date="2022-11-30T06:18:00Z"/>
          <w:rFonts w:asciiTheme="minorHAnsi" w:eastAsiaTheme="minorEastAsia" w:hAnsiTheme="minorHAnsi" w:cstheme="minorBidi"/>
          <w:noProof/>
          <w:kern w:val="2"/>
          <w:sz w:val="21"/>
          <w:szCs w:val="22"/>
          <w:lang w:val="en-US" w:eastAsia="zh-CN"/>
        </w:rPr>
      </w:pPr>
      <w:del w:id="518" w:author="Rapporteur" w:date="2022-11-30T06:18:00Z">
        <w:r w:rsidDel="00E87C56">
          <w:rPr>
            <w:noProof/>
          </w:rPr>
          <w:delText>5.1.3.3.2</w:delText>
        </w:r>
        <w:r w:rsidDel="00E87C56">
          <w:rPr>
            <w:rFonts w:asciiTheme="minorHAnsi" w:eastAsiaTheme="minorEastAsia" w:hAnsiTheme="minorHAnsi" w:cstheme="minorBidi"/>
            <w:noProof/>
            <w:kern w:val="2"/>
            <w:sz w:val="21"/>
            <w:szCs w:val="22"/>
            <w:lang w:val="en-US" w:eastAsia="zh-CN"/>
          </w:rPr>
          <w:tab/>
        </w:r>
        <w:r w:rsidDel="00E87C56">
          <w:rPr>
            <w:noProof/>
          </w:rPr>
          <w:delText>Resource Definition</w:delText>
        </w:r>
        <w:r w:rsidDel="00E87C56">
          <w:rPr>
            <w:noProof/>
          </w:rPr>
          <w:tab/>
        </w:r>
        <w:r w:rsidDel="00E87C56">
          <w:rPr>
            <w:noProof/>
          </w:rPr>
          <w:fldChar w:fldCharType="begin"/>
        </w:r>
        <w:r w:rsidDel="00E87C56">
          <w:rPr>
            <w:noProof/>
          </w:rPr>
          <w:delInstrText xml:space="preserve"> PAGEREF _Toc114134658 \h </w:delInstrText>
        </w:r>
        <w:r w:rsidDel="00E87C56">
          <w:rPr>
            <w:noProof/>
          </w:rPr>
        </w:r>
        <w:r w:rsidDel="00E87C56">
          <w:rPr>
            <w:noProof/>
          </w:rPr>
          <w:fldChar w:fldCharType="separate"/>
        </w:r>
        <w:r w:rsidDel="00E87C56">
          <w:rPr>
            <w:noProof/>
          </w:rPr>
          <w:delText>25</w:delText>
        </w:r>
        <w:r w:rsidDel="00E87C56">
          <w:rPr>
            <w:noProof/>
          </w:rPr>
          <w:fldChar w:fldCharType="end"/>
        </w:r>
      </w:del>
    </w:p>
    <w:p w14:paraId="0D591F6C" w14:textId="5C12C394" w:rsidR="00ED3F1E" w:rsidDel="00E87C56" w:rsidRDefault="00ED3F1E">
      <w:pPr>
        <w:pStyle w:val="TOC5"/>
        <w:rPr>
          <w:del w:id="519" w:author="Rapporteur" w:date="2022-11-30T06:18:00Z"/>
          <w:rFonts w:asciiTheme="minorHAnsi" w:eastAsiaTheme="minorEastAsia" w:hAnsiTheme="minorHAnsi" w:cstheme="minorBidi"/>
          <w:noProof/>
          <w:kern w:val="2"/>
          <w:sz w:val="21"/>
          <w:szCs w:val="22"/>
          <w:lang w:val="en-US" w:eastAsia="zh-CN"/>
        </w:rPr>
      </w:pPr>
      <w:del w:id="520" w:author="Rapporteur" w:date="2022-11-30T06:18:00Z">
        <w:r w:rsidDel="00E87C56">
          <w:rPr>
            <w:noProof/>
          </w:rPr>
          <w:delText>5.1.3.3.3</w:delText>
        </w:r>
        <w:r w:rsidDel="00E87C56">
          <w:rPr>
            <w:rFonts w:asciiTheme="minorHAnsi" w:eastAsiaTheme="minorEastAsia" w:hAnsiTheme="minorHAnsi" w:cstheme="minorBidi"/>
            <w:noProof/>
            <w:kern w:val="2"/>
            <w:sz w:val="21"/>
            <w:szCs w:val="22"/>
            <w:lang w:val="en-US" w:eastAsia="zh-CN"/>
          </w:rPr>
          <w:tab/>
        </w:r>
        <w:r w:rsidDel="00E87C56">
          <w:rPr>
            <w:noProof/>
          </w:rPr>
          <w:delText>Resource Standard Methods</w:delText>
        </w:r>
        <w:r w:rsidDel="00E87C56">
          <w:rPr>
            <w:noProof/>
          </w:rPr>
          <w:tab/>
        </w:r>
        <w:r w:rsidDel="00E87C56">
          <w:rPr>
            <w:noProof/>
          </w:rPr>
          <w:fldChar w:fldCharType="begin"/>
        </w:r>
        <w:r w:rsidDel="00E87C56">
          <w:rPr>
            <w:noProof/>
          </w:rPr>
          <w:delInstrText xml:space="preserve"> PAGEREF _Toc114134659 \h </w:delInstrText>
        </w:r>
        <w:r w:rsidDel="00E87C56">
          <w:rPr>
            <w:noProof/>
          </w:rPr>
        </w:r>
        <w:r w:rsidDel="00E87C56">
          <w:rPr>
            <w:noProof/>
          </w:rPr>
          <w:fldChar w:fldCharType="separate"/>
        </w:r>
        <w:r w:rsidDel="00E87C56">
          <w:rPr>
            <w:noProof/>
          </w:rPr>
          <w:delText>25</w:delText>
        </w:r>
        <w:r w:rsidDel="00E87C56">
          <w:rPr>
            <w:noProof/>
          </w:rPr>
          <w:fldChar w:fldCharType="end"/>
        </w:r>
      </w:del>
    </w:p>
    <w:p w14:paraId="2F171CA5" w14:textId="412F110C" w:rsidR="00ED3F1E" w:rsidDel="00E87C56" w:rsidRDefault="00ED3F1E">
      <w:pPr>
        <w:pStyle w:val="TOC6"/>
        <w:rPr>
          <w:del w:id="521" w:author="Rapporteur" w:date="2022-11-30T06:18:00Z"/>
          <w:rFonts w:asciiTheme="minorHAnsi" w:eastAsiaTheme="minorEastAsia" w:hAnsiTheme="minorHAnsi" w:cstheme="minorBidi"/>
          <w:noProof/>
          <w:kern w:val="2"/>
          <w:sz w:val="21"/>
          <w:szCs w:val="22"/>
          <w:lang w:val="en-US" w:eastAsia="zh-CN"/>
        </w:rPr>
      </w:pPr>
      <w:del w:id="522" w:author="Rapporteur" w:date="2022-11-30T06:18:00Z">
        <w:r w:rsidDel="00E87C56">
          <w:rPr>
            <w:noProof/>
          </w:rPr>
          <w:delText>5.1.3.3.3.1</w:delText>
        </w:r>
        <w:r w:rsidDel="00E87C56">
          <w:rPr>
            <w:rFonts w:asciiTheme="minorHAnsi" w:eastAsiaTheme="minorEastAsia" w:hAnsiTheme="minorHAnsi" w:cstheme="minorBidi"/>
            <w:noProof/>
            <w:kern w:val="2"/>
            <w:sz w:val="21"/>
            <w:szCs w:val="22"/>
            <w:lang w:val="en-US" w:eastAsia="zh-CN"/>
          </w:rPr>
          <w:tab/>
        </w:r>
        <w:r w:rsidDel="00E87C56">
          <w:rPr>
            <w:noProof/>
          </w:rPr>
          <w:delText>DELETE</w:delText>
        </w:r>
        <w:r w:rsidDel="00E87C56">
          <w:rPr>
            <w:noProof/>
          </w:rPr>
          <w:tab/>
        </w:r>
        <w:r w:rsidDel="00E87C56">
          <w:rPr>
            <w:noProof/>
          </w:rPr>
          <w:fldChar w:fldCharType="begin"/>
        </w:r>
        <w:r w:rsidDel="00E87C56">
          <w:rPr>
            <w:noProof/>
          </w:rPr>
          <w:delInstrText xml:space="preserve"> PAGEREF _Toc114134660 \h </w:delInstrText>
        </w:r>
        <w:r w:rsidDel="00E87C56">
          <w:rPr>
            <w:noProof/>
          </w:rPr>
        </w:r>
        <w:r w:rsidDel="00E87C56">
          <w:rPr>
            <w:noProof/>
          </w:rPr>
          <w:fldChar w:fldCharType="separate"/>
        </w:r>
        <w:r w:rsidDel="00E87C56">
          <w:rPr>
            <w:noProof/>
          </w:rPr>
          <w:delText>25</w:delText>
        </w:r>
        <w:r w:rsidDel="00E87C56">
          <w:rPr>
            <w:noProof/>
          </w:rPr>
          <w:fldChar w:fldCharType="end"/>
        </w:r>
      </w:del>
    </w:p>
    <w:p w14:paraId="24B2B870" w14:textId="256B84E8" w:rsidR="00ED3F1E" w:rsidDel="00E87C56" w:rsidRDefault="00ED3F1E">
      <w:pPr>
        <w:pStyle w:val="TOC5"/>
        <w:rPr>
          <w:del w:id="523" w:author="Rapporteur" w:date="2022-11-30T06:18:00Z"/>
          <w:rFonts w:asciiTheme="minorHAnsi" w:eastAsiaTheme="minorEastAsia" w:hAnsiTheme="minorHAnsi" w:cstheme="minorBidi"/>
          <w:noProof/>
          <w:kern w:val="2"/>
          <w:sz w:val="21"/>
          <w:szCs w:val="22"/>
          <w:lang w:val="en-US" w:eastAsia="zh-CN"/>
        </w:rPr>
      </w:pPr>
      <w:del w:id="524" w:author="Rapporteur" w:date="2022-11-30T06:18:00Z">
        <w:r w:rsidDel="00E87C56">
          <w:rPr>
            <w:noProof/>
          </w:rPr>
          <w:delText>5.1.3.3.4</w:delText>
        </w:r>
        <w:r w:rsidDel="00E87C56">
          <w:rPr>
            <w:rFonts w:asciiTheme="minorHAnsi" w:eastAsiaTheme="minorEastAsia" w:hAnsiTheme="minorHAnsi" w:cstheme="minorBidi"/>
            <w:noProof/>
            <w:kern w:val="2"/>
            <w:sz w:val="21"/>
            <w:szCs w:val="22"/>
            <w:lang w:val="en-US" w:eastAsia="zh-CN"/>
          </w:rPr>
          <w:tab/>
        </w:r>
        <w:r w:rsidDel="00E87C56">
          <w:rPr>
            <w:noProof/>
          </w:rPr>
          <w:delText>Resource Custom Operations</w:delText>
        </w:r>
        <w:r w:rsidDel="00E87C56">
          <w:rPr>
            <w:noProof/>
          </w:rPr>
          <w:tab/>
        </w:r>
        <w:r w:rsidDel="00E87C56">
          <w:rPr>
            <w:noProof/>
          </w:rPr>
          <w:fldChar w:fldCharType="begin"/>
        </w:r>
        <w:r w:rsidDel="00E87C56">
          <w:rPr>
            <w:noProof/>
          </w:rPr>
          <w:delInstrText xml:space="preserve"> PAGEREF _Toc114134661 \h </w:delInstrText>
        </w:r>
        <w:r w:rsidDel="00E87C56">
          <w:rPr>
            <w:noProof/>
          </w:rPr>
        </w:r>
        <w:r w:rsidDel="00E87C56">
          <w:rPr>
            <w:noProof/>
          </w:rPr>
          <w:fldChar w:fldCharType="separate"/>
        </w:r>
        <w:r w:rsidDel="00E87C56">
          <w:rPr>
            <w:noProof/>
          </w:rPr>
          <w:delText>26</w:delText>
        </w:r>
        <w:r w:rsidDel="00E87C56">
          <w:rPr>
            <w:noProof/>
          </w:rPr>
          <w:fldChar w:fldCharType="end"/>
        </w:r>
      </w:del>
    </w:p>
    <w:p w14:paraId="775A7A00" w14:textId="66427C8A" w:rsidR="00ED3F1E" w:rsidDel="00E87C56" w:rsidRDefault="00ED3F1E">
      <w:pPr>
        <w:pStyle w:val="TOC4"/>
        <w:rPr>
          <w:del w:id="525" w:author="Rapporteur" w:date="2022-11-30T06:18:00Z"/>
          <w:rFonts w:asciiTheme="minorHAnsi" w:eastAsiaTheme="minorEastAsia" w:hAnsiTheme="minorHAnsi" w:cstheme="minorBidi"/>
          <w:noProof/>
          <w:kern w:val="2"/>
          <w:sz w:val="21"/>
          <w:szCs w:val="22"/>
          <w:lang w:val="en-US" w:eastAsia="zh-CN"/>
        </w:rPr>
      </w:pPr>
      <w:del w:id="526" w:author="Rapporteur" w:date="2022-11-30T06:18:00Z">
        <w:r w:rsidDel="00E87C56">
          <w:rPr>
            <w:noProof/>
          </w:rPr>
          <w:delText>5.1.3.4</w:delText>
        </w:r>
        <w:r w:rsidDel="00E87C56">
          <w:rPr>
            <w:rFonts w:asciiTheme="minorHAnsi" w:eastAsiaTheme="minorEastAsia" w:hAnsiTheme="minorHAnsi" w:cstheme="minorBidi"/>
            <w:noProof/>
            <w:kern w:val="2"/>
            <w:sz w:val="21"/>
            <w:szCs w:val="22"/>
            <w:lang w:val="en-US" w:eastAsia="zh-CN"/>
          </w:rPr>
          <w:tab/>
        </w:r>
        <w:r w:rsidDel="00E87C56">
          <w:rPr>
            <w:noProof/>
          </w:rPr>
          <w:delText>Resource: ADRF Data Retrieval Subscriptions</w:delText>
        </w:r>
        <w:r w:rsidDel="00E87C56">
          <w:rPr>
            <w:noProof/>
          </w:rPr>
          <w:tab/>
        </w:r>
        <w:r w:rsidDel="00E87C56">
          <w:rPr>
            <w:noProof/>
          </w:rPr>
          <w:fldChar w:fldCharType="begin"/>
        </w:r>
        <w:r w:rsidDel="00E87C56">
          <w:rPr>
            <w:noProof/>
          </w:rPr>
          <w:delInstrText xml:space="preserve"> PAGEREF _Toc114134662 \h </w:delInstrText>
        </w:r>
        <w:r w:rsidDel="00E87C56">
          <w:rPr>
            <w:noProof/>
          </w:rPr>
        </w:r>
        <w:r w:rsidDel="00E87C56">
          <w:rPr>
            <w:noProof/>
          </w:rPr>
          <w:fldChar w:fldCharType="separate"/>
        </w:r>
        <w:r w:rsidDel="00E87C56">
          <w:rPr>
            <w:noProof/>
          </w:rPr>
          <w:delText>26</w:delText>
        </w:r>
        <w:r w:rsidDel="00E87C56">
          <w:rPr>
            <w:noProof/>
          </w:rPr>
          <w:fldChar w:fldCharType="end"/>
        </w:r>
      </w:del>
    </w:p>
    <w:p w14:paraId="65073F9E" w14:textId="73CC9770" w:rsidR="00ED3F1E" w:rsidDel="00E87C56" w:rsidRDefault="00ED3F1E">
      <w:pPr>
        <w:pStyle w:val="TOC5"/>
        <w:rPr>
          <w:del w:id="527" w:author="Rapporteur" w:date="2022-11-30T06:18:00Z"/>
          <w:rFonts w:asciiTheme="minorHAnsi" w:eastAsiaTheme="minorEastAsia" w:hAnsiTheme="minorHAnsi" w:cstheme="minorBidi"/>
          <w:noProof/>
          <w:kern w:val="2"/>
          <w:sz w:val="21"/>
          <w:szCs w:val="22"/>
          <w:lang w:val="en-US" w:eastAsia="zh-CN"/>
        </w:rPr>
      </w:pPr>
      <w:del w:id="528" w:author="Rapporteur" w:date="2022-11-30T06:18:00Z">
        <w:r w:rsidDel="00E87C56">
          <w:rPr>
            <w:noProof/>
          </w:rPr>
          <w:delText>5.1.3.4.1</w:delText>
        </w:r>
        <w:r w:rsidDel="00E87C56">
          <w:rPr>
            <w:rFonts w:asciiTheme="minorHAnsi" w:eastAsiaTheme="minorEastAsia" w:hAnsiTheme="minorHAnsi" w:cstheme="minorBidi"/>
            <w:noProof/>
            <w:kern w:val="2"/>
            <w:sz w:val="21"/>
            <w:szCs w:val="22"/>
            <w:lang w:val="en-US" w:eastAsia="zh-CN"/>
          </w:rPr>
          <w:tab/>
        </w:r>
        <w:r w:rsidDel="00E87C56">
          <w:rPr>
            <w:noProof/>
          </w:rPr>
          <w:delText>Description</w:delText>
        </w:r>
        <w:r w:rsidDel="00E87C56">
          <w:rPr>
            <w:noProof/>
          </w:rPr>
          <w:tab/>
        </w:r>
        <w:r w:rsidDel="00E87C56">
          <w:rPr>
            <w:noProof/>
          </w:rPr>
          <w:fldChar w:fldCharType="begin"/>
        </w:r>
        <w:r w:rsidDel="00E87C56">
          <w:rPr>
            <w:noProof/>
          </w:rPr>
          <w:delInstrText xml:space="preserve"> PAGEREF _Toc114134663 \h </w:delInstrText>
        </w:r>
        <w:r w:rsidDel="00E87C56">
          <w:rPr>
            <w:noProof/>
          </w:rPr>
        </w:r>
        <w:r w:rsidDel="00E87C56">
          <w:rPr>
            <w:noProof/>
          </w:rPr>
          <w:fldChar w:fldCharType="separate"/>
        </w:r>
        <w:r w:rsidDel="00E87C56">
          <w:rPr>
            <w:noProof/>
          </w:rPr>
          <w:delText>26</w:delText>
        </w:r>
        <w:r w:rsidDel="00E87C56">
          <w:rPr>
            <w:noProof/>
          </w:rPr>
          <w:fldChar w:fldCharType="end"/>
        </w:r>
      </w:del>
    </w:p>
    <w:p w14:paraId="622086B5" w14:textId="3F5083E0" w:rsidR="00ED3F1E" w:rsidDel="00E87C56" w:rsidRDefault="00ED3F1E">
      <w:pPr>
        <w:pStyle w:val="TOC5"/>
        <w:rPr>
          <w:del w:id="529" w:author="Rapporteur" w:date="2022-11-30T06:18:00Z"/>
          <w:rFonts w:asciiTheme="minorHAnsi" w:eastAsiaTheme="minorEastAsia" w:hAnsiTheme="minorHAnsi" w:cstheme="minorBidi"/>
          <w:noProof/>
          <w:kern w:val="2"/>
          <w:sz w:val="21"/>
          <w:szCs w:val="22"/>
          <w:lang w:val="en-US" w:eastAsia="zh-CN"/>
        </w:rPr>
      </w:pPr>
      <w:del w:id="530" w:author="Rapporteur" w:date="2022-11-30T06:18:00Z">
        <w:r w:rsidDel="00E87C56">
          <w:rPr>
            <w:noProof/>
          </w:rPr>
          <w:delText>5.1.3.4.2</w:delText>
        </w:r>
        <w:r w:rsidDel="00E87C56">
          <w:rPr>
            <w:rFonts w:asciiTheme="minorHAnsi" w:eastAsiaTheme="minorEastAsia" w:hAnsiTheme="minorHAnsi" w:cstheme="minorBidi"/>
            <w:noProof/>
            <w:kern w:val="2"/>
            <w:sz w:val="21"/>
            <w:szCs w:val="22"/>
            <w:lang w:val="en-US" w:eastAsia="zh-CN"/>
          </w:rPr>
          <w:tab/>
        </w:r>
        <w:r w:rsidDel="00E87C56">
          <w:rPr>
            <w:noProof/>
          </w:rPr>
          <w:delText>Resource Definition</w:delText>
        </w:r>
        <w:r w:rsidDel="00E87C56">
          <w:rPr>
            <w:noProof/>
          </w:rPr>
          <w:tab/>
        </w:r>
        <w:r w:rsidDel="00E87C56">
          <w:rPr>
            <w:noProof/>
          </w:rPr>
          <w:fldChar w:fldCharType="begin"/>
        </w:r>
        <w:r w:rsidDel="00E87C56">
          <w:rPr>
            <w:noProof/>
          </w:rPr>
          <w:delInstrText xml:space="preserve"> PAGEREF _Toc114134664 \h </w:delInstrText>
        </w:r>
        <w:r w:rsidDel="00E87C56">
          <w:rPr>
            <w:noProof/>
          </w:rPr>
        </w:r>
        <w:r w:rsidDel="00E87C56">
          <w:rPr>
            <w:noProof/>
          </w:rPr>
          <w:fldChar w:fldCharType="separate"/>
        </w:r>
        <w:r w:rsidDel="00E87C56">
          <w:rPr>
            <w:noProof/>
          </w:rPr>
          <w:delText>26</w:delText>
        </w:r>
        <w:r w:rsidDel="00E87C56">
          <w:rPr>
            <w:noProof/>
          </w:rPr>
          <w:fldChar w:fldCharType="end"/>
        </w:r>
      </w:del>
    </w:p>
    <w:p w14:paraId="14DCC6B1" w14:textId="7ECFAA66" w:rsidR="00ED3F1E" w:rsidDel="00E87C56" w:rsidRDefault="00ED3F1E">
      <w:pPr>
        <w:pStyle w:val="TOC5"/>
        <w:rPr>
          <w:del w:id="531" w:author="Rapporteur" w:date="2022-11-30T06:18:00Z"/>
          <w:rFonts w:asciiTheme="minorHAnsi" w:eastAsiaTheme="minorEastAsia" w:hAnsiTheme="minorHAnsi" w:cstheme="minorBidi"/>
          <w:noProof/>
          <w:kern w:val="2"/>
          <w:sz w:val="21"/>
          <w:szCs w:val="22"/>
          <w:lang w:val="en-US" w:eastAsia="zh-CN"/>
        </w:rPr>
      </w:pPr>
      <w:del w:id="532" w:author="Rapporteur" w:date="2022-11-30T06:18:00Z">
        <w:r w:rsidDel="00E87C56">
          <w:rPr>
            <w:noProof/>
          </w:rPr>
          <w:delText>5.1.3.4.3</w:delText>
        </w:r>
        <w:r w:rsidDel="00E87C56">
          <w:rPr>
            <w:rFonts w:asciiTheme="minorHAnsi" w:eastAsiaTheme="minorEastAsia" w:hAnsiTheme="minorHAnsi" w:cstheme="minorBidi"/>
            <w:noProof/>
            <w:kern w:val="2"/>
            <w:sz w:val="21"/>
            <w:szCs w:val="22"/>
            <w:lang w:val="en-US" w:eastAsia="zh-CN"/>
          </w:rPr>
          <w:tab/>
        </w:r>
        <w:r w:rsidDel="00E87C56">
          <w:rPr>
            <w:noProof/>
          </w:rPr>
          <w:delText>Resource Standard Methods</w:delText>
        </w:r>
        <w:r w:rsidDel="00E87C56">
          <w:rPr>
            <w:noProof/>
          </w:rPr>
          <w:tab/>
        </w:r>
        <w:r w:rsidDel="00E87C56">
          <w:rPr>
            <w:noProof/>
          </w:rPr>
          <w:fldChar w:fldCharType="begin"/>
        </w:r>
        <w:r w:rsidDel="00E87C56">
          <w:rPr>
            <w:noProof/>
          </w:rPr>
          <w:delInstrText xml:space="preserve"> PAGEREF _Toc114134665 \h </w:delInstrText>
        </w:r>
        <w:r w:rsidDel="00E87C56">
          <w:rPr>
            <w:noProof/>
          </w:rPr>
        </w:r>
        <w:r w:rsidDel="00E87C56">
          <w:rPr>
            <w:noProof/>
          </w:rPr>
          <w:fldChar w:fldCharType="separate"/>
        </w:r>
        <w:r w:rsidDel="00E87C56">
          <w:rPr>
            <w:noProof/>
          </w:rPr>
          <w:delText>27</w:delText>
        </w:r>
        <w:r w:rsidDel="00E87C56">
          <w:rPr>
            <w:noProof/>
          </w:rPr>
          <w:fldChar w:fldCharType="end"/>
        </w:r>
      </w:del>
    </w:p>
    <w:p w14:paraId="74BF2E38" w14:textId="42BF4B59" w:rsidR="00ED3F1E" w:rsidDel="00E87C56" w:rsidRDefault="00ED3F1E">
      <w:pPr>
        <w:pStyle w:val="TOC6"/>
        <w:rPr>
          <w:del w:id="533" w:author="Rapporteur" w:date="2022-11-30T06:18:00Z"/>
          <w:rFonts w:asciiTheme="minorHAnsi" w:eastAsiaTheme="minorEastAsia" w:hAnsiTheme="minorHAnsi" w:cstheme="minorBidi"/>
          <w:noProof/>
          <w:kern w:val="2"/>
          <w:sz w:val="21"/>
          <w:szCs w:val="22"/>
          <w:lang w:val="en-US" w:eastAsia="zh-CN"/>
        </w:rPr>
      </w:pPr>
      <w:del w:id="534" w:author="Rapporteur" w:date="2022-11-30T06:18:00Z">
        <w:r w:rsidDel="00E87C56">
          <w:rPr>
            <w:noProof/>
          </w:rPr>
          <w:delText>5.1.3.4.3.1</w:delText>
        </w:r>
        <w:r w:rsidDel="00E87C56">
          <w:rPr>
            <w:rFonts w:asciiTheme="minorHAnsi" w:eastAsiaTheme="minorEastAsia" w:hAnsiTheme="minorHAnsi" w:cstheme="minorBidi"/>
            <w:noProof/>
            <w:kern w:val="2"/>
            <w:sz w:val="21"/>
            <w:szCs w:val="22"/>
            <w:lang w:val="en-US" w:eastAsia="zh-CN"/>
          </w:rPr>
          <w:tab/>
        </w:r>
        <w:r w:rsidDel="00E87C56">
          <w:rPr>
            <w:noProof/>
          </w:rPr>
          <w:delText>POST</w:delText>
        </w:r>
        <w:r w:rsidDel="00E87C56">
          <w:rPr>
            <w:noProof/>
          </w:rPr>
          <w:tab/>
        </w:r>
        <w:r w:rsidDel="00E87C56">
          <w:rPr>
            <w:noProof/>
          </w:rPr>
          <w:fldChar w:fldCharType="begin"/>
        </w:r>
        <w:r w:rsidDel="00E87C56">
          <w:rPr>
            <w:noProof/>
          </w:rPr>
          <w:delInstrText xml:space="preserve"> PAGEREF _Toc114134666 \h </w:delInstrText>
        </w:r>
        <w:r w:rsidDel="00E87C56">
          <w:rPr>
            <w:noProof/>
          </w:rPr>
        </w:r>
        <w:r w:rsidDel="00E87C56">
          <w:rPr>
            <w:noProof/>
          </w:rPr>
          <w:fldChar w:fldCharType="separate"/>
        </w:r>
        <w:r w:rsidDel="00E87C56">
          <w:rPr>
            <w:noProof/>
          </w:rPr>
          <w:delText>27</w:delText>
        </w:r>
        <w:r w:rsidDel="00E87C56">
          <w:rPr>
            <w:noProof/>
          </w:rPr>
          <w:fldChar w:fldCharType="end"/>
        </w:r>
      </w:del>
    </w:p>
    <w:p w14:paraId="655D03D7" w14:textId="2833B3AD" w:rsidR="00ED3F1E" w:rsidDel="00E87C56" w:rsidRDefault="00ED3F1E">
      <w:pPr>
        <w:pStyle w:val="TOC5"/>
        <w:rPr>
          <w:del w:id="535" w:author="Rapporteur" w:date="2022-11-30T06:18:00Z"/>
          <w:rFonts w:asciiTheme="minorHAnsi" w:eastAsiaTheme="minorEastAsia" w:hAnsiTheme="minorHAnsi" w:cstheme="minorBidi"/>
          <w:noProof/>
          <w:kern w:val="2"/>
          <w:sz w:val="21"/>
          <w:szCs w:val="22"/>
          <w:lang w:val="en-US" w:eastAsia="zh-CN"/>
        </w:rPr>
      </w:pPr>
      <w:del w:id="536" w:author="Rapporteur" w:date="2022-11-30T06:18:00Z">
        <w:r w:rsidDel="00E87C56">
          <w:rPr>
            <w:noProof/>
          </w:rPr>
          <w:delText>5.1.3.4.4</w:delText>
        </w:r>
        <w:r w:rsidDel="00E87C56">
          <w:rPr>
            <w:rFonts w:asciiTheme="minorHAnsi" w:eastAsiaTheme="minorEastAsia" w:hAnsiTheme="minorHAnsi" w:cstheme="minorBidi"/>
            <w:noProof/>
            <w:kern w:val="2"/>
            <w:sz w:val="21"/>
            <w:szCs w:val="22"/>
            <w:lang w:val="en-US" w:eastAsia="zh-CN"/>
          </w:rPr>
          <w:tab/>
        </w:r>
        <w:r w:rsidDel="00E87C56">
          <w:rPr>
            <w:noProof/>
          </w:rPr>
          <w:delText>Resource Custom Operations</w:delText>
        </w:r>
        <w:r w:rsidDel="00E87C56">
          <w:rPr>
            <w:noProof/>
          </w:rPr>
          <w:tab/>
        </w:r>
        <w:r w:rsidDel="00E87C56">
          <w:rPr>
            <w:noProof/>
          </w:rPr>
          <w:fldChar w:fldCharType="begin"/>
        </w:r>
        <w:r w:rsidDel="00E87C56">
          <w:rPr>
            <w:noProof/>
          </w:rPr>
          <w:delInstrText xml:space="preserve"> PAGEREF _Toc114134667 \h </w:delInstrText>
        </w:r>
        <w:r w:rsidDel="00E87C56">
          <w:rPr>
            <w:noProof/>
          </w:rPr>
        </w:r>
        <w:r w:rsidDel="00E87C56">
          <w:rPr>
            <w:noProof/>
          </w:rPr>
          <w:fldChar w:fldCharType="separate"/>
        </w:r>
        <w:r w:rsidDel="00E87C56">
          <w:rPr>
            <w:noProof/>
          </w:rPr>
          <w:delText>27</w:delText>
        </w:r>
        <w:r w:rsidDel="00E87C56">
          <w:rPr>
            <w:noProof/>
          </w:rPr>
          <w:fldChar w:fldCharType="end"/>
        </w:r>
      </w:del>
    </w:p>
    <w:p w14:paraId="3C6945B8" w14:textId="7875020F" w:rsidR="00ED3F1E" w:rsidDel="00E87C56" w:rsidRDefault="00ED3F1E">
      <w:pPr>
        <w:pStyle w:val="TOC4"/>
        <w:rPr>
          <w:del w:id="537" w:author="Rapporteur" w:date="2022-11-30T06:18:00Z"/>
          <w:rFonts w:asciiTheme="minorHAnsi" w:eastAsiaTheme="minorEastAsia" w:hAnsiTheme="minorHAnsi" w:cstheme="minorBidi"/>
          <w:noProof/>
          <w:kern w:val="2"/>
          <w:sz w:val="21"/>
          <w:szCs w:val="22"/>
          <w:lang w:val="en-US" w:eastAsia="zh-CN"/>
        </w:rPr>
      </w:pPr>
      <w:del w:id="538" w:author="Rapporteur" w:date="2022-11-30T06:18:00Z">
        <w:r w:rsidDel="00E87C56">
          <w:rPr>
            <w:noProof/>
          </w:rPr>
          <w:delText>5.1.3.5</w:delText>
        </w:r>
        <w:r w:rsidDel="00E87C56">
          <w:rPr>
            <w:rFonts w:asciiTheme="minorHAnsi" w:eastAsiaTheme="minorEastAsia" w:hAnsiTheme="minorHAnsi" w:cstheme="minorBidi"/>
            <w:noProof/>
            <w:kern w:val="2"/>
            <w:sz w:val="21"/>
            <w:szCs w:val="22"/>
            <w:lang w:val="en-US" w:eastAsia="zh-CN"/>
          </w:rPr>
          <w:tab/>
        </w:r>
        <w:r w:rsidDel="00E87C56">
          <w:rPr>
            <w:noProof/>
          </w:rPr>
          <w:delText>Resource: Individual ADRF Data Retrieval Subscription</w:delText>
        </w:r>
        <w:r w:rsidDel="00E87C56">
          <w:rPr>
            <w:noProof/>
          </w:rPr>
          <w:tab/>
        </w:r>
        <w:r w:rsidDel="00E87C56">
          <w:rPr>
            <w:noProof/>
          </w:rPr>
          <w:fldChar w:fldCharType="begin"/>
        </w:r>
        <w:r w:rsidDel="00E87C56">
          <w:rPr>
            <w:noProof/>
          </w:rPr>
          <w:delInstrText xml:space="preserve"> PAGEREF _Toc114134668 \h </w:delInstrText>
        </w:r>
        <w:r w:rsidDel="00E87C56">
          <w:rPr>
            <w:noProof/>
          </w:rPr>
        </w:r>
        <w:r w:rsidDel="00E87C56">
          <w:rPr>
            <w:noProof/>
          </w:rPr>
          <w:fldChar w:fldCharType="separate"/>
        </w:r>
        <w:r w:rsidDel="00E87C56">
          <w:rPr>
            <w:noProof/>
          </w:rPr>
          <w:delText>27</w:delText>
        </w:r>
        <w:r w:rsidDel="00E87C56">
          <w:rPr>
            <w:noProof/>
          </w:rPr>
          <w:fldChar w:fldCharType="end"/>
        </w:r>
      </w:del>
    </w:p>
    <w:p w14:paraId="2DA46BED" w14:textId="1152347C" w:rsidR="00ED3F1E" w:rsidDel="00E87C56" w:rsidRDefault="00ED3F1E">
      <w:pPr>
        <w:pStyle w:val="TOC5"/>
        <w:rPr>
          <w:del w:id="539" w:author="Rapporteur" w:date="2022-11-30T06:18:00Z"/>
          <w:rFonts w:asciiTheme="minorHAnsi" w:eastAsiaTheme="minorEastAsia" w:hAnsiTheme="minorHAnsi" w:cstheme="minorBidi"/>
          <w:noProof/>
          <w:kern w:val="2"/>
          <w:sz w:val="21"/>
          <w:szCs w:val="22"/>
          <w:lang w:val="en-US" w:eastAsia="zh-CN"/>
        </w:rPr>
      </w:pPr>
      <w:del w:id="540" w:author="Rapporteur" w:date="2022-11-30T06:18:00Z">
        <w:r w:rsidDel="00E87C56">
          <w:rPr>
            <w:noProof/>
          </w:rPr>
          <w:delText>5.1.3.5.1</w:delText>
        </w:r>
        <w:r w:rsidDel="00E87C56">
          <w:rPr>
            <w:rFonts w:asciiTheme="minorHAnsi" w:eastAsiaTheme="minorEastAsia" w:hAnsiTheme="minorHAnsi" w:cstheme="minorBidi"/>
            <w:noProof/>
            <w:kern w:val="2"/>
            <w:sz w:val="21"/>
            <w:szCs w:val="22"/>
            <w:lang w:val="en-US" w:eastAsia="zh-CN"/>
          </w:rPr>
          <w:tab/>
        </w:r>
        <w:r w:rsidDel="00E87C56">
          <w:rPr>
            <w:noProof/>
          </w:rPr>
          <w:delText>Description</w:delText>
        </w:r>
        <w:r w:rsidDel="00E87C56">
          <w:rPr>
            <w:noProof/>
          </w:rPr>
          <w:tab/>
        </w:r>
        <w:r w:rsidDel="00E87C56">
          <w:rPr>
            <w:noProof/>
          </w:rPr>
          <w:fldChar w:fldCharType="begin"/>
        </w:r>
        <w:r w:rsidDel="00E87C56">
          <w:rPr>
            <w:noProof/>
          </w:rPr>
          <w:delInstrText xml:space="preserve"> PAGEREF _Toc114134669 \h </w:delInstrText>
        </w:r>
        <w:r w:rsidDel="00E87C56">
          <w:rPr>
            <w:noProof/>
          </w:rPr>
        </w:r>
        <w:r w:rsidDel="00E87C56">
          <w:rPr>
            <w:noProof/>
          </w:rPr>
          <w:fldChar w:fldCharType="separate"/>
        </w:r>
        <w:r w:rsidDel="00E87C56">
          <w:rPr>
            <w:noProof/>
          </w:rPr>
          <w:delText>27</w:delText>
        </w:r>
        <w:r w:rsidDel="00E87C56">
          <w:rPr>
            <w:noProof/>
          </w:rPr>
          <w:fldChar w:fldCharType="end"/>
        </w:r>
      </w:del>
    </w:p>
    <w:p w14:paraId="17CD32E6" w14:textId="278C01C4" w:rsidR="00ED3F1E" w:rsidDel="00E87C56" w:rsidRDefault="00ED3F1E">
      <w:pPr>
        <w:pStyle w:val="TOC5"/>
        <w:rPr>
          <w:del w:id="541" w:author="Rapporteur" w:date="2022-11-30T06:18:00Z"/>
          <w:rFonts w:asciiTheme="minorHAnsi" w:eastAsiaTheme="minorEastAsia" w:hAnsiTheme="minorHAnsi" w:cstheme="minorBidi"/>
          <w:noProof/>
          <w:kern w:val="2"/>
          <w:sz w:val="21"/>
          <w:szCs w:val="22"/>
          <w:lang w:val="en-US" w:eastAsia="zh-CN"/>
        </w:rPr>
      </w:pPr>
      <w:del w:id="542" w:author="Rapporteur" w:date="2022-11-30T06:18:00Z">
        <w:r w:rsidDel="00E87C56">
          <w:rPr>
            <w:noProof/>
          </w:rPr>
          <w:delText>5.1.3.5.2</w:delText>
        </w:r>
        <w:r w:rsidDel="00E87C56">
          <w:rPr>
            <w:rFonts w:asciiTheme="minorHAnsi" w:eastAsiaTheme="minorEastAsia" w:hAnsiTheme="minorHAnsi" w:cstheme="minorBidi"/>
            <w:noProof/>
            <w:kern w:val="2"/>
            <w:sz w:val="21"/>
            <w:szCs w:val="22"/>
            <w:lang w:val="en-US" w:eastAsia="zh-CN"/>
          </w:rPr>
          <w:tab/>
        </w:r>
        <w:r w:rsidDel="00E87C56">
          <w:rPr>
            <w:noProof/>
          </w:rPr>
          <w:delText>Resource Definition</w:delText>
        </w:r>
        <w:r w:rsidDel="00E87C56">
          <w:rPr>
            <w:noProof/>
          </w:rPr>
          <w:tab/>
        </w:r>
        <w:r w:rsidDel="00E87C56">
          <w:rPr>
            <w:noProof/>
          </w:rPr>
          <w:fldChar w:fldCharType="begin"/>
        </w:r>
        <w:r w:rsidDel="00E87C56">
          <w:rPr>
            <w:noProof/>
          </w:rPr>
          <w:delInstrText xml:space="preserve"> PAGEREF _Toc114134670 \h </w:delInstrText>
        </w:r>
        <w:r w:rsidDel="00E87C56">
          <w:rPr>
            <w:noProof/>
          </w:rPr>
        </w:r>
        <w:r w:rsidDel="00E87C56">
          <w:rPr>
            <w:noProof/>
          </w:rPr>
          <w:fldChar w:fldCharType="separate"/>
        </w:r>
        <w:r w:rsidDel="00E87C56">
          <w:rPr>
            <w:noProof/>
          </w:rPr>
          <w:delText>27</w:delText>
        </w:r>
        <w:r w:rsidDel="00E87C56">
          <w:rPr>
            <w:noProof/>
          </w:rPr>
          <w:fldChar w:fldCharType="end"/>
        </w:r>
      </w:del>
    </w:p>
    <w:p w14:paraId="36266631" w14:textId="73761BF2" w:rsidR="00ED3F1E" w:rsidDel="00E87C56" w:rsidRDefault="00ED3F1E">
      <w:pPr>
        <w:pStyle w:val="TOC5"/>
        <w:rPr>
          <w:del w:id="543" w:author="Rapporteur" w:date="2022-11-30T06:18:00Z"/>
          <w:rFonts w:asciiTheme="minorHAnsi" w:eastAsiaTheme="minorEastAsia" w:hAnsiTheme="minorHAnsi" w:cstheme="minorBidi"/>
          <w:noProof/>
          <w:kern w:val="2"/>
          <w:sz w:val="21"/>
          <w:szCs w:val="22"/>
          <w:lang w:val="en-US" w:eastAsia="zh-CN"/>
        </w:rPr>
      </w:pPr>
      <w:del w:id="544" w:author="Rapporteur" w:date="2022-11-30T06:18:00Z">
        <w:r w:rsidDel="00E87C56">
          <w:rPr>
            <w:noProof/>
          </w:rPr>
          <w:delText>5.1.3.5.3</w:delText>
        </w:r>
        <w:r w:rsidDel="00E87C56">
          <w:rPr>
            <w:rFonts w:asciiTheme="minorHAnsi" w:eastAsiaTheme="minorEastAsia" w:hAnsiTheme="minorHAnsi" w:cstheme="minorBidi"/>
            <w:noProof/>
            <w:kern w:val="2"/>
            <w:sz w:val="21"/>
            <w:szCs w:val="22"/>
            <w:lang w:val="en-US" w:eastAsia="zh-CN"/>
          </w:rPr>
          <w:tab/>
        </w:r>
        <w:r w:rsidDel="00E87C56">
          <w:rPr>
            <w:noProof/>
          </w:rPr>
          <w:delText>Resource Standard Methods</w:delText>
        </w:r>
        <w:r w:rsidDel="00E87C56">
          <w:rPr>
            <w:noProof/>
          </w:rPr>
          <w:tab/>
        </w:r>
        <w:r w:rsidDel="00E87C56">
          <w:rPr>
            <w:noProof/>
          </w:rPr>
          <w:fldChar w:fldCharType="begin"/>
        </w:r>
        <w:r w:rsidDel="00E87C56">
          <w:rPr>
            <w:noProof/>
          </w:rPr>
          <w:delInstrText xml:space="preserve"> PAGEREF _Toc114134671 \h </w:delInstrText>
        </w:r>
        <w:r w:rsidDel="00E87C56">
          <w:rPr>
            <w:noProof/>
          </w:rPr>
        </w:r>
        <w:r w:rsidDel="00E87C56">
          <w:rPr>
            <w:noProof/>
          </w:rPr>
          <w:fldChar w:fldCharType="separate"/>
        </w:r>
        <w:r w:rsidDel="00E87C56">
          <w:rPr>
            <w:noProof/>
          </w:rPr>
          <w:delText>28</w:delText>
        </w:r>
        <w:r w:rsidDel="00E87C56">
          <w:rPr>
            <w:noProof/>
          </w:rPr>
          <w:fldChar w:fldCharType="end"/>
        </w:r>
      </w:del>
    </w:p>
    <w:p w14:paraId="7A2B27F6" w14:textId="7C69FB6D" w:rsidR="00ED3F1E" w:rsidDel="00E87C56" w:rsidRDefault="00ED3F1E">
      <w:pPr>
        <w:pStyle w:val="TOC6"/>
        <w:rPr>
          <w:del w:id="545" w:author="Rapporteur" w:date="2022-11-30T06:18:00Z"/>
          <w:rFonts w:asciiTheme="minorHAnsi" w:eastAsiaTheme="minorEastAsia" w:hAnsiTheme="minorHAnsi" w:cstheme="minorBidi"/>
          <w:noProof/>
          <w:kern w:val="2"/>
          <w:sz w:val="21"/>
          <w:szCs w:val="22"/>
          <w:lang w:val="en-US" w:eastAsia="zh-CN"/>
        </w:rPr>
      </w:pPr>
      <w:del w:id="546" w:author="Rapporteur" w:date="2022-11-30T06:18:00Z">
        <w:r w:rsidDel="00E87C56">
          <w:rPr>
            <w:noProof/>
          </w:rPr>
          <w:delText>5.1.3.5.3.1</w:delText>
        </w:r>
        <w:r w:rsidDel="00E87C56">
          <w:rPr>
            <w:rFonts w:asciiTheme="minorHAnsi" w:eastAsiaTheme="minorEastAsia" w:hAnsiTheme="minorHAnsi" w:cstheme="minorBidi"/>
            <w:noProof/>
            <w:kern w:val="2"/>
            <w:sz w:val="21"/>
            <w:szCs w:val="22"/>
            <w:lang w:val="en-US" w:eastAsia="zh-CN"/>
          </w:rPr>
          <w:tab/>
        </w:r>
        <w:r w:rsidDel="00E87C56">
          <w:rPr>
            <w:noProof/>
          </w:rPr>
          <w:delText>DELETE</w:delText>
        </w:r>
        <w:r w:rsidDel="00E87C56">
          <w:rPr>
            <w:noProof/>
          </w:rPr>
          <w:tab/>
        </w:r>
        <w:r w:rsidDel="00E87C56">
          <w:rPr>
            <w:noProof/>
          </w:rPr>
          <w:fldChar w:fldCharType="begin"/>
        </w:r>
        <w:r w:rsidDel="00E87C56">
          <w:rPr>
            <w:noProof/>
          </w:rPr>
          <w:delInstrText xml:space="preserve"> PAGEREF _Toc114134672 \h </w:delInstrText>
        </w:r>
        <w:r w:rsidDel="00E87C56">
          <w:rPr>
            <w:noProof/>
          </w:rPr>
        </w:r>
        <w:r w:rsidDel="00E87C56">
          <w:rPr>
            <w:noProof/>
          </w:rPr>
          <w:fldChar w:fldCharType="separate"/>
        </w:r>
        <w:r w:rsidDel="00E87C56">
          <w:rPr>
            <w:noProof/>
          </w:rPr>
          <w:delText>28</w:delText>
        </w:r>
        <w:r w:rsidDel="00E87C56">
          <w:rPr>
            <w:noProof/>
          </w:rPr>
          <w:fldChar w:fldCharType="end"/>
        </w:r>
      </w:del>
    </w:p>
    <w:p w14:paraId="64A8F11D" w14:textId="5CFF6EDC" w:rsidR="00ED3F1E" w:rsidDel="00E87C56" w:rsidRDefault="00ED3F1E">
      <w:pPr>
        <w:pStyle w:val="TOC5"/>
        <w:rPr>
          <w:del w:id="547" w:author="Rapporteur" w:date="2022-11-30T06:18:00Z"/>
          <w:rFonts w:asciiTheme="minorHAnsi" w:eastAsiaTheme="minorEastAsia" w:hAnsiTheme="minorHAnsi" w:cstheme="minorBidi"/>
          <w:noProof/>
          <w:kern w:val="2"/>
          <w:sz w:val="21"/>
          <w:szCs w:val="22"/>
          <w:lang w:val="en-US" w:eastAsia="zh-CN"/>
        </w:rPr>
      </w:pPr>
      <w:del w:id="548" w:author="Rapporteur" w:date="2022-11-30T06:18:00Z">
        <w:r w:rsidDel="00E87C56">
          <w:rPr>
            <w:noProof/>
          </w:rPr>
          <w:delText>5.1.3.5.4</w:delText>
        </w:r>
        <w:r w:rsidDel="00E87C56">
          <w:rPr>
            <w:rFonts w:asciiTheme="minorHAnsi" w:eastAsiaTheme="minorEastAsia" w:hAnsiTheme="minorHAnsi" w:cstheme="minorBidi"/>
            <w:noProof/>
            <w:kern w:val="2"/>
            <w:sz w:val="21"/>
            <w:szCs w:val="22"/>
            <w:lang w:val="en-US" w:eastAsia="zh-CN"/>
          </w:rPr>
          <w:tab/>
        </w:r>
        <w:r w:rsidDel="00E87C56">
          <w:rPr>
            <w:noProof/>
          </w:rPr>
          <w:delText>Resource Custom Operations</w:delText>
        </w:r>
        <w:r w:rsidDel="00E87C56">
          <w:rPr>
            <w:noProof/>
          </w:rPr>
          <w:tab/>
        </w:r>
        <w:r w:rsidDel="00E87C56">
          <w:rPr>
            <w:noProof/>
          </w:rPr>
          <w:fldChar w:fldCharType="begin"/>
        </w:r>
        <w:r w:rsidDel="00E87C56">
          <w:rPr>
            <w:noProof/>
          </w:rPr>
          <w:delInstrText xml:space="preserve"> PAGEREF _Toc114134673 \h </w:delInstrText>
        </w:r>
        <w:r w:rsidDel="00E87C56">
          <w:rPr>
            <w:noProof/>
          </w:rPr>
        </w:r>
        <w:r w:rsidDel="00E87C56">
          <w:rPr>
            <w:noProof/>
          </w:rPr>
          <w:fldChar w:fldCharType="separate"/>
        </w:r>
        <w:r w:rsidDel="00E87C56">
          <w:rPr>
            <w:noProof/>
          </w:rPr>
          <w:delText>29</w:delText>
        </w:r>
        <w:r w:rsidDel="00E87C56">
          <w:rPr>
            <w:noProof/>
          </w:rPr>
          <w:fldChar w:fldCharType="end"/>
        </w:r>
      </w:del>
    </w:p>
    <w:p w14:paraId="4036E357" w14:textId="2E010BB9" w:rsidR="00ED3F1E" w:rsidDel="00E87C56" w:rsidRDefault="00ED3F1E">
      <w:pPr>
        <w:pStyle w:val="TOC3"/>
        <w:rPr>
          <w:del w:id="549" w:author="Rapporteur" w:date="2022-11-30T06:18:00Z"/>
          <w:rFonts w:asciiTheme="minorHAnsi" w:eastAsiaTheme="minorEastAsia" w:hAnsiTheme="minorHAnsi" w:cstheme="minorBidi"/>
          <w:noProof/>
          <w:kern w:val="2"/>
          <w:sz w:val="21"/>
          <w:szCs w:val="22"/>
          <w:lang w:val="en-US" w:eastAsia="zh-CN"/>
        </w:rPr>
      </w:pPr>
      <w:del w:id="550" w:author="Rapporteur" w:date="2022-11-30T06:18:00Z">
        <w:r w:rsidDel="00E87C56">
          <w:rPr>
            <w:noProof/>
          </w:rPr>
          <w:delText>5.1.4</w:delText>
        </w:r>
        <w:r w:rsidDel="00E87C56">
          <w:rPr>
            <w:rFonts w:asciiTheme="minorHAnsi" w:eastAsiaTheme="minorEastAsia" w:hAnsiTheme="minorHAnsi" w:cstheme="minorBidi"/>
            <w:noProof/>
            <w:kern w:val="2"/>
            <w:sz w:val="21"/>
            <w:szCs w:val="22"/>
            <w:lang w:val="en-US" w:eastAsia="zh-CN"/>
          </w:rPr>
          <w:tab/>
        </w:r>
        <w:r w:rsidDel="00E87C56">
          <w:rPr>
            <w:noProof/>
          </w:rPr>
          <w:delText>Custom Operations without associated resources</w:delText>
        </w:r>
        <w:r w:rsidDel="00E87C56">
          <w:rPr>
            <w:noProof/>
          </w:rPr>
          <w:tab/>
        </w:r>
        <w:r w:rsidDel="00E87C56">
          <w:rPr>
            <w:noProof/>
          </w:rPr>
          <w:fldChar w:fldCharType="begin"/>
        </w:r>
        <w:r w:rsidDel="00E87C56">
          <w:rPr>
            <w:noProof/>
          </w:rPr>
          <w:delInstrText xml:space="preserve"> PAGEREF _Toc114134674 \h </w:delInstrText>
        </w:r>
        <w:r w:rsidDel="00E87C56">
          <w:rPr>
            <w:noProof/>
          </w:rPr>
        </w:r>
        <w:r w:rsidDel="00E87C56">
          <w:rPr>
            <w:noProof/>
          </w:rPr>
          <w:fldChar w:fldCharType="separate"/>
        </w:r>
        <w:r w:rsidDel="00E87C56">
          <w:rPr>
            <w:noProof/>
          </w:rPr>
          <w:delText>29</w:delText>
        </w:r>
        <w:r w:rsidDel="00E87C56">
          <w:rPr>
            <w:noProof/>
          </w:rPr>
          <w:fldChar w:fldCharType="end"/>
        </w:r>
      </w:del>
    </w:p>
    <w:p w14:paraId="14BC5979" w14:textId="7D59BCEF" w:rsidR="00ED3F1E" w:rsidDel="00E87C56" w:rsidRDefault="00ED3F1E">
      <w:pPr>
        <w:pStyle w:val="TOC4"/>
        <w:rPr>
          <w:del w:id="551" w:author="Rapporteur" w:date="2022-11-30T06:18:00Z"/>
          <w:rFonts w:asciiTheme="minorHAnsi" w:eastAsiaTheme="minorEastAsia" w:hAnsiTheme="minorHAnsi" w:cstheme="minorBidi"/>
          <w:noProof/>
          <w:kern w:val="2"/>
          <w:sz w:val="21"/>
          <w:szCs w:val="22"/>
          <w:lang w:val="en-US" w:eastAsia="zh-CN"/>
        </w:rPr>
      </w:pPr>
      <w:del w:id="552" w:author="Rapporteur" w:date="2022-11-30T06:18:00Z">
        <w:r w:rsidDel="00E87C56">
          <w:rPr>
            <w:noProof/>
          </w:rPr>
          <w:delText>5.1.4.1</w:delText>
        </w:r>
        <w:r w:rsidDel="00E87C56">
          <w:rPr>
            <w:rFonts w:asciiTheme="minorHAnsi" w:eastAsiaTheme="minorEastAsia" w:hAnsiTheme="minorHAnsi" w:cstheme="minorBidi"/>
            <w:noProof/>
            <w:kern w:val="2"/>
            <w:sz w:val="21"/>
            <w:szCs w:val="22"/>
            <w:lang w:val="en-US" w:eastAsia="zh-CN"/>
          </w:rPr>
          <w:tab/>
        </w:r>
        <w:r w:rsidDel="00E87C56">
          <w:rPr>
            <w:noProof/>
          </w:rPr>
          <w:delText>Overview</w:delText>
        </w:r>
        <w:r w:rsidDel="00E87C56">
          <w:rPr>
            <w:noProof/>
          </w:rPr>
          <w:tab/>
        </w:r>
        <w:r w:rsidDel="00E87C56">
          <w:rPr>
            <w:noProof/>
          </w:rPr>
          <w:fldChar w:fldCharType="begin"/>
        </w:r>
        <w:r w:rsidDel="00E87C56">
          <w:rPr>
            <w:noProof/>
          </w:rPr>
          <w:delInstrText xml:space="preserve"> PAGEREF _Toc114134675 \h </w:delInstrText>
        </w:r>
        <w:r w:rsidDel="00E87C56">
          <w:rPr>
            <w:noProof/>
          </w:rPr>
        </w:r>
        <w:r w:rsidDel="00E87C56">
          <w:rPr>
            <w:noProof/>
          </w:rPr>
          <w:fldChar w:fldCharType="separate"/>
        </w:r>
        <w:r w:rsidDel="00E87C56">
          <w:rPr>
            <w:noProof/>
          </w:rPr>
          <w:delText>29</w:delText>
        </w:r>
        <w:r w:rsidDel="00E87C56">
          <w:rPr>
            <w:noProof/>
          </w:rPr>
          <w:fldChar w:fldCharType="end"/>
        </w:r>
      </w:del>
    </w:p>
    <w:p w14:paraId="18C13AC5" w14:textId="339F4252" w:rsidR="00ED3F1E" w:rsidDel="00E87C56" w:rsidRDefault="00ED3F1E">
      <w:pPr>
        <w:pStyle w:val="TOC4"/>
        <w:rPr>
          <w:del w:id="553" w:author="Rapporteur" w:date="2022-11-30T06:18:00Z"/>
          <w:rFonts w:asciiTheme="minorHAnsi" w:eastAsiaTheme="minorEastAsia" w:hAnsiTheme="minorHAnsi" w:cstheme="minorBidi"/>
          <w:noProof/>
          <w:kern w:val="2"/>
          <w:sz w:val="21"/>
          <w:szCs w:val="22"/>
          <w:lang w:val="en-US" w:eastAsia="zh-CN"/>
        </w:rPr>
      </w:pPr>
      <w:del w:id="554" w:author="Rapporteur" w:date="2022-11-30T06:18:00Z">
        <w:r w:rsidDel="00E87C56">
          <w:rPr>
            <w:noProof/>
          </w:rPr>
          <w:delText>5.1.4.2</w:delText>
        </w:r>
        <w:r w:rsidDel="00E87C56">
          <w:rPr>
            <w:rFonts w:asciiTheme="minorHAnsi" w:eastAsiaTheme="minorEastAsia" w:hAnsiTheme="minorHAnsi" w:cstheme="minorBidi"/>
            <w:noProof/>
            <w:kern w:val="2"/>
            <w:sz w:val="21"/>
            <w:szCs w:val="22"/>
            <w:lang w:val="en-US" w:eastAsia="zh-CN"/>
          </w:rPr>
          <w:tab/>
        </w:r>
        <w:r w:rsidDel="00E87C56">
          <w:rPr>
            <w:noProof/>
          </w:rPr>
          <w:delText>Operation: request-storage-sub</w:delText>
        </w:r>
        <w:r w:rsidDel="00E87C56">
          <w:rPr>
            <w:noProof/>
          </w:rPr>
          <w:tab/>
        </w:r>
        <w:r w:rsidDel="00E87C56">
          <w:rPr>
            <w:noProof/>
          </w:rPr>
          <w:fldChar w:fldCharType="begin"/>
        </w:r>
        <w:r w:rsidDel="00E87C56">
          <w:rPr>
            <w:noProof/>
          </w:rPr>
          <w:delInstrText xml:space="preserve"> PAGEREF _Toc114134676 \h </w:delInstrText>
        </w:r>
        <w:r w:rsidDel="00E87C56">
          <w:rPr>
            <w:noProof/>
          </w:rPr>
        </w:r>
        <w:r w:rsidDel="00E87C56">
          <w:rPr>
            <w:noProof/>
          </w:rPr>
          <w:fldChar w:fldCharType="separate"/>
        </w:r>
        <w:r w:rsidDel="00E87C56">
          <w:rPr>
            <w:noProof/>
          </w:rPr>
          <w:delText>29</w:delText>
        </w:r>
        <w:r w:rsidDel="00E87C56">
          <w:rPr>
            <w:noProof/>
          </w:rPr>
          <w:fldChar w:fldCharType="end"/>
        </w:r>
      </w:del>
    </w:p>
    <w:p w14:paraId="47F859CE" w14:textId="14550D09" w:rsidR="00ED3F1E" w:rsidDel="00E87C56" w:rsidRDefault="00ED3F1E">
      <w:pPr>
        <w:pStyle w:val="TOC5"/>
        <w:rPr>
          <w:del w:id="555" w:author="Rapporteur" w:date="2022-11-30T06:18:00Z"/>
          <w:rFonts w:asciiTheme="minorHAnsi" w:eastAsiaTheme="minorEastAsia" w:hAnsiTheme="minorHAnsi" w:cstheme="minorBidi"/>
          <w:noProof/>
          <w:kern w:val="2"/>
          <w:sz w:val="21"/>
          <w:szCs w:val="22"/>
          <w:lang w:val="en-US" w:eastAsia="zh-CN"/>
        </w:rPr>
      </w:pPr>
      <w:del w:id="556" w:author="Rapporteur" w:date="2022-11-30T06:18:00Z">
        <w:r w:rsidDel="00E87C56">
          <w:rPr>
            <w:noProof/>
          </w:rPr>
          <w:delText>5.1.4.2.1</w:delText>
        </w:r>
        <w:r w:rsidDel="00E87C56">
          <w:rPr>
            <w:rFonts w:asciiTheme="minorHAnsi" w:eastAsiaTheme="minorEastAsia" w:hAnsiTheme="minorHAnsi" w:cstheme="minorBidi"/>
            <w:noProof/>
            <w:kern w:val="2"/>
            <w:sz w:val="21"/>
            <w:szCs w:val="22"/>
            <w:lang w:val="en-US" w:eastAsia="zh-CN"/>
          </w:rPr>
          <w:tab/>
        </w:r>
        <w:r w:rsidDel="00E87C56">
          <w:rPr>
            <w:noProof/>
          </w:rPr>
          <w:delText>Description</w:delText>
        </w:r>
        <w:r w:rsidDel="00E87C56">
          <w:rPr>
            <w:noProof/>
          </w:rPr>
          <w:tab/>
        </w:r>
        <w:r w:rsidDel="00E87C56">
          <w:rPr>
            <w:noProof/>
          </w:rPr>
          <w:fldChar w:fldCharType="begin"/>
        </w:r>
        <w:r w:rsidDel="00E87C56">
          <w:rPr>
            <w:noProof/>
          </w:rPr>
          <w:delInstrText xml:space="preserve"> PAGEREF _Toc114134677 \h </w:delInstrText>
        </w:r>
        <w:r w:rsidDel="00E87C56">
          <w:rPr>
            <w:noProof/>
          </w:rPr>
        </w:r>
        <w:r w:rsidDel="00E87C56">
          <w:rPr>
            <w:noProof/>
          </w:rPr>
          <w:fldChar w:fldCharType="separate"/>
        </w:r>
        <w:r w:rsidDel="00E87C56">
          <w:rPr>
            <w:noProof/>
          </w:rPr>
          <w:delText>29</w:delText>
        </w:r>
        <w:r w:rsidDel="00E87C56">
          <w:rPr>
            <w:noProof/>
          </w:rPr>
          <w:fldChar w:fldCharType="end"/>
        </w:r>
      </w:del>
    </w:p>
    <w:p w14:paraId="1D99FD31" w14:textId="5702C84C" w:rsidR="00ED3F1E" w:rsidDel="00E87C56" w:rsidRDefault="00ED3F1E">
      <w:pPr>
        <w:pStyle w:val="TOC5"/>
        <w:rPr>
          <w:del w:id="557" w:author="Rapporteur" w:date="2022-11-30T06:18:00Z"/>
          <w:rFonts w:asciiTheme="minorHAnsi" w:eastAsiaTheme="minorEastAsia" w:hAnsiTheme="minorHAnsi" w:cstheme="minorBidi"/>
          <w:noProof/>
          <w:kern w:val="2"/>
          <w:sz w:val="21"/>
          <w:szCs w:val="22"/>
          <w:lang w:val="en-US" w:eastAsia="zh-CN"/>
        </w:rPr>
      </w:pPr>
      <w:del w:id="558" w:author="Rapporteur" w:date="2022-11-30T06:18:00Z">
        <w:r w:rsidDel="00E87C56">
          <w:rPr>
            <w:noProof/>
          </w:rPr>
          <w:delText>5.1.4.2.2</w:delText>
        </w:r>
        <w:r w:rsidDel="00E87C56">
          <w:rPr>
            <w:rFonts w:asciiTheme="minorHAnsi" w:eastAsiaTheme="minorEastAsia" w:hAnsiTheme="minorHAnsi" w:cstheme="minorBidi"/>
            <w:noProof/>
            <w:kern w:val="2"/>
            <w:sz w:val="21"/>
            <w:szCs w:val="22"/>
            <w:lang w:val="en-US" w:eastAsia="zh-CN"/>
          </w:rPr>
          <w:tab/>
        </w:r>
        <w:r w:rsidDel="00E87C56">
          <w:rPr>
            <w:noProof/>
          </w:rPr>
          <w:delText>Operation Definition</w:delText>
        </w:r>
        <w:r w:rsidDel="00E87C56">
          <w:rPr>
            <w:noProof/>
          </w:rPr>
          <w:tab/>
        </w:r>
        <w:r w:rsidDel="00E87C56">
          <w:rPr>
            <w:noProof/>
          </w:rPr>
          <w:fldChar w:fldCharType="begin"/>
        </w:r>
        <w:r w:rsidDel="00E87C56">
          <w:rPr>
            <w:noProof/>
          </w:rPr>
          <w:delInstrText xml:space="preserve"> PAGEREF _Toc114134678 \h </w:delInstrText>
        </w:r>
        <w:r w:rsidDel="00E87C56">
          <w:rPr>
            <w:noProof/>
          </w:rPr>
        </w:r>
        <w:r w:rsidDel="00E87C56">
          <w:rPr>
            <w:noProof/>
          </w:rPr>
          <w:fldChar w:fldCharType="separate"/>
        </w:r>
        <w:r w:rsidDel="00E87C56">
          <w:rPr>
            <w:noProof/>
          </w:rPr>
          <w:delText>29</w:delText>
        </w:r>
        <w:r w:rsidDel="00E87C56">
          <w:rPr>
            <w:noProof/>
          </w:rPr>
          <w:fldChar w:fldCharType="end"/>
        </w:r>
      </w:del>
    </w:p>
    <w:p w14:paraId="379313F9" w14:textId="353C523D" w:rsidR="00ED3F1E" w:rsidDel="00E87C56" w:rsidRDefault="00ED3F1E">
      <w:pPr>
        <w:pStyle w:val="TOC4"/>
        <w:rPr>
          <w:del w:id="559" w:author="Rapporteur" w:date="2022-11-30T06:18:00Z"/>
          <w:rFonts w:asciiTheme="minorHAnsi" w:eastAsiaTheme="minorEastAsia" w:hAnsiTheme="minorHAnsi" w:cstheme="minorBidi"/>
          <w:noProof/>
          <w:kern w:val="2"/>
          <w:sz w:val="21"/>
          <w:szCs w:val="22"/>
          <w:lang w:val="en-US" w:eastAsia="zh-CN"/>
        </w:rPr>
      </w:pPr>
      <w:del w:id="560" w:author="Rapporteur" w:date="2022-11-30T06:18:00Z">
        <w:r w:rsidDel="00E87C56">
          <w:rPr>
            <w:noProof/>
          </w:rPr>
          <w:delText>5.1.4.3</w:delText>
        </w:r>
        <w:r w:rsidDel="00E87C56">
          <w:rPr>
            <w:rFonts w:asciiTheme="minorHAnsi" w:eastAsiaTheme="minorEastAsia" w:hAnsiTheme="minorHAnsi" w:cstheme="minorBidi"/>
            <w:noProof/>
            <w:kern w:val="2"/>
            <w:sz w:val="21"/>
            <w:szCs w:val="22"/>
            <w:lang w:val="en-US" w:eastAsia="zh-CN"/>
          </w:rPr>
          <w:tab/>
        </w:r>
        <w:r w:rsidDel="00E87C56">
          <w:rPr>
            <w:noProof/>
          </w:rPr>
          <w:delText>Operation: request-storage-sub-removal</w:delText>
        </w:r>
        <w:r w:rsidDel="00E87C56">
          <w:rPr>
            <w:noProof/>
          </w:rPr>
          <w:tab/>
        </w:r>
        <w:r w:rsidDel="00E87C56">
          <w:rPr>
            <w:noProof/>
          </w:rPr>
          <w:fldChar w:fldCharType="begin"/>
        </w:r>
        <w:r w:rsidDel="00E87C56">
          <w:rPr>
            <w:noProof/>
          </w:rPr>
          <w:delInstrText xml:space="preserve"> PAGEREF _Toc114134679 \h </w:delInstrText>
        </w:r>
        <w:r w:rsidDel="00E87C56">
          <w:rPr>
            <w:noProof/>
          </w:rPr>
        </w:r>
        <w:r w:rsidDel="00E87C56">
          <w:rPr>
            <w:noProof/>
          </w:rPr>
          <w:fldChar w:fldCharType="separate"/>
        </w:r>
        <w:r w:rsidDel="00E87C56">
          <w:rPr>
            <w:noProof/>
          </w:rPr>
          <w:delText>30</w:delText>
        </w:r>
        <w:r w:rsidDel="00E87C56">
          <w:rPr>
            <w:noProof/>
          </w:rPr>
          <w:fldChar w:fldCharType="end"/>
        </w:r>
      </w:del>
    </w:p>
    <w:p w14:paraId="207202C3" w14:textId="454180F0" w:rsidR="00ED3F1E" w:rsidDel="00E87C56" w:rsidRDefault="00ED3F1E">
      <w:pPr>
        <w:pStyle w:val="TOC5"/>
        <w:rPr>
          <w:del w:id="561" w:author="Rapporteur" w:date="2022-11-30T06:18:00Z"/>
          <w:rFonts w:asciiTheme="minorHAnsi" w:eastAsiaTheme="minorEastAsia" w:hAnsiTheme="minorHAnsi" w:cstheme="minorBidi"/>
          <w:noProof/>
          <w:kern w:val="2"/>
          <w:sz w:val="21"/>
          <w:szCs w:val="22"/>
          <w:lang w:val="en-US" w:eastAsia="zh-CN"/>
        </w:rPr>
      </w:pPr>
      <w:del w:id="562" w:author="Rapporteur" w:date="2022-11-30T06:18:00Z">
        <w:r w:rsidDel="00E87C56">
          <w:rPr>
            <w:noProof/>
          </w:rPr>
          <w:delText>5.1.4.3.1</w:delText>
        </w:r>
        <w:r w:rsidDel="00E87C56">
          <w:rPr>
            <w:rFonts w:asciiTheme="minorHAnsi" w:eastAsiaTheme="minorEastAsia" w:hAnsiTheme="minorHAnsi" w:cstheme="minorBidi"/>
            <w:noProof/>
            <w:kern w:val="2"/>
            <w:sz w:val="21"/>
            <w:szCs w:val="22"/>
            <w:lang w:val="en-US" w:eastAsia="zh-CN"/>
          </w:rPr>
          <w:tab/>
        </w:r>
        <w:r w:rsidDel="00E87C56">
          <w:rPr>
            <w:noProof/>
          </w:rPr>
          <w:delText>Description</w:delText>
        </w:r>
        <w:r w:rsidDel="00E87C56">
          <w:rPr>
            <w:noProof/>
          </w:rPr>
          <w:tab/>
        </w:r>
        <w:r w:rsidDel="00E87C56">
          <w:rPr>
            <w:noProof/>
          </w:rPr>
          <w:fldChar w:fldCharType="begin"/>
        </w:r>
        <w:r w:rsidDel="00E87C56">
          <w:rPr>
            <w:noProof/>
          </w:rPr>
          <w:delInstrText xml:space="preserve"> PAGEREF _Toc114134680 \h </w:delInstrText>
        </w:r>
        <w:r w:rsidDel="00E87C56">
          <w:rPr>
            <w:noProof/>
          </w:rPr>
        </w:r>
        <w:r w:rsidDel="00E87C56">
          <w:rPr>
            <w:noProof/>
          </w:rPr>
          <w:fldChar w:fldCharType="separate"/>
        </w:r>
        <w:r w:rsidDel="00E87C56">
          <w:rPr>
            <w:noProof/>
          </w:rPr>
          <w:delText>30</w:delText>
        </w:r>
        <w:r w:rsidDel="00E87C56">
          <w:rPr>
            <w:noProof/>
          </w:rPr>
          <w:fldChar w:fldCharType="end"/>
        </w:r>
      </w:del>
    </w:p>
    <w:p w14:paraId="50E0BB5F" w14:textId="3FAD3F6B" w:rsidR="00ED3F1E" w:rsidDel="00E87C56" w:rsidRDefault="00ED3F1E">
      <w:pPr>
        <w:pStyle w:val="TOC5"/>
        <w:rPr>
          <w:del w:id="563" w:author="Rapporteur" w:date="2022-11-30T06:18:00Z"/>
          <w:rFonts w:asciiTheme="minorHAnsi" w:eastAsiaTheme="minorEastAsia" w:hAnsiTheme="minorHAnsi" w:cstheme="minorBidi"/>
          <w:noProof/>
          <w:kern w:val="2"/>
          <w:sz w:val="21"/>
          <w:szCs w:val="22"/>
          <w:lang w:val="en-US" w:eastAsia="zh-CN"/>
        </w:rPr>
      </w:pPr>
      <w:del w:id="564" w:author="Rapporteur" w:date="2022-11-30T06:18:00Z">
        <w:r w:rsidDel="00E87C56">
          <w:rPr>
            <w:noProof/>
          </w:rPr>
          <w:delText>5.1.4.3.2</w:delText>
        </w:r>
        <w:r w:rsidDel="00E87C56">
          <w:rPr>
            <w:rFonts w:asciiTheme="minorHAnsi" w:eastAsiaTheme="minorEastAsia" w:hAnsiTheme="minorHAnsi" w:cstheme="minorBidi"/>
            <w:noProof/>
            <w:kern w:val="2"/>
            <w:sz w:val="21"/>
            <w:szCs w:val="22"/>
            <w:lang w:val="en-US" w:eastAsia="zh-CN"/>
          </w:rPr>
          <w:tab/>
        </w:r>
        <w:r w:rsidDel="00E87C56">
          <w:rPr>
            <w:noProof/>
          </w:rPr>
          <w:delText>Operation Definition</w:delText>
        </w:r>
        <w:r w:rsidDel="00E87C56">
          <w:rPr>
            <w:noProof/>
          </w:rPr>
          <w:tab/>
        </w:r>
        <w:r w:rsidDel="00E87C56">
          <w:rPr>
            <w:noProof/>
          </w:rPr>
          <w:fldChar w:fldCharType="begin"/>
        </w:r>
        <w:r w:rsidDel="00E87C56">
          <w:rPr>
            <w:noProof/>
          </w:rPr>
          <w:delInstrText xml:space="preserve"> PAGEREF _Toc114134681 \h </w:delInstrText>
        </w:r>
        <w:r w:rsidDel="00E87C56">
          <w:rPr>
            <w:noProof/>
          </w:rPr>
        </w:r>
        <w:r w:rsidDel="00E87C56">
          <w:rPr>
            <w:noProof/>
          </w:rPr>
          <w:fldChar w:fldCharType="separate"/>
        </w:r>
        <w:r w:rsidDel="00E87C56">
          <w:rPr>
            <w:noProof/>
          </w:rPr>
          <w:delText>30</w:delText>
        </w:r>
        <w:r w:rsidDel="00E87C56">
          <w:rPr>
            <w:noProof/>
          </w:rPr>
          <w:fldChar w:fldCharType="end"/>
        </w:r>
      </w:del>
    </w:p>
    <w:p w14:paraId="5880FEC2" w14:textId="60FDBFE3" w:rsidR="00ED3F1E" w:rsidDel="00E87C56" w:rsidRDefault="00ED3F1E">
      <w:pPr>
        <w:pStyle w:val="TOC4"/>
        <w:rPr>
          <w:del w:id="565" w:author="Rapporteur" w:date="2022-11-30T06:18:00Z"/>
          <w:rFonts w:asciiTheme="minorHAnsi" w:eastAsiaTheme="minorEastAsia" w:hAnsiTheme="minorHAnsi" w:cstheme="minorBidi"/>
          <w:noProof/>
          <w:kern w:val="2"/>
          <w:sz w:val="21"/>
          <w:szCs w:val="22"/>
          <w:lang w:val="en-US" w:eastAsia="zh-CN"/>
        </w:rPr>
      </w:pPr>
      <w:del w:id="566" w:author="Rapporteur" w:date="2022-11-30T06:18:00Z">
        <w:r w:rsidDel="00E87C56">
          <w:rPr>
            <w:noProof/>
          </w:rPr>
          <w:delText>5.1.4.4</w:delText>
        </w:r>
        <w:r w:rsidDel="00E87C56">
          <w:rPr>
            <w:rFonts w:asciiTheme="minorHAnsi" w:eastAsiaTheme="minorEastAsia" w:hAnsiTheme="minorHAnsi" w:cstheme="minorBidi"/>
            <w:noProof/>
            <w:kern w:val="2"/>
            <w:sz w:val="21"/>
            <w:szCs w:val="22"/>
            <w:lang w:val="en-US" w:eastAsia="zh-CN"/>
          </w:rPr>
          <w:tab/>
        </w:r>
        <w:r w:rsidDel="00E87C56">
          <w:rPr>
            <w:noProof/>
          </w:rPr>
          <w:delText>Operation: remove-stored-data-analytics</w:delText>
        </w:r>
        <w:r w:rsidDel="00E87C56">
          <w:rPr>
            <w:noProof/>
          </w:rPr>
          <w:tab/>
        </w:r>
        <w:r w:rsidDel="00E87C56">
          <w:rPr>
            <w:noProof/>
          </w:rPr>
          <w:fldChar w:fldCharType="begin"/>
        </w:r>
        <w:r w:rsidDel="00E87C56">
          <w:rPr>
            <w:noProof/>
          </w:rPr>
          <w:delInstrText xml:space="preserve"> PAGEREF _Toc114134682 \h </w:delInstrText>
        </w:r>
        <w:r w:rsidDel="00E87C56">
          <w:rPr>
            <w:noProof/>
          </w:rPr>
        </w:r>
        <w:r w:rsidDel="00E87C56">
          <w:rPr>
            <w:noProof/>
          </w:rPr>
          <w:fldChar w:fldCharType="separate"/>
        </w:r>
        <w:r w:rsidDel="00E87C56">
          <w:rPr>
            <w:noProof/>
          </w:rPr>
          <w:delText>30</w:delText>
        </w:r>
        <w:r w:rsidDel="00E87C56">
          <w:rPr>
            <w:noProof/>
          </w:rPr>
          <w:fldChar w:fldCharType="end"/>
        </w:r>
      </w:del>
    </w:p>
    <w:p w14:paraId="67BA2ABF" w14:textId="1A812762" w:rsidR="00ED3F1E" w:rsidDel="00E87C56" w:rsidRDefault="00ED3F1E">
      <w:pPr>
        <w:pStyle w:val="TOC5"/>
        <w:rPr>
          <w:del w:id="567" w:author="Rapporteur" w:date="2022-11-30T06:18:00Z"/>
          <w:rFonts w:asciiTheme="minorHAnsi" w:eastAsiaTheme="minorEastAsia" w:hAnsiTheme="minorHAnsi" w:cstheme="minorBidi"/>
          <w:noProof/>
          <w:kern w:val="2"/>
          <w:sz w:val="21"/>
          <w:szCs w:val="22"/>
          <w:lang w:val="en-US" w:eastAsia="zh-CN"/>
        </w:rPr>
      </w:pPr>
      <w:del w:id="568" w:author="Rapporteur" w:date="2022-11-30T06:18:00Z">
        <w:r w:rsidDel="00E87C56">
          <w:rPr>
            <w:noProof/>
          </w:rPr>
          <w:delText>5.1.4.4.1</w:delText>
        </w:r>
        <w:r w:rsidDel="00E87C56">
          <w:rPr>
            <w:rFonts w:asciiTheme="minorHAnsi" w:eastAsiaTheme="minorEastAsia" w:hAnsiTheme="minorHAnsi" w:cstheme="minorBidi"/>
            <w:noProof/>
            <w:kern w:val="2"/>
            <w:sz w:val="21"/>
            <w:szCs w:val="22"/>
            <w:lang w:val="en-US" w:eastAsia="zh-CN"/>
          </w:rPr>
          <w:tab/>
        </w:r>
        <w:r w:rsidDel="00E87C56">
          <w:rPr>
            <w:noProof/>
          </w:rPr>
          <w:delText>Description</w:delText>
        </w:r>
        <w:r w:rsidDel="00E87C56">
          <w:rPr>
            <w:noProof/>
          </w:rPr>
          <w:tab/>
        </w:r>
        <w:r w:rsidDel="00E87C56">
          <w:rPr>
            <w:noProof/>
          </w:rPr>
          <w:fldChar w:fldCharType="begin"/>
        </w:r>
        <w:r w:rsidDel="00E87C56">
          <w:rPr>
            <w:noProof/>
          </w:rPr>
          <w:delInstrText xml:space="preserve"> PAGEREF _Toc114134683 \h </w:delInstrText>
        </w:r>
        <w:r w:rsidDel="00E87C56">
          <w:rPr>
            <w:noProof/>
          </w:rPr>
        </w:r>
        <w:r w:rsidDel="00E87C56">
          <w:rPr>
            <w:noProof/>
          </w:rPr>
          <w:fldChar w:fldCharType="separate"/>
        </w:r>
        <w:r w:rsidDel="00E87C56">
          <w:rPr>
            <w:noProof/>
          </w:rPr>
          <w:delText>30</w:delText>
        </w:r>
        <w:r w:rsidDel="00E87C56">
          <w:rPr>
            <w:noProof/>
          </w:rPr>
          <w:fldChar w:fldCharType="end"/>
        </w:r>
      </w:del>
    </w:p>
    <w:p w14:paraId="6C06CC28" w14:textId="0DFA6C5B" w:rsidR="00ED3F1E" w:rsidDel="00E87C56" w:rsidRDefault="00ED3F1E">
      <w:pPr>
        <w:pStyle w:val="TOC5"/>
        <w:rPr>
          <w:del w:id="569" w:author="Rapporteur" w:date="2022-11-30T06:18:00Z"/>
          <w:rFonts w:asciiTheme="minorHAnsi" w:eastAsiaTheme="minorEastAsia" w:hAnsiTheme="minorHAnsi" w:cstheme="minorBidi"/>
          <w:noProof/>
          <w:kern w:val="2"/>
          <w:sz w:val="21"/>
          <w:szCs w:val="22"/>
          <w:lang w:val="en-US" w:eastAsia="zh-CN"/>
        </w:rPr>
      </w:pPr>
      <w:del w:id="570" w:author="Rapporteur" w:date="2022-11-30T06:18:00Z">
        <w:r w:rsidDel="00E87C56">
          <w:rPr>
            <w:noProof/>
          </w:rPr>
          <w:delText>5.1.4.4.2</w:delText>
        </w:r>
        <w:r w:rsidDel="00E87C56">
          <w:rPr>
            <w:rFonts w:asciiTheme="minorHAnsi" w:eastAsiaTheme="minorEastAsia" w:hAnsiTheme="minorHAnsi" w:cstheme="minorBidi"/>
            <w:noProof/>
            <w:kern w:val="2"/>
            <w:sz w:val="21"/>
            <w:szCs w:val="22"/>
            <w:lang w:val="en-US" w:eastAsia="zh-CN"/>
          </w:rPr>
          <w:tab/>
        </w:r>
        <w:r w:rsidDel="00E87C56">
          <w:rPr>
            <w:noProof/>
          </w:rPr>
          <w:delText>Operation Definition</w:delText>
        </w:r>
        <w:r w:rsidDel="00E87C56">
          <w:rPr>
            <w:noProof/>
          </w:rPr>
          <w:tab/>
        </w:r>
        <w:r w:rsidDel="00E87C56">
          <w:rPr>
            <w:noProof/>
          </w:rPr>
          <w:fldChar w:fldCharType="begin"/>
        </w:r>
        <w:r w:rsidDel="00E87C56">
          <w:rPr>
            <w:noProof/>
          </w:rPr>
          <w:delInstrText xml:space="preserve"> PAGEREF _Toc114134684 \h </w:delInstrText>
        </w:r>
        <w:r w:rsidDel="00E87C56">
          <w:rPr>
            <w:noProof/>
          </w:rPr>
        </w:r>
        <w:r w:rsidDel="00E87C56">
          <w:rPr>
            <w:noProof/>
          </w:rPr>
          <w:fldChar w:fldCharType="separate"/>
        </w:r>
        <w:r w:rsidDel="00E87C56">
          <w:rPr>
            <w:noProof/>
          </w:rPr>
          <w:delText>30</w:delText>
        </w:r>
        <w:r w:rsidDel="00E87C56">
          <w:rPr>
            <w:noProof/>
          </w:rPr>
          <w:fldChar w:fldCharType="end"/>
        </w:r>
      </w:del>
    </w:p>
    <w:p w14:paraId="5BD31483" w14:textId="01CF4965" w:rsidR="00ED3F1E" w:rsidDel="00E87C56" w:rsidRDefault="00ED3F1E">
      <w:pPr>
        <w:pStyle w:val="TOC3"/>
        <w:rPr>
          <w:del w:id="571" w:author="Rapporteur" w:date="2022-11-30T06:18:00Z"/>
          <w:rFonts w:asciiTheme="minorHAnsi" w:eastAsiaTheme="minorEastAsia" w:hAnsiTheme="minorHAnsi" w:cstheme="minorBidi"/>
          <w:noProof/>
          <w:kern w:val="2"/>
          <w:sz w:val="21"/>
          <w:szCs w:val="22"/>
          <w:lang w:val="en-US" w:eastAsia="zh-CN"/>
        </w:rPr>
      </w:pPr>
      <w:del w:id="572" w:author="Rapporteur" w:date="2022-11-30T06:18:00Z">
        <w:r w:rsidDel="00E87C56">
          <w:rPr>
            <w:noProof/>
          </w:rPr>
          <w:delText>5.1.5</w:delText>
        </w:r>
        <w:r w:rsidDel="00E87C56">
          <w:rPr>
            <w:rFonts w:asciiTheme="minorHAnsi" w:eastAsiaTheme="minorEastAsia" w:hAnsiTheme="minorHAnsi" w:cstheme="minorBidi"/>
            <w:noProof/>
            <w:kern w:val="2"/>
            <w:sz w:val="21"/>
            <w:szCs w:val="22"/>
            <w:lang w:val="en-US" w:eastAsia="zh-CN"/>
          </w:rPr>
          <w:tab/>
        </w:r>
        <w:r w:rsidDel="00E87C56">
          <w:rPr>
            <w:noProof/>
          </w:rPr>
          <w:delText>Notifications</w:delText>
        </w:r>
        <w:r w:rsidDel="00E87C56">
          <w:rPr>
            <w:noProof/>
          </w:rPr>
          <w:tab/>
        </w:r>
        <w:r w:rsidDel="00E87C56">
          <w:rPr>
            <w:noProof/>
          </w:rPr>
          <w:fldChar w:fldCharType="begin"/>
        </w:r>
        <w:r w:rsidDel="00E87C56">
          <w:rPr>
            <w:noProof/>
          </w:rPr>
          <w:delInstrText xml:space="preserve"> PAGEREF _Toc114134685 \h </w:delInstrText>
        </w:r>
        <w:r w:rsidDel="00E87C56">
          <w:rPr>
            <w:noProof/>
          </w:rPr>
        </w:r>
        <w:r w:rsidDel="00E87C56">
          <w:rPr>
            <w:noProof/>
          </w:rPr>
          <w:fldChar w:fldCharType="separate"/>
        </w:r>
        <w:r w:rsidDel="00E87C56">
          <w:rPr>
            <w:noProof/>
          </w:rPr>
          <w:delText>31</w:delText>
        </w:r>
        <w:r w:rsidDel="00E87C56">
          <w:rPr>
            <w:noProof/>
          </w:rPr>
          <w:fldChar w:fldCharType="end"/>
        </w:r>
      </w:del>
    </w:p>
    <w:p w14:paraId="4BC6DAB4" w14:textId="6C11B51F" w:rsidR="00ED3F1E" w:rsidDel="00E87C56" w:rsidRDefault="00ED3F1E">
      <w:pPr>
        <w:pStyle w:val="TOC4"/>
        <w:rPr>
          <w:del w:id="573" w:author="Rapporteur" w:date="2022-11-30T06:18:00Z"/>
          <w:rFonts w:asciiTheme="minorHAnsi" w:eastAsiaTheme="minorEastAsia" w:hAnsiTheme="minorHAnsi" w:cstheme="minorBidi"/>
          <w:noProof/>
          <w:kern w:val="2"/>
          <w:sz w:val="21"/>
          <w:szCs w:val="22"/>
          <w:lang w:val="en-US" w:eastAsia="zh-CN"/>
        </w:rPr>
      </w:pPr>
      <w:del w:id="574" w:author="Rapporteur" w:date="2022-11-30T06:18:00Z">
        <w:r w:rsidDel="00E87C56">
          <w:rPr>
            <w:noProof/>
          </w:rPr>
          <w:delText>5.1.5.1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_Toc114134686 \h </w:delInstrText>
        </w:r>
        <w:r w:rsidDel="00E87C56">
          <w:rPr>
            <w:noProof/>
          </w:rPr>
        </w:r>
        <w:r w:rsidDel="00E87C56">
          <w:rPr>
            <w:noProof/>
          </w:rPr>
          <w:fldChar w:fldCharType="separate"/>
        </w:r>
        <w:r w:rsidDel="00E87C56">
          <w:rPr>
            <w:noProof/>
          </w:rPr>
          <w:delText>31</w:delText>
        </w:r>
        <w:r w:rsidDel="00E87C56">
          <w:rPr>
            <w:noProof/>
          </w:rPr>
          <w:fldChar w:fldCharType="end"/>
        </w:r>
      </w:del>
    </w:p>
    <w:p w14:paraId="26C1018F" w14:textId="43F9FC73" w:rsidR="00ED3F1E" w:rsidDel="00E87C56" w:rsidRDefault="00ED3F1E">
      <w:pPr>
        <w:pStyle w:val="TOC4"/>
        <w:rPr>
          <w:del w:id="575" w:author="Rapporteur" w:date="2022-11-30T06:18:00Z"/>
          <w:rFonts w:asciiTheme="minorHAnsi" w:eastAsiaTheme="minorEastAsia" w:hAnsiTheme="minorHAnsi" w:cstheme="minorBidi"/>
          <w:noProof/>
          <w:kern w:val="2"/>
          <w:sz w:val="21"/>
          <w:szCs w:val="22"/>
          <w:lang w:val="en-US" w:eastAsia="zh-CN"/>
        </w:rPr>
      </w:pPr>
      <w:del w:id="576" w:author="Rapporteur" w:date="2022-11-30T06:18:00Z">
        <w:r w:rsidDel="00E87C56">
          <w:rPr>
            <w:noProof/>
          </w:rPr>
          <w:delText>5.1.5.2</w:delText>
        </w:r>
        <w:r w:rsidDel="00E87C56">
          <w:rPr>
            <w:rFonts w:asciiTheme="minorHAnsi" w:eastAsiaTheme="minorEastAsia" w:hAnsiTheme="minorHAnsi" w:cstheme="minorBidi"/>
            <w:noProof/>
            <w:kern w:val="2"/>
            <w:sz w:val="21"/>
            <w:szCs w:val="22"/>
            <w:lang w:val="en-US" w:eastAsia="zh-CN"/>
          </w:rPr>
          <w:tab/>
        </w:r>
        <w:r w:rsidDel="00E87C56">
          <w:rPr>
            <w:noProof/>
          </w:rPr>
          <w:delText>Retrieval Notification</w:delText>
        </w:r>
        <w:r w:rsidDel="00E87C56">
          <w:rPr>
            <w:noProof/>
          </w:rPr>
          <w:tab/>
        </w:r>
        <w:r w:rsidDel="00E87C56">
          <w:rPr>
            <w:noProof/>
          </w:rPr>
          <w:fldChar w:fldCharType="begin"/>
        </w:r>
        <w:r w:rsidDel="00E87C56">
          <w:rPr>
            <w:noProof/>
          </w:rPr>
          <w:delInstrText xml:space="preserve"> PAGEREF _Toc114134687 \h </w:delInstrText>
        </w:r>
        <w:r w:rsidDel="00E87C56">
          <w:rPr>
            <w:noProof/>
          </w:rPr>
        </w:r>
        <w:r w:rsidDel="00E87C56">
          <w:rPr>
            <w:noProof/>
          </w:rPr>
          <w:fldChar w:fldCharType="separate"/>
        </w:r>
        <w:r w:rsidDel="00E87C56">
          <w:rPr>
            <w:noProof/>
          </w:rPr>
          <w:delText>31</w:delText>
        </w:r>
        <w:r w:rsidDel="00E87C56">
          <w:rPr>
            <w:noProof/>
          </w:rPr>
          <w:fldChar w:fldCharType="end"/>
        </w:r>
      </w:del>
    </w:p>
    <w:p w14:paraId="5565A071" w14:textId="24228FA6" w:rsidR="00ED3F1E" w:rsidDel="00E87C56" w:rsidRDefault="00ED3F1E">
      <w:pPr>
        <w:pStyle w:val="TOC5"/>
        <w:rPr>
          <w:del w:id="577" w:author="Rapporteur" w:date="2022-11-30T06:18:00Z"/>
          <w:rFonts w:asciiTheme="minorHAnsi" w:eastAsiaTheme="minorEastAsia" w:hAnsiTheme="minorHAnsi" w:cstheme="minorBidi"/>
          <w:noProof/>
          <w:kern w:val="2"/>
          <w:sz w:val="21"/>
          <w:szCs w:val="22"/>
          <w:lang w:val="en-US" w:eastAsia="zh-CN"/>
        </w:rPr>
      </w:pPr>
      <w:del w:id="578" w:author="Rapporteur" w:date="2022-11-30T06:18:00Z">
        <w:r w:rsidDel="00E87C56">
          <w:rPr>
            <w:noProof/>
          </w:rPr>
          <w:delText>5.1.5.2.1</w:delText>
        </w:r>
        <w:r w:rsidDel="00E87C56">
          <w:rPr>
            <w:rFonts w:asciiTheme="minorHAnsi" w:eastAsiaTheme="minorEastAsia" w:hAnsiTheme="minorHAnsi" w:cstheme="minorBidi"/>
            <w:noProof/>
            <w:kern w:val="2"/>
            <w:sz w:val="21"/>
            <w:szCs w:val="22"/>
            <w:lang w:val="en-US" w:eastAsia="zh-CN"/>
          </w:rPr>
          <w:tab/>
        </w:r>
        <w:r w:rsidDel="00E87C56">
          <w:rPr>
            <w:noProof/>
          </w:rPr>
          <w:delText>Description</w:delText>
        </w:r>
        <w:r w:rsidDel="00E87C56">
          <w:rPr>
            <w:noProof/>
          </w:rPr>
          <w:tab/>
        </w:r>
        <w:r w:rsidDel="00E87C56">
          <w:rPr>
            <w:noProof/>
          </w:rPr>
          <w:fldChar w:fldCharType="begin"/>
        </w:r>
        <w:r w:rsidDel="00E87C56">
          <w:rPr>
            <w:noProof/>
          </w:rPr>
          <w:delInstrText xml:space="preserve"> PAGEREF _Toc114134688 \h </w:delInstrText>
        </w:r>
        <w:r w:rsidDel="00E87C56">
          <w:rPr>
            <w:noProof/>
          </w:rPr>
        </w:r>
        <w:r w:rsidDel="00E87C56">
          <w:rPr>
            <w:noProof/>
          </w:rPr>
          <w:fldChar w:fldCharType="separate"/>
        </w:r>
        <w:r w:rsidDel="00E87C56">
          <w:rPr>
            <w:noProof/>
          </w:rPr>
          <w:delText>31</w:delText>
        </w:r>
        <w:r w:rsidDel="00E87C56">
          <w:rPr>
            <w:noProof/>
          </w:rPr>
          <w:fldChar w:fldCharType="end"/>
        </w:r>
      </w:del>
    </w:p>
    <w:p w14:paraId="36C8F28E" w14:textId="0181B3A6" w:rsidR="00ED3F1E" w:rsidDel="00E87C56" w:rsidRDefault="00ED3F1E">
      <w:pPr>
        <w:pStyle w:val="TOC5"/>
        <w:rPr>
          <w:del w:id="579" w:author="Rapporteur" w:date="2022-11-30T06:18:00Z"/>
          <w:rFonts w:asciiTheme="minorHAnsi" w:eastAsiaTheme="minorEastAsia" w:hAnsiTheme="minorHAnsi" w:cstheme="minorBidi"/>
          <w:noProof/>
          <w:kern w:val="2"/>
          <w:sz w:val="21"/>
          <w:szCs w:val="22"/>
          <w:lang w:val="en-US" w:eastAsia="zh-CN"/>
        </w:rPr>
      </w:pPr>
      <w:del w:id="580" w:author="Rapporteur" w:date="2022-11-30T06:18:00Z">
        <w:r w:rsidDel="00E87C56">
          <w:rPr>
            <w:noProof/>
          </w:rPr>
          <w:delText>5.1.5.2.2</w:delText>
        </w:r>
        <w:r w:rsidDel="00E87C56">
          <w:rPr>
            <w:rFonts w:asciiTheme="minorHAnsi" w:eastAsiaTheme="minorEastAsia" w:hAnsiTheme="minorHAnsi" w:cstheme="minorBidi"/>
            <w:noProof/>
            <w:kern w:val="2"/>
            <w:sz w:val="21"/>
            <w:szCs w:val="22"/>
            <w:lang w:val="en-US" w:eastAsia="zh-CN"/>
          </w:rPr>
          <w:tab/>
        </w:r>
        <w:r w:rsidDel="00E87C56">
          <w:rPr>
            <w:noProof/>
          </w:rPr>
          <w:delText>Target URI</w:delText>
        </w:r>
        <w:r w:rsidDel="00E87C56">
          <w:rPr>
            <w:noProof/>
          </w:rPr>
          <w:tab/>
        </w:r>
        <w:r w:rsidDel="00E87C56">
          <w:rPr>
            <w:noProof/>
          </w:rPr>
          <w:fldChar w:fldCharType="begin"/>
        </w:r>
        <w:r w:rsidDel="00E87C56">
          <w:rPr>
            <w:noProof/>
          </w:rPr>
          <w:delInstrText xml:space="preserve"> PAGEREF _Toc114134689 \h </w:delInstrText>
        </w:r>
        <w:r w:rsidDel="00E87C56">
          <w:rPr>
            <w:noProof/>
          </w:rPr>
        </w:r>
        <w:r w:rsidDel="00E87C56">
          <w:rPr>
            <w:noProof/>
          </w:rPr>
          <w:fldChar w:fldCharType="separate"/>
        </w:r>
        <w:r w:rsidDel="00E87C56">
          <w:rPr>
            <w:noProof/>
          </w:rPr>
          <w:delText>31</w:delText>
        </w:r>
        <w:r w:rsidDel="00E87C56">
          <w:rPr>
            <w:noProof/>
          </w:rPr>
          <w:fldChar w:fldCharType="end"/>
        </w:r>
      </w:del>
    </w:p>
    <w:p w14:paraId="560E13D1" w14:textId="07430864" w:rsidR="00ED3F1E" w:rsidDel="00E87C56" w:rsidRDefault="00ED3F1E">
      <w:pPr>
        <w:pStyle w:val="TOC5"/>
        <w:rPr>
          <w:del w:id="581" w:author="Rapporteur" w:date="2022-11-30T06:18:00Z"/>
          <w:rFonts w:asciiTheme="minorHAnsi" w:eastAsiaTheme="minorEastAsia" w:hAnsiTheme="minorHAnsi" w:cstheme="minorBidi"/>
          <w:noProof/>
          <w:kern w:val="2"/>
          <w:sz w:val="21"/>
          <w:szCs w:val="22"/>
          <w:lang w:val="en-US" w:eastAsia="zh-CN"/>
        </w:rPr>
      </w:pPr>
      <w:del w:id="582" w:author="Rapporteur" w:date="2022-11-30T06:18:00Z">
        <w:r w:rsidDel="00E87C56">
          <w:rPr>
            <w:noProof/>
          </w:rPr>
          <w:delText>5.1.5.2.3</w:delText>
        </w:r>
        <w:r w:rsidDel="00E87C56">
          <w:rPr>
            <w:rFonts w:asciiTheme="minorHAnsi" w:eastAsiaTheme="minorEastAsia" w:hAnsiTheme="minorHAnsi" w:cstheme="minorBidi"/>
            <w:noProof/>
            <w:kern w:val="2"/>
            <w:sz w:val="21"/>
            <w:szCs w:val="22"/>
            <w:lang w:val="en-US" w:eastAsia="zh-CN"/>
          </w:rPr>
          <w:tab/>
        </w:r>
        <w:r w:rsidDel="00E87C56">
          <w:rPr>
            <w:noProof/>
          </w:rPr>
          <w:delText>Standard Methods</w:delText>
        </w:r>
        <w:r w:rsidDel="00E87C56">
          <w:rPr>
            <w:noProof/>
          </w:rPr>
          <w:tab/>
        </w:r>
        <w:r w:rsidDel="00E87C56">
          <w:rPr>
            <w:noProof/>
          </w:rPr>
          <w:fldChar w:fldCharType="begin"/>
        </w:r>
        <w:r w:rsidDel="00E87C56">
          <w:rPr>
            <w:noProof/>
          </w:rPr>
          <w:delInstrText xml:space="preserve"> PAGEREF _Toc114134690 \h </w:delInstrText>
        </w:r>
        <w:r w:rsidDel="00E87C56">
          <w:rPr>
            <w:noProof/>
          </w:rPr>
        </w:r>
        <w:r w:rsidDel="00E87C56">
          <w:rPr>
            <w:noProof/>
          </w:rPr>
          <w:fldChar w:fldCharType="separate"/>
        </w:r>
        <w:r w:rsidDel="00E87C56">
          <w:rPr>
            <w:noProof/>
          </w:rPr>
          <w:delText>31</w:delText>
        </w:r>
        <w:r w:rsidDel="00E87C56">
          <w:rPr>
            <w:noProof/>
          </w:rPr>
          <w:fldChar w:fldCharType="end"/>
        </w:r>
      </w:del>
    </w:p>
    <w:p w14:paraId="751B17C8" w14:textId="0F9CB540" w:rsidR="00ED3F1E" w:rsidDel="00E87C56" w:rsidRDefault="00ED3F1E">
      <w:pPr>
        <w:pStyle w:val="TOC6"/>
        <w:rPr>
          <w:del w:id="583" w:author="Rapporteur" w:date="2022-11-30T06:18:00Z"/>
          <w:rFonts w:asciiTheme="minorHAnsi" w:eastAsiaTheme="minorEastAsia" w:hAnsiTheme="minorHAnsi" w:cstheme="minorBidi"/>
          <w:noProof/>
          <w:kern w:val="2"/>
          <w:sz w:val="21"/>
          <w:szCs w:val="22"/>
          <w:lang w:val="en-US" w:eastAsia="zh-CN"/>
        </w:rPr>
      </w:pPr>
      <w:del w:id="584" w:author="Rapporteur" w:date="2022-11-30T06:18:00Z">
        <w:r w:rsidDel="00E87C56">
          <w:rPr>
            <w:noProof/>
          </w:rPr>
          <w:delText>5.1.5.2.3.1</w:delText>
        </w:r>
        <w:r w:rsidDel="00E87C56">
          <w:rPr>
            <w:rFonts w:asciiTheme="minorHAnsi" w:eastAsiaTheme="minorEastAsia" w:hAnsiTheme="minorHAnsi" w:cstheme="minorBidi"/>
            <w:noProof/>
            <w:kern w:val="2"/>
            <w:sz w:val="21"/>
            <w:szCs w:val="22"/>
            <w:lang w:val="en-US" w:eastAsia="zh-CN"/>
          </w:rPr>
          <w:tab/>
        </w:r>
        <w:r w:rsidDel="00E87C56">
          <w:rPr>
            <w:noProof/>
          </w:rPr>
          <w:delText>POST</w:delText>
        </w:r>
        <w:r w:rsidDel="00E87C56">
          <w:rPr>
            <w:noProof/>
          </w:rPr>
          <w:tab/>
        </w:r>
        <w:r w:rsidDel="00E87C56">
          <w:rPr>
            <w:noProof/>
          </w:rPr>
          <w:fldChar w:fldCharType="begin"/>
        </w:r>
        <w:r w:rsidDel="00E87C56">
          <w:rPr>
            <w:noProof/>
          </w:rPr>
          <w:delInstrText xml:space="preserve"> PAGEREF _Toc114134691 \h </w:delInstrText>
        </w:r>
        <w:r w:rsidDel="00E87C56">
          <w:rPr>
            <w:noProof/>
          </w:rPr>
        </w:r>
        <w:r w:rsidDel="00E87C56">
          <w:rPr>
            <w:noProof/>
          </w:rPr>
          <w:fldChar w:fldCharType="separate"/>
        </w:r>
        <w:r w:rsidDel="00E87C56">
          <w:rPr>
            <w:noProof/>
          </w:rPr>
          <w:delText>31</w:delText>
        </w:r>
        <w:r w:rsidDel="00E87C56">
          <w:rPr>
            <w:noProof/>
          </w:rPr>
          <w:fldChar w:fldCharType="end"/>
        </w:r>
      </w:del>
    </w:p>
    <w:p w14:paraId="2B6C5236" w14:textId="067F7E3C" w:rsidR="00ED3F1E" w:rsidDel="00E87C56" w:rsidRDefault="00ED3F1E">
      <w:pPr>
        <w:pStyle w:val="TOC3"/>
        <w:rPr>
          <w:del w:id="585" w:author="Rapporteur" w:date="2022-11-30T06:18:00Z"/>
          <w:rFonts w:asciiTheme="minorHAnsi" w:eastAsiaTheme="minorEastAsia" w:hAnsiTheme="minorHAnsi" w:cstheme="minorBidi"/>
          <w:noProof/>
          <w:kern w:val="2"/>
          <w:sz w:val="21"/>
          <w:szCs w:val="22"/>
          <w:lang w:val="en-US" w:eastAsia="zh-CN"/>
        </w:rPr>
      </w:pPr>
      <w:del w:id="586" w:author="Rapporteur" w:date="2022-11-30T06:18:00Z">
        <w:r w:rsidDel="00E87C56">
          <w:rPr>
            <w:noProof/>
          </w:rPr>
          <w:delText>5.1.6</w:delText>
        </w:r>
        <w:r w:rsidDel="00E87C56">
          <w:rPr>
            <w:rFonts w:asciiTheme="minorHAnsi" w:eastAsiaTheme="minorEastAsia" w:hAnsiTheme="minorHAnsi" w:cstheme="minorBidi"/>
            <w:noProof/>
            <w:kern w:val="2"/>
            <w:sz w:val="21"/>
            <w:szCs w:val="22"/>
            <w:lang w:val="en-US" w:eastAsia="zh-CN"/>
          </w:rPr>
          <w:tab/>
        </w:r>
        <w:r w:rsidDel="00E87C56">
          <w:rPr>
            <w:noProof/>
          </w:rPr>
          <w:delText>Data Model</w:delText>
        </w:r>
        <w:r w:rsidDel="00E87C56">
          <w:rPr>
            <w:noProof/>
          </w:rPr>
          <w:tab/>
        </w:r>
        <w:r w:rsidDel="00E87C56">
          <w:rPr>
            <w:noProof/>
          </w:rPr>
          <w:fldChar w:fldCharType="begin"/>
        </w:r>
        <w:r w:rsidDel="00E87C56">
          <w:rPr>
            <w:noProof/>
          </w:rPr>
          <w:delInstrText xml:space="preserve"> PAGEREF _Toc114134692 \h </w:delInstrText>
        </w:r>
        <w:r w:rsidDel="00E87C56">
          <w:rPr>
            <w:noProof/>
          </w:rPr>
        </w:r>
        <w:r w:rsidDel="00E87C56">
          <w:rPr>
            <w:noProof/>
          </w:rPr>
          <w:fldChar w:fldCharType="separate"/>
        </w:r>
        <w:r w:rsidDel="00E87C56">
          <w:rPr>
            <w:noProof/>
          </w:rPr>
          <w:delText>32</w:delText>
        </w:r>
        <w:r w:rsidDel="00E87C56">
          <w:rPr>
            <w:noProof/>
          </w:rPr>
          <w:fldChar w:fldCharType="end"/>
        </w:r>
      </w:del>
    </w:p>
    <w:p w14:paraId="759AB383" w14:textId="57C0DAEC" w:rsidR="00ED3F1E" w:rsidDel="00E87C56" w:rsidRDefault="00ED3F1E">
      <w:pPr>
        <w:pStyle w:val="TOC4"/>
        <w:rPr>
          <w:del w:id="587" w:author="Rapporteur" w:date="2022-11-30T06:18:00Z"/>
          <w:rFonts w:asciiTheme="minorHAnsi" w:eastAsiaTheme="minorEastAsia" w:hAnsiTheme="minorHAnsi" w:cstheme="minorBidi"/>
          <w:noProof/>
          <w:kern w:val="2"/>
          <w:sz w:val="21"/>
          <w:szCs w:val="22"/>
          <w:lang w:val="en-US" w:eastAsia="zh-CN"/>
        </w:rPr>
      </w:pPr>
      <w:del w:id="588" w:author="Rapporteur" w:date="2022-11-30T06:18:00Z">
        <w:r w:rsidDel="00E87C56">
          <w:rPr>
            <w:noProof/>
          </w:rPr>
          <w:delText>5.1.6.1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_Toc114134693 \h </w:delInstrText>
        </w:r>
        <w:r w:rsidDel="00E87C56">
          <w:rPr>
            <w:noProof/>
          </w:rPr>
        </w:r>
        <w:r w:rsidDel="00E87C56">
          <w:rPr>
            <w:noProof/>
          </w:rPr>
          <w:fldChar w:fldCharType="separate"/>
        </w:r>
        <w:r w:rsidDel="00E87C56">
          <w:rPr>
            <w:noProof/>
          </w:rPr>
          <w:delText>32</w:delText>
        </w:r>
        <w:r w:rsidDel="00E87C56">
          <w:rPr>
            <w:noProof/>
          </w:rPr>
          <w:fldChar w:fldCharType="end"/>
        </w:r>
      </w:del>
    </w:p>
    <w:p w14:paraId="4AE596E2" w14:textId="60C048D8" w:rsidR="00ED3F1E" w:rsidDel="00E87C56" w:rsidRDefault="00ED3F1E">
      <w:pPr>
        <w:pStyle w:val="TOC4"/>
        <w:rPr>
          <w:del w:id="589" w:author="Rapporteur" w:date="2022-11-30T06:18:00Z"/>
          <w:rFonts w:asciiTheme="minorHAnsi" w:eastAsiaTheme="minorEastAsia" w:hAnsiTheme="minorHAnsi" w:cstheme="minorBidi"/>
          <w:noProof/>
          <w:kern w:val="2"/>
          <w:sz w:val="21"/>
          <w:szCs w:val="22"/>
          <w:lang w:val="en-US" w:eastAsia="zh-CN"/>
        </w:rPr>
      </w:pPr>
      <w:del w:id="590" w:author="Rapporteur" w:date="2022-11-30T06:18:00Z">
        <w:r w:rsidRPr="00EA5FCC" w:rsidDel="00E87C56">
          <w:rPr>
            <w:noProof/>
            <w:lang w:val="en-US"/>
          </w:rPr>
          <w:delText>5.1.6.2</w:delText>
        </w:r>
        <w:r w:rsidDel="00E87C56">
          <w:rPr>
            <w:rFonts w:asciiTheme="minorHAnsi" w:eastAsiaTheme="minorEastAsia" w:hAnsiTheme="minorHAnsi" w:cstheme="minorBidi"/>
            <w:noProof/>
            <w:kern w:val="2"/>
            <w:sz w:val="21"/>
            <w:szCs w:val="22"/>
            <w:lang w:val="en-US" w:eastAsia="zh-CN"/>
          </w:rPr>
          <w:tab/>
        </w:r>
        <w:r w:rsidRPr="00EA5FCC" w:rsidDel="00E87C56">
          <w:rPr>
            <w:noProof/>
            <w:lang w:val="en-US"/>
          </w:rPr>
          <w:delText>Structured data types</w:delText>
        </w:r>
        <w:r w:rsidDel="00E87C56">
          <w:rPr>
            <w:noProof/>
          </w:rPr>
          <w:tab/>
        </w:r>
        <w:r w:rsidDel="00E87C56">
          <w:rPr>
            <w:noProof/>
          </w:rPr>
          <w:fldChar w:fldCharType="begin"/>
        </w:r>
        <w:r w:rsidDel="00E87C56">
          <w:rPr>
            <w:noProof/>
          </w:rPr>
          <w:delInstrText xml:space="preserve"> PAGEREF _Toc114134694 \h </w:delInstrText>
        </w:r>
        <w:r w:rsidDel="00E87C56">
          <w:rPr>
            <w:noProof/>
          </w:rPr>
        </w:r>
        <w:r w:rsidDel="00E87C56">
          <w:rPr>
            <w:noProof/>
          </w:rPr>
          <w:fldChar w:fldCharType="separate"/>
        </w:r>
        <w:r w:rsidDel="00E87C56">
          <w:rPr>
            <w:noProof/>
          </w:rPr>
          <w:delText>34</w:delText>
        </w:r>
        <w:r w:rsidDel="00E87C56">
          <w:rPr>
            <w:noProof/>
          </w:rPr>
          <w:fldChar w:fldCharType="end"/>
        </w:r>
      </w:del>
    </w:p>
    <w:p w14:paraId="64DA4453" w14:textId="70082EF4" w:rsidR="00ED3F1E" w:rsidDel="00E87C56" w:rsidRDefault="00ED3F1E">
      <w:pPr>
        <w:pStyle w:val="TOC5"/>
        <w:rPr>
          <w:del w:id="591" w:author="Rapporteur" w:date="2022-11-30T06:18:00Z"/>
          <w:rFonts w:asciiTheme="minorHAnsi" w:eastAsiaTheme="minorEastAsia" w:hAnsiTheme="minorHAnsi" w:cstheme="minorBidi"/>
          <w:noProof/>
          <w:kern w:val="2"/>
          <w:sz w:val="21"/>
          <w:szCs w:val="22"/>
          <w:lang w:val="en-US" w:eastAsia="zh-CN"/>
        </w:rPr>
      </w:pPr>
      <w:del w:id="592" w:author="Rapporteur" w:date="2022-11-30T06:18:00Z">
        <w:r w:rsidDel="00E87C56">
          <w:rPr>
            <w:noProof/>
          </w:rPr>
          <w:delText>5.1.6.2.1</w:delText>
        </w:r>
        <w:r w:rsidDel="00E87C56">
          <w:rPr>
            <w:rFonts w:asciiTheme="minorHAnsi" w:eastAsiaTheme="minorEastAsia" w:hAnsiTheme="minorHAnsi" w:cstheme="minorBidi"/>
            <w:noProof/>
            <w:kern w:val="2"/>
            <w:sz w:val="21"/>
            <w:szCs w:val="22"/>
            <w:lang w:val="en-US" w:eastAsia="zh-CN"/>
          </w:rPr>
          <w:tab/>
        </w:r>
        <w:r w:rsidDel="00E87C56">
          <w:rPr>
            <w:noProof/>
          </w:rPr>
          <w:delText>Introduction</w:delText>
        </w:r>
        <w:r w:rsidDel="00E87C56">
          <w:rPr>
            <w:noProof/>
          </w:rPr>
          <w:tab/>
        </w:r>
        <w:r w:rsidDel="00E87C56">
          <w:rPr>
            <w:noProof/>
          </w:rPr>
          <w:fldChar w:fldCharType="begin"/>
        </w:r>
        <w:r w:rsidDel="00E87C56">
          <w:rPr>
            <w:noProof/>
          </w:rPr>
          <w:delInstrText xml:space="preserve"> PAGEREF _Toc114134695 \h </w:delInstrText>
        </w:r>
        <w:r w:rsidDel="00E87C56">
          <w:rPr>
            <w:noProof/>
          </w:rPr>
        </w:r>
        <w:r w:rsidDel="00E87C56">
          <w:rPr>
            <w:noProof/>
          </w:rPr>
          <w:fldChar w:fldCharType="separate"/>
        </w:r>
        <w:r w:rsidDel="00E87C56">
          <w:rPr>
            <w:noProof/>
          </w:rPr>
          <w:delText>34</w:delText>
        </w:r>
        <w:r w:rsidDel="00E87C56">
          <w:rPr>
            <w:noProof/>
          </w:rPr>
          <w:fldChar w:fldCharType="end"/>
        </w:r>
      </w:del>
    </w:p>
    <w:p w14:paraId="247C1765" w14:textId="10E370DA" w:rsidR="00ED3F1E" w:rsidDel="00E87C56" w:rsidRDefault="00ED3F1E">
      <w:pPr>
        <w:pStyle w:val="TOC5"/>
        <w:rPr>
          <w:del w:id="593" w:author="Rapporteur" w:date="2022-11-30T06:18:00Z"/>
          <w:rFonts w:asciiTheme="minorHAnsi" w:eastAsiaTheme="minorEastAsia" w:hAnsiTheme="minorHAnsi" w:cstheme="minorBidi"/>
          <w:noProof/>
          <w:kern w:val="2"/>
          <w:sz w:val="21"/>
          <w:szCs w:val="22"/>
          <w:lang w:val="en-US" w:eastAsia="zh-CN"/>
        </w:rPr>
      </w:pPr>
      <w:del w:id="594" w:author="Rapporteur" w:date="2022-11-30T06:18:00Z">
        <w:r w:rsidDel="00E87C56">
          <w:rPr>
            <w:noProof/>
          </w:rPr>
          <w:delText>5.1.6.2.2</w:delText>
        </w:r>
        <w:r w:rsidDel="00E87C56">
          <w:rPr>
            <w:rFonts w:asciiTheme="minorHAnsi" w:eastAsiaTheme="minorEastAsia" w:hAnsiTheme="minorHAnsi" w:cstheme="minorBidi"/>
            <w:noProof/>
            <w:kern w:val="2"/>
            <w:sz w:val="21"/>
            <w:szCs w:val="22"/>
            <w:lang w:val="en-US" w:eastAsia="zh-CN"/>
          </w:rPr>
          <w:tab/>
        </w:r>
        <w:r w:rsidDel="00E87C56">
          <w:rPr>
            <w:noProof/>
          </w:rPr>
          <w:delText>Type: NadrfDataStoreRecord</w:delText>
        </w:r>
        <w:r w:rsidDel="00E87C56">
          <w:rPr>
            <w:noProof/>
          </w:rPr>
          <w:tab/>
        </w:r>
        <w:r w:rsidDel="00E87C56">
          <w:rPr>
            <w:noProof/>
          </w:rPr>
          <w:fldChar w:fldCharType="begin"/>
        </w:r>
        <w:r w:rsidDel="00E87C56">
          <w:rPr>
            <w:noProof/>
          </w:rPr>
          <w:delInstrText xml:space="preserve"> PAGEREF _Toc114134696 \h </w:delInstrText>
        </w:r>
        <w:r w:rsidDel="00E87C56">
          <w:rPr>
            <w:noProof/>
          </w:rPr>
        </w:r>
        <w:r w:rsidDel="00E87C56">
          <w:rPr>
            <w:noProof/>
          </w:rPr>
          <w:fldChar w:fldCharType="separate"/>
        </w:r>
        <w:r w:rsidDel="00E87C56">
          <w:rPr>
            <w:noProof/>
          </w:rPr>
          <w:delText>35</w:delText>
        </w:r>
        <w:r w:rsidDel="00E87C56">
          <w:rPr>
            <w:noProof/>
          </w:rPr>
          <w:fldChar w:fldCharType="end"/>
        </w:r>
      </w:del>
    </w:p>
    <w:p w14:paraId="479A3F1B" w14:textId="4FA9952A" w:rsidR="00ED3F1E" w:rsidDel="00E87C56" w:rsidRDefault="00ED3F1E">
      <w:pPr>
        <w:pStyle w:val="TOC5"/>
        <w:rPr>
          <w:del w:id="595" w:author="Rapporteur" w:date="2022-11-30T06:18:00Z"/>
          <w:rFonts w:asciiTheme="minorHAnsi" w:eastAsiaTheme="minorEastAsia" w:hAnsiTheme="minorHAnsi" w:cstheme="minorBidi"/>
          <w:noProof/>
          <w:kern w:val="2"/>
          <w:sz w:val="21"/>
          <w:szCs w:val="22"/>
          <w:lang w:val="en-US" w:eastAsia="zh-CN"/>
        </w:rPr>
      </w:pPr>
      <w:del w:id="596" w:author="Rapporteur" w:date="2022-11-30T06:18:00Z">
        <w:r w:rsidDel="00E87C56">
          <w:rPr>
            <w:noProof/>
          </w:rPr>
          <w:delText>5.1.6.2.3</w:delText>
        </w:r>
        <w:r w:rsidDel="00E87C56">
          <w:rPr>
            <w:rFonts w:asciiTheme="minorHAnsi" w:eastAsiaTheme="minorEastAsia" w:hAnsiTheme="minorHAnsi" w:cstheme="minorBidi"/>
            <w:noProof/>
            <w:kern w:val="2"/>
            <w:sz w:val="21"/>
            <w:szCs w:val="22"/>
            <w:lang w:val="en-US" w:eastAsia="zh-CN"/>
          </w:rPr>
          <w:tab/>
        </w:r>
        <w:r w:rsidDel="00E87C56">
          <w:rPr>
            <w:noProof/>
          </w:rPr>
          <w:delText>Type: NadrfDataStoreSubscription</w:delText>
        </w:r>
        <w:r w:rsidDel="00E87C56">
          <w:rPr>
            <w:noProof/>
          </w:rPr>
          <w:tab/>
        </w:r>
        <w:r w:rsidDel="00E87C56">
          <w:rPr>
            <w:noProof/>
          </w:rPr>
          <w:fldChar w:fldCharType="begin"/>
        </w:r>
        <w:r w:rsidDel="00E87C56">
          <w:rPr>
            <w:noProof/>
          </w:rPr>
          <w:delInstrText xml:space="preserve"> PAGEREF _Toc114134697 \h </w:delInstrText>
        </w:r>
        <w:r w:rsidDel="00E87C56">
          <w:rPr>
            <w:noProof/>
          </w:rPr>
        </w:r>
        <w:r w:rsidDel="00E87C56">
          <w:rPr>
            <w:noProof/>
          </w:rPr>
          <w:fldChar w:fldCharType="separate"/>
        </w:r>
        <w:r w:rsidDel="00E87C56">
          <w:rPr>
            <w:noProof/>
          </w:rPr>
          <w:delText>35</w:delText>
        </w:r>
        <w:r w:rsidDel="00E87C56">
          <w:rPr>
            <w:noProof/>
          </w:rPr>
          <w:fldChar w:fldCharType="end"/>
        </w:r>
      </w:del>
    </w:p>
    <w:p w14:paraId="0373B83E" w14:textId="617D1DD9" w:rsidR="00ED3F1E" w:rsidDel="00E87C56" w:rsidRDefault="00ED3F1E">
      <w:pPr>
        <w:pStyle w:val="TOC5"/>
        <w:rPr>
          <w:del w:id="597" w:author="Rapporteur" w:date="2022-11-30T06:18:00Z"/>
          <w:rFonts w:asciiTheme="minorHAnsi" w:eastAsiaTheme="minorEastAsia" w:hAnsiTheme="minorHAnsi" w:cstheme="minorBidi"/>
          <w:noProof/>
          <w:kern w:val="2"/>
          <w:sz w:val="21"/>
          <w:szCs w:val="22"/>
          <w:lang w:val="en-US" w:eastAsia="zh-CN"/>
        </w:rPr>
      </w:pPr>
      <w:del w:id="598" w:author="Rapporteur" w:date="2022-11-30T06:18:00Z">
        <w:r w:rsidDel="00E87C56">
          <w:rPr>
            <w:noProof/>
          </w:rPr>
          <w:delText>5.1.6.2.4</w:delText>
        </w:r>
        <w:r w:rsidDel="00E87C56">
          <w:rPr>
            <w:rFonts w:asciiTheme="minorHAnsi" w:eastAsiaTheme="minorEastAsia" w:hAnsiTheme="minorHAnsi" w:cstheme="minorBidi"/>
            <w:noProof/>
            <w:kern w:val="2"/>
            <w:sz w:val="21"/>
            <w:szCs w:val="22"/>
            <w:lang w:val="en-US" w:eastAsia="zh-CN"/>
          </w:rPr>
          <w:tab/>
        </w:r>
        <w:r w:rsidDel="00E87C56">
          <w:rPr>
            <w:noProof/>
          </w:rPr>
          <w:delText>Type: NadrfDataRetrievalSubscription</w:delText>
        </w:r>
        <w:r w:rsidDel="00E87C56">
          <w:rPr>
            <w:noProof/>
          </w:rPr>
          <w:tab/>
        </w:r>
        <w:r w:rsidDel="00E87C56">
          <w:rPr>
            <w:noProof/>
          </w:rPr>
          <w:fldChar w:fldCharType="begin"/>
        </w:r>
        <w:r w:rsidDel="00E87C56">
          <w:rPr>
            <w:noProof/>
          </w:rPr>
          <w:delInstrText xml:space="preserve"> PAGEREF _Toc114134698 \h </w:delInstrText>
        </w:r>
        <w:r w:rsidDel="00E87C56">
          <w:rPr>
            <w:noProof/>
          </w:rPr>
        </w:r>
        <w:r w:rsidDel="00E87C56">
          <w:rPr>
            <w:noProof/>
          </w:rPr>
          <w:fldChar w:fldCharType="separate"/>
        </w:r>
        <w:r w:rsidDel="00E87C56">
          <w:rPr>
            <w:noProof/>
          </w:rPr>
          <w:delText>36</w:delText>
        </w:r>
        <w:r w:rsidDel="00E87C56">
          <w:rPr>
            <w:noProof/>
          </w:rPr>
          <w:fldChar w:fldCharType="end"/>
        </w:r>
      </w:del>
    </w:p>
    <w:p w14:paraId="096FD64D" w14:textId="2512693C" w:rsidR="00ED3F1E" w:rsidDel="00E87C56" w:rsidRDefault="00ED3F1E">
      <w:pPr>
        <w:pStyle w:val="TOC5"/>
        <w:rPr>
          <w:del w:id="599" w:author="Rapporteur" w:date="2022-11-30T06:18:00Z"/>
          <w:rFonts w:asciiTheme="minorHAnsi" w:eastAsiaTheme="minorEastAsia" w:hAnsiTheme="minorHAnsi" w:cstheme="minorBidi"/>
          <w:noProof/>
          <w:kern w:val="2"/>
          <w:sz w:val="21"/>
          <w:szCs w:val="22"/>
          <w:lang w:val="en-US" w:eastAsia="zh-CN"/>
        </w:rPr>
      </w:pPr>
      <w:del w:id="600" w:author="Rapporteur" w:date="2022-11-30T06:18:00Z">
        <w:r w:rsidDel="00E87C56">
          <w:rPr>
            <w:noProof/>
          </w:rPr>
          <w:delText>5.1.6.2.5</w:delText>
        </w:r>
        <w:r w:rsidDel="00E87C56">
          <w:rPr>
            <w:rFonts w:asciiTheme="minorHAnsi" w:eastAsiaTheme="minorEastAsia" w:hAnsiTheme="minorHAnsi" w:cstheme="minorBidi"/>
            <w:noProof/>
            <w:kern w:val="2"/>
            <w:sz w:val="21"/>
            <w:szCs w:val="22"/>
            <w:lang w:val="en-US" w:eastAsia="zh-CN"/>
          </w:rPr>
          <w:tab/>
        </w:r>
        <w:r w:rsidDel="00E87C56">
          <w:rPr>
            <w:noProof/>
          </w:rPr>
          <w:delText>Type: NadrfDataRetrievalNotification</w:delText>
        </w:r>
        <w:r w:rsidDel="00E87C56">
          <w:rPr>
            <w:noProof/>
          </w:rPr>
          <w:tab/>
        </w:r>
        <w:r w:rsidDel="00E87C56">
          <w:rPr>
            <w:noProof/>
          </w:rPr>
          <w:fldChar w:fldCharType="begin"/>
        </w:r>
        <w:r w:rsidDel="00E87C56">
          <w:rPr>
            <w:noProof/>
          </w:rPr>
          <w:delInstrText xml:space="preserve"> PAGEREF _Toc114134699 \h </w:delInstrText>
        </w:r>
        <w:r w:rsidDel="00E87C56">
          <w:rPr>
            <w:noProof/>
          </w:rPr>
        </w:r>
        <w:r w:rsidDel="00E87C56">
          <w:rPr>
            <w:noProof/>
          </w:rPr>
          <w:fldChar w:fldCharType="separate"/>
        </w:r>
        <w:r w:rsidDel="00E87C56">
          <w:rPr>
            <w:noProof/>
          </w:rPr>
          <w:delText>37</w:delText>
        </w:r>
        <w:r w:rsidDel="00E87C56">
          <w:rPr>
            <w:noProof/>
          </w:rPr>
          <w:fldChar w:fldCharType="end"/>
        </w:r>
      </w:del>
    </w:p>
    <w:p w14:paraId="227D0F28" w14:textId="7CCE2B97" w:rsidR="00ED3F1E" w:rsidDel="00E87C56" w:rsidRDefault="00ED3F1E">
      <w:pPr>
        <w:pStyle w:val="TOC5"/>
        <w:rPr>
          <w:del w:id="601" w:author="Rapporteur" w:date="2022-11-30T06:18:00Z"/>
          <w:rFonts w:asciiTheme="minorHAnsi" w:eastAsiaTheme="minorEastAsia" w:hAnsiTheme="minorHAnsi" w:cstheme="minorBidi"/>
          <w:noProof/>
          <w:kern w:val="2"/>
          <w:sz w:val="21"/>
          <w:szCs w:val="22"/>
          <w:lang w:val="en-US" w:eastAsia="zh-CN"/>
        </w:rPr>
      </w:pPr>
      <w:del w:id="602" w:author="Rapporteur" w:date="2022-11-30T06:18:00Z">
        <w:r w:rsidDel="00E87C56">
          <w:rPr>
            <w:noProof/>
          </w:rPr>
          <w:delText>5.1.6.2.6</w:delText>
        </w:r>
        <w:r w:rsidDel="00E87C56">
          <w:rPr>
            <w:rFonts w:asciiTheme="minorHAnsi" w:eastAsiaTheme="minorEastAsia" w:hAnsiTheme="minorHAnsi" w:cstheme="minorBidi"/>
            <w:noProof/>
            <w:kern w:val="2"/>
            <w:sz w:val="21"/>
            <w:szCs w:val="22"/>
            <w:lang w:val="en-US" w:eastAsia="zh-CN"/>
          </w:rPr>
          <w:tab/>
        </w:r>
        <w:r w:rsidDel="00E87C56">
          <w:rPr>
            <w:noProof/>
          </w:rPr>
          <w:delText>Type: NadrfDataStoreSubscriptionRef</w:delText>
        </w:r>
        <w:r w:rsidDel="00E87C56">
          <w:rPr>
            <w:noProof/>
          </w:rPr>
          <w:tab/>
        </w:r>
        <w:r w:rsidDel="00E87C56">
          <w:rPr>
            <w:noProof/>
          </w:rPr>
          <w:fldChar w:fldCharType="begin"/>
        </w:r>
        <w:r w:rsidDel="00E87C56">
          <w:rPr>
            <w:noProof/>
          </w:rPr>
          <w:delInstrText xml:space="preserve"> PAGEREF _Toc114134700 \h </w:delInstrText>
        </w:r>
        <w:r w:rsidDel="00E87C56">
          <w:rPr>
            <w:noProof/>
          </w:rPr>
        </w:r>
        <w:r w:rsidDel="00E87C56">
          <w:rPr>
            <w:noProof/>
          </w:rPr>
          <w:fldChar w:fldCharType="separate"/>
        </w:r>
        <w:r w:rsidDel="00E87C56">
          <w:rPr>
            <w:noProof/>
          </w:rPr>
          <w:delText>37</w:delText>
        </w:r>
        <w:r w:rsidDel="00E87C56">
          <w:rPr>
            <w:noProof/>
          </w:rPr>
          <w:fldChar w:fldCharType="end"/>
        </w:r>
      </w:del>
    </w:p>
    <w:p w14:paraId="32BB3A70" w14:textId="6AA0C7C0" w:rsidR="00ED3F1E" w:rsidDel="00E87C56" w:rsidRDefault="00ED3F1E">
      <w:pPr>
        <w:pStyle w:val="TOC5"/>
        <w:rPr>
          <w:del w:id="603" w:author="Rapporteur" w:date="2022-11-30T06:18:00Z"/>
          <w:rFonts w:asciiTheme="minorHAnsi" w:eastAsiaTheme="minorEastAsia" w:hAnsiTheme="minorHAnsi" w:cstheme="minorBidi"/>
          <w:noProof/>
          <w:kern w:val="2"/>
          <w:sz w:val="21"/>
          <w:szCs w:val="22"/>
          <w:lang w:val="en-US" w:eastAsia="zh-CN"/>
        </w:rPr>
      </w:pPr>
      <w:del w:id="604" w:author="Rapporteur" w:date="2022-11-30T06:18:00Z">
        <w:r w:rsidDel="00E87C56">
          <w:rPr>
            <w:noProof/>
          </w:rPr>
          <w:delText>5.1.6.2.7</w:delText>
        </w:r>
        <w:r w:rsidDel="00E87C56">
          <w:rPr>
            <w:rFonts w:asciiTheme="minorHAnsi" w:eastAsiaTheme="minorEastAsia" w:hAnsiTheme="minorHAnsi" w:cstheme="minorBidi"/>
            <w:noProof/>
            <w:kern w:val="2"/>
            <w:sz w:val="21"/>
            <w:szCs w:val="22"/>
            <w:lang w:val="en-US" w:eastAsia="zh-CN"/>
          </w:rPr>
          <w:tab/>
        </w:r>
        <w:r w:rsidDel="00E87C56">
          <w:rPr>
            <w:noProof/>
          </w:rPr>
          <w:delText>Type: NadrfStoredDataSpec</w:delText>
        </w:r>
        <w:r w:rsidDel="00E87C56">
          <w:rPr>
            <w:noProof/>
          </w:rPr>
          <w:tab/>
        </w:r>
        <w:r w:rsidDel="00E87C56">
          <w:rPr>
            <w:noProof/>
          </w:rPr>
          <w:fldChar w:fldCharType="begin"/>
        </w:r>
        <w:r w:rsidDel="00E87C56">
          <w:rPr>
            <w:noProof/>
          </w:rPr>
          <w:delInstrText xml:space="preserve"> PAGEREF _Toc114134701 \h </w:delInstrText>
        </w:r>
        <w:r w:rsidDel="00E87C56">
          <w:rPr>
            <w:noProof/>
          </w:rPr>
        </w:r>
        <w:r w:rsidDel="00E87C56">
          <w:rPr>
            <w:noProof/>
          </w:rPr>
          <w:fldChar w:fldCharType="separate"/>
        </w:r>
        <w:r w:rsidDel="00E87C56">
          <w:rPr>
            <w:noProof/>
          </w:rPr>
          <w:delText>37</w:delText>
        </w:r>
        <w:r w:rsidDel="00E87C56">
          <w:rPr>
            <w:noProof/>
          </w:rPr>
          <w:fldChar w:fldCharType="end"/>
        </w:r>
      </w:del>
    </w:p>
    <w:p w14:paraId="53BDAA69" w14:textId="09CF1463" w:rsidR="00ED3F1E" w:rsidDel="00E87C56" w:rsidRDefault="00ED3F1E">
      <w:pPr>
        <w:pStyle w:val="TOC5"/>
        <w:rPr>
          <w:del w:id="605" w:author="Rapporteur" w:date="2022-11-30T06:18:00Z"/>
          <w:rFonts w:asciiTheme="minorHAnsi" w:eastAsiaTheme="minorEastAsia" w:hAnsiTheme="minorHAnsi" w:cstheme="minorBidi"/>
          <w:noProof/>
          <w:kern w:val="2"/>
          <w:sz w:val="21"/>
          <w:szCs w:val="22"/>
          <w:lang w:val="en-US" w:eastAsia="zh-CN"/>
        </w:rPr>
      </w:pPr>
      <w:del w:id="606" w:author="Rapporteur" w:date="2022-11-30T06:18:00Z">
        <w:r w:rsidDel="00E87C56">
          <w:rPr>
            <w:noProof/>
          </w:rPr>
          <w:delText>5.1.6.2.8</w:delText>
        </w:r>
        <w:r w:rsidDel="00E87C56">
          <w:rPr>
            <w:rFonts w:asciiTheme="minorHAnsi" w:eastAsiaTheme="minorEastAsia" w:hAnsiTheme="minorHAnsi" w:cstheme="minorBidi"/>
            <w:noProof/>
            <w:kern w:val="2"/>
            <w:sz w:val="21"/>
            <w:szCs w:val="22"/>
            <w:lang w:val="en-US" w:eastAsia="zh-CN"/>
          </w:rPr>
          <w:tab/>
        </w:r>
        <w:r w:rsidDel="00E87C56">
          <w:rPr>
            <w:noProof/>
          </w:rPr>
          <w:delText>Type: DataSubscription</w:delText>
        </w:r>
        <w:r w:rsidDel="00E87C56">
          <w:rPr>
            <w:noProof/>
          </w:rPr>
          <w:tab/>
        </w:r>
        <w:r w:rsidDel="00E87C56">
          <w:rPr>
            <w:noProof/>
          </w:rPr>
          <w:fldChar w:fldCharType="begin"/>
        </w:r>
        <w:r w:rsidDel="00E87C56">
          <w:rPr>
            <w:noProof/>
          </w:rPr>
          <w:delInstrText xml:space="preserve"> PAGEREF _Toc114134702 \h </w:delInstrText>
        </w:r>
        <w:r w:rsidDel="00E87C56">
          <w:rPr>
            <w:noProof/>
          </w:rPr>
        </w:r>
        <w:r w:rsidDel="00E87C56">
          <w:rPr>
            <w:noProof/>
          </w:rPr>
          <w:fldChar w:fldCharType="separate"/>
        </w:r>
        <w:r w:rsidDel="00E87C56">
          <w:rPr>
            <w:noProof/>
          </w:rPr>
          <w:delText>38</w:delText>
        </w:r>
        <w:r w:rsidDel="00E87C56">
          <w:rPr>
            <w:noProof/>
          </w:rPr>
          <w:fldChar w:fldCharType="end"/>
        </w:r>
      </w:del>
    </w:p>
    <w:p w14:paraId="2E3F622D" w14:textId="0B973D9E" w:rsidR="00ED3F1E" w:rsidDel="00E87C56" w:rsidRDefault="00ED3F1E">
      <w:pPr>
        <w:pStyle w:val="TOC5"/>
        <w:rPr>
          <w:del w:id="607" w:author="Rapporteur" w:date="2022-11-30T06:18:00Z"/>
          <w:rFonts w:asciiTheme="minorHAnsi" w:eastAsiaTheme="minorEastAsia" w:hAnsiTheme="minorHAnsi" w:cstheme="minorBidi"/>
          <w:noProof/>
          <w:kern w:val="2"/>
          <w:sz w:val="21"/>
          <w:szCs w:val="22"/>
          <w:lang w:val="en-US" w:eastAsia="zh-CN"/>
        </w:rPr>
      </w:pPr>
      <w:del w:id="608" w:author="Rapporteur" w:date="2022-11-30T06:18:00Z">
        <w:r w:rsidDel="00E87C56">
          <w:rPr>
            <w:noProof/>
          </w:rPr>
          <w:delText>5.1.6.2.9</w:delText>
        </w:r>
        <w:r w:rsidDel="00E87C56">
          <w:rPr>
            <w:rFonts w:asciiTheme="minorHAnsi" w:eastAsiaTheme="minorEastAsia" w:hAnsiTheme="minorHAnsi" w:cstheme="minorBidi"/>
            <w:noProof/>
            <w:kern w:val="2"/>
            <w:sz w:val="21"/>
            <w:szCs w:val="22"/>
            <w:lang w:val="en-US" w:eastAsia="zh-CN"/>
          </w:rPr>
          <w:tab/>
        </w:r>
        <w:r w:rsidDel="00E87C56">
          <w:rPr>
            <w:noProof/>
          </w:rPr>
          <w:delText>Type: DataNotification</w:delText>
        </w:r>
        <w:r w:rsidDel="00E87C56">
          <w:rPr>
            <w:noProof/>
          </w:rPr>
          <w:tab/>
        </w:r>
        <w:r w:rsidDel="00E87C56">
          <w:rPr>
            <w:noProof/>
          </w:rPr>
          <w:fldChar w:fldCharType="begin"/>
        </w:r>
        <w:r w:rsidDel="00E87C56">
          <w:rPr>
            <w:noProof/>
          </w:rPr>
          <w:delInstrText xml:space="preserve"> PAGEREF _Toc114134703 \h </w:delInstrText>
        </w:r>
        <w:r w:rsidDel="00E87C56">
          <w:rPr>
            <w:noProof/>
          </w:rPr>
        </w:r>
        <w:r w:rsidDel="00E87C56">
          <w:rPr>
            <w:noProof/>
          </w:rPr>
          <w:fldChar w:fldCharType="separate"/>
        </w:r>
        <w:r w:rsidDel="00E87C56">
          <w:rPr>
            <w:noProof/>
          </w:rPr>
          <w:delText>38</w:delText>
        </w:r>
        <w:r w:rsidDel="00E87C56">
          <w:rPr>
            <w:noProof/>
          </w:rPr>
          <w:fldChar w:fldCharType="end"/>
        </w:r>
      </w:del>
    </w:p>
    <w:p w14:paraId="50A61EA1" w14:textId="394F4891" w:rsidR="00ED3F1E" w:rsidDel="00E87C56" w:rsidRDefault="00ED3F1E">
      <w:pPr>
        <w:pStyle w:val="TOC4"/>
        <w:rPr>
          <w:del w:id="609" w:author="Rapporteur" w:date="2022-11-30T06:18:00Z"/>
          <w:rFonts w:asciiTheme="minorHAnsi" w:eastAsiaTheme="minorEastAsia" w:hAnsiTheme="minorHAnsi" w:cstheme="minorBidi"/>
          <w:noProof/>
          <w:kern w:val="2"/>
          <w:sz w:val="21"/>
          <w:szCs w:val="22"/>
          <w:lang w:val="en-US" w:eastAsia="zh-CN"/>
        </w:rPr>
      </w:pPr>
      <w:del w:id="610" w:author="Rapporteur" w:date="2022-11-30T06:18:00Z">
        <w:r w:rsidRPr="00EA5FCC" w:rsidDel="00E87C56">
          <w:rPr>
            <w:noProof/>
            <w:lang w:val="en-US"/>
          </w:rPr>
          <w:lastRenderedPageBreak/>
          <w:delText>5.1.6.3</w:delText>
        </w:r>
        <w:r w:rsidDel="00E87C56">
          <w:rPr>
            <w:rFonts w:asciiTheme="minorHAnsi" w:eastAsiaTheme="minorEastAsia" w:hAnsiTheme="minorHAnsi" w:cstheme="minorBidi"/>
            <w:noProof/>
            <w:kern w:val="2"/>
            <w:sz w:val="21"/>
            <w:szCs w:val="22"/>
            <w:lang w:val="en-US" w:eastAsia="zh-CN"/>
          </w:rPr>
          <w:tab/>
        </w:r>
        <w:r w:rsidRPr="00EA5FCC" w:rsidDel="00E87C56">
          <w:rPr>
            <w:noProof/>
            <w:lang w:val="en-US"/>
          </w:rPr>
          <w:delText>Simple data types and enumerations</w:delText>
        </w:r>
        <w:r w:rsidDel="00E87C56">
          <w:rPr>
            <w:noProof/>
          </w:rPr>
          <w:tab/>
        </w:r>
        <w:r w:rsidDel="00E87C56">
          <w:rPr>
            <w:noProof/>
          </w:rPr>
          <w:fldChar w:fldCharType="begin"/>
        </w:r>
        <w:r w:rsidDel="00E87C56">
          <w:rPr>
            <w:noProof/>
          </w:rPr>
          <w:delInstrText xml:space="preserve"> PAGEREF _Toc114134704 \h </w:delInstrText>
        </w:r>
        <w:r w:rsidDel="00E87C56">
          <w:rPr>
            <w:noProof/>
          </w:rPr>
        </w:r>
        <w:r w:rsidDel="00E87C56">
          <w:rPr>
            <w:noProof/>
          </w:rPr>
          <w:fldChar w:fldCharType="separate"/>
        </w:r>
        <w:r w:rsidDel="00E87C56">
          <w:rPr>
            <w:noProof/>
          </w:rPr>
          <w:delText>39</w:delText>
        </w:r>
        <w:r w:rsidDel="00E87C56">
          <w:rPr>
            <w:noProof/>
          </w:rPr>
          <w:fldChar w:fldCharType="end"/>
        </w:r>
      </w:del>
    </w:p>
    <w:p w14:paraId="0FF1EEDE" w14:textId="1E28C3C7" w:rsidR="00ED3F1E" w:rsidDel="00E87C56" w:rsidRDefault="00ED3F1E">
      <w:pPr>
        <w:pStyle w:val="TOC4"/>
        <w:rPr>
          <w:del w:id="611" w:author="Rapporteur" w:date="2022-11-30T06:18:00Z"/>
          <w:rFonts w:asciiTheme="minorHAnsi" w:eastAsiaTheme="minorEastAsia" w:hAnsiTheme="minorHAnsi" w:cstheme="minorBidi"/>
          <w:noProof/>
          <w:kern w:val="2"/>
          <w:sz w:val="21"/>
          <w:szCs w:val="22"/>
          <w:lang w:val="en-US" w:eastAsia="zh-CN"/>
        </w:rPr>
      </w:pPr>
      <w:del w:id="612" w:author="Rapporteur" w:date="2022-11-30T06:18:00Z">
        <w:r w:rsidRPr="00EA5FCC" w:rsidDel="00E87C56">
          <w:rPr>
            <w:noProof/>
            <w:lang w:val="en-US"/>
          </w:rPr>
          <w:delText>5.1.6.4</w:delText>
        </w:r>
        <w:r w:rsidDel="00E87C56">
          <w:rPr>
            <w:rFonts w:asciiTheme="minorHAnsi" w:eastAsiaTheme="minorEastAsia" w:hAnsiTheme="minorHAnsi" w:cstheme="minorBidi"/>
            <w:noProof/>
            <w:kern w:val="2"/>
            <w:sz w:val="21"/>
            <w:szCs w:val="22"/>
            <w:lang w:val="en-US" w:eastAsia="zh-CN"/>
          </w:rPr>
          <w:tab/>
        </w:r>
        <w:r w:rsidDel="00E87C56">
          <w:rPr>
            <w:noProof/>
            <w:lang w:eastAsia="zh-CN"/>
          </w:rPr>
          <w:delText>Data types describing alternative data types or combinations of data types</w:delText>
        </w:r>
        <w:r w:rsidDel="00E87C56">
          <w:rPr>
            <w:noProof/>
          </w:rPr>
          <w:tab/>
        </w:r>
        <w:r w:rsidDel="00E87C56">
          <w:rPr>
            <w:noProof/>
          </w:rPr>
          <w:fldChar w:fldCharType="begin"/>
        </w:r>
        <w:r w:rsidDel="00E87C56">
          <w:rPr>
            <w:noProof/>
          </w:rPr>
          <w:delInstrText xml:space="preserve"> PAGEREF _Toc114134705 \h </w:delInstrText>
        </w:r>
        <w:r w:rsidDel="00E87C56">
          <w:rPr>
            <w:noProof/>
          </w:rPr>
        </w:r>
        <w:r w:rsidDel="00E87C56">
          <w:rPr>
            <w:noProof/>
          </w:rPr>
          <w:fldChar w:fldCharType="separate"/>
        </w:r>
        <w:r w:rsidDel="00E87C56">
          <w:rPr>
            <w:noProof/>
          </w:rPr>
          <w:delText>39</w:delText>
        </w:r>
        <w:r w:rsidDel="00E87C56">
          <w:rPr>
            <w:noProof/>
          </w:rPr>
          <w:fldChar w:fldCharType="end"/>
        </w:r>
      </w:del>
    </w:p>
    <w:p w14:paraId="4F656F19" w14:textId="7E540189" w:rsidR="00ED3F1E" w:rsidDel="00E87C56" w:rsidRDefault="00ED3F1E">
      <w:pPr>
        <w:pStyle w:val="TOC3"/>
        <w:rPr>
          <w:del w:id="613" w:author="Rapporteur" w:date="2022-11-30T06:18:00Z"/>
          <w:rFonts w:asciiTheme="minorHAnsi" w:eastAsiaTheme="minorEastAsia" w:hAnsiTheme="minorHAnsi" w:cstheme="minorBidi"/>
          <w:noProof/>
          <w:kern w:val="2"/>
          <w:sz w:val="21"/>
          <w:szCs w:val="22"/>
          <w:lang w:val="en-US" w:eastAsia="zh-CN"/>
        </w:rPr>
      </w:pPr>
      <w:del w:id="614" w:author="Rapporteur" w:date="2022-11-30T06:18:00Z">
        <w:r w:rsidDel="00E87C56">
          <w:rPr>
            <w:noProof/>
          </w:rPr>
          <w:delText>5.1.7</w:delText>
        </w:r>
        <w:r w:rsidDel="00E87C56">
          <w:rPr>
            <w:rFonts w:asciiTheme="minorHAnsi" w:eastAsiaTheme="minorEastAsia" w:hAnsiTheme="minorHAnsi" w:cstheme="minorBidi"/>
            <w:noProof/>
            <w:kern w:val="2"/>
            <w:sz w:val="21"/>
            <w:szCs w:val="22"/>
            <w:lang w:val="en-US" w:eastAsia="zh-CN"/>
          </w:rPr>
          <w:tab/>
        </w:r>
        <w:r w:rsidDel="00E87C56">
          <w:rPr>
            <w:noProof/>
          </w:rPr>
          <w:delText>Error Handling</w:delText>
        </w:r>
        <w:r w:rsidDel="00E87C56">
          <w:rPr>
            <w:noProof/>
          </w:rPr>
          <w:tab/>
        </w:r>
        <w:r w:rsidDel="00E87C56">
          <w:rPr>
            <w:noProof/>
          </w:rPr>
          <w:fldChar w:fldCharType="begin"/>
        </w:r>
        <w:r w:rsidDel="00E87C56">
          <w:rPr>
            <w:noProof/>
          </w:rPr>
          <w:delInstrText xml:space="preserve"> PAGEREF _Toc114134706 \h </w:delInstrText>
        </w:r>
        <w:r w:rsidDel="00E87C56">
          <w:rPr>
            <w:noProof/>
          </w:rPr>
        </w:r>
        <w:r w:rsidDel="00E87C56">
          <w:rPr>
            <w:noProof/>
          </w:rPr>
          <w:fldChar w:fldCharType="separate"/>
        </w:r>
        <w:r w:rsidDel="00E87C56">
          <w:rPr>
            <w:noProof/>
          </w:rPr>
          <w:delText>39</w:delText>
        </w:r>
        <w:r w:rsidDel="00E87C56">
          <w:rPr>
            <w:noProof/>
          </w:rPr>
          <w:fldChar w:fldCharType="end"/>
        </w:r>
      </w:del>
    </w:p>
    <w:p w14:paraId="0163F19F" w14:textId="21EA677E" w:rsidR="00ED3F1E" w:rsidDel="00E87C56" w:rsidRDefault="00ED3F1E">
      <w:pPr>
        <w:pStyle w:val="TOC4"/>
        <w:rPr>
          <w:del w:id="615" w:author="Rapporteur" w:date="2022-11-30T06:18:00Z"/>
          <w:rFonts w:asciiTheme="minorHAnsi" w:eastAsiaTheme="minorEastAsia" w:hAnsiTheme="minorHAnsi" w:cstheme="minorBidi"/>
          <w:noProof/>
          <w:kern w:val="2"/>
          <w:sz w:val="21"/>
          <w:szCs w:val="22"/>
          <w:lang w:val="en-US" w:eastAsia="zh-CN"/>
        </w:rPr>
      </w:pPr>
      <w:del w:id="616" w:author="Rapporteur" w:date="2022-11-30T06:18:00Z">
        <w:r w:rsidDel="00E87C56">
          <w:rPr>
            <w:noProof/>
          </w:rPr>
          <w:delText>5.1.7.1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_Toc114134707 \h </w:delInstrText>
        </w:r>
        <w:r w:rsidDel="00E87C56">
          <w:rPr>
            <w:noProof/>
          </w:rPr>
        </w:r>
        <w:r w:rsidDel="00E87C56">
          <w:rPr>
            <w:noProof/>
          </w:rPr>
          <w:fldChar w:fldCharType="separate"/>
        </w:r>
        <w:r w:rsidDel="00E87C56">
          <w:rPr>
            <w:noProof/>
          </w:rPr>
          <w:delText>39</w:delText>
        </w:r>
        <w:r w:rsidDel="00E87C56">
          <w:rPr>
            <w:noProof/>
          </w:rPr>
          <w:fldChar w:fldCharType="end"/>
        </w:r>
      </w:del>
    </w:p>
    <w:p w14:paraId="72390493" w14:textId="3F749E84" w:rsidR="00ED3F1E" w:rsidDel="00E87C56" w:rsidRDefault="00ED3F1E">
      <w:pPr>
        <w:pStyle w:val="TOC4"/>
        <w:rPr>
          <w:del w:id="617" w:author="Rapporteur" w:date="2022-11-30T06:18:00Z"/>
          <w:rFonts w:asciiTheme="minorHAnsi" w:eastAsiaTheme="minorEastAsia" w:hAnsiTheme="minorHAnsi" w:cstheme="minorBidi"/>
          <w:noProof/>
          <w:kern w:val="2"/>
          <w:sz w:val="21"/>
          <w:szCs w:val="22"/>
          <w:lang w:val="en-US" w:eastAsia="zh-CN"/>
        </w:rPr>
      </w:pPr>
      <w:del w:id="618" w:author="Rapporteur" w:date="2022-11-30T06:18:00Z">
        <w:r w:rsidDel="00E87C56">
          <w:rPr>
            <w:noProof/>
          </w:rPr>
          <w:delText>5.1.7.2</w:delText>
        </w:r>
        <w:r w:rsidDel="00E87C56">
          <w:rPr>
            <w:rFonts w:asciiTheme="minorHAnsi" w:eastAsiaTheme="minorEastAsia" w:hAnsiTheme="minorHAnsi" w:cstheme="minorBidi"/>
            <w:noProof/>
            <w:kern w:val="2"/>
            <w:sz w:val="21"/>
            <w:szCs w:val="22"/>
            <w:lang w:val="en-US" w:eastAsia="zh-CN"/>
          </w:rPr>
          <w:tab/>
        </w:r>
        <w:r w:rsidDel="00E87C56">
          <w:rPr>
            <w:noProof/>
          </w:rPr>
          <w:delText>Protocol Errors</w:delText>
        </w:r>
        <w:r w:rsidDel="00E87C56">
          <w:rPr>
            <w:noProof/>
          </w:rPr>
          <w:tab/>
        </w:r>
        <w:r w:rsidDel="00E87C56">
          <w:rPr>
            <w:noProof/>
          </w:rPr>
          <w:fldChar w:fldCharType="begin"/>
        </w:r>
        <w:r w:rsidDel="00E87C56">
          <w:rPr>
            <w:noProof/>
          </w:rPr>
          <w:delInstrText xml:space="preserve"> PAGEREF _Toc114134708 \h </w:delInstrText>
        </w:r>
        <w:r w:rsidDel="00E87C56">
          <w:rPr>
            <w:noProof/>
          </w:rPr>
        </w:r>
        <w:r w:rsidDel="00E87C56">
          <w:rPr>
            <w:noProof/>
          </w:rPr>
          <w:fldChar w:fldCharType="separate"/>
        </w:r>
        <w:r w:rsidDel="00E87C56">
          <w:rPr>
            <w:noProof/>
          </w:rPr>
          <w:delText>39</w:delText>
        </w:r>
        <w:r w:rsidDel="00E87C56">
          <w:rPr>
            <w:noProof/>
          </w:rPr>
          <w:fldChar w:fldCharType="end"/>
        </w:r>
      </w:del>
    </w:p>
    <w:p w14:paraId="107174DE" w14:textId="11A30CC3" w:rsidR="00ED3F1E" w:rsidDel="00E87C56" w:rsidRDefault="00ED3F1E">
      <w:pPr>
        <w:pStyle w:val="TOC4"/>
        <w:rPr>
          <w:del w:id="619" w:author="Rapporteur" w:date="2022-11-30T06:18:00Z"/>
          <w:rFonts w:asciiTheme="minorHAnsi" w:eastAsiaTheme="minorEastAsia" w:hAnsiTheme="minorHAnsi" w:cstheme="minorBidi"/>
          <w:noProof/>
          <w:kern w:val="2"/>
          <w:sz w:val="21"/>
          <w:szCs w:val="22"/>
          <w:lang w:val="en-US" w:eastAsia="zh-CN"/>
        </w:rPr>
      </w:pPr>
      <w:del w:id="620" w:author="Rapporteur" w:date="2022-11-30T06:18:00Z">
        <w:r w:rsidDel="00E87C56">
          <w:rPr>
            <w:noProof/>
          </w:rPr>
          <w:delText>5.1.7.3</w:delText>
        </w:r>
        <w:r w:rsidDel="00E87C56">
          <w:rPr>
            <w:rFonts w:asciiTheme="minorHAnsi" w:eastAsiaTheme="minorEastAsia" w:hAnsiTheme="minorHAnsi" w:cstheme="minorBidi"/>
            <w:noProof/>
            <w:kern w:val="2"/>
            <w:sz w:val="21"/>
            <w:szCs w:val="22"/>
            <w:lang w:val="en-US" w:eastAsia="zh-CN"/>
          </w:rPr>
          <w:tab/>
        </w:r>
        <w:r w:rsidDel="00E87C56">
          <w:rPr>
            <w:noProof/>
          </w:rPr>
          <w:delText>Application Errors</w:delText>
        </w:r>
        <w:r w:rsidDel="00E87C56">
          <w:rPr>
            <w:noProof/>
          </w:rPr>
          <w:tab/>
        </w:r>
        <w:r w:rsidDel="00E87C56">
          <w:rPr>
            <w:noProof/>
          </w:rPr>
          <w:fldChar w:fldCharType="begin"/>
        </w:r>
        <w:r w:rsidDel="00E87C56">
          <w:rPr>
            <w:noProof/>
          </w:rPr>
          <w:delInstrText xml:space="preserve"> PAGEREF _Toc114134709 \h </w:delInstrText>
        </w:r>
        <w:r w:rsidDel="00E87C56">
          <w:rPr>
            <w:noProof/>
          </w:rPr>
        </w:r>
        <w:r w:rsidDel="00E87C56">
          <w:rPr>
            <w:noProof/>
          </w:rPr>
          <w:fldChar w:fldCharType="separate"/>
        </w:r>
        <w:r w:rsidDel="00E87C56">
          <w:rPr>
            <w:noProof/>
          </w:rPr>
          <w:delText>39</w:delText>
        </w:r>
        <w:r w:rsidDel="00E87C56">
          <w:rPr>
            <w:noProof/>
          </w:rPr>
          <w:fldChar w:fldCharType="end"/>
        </w:r>
      </w:del>
    </w:p>
    <w:p w14:paraId="6B9D123B" w14:textId="738C7C30" w:rsidR="00ED3F1E" w:rsidDel="00E87C56" w:rsidRDefault="00ED3F1E">
      <w:pPr>
        <w:pStyle w:val="TOC3"/>
        <w:rPr>
          <w:del w:id="621" w:author="Rapporteur" w:date="2022-11-30T06:18:00Z"/>
          <w:rFonts w:asciiTheme="minorHAnsi" w:eastAsiaTheme="minorEastAsia" w:hAnsiTheme="minorHAnsi" w:cstheme="minorBidi"/>
          <w:noProof/>
          <w:kern w:val="2"/>
          <w:sz w:val="21"/>
          <w:szCs w:val="22"/>
          <w:lang w:val="en-US" w:eastAsia="zh-CN"/>
        </w:rPr>
      </w:pPr>
      <w:del w:id="622" w:author="Rapporteur" w:date="2022-11-30T06:18:00Z">
        <w:r w:rsidDel="00E87C56">
          <w:rPr>
            <w:noProof/>
          </w:rPr>
          <w:delText>5.1.8</w:delText>
        </w:r>
        <w:r w:rsidDel="00E87C56">
          <w:rPr>
            <w:rFonts w:asciiTheme="minorHAnsi" w:eastAsiaTheme="minorEastAsia" w:hAnsiTheme="minorHAnsi" w:cstheme="minorBidi"/>
            <w:noProof/>
            <w:kern w:val="2"/>
            <w:sz w:val="21"/>
            <w:szCs w:val="22"/>
            <w:lang w:val="en-US" w:eastAsia="zh-CN"/>
          </w:rPr>
          <w:tab/>
        </w:r>
        <w:r w:rsidDel="00E87C56">
          <w:rPr>
            <w:noProof/>
            <w:lang w:eastAsia="zh-CN"/>
          </w:rPr>
          <w:delText>Feature negotiation</w:delText>
        </w:r>
        <w:r w:rsidDel="00E87C56">
          <w:rPr>
            <w:noProof/>
          </w:rPr>
          <w:tab/>
        </w:r>
        <w:r w:rsidDel="00E87C56">
          <w:rPr>
            <w:noProof/>
          </w:rPr>
          <w:fldChar w:fldCharType="begin"/>
        </w:r>
        <w:r w:rsidDel="00E87C56">
          <w:rPr>
            <w:noProof/>
          </w:rPr>
          <w:delInstrText xml:space="preserve"> PAGEREF _Toc114134710 \h </w:delInstrText>
        </w:r>
        <w:r w:rsidDel="00E87C56">
          <w:rPr>
            <w:noProof/>
          </w:rPr>
        </w:r>
        <w:r w:rsidDel="00E87C56">
          <w:rPr>
            <w:noProof/>
          </w:rPr>
          <w:fldChar w:fldCharType="separate"/>
        </w:r>
        <w:r w:rsidDel="00E87C56">
          <w:rPr>
            <w:noProof/>
          </w:rPr>
          <w:delText>39</w:delText>
        </w:r>
        <w:r w:rsidDel="00E87C56">
          <w:rPr>
            <w:noProof/>
          </w:rPr>
          <w:fldChar w:fldCharType="end"/>
        </w:r>
      </w:del>
    </w:p>
    <w:p w14:paraId="03D15A5F" w14:textId="1BEE13D8" w:rsidR="00ED3F1E" w:rsidDel="00E87C56" w:rsidRDefault="00ED3F1E">
      <w:pPr>
        <w:pStyle w:val="TOC3"/>
        <w:rPr>
          <w:del w:id="623" w:author="Rapporteur" w:date="2022-11-30T06:18:00Z"/>
          <w:rFonts w:asciiTheme="minorHAnsi" w:eastAsiaTheme="minorEastAsia" w:hAnsiTheme="minorHAnsi" w:cstheme="minorBidi"/>
          <w:noProof/>
          <w:kern w:val="2"/>
          <w:sz w:val="21"/>
          <w:szCs w:val="22"/>
          <w:lang w:val="en-US" w:eastAsia="zh-CN"/>
        </w:rPr>
      </w:pPr>
      <w:del w:id="624" w:author="Rapporteur" w:date="2022-11-30T06:18:00Z">
        <w:r w:rsidDel="00E87C56">
          <w:rPr>
            <w:noProof/>
          </w:rPr>
          <w:delText>5.1.9</w:delText>
        </w:r>
        <w:r w:rsidDel="00E87C56">
          <w:rPr>
            <w:rFonts w:asciiTheme="minorHAnsi" w:eastAsiaTheme="minorEastAsia" w:hAnsiTheme="minorHAnsi" w:cstheme="minorBidi"/>
            <w:noProof/>
            <w:kern w:val="2"/>
            <w:sz w:val="21"/>
            <w:szCs w:val="22"/>
            <w:lang w:val="en-US" w:eastAsia="zh-CN"/>
          </w:rPr>
          <w:tab/>
        </w:r>
        <w:r w:rsidDel="00E87C56">
          <w:rPr>
            <w:noProof/>
          </w:rPr>
          <w:delText>Security</w:delText>
        </w:r>
        <w:r w:rsidDel="00E87C56">
          <w:rPr>
            <w:noProof/>
          </w:rPr>
          <w:tab/>
        </w:r>
        <w:r w:rsidDel="00E87C56">
          <w:rPr>
            <w:noProof/>
          </w:rPr>
          <w:fldChar w:fldCharType="begin"/>
        </w:r>
        <w:r w:rsidDel="00E87C56">
          <w:rPr>
            <w:noProof/>
          </w:rPr>
          <w:delInstrText xml:space="preserve"> PAGEREF _Toc114134711 \h </w:delInstrText>
        </w:r>
        <w:r w:rsidDel="00E87C56">
          <w:rPr>
            <w:noProof/>
          </w:rPr>
        </w:r>
        <w:r w:rsidDel="00E87C56">
          <w:rPr>
            <w:noProof/>
          </w:rPr>
          <w:fldChar w:fldCharType="separate"/>
        </w:r>
        <w:r w:rsidDel="00E87C56">
          <w:rPr>
            <w:noProof/>
          </w:rPr>
          <w:delText>39</w:delText>
        </w:r>
        <w:r w:rsidDel="00E87C56">
          <w:rPr>
            <w:noProof/>
          </w:rPr>
          <w:fldChar w:fldCharType="end"/>
        </w:r>
      </w:del>
    </w:p>
    <w:p w14:paraId="1184A896" w14:textId="65AFFEAE" w:rsidR="00ED3F1E" w:rsidDel="00E87C56" w:rsidRDefault="00ED3F1E">
      <w:pPr>
        <w:pStyle w:val="TOC8"/>
        <w:rPr>
          <w:del w:id="625" w:author="Rapporteur" w:date="2022-11-30T06:18:00Z"/>
          <w:rFonts w:asciiTheme="minorHAnsi" w:eastAsiaTheme="minorEastAsia" w:hAnsiTheme="minorHAnsi" w:cstheme="minorBidi"/>
          <w:b w:val="0"/>
          <w:noProof/>
          <w:kern w:val="2"/>
          <w:sz w:val="21"/>
          <w:szCs w:val="22"/>
          <w:lang w:val="en-US" w:eastAsia="zh-CN"/>
        </w:rPr>
      </w:pPr>
      <w:del w:id="626" w:author="Rapporteur" w:date="2022-11-30T06:18:00Z">
        <w:r w:rsidDel="00E87C56">
          <w:rPr>
            <w:noProof/>
          </w:rPr>
          <w:delText>Annex A (normative): OpenAPI specification</w:delText>
        </w:r>
        <w:r w:rsidDel="00E87C56">
          <w:rPr>
            <w:noProof/>
          </w:rPr>
          <w:tab/>
        </w:r>
        <w:r w:rsidDel="00E87C56">
          <w:rPr>
            <w:noProof/>
          </w:rPr>
          <w:fldChar w:fldCharType="begin"/>
        </w:r>
        <w:r w:rsidDel="00E87C56">
          <w:rPr>
            <w:noProof/>
          </w:rPr>
          <w:delInstrText xml:space="preserve"> PAGEREF _Toc114134712 \h </w:delInstrText>
        </w:r>
        <w:r w:rsidDel="00E87C56">
          <w:rPr>
            <w:noProof/>
          </w:rPr>
        </w:r>
        <w:r w:rsidDel="00E87C56">
          <w:rPr>
            <w:noProof/>
          </w:rPr>
          <w:fldChar w:fldCharType="separate"/>
        </w:r>
        <w:r w:rsidDel="00E87C56">
          <w:rPr>
            <w:noProof/>
          </w:rPr>
          <w:delText>40</w:delText>
        </w:r>
        <w:r w:rsidDel="00E87C56">
          <w:rPr>
            <w:noProof/>
          </w:rPr>
          <w:fldChar w:fldCharType="end"/>
        </w:r>
      </w:del>
    </w:p>
    <w:p w14:paraId="29442D34" w14:textId="01610768" w:rsidR="00ED3F1E" w:rsidDel="00E87C56" w:rsidRDefault="00ED3F1E">
      <w:pPr>
        <w:pStyle w:val="TOC1"/>
        <w:rPr>
          <w:del w:id="627" w:author="Rapporteur" w:date="2022-11-30T06:18:00Z"/>
          <w:rFonts w:asciiTheme="minorHAnsi" w:eastAsiaTheme="minorEastAsia" w:hAnsiTheme="minorHAnsi" w:cstheme="minorBidi"/>
          <w:noProof/>
          <w:kern w:val="2"/>
          <w:sz w:val="21"/>
          <w:szCs w:val="22"/>
          <w:lang w:val="en-US" w:eastAsia="zh-CN"/>
        </w:rPr>
      </w:pPr>
      <w:del w:id="628" w:author="Rapporteur" w:date="2022-11-30T06:18:00Z">
        <w:r w:rsidDel="00E87C56">
          <w:rPr>
            <w:noProof/>
          </w:rPr>
          <w:delText>A.1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_Toc114134713 \h </w:delInstrText>
        </w:r>
        <w:r w:rsidDel="00E87C56">
          <w:rPr>
            <w:noProof/>
          </w:rPr>
        </w:r>
        <w:r w:rsidDel="00E87C56">
          <w:rPr>
            <w:noProof/>
          </w:rPr>
          <w:fldChar w:fldCharType="separate"/>
        </w:r>
        <w:r w:rsidDel="00E87C56">
          <w:rPr>
            <w:noProof/>
          </w:rPr>
          <w:delText>40</w:delText>
        </w:r>
        <w:r w:rsidDel="00E87C56">
          <w:rPr>
            <w:noProof/>
          </w:rPr>
          <w:fldChar w:fldCharType="end"/>
        </w:r>
      </w:del>
    </w:p>
    <w:p w14:paraId="3786EBE6" w14:textId="43FE2FCC" w:rsidR="00ED3F1E" w:rsidDel="00E87C56" w:rsidRDefault="00ED3F1E">
      <w:pPr>
        <w:pStyle w:val="TOC1"/>
        <w:rPr>
          <w:del w:id="629" w:author="Rapporteur" w:date="2022-11-30T06:18:00Z"/>
          <w:rFonts w:asciiTheme="minorHAnsi" w:eastAsiaTheme="minorEastAsia" w:hAnsiTheme="minorHAnsi" w:cstheme="minorBidi"/>
          <w:noProof/>
          <w:kern w:val="2"/>
          <w:sz w:val="21"/>
          <w:szCs w:val="22"/>
          <w:lang w:val="en-US" w:eastAsia="zh-CN"/>
        </w:rPr>
      </w:pPr>
      <w:del w:id="630" w:author="Rapporteur" w:date="2022-11-30T06:18:00Z">
        <w:r w:rsidDel="00E87C56">
          <w:rPr>
            <w:noProof/>
          </w:rPr>
          <w:delText>A.2</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 API</w:delText>
        </w:r>
        <w:r w:rsidDel="00E87C56">
          <w:rPr>
            <w:noProof/>
          </w:rPr>
          <w:tab/>
        </w:r>
        <w:r w:rsidDel="00E87C56">
          <w:rPr>
            <w:noProof/>
          </w:rPr>
          <w:fldChar w:fldCharType="begin"/>
        </w:r>
        <w:r w:rsidDel="00E87C56">
          <w:rPr>
            <w:noProof/>
          </w:rPr>
          <w:delInstrText xml:space="preserve"> PAGEREF _Toc114134714 \h </w:delInstrText>
        </w:r>
        <w:r w:rsidDel="00E87C56">
          <w:rPr>
            <w:noProof/>
          </w:rPr>
        </w:r>
        <w:r w:rsidDel="00E87C56">
          <w:rPr>
            <w:noProof/>
          </w:rPr>
          <w:fldChar w:fldCharType="separate"/>
        </w:r>
        <w:r w:rsidDel="00E87C56">
          <w:rPr>
            <w:noProof/>
          </w:rPr>
          <w:delText>40</w:delText>
        </w:r>
        <w:r w:rsidDel="00E87C56">
          <w:rPr>
            <w:noProof/>
          </w:rPr>
          <w:fldChar w:fldCharType="end"/>
        </w:r>
      </w:del>
    </w:p>
    <w:p w14:paraId="4E149F62" w14:textId="35AE8B1A" w:rsidR="00ED3F1E" w:rsidDel="00E87C56" w:rsidRDefault="00ED3F1E">
      <w:pPr>
        <w:pStyle w:val="TOC8"/>
        <w:rPr>
          <w:del w:id="631" w:author="Rapporteur" w:date="2022-11-30T06:18:00Z"/>
          <w:rFonts w:asciiTheme="minorHAnsi" w:eastAsiaTheme="minorEastAsia" w:hAnsiTheme="minorHAnsi" w:cstheme="minorBidi"/>
          <w:b w:val="0"/>
          <w:noProof/>
          <w:kern w:val="2"/>
          <w:sz w:val="21"/>
          <w:szCs w:val="22"/>
          <w:lang w:val="en-US" w:eastAsia="zh-CN"/>
        </w:rPr>
      </w:pPr>
      <w:del w:id="632" w:author="Rapporteur" w:date="2022-11-30T06:18:00Z">
        <w:r w:rsidDel="00E87C56">
          <w:rPr>
            <w:noProof/>
          </w:rPr>
          <w:delText>Annex B (informative): Change history</w:delText>
        </w:r>
        <w:r w:rsidDel="00E87C56">
          <w:rPr>
            <w:noProof/>
          </w:rPr>
          <w:tab/>
        </w:r>
        <w:r w:rsidDel="00E87C56">
          <w:rPr>
            <w:noProof/>
          </w:rPr>
          <w:fldChar w:fldCharType="begin"/>
        </w:r>
        <w:r w:rsidDel="00E87C56">
          <w:rPr>
            <w:noProof/>
          </w:rPr>
          <w:delInstrText xml:space="preserve"> PAGEREF _Toc114134715 \h </w:delInstrText>
        </w:r>
        <w:r w:rsidDel="00E87C56">
          <w:rPr>
            <w:noProof/>
          </w:rPr>
        </w:r>
        <w:r w:rsidDel="00E87C56">
          <w:rPr>
            <w:noProof/>
          </w:rPr>
          <w:fldChar w:fldCharType="separate"/>
        </w:r>
        <w:r w:rsidDel="00E87C56">
          <w:rPr>
            <w:noProof/>
          </w:rPr>
          <w:delText>50</w:delText>
        </w:r>
        <w:r w:rsidDel="00E87C56">
          <w:rPr>
            <w:noProof/>
          </w:rPr>
          <w:fldChar w:fldCharType="end"/>
        </w:r>
      </w:del>
    </w:p>
    <w:p w14:paraId="363B9C19" w14:textId="041B47F4" w:rsidR="00876C3C" w:rsidRDefault="00ED3F1E">
      <w:del w:id="633" w:author="Rapporteur" w:date="2022-11-30T06:18:00Z">
        <w:r w:rsidDel="00E87C56">
          <w:rPr>
            <w:sz w:val="22"/>
          </w:rPr>
          <w:fldChar w:fldCharType="end"/>
        </w:r>
      </w:del>
    </w:p>
    <w:p w14:paraId="27E03616" w14:textId="77777777" w:rsidR="00876C3C" w:rsidRDefault="00A10542">
      <w:pPr>
        <w:pStyle w:val="Heading1"/>
      </w:pPr>
      <w:r>
        <w:br w:type="page"/>
      </w:r>
      <w:bookmarkStart w:id="634" w:name="foreword"/>
      <w:bookmarkStart w:id="635" w:name="_Toc2086433"/>
      <w:bookmarkStart w:id="636" w:name="_Toc35971368"/>
      <w:bookmarkStart w:id="637" w:name="_Toc36812099"/>
      <w:bookmarkStart w:id="638" w:name="_Toc72766411"/>
      <w:bookmarkStart w:id="639" w:name="_Toc72766984"/>
      <w:bookmarkStart w:id="640" w:name="_Toc73042436"/>
      <w:bookmarkStart w:id="641" w:name="_Toc81242780"/>
      <w:bookmarkStart w:id="642" w:name="_Toc89426523"/>
      <w:bookmarkStart w:id="643" w:name="_Toc94020308"/>
      <w:bookmarkStart w:id="644" w:name="_Toc97034838"/>
      <w:bookmarkStart w:id="645" w:name="_Toc97037715"/>
      <w:bookmarkStart w:id="646" w:name="_Toc100939924"/>
      <w:bookmarkStart w:id="647" w:name="_Toc104546790"/>
      <w:bookmarkStart w:id="648" w:name="_Toc112937837"/>
      <w:bookmarkStart w:id="649" w:name="_Toc114134594"/>
      <w:bookmarkStart w:id="650" w:name="_Toc120681533"/>
      <w:bookmarkEnd w:id="634"/>
      <w:r>
        <w:lastRenderedPageBreak/>
        <w:t>Foreword</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5F87BD03" w14:textId="77777777" w:rsidR="00876C3C" w:rsidRDefault="00A10542">
      <w:r>
        <w:t xml:space="preserve">This Technical </w:t>
      </w:r>
      <w:bookmarkStart w:id="651" w:name="spectype3"/>
      <w:r>
        <w:t>Specification</w:t>
      </w:r>
      <w:bookmarkEnd w:id="651"/>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Version x.y.z</w:t>
      </w:r>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Heading1"/>
      </w:pPr>
      <w:bookmarkStart w:id="652" w:name="introduction"/>
      <w:bookmarkStart w:id="653" w:name="_Toc35971369"/>
      <w:bookmarkStart w:id="654" w:name="_Toc36812100"/>
      <w:bookmarkStart w:id="655" w:name="_Toc72766412"/>
      <w:bookmarkStart w:id="656" w:name="_Toc72766985"/>
      <w:bookmarkStart w:id="657" w:name="_Toc73042437"/>
      <w:bookmarkStart w:id="658" w:name="_Toc81242781"/>
      <w:bookmarkStart w:id="659" w:name="_Toc89426524"/>
      <w:bookmarkStart w:id="660" w:name="_Toc94020309"/>
      <w:bookmarkStart w:id="661" w:name="_Toc97034839"/>
      <w:bookmarkStart w:id="662" w:name="_Toc97037716"/>
      <w:bookmarkStart w:id="663" w:name="_Toc100939925"/>
      <w:bookmarkStart w:id="664" w:name="_Toc104546791"/>
      <w:bookmarkStart w:id="665" w:name="_Toc112937838"/>
      <w:bookmarkStart w:id="666" w:name="_Toc114134595"/>
      <w:bookmarkStart w:id="667" w:name="_Toc120681534"/>
      <w:bookmarkEnd w:id="652"/>
      <w:r>
        <w:t>Introduction</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Heading1"/>
      </w:pPr>
      <w:r>
        <w:br w:type="page"/>
      </w:r>
      <w:bookmarkStart w:id="668" w:name="_Toc510696578"/>
      <w:bookmarkStart w:id="669" w:name="_Toc35971370"/>
      <w:bookmarkStart w:id="670" w:name="_Toc36812101"/>
      <w:bookmarkStart w:id="671" w:name="_Toc72766413"/>
      <w:bookmarkStart w:id="672" w:name="_Toc72766986"/>
      <w:bookmarkStart w:id="673" w:name="_Toc73042438"/>
      <w:bookmarkStart w:id="674" w:name="_Toc81242782"/>
      <w:bookmarkStart w:id="675" w:name="_Toc89426525"/>
      <w:bookmarkStart w:id="676" w:name="_Toc94020310"/>
      <w:bookmarkStart w:id="677" w:name="_Toc97034840"/>
      <w:bookmarkStart w:id="678" w:name="_Toc97037717"/>
      <w:bookmarkStart w:id="679" w:name="_Toc100939926"/>
      <w:bookmarkStart w:id="680" w:name="_Toc104546792"/>
      <w:bookmarkStart w:id="681" w:name="_Toc112937839"/>
      <w:bookmarkStart w:id="682" w:name="_Toc114134596"/>
      <w:bookmarkStart w:id="683" w:name="_Toc120681535"/>
      <w:r>
        <w:lastRenderedPageBreak/>
        <w:t>1</w:t>
      </w:r>
      <w:r>
        <w:tab/>
        <w:t>Scope</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SimSun"/>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Heading1"/>
      </w:pPr>
      <w:bookmarkStart w:id="684" w:name="_Toc510696579"/>
      <w:bookmarkStart w:id="685" w:name="_Toc35971371"/>
      <w:bookmarkStart w:id="686" w:name="_Toc36812102"/>
      <w:bookmarkStart w:id="687" w:name="_Toc72766414"/>
      <w:bookmarkStart w:id="688" w:name="_Toc72766987"/>
      <w:bookmarkStart w:id="689" w:name="_Toc73042439"/>
      <w:bookmarkStart w:id="690" w:name="_Toc81242783"/>
      <w:bookmarkStart w:id="691" w:name="_Toc89426526"/>
      <w:bookmarkStart w:id="692" w:name="_Toc94020311"/>
      <w:bookmarkStart w:id="693" w:name="_Toc97034841"/>
      <w:bookmarkStart w:id="694" w:name="_Toc97037718"/>
      <w:bookmarkStart w:id="695" w:name="_Toc100939927"/>
      <w:bookmarkStart w:id="696" w:name="_Toc104546793"/>
      <w:bookmarkStart w:id="697" w:name="_Toc112937840"/>
      <w:bookmarkStart w:id="698" w:name="_Toc114134597"/>
      <w:bookmarkStart w:id="699" w:name="_Toc120681536"/>
      <w:r>
        <w:t>2</w:t>
      </w:r>
      <w:r>
        <w:tab/>
        <w:t>References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700" w:name="OLE_LINK1"/>
      <w:bookmarkStart w:id="701" w:name="OLE_LINK2"/>
      <w:bookmarkStart w:id="702" w:name="OLE_LINK3"/>
      <w:bookmarkStart w:id="703"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00"/>
    <w:bookmarkEnd w:id="701"/>
    <w:bookmarkEnd w:id="702"/>
    <w:bookmarkEnd w:id="703"/>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3" w:history="1">
        <w:r>
          <w:rPr>
            <w:rStyle w:val="Hyperlink"/>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704" w:name="_Hlk494379671"/>
      <w:r w:rsidR="00CE2746">
        <w:rPr>
          <w:noProof/>
        </w:rPr>
        <w:t>Session Management Event Exposure</w:t>
      </w:r>
      <w:bookmarkEnd w:id="704"/>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581C6BE2" w:rsidR="00CE2746" w:rsidRDefault="005E7502">
      <w:pPr>
        <w:pStyle w:val="EX"/>
        <w:rPr>
          <w:lang w:eastAsia="en-GB"/>
        </w:rPr>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5563AE2B" w14:textId="3F32B373" w:rsidR="005447B1" w:rsidRDefault="005447B1">
      <w:pPr>
        <w:pStyle w:val="EX"/>
        <w:rPr>
          <w:lang w:eastAsia="zh-CN"/>
        </w:rPr>
      </w:pPr>
      <w:r>
        <w:rPr>
          <w:lang w:eastAsia="zh-CN"/>
        </w:rPr>
        <w:t>[24]</w:t>
      </w:r>
      <w:r w:rsidRPr="00ED3B40">
        <w:rPr>
          <w:lang w:eastAsia="zh-CN"/>
        </w:rPr>
        <w:tab/>
        <w:t>3GPP TS 29.576: "5G System; Messaging Framework Adaptor Services; Stage</w:t>
      </w:r>
      <w:r w:rsidRPr="00211F70">
        <w:rPr>
          <w:lang w:eastAsia="zh-CN"/>
        </w:rPr>
        <w:t xml:space="preserve"> 3</w:t>
      </w:r>
      <w:r w:rsidRPr="001D2CEF">
        <w:rPr>
          <w:lang w:eastAsia="zh-CN"/>
        </w:rPr>
        <w:t>".</w:t>
      </w:r>
    </w:p>
    <w:p w14:paraId="7EDA3189" w14:textId="32AF00A6" w:rsidR="000160D1" w:rsidRPr="005447B1" w:rsidRDefault="000160D1">
      <w:pPr>
        <w:pStyle w:val="EX"/>
      </w:pPr>
      <w:r>
        <w:rPr>
          <w:lang w:eastAsia="zh-CN"/>
        </w:rPr>
        <w:t>[25]</w:t>
      </w:r>
      <w:r>
        <w:rPr>
          <w:lang w:eastAsia="zh-CN"/>
        </w:rPr>
        <w:tab/>
        <w:t>3GPP TS 29.536: "5G System; Network Slice Admission Control Services; Stage 3".</w:t>
      </w:r>
    </w:p>
    <w:p w14:paraId="3B87E96D" w14:textId="77777777" w:rsidR="00876C3C" w:rsidRDefault="00A10542">
      <w:pPr>
        <w:pStyle w:val="Heading1"/>
      </w:pPr>
      <w:bookmarkStart w:id="705" w:name="_Toc510696580"/>
      <w:bookmarkStart w:id="706" w:name="_Toc35971372"/>
      <w:bookmarkStart w:id="707" w:name="_Toc36812103"/>
      <w:bookmarkStart w:id="708" w:name="_Toc72766415"/>
      <w:bookmarkStart w:id="709" w:name="_Toc72766988"/>
      <w:bookmarkStart w:id="710" w:name="_Toc73042440"/>
      <w:bookmarkStart w:id="711" w:name="_Toc81242784"/>
      <w:bookmarkStart w:id="712" w:name="_Toc89426527"/>
      <w:bookmarkStart w:id="713" w:name="_Toc94020312"/>
      <w:bookmarkStart w:id="714" w:name="_Toc97034842"/>
      <w:bookmarkStart w:id="715" w:name="_Toc97037719"/>
      <w:bookmarkStart w:id="716" w:name="_Toc100939928"/>
      <w:bookmarkStart w:id="717" w:name="_Toc104546794"/>
      <w:bookmarkStart w:id="718" w:name="_Toc112937841"/>
      <w:bookmarkStart w:id="719" w:name="_Toc114134598"/>
      <w:bookmarkStart w:id="720" w:name="_Toc120681537"/>
      <w:r>
        <w:t>3</w:t>
      </w:r>
      <w:r>
        <w:tab/>
        <w:t>Definitions, symbols and abbreviations</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6812CAFE" w14:textId="77777777" w:rsidR="00876C3C" w:rsidRDefault="00A10542">
      <w:pPr>
        <w:pStyle w:val="Heading2"/>
      </w:pPr>
      <w:bookmarkStart w:id="721" w:name="_Toc510696581"/>
      <w:bookmarkStart w:id="722" w:name="_Toc35971373"/>
      <w:bookmarkStart w:id="723" w:name="_Toc36812104"/>
      <w:bookmarkStart w:id="724" w:name="_Toc72766416"/>
      <w:bookmarkStart w:id="725" w:name="_Toc72766989"/>
      <w:bookmarkStart w:id="726" w:name="_Toc73042441"/>
      <w:bookmarkStart w:id="727" w:name="_Toc81242785"/>
      <w:bookmarkStart w:id="728" w:name="_Toc89426528"/>
      <w:bookmarkStart w:id="729" w:name="_Toc94020313"/>
      <w:bookmarkStart w:id="730" w:name="_Toc97034843"/>
      <w:bookmarkStart w:id="731" w:name="_Toc97037720"/>
      <w:bookmarkStart w:id="732" w:name="_Toc100939929"/>
      <w:bookmarkStart w:id="733" w:name="_Toc104546795"/>
      <w:bookmarkStart w:id="734" w:name="_Toc112937842"/>
      <w:bookmarkStart w:id="735" w:name="_Toc114134599"/>
      <w:bookmarkStart w:id="736" w:name="_Toc120681538"/>
      <w:r>
        <w:t>3.1</w:t>
      </w:r>
      <w:r>
        <w:tab/>
        <w:t>Definitions</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2841C987" w14:textId="77777777" w:rsidR="009B3BF8" w:rsidRDefault="009B3BF8" w:rsidP="009B3BF8">
      <w:pPr>
        <w:rPr>
          <w:ins w:id="737" w:author="CR0036" w:date="2022-11-19T05:01:00Z"/>
        </w:rPr>
      </w:pPr>
      <w:bookmarkStart w:id="738" w:name="_Toc510696582"/>
      <w:bookmarkStart w:id="739" w:name="_Toc35971374"/>
      <w:bookmarkStart w:id="740" w:name="_Toc36812105"/>
      <w:bookmarkStart w:id="741" w:name="_Toc72766417"/>
      <w:bookmarkStart w:id="742" w:name="_Toc72766990"/>
      <w:bookmarkStart w:id="743" w:name="_Toc73042442"/>
      <w:bookmarkStart w:id="744" w:name="_Toc81242786"/>
      <w:bookmarkStart w:id="745" w:name="_Toc89426529"/>
      <w:bookmarkStart w:id="746" w:name="_Toc94020314"/>
      <w:bookmarkStart w:id="747" w:name="_Toc97034844"/>
      <w:bookmarkStart w:id="748" w:name="_Toc97037721"/>
      <w:bookmarkStart w:id="749" w:name="_Toc100939930"/>
      <w:bookmarkStart w:id="750" w:name="_Toc104546796"/>
      <w:bookmarkStart w:id="751" w:name="_Toc112937843"/>
      <w:bookmarkStart w:id="752" w:name="_Toc114134600"/>
      <w:r>
        <w:t xml:space="preserve">For the purposes of the present document, the terms and definitions given in </w:t>
      </w:r>
      <w:bookmarkStart w:id="753" w:name="OLE_LINK6"/>
      <w:bookmarkStart w:id="754" w:name="OLE_LINK7"/>
      <w:bookmarkStart w:id="755" w:name="OLE_LINK8"/>
      <w:r>
        <w:t xml:space="preserve">3GPP </w:t>
      </w:r>
      <w:bookmarkEnd w:id="753"/>
      <w:bookmarkEnd w:id="754"/>
      <w:bookmarkEnd w:id="755"/>
      <w:r>
        <w:t>TR 21.905 [1] and the following apply. A term defined in the present document takes precedence over the definition of the same term, if any, in 3GPP TR 21.905 [1].</w:t>
      </w:r>
    </w:p>
    <w:p w14:paraId="7EDD104A" w14:textId="77777777" w:rsidR="009B3BF8" w:rsidRDefault="009B3BF8">
      <w:pPr>
        <w:keepNext/>
        <w:pPrChange w:id="756" w:author="CR0036" w:date="2022-11-19T05:01:00Z">
          <w:pPr/>
        </w:pPrChange>
      </w:pPr>
      <w:ins w:id="757" w:author="CR0036" w:date="2022-11-19T05:01:00Z">
        <w:r>
          <w:t>None.</w:t>
        </w:r>
      </w:ins>
    </w:p>
    <w:p w14:paraId="01C6D555" w14:textId="77777777" w:rsidR="009B3BF8" w:rsidDel="00C27A59" w:rsidRDefault="009B3BF8" w:rsidP="009B3BF8">
      <w:pPr>
        <w:pStyle w:val="Guidance"/>
        <w:rPr>
          <w:del w:id="758" w:author="CR0036" w:date="2022-11-19T05:01:00Z"/>
        </w:rPr>
      </w:pPr>
      <w:del w:id="759" w:author="CR0036" w:date="2022-11-19T05:01:00Z">
        <w:r w:rsidDel="00C27A59">
          <w:delText>Definition format (Normal)</w:delText>
        </w:r>
      </w:del>
    </w:p>
    <w:p w14:paraId="43F2C777" w14:textId="77777777" w:rsidR="009B3BF8" w:rsidDel="00C27A59" w:rsidRDefault="009B3BF8" w:rsidP="009B3BF8">
      <w:pPr>
        <w:pStyle w:val="Guidance"/>
        <w:rPr>
          <w:del w:id="760" w:author="CR0036" w:date="2022-11-19T05:01:00Z"/>
        </w:rPr>
      </w:pPr>
      <w:del w:id="761" w:author="CR0036" w:date="2022-11-19T05:01:00Z">
        <w:r w:rsidDel="00C27A59">
          <w:rPr>
            <w:b/>
          </w:rPr>
          <w:delText>&lt;defined term&gt;:</w:delText>
        </w:r>
        <w:r w:rsidDel="00C27A59">
          <w:delText xml:space="preserve"> &lt;definition&gt;.</w:delText>
        </w:r>
      </w:del>
    </w:p>
    <w:p w14:paraId="53DAF2CE" w14:textId="77777777" w:rsidR="009B3BF8" w:rsidDel="00C27A59" w:rsidRDefault="009B3BF8" w:rsidP="009B3BF8">
      <w:pPr>
        <w:rPr>
          <w:del w:id="762" w:author="CR0036" w:date="2022-11-19T05:01:00Z"/>
        </w:rPr>
      </w:pPr>
      <w:del w:id="763" w:author="CR0036" w:date="2022-11-19T05:01:00Z">
        <w:r w:rsidDel="00C27A59">
          <w:rPr>
            <w:b/>
          </w:rPr>
          <w:delText>example:</w:delText>
        </w:r>
        <w:r w:rsidDel="00C27A59">
          <w:delText xml:space="preserve"> text used to clarify abstract rules by applying them literally.</w:delText>
        </w:r>
      </w:del>
    </w:p>
    <w:p w14:paraId="3C97F27B" w14:textId="77777777" w:rsidR="00876C3C" w:rsidRDefault="00A10542">
      <w:pPr>
        <w:pStyle w:val="Heading2"/>
      </w:pPr>
      <w:bookmarkStart w:id="764" w:name="_Toc120681539"/>
      <w:r>
        <w:t>3.2</w:t>
      </w:r>
      <w:r>
        <w:tab/>
        <w:t>Symbols</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64"/>
    </w:p>
    <w:p w14:paraId="2C3E33B9" w14:textId="77777777" w:rsidR="00876C3C" w:rsidRDefault="00A10542">
      <w:pPr>
        <w:keepNext/>
      </w:pPr>
      <w:r>
        <w:t>For the purposes of the present document, the following symbols apply:</w:t>
      </w:r>
    </w:p>
    <w:p w14:paraId="4F2E0259" w14:textId="77777777" w:rsidR="009B3BF8" w:rsidRDefault="009B3BF8" w:rsidP="009B3BF8">
      <w:pPr>
        <w:keepNext/>
      </w:pPr>
      <w:ins w:id="765" w:author="CR0036" w:date="2022-11-19T05:01:00Z">
        <w:r>
          <w:t>None.</w:t>
        </w:r>
      </w:ins>
    </w:p>
    <w:p w14:paraId="331CF02B" w14:textId="77777777" w:rsidR="009B3BF8" w:rsidDel="00C27A59" w:rsidRDefault="009B3BF8" w:rsidP="009B3BF8">
      <w:pPr>
        <w:pStyle w:val="Guidance"/>
        <w:rPr>
          <w:del w:id="766" w:author="CR0036" w:date="2022-11-19T05:01:00Z"/>
        </w:rPr>
      </w:pPr>
      <w:del w:id="767" w:author="CR0036" w:date="2022-11-19T05:01:00Z">
        <w:r w:rsidDel="00C27A59">
          <w:delText>Symbol format (EW)</w:delText>
        </w:r>
      </w:del>
    </w:p>
    <w:p w14:paraId="7836614F" w14:textId="77777777" w:rsidR="009B3BF8" w:rsidDel="00C27A59" w:rsidRDefault="009B3BF8" w:rsidP="009B3BF8">
      <w:pPr>
        <w:pStyle w:val="EW"/>
        <w:rPr>
          <w:del w:id="768" w:author="CR0036" w:date="2022-11-19T05:01:00Z"/>
        </w:rPr>
      </w:pPr>
      <w:del w:id="769" w:author="CR0036" w:date="2022-11-19T05:01:00Z">
        <w:r w:rsidDel="00C27A59">
          <w:delText>&lt;symbol&gt;</w:delText>
        </w:r>
        <w:r w:rsidDel="00C27A59">
          <w:tab/>
          <w:delText>&lt;Explanation&gt;</w:delText>
        </w:r>
      </w:del>
    </w:p>
    <w:p w14:paraId="533CEE00" w14:textId="77777777" w:rsidR="00876C3C" w:rsidRDefault="00A10542">
      <w:pPr>
        <w:pStyle w:val="Heading2"/>
      </w:pPr>
      <w:bookmarkStart w:id="770" w:name="_Toc510696583"/>
      <w:bookmarkStart w:id="771" w:name="_Toc35971375"/>
      <w:bookmarkStart w:id="772" w:name="_Toc36812106"/>
      <w:bookmarkStart w:id="773" w:name="_Toc72766418"/>
      <w:bookmarkStart w:id="774" w:name="_Toc72766991"/>
      <w:bookmarkStart w:id="775" w:name="_Toc73042443"/>
      <w:bookmarkStart w:id="776" w:name="_Toc81242787"/>
      <w:bookmarkStart w:id="777" w:name="_Toc89426530"/>
      <w:bookmarkStart w:id="778" w:name="_Toc94020315"/>
      <w:bookmarkStart w:id="779" w:name="_Toc97034845"/>
      <w:bookmarkStart w:id="780" w:name="_Toc97037722"/>
      <w:bookmarkStart w:id="781" w:name="_Toc100939931"/>
      <w:bookmarkStart w:id="782" w:name="_Toc104546797"/>
      <w:bookmarkStart w:id="783" w:name="_Toc112937844"/>
      <w:bookmarkStart w:id="784" w:name="_Toc114134601"/>
      <w:bookmarkStart w:id="785" w:name="_Toc120681540"/>
      <w:r>
        <w:t>3.3</w:t>
      </w:r>
      <w:r>
        <w:tab/>
        <w:t>Abbreviations</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638351A3" w14:textId="04BE55D6"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E2E510" w14:textId="77777777" w:rsidR="00876C3C" w:rsidRDefault="00A10542">
      <w:pPr>
        <w:pStyle w:val="EW"/>
      </w:pPr>
      <w:r>
        <w:t>ADRF</w:t>
      </w:r>
      <w:r>
        <w:tab/>
        <w:t>Analytics Data Repository Function</w:t>
      </w:r>
    </w:p>
    <w:p w14:paraId="3E282727" w14:textId="77777777" w:rsidR="009B230E" w:rsidRDefault="009B230E" w:rsidP="009B230E">
      <w:pPr>
        <w:pStyle w:val="EW"/>
      </w:pPr>
      <w:r>
        <w:t>AF</w:t>
      </w:r>
      <w:r>
        <w:tab/>
        <w:t>Application Function</w:t>
      </w:r>
    </w:p>
    <w:p w14:paraId="2572CB2D" w14:textId="77777777" w:rsidR="009B230E" w:rsidRDefault="009B230E" w:rsidP="009B230E">
      <w:pPr>
        <w:pStyle w:val="EW"/>
      </w:pPr>
      <w:r>
        <w:t>AMF</w:t>
      </w:r>
      <w:r>
        <w:tab/>
        <w:t>Access and Mobility Management Function</w:t>
      </w:r>
    </w:p>
    <w:p w14:paraId="3FE9462E" w14:textId="77777777" w:rsidR="009B230E" w:rsidRDefault="009B230E" w:rsidP="009B230E">
      <w:pPr>
        <w:pStyle w:val="EW"/>
      </w:pPr>
      <w:r>
        <w:t>DCCF</w:t>
      </w:r>
      <w:r>
        <w:tab/>
        <w:t xml:space="preserve">Data Collection Coordination Function </w:t>
      </w:r>
    </w:p>
    <w:p w14:paraId="73361B77" w14:textId="77777777" w:rsidR="009B230E" w:rsidRDefault="009B230E" w:rsidP="009B230E">
      <w:pPr>
        <w:pStyle w:val="EW"/>
      </w:pPr>
      <w:r>
        <w:t>MFAF</w:t>
      </w:r>
      <w:r>
        <w:tab/>
      </w:r>
      <w:r>
        <w:rPr>
          <w:lang w:val="en-US"/>
        </w:rPr>
        <w:t>Messaging Framework Adaptor Function</w:t>
      </w:r>
    </w:p>
    <w:p w14:paraId="7DC88C61" w14:textId="77777777" w:rsidR="009B230E" w:rsidRDefault="009B230E" w:rsidP="009B230E">
      <w:pPr>
        <w:pStyle w:val="EW"/>
      </w:pPr>
      <w:r>
        <w:t>NEF</w:t>
      </w:r>
      <w:r>
        <w:tab/>
        <w:t>Network Exposure Function</w:t>
      </w:r>
    </w:p>
    <w:p w14:paraId="11BE51AA" w14:textId="77777777" w:rsidR="009B230E" w:rsidRDefault="009B230E" w:rsidP="009B230E">
      <w:pPr>
        <w:pStyle w:val="EW"/>
      </w:pPr>
      <w:r>
        <w:t>NF</w:t>
      </w:r>
      <w:r>
        <w:tab/>
        <w:t>Network Function</w:t>
      </w:r>
    </w:p>
    <w:p w14:paraId="4D4F93F0" w14:textId="77777777" w:rsidR="009B230E" w:rsidRDefault="009B230E" w:rsidP="009B230E">
      <w:pPr>
        <w:pStyle w:val="EW"/>
      </w:pPr>
      <w:r>
        <w:t>NRF</w:t>
      </w:r>
      <w:r>
        <w:tab/>
        <w:t>Network Repository Function</w:t>
      </w:r>
    </w:p>
    <w:p w14:paraId="00EB4C56" w14:textId="77777777" w:rsidR="009B230E" w:rsidRDefault="009B230E" w:rsidP="009B230E">
      <w:pPr>
        <w:pStyle w:val="EW"/>
        <w:rPr>
          <w:lang w:val="en-US"/>
        </w:rPr>
      </w:pPr>
      <w:r>
        <w:t>NWDAF</w:t>
      </w:r>
      <w:r>
        <w:tab/>
      </w:r>
      <w:r>
        <w:rPr>
          <w:lang w:val="en-US"/>
        </w:rPr>
        <w:t>Network Data Analytics Function</w:t>
      </w:r>
    </w:p>
    <w:p w14:paraId="5E2D5590" w14:textId="77777777" w:rsidR="000160D1" w:rsidRDefault="000160D1" w:rsidP="000160D1">
      <w:pPr>
        <w:pStyle w:val="EW"/>
        <w:rPr>
          <w:lang w:val="en-US"/>
        </w:rPr>
      </w:pPr>
      <w:r>
        <w:rPr>
          <w:lang w:val="en-US"/>
        </w:rPr>
        <w:t>NSACF</w:t>
      </w:r>
      <w:r>
        <w:rPr>
          <w:lang w:val="en-US"/>
        </w:rPr>
        <w:tab/>
      </w:r>
      <w:r>
        <w:rPr>
          <w:lang w:eastAsia="zh-CN"/>
        </w:rPr>
        <w:t>Network Slice Admission Control Function</w:t>
      </w:r>
    </w:p>
    <w:p w14:paraId="5DDC332A" w14:textId="77777777" w:rsidR="009B230E" w:rsidRDefault="009B230E" w:rsidP="009B230E">
      <w:pPr>
        <w:pStyle w:val="EW"/>
      </w:pPr>
      <w:r>
        <w:t>SMF</w:t>
      </w:r>
      <w:r>
        <w:tab/>
        <w:t>Session Management Function</w:t>
      </w:r>
    </w:p>
    <w:p w14:paraId="0F7A47AB" w14:textId="63A3CDBD" w:rsidR="00876C3C" w:rsidRDefault="009B230E" w:rsidP="009B230E">
      <w:pPr>
        <w:pStyle w:val="EW"/>
      </w:pPr>
      <w:r>
        <w:t>UDM</w:t>
      </w:r>
      <w:r>
        <w:tab/>
        <w:t>Unified Data Management</w:t>
      </w:r>
    </w:p>
    <w:p w14:paraId="611C2F14" w14:textId="77777777" w:rsidR="00876C3C" w:rsidRDefault="00A10542">
      <w:pPr>
        <w:pStyle w:val="Heading1"/>
      </w:pPr>
      <w:bookmarkStart w:id="786" w:name="_Toc510696585"/>
      <w:bookmarkStart w:id="787" w:name="_Toc35971377"/>
      <w:bookmarkStart w:id="788" w:name="_Toc36812108"/>
      <w:bookmarkStart w:id="789" w:name="_Toc72766419"/>
      <w:bookmarkStart w:id="790" w:name="_Toc72766992"/>
      <w:bookmarkStart w:id="791" w:name="_Toc73042444"/>
      <w:bookmarkStart w:id="792" w:name="_Toc81242788"/>
      <w:bookmarkStart w:id="793" w:name="_Toc89426531"/>
      <w:bookmarkStart w:id="794" w:name="_Toc94020316"/>
      <w:bookmarkStart w:id="795" w:name="_Toc97034846"/>
      <w:bookmarkStart w:id="796" w:name="_Toc97037723"/>
      <w:bookmarkStart w:id="797" w:name="_Toc100939932"/>
      <w:bookmarkStart w:id="798" w:name="_Toc104546798"/>
      <w:bookmarkStart w:id="799" w:name="_Toc112937845"/>
      <w:bookmarkStart w:id="800" w:name="_Toc114134602"/>
      <w:bookmarkStart w:id="801" w:name="_Toc120681541"/>
      <w:r>
        <w:lastRenderedPageBreak/>
        <w:t>4</w:t>
      </w:r>
      <w:r>
        <w:tab/>
        <w:t xml:space="preserve">Services offered by the </w:t>
      </w:r>
      <w:bookmarkEnd w:id="786"/>
      <w:bookmarkEnd w:id="787"/>
      <w:bookmarkEnd w:id="788"/>
      <w:r>
        <w:t>ADRF</w:t>
      </w:r>
      <w:bookmarkEnd w:id="789"/>
      <w:bookmarkEnd w:id="790"/>
      <w:bookmarkEnd w:id="791"/>
      <w:bookmarkEnd w:id="792"/>
      <w:bookmarkEnd w:id="793"/>
      <w:bookmarkEnd w:id="794"/>
      <w:bookmarkEnd w:id="795"/>
      <w:bookmarkEnd w:id="796"/>
      <w:bookmarkEnd w:id="797"/>
      <w:bookmarkEnd w:id="798"/>
      <w:bookmarkEnd w:id="799"/>
      <w:bookmarkEnd w:id="800"/>
      <w:bookmarkEnd w:id="801"/>
    </w:p>
    <w:p w14:paraId="114708CE" w14:textId="77777777" w:rsidR="00876C3C" w:rsidRDefault="00A10542">
      <w:pPr>
        <w:pStyle w:val="Heading2"/>
      </w:pPr>
      <w:bookmarkStart w:id="802" w:name="_Toc510696586"/>
      <w:bookmarkStart w:id="803" w:name="_Toc35971378"/>
      <w:bookmarkStart w:id="804" w:name="_Toc36812109"/>
      <w:bookmarkStart w:id="805" w:name="_Toc72766420"/>
      <w:bookmarkStart w:id="806" w:name="_Toc72766993"/>
      <w:bookmarkStart w:id="807" w:name="_Toc73042445"/>
      <w:bookmarkStart w:id="808" w:name="_Toc81242789"/>
      <w:bookmarkStart w:id="809" w:name="_Toc89426532"/>
      <w:bookmarkStart w:id="810" w:name="_Toc94020317"/>
      <w:bookmarkStart w:id="811" w:name="_Toc97034847"/>
      <w:bookmarkStart w:id="812" w:name="_Toc97037724"/>
      <w:bookmarkStart w:id="813" w:name="_Toc100939933"/>
      <w:bookmarkStart w:id="814" w:name="_Toc104546799"/>
      <w:bookmarkStart w:id="815" w:name="_Toc112937846"/>
      <w:bookmarkStart w:id="816" w:name="_Toc114134603"/>
      <w:bookmarkStart w:id="817" w:name="_Toc120681542"/>
      <w:r>
        <w:t>4.1</w:t>
      </w:r>
      <w:r>
        <w:tab/>
        <w:t>Introduction</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6D514932" w14:textId="77777777" w:rsidR="00876C3C" w:rsidRDefault="00A10542">
      <w:pPr>
        <w:pStyle w:val="B1"/>
        <w:rPr>
          <w:lang w:eastAsia="zh-CN"/>
        </w:rPr>
      </w:pPr>
      <w:r>
        <w:rPr>
          <w:lang w:eastAsia="zh-CN"/>
        </w:rPr>
        <w:t>-</w:t>
      </w:r>
      <w:r>
        <w:rPr>
          <w:lang w:eastAsia="zh-CN"/>
        </w:rPr>
        <w:tab/>
      </w:r>
      <w:r>
        <w:t>Nadrf_DataManagement</w:t>
      </w:r>
      <w:r>
        <w:rPr>
          <w:lang w:eastAsia="zh-CN"/>
        </w:rPr>
        <w:t>.</w:t>
      </w:r>
    </w:p>
    <w:p w14:paraId="6271EDC9" w14:textId="77777777" w:rsidR="00876C3C" w:rsidRDefault="00A1054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ED6BC6">
        <w:tc>
          <w:tcPr>
            <w:tcW w:w="2223" w:type="dxa"/>
            <w:tcBorders>
              <w:top w:val="single" w:sz="6" w:space="0" w:color="auto"/>
              <w:left w:val="single" w:sz="6" w:space="0" w:color="auto"/>
              <w:bottom w:val="single" w:sz="6" w:space="0" w:color="auto"/>
              <w:right w:val="single" w:sz="6" w:space="0" w:color="auto"/>
            </w:tcBorders>
            <w:shd w:val="clear" w:color="auto" w:fill="C0C0C0"/>
            <w:hideMark/>
          </w:tcPr>
          <w:p w14:paraId="47BC2424" w14:textId="77777777" w:rsidR="00876C3C" w:rsidRDefault="00A1054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hideMark/>
          </w:tcPr>
          <w:p w14:paraId="17C3570A" w14:textId="77777777" w:rsidR="00876C3C" w:rsidRDefault="00A1054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3BEEEBEE" w14:textId="77777777" w:rsidR="00876C3C" w:rsidRDefault="00A1054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495D2D9" w14:textId="77777777" w:rsidR="00876C3C" w:rsidRDefault="00A10542">
            <w:pPr>
              <w:pStyle w:val="TAH"/>
            </w:pPr>
            <w:r>
              <w:t>Example Consumer(s)</w:t>
            </w:r>
          </w:p>
        </w:tc>
      </w:tr>
      <w:tr w:rsidR="00876C3C" w14:paraId="6F249946" w14:textId="77777777" w:rsidTr="00ED6BC6">
        <w:tc>
          <w:tcPr>
            <w:tcW w:w="0" w:type="auto"/>
            <w:vMerge w:val="restart"/>
            <w:tcBorders>
              <w:top w:val="single" w:sz="6" w:space="0" w:color="auto"/>
              <w:left w:val="single" w:sz="6" w:space="0" w:color="auto"/>
              <w:bottom w:val="single" w:sz="6" w:space="0" w:color="auto"/>
              <w:right w:val="single" w:sz="6" w:space="0" w:color="auto"/>
            </w:tcBorders>
          </w:tcPr>
          <w:p w14:paraId="7AD7196E" w14:textId="77777777" w:rsidR="00876C3C" w:rsidRDefault="00A1054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39193194" w14:textId="77777777" w:rsidR="00876C3C" w:rsidRDefault="00A1054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168FD62E"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27186D44" w14:textId="5B1237C9" w:rsidR="00876C3C" w:rsidRDefault="00A10542">
            <w:pPr>
              <w:pStyle w:val="TAL"/>
            </w:pPr>
            <w:r>
              <w:t>DCCF, NWDAF</w:t>
            </w:r>
            <w:r w:rsidR="00267616">
              <w:t>, MFAF</w:t>
            </w:r>
          </w:p>
        </w:tc>
      </w:tr>
      <w:tr w:rsidR="001B7B18" w14:paraId="2F04F308" w14:textId="77777777" w:rsidTr="00ED6BC6">
        <w:tc>
          <w:tcPr>
            <w:tcW w:w="0" w:type="auto"/>
            <w:vMerge/>
            <w:tcBorders>
              <w:top w:val="single" w:sz="6" w:space="0" w:color="auto"/>
              <w:left w:val="single" w:sz="6" w:space="0" w:color="auto"/>
              <w:bottom w:val="single" w:sz="6" w:space="0" w:color="auto"/>
              <w:right w:val="single" w:sz="6" w:space="0" w:color="auto"/>
            </w:tcBorders>
          </w:tcPr>
          <w:p w14:paraId="6A190EE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E5CE91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2D65F968" w14:textId="77777777" w:rsidR="001B7B18" w:rsidRDefault="001B7B18" w:rsidP="001B7B1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EC353F"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FC3ACB1"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70C4F769" w14:textId="77777777" w:rsidR="001B7B18" w:rsidRDefault="001B7B18" w:rsidP="001B7B1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ED6BC6">
        <w:tc>
          <w:tcPr>
            <w:tcW w:w="0" w:type="auto"/>
            <w:vMerge/>
            <w:tcBorders>
              <w:top w:val="single" w:sz="6" w:space="0" w:color="auto"/>
              <w:left w:val="single" w:sz="6" w:space="0" w:color="auto"/>
              <w:bottom w:val="single" w:sz="6" w:space="0" w:color="auto"/>
              <w:right w:val="single" w:sz="6" w:space="0" w:color="auto"/>
            </w:tcBorders>
          </w:tcPr>
          <w:p w14:paraId="255D9256"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11C3B46D"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1BED8281" w14:textId="77777777" w:rsidR="00876C3C" w:rsidRDefault="00A1054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1B45E97"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F9D8485" w14:textId="77777777" w:rsidR="00876C3C" w:rsidRDefault="00A10542">
            <w:pPr>
              <w:pStyle w:val="TAL"/>
            </w:pPr>
            <w:r>
              <w:t>DCCF, NWDAF</w:t>
            </w:r>
          </w:p>
        </w:tc>
      </w:tr>
      <w:tr w:rsidR="001B7B18" w14:paraId="1BBE37FF" w14:textId="77777777" w:rsidTr="00ED6BC6">
        <w:tc>
          <w:tcPr>
            <w:tcW w:w="0" w:type="auto"/>
            <w:vMerge/>
            <w:tcBorders>
              <w:top w:val="single" w:sz="6" w:space="0" w:color="auto"/>
              <w:left w:val="single" w:sz="6" w:space="0" w:color="auto"/>
              <w:bottom w:val="single" w:sz="6" w:space="0" w:color="auto"/>
              <w:right w:val="single" w:sz="6" w:space="0" w:color="auto"/>
            </w:tcBorders>
          </w:tcPr>
          <w:p w14:paraId="4F9DB2D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FE1FB0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B67319A" w14:textId="77777777" w:rsidR="001B7B18" w:rsidRDefault="001B7B18" w:rsidP="001B7B1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770029"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4F4E0C85"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00432C40" w14:textId="77777777" w:rsidR="001B7B18" w:rsidRDefault="001B7B18" w:rsidP="001B7B1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ED6BC6">
        <w:tc>
          <w:tcPr>
            <w:tcW w:w="0" w:type="auto"/>
            <w:vMerge/>
            <w:tcBorders>
              <w:top w:val="single" w:sz="6" w:space="0" w:color="auto"/>
              <w:left w:val="single" w:sz="6" w:space="0" w:color="auto"/>
              <w:bottom w:val="single" w:sz="6" w:space="0" w:color="auto"/>
              <w:right w:val="single" w:sz="6" w:space="0" w:color="auto"/>
            </w:tcBorders>
          </w:tcPr>
          <w:p w14:paraId="01B3AE61"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53572F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E8747C4" w14:textId="77777777" w:rsidR="001B7B18" w:rsidRDefault="001B7B18" w:rsidP="001B7B1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ED6BC6">
        <w:tc>
          <w:tcPr>
            <w:tcW w:w="0" w:type="auto"/>
            <w:vMerge/>
            <w:tcBorders>
              <w:top w:val="single" w:sz="6" w:space="0" w:color="auto"/>
              <w:left w:val="single" w:sz="6" w:space="0" w:color="auto"/>
              <w:bottom w:val="single" w:sz="6" w:space="0" w:color="auto"/>
              <w:right w:val="single" w:sz="6" w:space="0" w:color="auto"/>
            </w:tcBorders>
          </w:tcPr>
          <w:p w14:paraId="0D2E8365"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4C7372DC"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040A5278" w14:textId="77777777" w:rsidR="00876C3C" w:rsidRDefault="00A1054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1B0A7254"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AD0C4D9" w14:textId="77777777" w:rsidR="00876C3C" w:rsidRDefault="00A10542">
            <w:pPr>
              <w:pStyle w:val="TAL"/>
            </w:pPr>
            <w:r>
              <w:t>DCCF, NWDAF</w:t>
            </w:r>
          </w:p>
        </w:tc>
      </w:tr>
      <w:tr w:rsidR="00876C3C" w14:paraId="714E8D0D" w14:textId="77777777" w:rsidTr="00ED6BC6">
        <w:tc>
          <w:tcPr>
            <w:tcW w:w="9855" w:type="dxa"/>
            <w:gridSpan w:val="5"/>
            <w:tcBorders>
              <w:top w:val="single" w:sz="6" w:space="0" w:color="auto"/>
              <w:left w:val="single" w:sz="6" w:space="0" w:color="auto"/>
              <w:bottom w:val="single" w:sz="6" w:space="0" w:color="auto"/>
              <w:right w:val="single" w:sz="6" w:space="0" w:color="auto"/>
            </w:tcBorders>
            <w:hideMark/>
          </w:tcPr>
          <w:p w14:paraId="04F976C8" w14:textId="249BE2E8" w:rsidR="00876C3C" w:rsidRDefault="00A10542">
            <w:pPr>
              <w:pStyle w:val="TAN"/>
            </w:pPr>
            <w:r>
              <w:t>NOTE:</w:t>
            </w:r>
            <w:r>
              <w:tab/>
              <w:t>The services correspond to the Nadrf_DataManagement service as defined in 3GPP TS 23.288 [14].</w:t>
            </w:r>
          </w:p>
        </w:tc>
      </w:tr>
    </w:tbl>
    <w:p w14:paraId="6D8626FA" w14:textId="77777777" w:rsidR="00876C3C" w:rsidRDefault="00876C3C">
      <w:pPr>
        <w:rPr>
          <w:lang w:eastAsia="zh-CN"/>
        </w:rPr>
      </w:pPr>
    </w:p>
    <w:p w14:paraId="4E923D61" w14:textId="440C55E3" w:rsidR="00876C3C" w:rsidRDefault="00061687">
      <w:r>
        <w:t>Table </w:t>
      </w:r>
      <w:r w:rsidR="00A10542">
        <w:t>4.1-2 summarizes the corresponding APIs defined for this specification.</w:t>
      </w:r>
    </w:p>
    <w:p w14:paraId="5B49961E" w14:textId="2847C8E5" w:rsidR="00876C3C" w:rsidRDefault="00061687">
      <w:pPr>
        <w:pStyle w:val="TH"/>
      </w:pPr>
      <w:r>
        <w:t>Table </w:t>
      </w:r>
      <w:r w:rsidR="00A10542">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876C3C" w14:paraId="17FFFB27" w14:textId="77777777" w:rsidTr="00ED6BC6">
        <w:tc>
          <w:tcPr>
            <w:tcW w:w="2062" w:type="dxa"/>
            <w:shd w:val="clear" w:color="000000" w:fill="C0C0C0"/>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236C72A0" w14:textId="77777777"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127618BA" w14:textId="77777777"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rsidTr="00ED6BC6">
        <w:tc>
          <w:tcPr>
            <w:tcW w:w="2062" w:type="dxa"/>
            <w:shd w:val="clear" w:color="auto" w:fill="auto"/>
          </w:tcPr>
          <w:p w14:paraId="5252B4A6" w14:textId="77777777" w:rsidR="00876C3C" w:rsidRDefault="00A10542">
            <w:pPr>
              <w:pStyle w:val="TAL"/>
              <w:rPr>
                <w:rFonts w:cs="Arial"/>
                <w:szCs w:val="18"/>
              </w:rPr>
            </w:pPr>
            <w:r>
              <w:t>Nadrf_DataManagement</w:t>
            </w:r>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API for Nadrf_DataManagement</w:t>
            </w:r>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r>
              <w:t>nadrf_datamanagement</w:t>
            </w:r>
          </w:p>
        </w:tc>
        <w:tc>
          <w:tcPr>
            <w:tcW w:w="1144" w:type="dxa"/>
            <w:shd w:val="clear" w:color="auto" w:fill="auto"/>
          </w:tcPr>
          <w:p w14:paraId="7635033E" w14:textId="77777777" w:rsidR="00876C3C" w:rsidRDefault="00A10542">
            <w:pPr>
              <w:pStyle w:val="TAL"/>
              <w:rPr>
                <w:rFonts w:cs="Arial"/>
                <w:szCs w:val="18"/>
              </w:rPr>
            </w:pPr>
            <w:r>
              <w:t>Annex A.2 Nadrf_DataManagement API</w:t>
            </w:r>
          </w:p>
        </w:tc>
      </w:tr>
    </w:tbl>
    <w:p w14:paraId="42E56E50" w14:textId="77777777" w:rsidR="00876C3C" w:rsidRDefault="00876C3C" w:rsidP="00061687">
      <w:pPr>
        <w:rPr>
          <w:lang w:val="en-US"/>
        </w:rPr>
      </w:pPr>
    </w:p>
    <w:p w14:paraId="76C5D30B" w14:textId="77777777" w:rsidR="00876C3C" w:rsidRDefault="00A10542">
      <w:pPr>
        <w:pStyle w:val="Heading2"/>
      </w:pPr>
      <w:bookmarkStart w:id="818" w:name="_Toc72766421"/>
      <w:bookmarkStart w:id="819" w:name="_Toc72766994"/>
      <w:bookmarkStart w:id="820" w:name="_Toc73042446"/>
      <w:bookmarkStart w:id="821" w:name="_Toc81242790"/>
      <w:bookmarkStart w:id="822" w:name="_Toc89426533"/>
      <w:bookmarkStart w:id="823" w:name="_Toc94020318"/>
      <w:bookmarkStart w:id="824" w:name="_Toc97034848"/>
      <w:bookmarkStart w:id="825" w:name="_Toc97037725"/>
      <w:bookmarkStart w:id="826" w:name="_Toc100939934"/>
      <w:bookmarkStart w:id="827" w:name="_Toc104546800"/>
      <w:bookmarkStart w:id="828" w:name="_Toc112937847"/>
      <w:bookmarkStart w:id="829" w:name="_Toc114134604"/>
      <w:bookmarkStart w:id="830" w:name="_Toc120681543"/>
      <w:r>
        <w:t>4.2</w:t>
      </w:r>
      <w:r>
        <w:tab/>
        <w:t>Nadrf_DataManagement Service</w:t>
      </w:r>
      <w:bookmarkEnd w:id="818"/>
      <w:bookmarkEnd w:id="819"/>
      <w:bookmarkEnd w:id="820"/>
      <w:bookmarkEnd w:id="821"/>
      <w:bookmarkEnd w:id="822"/>
      <w:bookmarkEnd w:id="823"/>
      <w:bookmarkEnd w:id="824"/>
      <w:bookmarkEnd w:id="825"/>
      <w:bookmarkEnd w:id="826"/>
      <w:bookmarkEnd w:id="827"/>
      <w:bookmarkEnd w:id="828"/>
      <w:bookmarkEnd w:id="829"/>
      <w:bookmarkEnd w:id="830"/>
    </w:p>
    <w:p w14:paraId="1E3E40FD" w14:textId="77777777" w:rsidR="00876C3C" w:rsidRDefault="00A10542">
      <w:pPr>
        <w:pStyle w:val="Heading3"/>
      </w:pPr>
      <w:bookmarkStart w:id="831" w:name="_Toc72766422"/>
      <w:bookmarkStart w:id="832" w:name="_Toc72766995"/>
      <w:bookmarkStart w:id="833" w:name="_Toc73042447"/>
      <w:bookmarkStart w:id="834" w:name="_Toc81242791"/>
      <w:bookmarkStart w:id="835" w:name="_Toc89426534"/>
      <w:bookmarkStart w:id="836" w:name="_Toc94020319"/>
      <w:bookmarkStart w:id="837" w:name="_Toc97034849"/>
      <w:bookmarkStart w:id="838" w:name="_Toc97037726"/>
      <w:bookmarkStart w:id="839" w:name="_Toc100939935"/>
      <w:bookmarkStart w:id="840" w:name="_Toc104546801"/>
      <w:bookmarkStart w:id="841" w:name="_Toc112937848"/>
      <w:bookmarkStart w:id="842" w:name="_Toc114134605"/>
      <w:bookmarkStart w:id="843" w:name="_Toc120681544"/>
      <w:r>
        <w:t>4.2.1</w:t>
      </w:r>
      <w:r>
        <w:tab/>
        <w:t>Service Description</w:t>
      </w:r>
      <w:bookmarkEnd w:id="831"/>
      <w:bookmarkEnd w:id="832"/>
      <w:bookmarkEnd w:id="833"/>
      <w:bookmarkEnd w:id="834"/>
      <w:bookmarkEnd w:id="835"/>
      <w:bookmarkEnd w:id="836"/>
      <w:bookmarkEnd w:id="837"/>
      <w:bookmarkEnd w:id="838"/>
      <w:bookmarkEnd w:id="839"/>
      <w:bookmarkEnd w:id="840"/>
      <w:bookmarkEnd w:id="841"/>
      <w:bookmarkEnd w:id="842"/>
      <w:bookmarkEnd w:id="843"/>
    </w:p>
    <w:p w14:paraId="554FE447" w14:textId="77777777" w:rsidR="00E95463" w:rsidRPr="00896140" w:rsidRDefault="00E95463" w:rsidP="00E95463">
      <w:pPr>
        <w:pStyle w:val="Heading4"/>
      </w:pPr>
      <w:bookmarkStart w:id="844" w:name="_Toc28012754"/>
      <w:bookmarkStart w:id="845" w:name="_Toc34266224"/>
      <w:bookmarkStart w:id="846" w:name="_Toc36102395"/>
      <w:bookmarkStart w:id="847" w:name="_Toc43563437"/>
      <w:bookmarkStart w:id="848" w:name="_Toc45133980"/>
      <w:bookmarkStart w:id="849" w:name="_Toc50031910"/>
      <w:bookmarkStart w:id="850" w:name="_Toc51762830"/>
      <w:bookmarkStart w:id="851" w:name="_Toc56640897"/>
      <w:bookmarkStart w:id="852" w:name="_Toc59017865"/>
      <w:bookmarkStart w:id="853" w:name="_Toc66231733"/>
      <w:bookmarkStart w:id="854" w:name="_Toc68168894"/>
      <w:bookmarkStart w:id="855" w:name="_Toc70550540"/>
      <w:bookmarkStart w:id="856" w:name="_Toc73564345"/>
      <w:bookmarkStart w:id="857" w:name="_Toc81244729"/>
      <w:bookmarkStart w:id="858" w:name="_Toc89426535"/>
      <w:bookmarkStart w:id="859" w:name="_Toc94020320"/>
      <w:bookmarkStart w:id="860" w:name="_Toc97034850"/>
      <w:bookmarkStart w:id="861" w:name="_Toc97037727"/>
      <w:bookmarkStart w:id="862" w:name="_Toc100939936"/>
      <w:bookmarkStart w:id="863" w:name="_Toc104546802"/>
      <w:bookmarkStart w:id="864" w:name="_Toc112937849"/>
      <w:bookmarkStart w:id="865" w:name="_Toc114134606"/>
      <w:bookmarkStart w:id="866" w:name="_Toc120681545"/>
      <w:r>
        <w:t>4.2.</w:t>
      </w:r>
      <w:r>
        <w:rPr>
          <w:rFonts w:hint="eastAsia"/>
          <w:lang w:eastAsia="zh-CN"/>
        </w:rPr>
        <w:t>1</w:t>
      </w:r>
      <w:r>
        <w:rPr>
          <w:lang w:eastAsia="zh-CN"/>
        </w:rPr>
        <w:t>.1</w:t>
      </w:r>
      <w:r>
        <w:tab/>
      </w:r>
      <w:r>
        <w:rPr>
          <w:rFonts w:hint="eastAsia"/>
          <w:lang w:eastAsia="zh-CN"/>
        </w:rPr>
        <w:t>Overview</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74F564BC" w14:textId="465BCE6A" w:rsidR="00E95463" w:rsidRDefault="00E95463" w:rsidP="00E95463">
      <w:r>
        <w:t>The</w:t>
      </w:r>
      <w:r w:rsidRPr="00577DF1">
        <w:t xml:space="preserve"> </w:t>
      </w:r>
      <w:r>
        <w:t>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lastRenderedPageBreak/>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Heading4"/>
      </w:pPr>
      <w:bookmarkStart w:id="867" w:name="_Toc28012755"/>
      <w:bookmarkStart w:id="868" w:name="_Toc34266225"/>
      <w:bookmarkStart w:id="869" w:name="_Toc36102396"/>
      <w:bookmarkStart w:id="870" w:name="_Toc43563438"/>
      <w:bookmarkStart w:id="871" w:name="_Toc45133981"/>
      <w:bookmarkStart w:id="872" w:name="_Toc50031911"/>
      <w:bookmarkStart w:id="873" w:name="_Toc51762831"/>
      <w:bookmarkStart w:id="874" w:name="_Toc56640898"/>
      <w:bookmarkStart w:id="875" w:name="_Toc59017866"/>
      <w:bookmarkStart w:id="876" w:name="_Toc66231734"/>
      <w:bookmarkStart w:id="877" w:name="_Toc68168895"/>
      <w:bookmarkStart w:id="878" w:name="_Toc70550541"/>
      <w:bookmarkStart w:id="879" w:name="_Toc73564346"/>
      <w:bookmarkStart w:id="880" w:name="_Toc81244730"/>
      <w:bookmarkStart w:id="881" w:name="_Toc89426536"/>
      <w:bookmarkStart w:id="882" w:name="_Toc94020321"/>
      <w:bookmarkStart w:id="883" w:name="_Toc97034851"/>
      <w:bookmarkStart w:id="884" w:name="_Toc97037728"/>
      <w:bookmarkStart w:id="885" w:name="_Toc100939937"/>
      <w:bookmarkStart w:id="886" w:name="_Toc104546803"/>
      <w:bookmarkStart w:id="887" w:name="_Toc112937850"/>
      <w:bookmarkStart w:id="888" w:name="_Toc114134607"/>
      <w:bookmarkStart w:id="889" w:name="_Toc120681546"/>
      <w:r>
        <w:t>4.2.</w:t>
      </w:r>
      <w:r>
        <w:rPr>
          <w:rFonts w:hint="eastAsia"/>
        </w:rPr>
        <w:t>1</w:t>
      </w:r>
      <w:r>
        <w:t>.2</w:t>
      </w:r>
      <w:r>
        <w:rPr>
          <w:rFonts w:hint="eastAsia"/>
        </w:rPr>
        <w:tab/>
      </w:r>
      <w:r>
        <w:t>Service Architecture</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648AC9E2" w14:textId="24835DC0"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t>The Nadrf_DataManagement service is part of the Nadrf service-based interface exhibited by the</w:t>
      </w:r>
      <w:r w:rsidRPr="007E3785">
        <w:rPr>
          <w:lang w:val="en-US"/>
        </w:rPr>
        <w:t xml:space="preserve"> </w:t>
      </w:r>
      <w:r>
        <w:t>Analytics Data Repository Function (ADRF).</w:t>
      </w:r>
    </w:p>
    <w:p w14:paraId="4976924D" w14:textId="77777777" w:rsidR="00E95463" w:rsidRDefault="00E95463" w:rsidP="00E95463">
      <w:r>
        <w:t>Known consumers of the Nadrf_DataManagement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 id="_x0000_i1025" type="#_x0000_t75" style="width:240.15pt;height:106.15pt" o:ole="">
            <v:imagedata r:id="rId14" o:title=""/>
          </v:shape>
          <o:OLEObject Type="Embed" ProgID="Visio.Drawing.15" ShapeID="_x0000_i1025" DrawAspect="Content" ObjectID="_1731949777" r:id="rId15"/>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1pt;height:119.45pt" o:ole="">
            <v:imagedata r:id="rId16" o:title=""/>
          </v:shape>
          <o:OLEObject Type="Embed" ProgID="Visio.Drawing.15" ShapeID="_x0000_i1026" DrawAspect="Content" ObjectID="_1731949778" r:id="rId17"/>
        </w:object>
      </w:r>
    </w:p>
    <w:p w14:paraId="3235CB29" w14:textId="64F2D474" w:rsidR="00E95463" w:rsidRPr="00A04141" w:rsidRDefault="00061687" w:rsidP="001F1A2F">
      <w:pPr>
        <w:pStyle w:val="TF"/>
      </w:pPr>
      <w:r w:rsidRPr="00376A4A">
        <w:t>Figure</w:t>
      </w:r>
      <w:r>
        <w:t> </w:t>
      </w:r>
      <w:r w:rsidR="00E95463" w:rsidRPr="00376A4A">
        <w:t>4.</w:t>
      </w:r>
      <w:r w:rsidR="00E95463">
        <w:t>2</w:t>
      </w:r>
      <w:r w:rsidR="00E95463" w:rsidRPr="00376A4A">
        <w:t>.</w:t>
      </w:r>
      <w:r w:rsidR="00E95463">
        <w:t>1.2</w:t>
      </w:r>
      <w:r w:rsidR="00E95463" w:rsidRPr="00376A4A">
        <w:t>-</w:t>
      </w:r>
      <w:r w:rsidR="00E95463">
        <w:t>2</w:t>
      </w:r>
      <w:r w:rsidR="00E95463" w:rsidRPr="00376A4A">
        <w:t xml:space="preserve">: </w:t>
      </w:r>
      <w:bookmarkStart w:id="890" w:name="_Hlk68599672"/>
      <w:r w:rsidR="00E95463">
        <w:t>Nadrf_DataManagement</w:t>
      </w:r>
      <w:r w:rsidR="00E95463" w:rsidRPr="00376A4A">
        <w:t xml:space="preserve"> service </w:t>
      </w:r>
      <w:bookmarkEnd w:id="890"/>
      <w:r w:rsidR="00E95463">
        <w:t>a</w:t>
      </w:r>
      <w:r w:rsidR="00E95463" w:rsidRPr="00376A4A">
        <w:t>rchitecture, reference point representation</w:t>
      </w:r>
    </w:p>
    <w:p w14:paraId="54BFA11A" w14:textId="77777777" w:rsidR="00E95463" w:rsidRDefault="00E95463" w:rsidP="00E95463">
      <w:pPr>
        <w:pStyle w:val="Heading4"/>
        <w:rPr>
          <w:lang w:val="en-US"/>
        </w:rPr>
      </w:pPr>
      <w:bookmarkStart w:id="891" w:name="_Toc28012756"/>
      <w:bookmarkStart w:id="892" w:name="_Toc34266226"/>
      <w:bookmarkStart w:id="893" w:name="_Toc36102397"/>
      <w:bookmarkStart w:id="894" w:name="_Toc43563439"/>
      <w:bookmarkStart w:id="895" w:name="_Toc45133982"/>
      <w:bookmarkStart w:id="896" w:name="_Toc50031912"/>
      <w:bookmarkStart w:id="897" w:name="_Toc51762832"/>
      <w:bookmarkStart w:id="898" w:name="_Toc56640899"/>
      <w:bookmarkStart w:id="899" w:name="_Toc59017867"/>
      <w:bookmarkStart w:id="900" w:name="_Toc66231735"/>
      <w:bookmarkStart w:id="901" w:name="_Toc68168896"/>
      <w:bookmarkStart w:id="902" w:name="_Toc70550542"/>
      <w:bookmarkStart w:id="903" w:name="_Toc73564347"/>
      <w:bookmarkStart w:id="904" w:name="_Toc81244731"/>
      <w:bookmarkStart w:id="905" w:name="_Toc89426537"/>
      <w:bookmarkStart w:id="906" w:name="_Toc94020322"/>
      <w:bookmarkStart w:id="907" w:name="_Toc97034852"/>
      <w:bookmarkStart w:id="908" w:name="_Toc97037729"/>
      <w:bookmarkStart w:id="909" w:name="_Toc100939938"/>
      <w:bookmarkStart w:id="910" w:name="_Toc104546804"/>
      <w:bookmarkStart w:id="911" w:name="_Toc112937851"/>
      <w:bookmarkStart w:id="912" w:name="_Toc114134608"/>
      <w:bookmarkStart w:id="913" w:name="_Toc120681547"/>
      <w:r>
        <w:rPr>
          <w:lang w:val="en-US"/>
        </w:rPr>
        <w:t>4.2.</w:t>
      </w:r>
      <w:r>
        <w:rPr>
          <w:rFonts w:hint="eastAsia"/>
          <w:lang w:val="en-US" w:eastAsia="zh-CN"/>
        </w:rPr>
        <w:t>1.3</w:t>
      </w:r>
      <w:r>
        <w:rPr>
          <w:lang w:val="en-US"/>
        </w:rPr>
        <w:tab/>
        <w:t>Network Functions</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56943C65" w14:textId="77777777" w:rsidR="00E95463" w:rsidRDefault="00E95463" w:rsidP="00E95463">
      <w:pPr>
        <w:pStyle w:val="Heading5"/>
        <w:rPr>
          <w:lang w:eastAsia="zh-CN"/>
        </w:rPr>
      </w:pPr>
      <w:bookmarkStart w:id="914" w:name="_Toc28012757"/>
      <w:bookmarkStart w:id="915" w:name="_Toc34266227"/>
      <w:bookmarkStart w:id="916" w:name="_Toc36102398"/>
      <w:bookmarkStart w:id="917" w:name="_Toc43563440"/>
      <w:bookmarkStart w:id="918" w:name="_Toc45133983"/>
      <w:bookmarkStart w:id="919" w:name="_Toc50031913"/>
      <w:bookmarkStart w:id="920" w:name="_Toc51762833"/>
      <w:bookmarkStart w:id="921" w:name="_Toc56640900"/>
      <w:bookmarkStart w:id="922" w:name="_Toc59017868"/>
      <w:bookmarkStart w:id="923" w:name="_Toc66231736"/>
      <w:bookmarkStart w:id="924" w:name="_Toc68168897"/>
      <w:bookmarkStart w:id="925" w:name="_Toc70550543"/>
      <w:bookmarkStart w:id="926" w:name="_Toc73564348"/>
      <w:bookmarkStart w:id="927" w:name="_Toc81244732"/>
      <w:bookmarkStart w:id="928" w:name="_Toc89426538"/>
      <w:bookmarkStart w:id="929" w:name="_Toc94020323"/>
      <w:bookmarkStart w:id="930" w:name="_Toc97034853"/>
      <w:bookmarkStart w:id="931" w:name="_Toc97037730"/>
      <w:bookmarkStart w:id="932" w:name="_Toc100939939"/>
      <w:bookmarkStart w:id="933" w:name="_Toc104546805"/>
      <w:bookmarkStart w:id="934" w:name="_Toc112937852"/>
      <w:bookmarkStart w:id="935" w:name="_Toc114134609"/>
      <w:bookmarkStart w:id="936" w:name="_Toc120681548"/>
      <w:r>
        <w:t>4.2.</w:t>
      </w:r>
      <w:r>
        <w:rPr>
          <w:rFonts w:hint="eastAsia"/>
          <w:lang w:eastAsia="zh-CN"/>
        </w:rPr>
        <w:t>1.3.1</w:t>
      </w:r>
      <w:r>
        <w:tab/>
      </w:r>
      <w:bookmarkEnd w:id="914"/>
      <w:bookmarkEnd w:id="915"/>
      <w:bookmarkEnd w:id="916"/>
      <w:bookmarkEnd w:id="917"/>
      <w:bookmarkEnd w:id="918"/>
      <w:bookmarkEnd w:id="919"/>
      <w:bookmarkEnd w:id="920"/>
      <w:bookmarkEnd w:id="921"/>
      <w:bookmarkEnd w:id="922"/>
      <w:bookmarkEnd w:id="923"/>
      <w:bookmarkEnd w:id="924"/>
      <w:bookmarkEnd w:id="925"/>
      <w:bookmarkEnd w:id="926"/>
      <w:r>
        <w:t>Analytics Data Repository Function (ADRF)</w:t>
      </w:r>
      <w:bookmarkEnd w:id="927"/>
      <w:bookmarkEnd w:id="928"/>
      <w:bookmarkEnd w:id="929"/>
      <w:bookmarkEnd w:id="930"/>
      <w:bookmarkEnd w:id="931"/>
      <w:bookmarkEnd w:id="932"/>
      <w:bookmarkEnd w:id="933"/>
      <w:bookmarkEnd w:id="934"/>
      <w:bookmarkEnd w:id="935"/>
      <w:bookmarkEnd w:id="936"/>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Heading5"/>
        <w:rPr>
          <w:lang w:eastAsia="zh-CN"/>
        </w:rPr>
      </w:pPr>
      <w:bookmarkStart w:id="937" w:name="_Toc28012758"/>
      <w:bookmarkStart w:id="938" w:name="_Toc34266228"/>
      <w:bookmarkStart w:id="939" w:name="_Toc36102399"/>
      <w:bookmarkStart w:id="940" w:name="_Toc43563441"/>
      <w:bookmarkStart w:id="941" w:name="_Toc45133984"/>
      <w:bookmarkStart w:id="942" w:name="_Toc50031914"/>
      <w:bookmarkStart w:id="943" w:name="_Toc51762834"/>
      <w:bookmarkStart w:id="944" w:name="_Toc56640901"/>
      <w:bookmarkStart w:id="945" w:name="_Toc59017869"/>
      <w:bookmarkStart w:id="946" w:name="_Toc66231737"/>
      <w:bookmarkStart w:id="947" w:name="_Toc68168898"/>
      <w:bookmarkStart w:id="948" w:name="_Toc70550544"/>
      <w:bookmarkStart w:id="949" w:name="_Toc73564349"/>
      <w:bookmarkStart w:id="950" w:name="_Toc81244733"/>
      <w:bookmarkStart w:id="951" w:name="_Toc89426539"/>
      <w:bookmarkStart w:id="952" w:name="_Toc94020324"/>
      <w:bookmarkStart w:id="953" w:name="_Toc97034854"/>
      <w:bookmarkStart w:id="954" w:name="_Toc97037731"/>
      <w:bookmarkStart w:id="955" w:name="_Toc100939940"/>
      <w:bookmarkStart w:id="956" w:name="_Toc104546806"/>
      <w:bookmarkStart w:id="957" w:name="_Toc112937853"/>
      <w:bookmarkStart w:id="958" w:name="_Toc114134610"/>
      <w:bookmarkStart w:id="959" w:name="_Toc120681549"/>
      <w:r>
        <w:t>4.2.</w:t>
      </w:r>
      <w:r>
        <w:rPr>
          <w:lang w:eastAsia="zh-CN"/>
        </w:rPr>
        <w:t>1.3.2</w:t>
      </w:r>
      <w:r>
        <w:tab/>
      </w:r>
      <w:r>
        <w:rPr>
          <w:lang w:eastAsia="zh-CN"/>
        </w:rPr>
        <w:t>NF Service Consumers</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lastRenderedPageBreak/>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Heading3"/>
      </w:pPr>
      <w:bookmarkStart w:id="960" w:name="_Toc72766423"/>
      <w:bookmarkStart w:id="961" w:name="_Toc72766996"/>
      <w:bookmarkStart w:id="962" w:name="_Toc73042448"/>
      <w:bookmarkStart w:id="963" w:name="_Toc81242792"/>
      <w:bookmarkStart w:id="964" w:name="_Toc89426540"/>
      <w:bookmarkStart w:id="965" w:name="_Toc94020325"/>
      <w:bookmarkStart w:id="966" w:name="_Toc97034855"/>
      <w:bookmarkStart w:id="967" w:name="_Toc97037732"/>
      <w:bookmarkStart w:id="968" w:name="_Toc100939941"/>
      <w:bookmarkStart w:id="969" w:name="_Toc104546807"/>
      <w:bookmarkStart w:id="970" w:name="_Toc112937854"/>
      <w:bookmarkStart w:id="971" w:name="_Toc114134611"/>
      <w:bookmarkStart w:id="972" w:name="_Toc120681550"/>
      <w:r>
        <w:t>4.2.2</w:t>
      </w:r>
      <w:r>
        <w:tab/>
        <w:t>Service Operations</w:t>
      </w:r>
      <w:bookmarkEnd w:id="960"/>
      <w:bookmarkEnd w:id="961"/>
      <w:bookmarkEnd w:id="962"/>
      <w:bookmarkEnd w:id="963"/>
      <w:bookmarkEnd w:id="964"/>
      <w:bookmarkEnd w:id="965"/>
      <w:bookmarkEnd w:id="966"/>
      <w:bookmarkEnd w:id="967"/>
      <w:bookmarkEnd w:id="968"/>
      <w:bookmarkEnd w:id="969"/>
      <w:bookmarkEnd w:id="970"/>
      <w:bookmarkEnd w:id="971"/>
      <w:bookmarkEnd w:id="972"/>
    </w:p>
    <w:p w14:paraId="5268E852" w14:textId="77777777" w:rsidR="00876C3C" w:rsidRDefault="00A10542">
      <w:pPr>
        <w:pStyle w:val="Heading4"/>
      </w:pPr>
      <w:bookmarkStart w:id="973" w:name="_Toc72766424"/>
      <w:bookmarkStart w:id="974" w:name="_Toc72766997"/>
      <w:bookmarkStart w:id="975" w:name="_Toc73042449"/>
      <w:bookmarkStart w:id="976" w:name="_Toc81242793"/>
      <w:bookmarkStart w:id="977" w:name="_Toc89426541"/>
      <w:bookmarkStart w:id="978" w:name="_Toc94020326"/>
      <w:bookmarkStart w:id="979" w:name="_Toc97034856"/>
      <w:bookmarkStart w:id="980" w:name="_Toc97037733"/>
      <w:bookmarkStart w:id="981" w:name="_Toc100939942"/>
      <w:bookmarkStart w:id="982" w:name="_Toc104546808"/>
      <w:bookmarkStart w:id="983" w:name="_Toc112937855"/>
      <w:bookmarkStart w:id="984" w:name="_Toc114134612"/>
      <w:bookmarkStart w:id="985" w:name="_Toc120681551"/>
      <w:r>
        <w:t>4.2.2.1</w:t>
      </w:r>
      <w:r>
        <w:tab/>
        <w:t>Introduction</w:t>
      </w:r>
      <w:bookmarkEnd w:id="973"/>
      <w:bookmarkEnd w:id="974"/>
      <w:bookmarkEnd w:id="975"/>
      <w:bookmarkEnd w:id="976"/>
      <w:bookmarkEnd w:id="977"/>
      <w:bookmarkEnd w:id="978"/>
      <w:bookmarkEnd w:id="979"/>
      <w:bookmarkEnd w:id="980"/>
      <w:bookmarkEnd w:id="981"/>
      <w:bookmarkEnd w:id="982"/>
      <w:bookmarkEnd w:id="983"/>
      <w:bookmarkEnd w:id="984"/>
      <w:bookmarkEnd w:id="985"/>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ED6BC6">
        <w:trPr>
          <w:cantSplit/>
          <w:tblHeader/>
        </w:trPr>
        <w:tc>
          <w:tcPr>
            <w:tcW w:w="3235" w:type="dxa"/>
            <w:shd w:val="clear" w:color="000000" w:fill="C0C0C0"/>
            <w:hideMark/>
          </w:tcPr>
          <w:p w14:paraId="7088D55A" w14:textId="77777777" w:rsidR="00E95463" w:rsidRDefault="00E95463" w:rsidP="00584334">
            <w:pPr>
              <w:pStyle w:val="TAH"/>
            </w:pPr>
            <w:r>
              <w:t>Service operation name</w:t>
            </w:r>
          </w:p>
        </w:tc>
        <w:tc>
          <w:tcPr>
            <w:tcW w:w="4395" w:type="dxa"/>
            <w:shd w:val="clear" w:color="000000" w:fill="C0C0C0"/>
            <w:hideMark/>
          </w:tcPr>
          <w:p w14:paraId="4C6DD9C7" w14:textId="77777777" w:rsidR="00E95463" w:rsidRDefault="00E95463" w:rsidP="00584334">
            <w:pPr>
              <w:pStyle w:val="TAH"/>
            </w:pPr>
            <w:r>
              <w:t>Description</w:t>
            </w:r>
          </w:p>
        </w:tc>
        <w:tc>
          <w:tcPr>
            <w:tcW w:w="1985" w:type="dxa"/>
            <w:shd w:val="clear" w:color="000000" w:fill="C0C0C0"/>
            <w:hideMark/>
          </w:tcPr>
          <w:p w14:paraId="2D487957" w14:textId="77777777" w:rsidR="00E95463" w:rsidRDefault="00E95463" w:rsidP="00584334">
            <w:pPr>
              <w:pStyle w:val="TAH"/>
            </w:pPr>
            <w:r>
              <w:t>Initiated by</w:t>
            </w:r>
          </w:p>
        </w:tc>
      </w:tr>
      <w:tr w:rsidR="00E95463" w14:paraId="05E14B37" w14:textId="77777777" w:rsidTr="00ED6BC6">
        <w:trPr>
          <w:cantSplit/>
        </w:trPr>
        <w:tc>
          <w:tcPr>
            <w:tcW w:w="3235" w:type="dxa"/>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Pr>
          <w:p w14:paraId="7862EB14" w14:textId="52CD491F" w:rsidR="00E95463" w:rsidRDefault="00E95463" w:rsidP="00584334">
            <w:pPr>
              <w:pStyle w:val="TAL"/>
            </w:pPr>
            <w:r w:rsidRPr="00E50277">
              <w:t>NF service consumer</w:t>
            </w:r>
            <w:r>
              <w:t xml:space="preserve"> (DCCF, NWDAF, MFAF)</w:t>
            </w:r>
          </w:p>
        </w:tc>
      </w:tr>
      <w:tr w:rsidR="00E95463" w14:paraId="44752151" w14:textId="77777777" w:rsidTr="00ED6BC6">
        <w:trPr>
          <w:cantSplit/>
        </w:trPr>
        <w:tc>
          <w:tcPr>
            <w:tcW w:w="3235" w:type="dxa"/>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0F3A239E" w14:textId="287B0214" w:rsidR="00E95463" w:rsidRDefault="00E95463" w:rsidP="00584334">
            <w:pPr>
              <w:pStyle w:val="TAL"/>
            </w:pPr>
            <w:r w:rsidRPr="00E50277">
              <w:t>NF service consumer</w:t>
            </w:r>
            <w:r>
              <w:t xml:space="preserve"> (DCCF, NWDAF)</w:t>
            </w:r>
          </w:p>
        </w:tc>
      </w:tr>
      <w:tr w:rsidR="00E95463" w14:paraId="4FB1ED37" w14:textId="77777777" w:rsidTr="00ED6BC6">
        <w:trPr>
          <w:cantSplit/>
        </w:trPr>
        <w:tc>
          <w:tcPr>
            <w:tcW w:w="3235" w:type="dxa"/>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Pr>
          <w:p w14:paraId="744D2C85" w14:textId="120B8E9D" w:rsidR="00E95463" w:rsidRDefault="00E95463" w:rsidP="00584334">
            <w:pPr>
              <w:pStyle w:val="TAL"/>
            </w:pPr>
            <w:r w:rsidRPr="00E50277">
              <w:t>NF service consumer</w:t>
            </w:r>
            <w:r>
              <w:t xml:space="preserve"> (DCCF, NWDAF)</w:t>
            </w:r>
          </w:p>
        </w:tc>
      </w:tr>
      <w:tr w:rsidR="00E95463" w14:paraId="4300A182" w14:textId="77777777" w:rsidTr="00ED6BC6">
        <w:trPr>
          <w:cantSplit/>
        </w:trPr>
        <w:tc>
          <w:tcPr>
            <w:tcW w:w="3235" w:type="dxa"/>
          </w:tcPr>
          <w:p w14:paraId="77E63D68" w14:textId="77777777" w:rsidR="00E95463" w:rsidRPr="005B5F28" w:rsidRDefault="00E95463" w:rsidP="00584334">
            <w:pPr>
              <w:pStyle w:val="TAL"/>
            </w:pPr>
            <w:r w:rsidRPr="005B5F28">
              <w:rPr>
                <w:rFonts w:hint="eastAsia"/>
              </w:rPr>
              <w:t>Nadrf_DataManagement_RetrievalRequest</w:t>
            </w:r>
          </w:p>
        </w:tc>
        <w:tc>
          <w:tcPr>
            <w:tcW w:w="4395" w:type="dxa"/>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Pr>
          <w:p w14:paraId="507F698A" w14:textId="606ACC3D" w:rsidR="00E95463" w:rsidRDefault="00E95463" w:rsidP="00584334">
            <w:pPr>
              <w:pStyle w:val="TAL"/>
            </w:pPr>
            <w:r w:rsidRPr="00E50277">
              <w:t>NF service consumer</w:t>
            </w:r>
            <w:r>
              <w:t xml:space="preserve"> (DCCF, NWDAF)</w:t>
            </w:r>
          </w:p>
        </w:tc>
      </w:tr>
      <w:tr w:rsidR="00E95463" w14:paraId="16F8FD9B" w14:textId="77777777" w:rsidTr="00ED6BC6">
        <w:trPr>
          <w:cantSplit/>
        </w:trPr>
        <w:tc>
          <w:tcPr>
            <w:tcW w:w="3235" w:type="dxa"/>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Pr>
          <w:p w14:paraId="70F23570" w14:textId="7C2A2AA1" w:rsidR="00E95463" w:rsidRDefault="00E95463" w:rsidP="00584334">
            <w:pPr>
              <w:pStyle w:val="TAL"/>
            </w:pPr>
            <w:r w:rsidRPr="00E50277">
              <w:t>NF service consumer</w:t>
            </w:r>
            <w:r>
              <w:t xml:space="preserve"> (DCCF, NWDAF)</w:t>
            </w:r>
          </w:p>
        </w:tc>
      </w:tr>
      <w:tr w:rsidR="00E95463" w14:paraId="67627599" w14:textId="77777777" w:rsidTr="00ED6BC6">
        <w:trPr>
          <w:cantSplit/>
        </w:trPr>
        <w:tc>
          <w:tcPr>
            <w:tcW w:w="3235" w:type="dxa"/>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Pr>
          <w:p w14:paraId="011395B2" w14:textId="78B266F5" w:rsidR="00E95463" w:rsidRDefault="00E95463" w:rsidP="00584334">
            <w:pPr>
              <w:pStyle w:val="TAL"/>
            </w:pPr>
            <w:r w:rsidRPr="00E50277">
              <w:t>NF service consumer</w:t>
            </w:r>
            <w:r>
              <w:t xml:space="preserve"> (DCCF, NWDAF)</w:t>
            </w:r>
          </w:p>
        </w:tc>
      </w:tr>
      <w:tr w:rsidR="00E95463" w14:paraId="2B88F39C" w14:textId="77777777" w:rsidTr="00ED6BC6">
        <w:trPr>
          <w:cantSplit/>
        </w:trPr>
        <w:tc>
          <w:tcPr>
            <w:tcW w:w="3235" w:type="dxa"/>
          </w:tcPr>
          <w:p w14:paraId="474667AB" w14:textId="77777777" w:rsidR="00E95463" w:rsidRPr="005B5F28" w:rsidRDefault="00E95463" w:rsidP="00584334">
            <w:pPr>
              <w:pStyle w:val="TAL"/>
            </w:pPr>
            <w:r w:rsidRPr="005B5F28">
              <w:rPr>
                <w:rFonts w:hint="eastAsia"/>
              </w:rPr>
              <w:t>Nadrf_DataManagement_RetrievalNotify</w:t>
            </w:r>
          </w:p>
        </w:tc>
        <w:tc>
          <w:tcPr>
            <w:tcW w:w="4395" w:type="dxa"/>
          </w:tcPr>
          <w:p w14:paraId="7303DE70" w14:textId="717D4AB0" w:rsidR="00E95463" w:rsidRPr="005B5F28" w:rsidRDefault="00E95463" w:rsidP="00584334">
            <w:pPr>
              <w:pStyle w:val="TAL"/>
            </w:pPr>
            <w:r w:rsidRPr="005B5F28">
              <w:t xml:space="preserve">This service operation is used by </w:t>
            </w:r>
            <w:r w:rsidR="005A5451">
              <w:t xml:space="preserve">the ADRF to notify </w:t>
            </w:r>
            <w:r w:rsidRPr="005B5F28">
              <w:t>an NF</w:t>
            </w:r>
            <w:r>
              <w:rPr>
                <w:lang w:eastAsia="ja-JP"/>
              </w:rPr>
              <w:t xml:space="preserve"> with either data or analytics, or instructions to fetch the data or analytics from </w:t>
            </w:r>
            <w:r w:rsidR="005A5451">
              <w:rPr>
                <w:lang w:eastAsia="ja-JP"/>
              </w:rPr>
              <w:t xml:space="preserve">the </w:t>
            </w:r>
            <w:r>
              <w:rPr>
                <w:lang w:eastAsia="ja-JP"/>
              </w:rPr>
              <w:t>ADRF.</w:t>
            </w:r>
          </w:p>
        </w:tc>
        <w:tc>
          <w:tcPr>
            <w:tcW w:w="1985" w:type="dxa"/>
          </w:tcPr>
          <w:p w14:paraId="76796E4A" w14:textId="77777777" w:rsidR="00E95463" w:rsidRDefault="00E95463" w:rsidP="00584334">
            <w:pPr>
              <w:pStyle w:val="TAL"/>
            </w:pPr>
            <w:r>
              <w:t>ADRF</w:t>
            </w:r>
          </w:p>
        </w:tc>
      </w:tr>
      <w:tr w:rsidR="00E95463" w14:paraId="42EA1E7A" w14:textId="77777777" w:rsidTr="00ED6BC6">
        <w:trPr>
          <w:cantSplit/>
        </w:trPr>
        <w:tc>
          <w:tcPr>
            <w:tcW w:w="3235" w:type="dxa"/>
          </w:tcPr>
          <w:p w14:paraId="3FF682B6" w14:textId="77777777" w:rsidR="00E95463" w:rsidRPr="005B5F28" w:rsidRDefault="00E95463" w:rsidP="00584334">
            <w:pPr>
              <w:pStyle w:val="TAL"/>
            </w:pPr>
            <w:r w:rsidRPr="005B5F28">
              <w:rPr>
                <w:rFonts w:hint="eastAsia"/>
              </w:rPr>
              <w:t>Nadrf_DataManagement_Delete</w:t>
            </w:r>
          </w:p>
        </w:tc>
        <w:tc>
          <w:tcPr>
            <w:tcW w:w="4395" w:type="dxa"/>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Pr>
          <w:p w14:paraId="202191FB" w14:textId="6EA72C8F" w:rsidR="00E95463" w:rsidRDefault="00E95463" w:rsidP="00584334">
            <w:pPr>
              <w:pStyle w:val="TAL"/>
            </w:pPr>
            <w:r w:rsidRPr="00E50277">
              <w:t>NF service consumer</w:t>
            </w:r>
            <w:r>
              <w:t xml:space="preserve"> (DCCF, NWDAF)</w:t>
            </w:r>
          </w:p>
        </w:tc>
      </w:tr>
    </w:tbl>
    <w:p w14:paraId="2AA0156C" w14:textId="77777777" w:rsidR="00E95463" w:rsidRPr="00E95463" w:rsidRDefault="00E95463" w:rsidP="00E95463"/>
    <w:p w14:paraId="5A62A7AD" w14:textId="77777777" w:rsidR="007E79B2" w:rsidRDefault="007E79B2" w:rsidP="007E79B2">
      <w:pPr>
        <w:pStyle w:val="Heading4"/>
      </w:pPr>
      <w:bookmarkStart w:id="986" w:name="_Toc89426542"/>
      <w:bookmarkStart w:id="987" w:name="_Toc94020327"/>
      <w:bookmarkStart w:id="988" w:name="_Toc97034857"/>
      <w:bookmarkStart w:id="989" w:name="_Toc97037734"/>
      <w:bookmarkStart w:id="990" w:name="_Toc100939943"/>
      <w:bookmarkStart w:id="991" w:name="_Toc104546809"/>
      <w:bookmarkStart w:id="992" w:name="_Toc112937856"/>
      <w:bookmarkStart w:id="993" w:name="_Toc114134613"/>
      <w:bookmarkStart w:id="994" w:name="_Toc120681552"/>
      <w:bookmarkStart w:id="995" w:name="_Toc510696592"/>
      <w:bookmarkStart w:id="996" w:name="_Toc35971384"/>
      <w:bookmarkStart w:id="997" w:name="_Toc67903508"/>
      <w:bookmarkStart w:id="998" w:name="_Toc73173215"/>
      <w:bookmarkStart w:id="999" w:name="_Toc76110434"/>
      <w:bookmarkStart w:id="1000" w:name="_Toc72766425"/>
      <w:bookmarkStart w:id="1001" w:name="_Toc72766998"/>
      <w:bookmarkStart w:id="1002" w:name="_Toc73042450"/>
      <w:bookmarkStart w:id="1003" w:name="_Toc81242794"/>
      <w:bookmarkStart w:id="1004" w:name="_Toc510696608"/>
      <w:bookmarkStart w:id="1005" w:name="_Toc35971399"/>
      <w:bookmarkStart w:id="1006" w:name="_Toc68594633"/>
      <w:r>
        <w:t>4.2.2.2</w:t>
      </w:r>
      <w:r>
        <w:tab/>
        <w:t>Nadrf_DataManagement_StorageRequest service operation</w:t>
      </w:r>
      <w:bookmarkEnd w:id="986"/>
      <w:bookmarkEnd w:id="987"/>
      <w:bookmarkEnd w:id="988"/>
      <w:bookmarkEnd w:id="989"/>
      <w:bookmarkEnd w:id="990"/>
      <w:bookmarkEnd w:id="991"/>
      <w:bookmarkEnd w:id="992"/>
      <w:bookmarkEnd w:id="993"/>
      <w:bookmarkEnd w:id="994"/>
    </w:p>
    <w:p w14:paraId="15C770B7" w14:textId="77777777" w:rsidR="007E79B2" w:rsidRDefault="007E79B2" w:rsidP="007E79B2">
      <w:pPr>
        <w:pStyle w:val="Heading5"/>
      </w:pPr>
      <w:bookmarkStart w:id="1007" w:name="_Toc89426543"/>
      <w:bookmarkStart w:id="1008" w:name="_Toc94020328"/>
      <w:bookmarkStart w:id="1009" w:name="_Toc97034858"/>
      <w:bookmarkStart w:id="1010" w:name="_Toc97037735"/>
      <w:bookmarkStart w:id="1011" w:name="_Toc100939944"/>
      <w:bookmarkStart w:id="1012" w:name="_Toc104546810"/>
      <w:bookmarkStart w:id="1013" w:name="_Toc112937857"/>
      <w:bookmarkStart w:id="1014" w:name="_Toc114134614"/>
      <w:bookmarkStart w:id="1015" w:name="_Toc120681553"/>
      <w:r>
        <w:t>4.2.2.2.1</w:t>
      </w:r>
      <w:r>
        <w:tab/>
        <w:t>General</w:t>
      </w:r>
      <w:bookmarkEnd w:id="1007"/>
      <w:bookmarkEnd w:id="1008"/>
      <w:bookmarkEnd w:id="1009"/>
      <w:bookmarkEnd w:id="1010"/>
      <w:bookmarkEnd w:id="1011"/>
      <w:bookmarkEnd w:id="1012"/>
      <w:bookmarkEnd w:id="1013"/>
      <w:bookmarkEnd w:id="1014"/>
      <w:bookmarkEnd w:id="1015"/>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Heading5"/>
      </w:pPr>
      <w:bookmarkStart w:id="1016" w:name="_Toc89426544"/>
      <w:bookmarkStart w:id="1017" w:name="_Toc94020329"/>
      <w:bookmarkStart w:id="1018" w:name="_Toc97034859"/>
      <w:bookmarkStart w:id="1019" w:name="_Toc97037736"/>
      <w:bookmarkStart w:id="1020" w:name="_Toc100939945"/>
      <w:bookmarkStart w:id="1021" w:name="_Toc104546811"/>
      <w:bookmarkStart w:id="1022" w:name="_Toc112937858"/>
      <w:bookmarkStart w:id="1023" w:name="_Toc114134615"/>
      <w:bookmarkStart w:id="1024" w:name="_Toc120681554"/>
      <w:r>
        <w:t>4.2.2.2.2</w:t>
      </w:r>
      <w:r>
        <w:tab/>
        <w:t>Request Storage of data or analytics</w:t>
      </w:r>
      <w:bookmarkEnd w:id="1016"/>
      <w:bookmarkEnd w:id="1017"/>
      <w:bookmarkEnd w:id="1018"/>
      <w:bookmarkEnd w:id="1019"/>
      <w:bookmarkEnd w:id="1020"/>
      <w:bookmarkEnd w:id="1021"/>
      <w:bookmarkEnd w:id="1022"/>
      <w:bookmarkEnd w:id="1023"/>
      <w:bookmarkEnd w:id="1024"/>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3pt;height:149.4pt" o:ole="">
            <v:imagedata r:id="rId18" o:title=""/>
          </v:shape>
          <o:OLEObject Type="Embed" ProgID="Visio.Drawing.15" ShapeID="_x0000_i1027" DrawAspect="Content" ObjectID="_1731949779" r:id="rId19"/>
        </w:object>
      </w:r>
    </w:p>
    <w:p w14:paraId="46EC0F29" w14:textId="1E655613" w:rsidR="007E79B2" w:rsidRDefault="00061687" w:rsidP="007E79B2">
      <w:pPr>
        <w:pStyle w:val="TF"/>
      </w:pPr>
      <w:r>
        <w:t>Figure </w:t>
      </w:r>
      <w:r w:rsidR="007E79B2">
        <w:t>4.2.2.2.2-1: NF service consumer requesting to store data or analytics</w:t>
      </w:r>
    </w:p>
    <w:p w14:paraId="690E606C" w14:textId="30A3CE93" w:rsidR="007E79B2" w:rsidRDefault="007E79B2" w:rsidP="007E79B2">
      <w:r>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w:t>
      </w:r>
      <w:r w:rsidR="00FF2087">
        <w:t>&lt;apiVersion&gt;</w:t>
      </w:r>
      <w:r>
        <w:t>/data-store-records"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17756D60" w14:textId="77777777" w:rsidR="00A251CC" w:rsidRDefault="007E79B2" w:rsidP="00A251CC">
      <w:pPr>
        <w:pStyle w:val="B2"/>
      </w:pPr>
      <w:r>
        <w:t>-</w:t>
      </w:r>
      <w:r>
        <w:tab/>
        <w:t>analytics subscription notification(s) within the "anaNotifications" attribute</w:t>
      </w:r>
      <w:r w:rsidR="00A251CC">
        <w:t xml:space="preserve"> together with the corresponding subscription information</w:t>
      </w:r>
      <w:r w:rsidR="00A251CC" w:rsidRPr="00CF4337">
        <w:t xml:space="preserve"> </w:t>
      </w:r>
      <w:r w:rsidR="00A251CC">
        <w:t>within the "anaSub" attribute</w:t>
      </w:r>
      <w:r>
        <w:t>;</w:t>
      </w:r>
    </w:p>
    <w:p w14:paraId="01DE18BE" w14:textId="0EF1ACE2" w:rsidR="007E79B2" w:rsidRDefault="00A251CC" w:rsidP="00A251CC">
      <w:pPr>
        <w:pStyle w:val="B2"/>
      </w:pPr>
      <w:r>
        <w:t>-</w:t>
      </w:r>
      <w:r>
        <w:tab/>
        <w:t>data subscription notification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53B37243" w14:textId="26DA281C" w:rsidR="007E79B2" w:rsidRDefault="007E79B2" w:rsidP="007E79B2">
      <w:r>
        <w:t>Upon the reception of an HTTP POST request with "{apiRoot}/nadrf-datamanagement/</w:t>
      </w:r>
      <w:r w:rsidR="00FF2087">
        <w:t>&lt;apiVersion&gt;</w:t>
      </w:r>
      <w:r>
        <w:t xml:space="preserve">/data-store-records"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5387C236" w:rsidR="007E79B2" w:rsidRDefault="007E79B2" w:rsidP="007E79B2">
      <w:pPr>
        <w:pStyle w:val="B1"/>
      </w:pPr>
      <w:r>
        <w:t>-</w:t>
      </w:r>
      <w:r>
        <w:tab/>
        <w:t>store the data or analytics.</w:t>
      </w:r>
    </w:p>
    <w:p w14:paraId="1A32781F" w14:textId="0C8F6B61"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w:t>
      </w:r>
      <w:r w:rsidRPr="00E751C9">
        <w:rPr>
          <w:lang w:eastAsia="ko-KR"/>
        </w:rPr>
        <w:t xml:space="preserve">the ADRF </w:t>
      </w:r>
      <w:r>
        <w:rPr>
          <w:lang w:eastAsia="ko-KR"/>
        </w:rPr>
        <w:t>intends to not</w:t>
      </w:r>
      <w:r w:rsidRPr="00E751C9">
        <w:rPr>
          <w:lang w:eastAsia="ko-KR"/>
        </w:rPr>
        <w:t xml:space="preserve"> really store the data again in the memory</w:t>
      </w:r>
      <w:r>
        <w:rPr>
          <w:lang w:eastAsia="ko-KR"/>
        </w:rPr>
        <w:t xml:space="preserve"> again based on the implementation.</w:t>
      </w:r>
    </w:p>
    <w:p w14:paraId="6C6B8D39" w14:textId="1A4178AA"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w:t>
      </w:r>
      <w:r w:rsidR="00FF2087">
        <w:t>&lt;apiVersion&gt;</w:t>
      </w:r>
      <w:r>
        <w:t>/data-store-records/{storeTransId}".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Heading4"/>
      </w:pPr>
      <w:bookmarkStart w:id="1025" w:name="_Toc89426545"/>
      <w:bookmarkStart w:id="1026" w:name="_Toc94020330"/>
      <w:bookmarkStart w:id="1027" w:name="_Toc97034860"/>
      <w:bookmarkStart w:id="1028" w:name="_Toc97037737"/>
      <w:bookmarkStart w:id="1029" w:name="_Toc100939946"/>
      <w:bookmarkStart w:id="1030" w:name="_Toc104546812"/>
      <w:bookmarkStart w:id="1031" w:name="_Toc112937859"/>
      <w:bookmarkStart w:id="1032" w:name="_Toc114134616"/>
      <w:bookmarkStart w:id="1033" w:name="_Toc120681555"/>
      <w:r>
        <w:t>4.2.2.3</w:t>
      </w:r>
      <w:r>
        <w:tab/>
        <w:t>Nadrf_DataManagement_StorageSubscriptionRequest service operation</w:t>
      </w:r>
      <w:bookmarkEnd w:id="1025"/>
      <w:bookmarkEnd w:id="1026"/>
      <w:bookmarkEnd w:id="1027"/>
      <w:bookmarkEnd w:id="1028"/>
      <w:bookmarkEnd w:id="1029"/>
      <w:bookmarkEnd w:id="1030"/>
      <w:bookmarkEnd w:id="1031"/>
      <w:bookmarkEnd w:id="1032"/>
      <w:bookmarkEnd w:id="1033"/>
    </w:p>
    <w:p w14:paraId="5C2866AB" w14:textId="77777777" w:rsidR="00277C0C" w:rsidRDefault="00277C0C" w:rsidP="00277C0C">
      <w:pPr>
        <w:pStyle w:val="Heading5"/>
      </w:pPr>
      <w:bookmarkStart w:id="1034" w:name="_Toc89426546"/>
      <w:bookmarkStart w:id="1035" w:name="_Toc94020331"/>
      <w:bookmarkStart w:id="1036" w:name="_Toc97034861"/>
      <w:bookmarkStart w:id="1037" w:name="_Toc97037738"/>
      <w:bookmarkStart w:id="1038" w:name="_Toc100939947"/>
      <w:bookmarkStart w:id="1039" w:name="_Toc104546813"/>
      <w:bookmarkStart w:id="1040" w:name="_Toc112937860"/>
      <w:bookmarkStart w:id="1041" w:name="_Toc114134617"/>
      <w:bookmarkStart w:id="1042" w:name="_Toc120681556"/>
      <w:r>
        <w:t>4.2.2.3.1</w:t>
      </w:r>
      <w:r>
        <w:tab/>
        <w:t>General</w:t>
      </w:r>
      <w:bookmarkEnd w:id="1034"/>
      <w:bookmarkEnd w:id="1035"/>
      <w:bookmarkEnd w:id="1036"/>
      <w:bookmarkEnd w:id="1037"/>
      <w:bookmarkEnd w:id="1038"/>
      <w:bookmarkEnd w:id="1039"/>
      <w:bookmarkEnd w:id="1040"/>
      <w:bookmarkEnd w:id="1041"/>
      <w:bookmarkEnd w:id="1042"/>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463B1D62" w:rsidR="00277C0C" w:rsidRPr="004D666A" w:rsidRDefault="00277C0C" w:rsidP="00277C0C">
      <w:pPr>
        <w:pStyle w:val="Heading5"/>
      </w:pPr>
      <w:bookmarkStart w:id="1043" w:name="_Toc89426547"/>
      <w:bookmarkStart w:id="1044" w:name="_Toc94020332"/>
      <w:bookmarkStart w:id="1045" w:name="_Toc97034862"/>
      <w:bookmarkStart w:id="1046" w:name="_Toc97037739"/>
      <w:bookmarkStart w:id="1047" w:name="_Toc100939948"/>
      <w:bookmarkStart w:id="1048" w:name="_Toc104546814"/>
      <w:bookmarkStart w:id="1049" w:name="_Toc112937861"/>
      <w:bookmarkStart w:id="1050" w:name="_Toc114134618"/>
      <w:bookmarkStart w:id="1051" w:name="_Toc120681557"/>
      <w:r>
        <w:t>4.2.2.3.2</w:t>
      </w:r>
      <w:r>
        <w:tab/>
        <w:t>Requesting subscription and stor</w:t>
      </w:r>
      <w:r w:rsidR="00D64EDE">
        <w:t>ag</w:t>
      </w:r>
      <w:r>
        <w:t>e of data or analytics</w:t>
      </w:r>
      <w:bookmarkEnd w:id="1043"/>
      <w:bookmarkEnd w:id="1044"/>
      <w:bookmarkEnd w:id="1045"/>
      <w:bookmarkEnd w:id="1046"/>
      <w:bookmarkEnd w:id="1047"/>
      <w:bookmarkEnd w:id="1048"/>
      <w:bookmarkEnd w:id="1049"/>
      <w:bookmarkEnd w:id="1050"/>
      <w:bookmarkEnd w:id="1051"/>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6.15pt;height:150.65pt" o:ole="">
            <v:imagedata r:id="rId20" o:title=""/>
          </v:shape>
          <o:OLEObject Type="Embed" ProgID="Visio.Drawing.15" ShapeID="_x0000_i1028" DrawAspect="Content" ObjectID="_1731949780" r:id="rId21"/>
        </w:object>
      </w:r>
    </w:p>
    <w:p w14:paraId="23CBAAA1" w14:textId="5CBED7F7" w:rsidR="00277C0C" w:rsidRDefault="00061687" w:rsidP="00277C0C">
      <w:pPr>
        <w:pStyle w:val="TF"/>
      </w:pPr>
      <w:r>
        <w:t>Figure </w:t>
      </w:r>
      <w:r w:rsidR="00277C0C">
        <w:t>4.2.2.3.2-1: NF service consumer requesting that the ADRF subscribes to and subsequently stores data or analytics</w:t>
      </w:r>
    </w:p>
    <w:p w14:paraId="575DACAB" w14:textId="20700024"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send an HTTP POST request with "{apiRoot}/nadrf-datamanagement/</w:t>
      </w:r>
      <w:r w:rsidR="00FF2087">
        <w:t>&lt;apiVersion&gt;</w:t>
      </w:r>
      <w:r>
        <w:t xml:space="preserve">/request-storage-sub"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2D5CB786" w14:textId="77777777" w:rsidR="00D64EDE" w:rsidRDefault="00277C0C" w:rsidP="00D64EDE">
      <w:pPr>
        <w:pStyle w:val="B2"/>
      </w:pPr>
      <w:r>
        <w:t>-</w:t>
      </w:r>
      <w:r>
        <w:tab/>
        <w:t>analytics subscription information within the "anaSub" attribute;</w:t>
      </w:r>
    </w:p>
    <w:p w14:paraId="47F25F5E" w14:textId="2268A373" w:rsidR="00277C0C" w:rsidRDefault="00D64EDE" w:rsidP="00D64EDE">
      <w:pPr>
        <w:pStyle w:val="B2"/>
      </w:pPr>
      <w:r>
        <w:t>-</w:t>
      </w:r>
      <w:r>
        <w:tab/>
        <w:t>data subscription information within the "dataSub"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2EECB28B" w14:textId="77777777" w:rsidR="003E2E86" w:rsidRDefault="003E2E86" w:rsidP="003E2E86">
      <w:pPr>
        <w:pStyle w:val="B1"/>
        <w:rPr>
          <w:noProof/>
        </w:rPr>
      </w:pPr>
      <w:r>
        <w:rPr>
          <w:noProof/>
        </w:rPr>
        <w:t>-</w:t>
      </w:r>
      <w:r>
        <w:rPr>
          <w:noProof/>
        </w:rPr>
        <w:tab/>
        <w:t>processing instructions within the "procInstruct" attribute</w:t>
      </w:r>
      <w:ins w:id="1052" w:author="CR0034" w:date="2022-11-19T05:01:00Z">
        <w:r>
          <w:rPr>
            <w:noProof/>
          </w:rPr>
          <w:t xml:space="preserve"> or the "</w:t>
        </w:r>
        <w:r>
          <w:rPr>
            <w:noProof/>
            <w:lang w:eastAsia="zh-CN"/>
          </w:rPr>
          <w:t>multiP</w:t>
        </w:r>
        <w:r w:rsidRPr="00D165ED">
          <w:rPr>
            <w:noProof/>
            <w:lang w:eastAsia="zh-CN"/>
          </w:rPr>
          <w:t>rocInstruct</w:t>
        </w:r>
        <w:r>
          <w:rPr>
            <w:noProof/>
            <w:lang w:eastAsia="zh-CN"/>
          </w:rPr>
          <w:t>s</w:t>
        </w:r>
        <w:r>
          <w:rPr>
            <w:noProof/>
          </w:rPr>
          <w:t xml:space="preserve">" attribute if </w:t>
        </w:r>
        <w:r w:rsidRPr="003107D3">
          <w:rPr>
            <w:lang w:eastAsia="zh-CN"/>
          </w:rPr>
          <w:t xml:space="preserve">the </w:t>
        </w:r>
        <w:r w:rsidRPr="003107D3">
          <w:rPr>
            <w:rFonts w:cs="Arial"/>
          </w:rPr>
          <w:t>"</w:t>
        </w:r>
        <w:r>
          <w:rPr>
            <w:rFonts w:cs="Arial" w:hint="eastAsia"/>
            <w:szCs w:val="18"/>
            <w:lang w:eastAsia="zh-CN"/>
          </w:rPr>
          <w:t>Multi</w:t>
        </w:r>
        <w:r>
          <w:rPr>
            <w:noProof/>
            <w:lang w:eastAsia="zh-CN"/>
          </w:rPr>
          <w:t>ProcessingInstruction</w:t>
        </w:r>
        <w:r w:rsidRPr="003107D3">
          <w:rPr>
            <w:rFonts w:cs="Arial"/>
          </w:rPr>
          <w:t>" feature is supported</w:t>
        </w:r>
      </w:ins>
      <w:r>
        <w:rPr>
          <w:noProof/>
        </w:rPr>
        <w:t>.</w:t>
      </w:r>
    </w:p>
    <w:p w14:paraId="6477E8C0" w14:textId="77777777" w:rsidR="003E2E86" w:rsidRDefault="003E2E86">
      <w:pPr>
        <w:pStyle w:val="NO"/>
        <w:rPr>
          <w:noProof/>
        </w:rPr>
        <w:pPrChange w:id="1053" w:author="CR0033" w:date="2022-11-19T05:01:00Z">
          <w:pPr>
            <w:pStyle w:val="B1"/>
          </w:pPr>
        </w:pPrChange>
      </w:pPr>
      <w:ins w:id="1054" w:author="CR0033" w:date="2022-11-19T05:01:00Z">
        <w:r w:rsidRPr="00372015">
          <w:rPr>
            <w:lang w:val="en-US"/>
          </w:rPr>
          <w:t>NOTE:</w:t>
        </w:r>
        <w:r w:rsidRPr="00372015">
          <w:rPr>
            <w:lang w:val="en-US"/>
          </w:rPr>
          <w:tab/>
          <w:t xml:space="preserve">The parameters </w:t>
        </w:r>
        <w:r>
          <w:rPr>
            <w:lang w:val="en-US"/>
          </w:rPr>
          <w:t>provided by the NF service consumer</w:t>
        </w:r>
        <w:r w:rsidRPr="00372015">
          <w:rPr>
            <w:lang w:val="en-US"/>
          </w:rPr>
          <w:t>, including Formatting and Processing Instructions (if provided) are used by the ADRF when subscribing to a DCCF or NWDAF for Data or Analytics to be stored.</w:t>
        </w:r>
      </w:ins>
    </w:p>
    <w:p w14:paraId="05232065" w14:textId="2353443A" w:rsidR="00277C0C" w:rsidRDefault="00277C0C" w:rsidP="00277C0C">
      <w:r>
        <w:t>Upon the reception of an HTTP POST request with "{apiRoot}/nadrf-datamanagement/</w:t>
      </w:r>
      <w:r w:rsidR="00FF2087">
        <w:t>&lt;apiVersion&gt;</w:t>
      </w:r>
      <w:r>
        <w:t xml:space="preserve">/request-storage-sub" as URI and NadrfDataStoreSubscription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51DC37EB" w14:textId="28B1B7BA"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p>
    <w:p w14:paraId="2F9E7379" w14:textId="035AD24F" w:rsidR="00277C0C" w:rsidRDefault="00277C0C" w:rsidP="00277C0C">
      <w:r>
        <w:t>If an error occurs when processing the HTTP POST request, the ADRF shall send an HTTP error response as specified in clause 5.1.7.</w:t>
      </w:r>
    </w:p>
    <w:p w14:paraId="6CC0BCF1" w14:textId="783E70B4" w:rsidR="00277C0C" w:rsidRPr="009B3BF8" w:rsidRDefault="009B3BF8" w:rsidP="00277C0C">
      <w:r>
        <w:t xml:space="preserve">In the case of a successful response, the ADRF </w:t>
      </w:r>
      <w:del w:id="1055" w:author="CR0029" w:date="2022-11-19T05:01:00Z">
        <w:r w:rsidDel="004E4DFB">
          <w:delText xml:space="preserve">shall </w:delText>
        </w:r>
      </w:del>
      <w:ins w:id="1056" w:author="CR0029" w:date="2022-11-19T05:01:00Z">
        <w:r>
          <w:t xml:space="preserve">may </w:t>
        </w:r>
      </w:ins>
      <w:r>
        <w:t>subsequently create a data or analytics subscription (according to inputs that had been received in the NadrfDataStoreSubscription data structure</w:t>
      </w:r>
      <w:ins w:id="1057" w:author="CR0029" w:date="2022-11-19T05:01:00Z">
        <w:r>
          <w:t>; this is not performed if the ADRF determines that the data is already being stored based on an existing subscription</w:t>
        </w:r>
      </w:ins>
      <w:r>
        <w:t>) with a DCCF as described in 3GPP TS 29.574 </w:t>
      </w:r>
      <w:r w:rsidRPr="00277C0C">
        <w:t>[2</w:t>
      </w:r>
      <w:r>
        <w:t>3] or with an NWDAF as described in 3GPP TS 29.520 [</w:t>
      </w:r>
      <w:r w:rsidRPr="00277C0C">
        <w:t>15</w:t>
      </w:r>
      <w:r>
        <w:t xml:space="preserve">], and create a mapping between </w:t>
      </w:r>
      <w:del w:id="1058" w:author="CR0029" w:date="2022-11-19T05:01:00Z">
        <w:r w:rsidDel="004E4DFB">
          <w:delText xml:space="preserve">this subscription and </w:delText>
        </w:r>
      </w:del>
      <w:r>
        <w:t>the previously assigned and returned transaction reference identifier</w:t>
      </w:r>
      <w:ins w:id="1059" w:author="CR0029" w:date="2022-11-19T05:01:00Z">
        <w:r>
          <w:t xml:space="preserve"> and the subscription that is used to serve the transaction</w:t>
        </w:r>
      </w:ins>
      <w:r>
        <w:t>.</w:t>
      </w:r>
    </w:p>
    <w:p w14:paraId="391D4BE5" w14:textId="77777777" w:rsidR="009238C8" w:rsidRDefault="009238C8" w:rsidP="009238C8">
      <w:pPr>
        <w:pStyle w:val="Heading4"/>
      </w:pPr>
      <w:bookmarkStart w:id="1060" w:name="_Toc89426548"/>
      <w:bookmarkStart w:id="1061" w:name="_Toc94020333"/>
      <w:bookmarkStart w:id="1062" w:name="_Toc97034863"/>
      <w:bookmarkStart w:id="1063" w:name="_Toc97037740"/>
      <w:bookmarkStart w:id="1064" w:name="_Toc100939949"/>
      <w:bookmarkStart w:id="1065" w:name="_Toc104546815"/>
      <w:bookmarkStart w:id="1066" w:name="_Toc112937862"/>
      <w:bookmarkStart w:id="1067" w:name="_Toc114134619"/>
      <w:bookmarkStart w:id="1068" w:name="_Toc120681558"/>
      <w:r>
        <w:lastRenderedPageBreak/>
        <w:t>4.2.2.4</w:t>
      </w:r>
      <w:r>
        <w:tab/>
        <w:t>Nadrf_DataManagement_StorageSubscriptionRemoval service operation</w:t>
      </w:r>
      <w:bookmarkEnd w:id="1060"/>
      <w:bookmarkEnd w:id="1061"/>
      <w:bookmarkEnd w:id="1062"/>
      <w:bookmarkEnd w:id="1063"/>
      <w:bookmarkEnd w:id="1064"/>
      <w:bookmarkEnd w:id="1065"/>
      <w:bookmarkEnd w:id="1066"/>
      <w:bookmarkEnd w:id="1067"/>
      <w:bookmarkEnd w:id="1068"/>
    </w:p>
    <w:p w14:paraId="33F5666F" w14:textId="77777777" w:rsidR="009238C8" w:rsidRDefault="009238C8" w:rsidP="009238C8">
      <w:pPr>
        <w:pStyle w:val="Heading5"/>
      </w:pPr>
      <w:bookmarkStart w:id="1069" w:name="_Toc89426549"/>
      <w:bookmarkStart w:id="1070" w:name="_Toc94020334"/>
      <w:bookmarkStart w:id="1071" w:name="_Toc97034864"/>
      <w:bookmarkStart w:id="1072" w:name="_Toc97037741"/>
      <w:bookmarkStart w:id="1073" w:name="_Toc100939950"/>
      <w:bookmarkStart w:id="1074" w:name="_Toc104546816"/>
      <w:bookmarkStart w:id="1075" w:name="_Toc112937863"/>
      <w:bookmarkStart w:id="1076" w:name="_Toc114134620"/>
      <w:bookmarkStart w:id="1077" w:name="_Toc120681559"/>
      <w:r>
        <w:t>4.2.2.4.1</w:t>
      </w:r>
      <w:r>
        <w:tab/>
        <w:t>General</w:t>
      </w:r>
      <w:bookmarkEnd w:id="1069"/>
      <w:bookmarkEnd w:id="1070"/>
      <w:bookmarkEnd w:id="1071"/>
      <w:bookmarkEnd w:id="1072"/>
      <w:bookmarkEnd w:id="1073"/>
      <w:bookmarkEnd w:id="1074"/>
      <w:bookmarkEnd w:id="1075"/>
      <w:bookmarkEnd w:id="1076"/>
      <w:bookmarkEnd w:id="1077"/>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Heading5"/>
      </w:pPr>
      <w:bookmarkStart w:id="1078" w:name="_Toc89426550"/>
      <w:bookmarkStart w:id="1079" w:name="_Toc94020335"/>
      <w:bookmarkStart w:id="1080" w:name="_Toc97034865"/>
      <w:bookmarkStart w:id="1081" w:name="_Toc97037742"/>
      <w:bookmarkStart w:id="1082" w:name="_Toc100939951"/>
      <w:bookmarkStart w:id="1083" w:name="_Toc104546817"/>
      <w:bookmarkStart w:id="1084" w:name="_Toc112937864"/>
      <w:bookmarkStart w:id="1085" w:name="_Toc114134621"/>
      <w:bookmarkStart w:id="1086" w:name="_Toc120681560"/>
      <w:r>
        <w:t>4.2.2.4.2</w:t>
      </w:r>
      <w:r>
        <w:tab/>
        <w:t>Requesting removal of subscription of data or analytics</w:t>
      </w:r>
      <w:bookmarkEnd w:id="1078"/>
      <w:bookmarkEnd w:id="1079"/>
      <w:bookmarkEnd w:id="1080"/>
      <w:bookmarkEnd w:id="1081"/>
      <w:bookmarkEnd w:id="1082"/>
      <w:bookmarkEnd w:id="1083"/>
      <w:bookmarkEnd w:id="1084"/>
      <w:bookmarkEnd w:id="1085"/>
      <w:bookmarkEnd w:id="1086"/>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6.15pt;height:150.65pt" o:ole="">
            <v:imagedata r:id="rId22" o:title=""/>
          </v:shape>
          <o:OLEObject Type="Embed" ProgID="Visio.Drawing.15" ShapeID="_x0000_i1029" DrawAspect="Content" ObjectID="_1731949781" r:id="rId23"/>
        </w:object>
      </w:r>
    </w:p>
    <w:p w14:paraId="37B072E7" w14:textId="4C6D298E" w:rsidR="009238C8" w:rsidRDefault="00061687" w:rsidP="009238C8">
      <w:pPr>
        <w:pStyle w:val="TF"/>
      </w:pPr>
      <w:r>
        <w:t>Figure </w:t>
      </w:r>
      <w:r w:rsidR="009238C8">
        <w:t>4.2.2.4.2-1: NF service consumer requesting the removal of a subscription to storage of data or analytics</w:t>
      </w:r>
    </w:p>
    <w:p w14:paraId="0734DB9E" w14:textId="386DFA05" w:rsidR="009238C8" w:rsidRDefault="009B3BF8" w:rsidP="009238C8">
      <w:pPr>
        <w:rPr>
          <w:noProof/>
        </w:rPr>
      </w:pPr>
      <w:r>
        <w:t>The NF service consumer shall invoke the Nadrf_DataManagement_</w:t>
      </w:r>
      <w:del w:id="1087" w:author="CR0036" w:date="2022-11-19T05:01:00Z">
        <w:r w:rsidRPr="00214F17" w:rsidDel="00162C95">
          <w:delText xml:space="preserve"> </w:delText>
        </w:r>
      </w:del>
      <w:r>
        <w:t>StorageSubscriptionRemoval s</w:t>
      </w:r>
      <w:r w:rsidR="009238C8">
        <w:t xml:space="preserve">ervice operation to request the ADRF to remove a subscription to data or analytics that are stored in the ADRF. The NF service consumer </w:t>
      </w:r>
      <w:r w:rsidR="009238C8">
        <w:rPr>
          <w:lang w:val="en-US"/>
        </w:rPr>
        <w:t xml:space="preserve">shall </w:t>
      </w:r>
      <w:r w:rsidR="009238C8">
        <w:t>send an HTTP POST request with "{apiRoot}/nadrf-datamanagement/</w:t>
      </w:r>
      <w:r w:rsidR="00B402BC">
        <w:t>&lt;apiVersion&gt;</w:t>
      </w:r>
      <w:r w:rsidR="009238C8">
        <w:t>/request-storage-sub-removal" as URI, as shown in figure 4.2.2.4.2-1, step 1</w:t>
      </w:r>
      <w:r w:rsidR="009238C8">
        <w:rPr>
          <w:noProof/>
        </w:rPr>
        <w:t xml:space="preserve">. The POST request body shall contain an NadrfDataStoreSubscriptionRef data structure, which </w:t>
      </w:r>
      <w:r w:rsidR="009238C8">
        <w:t>shall include a transaction reference identifier as "transRefId" attribute.</w:t>
      </w:r>
    </w:p>
    <w:p w14:paraId="1807B058" w14:textId="77777777" w:rsidR="009B3BF8" w:rsidRDefault="009B3BF8" w:rsidP="009B3BF8">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clause 4.2.2.3</w:t>
      </w:r>
      <w:ins w:id="1088" w:author="CR0029" w:date="2022-11-19T05:01:00Z">
        <w:r>
          <w:t>, unless this subscription is mapped to further transaction reference identifiers (of transactions that are still active)</w:t>
        </w:r>
      </w:ins>
      <w:r>
        <w:t>.</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Heading4"/>
      </w:pPr>
      <w:bookmarkStart w:id="1089" w:name="_Toc89426551"/>
      <w:bookmarkStart w:id="1090" w:name="_Toc94020336"/>
      <w:bookmarkStart w:id="1091" w:name="_Toc97034866"/>
      <w:bookmarkStart w:id="1092" w:name="_Toc97037743"/>
      <w:bookmarkStart w:id="1093" w:name="_Toc100939952"/>
      <w:bookmarkStart w:id="1094" w:name="_Toc104546818"/>
      <w:bookmarkStart w:id="1095" w:name="_Toc112937865"/>
      <w:bookmarkStart w:id="1096" w:name="_Toc114134622"/>
      <w:bookmarkStart w:id="1097" w:name="_Toc120681561"/>
      <w:r>
        <w:t>4.2.2.5</w:t>
      </w:r>
      <w:r>
        <w:tab/>
        <w:t>Nadrf_DataManagement_RetrievalRequest service operation</w:t>
      </w:r>
      <w:bookmarkEnd w:id="1089"/>
      <w:bookmarkEnd w:id="1090"/>
      <w:bookmarkEnd w:id="1091"/>
      <w:bookmarkEnd w:id="1092"/>
      <w:bookmarkEnd w:id="1093"/>
      <w:bookmarkEnd w:id="1094"/>
      <w:bookmarkEnd w:id="1095"/>
      <w:bookmarkEnd w:id="1096"/>
      <w:bookmarkEnd w:id="1097"/>
    </w:p>
    <w:p w14:paraId="7310AFF8" w14:textId="77777777" w:rsidR="00315576" w:rsidRDefault="00315576" w:rsidP="00315576">
      <w:pPr>
        <w:pStyle w:val="Heading5"/>
      </w:pPr>
      <w:bookmarkStart w:id="1098" w:name="_Toc89426552"/>
      <w:bookmarkStart w:id="1099" w:name="_Toc94020337"/>
      <w:bookmarkStart w:id="1100" w:name="_Toc97034867"/>
      <w:bookmarkStart w:id="1101" w:name="_Toc97037744"/>
      <w:bookmarkStart w:id="1102" w:name="_Toc100939953"/>
      <w:bookmarkStart w:id="1103" w:name="_Toc104546819"/>
      <w:bookmarkStart w:id="1104" w:name="_Toc112937866"/>
      <w:bookmarkStart w:id="1105" w:name="_Toc114134623"/>
      <w:bookmarkStart w:id="1106" w:name="_Toc120681562"/>
      <w:r>
        <w:t>4.2.2.5.1</w:t>
      </w:r>
      <w:r>
        <w:tab/>
        <w:t>General</w:t>
      </w:r>
      <w:bookmarkEnd w:id="1098"/>
      <w:bookmarkEnd w:id="1099"/>
      <w:bookmarkEnd w:id="1100"/>
      <w:bookmarkEnd w:id="1101"/>
      <w:bookmarkEnd w:id="1102"/>
      <w:bookmarkEnd w:id="1103"/>
      <w:bookmarkEnd w:id="1104"/>
      <w:bookmarkEnd w:id="1105"/>
      <w:bookmarkEnd w:id="1106"/>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Heading5"/>
      </w:pPr>
      <w:bookmarkStart w:id="1107" w:name="_Toc89426553"/>
      <w:bookmarkStart w:id="1108" w:name="_Toc94020338"/>
      <w:bookmarkStart w:id="1109" w:name="_Toc97034868"/>
      <w:bookmarkStart w:id="1110" w:name="_Toc97037745"/>
      <w:bookmarkStart w:id="1111" w:name="_Toc100939954"/>
      <w:bookmarkStart w:id="1112" w:name="_Toc104546820"/>
      <w:bookmarkStart w:id="1113" w:name="_Toc112937867"/>
      <w:bookmarkStart w:id="1114" w:name="_Toc114134624"/>
      <w:bookmarkStart w:id="1115" w:name="_Toc120681563"/>
      <w:r>
        <w:t>4.2.2.5.2</w:t>
      </w:r>
      <w:r>
        <w:tab/>
        <w:t>Request and get stored data or analytics from ADRF Data Store</w:t>
      </w:r>
      <w:bookmarkEnd w:id="1107"/>
      <w:bookmarkEnd w:id="1108"/>
      <w:bookmarkEnd w:id="1109"/>
      <w:bookmarkEnd w:id="1110"/>
      <w:bookmarkEnd w:id="1111"/>
      <w:bookmarkEnd w:id="1112"/>
      <w:bookmarkEnd w:id="1113"/>
      <w:bookmarkEnd w:id="1114"/>
      <w:bookmarkEnd w:id="1115"/>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6.15pt;height:150.65pt" o:ole="">
            <v:imagedata r:id="rId24" o:title=""/>
          </v:shape>
          <o:OLEObject Type="Embed" ProgID="Visio.Drawing.15" ShapeID="_x0000_i1030" DrawAspect="Content" ObjectID="_1731949782" r:id="rId25"/>
        </w:object>
      </w:r>
    </w:p>
    <w:p w14:paraId="6ACF67A3" w14:textId="478B345D" w:rsidR="00315576" w:rsidRDefault="00061687" w:rsidP="00315576">
      <w:pPr>
        <w:pStyle w:val="TF"/>
      </w:pPr>
      <w:r>
        <w:t>Figure </w:t>
      </w:r>
      <w:r w:rsidR="00315576">
        <w:t xml:space="preserve">4.2.2.5.2-1: NF service consumer requesting to </w:t>
      </w:r>
      <w:r w:rsidR="00315576">
        <w:rPr>
          <w:lang w:eastAsia="ja-JP"/>
        </w:rPr>
        <w:t xml:space="preserve">retrieve </w:t>
      </w:r>
      <w:r w:rsidR="00315576">
        <w:t>stored data or analytics</w:t>
      </w:r>
    </w:p>
    <w:p w14:paraId="2F243CF1" w14:textId="1C57AE7C" w:rsidR="009B3BF8" w:rsidDel="00145EDD" w:rsidRDefault="009B3BF8" w:rsidP="009B3BF8">
      <w:pPr>
        <w:rPr>
          <w:del w:id="1116" w:author="CR0028" w:date="2022-11-19T05:01:00Z"/>
        </w:rPr>
      </w:pPr>
      <w:r>
        <w:t xml:space="preserve">The NF service consumer shall invoke the Nadrf_DataManagement_RetrievalRequest service operation to </w:t>
      </w:r>
      <w:r>
        <w:rPr>
          <w:lang w:eastAsia="ja-JP"/>
        </w:rPr>
        <w:t xml:space="preserve">retrieve </w:t>
      </w:r>
      <w:r w:rsidR="003E2E86">
        <w:t xml:space="preserve">stored data or analytics. The NF service consumer </w:t>
      </w:r>
      <w:r w:rsidR="003E2E86">
        <w:rPr>
          <w:lang w:val="en-US"/>
        </w:rPr>
        <w:t xml:space="preserve">shall </w:t>
      </w:r>
      <w:r w:rsidR="003E2E86">
        <w:t>send an HTTP GET request with "{apiRoot}/nadrf-datamanagement/</w:t>
      </w:r>
      <w:ins w:id="1117" w:author="CR0038" w:date="2022-11-19T05:01:00Z">
        <w:r w:rsidR="003E2E86">
          <w:t>&lt;apiVersion&gt;</w:t>
        </w:r>
      </w:ins>
      <w:del w:id="1118" w:author="CR0038" w:date="2022-11-19T05:01:00Z">
        <w:r w:rsidR="003E2E86" w:rsidDel="00276D0A">
          <w:delText>v1</w:delText>
        </w:r>
      </w:del>
      <w:r w:rsidR="003E2E86">
        <w:t>/data-store-records"</w:t>
      </w:r>
      <w:r>
        <w:t xml:space="preserve"> as Resource URI representing the "ADRF Data Store Records" resource, as shown in figure 4.2.2.5.2-1, step 1, to request ADRF data store records according to the query parameter value of the store transaction identifier within the "store-trans-id" attribute</w:t>
      </w:r>
      <w:ins w:id="1119" w:author="CR0028" w:date="2022-11-19T05:01:00Z">
        <w:r>
          <w:t xml:space="preserve"> </w:t>
        </w:r>
      </w:ins>
      <w:del w:id="1120" w:author="CR0028" w:date="2022-11-19T05:01:00Z">
        <w:r w:rsidDel="00145EDD">
          <w:delText>,</w:delText>
        </w:r>
      </w:del>
      <w:ins w:id="1121" w:author="CR0028" w:date="2022-11-19T05:01:00Z">
        <w:r>
          <w:t>or</w:t>
        </w:r>
      </w:ins>
      <w:r>
        <w:t xml:space="preserve"> the query parameter value of the fetch correlation identifier(s) within the "fetch-correlation-ids" attribute</w:t>
      </w:r>
      <w:ins w:id="1122" w:author="CR0028" w:date="2022-11-19T05:01:00Z">
        <w:r>
          <w:t>.</w:t>
        </w:r>
      </w:ins>
      <w:del w:id="1123" w:author="CR0028" w:date="2022-11-19T05:01:00Z">
        <w:r w:rsidDel="00145EDD">
          <w:delText>, or the query parameter value of one of the following subscription information:</w:delText>
        </w:r>
      </w:del>
    </w:p>
    <w:p w14:paraId="1C42BBAD" w14:textId="77777777" w:rsidR="009B3BF8" w:rsidRPr="002B6CF0" w:rsidDel="00145EDD" w:rsidRDefault="009B3BF8">
      <w:pPr>
        <w:rPr>
          <w:del w:id="1124" w:author="CR0028" w:date="2022-11-19T05:01:00Z"/>
        </w:rPr>
        <w:pPrChange w:id="1125" w:author="CR0028" w:date="2022-11-19T05:01:00Z">
          <w:pPr>
            <w:pStyle w:val="B1"/>
          </w:pPr>
        </w:pPrChange>
      </w:pPr>
      <w:del w:id="1126" w:author="CR0028" w:date="2022-11-19T05:01:00Z">
        <w:r w:rsidRPr="002B6CF0" w:rsidDel="00145EDD">
          <w:delText>-</w:delText>
        </w:r>
        <w:r w:rsidRPr="002B6CF0" w:rsidDel="00145EDD">
          <w:tab/>
        </w:r>
        <w:r w:rsidDel="00145EDD">
          <w:delText>analytics subscription information within the "</w:delText>
        </w:r>
        <w:r w:rsidRPr="002B6CF0" w:rsidDel="00145EDD">
          <w:delText>ana-sub</w:delText>
        </w:r>
        <w:r w:rsidDel="00145EDD">
          <w:delText>" attribute;</w:delText>
        </w:r>
      </w:del>
    </w:p>
    <w:p w14:paraId="47269252" w14:textId="77777777" w:rsidR="009B3BF8" w:rsidRPr="002B6CF0" w:rsidRDefault="009B3BF8">
      <w:pPr>
        <w:pPrChange w:id="1127" w:author="CR0028" w:date="2022-11-19T05:01:00Z">
          <w:pPr>
            <w:pStyle w:val="B1"/>
          </w:pPr>
        </w:pPrChange>
      </w:pPr>
      <w:del w:id="1128" w:author="CR0028" w:date="2022-11-19T05:01:00Z">
        <w:r w:rsidRPr="002B6CF0" w:rsidDel="00145EDD">
          <w:delText>-</w:delText>
        </w:r>
        <w:r w:rsidRPr="002B6CF0" w:rsidDel="00145EDD">
          <w:tab/>
        </w:r>
        <w:r w:rsidDel="00145EDD">
          <w:delText>data subscription information within the "data</w:delText>
        </w:r>
        <w:r w:rsidRPr="002B6CF0" w:rsidDel="00145EDD">
          <w:delText>-sub</w:delText>
        </w:r>
        <w:r w:rsidDel="00145EDD">
          <w:delText>" attribute.</w:delText>
        </w:r>
      </w:del>
    </w:p>
    <w:p w14:paraId="2DC82FA7" w14:textId="77777777" w:rsidR="009B3BF8" w:rsidDel="00145EDD" w:rsidRDefault="009B3BF8" w:rsidP="009B3BF8">
      <w:pPr>
        <w:rPr>
          <w:del w:id="1129" w:author="CR0028" w:date="2022-11-19T05:01:00Z"/>
        </w:rPr>
      </w:pPr>
      <w:del w:id="1130" w:author="CR0028" w:date="2022-11-19T05:01:00Z">
        <w:r w:rsidDel="00145EDD">
          <w:delText xml:space="preserve">In addition, when the request has been performed based on subscription information, </w:delText>
        </w:r>
        <w:r w:rsidDel="00145EDD">
          <w:rPr>
            <w:lang w:eastAsia="zh-CN"/>
          </w:rPr>
          <w:delText xml:space="preserve">a start time and a stop time during which requested data is collected or is to be collected shall be provided </w:delText>
        </w:r>
        <w:r w:rsidDel="00145EDD">
          <w:delText>within the "time-period" attribute.</w:delText>
        </w:r>
      </w:del>
    </w:p>
    <w:p w14:paraId="73D8E7AA" w14:textId="77777777" w:rsidR="009B3BF8" w:rsidRDefault="009B3BF8" w:rsidP="009B3BF8">
      <w:r>
        <w:t>Upon the reception of the HTTP GET request, the ADRF shall:</w:t>
      </w:r>
    </w:p>
    <w:p w14:paraId="633C6854" w14:textId="77777777" w:rsidR="009B3BF8" w:rsidRDefault="009B3BF8" w:rsidP="009B3BF8">
      <w:pPr>
        <w:pStyle w:val="B1"/>
      </w:pPr>
      <w:r>
        <w:t>-</w:t>
      </w:r>
      <w:r>
        <w:tab/>
        <w:t>find the data or analytics according to the requested parameters.</w:t>
      </w:r>
    </w:p>
    <w:p w14:paraId="1F7B5D39" w14:textId="77777777" w:rsidR="009B3BF8" w:rsidRDefault="009B3BF8" w:rsidP="009B3BF8">
      <w:r>
        <w:t xml:space="preserve">If the requested data </w:t>
      </w:r>
      <w:ins w:id="1131" w:author="CR0028" w:date="2022-11-19T05:01:00Z">
        <w:r>
          <w:t xml:space="preserve">or analytics </w:t>
        </w:r>
      </w:ins>
      <w:r>
        <w:t>is found, the ADRF shall respond with "200 OK" status code with the message body containing the NadrfDataStoreRecord data structure. The NadrfDataStoreRecord data structure in the response body shall include:</w:t>
      </w:r>
    </w:p>
    <w:p w14:paraId="5AB40D1A" w14:textId="77777777" w:rsidR="009B3BF8" w:rsidRDefault="009B3BF8" w:rsidP="009B3BF8">
      <w:pPr>
        <w:pStyle w:val="B1"/>
      </w:pPr>
      <w:r>
        <w:t>-</w:t>
      </w:r>
      <w:r>
        <w:tab/>
        <w:t>one of the following:</w:t>
      </w:r>
    </w:p>
    <w:p w14:paraId="48677D87" w14:textId="77777777" w:rsidR="009B3BF8" w:rsidRDefault="009B3BF8" w:rsidP="009B3BF8">
      <w:pPr>
        <w:pStyle w:val="B2"/>
      </w:pPr>
      <w:r>
        <w:t>-</w:t>
      </w:r>
      <w:r>
        <w:tab/>
        <w:t xml:space="preserve">information about </w:t>
      </w:r>
      <w:r>
        <w:rPr>
          <w:noProof/>
        </w:rPr>
        <w:t>network analytics function events</w:t>
      </w:r>
      <w:r>
        <w:t xml:space="preserve"> that occurred in the "</w:t>
      </w:r>
      <w:r>
        <w:rPr>
          <w:noProof/>
          <w:lang w:eastAsia="zh-CN"/>
        </w:rPr>
        <w:t>ana</w:t>
      </w:r>
      <w:r>
        <w:t>Notifications" attribute</w:t>
      </w:r>
      <w:r w:rsidRPr="00042AE6">
        <w:t xml:space="preserve"> </w:t>
      </w:r>
      <w:r>
        <w:t>together</w:t>
      </w:r>
      <w:r w:rsidRPr="00042AE6">
        <w:t xml:space="preserve"> </w:t>
      </w:r>
      <w:r>
        <w:t>with the corresponding subscription information</w:t>
      </w:r>
      <w:r w:rsidRPr="00CF4337">
        <w:t xml:space="preserve"> </w:t>
      </w:r>
      <w:r>
        <w:t>within the "anaSub" attribute;</w:t>
      </w:r>
    </w:p>
    <w:p w14:paraId="45479123" w14:textId="77777777" w:rsidR="009B3BF8" w:rsidRDefault="009B3BF8" w:rsidP="009B3BF8">
      <w:pPr>
        <w:pStyle w:val="B2"/>
      </w:pPr>
      <w:r>
        <w:t>-</w:t>
      </w:r>
      <w:r>
        <w:tab/>
        <w:t>information about data event within the "</w:t>
      </w:r>
      <w:r>
        <w:rPr>
          <w:noProof/>
          <w:lang w:eastAsia="zh-CN"/>
        </w:rPr>
        <w:t>dataNotif</w:t>
      </w:r>
      <w:r>
        <w:t>" attribute together with the corresponding subscription information</w:t>
      </w:r>
      <w:r w:rsidRPr="00CF4337">
        <w:t xml:space="preserve"> </w:t>
      </w:r>
      <w:r>
        <w:t>within the "</w:t>
      </w:r>
      <w:del w:id="1132" w:author="CR0028" w:date="2022-11-19T05:01:00Z">
        <w:r w:rsidRPr="00E17C5C" w:rsidDel="003D4AE8">
          <w:delText xml:space="preserve"> </w:delText>
        </w:r>
      </w:del>
      <w:r>
        <w:t>dataSub" attribute.</w:t>
      </w:r>
    </w:p>
    <w:p w14:paraId="6597D789" w14:textId="77777777" w:rsidR="009B3BF8" w:rsidRPr="00131B90" w:rsidRDefault="009B3BF8" w:rsidP="009B3BF8">
      <w:r>
        <w:t>If the requested analytics or data does not exist, the ADRF shall respond with "204 No Content". If an error occurs when processing the HTTP GET request, the ADRF shall send an HTTP error response as specified in clause 5.1.7.</w:t>
      </w:r>
    </w:p>
    <w:p w14:paraId="2FD6C0E7" w14:textId="77777777" w:rsidR="007644F6" w:rsidRDefault="007644F6" w:rsidP="007644F6">
      <w:pPr>
        <w:pStyle w:val="Heading4"/>
      </w:pPr>
      <w:bookmarkStart w:id="1133" w:name="_Toc89426554"/>
      <w:bookmarkStart w:id="1134" w:name="_Toc94020339"/>
      <w:bookmarkStart w:id="1135" w:name="_Toc97034869"/>
      <w:bookmarkStart w:id="1136" w:name="_Toc97037746"/>
      <w:bookmarkStart w:id="1137" w:name="_Toc100939955"/>
      <w:bookmarkStart w:id="1138" w:name="_Toc104546821"/>
      <w:bookmarkStart w:id="1139" w:name="_Toc112937868"/>
      <w:bookmarkStart w:id="1140" w:name="_Toc114134625"/>
      <w:bookmarkStart w:id="1141" w:name="_Toc120681564"/>
      <w:r>
        <w:t>4.2.2.6</w:t>
      </w:r>
      <w:r>
        <w:tab/>
        <w:t>Nadrf_DataManagement_RetrievalSubscribe service operation</w:t>
      </w:r>
      <w:bookmarkEnd w:id="1133"/>
      <w:bookmarkEnd w:id="1134"/>
      <w:bookmarkEnd w:id="1135"/>
      <w:bookmarkEnd w:id="1136"/>
      <w:bookmarkEnd w:id="1137"/>
      <w:bookmarkEnd w:id="1138"/>
      <w:bookmarkEnd w:id="1139"/>
      <w:bookmarkEnd w:id="1140"/>
      <w:bookmarkEnd w:id="1141"/>
    </w:p>
    <w:p w14:paraId="5CB320AD" w14:textId="77777777" w:rsidR="007644F6" w:rsidRDefault="007644F6" w:rsidP="007644F6">
      <w:pPr>
        <w:pStyle w:val="Heading5"/>
      </w:pPr>
      <w:bookmarkStart w:id="1142" w:name="_Toc89426555"/>
      <w:bookmarkStart w:id="1143" w:name="_Toc94020340"/>
      <w:bookmarkStart w:id="1144" w:name="_Toc97034870"/>
      <w:bookmarkStart w:id="1145" w:name="_Toc97037747"/>
      <w:bookmarkStart w:id="1146" w:name="_Toc100939956"/>
      <w:bookmarkStart w:id="1147" w:name="_Toc104546822"/>
      <w:bookmarkStart w:id="1148" w:name="_Toc112937869"/>
      <w:bookmarkStart w:id="1149" w:name="_Toc114134626"/>
      <w:bookmarkStart w:id="1150" w:name="_Toc120681565"/>
      <w:r>
        <w:t>4.2.2.6.1</w:t>
      </w:r>
      <w:r>
        <w:tab/>
        <w:t>General</w:t>
      </w:r>
      <w:bookmarkEnd w:id="1142"/>
      <w:bookmarkEnd w:id="1143"/>
      <w:bookmarkEnd w:id="1144"/>
      <w:bookmarkEnd w:id="1145"/>
      <w:bookmarkEnd w:id="1146"/>
      <w:bookmarkEnd w:id="1147"/>
      <w:bookmarkEnd w:id="1148"/>
      <w:bookmarkEnd w:id="1149"/>
      <w:bookmarkEnd w:id="1150"/>
    </w:p>
    <w:p w14:paraId="00F3F8DF" w14:textId="3DA3AF9A" w:rsidR="00E01E18" w:rsidRDefault="00E01E18" w:rsidP="00E01E18">
      <w:bookmarkStart w:id="1151" w:name="_Toc89426556"/>
      <w:bookmarkStart w:id="1152" w:name="_Toc94020341"/>
      <w:bookmarkStart w:id="1153" w:name="_Toc97034871"/>
      <w:bookmarkStart w:id="1154" w:name="_Toc97037748"/>
      <w:bookmarkStart w:id="1155" w:name="_Toc100939957"/>
      <w:bookmarkStart w:id="1156" w:name="_Toc104546823"/>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25BC27DF" w14:textId="77777777" w:rsidR="007644F6" w:rsidRDefault="007644F6" w:rsidP="007644F6">
      <w:pPr>
        <w:pStyle w:val="Heading5"/>
      </w:pPr>
      <w:bookmarkStart w:id="1157" w:name="_Toc112937870"/>
      <w:bookmarkStart w:id="1158" w:name="_Toc114134627"/>
      <w:bookmarkStart w:id="1159" w:name="_Toc120681566"/>
      <w:r>
        <w:t>4.2.2.6.2</w:t>
      </w:r>
      <w:r>
        <w:tab/>
        <w:t>Requesting retrieval and subscription of data or analytics</w:t>
      </w:r>
      <w:bookmarkEnd w:id="1151"/>
      <w:bookmarkEnd w:id="1152"/>
      <w:bookmarkEnd w:id="1153"/>
      <w:bookmarkEnd w:id="1154"/>
      <w:bookmarkEnd w:id="1155"/>
      <w:bookmarkEnd w:id="1156"/>
      <w:bookmarkEnd w:id="1157"/>
      <w:bookmarkEnd w:id="1158"/>
      <w:bookmarkEnd w:id="1159"/>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3pt;height:149.4pt" o:ole="">
            <v:imagedata r:id="rId26" o:title=""/>
          </v:shape>
          <o:OLEObject Type="Embed" ProgID="Visio.Drawing.15" ShapeID="_x0000_i1031" DrawAspect="Content" ObjectID="_1731949783" r:id="rId27"/>
        </w:object>
      </w:r>
    </w:p>
    <w:p w14:paraId="590C8C6C" w14:textId="62DD5D12" w:rsidR="007644F6" w:rsidRDefault="00061687" w:rsidP="007644F6">
      <w:pPr>
        <w:pStyle w:val="TF"/>
      </w:pPr>
      <w:r>
        <w:t>Figure </w:t>
      </w:r>
      <w:r w:rsidR="007644F6">
        <w:t>4.2.2.6.2-1: NF service consumer requesting to retrieve and subscribe to data or analytics</w:t>
      </w:r>
    </w:p>
    <w:p w14:paraId="5173EAC4" w14:textId="61487140"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send an HTTP POST request with "{apiRoot}/nadrf-datamanagement/</w:t>
      </w:r>
      <w:r w:rsidR="00B402BC">
        <w:t>&lt;apiVersion&gt;</w:t>
      </w:r>
      <w:r>
        <w:t xml:space="preserve">/data-retrieval-subscriptions"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735552DD" w14:textId="77777777" w:rsidR="00D64EDE" w:rsidRDefault="007644F6" w:rsidP="00D64EDE">
      <w:pPr>
        <w:pStyle w:val="B1"/>
        <w:ind w:left="283" w:firstLine="284"/>
      </w:pPr>
      <w:r>
        <w:t>-</w:t>
      </w:r>
      <w:r>
        <w:tab/>
        <w:t>analytics subscription information within the "anaSub" attribute;</w:t>
      </w:r>
    </w:p>
    <w:p w14:paraId="1D651603" w14:textId="7799B706" w:rsidR="007644F6" w:rsidRDefault="00D64EDE" w:rsidP="00D64EDE">
      <w:pPr>
        <w:pStyle w:val="B1"/>
        <w:ind w:left="283" w:firstLine="284"/>
      </w:pPr>
      <w:r>
        <w:t>-</w:t>
      </w:r>
      <w:r>
        <w:tab/>
        <w:t>data subscription information within the "dataSub" attribute;</w:t>
      </w:r>
    </w:p>
    <w:p w14:paraId="4A0A2B16" w14:textId="77777777" w:rsidR="007644F6" w:rsidRDefault="007644F6" w:rsidP="007644F6">
      <w:pPr>
        <w:pStyle w:val="B1"/>
      </w:pPr>
      <w:r>
        <w:t>-</w:t>
      </w:r>
      <w:r>
        <w:tab/>
        <w:t>a notification target address within the "notificationURI" attribute;</w:t>
      </w:r>
    </w:p>
    <w:p w14:paraId="3651BC41" w14:textId="77777777" w:rsidR="003E2E86" w:rsidRDefault="003E2E86" w:rsidP="003E2E86">
      <w:pPr>
        <w:pStyle w:val="B1"/>
        <w:rPr>
          <w:ins w:id="1160" w:author="CR0033" w:date="2022-11-19T05:01:00Z"/>
        </w:rPr>
      </w:pPr>
      <w:r>
        <w:t>-</w:t>
      </w:r>
      <w:r>
        <w:tab/>
        <w:t>a time window for the data retrieval and subscription within the "timePeriod" attribute;</w:t>
      </w:r>
    </w:p>
    <w:p w14:paraId="78AFC7BA" w14:textId="77777777" w:rsidR="003E2E86" w:rsidRDefault="003E2E86" w:rsidP="003E2E86">
      <w:pPr>
        <w:rPr>
          <w:ins w:id="1161" w:author="CR0033" w:date="2022-11-19T05:01:00Z"/>
          <w:noProof/>
        </w:rPr>
      </w:pPr>
      <w:ins w:id="1162" w:author="CR0033" w:date="2022-11-19T05:01:00Z">
        <w:r>
          <w:rPr>
            <w:noProof/>
          </w:rPr>
          <w:t>and may include:</w:t>
        </w:r>
      </w:ins>
    </w:p>
    <w:p w14:paraId="0A8E1AAB" w14:textId="77777777" w:rsidR="003E2E86" w:rsidRDefault="003E2E86" w:rsidP="003E2E86">
      <w:pPr>
        <w:pStyle w:val="B1"/>
      </w:pPr>
      <w:ins w:id="1163" w:author="CR0033" w:date="2022-11-19T05:01:00Z">
        <w:r>
          <w:rPr>
            <w:noProof/>
          </w:rPr>
          <w:t>-</w:t>
        </w:r>
        <w:r>
          <w:rPr>
            <w:noProof/>
          </w:rPr>
          <w:tab/>
          <w:t xml:space="preserve">a </w:t>
        </w:r>
        <w:r>
          <w:rPr>
            <w:lang w:eastAsia="zh-CN"/>
          </w:rPr>
          <w:t>Consumer triggered Notification indication</w:t>
        </w:r>
        <w:r>
          <w:rPr>
            <w:noProof/>
          </w:rPr>
          <w:t xml:space="preserve"> within the "</w:t>
        </w:r>
        <w:r>
          <w:rPr>
            <w:noProof/>
            <w:lang w:eastAsia="zh-CN"/>
          </w:rPr>
          <w:t>consTrigNotif</w:t>
        </w:r>
        <w:r>
          <w:rPr>
            <w:noProof/>
          </w:rPr>
          <w:t>" attribute.</w:t>
        </w:r>
      </w:ins>
    </w:p>
    <w:p w14:paraId="1F00D4AF" w14:textId="77777777" w:rsidR="003E2E86" w:rsidRDefault="003E2E86" w:rsidP="003E2E86">
      <w:r>
        <w:t>Upon the reception of an HTTP POST request with "{apiRoot}/nadrf-datamanagement/</w:t>
      </w:r>
      <w:ins w:id="1164" w:author="CR0038" w:date="2022-11-19T05:01:00Z">
        <w:r w:rsidRPr="00276D0A">
          <w:rPr>
            <w:bCs/>
          </w:rPr>
          <w:t>&lt;</w:t>
        </w:r>
        <w:r w:rsidRPr="00276D0A">
          <w:t>apiVersion&gt;</w:t>
        </w:r>
      </w:ins>
      <w:del w:id="1165" w:author="CR0038" w:date="2022-11-19T05:01:00Z">
        <w:r w:rsidDel="00276D0A">
          <w:delText>v1</w:delText>
        </w:r>
      </w:del>
      <w:r>
        <w:t xml:space="preserve">/data-retrieval-subscriptions"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5F0F5F0F" w:rsidR="007644F6" w:rsidRDefault="007644F6" w:rsidP="007644F6">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w:t>
      </w:r>
      <w:r w:rsidR="00B402BC">
        <w:t>&lt;apiVersion&gt;</w:t>
      </w:r>
      <w:r>
        <w:t>/data-retrieval-subscriptions/{subscriptionId}".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Heading4"/>
      </w:pPr>
      <w:bookmarkStart w:id="1166" w:name="_Toc89426557"/>
      <w:bookmarkStart w:id="1167" w:name="_Toc94020342"/>
      <w:bookmarkStart w:id="1168" w:name="_Toc97034872"/>
      <w:bookmarkStart w:id="1169" w:name="_Toc97037749"/>
      <w:bookmarkStart w:id="1170" w:name="_Toc100939958"/>
      <w:bookmarkStart w:id="1171" w:name="_Toc104546824"/>
      <w:bookmarkStart w:id="1172" w:name="_Toc112937871"/>
      <w:bookmarkStart w:id="1173" w:name="_Toc114134628"/>
      <w:bookmarkStart w:id="1174" w:name="_Toc120681567"/>
      <w:r>
        <w:t>4.2.2.7</w:t>
      </w:r>
      <w:r>
        <w:tab/>
        <w:t>Nadrf_DataManagement_RetrievalUnsubscribe service operation</w:t>
      </w:r>
      <w:bookmarkEnd w:id="1166"/>
      <w:bookmarkEnd w:id="1167"/>
      <w:bookmarkEnd w:id="1168"/>
      <w:bookmarkEnd w:id="1169"/>
      <w:bookmarkEnd w:id="1170"/>
      <w:bookmarkEnd w:id="1171"/>
      <w:bookmarkEnd w:id="1172"/>
      <w:bookmarkEnd w:id="1173"/>
      <w:bookmarkEnd w:id="1174"/>
    </w:p>
    <w:p w14:paraId="598EE7FD" w14:textId="77777777" w:rsidR="0031736A" w:rsidRDefault="0031736A" w:rsidP="0031736A">
      <w:pPr>
        <w:pStyle w:val="Heading5"/>
      </w:pPr>
      <w:bookmarkStart w:id="1175" w:name="_Toc89426558"/>
      <w:bookmarkStart w:id="1176" w:name="_Toc94020343"/>
      <w:bookmarkStart w:id="1177" w:name="_Toc97034873"/>
      <w:bookmarkStart w:id="1178" w:name="_Toc97037750"/>
      <w:bookmarkStart w:id="1179" w:name="_Toc100939959"/>
      <w:bookmarkStart w:id="1180" w:name="_Toc104546825"/>
      <w:bookmarkStart w:id="1181" w:name="_Toc112937872"/>
      <w:bookmarkStart w:id="1182" w:name="_Toc114134629"/>
      <w:bookmarkStart w:id="1183" w:name="_Toc120681568"/>
      <w:r>
        <w:t>4.2.2.7.1</w:t>
      </w:r>
      <w:r>
        <w:tab/>
        <w:t>General</w:t>
      </w:r>
      <w:bookmarkEnd w:id="1175"/>
      <w:bookmarkEnd w:id="1176"/>
      <w:bookmarkEnd w:id="1177"/>
      <w:bookmarkEnd w:id="1178"/>
      <w:bookmarkEnd w:id="1179"/>
      <w:bookmarkEnd w:id="1180"/>
      <w:bookmarkEnd w:id="1181"/>
      <w:bookmarkEnd w:id="1182"/>
      <w:bookmarkEnd w:id="1183"/>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Heading5"/>
      </w:pPr>
      <w:bookmarkStart w:id="1184" w:name="_Toc89426559"/>
      <w:bookmarkStart w:id="1185" w:name="_Toc94020344"/>
      <w:bookmarkStart w:id="1186" w:name="_Toc97034874"/>
      <w:bookmarkStart w:id="1187" w:name="_Toc97037751"/>
      <w:bookmarkStart w:id="1188" w:name="_Toc100939960"/>
      <w:bookmarkStart w:id="1189" w:name="_Toc104546826"/>
      <w:bookmarkStart w:id="1190" w:name="_Toc112937873"/>
      <w:bookmarkStart w:id="1191" w:name="_Toc114134630"/>
      <w:bookmarkStart w:id="1192" w:name="_Toc120681569"/>
      <w:r>
        <w:lastRenderedPageBreak/>
        <w:t>4.2.2.7.2</w:t>
      </w:r>
      <w:r>
        <w:tab/>
        <w:t>Requesting removal of retrieval subscription for data or analytics</w:t>
      </w:r>
      <w:bookmarkEnd w:id="1184"/>
      <w:bookmarkEnd w:id="1185"/>
      <w:bookmarkEnd w:id="1186"/>
      <w:bookmarkEnd w:id="1187"/>
      <w:bookmarkEnd w:id="1188"/>
      <w:bookmarkEnd w:id="1189"/>
      <w:bookmarkEnd w:id="1190"/>
      <w:bookmarkEnd w:id="1191"/>
      <w:bookmarkEnd w:id="1192"/>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3pt;height:149.4pt" o:ole="">
            <v:imagedata r:id="rId28" o:title=""/>
          </v:shape>
          <o:OLEObject Type="Embed" ProgID="Visio.Drawing.15" ShapeID="_x0000_i1032" DrawAspect="Content" ObjectID="_1731949784" r:id="rId29"/>
        </w:object>
      </w:r>
    </w:p>
    <w:p w14:paraId="384FD7BD" w14:textId="6BBEA248" w:rsidR="0031736A" w:rsidRDefault="00061687" w:rsidP="0031736A">
      <w:pPr>
        <w:pStyle w:val="TF"/>
      </w:pPr>
      <w:r>
        <w:t>Figure </w:t>
      </w:r>
      <w:r w:rsidR="0031736A">
        <w:t>4.2.2.7.2-1: NF service consumer requesting to remove retrieval subscription for data or analytics</w:t>
      </w:r>
    </w:p>
    <w:p w14:paraId="6A14313E" w14:textId="0B648A36"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w:t>
      </w:r>
      <w:r w:rsidR="00B402BC">
        <w:t>&lt;apiVersion&gt;</w:t>
      </w:r>
      <w:r>
        <w:t>/data-retrieval-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2B16FC61" w:rsidR="0031736A" w:rsidRDefault="0031736A" w:rsidP="0031736A">
      <w:r>
        <w:t>Upon the reception of an HTTP DELETE request with "{apiRoot}/nadrf-datamanagement/</w:t>
      </w:r>
      <w:r w:rsidR="00B402BC">
        <w:t>&lt;apiVersion&gt;</w:t>
      </w:r>
      <w:r>
        <w:t>/data-retrieval-subscriptions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1681FD01" w:rsidR="0031736A" w:rsidRDefault="0031736A" w:rsidP="0031736A">
      <w:r>
        <w:t xml:space="preserve">If errors occur when processing the HTTP DELETE request, the ADRF shall send an HTTP error response as specified in </w:t>
      </w:r>
      <w:r w:rsidR="00D11FCD">
        <w:t>clause</w:t>
      </w:r>
      <w:r>
        <w:t> 5.1.7.</w:t>
      </w:r>
    </w:p>
    <w:p w14:paraId="13D3CF48" w14:textId="2BDCE902" w:rsidR="00435A2A" w:rsidRPr="00435A2A" w:rsidRDefault="00435A2A" w:rsidP="0031736A">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10092C2" w14:textId="77777777" w:rsidR="00B4072B" w:rsidRDefault="00B4072B" w:rsidP="00B4072B">
      <w:pPr>
        <w:pStyle w:val="Heading4"/>
      </w:pPr>
      <w:bookmarkStart w:id="1193" w:name="_Toc89426560"/>
      <w:bookmarkStart w:id="1194" w:name="_Toc94020345"/>
      <w:bookmarkStart w:id="1195" w:name="_Toc97034875"/>
      <w:bookmarkStart w:id="1196" w:name="_Toc97037752"/>
      <w:bookmarkStart w:id="1197" w:name="_Toc100939961"/>
      <w:bookmarkStart w:id="1198" w:name="_Toc104546827"/>
      <w:bookmarkStart w:id="1199" w:name="_Toc112937874"/>
      <w:bookmarkStart w:id="1200" w:name="_Toc114134631"/>
      <w:bookmarkStart w:id="1201" w:name="_Toc120681570"/>
      <w:r>
        <w:t>4.2.2.8</w:t>
      </w:r>
      <w:r>
        <w:tab/>
        <w:t>Nadrf_DataManagement_RetrievalNotify service operation</w:t>
      </w:r>
      <w:bookmarkEnd w:id="1193"/>
      <w:bookmarkEnd w:id="1194"/>
      <w:bookmarkEnd w:id="1195"/>
      <w:bookmarkEnd w:id="1196"/>
      <w:bookmarkEnd w:id="1197"/>
      <w:bookmarkEnd w:id="1198"/>
      <w:bookmarkEnd w:id="1199"/>
      <w:bookmarkEnd w:id="1200"/>
      <w:bookmarkEnd w:id="1201"/>
    </w:p>
    <w:p w14:paraId="5E0AE215" w14:textId="77777777" w:rsidR="00B4072B" w:rsidRDefault="00B4072B" w:rsidP="00B4072B">
      <w:pPr>
        <w:pStyle w:val="Heading5"/>
      </w:pPr>
      <w:bookmarkStart w:id="1202" w:name="_Toc89426561"/>
      <w:bookmarkStart w:id="1203" w:name="_Toc94020346"/>
      <w:bookmarkStart w:id="1204" w:name="_Toc97034876"/>
      <w:bookmarkStart w:id="1205" w:name="_Toc97037753"/>
      <w:bookmarkStart w:id="1206" w:name="_Toc100939962"/>
      <w:bookmarkStart w:id="1207" w:name="_Toc104546828"/>
      <w:bookmarkStart w:id="1208" w:name="_Toc112937875"/>
      <w:bookmarkStart w:id="1209" w:name="_Toc114134632"/>
      <w:bookmarkStart w:id="1210" w:name="_Toc120681571"/>
      <w:r>
        <w:t>4.2.2.8.1</w:t>
      </w:r>
      <w:r>
        <w:tab/>
        <w:t>General</w:t>
      </w:r>
      <w:bookmarkEnd w:id="1202"/>
      <w:bookmarkEnd w:id="1203"/>
      <w:bookmarkEnd w:id="1204"/>
      <w:bookmarkEnd w:id="1205"/>
      <w:bookmarkEnd w:id="1206"/>
      <w:bookmarkEnd w:id="1207"/>
      <w:bookmarkEnd w:id="1208"/>
      <w:bookmarkEnd w:id="1209"/>
      <w:bookmarkEnd w:id="1210"/>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Heading5"/>
      </w:pPr>
      <w:bookmarkStart w:id="1211" w:name="_Toc89426562"/>
      <w:bookmarkStart w:id="1212" w:name="_Toc94020347"/>
      <w:bookmarkStart w:id="1213" w:name="_Toc97034877"/>
      <w:bookmarkStart w:id="1214" w:name="_Toc97037754"/>
      <w:bookmarkStart w:id="1215" w:name="_Toc100939963"/>
      <w:bookmarkStart w:id="1216" w:name="_Toc104546829"/>
      <w:bookmarkStart w:id="1217" w:name="_Toc112937876"/>
      <w:bookmarkStart w:id="1218" w:name="_Toc114134633"/>
      <w:bookmarkStart w:id="1219" w:name="_Toc120681572"/>
      <w:r>
        <w:t>4.2.2.8.2</w:t>
      </w:r>
      <w:r>
        <w:tab/>
        <w:t>Notification about subscribed data or analytics</w:t>
      </w:r>
      <w:bookmarkEnd w:id="1211"/>
      <w:bookmarkEnd w:id="1212"/>
      <w:bookmarkEnd w:id="1213"/>
      <w:bookmarkEnd w:id="1214"/>
      <w:bookmarkEnd w:id="1215"/>
      <w:bookmarkEnd w:id="1216"/>
      <w:bookmarkEnd w:id="1217"/>
      <w:bookmarkEnd w:id="1218"/>
      <w:bookmarkEnd w:id="1219"/>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3pt;height:149.4pt" o:ole="">
            <v:imagedata r:id="rId30" o:title=""/>
          </v:shape>
          <o:OLEObject Type="Embed" ProgID="Visio.Drawing.15" ShapeID="_x0000_i1033" DrawAspect="Content" ObjectID="_1731949785" r:id="rId31"/>
        </w:object>
      </w:r>
    </w:p>
    <w:p w14:paraId="1A98E942" w14:textId="54E3CE69" w:rsidR="00B4072B" w:rsidRDefault="00061687" w:rsidP="00B4072B">
      <w:pPr>
        <w:pStyle w:val="TF"/>
      </w:pPr>
      <w:r>
        <w:t>Figure </w:t>
      </w:r>
      <w:r w:rsidR="00B4072B">
        <w:t>4.2.2.8.2-1: ADRF notifies the NF service consumer about subscribed data or analytics</w:t>
      </w:r>
    </w:p>
    <w:p w14:paraId="14E78A72" w14:textId="77777777" w:rsidR="00EA27B6" w:rsidRDefault="00EA27B6" w:rsidP="00EA27B6">
      <w:r>
        <w:t xml:space="preserve">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w:t>
      </w:r>
      <w:r>
        <w:rPr>
          <w:noProof/>
        </w:rPr>
        <w:t>NadrfDataRetrievalNotification</w:t>
      </w:r>
      <w:r>
        <w:t xml:space="preserve"> data structure provided in the request body shall include:</w:t>
      </w:r>
    </w:p>
    <w:p w14:paraId="11B70199" w14:textId="77777777" w:rsidR="00EA27B6" w:rsidRDefault="00EA27B6" w:rsidP="00EA27B6">
      <w:pPr>
        <w:pStyle w:val="B1"/>
      </w:pPr>
      <w:r>
        <w:t>-</w:t>
      </w:r>
      <w:r>
        <w:tab/>
      </w:r>
      <w:r>
        <w:rPr>
          <w:noProof/>
        </w:rPr>
        <w:t>notification correlation Id</w:t>
      </w:r>
      <w:r>
        <w:t xml:space="preserve"> within the "notifCorrId" attribute;</w:t>
      </w:r>
    </w:p>
    <w:p w14:paraId="34C4F751" w14:textId="77777777" w:rsidR="00EA27B6" w:rsidRDefault="00EA27B6" w:rsidP="00EA27B6">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350A2C4" w14:textId="77777777" w:rsidR="00EA27B6" w:rsidRDefault="00EA27B6" w:rsidP="00EA27B6">
      <w:pPr>
        <w:pStyle w:val="B1"/>
      </w:pPr>
      <w:r>
        <w:t>-</w:t>
      </w:r>
      <w:r>
        <w:tab/>
        <w:t>one of the following:</w:t>
      </w:r>
    </w:p>
    <w:p w14:paraId="4780DF7E" w14:textId="77777777" w:rsidR="00EA27B6" w:rsidRDefault="00EA27B6" w:rsidP="00EA27B6">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60AB7A6" w14:textId="77777777" w:rsidR="00EA27B6" w:rsidRDefault="00EA27B6" w:rsidP="00EA27B6">
      <w:pPr>
        <w:pStyle w:val="B2"/>
        <w:ind w:left="567" w:firstLine="0"/>
      </w:pPr>
      <w:r>
        <w:rPr>
          <w:lang w:eastAsia="zh-CN"/>
        </w:rPr>
        <w:t>-</w:t>
      </w:r>
      <w:r>
        <w:rPr>
          <w:lang w:eastAsia="zh-CN"/>
        </w:rPr>
        <w:tab/>
        <w:t xml:space="preserve">data collected from data sources (e.g. SMF, NEF) in the </w:t>
      </w:r>
      <w:r>
        <w:rPr>
          <w:rFonts w:eastAsia="Times New Roman"/>
        </w:rPr>
        <w:t>"</w:t>
      </w:r>
      <w:r>
        <w:rPr>
          <w:noProof/>
          <w:lang w:eastAsia="zh-CN"/>
        </w:rPr>
        <w:t>dataNotif</w:t>
      </w:r>
      <w:r>
        <w:rPr>
          <w:rFonts w:eastAsia="Times New Roman"/>
        </w:rPr>
        <w:t>" attribute;</w:t>
      </w:r>
    </w:p>
    <w:p w14:paraId="543421BD" w14:textId="77777777" w:rsidR="00EA27B6" w:rsidRDefault="00EA27B6" w:rsidP="00EA27B6">
      <w:pPr>
        <w:pStyle w:val="B2"/>
        <w:rPr>
          <w:rFonts w:eastAsia="SimSun"/>
        </w:rPr>
      </w:pPr>
      <w:r>
        <w:t>-</w:t>
      </w:r>
      <w:r>
        <w:tab/>
        <w:t>information for fetching the data or analytics in the "fetchInstruct" attribute.</w:t>
      </w:r>
    </w:p>
    <w:p w14:paraId="32BC6EB5" w14:textId="77777777" w:rsidR="009B3BF8" w:rsidRDefault="009B3BF8" w:rsidP="009B3BF8">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w:t>
      </w:r>
      <w:ins w:id="1220" w:author="CR0036" w:date="2022-11-19T05:01:00Z">
        <w:r>
          <w:rPr>
            <w:lang w:eastAsia="ja-JP"/>
          </w:rPr>
          <w:t xml:space="preserve"> The (mandatory) fetch URI included in the fetch instructions of the "fetchInstruct" attribute is expected to be in line with the standard resource URI defined for the Nadrf_DataManagement_RetrievalRequest service operation, i.e. </w:t>
        </w:r>
        <w:r w:rsidRPr="00D03513">
          <w:rPr>
            <w:lang w:eastAsia="ja-JP"/>
          </w:rPr>
          <w:t>{apiRoot}/nadrf-datamanagement/&lt;apiVersion&gt;/data-store-records</w:t>
        </w:r>
        <w:r>
          <w:rPr>
            <w:lang w:eastAsia="ja-JP"/>
          </w:rPr>
          <w:t>, but it can be anything because it is actually not needed by the NF service consumer in this case.</w:t>
        </w:r>
      </w:ins>
    </w:p>
    <w:p w14:paraId="4C6C763E" w14:textId="77777777" w:rsidR="00EA27B6" w:rsidRDefault="00EA27B6" w:rsidP="00EA27B6">
      <w:r>
        <w:t xml:space="preserve">The </w:t>
      </w:r>
      <w:r>
        <w:rPr>
          <w:noProof/>
        </w:rPr>
        <w:t>NadrfDataRetrievalNotification</w:t>
      </w:r>
      <w:r>
        <w:t xml:space="preserve"> data structure provided in the request body may include:</w:t>
      </w:r>
    </w:p>
    <w:p w14:paraId="780108F4" w14:textId="77777777" w:rsidR="00EA27B6" w:rsidRDefault="00EA27B6" w:rsidP="004A5C0E">
      <w:pPr>
        <w:pStyle w:val="B1"/>
        <w:rPr>
          <w:rFonts w:eastAsia="SimSun"/>
        </w:rPr>
      </w:pPr>
      <w:r>
        <w:rPr>
          <w:lang w:eastAsia="zh-CN"/>
        </w:rPr>
        <w:t>-</w:t>
      </w:r>
      <w:r>
        <w:rPr>
          <w:lang w:eastAsia="zh-CN"/>
        </w:rPr>
        <w:tab/>
        <w:t xml:space="preserve">a termination request provided by the ADRF within the </w:t>
      </w:r>
      <w:r>
        <w:t>"terminationReq" attribute.</w:t>
      </w:r>
    </w:p>
    <w:p w14:paraId="5AC17013" w14:textId="77777777" w:rsidR="00EA27B6" w:rsidRDefault="00EA27B6" w:rsidP="00EA27B6">
      <w:r>
        <w:t xml:space="preserve">Upon the reception of an HTTP POST request with "{notificationURI}" as Resource URI and </w:t>
      </w:r>
      <w:r>
        <w:rPr>
          <w:noProof/>
        </w:rPr>
        <w:t xml:space="preserve">NadrfDataRetrievalNotification </w:t>
      </w:r>
      <w:r>
        <w:t xml:space="preserve">data structure as request body, if the NF service consumer successfully processed and accepted the received HTTP POST request, the NF Service Consumer shall: </w:t>
      </w:r>
    </w:p>
    <w:p w14:paraId="49F5776C" w14:textId="77777777" w:rsidR="00EA27B6" w:rsidRDefault="00EA27B6" w:rsidP="00EA27B6">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196F7076" w:rsidR="00B4072B" w:rsidRDefault="00B4072B" w:rsidP="00B4072B">
      <w:r>
        <w:t xml:space="preserve">If errors occur when processing the HTTP POST request, the NF service consumer shall send an HTTP error response as specified in </w:t>
      </w:r>
      <w:r w:rsidR="00061687">
        <w:t>clause </w:t>
      </w:r>
      <w:r>
        <w:t>5.1.7.</w:t>
      </w:r>
    </w:p>
    <w:p w14:paraId="0B8E86C1" w14:textId="633A1989" w:rsidR="00435A2A" w:rsidRPr="00435A2A" w:rsidRDefault="00435A2A" w:rsidP="00B4072B">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141D5D2C" w14:textId="77777777" w:rsidR="00000773" w:rsidRDefault="00000773" w:rsidP="00000773">
      <w:pPr>
        <w:pStyle w:val="Heading4"/>
      </w:pPr>
      <w:bookmarkStart w:id="1221" w:name="_Toc89426563"/>
      <w:bookmarkStart w:id="1222" w:name="_Toc94020348"/>
      <w:bookmarkStart w:id="1223" w:name="_Toc97034878"/>
      <w:bookmarkStart w:id="1224" w:name="_Toc97037755"/>
      <w:bookmarkStart w:id="1225" w:name="_Toc100939964"/>
      <w:bookmarkStart w:id="1226" w:name="_Toc104546830"/>
      <w:bookmarkStart w:id="1227" w:name="_Toc112937877"/>
      <w:bookmarkStart w:id="1228" w:name="_Toc114134634"/>
      <w:bookmarkStart w:id="1229" w:name="_Toc120681573"/>
      <w:r>
        <w:lastRenderedPageBreak/>
        <w:t>4.2.2.9</w:t>
      </w:r>
      <w:r>
        <w:tab/>
        <w:t>Nadrf_DataManagement_Delete service operation</w:t>
      </w:r>
      <w:bookmarkEnd w:id="1221"/>
      <w:bookmarkEnd w:id="1222"/>
      <w:bookmarkEnd w:id="1223"/>
      <w:bookmarkEnd w:id="1224"/>
      <w:bookmarkEnd w:id="1225"/>
      <w:bookmarkEnd w:id="1226"/>
      <w:bookmarkEnd w:id="1227"/>
      <w:bookmarkEnd w:id="1228"/>
      <w:bookmarkEnd w:id="1229"/>
    </w:p>
    <w:p w14:paraId="458C1489" w14:textId="77777777" w:rsidR="00000773" w:rsidRDefault="00000773" w:rsidP="00000773">
      <w:pPr>
        <w:pStyle w:val="Heading5"/>
      </w:pPr>
      <w:bookmarkStart w:id="1230" w:name="_Toc89426564"/>
      <w:bookmarkStart w:id="1231" w:name="_Toc94020349"/>
      <w:bookmarkStart w:id="1232" w:name="_Toc97034879"/>
      <w:bookmarkStart w:id="1233" w:name="_Toc97037756"/>
      <w:bookmarkStart w:id="1234" w:name="_Toc100939965"/>
      <w:bookmarkStart w:id="1235" w:name="_Toc104546831"/>
      <w:bookmarkStart w:id="1236" w:name="_Toc112937878"/>
      <w:bookmarkStart w:id="1237" w:name="_Toc114134635"/>
      <w:bookmarkStart w:id="1238" w:name="_Toc120681574"/>
      <w:r>
        <w:t>4.2.2.9.1</w:t>
      </w:r>
      <w:r>
        <w:tab/>
        <w:t>General</w:t>
      </w:r>
      <w:bookmarkEnd w:id="1230"/>
      <w:bookmarkEnd w:id="1231"/>
      <w:bookmarkEnd w:id="1232"/>
      <w:bookmarkEnd w:id="1233"/>
      <w:bookmarkEnd w:id="1234"/>
      <w:bookmarkEnd w:id="1235"/>
      <w:bookmarkEnd w:id="1236"/>
      <w:bookmarkEnd w:id="1237"/>
      <w:bookmarkEnd w:id="1238"/>
    </w:p>
    <w:p w14:paraId="29FCA469" w14:textId="77777777" w:rsidR="00000773" w:rsidRPr="00C479EA" w:rsidRDefault="00000773" w:rsidP="00000773">
      <w:bookmarkStart w:id="1239" w:name="_Hlk83722130"/>
      <w:r>
        <w:t>The Nadrf_DataManagement_Delete service operation is used by an NF service consumer to delete stored data or analytics.</w:t>
      </w:r>
      <w:bookmarkEnd w:id="1239"/>
    </w:p>
    <w:p w14:paraId="5C3C2569" w14:textId="77777777" w:rsidR="00000773" w:rsidRDefault="00000773" w:rsidP="00000773">
      <w:pPr>
        <w:pStyle w:val="Heading5"/>
      </w:pPr>
      <w:bookmarkStart w:id="1240" w:name="_Toc89426565"/>
      <w:bookmarkStart w:id="1241" w:name="_Toc94020350"/>
      <w:bookmarkStart w:id="1242" w:name="_Toc97034880"/>
      <w:bookmarkStart w:id="1243" w:name="_Toc97037757"/>
      <w:bookmarkStart w:id="1244" w:name="_Toc100939966"/>
      <w:bookmarkStart w:id="1245" w:name="_Toc104546832"/>
      <w:bookmarkStart w:id="1246" w:name="_Toc112937879"/>
      <w:bookmarkStart w:id="1247" w:name="_Toc114134636"/>
      <w:bookmarkStart w:id="1248" w:name="_Toc120681575"/>
      <w:r>
        <w:t>4.2.2.9.2</w:t>
      </w:r>
      <w:r>
        <w:tab/>
        <w:t>Requesting removal of stored data or analytics</w:t>
      </w:r>
      <w:bookmarkEnd w:id="1240"/>
      <w:bookmarkEnd w:id="1241"/>
      <w:bookmarkEnd w:id="1242"/>
      <w:bookmarkEnd w:id="1243"/>
      <w:bookmarkEnd w:id="1244"/>
      <w:bookmarkEnd w:id="1245"/>
      <w:bookmarkEnd w:id="1246"/>
      <w:bookmarkEnd w:id="1247"/>
      <w:bookmarkEnd w:id="1248"/>
    </w:p>
    <w:bookmarkEnd w:id="995"/>
    <w:bookmarkEnd w:id="996"/>
    <w:bookmarkEnd w:id="997"/>
    <w:bookmarkEnd w:id="998"/>
    <w:bookmarkEnd w:id="999"/>
    <w:p w14:paraId="0A74221C" w14:textId="77777777" w:rsidR="00000773" w:rsidRDefault="00000773" w:rsidP="00000773">
      <w:r>
        <w:t xml:space="preserve">Figure 4.2.2.9.2-1 shows a scenario </w:t>
      </w:r>
      <w:bookmarkStart w:id="1249" w:name="_Hlk83722186"/>
      <w:r>
        <w:t>where the NF service consumer sends a request to the ADRF to</w:t>
      </w:r>
      <w:bookmarkEnd w:id="1249"/>
      <w:r>
        <w:t xml:space="preserve"> delete stored data or analytics.</w:t>
      </w:r>
    </w:p>
    <w:bookmarkStart w:id="1250" w:name="_Hlk83638051"/>
    <w:p w14:paraId="244D5468" w14:textId="77777777" w:rsidR="00000773" w:rsidRDefault="00000773" w:rsidP="00000773">
      <w:pPr>
        <w:pStyle w:val="TH"/>
        <w:rPr>
          <w:lang w:eastAsia="zh-CN"/>
        </w:rPr>
      </w:pPr>
      <w:r>
        <w:object w:dxaOrig="10120" w:dyaOrig="3310" w14:anchorId="58E5023F">
          <v:shape id="_x0000_i1034" type="#_x0000_t75" style="width:455.3pt;height:149.4pt" o:ole="">
            <v:imagedata r:id="rId32" o:title=""/>
          </v:shape>
          <o:OLEObject Type="Embed" ProgID="Visio.Drawing.15" ShapeID="_x0000_i1034" DrawAspect="Content" ObjectID="_1731949786" r:id="rId33"/>
        </w:object>
      </w:r>
      <w:bookmarkEnd w:id="1250"/>
    </w:p>
    <w:p w14:paraId="45ABD127" w14:textId="46F27F3A" w:rsidR="00000773" w:rsidRDefault="00061687" w:rsidP="00000773">
      <w:pPr>
        <w:pStyle w:val="TF"/>
      </w:pPr>
      <w:r>
        <w:t>Figure </w:t>
      </w:r>
      <w:r w:rsidR="00000773">
        <w:t>4.2.2.9.2-1: NF service consumer requesting to remove stored data or analytics</w:t>
      </w:r>
    </w:p>
    <w:p w14:paraId="6B83A7EC" w14:textId="77777777" w:rsidR="00000773" w:rsidRDefault="00000773" w:rsidP="00000773">
      <w:pPr>
        <w:pStyle w:val="TF"/>
      </w:pPr>
    </w:p>
    <w:p w14:paraId="34CDF202" w14:textId="6007A178" w:rsidR="00000773" w:rsidRDefault="00000773" w:rsidP="00000773">
      <w:pPr>
        <w:rPr>
          <w:noProof/>
        </w:rPr>
      </w:pPr>
      <w:r>
        <w:t xml:space="preserve">The NF </w:t>
      </w:r>
      <w:r w:rsidRPr="009F01D1">
        <w:t>service consumer shall invoke the Nadrf_DataManagement_Delete service operation to remove stored data or analytics. The NF service consumer shall send an HTTP DELETE request with "{apiRoot}/nadrf-datamanagement/</w:t>
      </w:r>
      <w:r w:rsidR="00B402BC" w:rsidRPr="00B402BC">
        <w:t>&lt;apiVersion&gt;</w:t>
      </w:r>
      <w:r w:rsidRPr="009F01D1">
        <w:t xml:space="preserve">/data-store-records/{storeTransId}" as Resource URI </w:t>
      </w:r>
      <w:bookmarkStart w:id="1251" w:name="_Hlk83722371"/>
      <w:r w:rsidRPr="009F01D1">
        <w:t>representing an "Individual ADRF Data Store Record" resource, as shown in figure 4.2.2.9.2-1, step 1,</w:t>
      </w:r>
      <w:bookmarkEnd w:id="1251"/>
      <w:r w:rsidRPr="009F01D1">
        <w:t xml:space="preserve"> where "{storeTransId}" is the transaction identifier of the stored record that is to be deleted.</w:t>
      </w:r>
    </w:p>
    <w:p w14:paraId="731B0EA3" w14:textId="1FCA6AC9" w:rsidR="00000773" w:rsidRDefault="00000773" w:rsidP="00000773">
      <w:r>
        <w:t xml:space="preserve">Upon the </w:t>
      </w:r>
      <w:r w:rsidRPr="009F01D1">
        <w:t>reception of an HTTP DELETE request with "{apiRoot}/nadrf-datamanagement/</w:t>
      </w:r>
      <w:r w:rsidR="00B402BC" w:rsidRPr="00B402BC">
        <w:t>&lt;apiVersion&gt;</w:t>
      </w:r>
      <w:r w:rsidRPr="009F01D1">
        <w:t>/data-store-records/{storeTransId}"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4EEFBCB" w14:textId="55C0A77E" w:rsidR="00435A2A" w:rsidRPr="00435A2A" w:rsidRDefault="00435A2A" w:rsidP="00000773">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6842CA1C" w14:textId="418B309C" w:rsidR="009451CF" w:rsidRPr="009451CF" w:rsidRDefault="009451CF" w:rsidP="009451CF">
      <w:pPr>
        <w:pStyle w:val="Heading5"/>
      </w:pPr>
      <w:bookmarkStart w:id="1252" w:name="_Toc97034881"/>
      <w:bookmarkStart w:id="1253" w:name="_Toc97037758"/>
      <w:bookmarkStart w:id="1254" w:name="_Toc100939967"/>
      <w:bookmarkStart w:id="1255" w:name="_Toc104546833"/>
      <w:bookmarkStart w:id="1256" w:name="_Toc112937880"/>
      <w:bookmarkStart w:id="1257" w:name="_Toc114134637"/>
      <w:bookmarkStart w:id="1258" w:name="_Toc120681576"/>
      <w:bookmarkEnd w:id="1000"/>
      <w:bookmarkEnd w:id="1001"/>
      <w:bookmarkEnd w:id="1002"/>
      <w:bookmarkEnd w:id="1003"/>
      <w:bookmarkEnd w:id="1004"/>
      <w:bookmarkEnd w:id="1005"/>
      <w:bookmarkEnd w:id="1006"/>
      <w:r w:rsidRPr="009451CF">
        <w:t>4.2.2.9.3</w:t>
      </w:r>
      <w:r w:rsidRPr="009451CF">
        <w:tab/>
        <w:t>Requesting removal of stored data or analytics using data or analytics specification</w:t>
      </w:r>
      <w:bookmarkEnd w:id="1252"/>
      <w:bookmarkEnd w:id="1253"/>
      <w:bookmarkEnd w:id="1254"/>
      <w:bookmarkEnd w:id="1255"/>
      <w:bookmarkEnd w:id="1256"/>
      <w:bookmarkEnd w:id="1257"/>
      <w:bookmarkEnd w:id="1258"/>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6.15pt;height:150.65pt" o:ole="">
            <v:imagedata r:id="rId34" o:title=""/>
          </v:shape>
          <o:OLEObject Type="Embed" ProgID="Visio.Drawing.15" ShapeID="_x0000_i1035" DrawAspect="Content" ObjectID="_1731949787" r:id="rId35"/>
        </w:object>
      </w:r>
    </w:p>
    <w:p w14:paraId="1AC31AD0" w14:textId="295D0C08" w:rsidR="009451CF" w:rsidRPr="009451CF" w:rsidRDefault="00061687" w:rsidP="009451CF">
      <w:pPr>
        <w:pStyle w:val="TF"/>
      </w:pPr>
      <w:r w:rsidRPr="009451CF">
        <w:t>Figure</w:t>
      </w:r>
      <w:r>
        <w:t> </w:t>
      </w:r>
      <w:r w:rsidR="009451CF" w:rsidRPr="009451CF">
        <w:t>4.2.2.9.3-1: NF service consumer requesting to remove stored data or analytics</w:t>
      </w:r>
    </w:p>
    <w:p w14:paraId="49E8554F" w14:textId="71A34F87" w:rsidR="009451CF" w:rsidRPr="009451CF" w:rsidRDefault="009451CF" w:rsidP="009451CF">
      <w:r w:rsidRPr="009451CF">
        <w:t>The NF service consumer shall invoke the Nadrf_DataManagement_Delete service operation to remove stored data or analytics based on a data or analytics specification. The NF service consumer shall send an HTTP POST request with "{apiRoot}/nadrf-datamanagement/</w:t>
      </w:r>
      <w:r w:rsidR="00B402BC">
        <w:t>&lt;apiVersion&gt;</w:t>
      </w:r>
      <w:r w:rsidRPr="009451CF">
        <w:t>/remove-stored-data-analytics" as URI, as shown in figure 4.2.2.9.3-1, 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"timePeriod"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"dataSpec" attribute;</w:t>
      </w:r>
    </w:p>
    <w:p w14:paraId="7FAF31A2" w14:textId="77777777" w:rsidR="009451CF" w:rsidRPr="009451CF" w:rsidRDefault="009451CF" w:rsidP="009451CF">
      <w:pPr>
        <w:pStyle w:val="B2"/>
      </w:pPr>
      <w:r w:rsidRPr="009451CF">
        <w:t>-</w:t>
      </w:r>
      <w:r w:rsidRPr="009451CF">
        <w:tab/>
        <w:t>an analytics specification in the "anaSpec" attribute;</w:t>
      </w:r>
    </w:p>
    <w:p w14:paraId="7F100CB5" w14:textId="212EF494" w:rsidR="009451CF" w:rsidRDefault="009451CF" w:rsidP="009451CF">
      <w:r w:rsidRPr="009451CF">
        <w:t>Upon the reception of an HTTP POST request with "{apiRoot}/nadrf-datamanagement/</w:t>
      </w:r>
      <w:r w:rsidR="00B402BC">
        <w:t>&lt;apiVersion&gt;</w:t>
      </w:r>
      <w:r w:rsidRPr="009451CF">
        <w:t>/remove-stored-data-analytics"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Heading1"/>
      </w:pPr>
      <w:bookmarkStart w:id="1259" w:name="_Toc510696597"/>
      <w:bookmarkStart w:id="1260" w:name="_Toc35971389"/>
      <w:bookmarkStart w:id="1261" w:name="_Toc36812120"/>
      <w:bookmarkStart w:id="1262" w:name="_Toc72766434"/>
      <w:bookmarkStart w:id="1263" w:name="_Toc72767001"/>
      <w:bookmarkStart w:id="1264" w:name="_Toc73042453"/>
      <w:bookmarkStart w:id="1265" w:name="_Toc81242797"/>
      <w:bookmarkStart w:id="1266" w:name="_Toc89426566"/>
      <w:bookmarkStart w:id="1267" w:name="_Toc94020351"/>
      <w:bookmarkStart w:id="1268" w:name="_Toc97034882"/>
      <w:bookmarkStart w:id="1269" w:name="_Toc97037759"/>
      <w:bookmarkStart w:id="1270" w:name="_Toc100939968"/>
      <w:bookmarkStart w:id="1271" w:name="_Toc104546834"/>
      <w:bookmarkStart w:id="1272" w:name="_Toc112937881"/>
      <w:bookmarkStart w:id="1273" w:name="_Toc114134638"/>
      <w:bookmarkStart w:id="1274" w:name="_Toc120681577"/>
      <w:r>
        <w:t>5</w:t>
      </w:r>
      <w:r>
        <w:tab/>
        <w:t>API Definitions</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5D00C876" w14:textId="77777777" w:rsidR="00876C3C" w:rsidRDefault="00A10542">
      <w:pPr>
        <w:pStyle w:val="Heading2"/>
      </w:pPr>
      <w:bookmarkStart w:id="1275" w:name="_Toc72766435"/>
      <w:bookmarkStart w:id="1276" w:name="_Toc72767002"/>
      <w:bookmarkStart w:id="1277" w:name="_Toc73042454"/>
      <w:bookmarkStart w:id="1278" w:name="_Toc81242798"/>
      <w:bookmarkStart w:id="1279" w:name="_Toc89426567"/>
      <w:bookmarkStart w:id="1280" w:name="_Toc94020352"/>
      <w:bookmarkStart w:id="1281" w:name="_Toc97034883"/>
      <w:bookmarkStart w:id="1282" w:name="_Toc97037760"/>
      <w:bookmarkStart w:id="1283" w:name="_Toc100939969"/>
      <w:bookmarkStart w:id="1284" w:name="_Toc104546835"/>
      <w:bookmarkStart w:id="1285" w:name="_Toc112937882"/>
      <w:bookmarkStart w:id="1286" w:name="_Toc114134639"/>
      <w:bookmarkStart w:id="1287" w:name="_Toc120681578"/>
      <w:bookmarkStart w:id="1288" w:name="_Toc510696649"/>
      <w:bookmarkStart w:id="1289" w:name="_Hlk530142087"/>
      <w:r>
        <w:t>5.1</w:t>
      </w:r>
      <w:r>
        <w:tab/>
        <w:t>Nadrf_DataManagement Service API</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4EBD010A" w14:textId="77777777" w:rsidR="00876C3C" w:rsidRDefault="00A10542">
      <w:pPr>
        <w:pStyle w:val="Heading3"/>
      </w:pPr>
      <w:bookmarkStart w:id="1290" w:name="_Toc72766436"/>
      <w:bookmarkStart w:id="1291" w:name="_Toc72767003"/>
      <w:bookmarkStart w:id="1292" w:name="_Toc73042455"/>
      <w:bookmarkStart w:id="1293" w:name="_Toc81242799"/>
      <w:bookmarkStart w:id="1294" w:name="_Toc89426568"/>
      <w:bookmarkStart w:id="1295" w:name="_Toc94020353"/>
      <w:bookmarkStart w:id="1296" w:name="_Toc97034884"/>
      <w:bookmarkStart w:id="1297" w:name="_Toc97037761"/>
      <w:bookmarkStart w:id="1298" w:name="_Toc100939970"/>
      <w:bookmarkStart w:id="1299" w:name="_Toc104546836"/>
      <w:bookmarkStart w:id="1300" w:name="_Toc112937883"/>
      <w:bookmarkStart w:id="1301" w:name="_Toc114134640"/>
      <w:bookmarkStart w:id="1302" w:name="_Toc120681579"/>
      <w:r>
        <w:t>5.1.1</w:t>
      </w:r>
      <w:r>
        <w:tab/>
        <w:t>Introduction</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2586F6BD" w14:textId="77777777" w:rsidR="009B3BF8" w:rsidRDefault="009B3BF8" w:rsidP="009B3BF8">
      <w:pPr>
        <w:rPr>
          <w:noProof/>
          <w:lang w:eastAsia="zh-CN"/>
        </w:rPr>
      </w:pPr>
      <w:bookmarkStart w:id="1303" w:name="_Toc72766437"/>
      <w:bookmarkStart w:id="1304" w:name="_Toc72767004"/>
      <w:bookmarkStart w:id="1305" w:name="_Toc73042456"/>
      <w:bookmarkStart w:id="1306" w:name="_Toc81242800"/>
      <w:bookmarkStart w:id="1307" w:name="_Toc89426569"/>
      <w:bookmarkStart w:id="1308" w:name="_Toc94020354"/>
      <w:bookmarkStart w:id="1309" w:name="_Toc97034885"/>
      <w:bookmarkStart w:id="1310" w:name="_Toc97037762"/>
      <w:bookmarkStart w:id="1311" w:name="_Toc100939971"/>
      <w:bookmarkStart w:id="1312" w:name="_Toc104546837"/>
      <w:bookmarkStart w:id="1313" w:name="_Toc112937884"/>
      <w:bookmarkStart w:id="1314" w:name="_Toc114134641"/>
      <w:r>
        <w:rPr>
          <w:noProof/>
        </w:rPr>
        <w:t xml:space="preserve">The </w:t>
      </w:r>
      <w:ins w:id="1315" w:author="CR0036" w:date="2022-11-19T05:01:00Z">
        <w:r>
          <w:t>Nadrf_DataManagement service</w:t>
        </w:r>
      </w:ins>
      <w:del w:id="1316" w:author="CR0036" w:date="2022-11-19T05:01:00Z">
        <w:r w:rsidDel="00C0580B">
          <w:rPr>
            <w:noProof/>
          </w:rPr>
          <w:delText>&lt;Service 1&gt;</w:delText>
        </w:r>
      </w:del>
      <w:r>
        <w:rPr>
          <w:noProof/>
        </w:rPr>
        <w:t xml:space="preserve"> shall use the </w:t>
      </w:r>
      <w:ins w:id="1317" w:author="CR0036" w:date="2022-11-19T05:01:00Z">
        <w:r>
          <w:t>Nadrf_DataManagement</w:t>
        </w:r>
      </w:ins>
      <w:del w:id="1318" w:author="CR0036" w:date="2022-11-19T05:01:00Z">
        <w:r w:rsidDel="00C0580B">
          <w:rPr>
            <w:noProof/>
          </w:rPr>
          <w:delText>&lt;Service 1&gt;</w:delText>
        </w:r>
      </w:del>
      <w:r>
        <w:rPr>
          <w:noProof/>
        </w:rPr>
        <w:t xml:space="preserve"> </w:t>
      </w:r>
      <w:r>
        <w:rPr>
          <w:noProof/>
          <w:lang w:eastAsia="zh-CN"/>
        </w:rPr>
        <w:t>API.</w:t>
      </w:r>
    </w:p>
    <w:p w14:paraId="45B469E8" w14:textId="77777777" w:rsidR="009B3BF8" w:rsidRDefault="009B3BF8" w:rsidP="009B3BF8">
      <w:pPr>
        <w:rPr>
          <w:noProof/>
          <w:lang w:eastAsia="zh-CN"/>
        </w:rPr>
      </w:pPr>
      <w:r>
        <w:rPr>
          <w:rFonts w:hint="eastAsia"/>
          <w:noProof/>
          <w:lang w:eastAsia="zh-CN"/>
        </w:rPr>
        <w:t xml:space="preserve">The API URI of the </w:t>
      </w:r>
      <w:ins w:id="1319" w:author="CR0036" w:date="2022-11-19T05:01:00Z">
        <w:r>
          <w:t>Nadrf_DataManagement</w:t>
        </w:r>
      </w:ins>
      <w:del w:id="1320" w:author="CR0036" w:date="2022-11-19T05:01:00Z">
        <w:r w:rsidDel="00C0580B">
          <w:rPr>
            <w:noProof/>
          </w:rPr>
          <w:delText>&lt;Service 1&gt;</w:delText>
        </w:r>
      </w:del>
      <w:r>
        <w:rPr>
          <w:noProof/>
        </w:rPr>
        <w:t xml:space="preserve"> </w:t>
      </w:r>
      <w:r>
        <w:rPr>
          <w:noProof/>
          <w:lang w:eastAsia="zh-CN"/>
        </w:rPr>
        <w:t>API</w:t>
      </w:r>
      <w:r>
        <w:rPr>
          <w:rFonts w:hint="eastAsia"/>
          <w:noProof/>
          <w:lang w:eastAsia="zh-CN"/>
        </w:rPr>
        <w:t xml:space="preserve"> shall be:</w:t>
      </w:r>
    </w:p>
    <w:p w14:paraId="354FBA6E" w14:textId="77777777" w:rsidR="009B3BF8" w:rsidRDefault="009B3BF8" w:rsidP="009B3BF8">
      <w:pPr>
        <w:rPr>
          <w:noProof/>
          <w:lang w:eastAsia="zh-CN"/>
        </w:rPr>
      </w:pPr>
      <w:r>
        <w:rPr>
          <w:b/>
          <w:noProof/>
        </w:rPr>
        <w:t>{apiRoot}/&lt;apiName&gt;/&lt;apiVersion&gt;</w:t>
      </w:r>
    </w:p>
    <w:p w14:paraId="4EAFDCEF" w14:textId="77777777" w:rsidR="009B3BF8" w:rsidRDefault="009B3BF8" w:rsidP="009B3BF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4BBBA7E5" w14:textId="77777777" w:rsidR="009B3BF8" w:rsidRDefault="009B3BF8" w:rsidP="009B3BF8">
      <w:pPr>
        <w:pStyle w:val="B1"/>
        <w:rPr>
          <w:b/>
          <w:noProof/>
        </w:rPr>
      </w:pPr>
      <w:r>
        <w:rPr>
          <w:b/>
          <w:noProof/>
        </w:rPr>
        <w:t>{apiRoot}/&lt;apiName&gt;/&lt;apiVersion&gt;/&lt;apiSpecificResourceUriPart&gt;</w:t>
      </w:r>
    </w:p>
    <w:p w14:paraId="7924EBAE" w14:textId="77777777" w:rsidR="009B3BF8" w:rsidRDefault="009B3BF8" w:rsidP="009B3BF8">
      <w:pPr>
        <w:rPr>
          <w:noProof/>
          <w:lang w:eastAsia="zh-CN"/>
        </w:rPr>
      </w:pPr>
      <w:r>
        <w:rPr>
          <w:noProof/>
          <w:lang w:eastAsia="zh-CN"/>
        </w:rPr>
        <w:t>with the following components:</w:t>
      </w:r>
    </w:p>
    <w:p w14:paraId="18727D35" w14:textId="77777777" w:rsidR="009B3BF8" w:rsidRDefault="009B3BF8" w:rsidP="009B3BF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3A0BA1" w14:textId="77777777" w:rsidR="009B3BF8" w:rsidRDefault="009B3BF8" w:rsidP="009B3BF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ins w:id="1321" w:author="CR0036" w:date="2022-11-19T05:01:00Z">
        <w:r w:rsidRPr="007828EA">
          <w:rPr>
            <w:bCs/>
          </w:rPr>
          <w:t>nadrf-datamanagement</w:t>
        </w:r>
      </w:ins>
      <w:del w:id="1322" w:author="CR0036" w:date="2022-11-19T05:01:00Z">
        <w:r w:rsidDel="007E5B67">
          <w:rPr>
            <w:noProof/>
          </w:rPr>
          <w:delText>&lt;service 1 API name&gt;</w:delText>
        </w:r>
      </w:del>
      <w:r>
        <w:rPr>
          <w:noProof/>
        </w:rPr>
        <w:t>".</w:t>
      </w:r>
    </w:p>
    <w:p w14:paraId="7CDD1439" w14:textId="77777777" w:rsidR="009B3BF8" w:rsidRDefault="009B3BF8" w:rsidP="009B3BF8">
      <w:pPr>
        <w:pStyle w:val="B1"/>
        <w:rPr>
          <w:noProof/>
        </w:rPr>
      </w:pPr>
      <w:r>
        <w:rPr>
          <w:noProof/>
        </w:rPr>
        <w:lastRenderedPageBreak/>
        <w:t>-</w:t>
      </w:r>
      <w:r>
        <w:rPr>
          <w:noProof/>
        </w:rPr>
        <w:tab/>
        <w:t>The &lt;apiVersion&gt; shall be "v1".</w:t>
      </w:r>
    </w:p>
    <w:p w14:paraId="485DCEE9" w14:textId="77777777" w:rsidR="009B3BF8" w:rsidRDefault="009B3BF8" w:rsidP="009B3BF8">
      <w:pPr>
        <w:pStyle w:val="B1"/>
        <w:rPr>
          <w:noProof/>
          <w:lang w:eastAsia="zh-CN"/>
        </w:rPr>
      </w:pPr>
      <w:r>
        <w:rPr>
          <w:noProof/>
        </w:rPr>
        <w:t>-</w:t>
      </w:r>
      <w:r>
        <w:rPr>
          <w:noProof/>
        </w:rPr>
        <w:tab/>
        <w:t>The &lt;apiSpecificResourceUriPart&gt; shall be set as described in clause</w:t>
      </w:r>
      <w:r>
        <w:rPr>
          <w:noProof/>
          <w:lang w:eastAsia="zh-CN"/>
        </w:rPr>
        <w:t> </w:t>
      </w:r>
      <w:r>
        <w:rPr>
          <w:noProof/>
        </w:rPr>
        <w:t>5.</w:t>
      </w:r>
      <w:ins w:id="1323" w:author="CR0036" w:date="2022-11-19T05:01:00Z">
        <w:r>
          <w:rPr>
            <w:noProof/>
          </w:rPr>
          <w:t>1.</w:t>
        </w:r>
      </w:ins>
      <w:r>
        <w:rPr>
          <w:noProof/>
        </w:rPr>
        <w:t>3.</w:t>
      </w:r>
    </w:p>
    <w:p w14:paraId="737409A0" w14:textId="77777777" w:rsidR="00876C3C" w:rsidRDefault="00A10542">
      <w:pPr>
        <w:pStyle w:val="Heading3"/>
      </w:pPr>
      <w:bookmarkStart w:id="1324" w:name="_Toc120681580"/>
      <w:r>
        <w:t>5.1.2</w:t>
      </w:r>
      <w:r>
        <w:tab/>
        <w:t>Usage of HTTP</w:t>
      </w:r>
      <w:bookmarkEnd w:id="1303"/>
      <w:bookmarkEnd w:id="1304"/>
      <w:bookmarkEnd w:id="1305"/>
      <w:bookmarkEnd w:id="1306"/>
      <w:bookmarkEnd w:id="1307"/>
      <w:bookmarkEnd w:id="1308"/>
      <w:bookmarkEnd w:id="1309"/>
      <w:bookmarkEnd w:id="1310"/>
      <w:bookmarkEnd w:id="1311"/>
      <w:bookmarkEnd w:id="1312"/>
      <w:bookmarkEnd w:id="1313"/>
      <w:bookmarkEnd w:id="1314"/>
      <w:bookmarkEnd w:id="1324"/>
    </w:p>
    <w:p w14:paraId="45A222EE" w14:textId="77777777" w:rsidR="00876C3C" w:rsidRDefault="00A10542">
      <w:pPr>
        <w:pStyle w:val="Heading4"/>
      </w:pPr>
      <w:bookmarkStart w:id="1325" w:name="_Toc72766438"/>
      <w:bookmarkStart w:id="1326" w:name="_Toc72767005"/>
      <w:bookmarkStart w:id="1327" w:name="_Toc73042457"/>
      <w:bookmarkStart w:id="1328" w:name="_Toc81242801"/>
      <w:bookmarkStart w:id="1329" w:name="_Toc89426570"/>
      <w:bookmarkStart w:id="1330" w:name="_Toc94020355"/>
      <w:bookmarkStart w:id="1331" w:name="_Toc97034886"/>
      <w:bookmarkStart w:id="1332" w:name="_Toc97037763"/>
      <w:bookmarkStart w:id="1333" w:name="_Toc100939972"/>
      <w:bookmarkStart w:id="1334" w:name="_Toc104546838"/>
      <w:bookmarkStart w:id="1335" w:name="_Toc112937885"/>
      <w:bookmarkStart w:id="1336" w:name="_Toc114134642"/>
      <w:bookmarkStart w:id="1337" w:name="_Toc120681581"/>
      <w:r>
        <w:t>5.1.2.1</w:t>
      </w:r>
      <w:r>
        <w:tab/>
        <w:t>General</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6C668543" w14:textId="4B2629A6"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000505E1"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Heading4"/>
      </w:pPr>
      <w:bookmarkStart w:id="1338" w:name="_Toc72766439"/>
      <w:bookmarkStart w:id="1339" w:name="_Toc72767006"/>
      <w:bookmarkStart w:id="1340" w:name="_Toc73042458"/>
      <w:bookmarkStart w:id="1341" w:name="_Toc81242802"/>
      <w:bookmarkStart w:id="1342" w:name="_Toc89426571"/>
      <w:bookmarkStart w:id="1343" w:name="_Toc94020356"/>
      <w:bookmarkStart w:id="1344" w:name="_Toc97034887"/>
      <w:bookmarkStart w:id="1345" w:name="_Toc97037764"/>
      <w:bookmarkStart w:id="1346" w:name="_Toc100939973"/>
      <w:bookmarkStart w:id="1347" w:name="_Toc104546839"/>
      <w:bookmarkStart w:id="1348" w:name="_Toc112937886"/>
      <w:bookmarkStart w:id="1349" w:name="_Toc114134643"/>
      <w:bookmarkStart w:id="1350" w:name="_Toc120681582"/>
      <w:r>
        <w:t>5.1.2.2</w:t>
      </w:r>
      <w:r>
        <w:tab/>
        <w:t>HTTP standard headers</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5FEA0734" w14:textId="77777777" w:rsidR="00876C3C" w:rsidRDefault="00A10542">
      <w:pPr>
        <w:pStyle w:val="Heading5"/>
        <w:rPr>
          <w:lang w:eastAsia="zh-CN"/>
        </w:rPr>
      </w:pPr>
      <w:bookmarkStart w:id="1351" w:name="_Toc72766440"/>
      <w:bookmarkStart w:id="1352" w:name="_Toc72767007"/>
      <w:bookmarkStart w:id="1353" w:name="_Toc73042459"/>
      <w:bookmarkStart w:id="1354" w:name="_Toc81242803"/>
      <w:bookmarkStart w:id="1355" w:name="_Toc89426572"/>
      <w:bookmarkStart w:id="1356" w:name="_Toc94020357"/>
      <w:bookmarkStart w:id="1357" w:name="_Toc97034888"/>
      <w:bookmarkStart w:id="1358" w:name="_Toc97037765"/>
      <w:bookmarkStart w:id="1359" w:name="_Toc100939974"/>
      <w:bookmarkStart w:id="1360" w:name="_Toc104546840"/>
      <w:bookmarkStart w:id="1361" w:name="_Toc112937887"/>
      <w:bookmarkStart w:id="1362" w:name="_Toc114134644"/>
      <w:bookmarkStart w:id="1363" w:name="_Toc120681583"/>
      <w:r>
        <w:t>5.1.2.2.1</w:t>
      </w:r>
      <w:r>
        <w:rPr>
          <w:rFonts w:hint="eastAsia"/>
          <w:lang w:eastAsia="zh-CN"/>
        </w:rPr>
        <w:tab/>
      </w:r>
      <w:r>
        <w:rPr>
          <w:lang w:eastAsia="zh-CN"/>
        </w:rPr>
        <w:t>General</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033C3507" w14:textId="77777777" w:rsidR="009B3BF8" w:rsidRDefault="009B3BF8" w:rsidP="009B3BF8">
      <w:pPr>
        <w:rPr>
          <w:noProof/>
        </w:rPr>
      </w:pPr>
      <w:bookmarkStart w:id="1364" w:name="_Toc72766441"/>
      <w:bookmarkStart w:id="1365" w:name="_Toc72767008"/>
      <w:bookmarkStart w:id="1366" w:name="_Toc73042460"/>
      <w:bookmarkStart w:id="1367" w:name="_Toc81242804"/>
      <w:bookmarkStart w:id="1368" w:name="_Toc89426573"/>
      <w:bookmarkStart w:id="1369" w:name="_Toc94020358"/>
      <w:bookmarkStart w:id="1370" w:name="_Toc97034889"/>
      <w:bookmarkStart w:id="1371" w:name="_Toc97037766"/>
      <w:bookmarkStart w:id="1372" w:name="_Toc100939975"/>
      <w:bookmarkStart w:id="1373" w:name="_Toc104546841"/>
      <w:bookmarkStart w:id="1374" w:name="_Toc112937888"/>
      <w:bookmarkStart w:id="1375" w:name="_Toc114134645"/>
      <w:r>
        <w:rPr>
          <w:noProof/>
        </w:rPr>
        <w:t>See clause 5.</w:t>
      </w:r>
      <w:del w:id="1376" w:author="CR0036" w:date="2022-11-19T05:01:00Z">
        <w:r w:rsidDel="00990A5F">
          <w:rPr>
            <w:noProof/>
          </w:rPr>
          <w:delText>1</w:delText>
        </w:r>
      </w:del>
      <w:ins w:id="1377" w:author="CR0036" w:date="2022-11-19T05:01:00Z">
        <w:r>
          <w:rPr>
            <w:noProof/>
          </w:rPr>
          <w:t>2</w:t>
        </w:r>
      </w:ins>
      <w:r>
        <w:rPr>
          <w:noProof/>
        </w:rPr>
        <w:t>.2 of 3GPP TS 29.500 [4] for the usage of HTTP standard headers.</w:t>
      </w:r>
    </w:p>
    <w:p w14:paraId="17B52BBB" w14:textId="77777777" w:rsidR="00876C3C" w:rsidRDefault="00A10542">
      <w:pPr>
        <w:pStyle w:val="Heading5"/>
      </w:pPr>
      <w:bookmarkStart w:id="1378" w:name="_Toc120681584"/>
      <w:r>
        <w:t>5.1.2.2.2</w:t>
      </w:r>
      <w:r>
        <w:tab/>
        <w:t>Content type</w:t>
      </w:r>
      <w:bookmarkEnd w:id="1364"/>
      <w:bookmarkEnd w:id="1365"/>
      <w:bookmarkEnd w:id="1366"/>
      <w:bookmarkEnd w:id="1367"/>
      <w:bookmarkEnd w:id="1368"/>
      <w:bookmarkEnd w:id="1369"/>
      <w:bookmarkEnd w:id="1370"/>
      <w:bookmarkEnd w:id="1371"/>
      <w:bookmarkEnd w:id="1372"/>
      <w:bookmarkEnd w:id="1373"/>
      <w:bookmarkEnd w:id="1374"/>
      <w:bookmarkEnd w:id="1375"/>
      <w:bookmarkEnd w:id="1378"/>
    </w:p>
    <w:p w14:paraId="76D74BC3" w14:textId="0F19B2E6"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Heading4"/>
      </w:pPr>
      <w:bookmarkStart w:id="1379" w:name="_Toc72766442"/>
      <w:bookmarkStart w:id="1380" w:name="_Toc72767009"/>
      <w:bookmarkStart w:id="1381" w:name="_Toc73042461"/>
      <w:bookmarkStart w:id="1382" w:name="_Toc81242805"/>
      <w:bookmarkStart w:id="1383" w:name="_Toc89426574"/>
      <w:bookmarkStart w:id="1384" w:name="_Toc94020359"/>
      <w:bookmarkStart w:id="1385" w:name="_Toc97034890"/>
      <w:bookmarkStart w:id="1386" w:name="_Toc97037767"/>
      <w:bookmarkStart w:id="1387" w:name="_Toc100939976"/>
      <w:bookmarkStart w:id="1388" w:name="_Toc104546842"/>
      <w:bookmarkStart w:id="1389" w:name="_Toc112937889"/>
      <w:bookmarkStart w:id="1390" w:name="_Toc114134646"/>
      <w:bookmarkStart w:id="1391" w:name="_Toc120681585"/>
      <w:r>
        <w:t>5.1.2.3</w:t>
      </w:r>
      <w:r>
        <w:tab/>
        <w:t>HTTP custom headers</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1B4AC043" w14:textId="77777777" w:rsidR="009B3BF8" w:rsidRDefault="009B3BF8" w:rsidP="009B3BF8">
      <w:pPr>
        <w:rPr>
          <w:noProof/>
        </w:rPr>
      </w:pPr>
      <w:bookmarkStart w:id="1392" w:name="_Toc72766443"/>
      <w:bookmarkStart w:id="1393" w:name="_Toc72767010"/>
      <w:bookmarkStart w:id="1394" w:name="_Toc73042462"/>
      <w:bookmarkStart w:id="1395" w:name="_Toc81242806"/>
      <w:bookmarkStart w:id="1396" w:name="_Toc89426575"/>
      <w:bookmarkStart w:id="1397" w:name="_Toc94020360"/>
      <w:bookmarkStart w:id="1398" w:name="_Toc97034891"/>
      <w:bookmarkStart w:id="1399" w:name="_Toc97037768"/>
      <w:bookmarkStart w:id="1400" w:name="_Toc100939977"/>
      <w:bookmarkStart w:id="1401" w:name="_Toc104546843"/>
      <w:bookmarkStart w:id="1402" w:name="_Toc112937890"/>
      <w:bookmarkStart w:id="1403" w:name="_Toc114134647"/>
      <w:r>
        <w:rPr>
          <w:noProof/>
        </w:rPr>
        <w:t>The mandatory HTTP custom header fields specified in clause 5.</w:t>
      </w:r>
      <w:del w:id="1404" w:author="CR0036" w:date="2022-11-19T05:01:00Z">
        <w:r w:rsidDel="00A61AE6">
          <w:rPr>
            <w:noProof/>
          </w:rPr>
          <w:delText>1</w:delText>
        </w:r>
      </w:del>
      <w:ins w:id="1405" w:author="CR0036" w:date="2022-11-19T05:01:00Z">
        <w:r>
          <w:rPr>
            <w:noProof/>
          </w:rPr>
          <w:t>2</w:t>
        </w:r>
      </w:ins>
      <w:r>
        <w:rPr>
          <w:noProof/>
        </w:rPr>
        <w:t>.3.2 of 3GPP TS 29.500 [4] shall be applicable.</w:t>
      </w:r>
    </w:p>
    <w:p w14:paraId="28B8836A" w14:textId="77777777" w:rsidR="00876C3C" w:rsidRDefault="00A10542">
      <w:pPr>
        <w:pStyle w:val="Heading3"/>
      </w:pPr>
      <w:bookmarkStart w:id="1406" w:name="_Toc120681586"/>
      <w:r>
        <w:t>5.1.3</w:t>
      </w:r>
      <w:r>
        <w:tab/>
        <w:t>Resources</w:t>
      </w:r>
      <w:bookmarkEnd w:id="1392"/>
      <w:bookmarkEnd w:id="1393"/>
      <w:bookmarkEnd w:id="1394"/>
      <w:bookmarkEnd w:id="1395"/>
      <w:bookmarkEnd w:id="1396"/>
      <w:bookmarkEnd w:id="1397"/>
      <w:bookmarkEnd w:id="1398"/>
      <w:bookmarkEnd w:id="1399"/>
      <w:bookmarkEnd w:id="1400"/>
      <w:bookmarkEnd w:id="1401"/>
      <w:bookmarkEnd w:id="1402"/>
      <w:bookmarkEnd w:id="1403"/>
      <w:bookmarkEnd w:id="1406"/>
    </w:p>
    <w:p w14:paraId="49964D94" w14:textId="42D75B1F" w:rsidR="00876C3C" w:rsidRDefault="00A10542">
      <w:pPr>
        <w:pStyle w:val="Heading4"/>
      </w:pPr>
      <w:bookmarkStart w:id="1407" w:name="_Toc72766444"/>
      <w:bookmarkStart w:id="1408" w:name="_Toc72767011"/>
      <w:bookmarkStart w:id="1409" w:name="_Toc73042463"/>
      <w:bookmarkStart w:id="1410" w:name="_Toc81242807"/>
      <w:bookmarkStart w:id="1411" w:name="_Toc89426576"/>
      <w:bookmarkStart w:id="1412" w:name="_Toc94020361"/>
      <w:bookmarkStart w:id="1413" w:name="_Toc97034892"/>
      <w:bookmarkStart w:id="1414" w:name="_Toc97037769"/>
      <w:bookmarkStart w:id="1415" w:name="_Toc100939978"/>
      <w:bookmarkStart w:id="1416" w:name="_Toc104546844"/>
      <w:bookmarkStart w:id="1417" w:name="_Toc112937891"/>
      <w:bookmarkStart w:id="1418" w:name="_Toc114134648"/>
      <w:bookmarkStart w:id="1419" w:name="_Toc120681587"/>
      <w:r>
        <w:t>5.1.3.1</w:t>
      </w:r>
      <w:r>
        <w:tab/>
        <w:t>Overview</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79231929" w14:textId="77777777" w:rsidR="00804DF8" w:rsidRDefault="00804DF8" w:rsidP="00804DF8">
      <w:r w:rsidRPr="00804DF8">
        <w:rPr>
          <w:rFonts w:eastAsia="SimSun"/>
        </w:rPr>
        <w:t>This clause describes the structure for the Resource URIs</w:t>
      </w:r>
      <w:r>
        <w:t>, the resources and methods used for the service.</w:t>
      </w:r>
    </w:p>
    <w:p w14:paraId="5ACF9A3D" w14:textId="52892F9B" w:rsidR="00804DF8" w:rsidRPr="00804DF8" w:rsidRDefault="00804DF8" w:rsidP="00804DF8">
      <w:r>
        <w:t>Figure 5.1.3.1-1 depicts the resource URIs structure for the Nadrf_DataManagement API.</w:t>
      </w:r>
    </w:p>
    <w:p w14:paraId="262AF8F7" w14:textId="05F9C8EA" w:rsidR="00876C3C" w:rsidRDefault="00804DF8">
      <w:pPr>
        <w:pStyle w:val="TH"/>
        <w:rPr>
          <w:lang w:val="en-US"/>
        </w:rPr>
      </w:pPr>
      <w:r>
        <w:object w:dxaOrig="7608" w:dyaOrig="3141" w14:anchorId="4E825D1D">
          <v:shape id="_x0000_i1036" type="#_x0000_t75" alt="" style="width:380.4pt;height:156.5pt" o:ole="">
            <v:imagedata r:id="rId36" o:title="" cropbottom="7081f" cropright="4734f"/>
          </v:shape>
          <o:OLEObject Type="Embed" ProgID="Visio.Drawing.15" ShapeID="_x0000_i1036" DrawAspect="Content" ObjectID="_1731949788" r:id="rId37"/>
        </w:object>
      </w:r>
    </w:p>
    <w:p w14:paraId="599DD92C" w14:textId="5A9D67FD" w:rsidR="00876C3C" w:rsidRDefault="00061687">
      <w:pPr>
        <w:pStyle w:val="TF"/>
      </w:pPr>
      <w:r>
        <w:t>Figure </w:t>
      </w:r>
      <w:r w:rsidR="00A10542">
        <w:t>5.1.3.1-1: Resource URI structure of the Nadrf_DataManagement API</w:t>
      </w:r>
    </w:p>
    <w:p w14:paraId="17A144BA" w14:textId="63AB2A7A" w:rsidR="00876C3C" w:rsidRDefault="00061687">
      <w:r>
        <w:t>Table </w:t>
      </w:r>
      <w:r w:rsidR="00A10542">
        <w:t>5.1.3.1-1 provides an overview of the resources and applicable HTTP methods.</w:t>
      </w:r>
    </w:p>
    <w:p w14:paraId="20D661F3" w14:textId="388974CB" w:rsidR="00876C3C" w:rsidRDefault="00061687">
      <w:pPr>
        <w:pStyle w:val="TH"/>
      </w:pPr>
      <w:r>
        <w:lastRenderedPageBreak/>
        <w:t>Table </w:t>
      </w:r>
      <w:r w:rsidR="00A10542">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876C3C" w14:paraId="7D785E86" w14:textId="77777777" w:rsidTr="00ED6BC6">
        <w:trPr>
          <w:jc w:val="center"/>
        </w:trPr>
        <w:tc>
          <w:tcPr>
            <w:tcW w:w="1339" w:type="pct"/>
            <w:shd w:val="clear" w:color="auto" w:fill="C0C0C0"/>
            <w:vAlign w:val="center"/>
            <w:hideMark/>
          </w:tcPr>
          <w:p w14:paraId="5B785A9A" w14:textId="77777777" w:rsidR="00876C3C" w:rsidRDefault="00A10542">
            <w:pPr>
              <w:pStyle w:val="TAH"/>
            </w:pPr>
            <w:r>
              <w:t>Resource name</w:t>
            </w:r>
          </w:p>
        </w:tc>
        <w:tc>
          <w:tcPr>
            <w:tcW w:w="1501" w:type="pct"/>
            <w:shd w:val="clear" w:color="auto" w:fill="C0C0C0"/>
            <w:vAlign w:val="center"/>
            <w:hideMark/>
          </w:tcPr>
          <w:p w14:paraId="3338B00B" w14:textId="77777777" w:rsidR="00876C3C" w:rsidRDefault="00A10542">
            <w:pPr>
              <w:pStyle w:val="TAH"/>
            </w:pPr>
            <w:r>
              <w:t>Resource URI</w:t>
            </w:r>
          </w:p>
        </w:tc>
        <w:tc>
          <w:tcPr>
            <w:tcW w:w="504" w:type="pct"/>
            <w:shd w:val="clear" w:color="auto" w:fill="C0C0C0"/>
            <w:vAlign w:val="center"/>
            <w:hideMark/>
          </w:tcPr>
          <w:p w14:paraId="20C677A1" w14:textId="77777777" w:rsidR="00876C3C" w:rsidRDefault="00A10542">
            <w:pPr>
              <w:pStyle w:val="TAH"/>
            </w:pPr>
            <w:r>
              <w:t>HTTP method or custom operation</w:t>
            </w:r>
          </w:p>
        </w:tc>
        <w:tc>
          <w:tcPr>
            <w:tcW w:w="1656" w:type="pct"/>
            <w:shd w:val="clear" w:color="auto" w:fill="C0C0C0"/>
            <w:vAlign w:val="center"/>
            <w:hideMark/>
          </w:tcPr>
          <w:p w14:paraId="78E828F6" w14:textId="77777777" w:rsidR="00876C3C" w:rsidRDefault="00A10542">
            <w:pPr>
              <w:pStyle w:val="TAH"/>
            </w:pPr>
            <w:r>
              <w:t>Description</w:t>
            </w:r>
          </w:p>
        </w:tc>
      </w:tr>
      <w:tr w:rsidR="00876C3C" w14:paraId="0005CB8A" w14:textId="77777777" w:rsidTr="00ED6BC6">
        <w:trPr>
          <w:jc w:val="center"/>
        </w:trPr>
        <w:tc>
          <w:tcPr>
            <w:tcW w:w="1339" w:type="pct"/>
            <w:vMerge w:val="restart"/>
            <w:hideMark/>
          </w:tcPr>
          <w:p w14:paraId="0DCF2FF2" w14:textId="77777777" w:rsidR="00876C3C" w:rsidRDefault="00BD127F">
            <w:pPr>
              <w:pStyle w:val="TAL"/>
            </w:pPr>
            <w:r>
              <w:t>ADRF Data Store Records</w:t>
            </w:r>
          </w:p>
        </w:tc>
        <w:tc>
          <w:tcPr>
            <w:tcW w:w="1501" w:type="pct"/>
            <w:vMerge w:val="restart"/>
            <w:hideMark/>
          </w:tcPr>
          <w:p w14:paraId="606F14BA" w14:textId="77777777" w:rsidR="00876C3C" w:rsidRDefault="00BD127F">
            <w:pPr>
              <w:pStyle w:val="TAL"/>
            </w:pPr>
            <w:r>
              <w:t>/data-store-records</w:t>
            </w:r>
          </w:p>
        </w:tc>
        <w:tc>
          <w:tcPr>
            <w:tcW w:w="504" w:type="pct"/>
            <w:hideMark/>
          </w:tcPr>
          <w:p w14:paraId="207B1E28" w14:textId="77777777" w:rsidR="00876C3C" w:rsidRDefault="00A10542">
            <w:pPr>
              <w:pStyle w:val="TAL"/>
            </w:pPr>
            <w:r>
              <w:t>GET</w:t>
            </w:r>
          </w:p>
        </w:tc>
        <w:tc>
          <w:tcPr>
            <w:tcW w:w="1656" w:type="pct"/>
            <w:hideMark/>
          </w:tcPr>
          <w:p w14:paraId="2E409E4D" w14:textId="77777777" w:rsidR="00876C3C" w:rsidRDefault="00BD127F">
            <w:pPr>
              <w:pStyle w:val="TAL"/>
            </w:pPr>
            <w:r>
              <w:t>Retrieve the stored data or analytics</w:t>
            </w:r>
          </w:p>
        </w:tc>
      </w:tr>
      <w:tr w:rsidR="00876C3C" w14:paraId="3EA57D14" w14:textId="77777777" w:rsidTr="00ED6BC6">
        <w:trPr>
          <w:jc w:val="center"/>
        </w:trPr>
        <w:tc>
          <w:tcPr>
            <w:tcW w:w="0" w:type="auto"/>
            <w:vMerge/>
            <w:vAlign w:val="center"/>
            <w:hideMark/>
          </w:tcPr>
          <w:p w14:paraId="795E1F42" w14:textId="77777777" w:rsidR="00876C3C" w:rsidRDefault="00876C3C">
            <w:pPr>
              <w:pStyle w:val="TAL"/>
            </w:pPr>
          </w:p>
        </w:tc>
        <w:tc>
          <w:tcPr>
            <w:tcW w:w="0" w:type="auto"/>
            <w:vMerge/>
            <w:vAlign w:val="center"/>
            <w:hideMark/>
          </w:tcPr>
          <w:p w14:paraId="2AE214AD" w14:textId="77777777" w:rsidR="00876C3C" w:rsidRDefault="00876C3C">
            <w:pPr>
              <w:pStyle w:val="TAL"/>
            </w:pPr>
          </w:p>
        </w:tc>
        <w:tc>
          <w:tcPr>
            <w:tcW w:w="504" w:type="pct"/>
            <w:hideMark/>
          </w:tcPr>
          <w:p w14:paraId="3E3FEF43" w14:textId="77777777" w:rsidR="00876C3C" w:rsidRDefault="00A10542">
            <w:pPr>
              <w:pStyle w:val="TAL"/>
            </w:pPr>
            <w:r>
              <w:t>POST</w:t>
            </w:r>
          </w:p>
        </w:tc>
        <w:tc>
          <w:tcPr>
            <w:tcW w:w="1656" w:type="pct"/>
            <w:hideMark/>
          </w:tcPr>
          <w:p w14:paraId="35CAC2F2" w14:textId="13B9676C" w:rsidR="00876C3C" w:rsidRDefault="00BD127F">
            <w:pPr>
              <w:pStyle w:val="TAL"/>
            </w:pPr>
            <w:r>
              <w:t>Create a new Individual Data Store resource.</w:t>
            </w:r>
          </w:p>
        </w:tc>
      </w:tr>
      <w:tr w:rsidR="00BD127F" w14:paraId="5E5D6DD2" w14:textId="77777777" w:rsidTr="00ED6BC6">
        <w:trPr>
          <w:jc w:val="center"/>
        </w:trPr>
        <w:tc>
          <w:tcPr>
            <w:tcW w:w="0" w:type="auto"/>
            <w:vAlign w:val="center"/>
          </w:tcPr>
          <w:p w14:paraId="6DBC46D3" w14:textId="77777777" w:rsidR="00BD127F" w:rsidRDefault="00BD127F" w:rsidP="00BD127F">
            <w:pPr>
              <w:pStyle w:val="TAL"/>
            </w:pPr>
            <w:r>
              <w:t>Individual ADRF Data Store Record</w:t>
            </w:r>
          </w:p>
        </w:tc>
        <w:tc>
          <w:tcPr>
            <w:tcW w:w="0" w:type="auto"/>
            <w:vAlign w:val="center"/>
          </w:tcPr>
          <w:p w14:paraId="6AF5EF55" w14:textId="77777777" w:rsidR="00BD127F" w:rsidRDefault="00BD127F" w:rsidP="00BD127F">
            <w:pPr>
              <w:pStyle w:val="TAL"/>
            </w:pPr>
            <w:r>
              <w:t>/data-store-records/{storeTransId}</w:t>
            </w:r>
          </w:p>
        </w:tc>
        <w:tc>
          <w:tcPr>
            <w:tcW w:w="504" w:type="pct"/>
          </w:tcPr>
          <w:p w14:paraId="77EB7242" w14:textId="77777777" w:rsidR="00BD127F" w:rsidRDefault="00BD127F" w:rsidP="00BD127F">
            <w:pPr>
              <w:pStyle w:val="TAL"/>
            </w:pPr>
            <w:r>
              <w:t>DELETE</w:t>
            </w:r>
          </w:p>
        </w:tc>
        <w:tc>
          <w:tcPr>
            <w:tcW w:w="1656" w:type="pct"/>
          </w:tcPr>
          <w:p w14:paraId="1E8B3ADA" w14:textId="4AC14E29" w:rsidR="00BD127F" w:rsidRDefault="00BD127F" w:rsidP="00BD127F">
            <w:pPr>
              <w:pStyle w:val="TAL"/>
            </w:pPr>
            <w:r>
              <w:t xml:space="preserve">Delete an individual </w:t>
            </w:r>
            <w:r w:rsidR="00975578">
              <w:t xml:space="preserve">ADRF </w:t>
            </w:r>
            <w:r>
              <w:t>Data Store Record identified by {storeTransId}.</w:t>
            </w:r>
          </w:p>
        </w:tc>
      </w:tr>
      <w:tr w:rsidR="00BD127F" w14:paraId="5A5B6589" w14:textId="77777777" w:rsidTr="00ED6BC6">
        <w:trPr>
          <w:jc w:val="center"/>
        </w:trPr>
        <w:tc>
          <w:tcPr>
            <w:tcW w:w="0" w:type="auto"/>
            <w:vAlign w:val="center"/>
          </w:tcPr>
          <w:p w14:paraId="414B0D12" w14:textId="77777777" w:rsidR="00BD127F" w:rsidRDefault="00BD127F" w:rsidP="00BD127F">
            <w:pPr>
              <w:pStyle w:val="TAL"/>
            </w:pPr>
            <w:r>
              <w:t>ADRF Data Retrieval Subscriptions</w:t>
            </w:r>
          </w:p>
        </w:tc>
        <w:tc>
          <w:tcPr>
            <w:tcW w:w="0" w:type="auto"/>
            <w:vAlign w:val="center"/>
          </w:tcPr>
          <w:p w14:paraId="77414813" w14:textId="77777777" w:rsidR="00BD127F" w:rsidRDefault="00BD127F" w:rsidP="00BD127F">
            <w:pPr>
              <w:pStyle w:val="TAL"/>
            </w:pPr>
            <w:r>
              <w:t>/data-retrieval-subscriptions</w:t>
            </w:r>
          </w:p>
        </w:tc>
        <w:tc>
          <w:tcPr>
            <w:tcW w:w="504" w:type="pct"/>
          </w:tcPr>
          <w:p w14:paraId="1E76E742" w14:textId="77777777" w:rsidR="00BD127F" w:rsidRDefault="00BD127F" w:rsidP="00BD127F">
            <w:pPr>
              <w:pStyle w:val="TAL"/>
            </w:pPr>
            <w:r>
              <w:t>POST</w:t>
            </w:r>
          </w:p>
        </w:tc>
        <w:tc>
          <w:tcPr>
            <w:tcW w:w="1656" w:type="pct"/>
          </w:tcPr>
          <w:p w14:paraId="5292873F" w14:textId="74E05003" w:rsidR="00BD127F" w:rsidRDefault="00BD127F" w:rsidP="00BD127F">
            <w:pPr>
              <w:pStyle w:val="TAL"/>
            </w:pPr>
            <w:r>
              <w:t>Create a new Individual ADRF Data Retrieval Subscription resource.</w:t>
            </w:r>
          </w:p>
        </w:tc>
      </w:tr>
      <w:tr w:rsidR="00BD127F" w14:paraId="41940F76" w14:textId="77777777" w:rsidTr="00ED6BC6">
        <w:trPr>
          <w:jc w:val="center"/>
        </w:trPr>
        <w:tc>
          <w:tcPr>
            <w:tcW w:w="0" w:type="auto"/>
            <w:vAlign w:val="center"/>
          </w:tcPr>
          <w:p w14:paraId="7F5316F3" w14:textId="77777777" w:rsidR="00BD127F" w:rsidRDefault="00BD127F" w:rsidP="00BD127F">
            <w:pPr>
              <w:pStyle w:val="TAL"/>
            </w:pPr>
            <w:r>
              <w:t>Individual ADRF Data Retrieval Subscription</w:t>
            </w:r>
          </w:p>
        </w:tc>
        <w:tc>
          <w:tcPr>
            <w:tcW w:w="0" w:type="auto"/>
            <w:vAlign w:val="center"/>
          </w:tcPr>
          <w:p w14:paraId="31A474D8" w14:textId="77777777" w:rsidR="00BD127F" w:rsidRDefault="00BD127F" w:rsidP="00BD127F">
            <w:pPr>
              <w:pStyle w:val="TAL"/>
            </w:pPr>
            <w:r>
              <w:t>/data-retrieval-subscriptions/{subscriptionId}</w:t>
            </w:r>
          </w:p>
        </w:tc>
        <w:tc>
          <w:tcPr>
            <w:tcW w:w="504" w:type="pct"/>
          </w:tcPr>
          <w:p w14:paraId="0D235305" w14:textId="77777777" w:rsidR="00BD127F" w:rsidRDefault="00BD127F" w:rsidP="00BD127F">
            <w:pPr>
              <w:pStyle w:val="TAL"/>
            </w:pPr>
            <w:r>
              <w:t>DELETE</w:t>
            </w:r>
          </w:p>
        </w:tc>
        <w:tc>
          <w:tcPr>
            <w:tcW w:w="1656" w:type="pct"/>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rsidP="00061687"/>
    <w:p w14:paraId="77CE226F" w14:textId="77777777" w:rsidR="00876C3C" w:rsidRDefault="00A10542">
      <w:pPr>
        <w:pStyle w:val="Heading4"/>
      </w:pPr>
      <w:bookmarkStart w:id="1420" w:name="_Toc72766445"/>
      <w:bookmarkStart w:id="1421" w:name="_Toc72767012"/>
      <w:bookmarkStart w:id="1422" w:name="_Toc73042464"/>
      <w:bookmarkStart w:id="1423" w:name="_Toc81242808"/>
      <w:bookmarkStart w:id="1424" w:name="_Toc89426577"/>
      <w:bookmarkStart w:id="1425" w:name="_Toc94020362"/>
      <w:bookmarkStart w:id="1426" w:name="_Toc97034893"/>
      <w:bookmarkStart w:id="1427" w:name="_Toc97037770"/>
      <w:bookmarkStart w:id="1428" w:name="_Toc100939979"/>
      <w:bookmarkStart w:id="1429" w:name="_Toc104546845"/>
      <w:bookmarkStart w:id="1430" w:name="_Toc112937892"/>
      <w:bookmarkStart w:id="1431" w:name="_Toc114134649"/>
      <w:bookmarkStart w:id="1432" w:name="_Toc120681588"/>
      <w:r>
        <w:t>5.1.3.2</w:t>
      </w:r>
      <w:r>
        <w:tab/>
        <w:t>Resource:</w:t>
      </w:r>
      <w:r w:rsidR="00BD4B03" w:rsidRPr="00BD4B03">
        <w:t xml:space="preserve"> </w:t>
      </w:r>
      <w:r w:rsidR="00BD4B03">
        <w:t>ADRF Data Store Records</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3A0C05BE" w14:textId="77777777" w:rsidR="00876C3C" w:rsidRDefault="00A10542">
      <w:pPr>
        <w:pStyle w:val="Heading5"/>
      </w:pPr>
      <w:bookmarkStart w:id="1433" w:name="_Toc72766446"/>
      <w:bookmarkStart w:id="1434" w:name="_Toc72767013"/>
      <w:bookmarkStart w:id="1435" w:name="_Toc73042465"/>
      <w:bookmarkStart w:id="1436" w:name="_Toc81242809"/>
      <w:bookmarkStart w:id="1437" w:name="_Toc89426578"/>
      <w:bookmarkStart w:id="1438" w:name="_Toc94020363"/>
      <w:bookmarkStart w:id="1439" w:name="_Toc97034894"/>
      <w:bookmarkStart w:id="1440" w:name="_Toc97037771"/>
      <w:bookmarkStart w:id="1441" w:name="_Toc100939980"/>
      <w:bookmarkStart w:id="1442" w:name="_Toc104546846"/>
      <w:bookmarkStart w:id="1443" w:name="_Toc112937893"/>
      <w:bookmarkStart w:id="1444" w:name="_Toc114134650"/>
      <w:bookmarkStart w:id="1445" w:name="_Toc120681589"/>
      <w:r>
        <w:t>5.1.3.2.1</w:t>
      </w:r>
      <w:r>
        <w:tab/>
        <w:t>Description</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rsidP="001F1A2F">
      <w:pPr>
        <w:pStyle w:val="Heading5"/>
      </w:pPr>
      <w:bookmarkStart w:id="1446" w:name="_Toc72766447"/>
      <w:bookmarkStart w:id="1447" w:name="_Toc72767014"/>
      <w:bookmarkStart w:id="1448" w:name="_Toc73042466"/>
      <w:bookmarkStart w:id="1449" w:name="_Toc81242810"/>
      <w:bookmarkStart w:id="1450" w:name="_Toc89426579"/>
      <w:bookmarkStart w:id="1451" w:name="_Toc94020364"/>
      <w:bookmarkStart w:id="1452" w:name="_Toc97034895"/>
      <w:bookmarkStart w:id="1453" w:name="_Toc97037772"/>
      <w:bookmarkStart w:id="1454" w:name="_Toc100939981"/>
      <w:bookmarkStart w:id="1455" w:name="_Toc104546847"/>
      <w:bookmarkStart w:id="1456" w:name="_Toc112937894"/>
      <w:bookmarkStart w:id="1457" w:name="_Toc114134651"/>
      <w:bookmarkStart w:id="1458" w:name="_Toc120681590"/>
      <w:r>
        <w:t>5.1.3.2.2</w:t>
      </w:r>
      <w:r>
        <w:tab/>
        <w:t>Resource Definition</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3F2EFF1C" w14:textId="0C526DDC" w:rsidR="00876C3C" w:rsidRDefault="00A10542">
      <w:pPr>
        <w:rPr>
          <w:b/>
          <w:bCs/>
        </w:rPr>
      </w:pPr>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804DF8">
        <w:rPr>
          <w:b/>
        </w:rPr>
        <w:t>&lt;apiVersion&gt;</w:t>
      </w:r>
      <w:r w:rsidR="00BD4B03">
        <w:rPr>
          <w:b/>
          <w:noProof/>
        </w:rPr>
        <w:t>/</w:t>
      </w:r>
      <w:r w:rsidR="00BD4B03" w:rsidRPr="003E7F48">
        <w:rPr>
          <w:b/>
          <w:bCs/>
        </w:rPr>
        <w:t>data-store-records</w:t>
      </w:r>
    </w:p>
    <w:p w14:paraId="33D35B52" w14:textId="7641695E" w:rsidR="00804DF8" w:rsidRDefault="00804DF8">
      <w:r>
        <w:t>The &lt;apiVersion&gt; shall be set as described in clause</w:t>
      </w:r>
      <w:r>
        <w:rPr>
          <w:lang w:val="en-US"/>
        </w:rPr>
        <w:t> 5.1.1.</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rsidTr="00ED6BC6">
        <w:trPr>
          <w:jc w:val="center"/>
        </w:trPr>
        <w:tc>
          <w:tcPr>
            <w:tcW w:w="687" w:type="pct"/>
            <w:shd w:val="clear" w:color="000000" w:fill="C0C0C0"/>
            <w:hideMark/>
          </w:tcPr>
          <w:p w14:paraId="14ACDAA6" w14:textId="77777777" w:rsidR="00876C3C" w:rsidRDefault="00A10542">
            <w:pPr>
              <w:pStyle w:val="TAH"/>
            </w:pPr>
            <w:r>
              <w:t>Name</w:t>
            </w:r>
          </w:p>
        </w:tc>
        <w:tc>
          <w:tcPr>
            <w:tcW w:w="1039" w:type="pct"/>
            <w:shd w:val="clear" w:color="000000" w:fill="C0C0C0"/>
          </w:tcPr>
          <w:p w14:paraId="464CD212" w14:textId="77777777" w:rsidR="00876C3C" w:rsidRDefault="00A10542">
            <w:pPr>
              <w:pStyle w:val="TAH"/>
            </w:pPr>
            <w:r>
              <w:t>Data type</w:t>
            </w:r>
          </w:p>
        </w:tc>
        <w:tc>
          <w:tcPr>
            <w:tcW w:w="3274" w:type="pct"/>
            <w:shd w:val="clear" w:color="000000" w:fill="C0C0C0"/>
            <w:vAlign w:val="center"/>
            <w:hideMark/>
          </w:tcPr>
          <w:p w14:paraId="0C23C61F" w14:textId="77777777" w:rsidR="00876C3C" w:rsidRDefault="00A10542">
            <w:pPr>
              <w:pStyle w:val="TAH"/>
            </w:pPr>
            <w:r>
              <w:t>Definition</w:t>
            </w:r>
          </w:p>
        </w:tc>
      </w:tr>
      <w:tr w:rsidR="00876C3C" w14:paraId="6437F21B" w14:textId="77777777" w:rsidTr="00ED6BC6">
        <w:trPr>
          <w:jc w:val="center"/>
        </w:trPr>
        <w:tc>
          <w:tcPr>
            <w:tcW w:w="687" w:type="pct"/>
            <w:hideMark/>
          </w:tcPr>
          <w:p w14:paraId="30ECB9C3" w14:textId="77777777" w:rsidR="00876C3C" w:rsidRDefault="00A10542">
            <w:pPr>
              <w:pStyle w:val="TAL"/>
            </w:pPr>
            <w:r>
              <w:t>apiRoot</w:t>
            </w:r>
          </w:p>
        </w:tc>
        <w:tc>
          <w:tcPr>
            <w:tcW w:w="1039" w:type="pct"/>
          </w:tcPr>
          <w:p w14:paraId="049F3780" w14:textId="77777777" w:rsidR="00876C3C" w:rsidRDefault="00A10542">
            <w:pPr>
              <w:pStyle w:val="TAL"/>
            </w:pPr>
            <w:r>
              <w:t>string</w:t>
            </w:r>
          </w:p>
        </w:tc>
        <w:tc>
          <w:tcPr>
            <w:tcW w:w="3274" w:type="pct"/>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rsidP="00061687"/>
    <w:p w14:paraId="0141FDED" w14:textId="77777777" w:rsidR="00876C3C" w:rsidRDefault="00A10542">
      <w:pPr>
        <w:pStyle w:val="Heading5"/>
      </w:pPr>
      <w:bookmarkStart w:id="1459" w:name="_Toc72766448"/>
      <w:bookmarkStart w:id="1460" w:name="_Toc72767015"/>
      <w:bookmarkStart w:id="1461" w:name="_Toc73042467"/>
      <w:bookmarkStart w:id="1462" w:name="_Toc81242811"/>
      <w:bookmarkStart w:id="1463" w:name="_Toc89426580"/>
      <w:bookmarkStart w:id="1464" w:name="_Toc94020365"/>
      <w:bookmarkStart w:id="1465" w:name="_Toc97034896"/>
      <w:bookmarkStart w:id="1466" w:name="_Toc97037773"/>
      <w:bookmarkStart w:id="1467" w:name="_Toc100939982"/>
      <w:bookmarkStart w:id="1468" w:name="_Toc104546848"/>
      <w:bookmarkStart w:id="1469" w:name="_Toc112937895"/>
      <w:bookmarkStart w:id="1470" w:name="_Toc114134652"/>
      <w:bookmarkStart w:id="1471" w:name="_Toc120681591"/>
      <w:r>
        <w:t>5.1.3.2.3</w:t>
      </w:r>
      <w:r>
        <w:tab/>
        <w:t>Resource Standard Methods</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5BB70F30" w14:textId="77777777" w:rsidR="00876C3C" w:rsidRDefault="00A10542">
      <w:pPr>
        <w:pStyle w:val="Heading6"/>
      </w:pPr>
      <w:bookmarkStart w:id="1472" w:name="_Toc72766449"/>
      <w:bookmarkStart w:id="1473" w:name="_Toc72767016"/>
      <w:bookmarkStart w:id="1474" w:name="_Toc73042468"/>
      <w:bookmarkStart w:id="1475" w:name="_Toc81242812"/>
      <w:bookmarkStart w:id="1476" w:name="_Toc89426581"/>
      <w:bookmarkStart w:id="1477" w:name="_Toc94020366"/>
      <w:bookmarkStart w:id="1478" w:name="_Toc97034897"/>
      <w:bookmarkStart w:id="1479" w:name="_Toc97037774"/>
      <w:bookmarkStart w:id="1480" w:name="_Toc100939983"/>
      <w:bookmarkStart w:id="1481" w:name="_Toc104546849"/>
      <w:bookmarkStart w:id="1482" w:name="_Toc112937896"/>
      <w:bookmarkStart w:id="1483" w:name="_Toc114134653"/>
      <w:bookmarkStart w:id="1484" w:name="_Toc120681592"/>
      <w:r>
        <w:t>5.1.3.2.3.1</w:t>
      </w:r>
      <w:r>
        <w:tab/>
      </w:r>
      <w:r w:rsidR="00144871">
        <w:t>POST</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18CE9715" w14:textId="514D49CB" w:rsidR="00876C3C" w:rsidRDefault="00A10542">
      <w:r>
        <w:t xml:space="preserve">This method shall support the URI query parameters specified in </w:t>
      </w:r>
      <w:r w:rsidR="00061687">
        <w:t>table </w:t>
      </w:r>
      <w:r>
        <w:t>5.1.3.2.3.1-1.</w:t>
      </w:r>
    </w:p>
    <w:p w14:paraId="4886BC1F" w14:textId="1D14C56B" w:rsidR="00876C3C" w:rsidRDefault="00061687">
      <w:pPr>
        <w:pStyle w:val="TH"/>
        <w:rPr>
          <w:rFonts w:cs="Arial"/>
        </w:rPr>
      </w:pPr>
      <w:r>
        <w:t>Table </w:t>
      </w:r>
      <w:r w:rsidR="00A10542">
        <w:t xml:space="preserve">5.1.3.2.3.1-1: URI query parameters supported by the </w:t>
      </w:r>
      <w:r w:rsidR="000E793D">
        <w:t>POST</w:t>
      </w:r>
      <w:r w:rsidR="00A1054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76C3C" w14:paraId="1E9E8F65" w14:textId="77777777" w:rsidTr="00ED6BC6">
        <w:trPr>
          <w:jc w:val="center"/>
        </w:trPr>
        <w:tc>
          <w:tcPr>
            <w:tcW w:w="825" w:type="pct"/>
            <w:tcBorders>
              <w:bottom w:val="single" w:sz="6" w:space="0" w:color="auto"/>
            </w:tcBorders>
            <w:shd w:val="clear" w:color="auto" w:fill="C0C0C0"/>
          </w:tcPr>
          <w:p w14:paraId="73EBD3A4" w14:textId="77777777" w:rsidR="00876C3C" w:rsidRDefault="00A10542">
            <w:pPr>
              <w:pStyle w:val="TAH"/>
            </w:pPr>
            <w:r>
              <w:t>Name</w:t>
            </w:r>
          </w:p>
        </w:tc>
        <w:tc>
          <w:tcPr>
            <w:tcW w:w="731" w:type="pct"/>
            <w:tcBorders>
              <w:bottom w:val="single" w:sz="6" w:space="0" w:color="auto"/>
            </w:tcBorders>
            <w:shd w:val="clear" w:color="auto" w:fill="C0C0C0"/>
          </w:tcPr>
          <w:p w14:paraId="39232760" w14:textId="77777777" w:rsidR="00876C3C" w:rsidRDefault="00A10542">
            <w:pPr>
              <w:pStyle w:val="TAH"/>
            </w:pPr>
            <w:r>
              <w:t>Data type</w:t>
            </w:r>
          </w:p>
        </w:tc>
        <w:tc>
          <w:tcPr>
            <w:tcW w:w="215" w:type="pct"/>
            <w:tcBorders>
              <w:bottom w:val="single" w:sz="6" w:space="0" w:color="auto"/>
            </w:tcBorders>
            <w:shd w:val="clear" w:color="auto" w:fill="C0C0C0"/>
          </w:tcPr>
          <w:p w14:paraId="14AA5DD4" w14:textId="77777777" w:rsidR="00876C3C" w:rsidRDefault="00A10542">
            <w:pPr>
              <w:pStyle w:val="TAH"/>
            </w:pPr>
            <w:r>
              <w:t>P</w:t>
            </w:r>
          </w:p>
        </w:tc>
        <w:tc>
          <w:tcPr>
            <w:tcW w:w="580" w:type="pct"/>
            <w:tcBorders>
              <w:bottom w:val="single" w:sz="6" w:space="0" w:color="auto"/>
            </w:tcBorders>
            <w:shd w:val="clear" w:color="auto" w:fill="C0C0C0"/>
          </w:tcPr>
          <w:p w14:paraId="66DE3A39" w14:textId="77777777" w:rsidR="00876C3C" w:rsidRDefault="00A10542">
            <w:pPr>
              <w:pStyle w:val="TAH"/>
            </w:pPr>
            <w:r>
              <w:t>Cardinality</w:t>
            </w:r>
          </w:p>
        </w:tc>
        <w:tc>
          <w:tcPr>
            <w:tcW w:w="1852" w:type="pct"/>
            <w:tcBorders>
              <w:bottom w:val="single" w:sz="6" w:space="0" w:color="auto"/>
            </w:tcBorders>
            <w:shd w:val="clear" w:color="auto" w:fill="C0C0C0"/>
            <w:vAlign w:val="center"/>
          </w:tcPr>
          <w:p w14:paraId="766C7CFD" w14:textId="77777777" w:rsidR="00876C3C" w:rsidRDefault="00A10542">
            <w:pPr>
              <w:pStyle w:val="TAH"/>
            </w:pPr>
            <w:r>
              <w:t>Description</w:t>
            </w:r>
          </w:p>
        </w:tc>
        <w:tc>
          <w:tcPr>
            <w:tcW w:w="796" w:type="pct"/>
            <w:tcBorders>
              <w:bottom w:val="single" w:sz="6" w:space="0" w:color="auto"/>
            </w:tcBorders>
            <w:shd w:val="clear" w:color="auto" w:fill="C0C0C0"/>
          </w:tcPr>
          <w:p w14:paraId="3B03DF69" w14:textId="77777777" w:rsidR="00876C3C" w:rsidRDefault="00A10542">
            <w:pPr>
              <w:pStyle w:val="TAH"/>
            </w:pPr>
            <w:r>
              <w:t>Applicability</w:t>
            </w:r>
          </w:p>
        </w:tc>
      </w:tr>
      <w:tr w:rsidR="00876C3C" w14:paraId="205207FF" w14:textId="77777777" w:rsidTr="00ED6BC6">
        <w:trPr>
          <w:jc w:val="center"/>
        </w:trPr>
        <w:tc>
          <w:tcPr>
            <w:tcW w:w="825" w:type="pct"/>
            <w:tcBorders>
              <w:top w:val="single" w:sz="6" w:space="0" w:color="auto"/>
            </w:tcBorders>
            <w:shd w:val="clear" w:color="auto" w:fill="auto"/>
          </w:tcPr>
          <w:p w14:paraId="43EFDDC6" w14:textId="77777777" w:rsidR="00876C3C" w:rsidRDefault="00A10542">
            <w:pPr>
              <w:pStyle w:val="TAL"/>
            </w:pPr>
            <w:r>
              <w:t>n/a</w:t>
            </w:r>
          </w:p>
        </w:tc>
        <w:tc>
          <w:tcPr>
            <w:tcW w:w="731" w:type="pct"/>
            <w:tcBorders>
              <w:top w:val="single" w:sz="6" w:space="0" w:color="auto"/>
            </w:tcBorders>
          </w:tcPr>
          <w:p w14:paraId="641BC4BA" w14:textId="77777777" w:rsidR="00876C3C" w:rsidRDefault="00876C3C">
            <w:pPr>
              <w:pStyle w:val="TAL"/>
            </w:pPr>
          </w:p>
        </w:tc>
        <w:tc>
          <w:tcPr>
            <w:tcW w:w="215" w:type="pct"/>
            <w:tcBorders>
              <w:top w:val="single" w:sz="6" w:space="0" w:color="auto"/>
            </w:tcBorders>
          </w:tcPr>
          <w:p w14:paraId="1856FE92" w14:textId="77777777" w:rsidR="00876C3C" w:rsidRDefault="00876C3C">
            <w:pPr>
              <w:pStyle w:val="TAC"/>
            </w:pPr>
          </w:p>
        </w:tc>
        <w:tc>
          <w:tcPr>
            <w:tcW w:w="580" w:type="pct"/>
            <w:tcBorders>
              <w:top w:val="single" w:sz="6" w:space="0" w:color="auto"/>
            </w:tcBorders>
          </w:tcPr>
          <w:p w14:paraId="5C70E933" w14:textId="77777777" w:rsidR="00876C3C" w:rsidRDefault="00876C3C">
            <w:pPr>
              <w:pStyle w:val="TAL"/>
            </w:pPr>
          </w:p>
        </w:tc>
        <w:tc>
          <w:tcPr>
            <w:tcW w:w="1852" w:type="pct"/>
            <w:tcBorders>
              <w:top w:val="single" w:sz="6" w:space="0" w:color="auto"/>
            </w:tcBorders>
            <w:shd w:val="clear" w:color="auto" w:fill="auto"/>
            <w:vAlign w:val="center"/>
          </w:tcPr>
          <w:p w14:paraId="72AF3246" w14:textId="77777777" w:rsidR="00876C3C" w:rsidRDefault="00876C3C">
            <w:pPr>
              <w:pStyle w:val="TAL"/>
            </w:pPr>
          </w:p>
        </w:tc>
        <w:tc>
          <w:tcPr>
            <w:tcW w:w="796" w:type="pct"/>
            <w:tcBorders>
              <w:top w:val="single" w:sz="6" w:space="0" w:color="auto"/>
            </w:tcBorders>
          </w:tcPr>
          <w:p w14:paraId="4628A516" w14:textId="77777777" w:rsidR="00876C3C" w:rsidRDefault="00876C3C">
            <w:pPr>
              <w:pStyle w:val="TAL"/>
            </w:pPr>
          </w:p>
        </w:tc>
      </w:tr>
    </w:tbl>
    <w:p w14:paraId="060994A9" w14:textId="77777777" w:rsidR="00876C3C" w:rsidRDefault="00876C3C" w:rsidP="00061687"/>
    <w:p w14:paraId="3898D4C3" w14:textId="5FA7D031" w:rsidR="00876C3C" w:rsidRDefault="00A10542">
      <w:r>
        <w:t xml:space="preserve">This method shall support the request data structures specified in </w:t>
      </w:r>
      <w:r w:rsidR="00061687">
        <w:t>table </w:t>
      </w:r>
      <w:r>
        <w:t xml:space="preserve">5.1.3.2.3.1-2 and the response data structures and response codes specified in </w:t>
      </w:r>
      <w:r w:rsidR="00061687">
        <w:t>table </w:t>
      </w:r>
      <w:r>
        <w:t>5.1.3.2.3.1-3.</w:t>
      </w:r>
    </w:p>
    <w:p w14:paraId="5A270D9C" w14:textId="43EAC28A" w:rsidR="00876C3C" w:rsidRDefault="00061687">
      <w:pPr>
        <w:pStyle w:val="TH"/>
      </w:pPr>
      <w:r>
        <w:t>Table </w:t>
      </w:r>
      <w:r w:rsidR="00A10542">
        <w:t xml:space="preserve">5.1.3.2.3.1-2: Data structures supported by the </w:t>
      </w:r>
      <w:r w:rsidR="002203E0">
        <w:t>POST</w:t>
      </w:r>
      <w:r w:rsidR="00A10542">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68221C8F" w14:textId="77777777" w:rsidTr="00ED6BC6">
        <w:trPr>
          <w:jc w:val="center"/>
        </w:trPr>
        <w:tc>
          <w:tcPr>
            <w:tcW w:w="1627" w:type="dxa"/>
            <w:tcBorders>
              <w:bottom w:val="single" w:sz="6" w:space="0" w:color="auto"/>
            </w:tcBorders>
            <w:shd w:val="clear" w:color="auto" w:fill="C0C0C0"/>
          </w:tcPr>
          <w:p w14:paraId="27421288" w14:textId="77777777" w:rsidR="00876C3C" w:rsidRDefault="00A10542">
            <w:pPr>
              <w:pStyle w:val="TAH"/>
            </w:pPr>
            <w:r>
              <w:t>Data type</w:t>
            </w:r>
          </w:p>
        </w:tc>
        <w:tc>
          <w:tcPr>
            <w:tcW w:w="425" w:type="dxa"/>
            <w:tcBorders>
              <w:bottom w:val="single" w:sz="6" w:space="0" w:color="auto"/>
            </w:tcBorders>
            <w:shd w:val="clear" w:color="auto" w:fill="C0C0C0"/>
          </w:tcPr>
          <w:p w14:paraId="2CCDC4B9" w14:textId="77777777" w:rsidR="00876C3C" w:rsidRDefault="00A10542">
            <w:pPr>
              <w:pStyle w:val="TAH"/>
            </w:pPr>
            <w:r>
              <w:t>P</w:t>
            </w:r>
          </w:p>
        </w:tc>
        <w:tc>
          <w:tcPr>
            <w:tcW w:w="1276" w:type="dxa"/>
            <w:tcBorders>
              <w:bottom w:val="single" w:sz="6" w:space="0" w:color="auto"/>
            </w:tcBorders>
            <w:shd w:val="clear" w:color="auto" w:fill="C0C0C0"/>
          </w:tcPr>
          <w:p w14:paraId="6D00B476"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rsidTr="00ED6BC6">
        <w:trPr>
          <w:jc w:val="center"/>
        </w:trPr>
        <w:tc>
          <w:tcPr>
            <w:tcW w:w="1627" w:type="dxa"/>
            <w:tcBorders>
              <w:top w:val="single" w:sz="6" w:space="0" w:color="auto"/>
            </w:tcBorders>
            <w:shd w:val="clear" w:color="auto" w:fill="auto"/>
          </w:tcPr>
          <w:p w14:paraId="7FAE8C49" w14:textId="77777777" w:rsidR="00876C3C" w:rsidRDefault="002978A1">
            <w:pPr>
              <w:pStyle w:val="TAL"/>
            </w:pPr>
            <w:r>
              <w:t>NadrfDataStoreRecord</w:t>
            </w:r>
          </w:p>
        </w:tc>
        <w:tc>
          <w:tcPr>
            <w:tcW w:w="425" w:type="dxa"/>
            <w:tcBorders>
              <w:top w:val="single" w:sz="6" w:space="0" w:color="auto"/>
            </w:tcBorders>
          </w:tcPr>
          <w:p w14:paraId="6648D3C3" w14:textId="77777777" w:rsidR="00876C3C" w:rsidRDefault="002978A1">
            <w:pPr>
              <w:pStyle w:val="TAC"/>
            </w:pPr>
            <w:r>
              <w:t>M</w:t>
            </w:r>
          </w:p>
        </w:tc>
        <w:tc>
          <w:tcPr>
            <w:tcW w:w="1276" w:type="dxa"/>
            <w:tcBorders>
              <w:top w:val="single" w:sz="6" w:space="0" w:color="auto"/>
            </w:tcBorders>
          </w:tcPr>
          <w:p w14:paraId="12F0DACD" w14:textId="77777777" w:rsidR="00876C3C" w:rsidRDefault="002978A1">
            <w:pPr>
              <w:pStyle w:val="TAL"/>
            </w:pPr>
            <w:r>
              <w:t>1</w:t>
            </w:r>
          </w:p>
        </w:tc>
        <w:tc>
          <w:tcPr>
            <w:tcW w:w="6447" w:type="dxa"/>
            <w:tcBorders>
              <w:top w:val="single" w:sz="6" w:space="0" w:color="auto"/>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52C5A154" w:rsidR="00876C3C" w:rsidRDefault="00061687">
      <w:pPr>
        <w:pStyle w:val="TH"/>
      </w:pPr>
      <w:r>
        <w:lastRenderedPageBreak/>
        <w:t>Table </w:t>
      </w:r>
      <w:r w:rsidR="00A10542">
        <w:t xml:space="preserve">5.1.3.2.3.1-3: Data structures supported by the </w:t>
      </w:r>
      <w:r w:rsidR="00267616">
        <w:t>POST</w:t>
      </w:r>
      <w:r w:rsidR="00A10542">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4242039F" w14:textId="77777777" w:rsidTr="00ED6BC6">
        <w:trPr>
          <w:jc w:val="center"/>
        </w:trPr>
        <w:tc>
          <w:tcPr>
            <w:tcW w:w="825" w:type="pct"/>
            <w:tcBorders>
              <w:bottom w:val="single" w:sz="6" w:space="0" w:color="auto"/>
            </w:tcBorders>
            <w:shd w:val="clear" w:color="auto" w:fill="C0C0C0"/>
          </w:tcPr>
          <w:p w14:paraId="116727BE" w14:textId="77777777" w:rsidR="00876C3C" w:rsidRDefault="00A10542">
            <w:pPr>
              <w:pStyle w:val="TAH"/>
            </w:pPr>
            <w:r>
              <w:t>Data type</w:t>
            </w:r>
          </w:p>
        </w:tc>
        <w:tc>
          <w:tcPr>
            <w:tcW w:w="225" w:type="pct"/>
            <w:tcBorders>
              <w:bottom w:val="single" w:sz="6" w:space="0" w:color="auto"/>
            </w:tcBorders>
            <w:shd w:val="clear" w:color="auto" w:fill="C0C0C0"/>
          </w:tcPr>
          <w:p w14:paraId="3D6C4E82" w14:textId="77777777" w:rsidR="00876C3C" w:rsidRDefault="00A10542">
            <w:pPr>
              <w:pStyle w:val="TAH"/>
            </w:pPr>
            <w:r>
              <w:t>P</w:t>
            </w:r>
          </w:p>
        </w:tc>
        <w:tc>
          <w:tcPr>
            <w:tcW w:w="649" w:type="pct"/>
            <w:tcBorders>
              <w:bottom w:val="single" w:sz="6" w:space="0" w:color="auto"/>
            </w:tcBorders>
            <w:shd w:val="clear" w:color="auto" w:fill="C0C0C0"/>
          </w:tcPr>
          <w:p w14:paraId="7F0CAAB0" w14:textId="77777777" w:rsidR="00876C3C" w:rsidRDefault="00A10542">
            <w:pPr>
              <w:pStyle w:val="TAH"/>
            </w:pPr>
            <w:r>
              <w:t>Cardinality</w:t>
            </w:r>
          </w:p>
        </w:tc>
        <w:tc>
          <w:tcPr>
            <w:tcW w:w="583" w:type="pct"/>
            <w:tcBorders>
              <w:bottom w:val="single" w:sz="6"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bottom w:val="single" w:sz="6" w:space="0" w:color="auto"/>
            </w:tcBorders>
            <w:shd w:val="clear" w:color="auto" w:fill="C0C0C0"/>
          </w:tcPr>
          <w:p w14:paraId="719A29C9" w14:textId="77777777" w:rsidR="00876C3C" w:rsidRDefault="00A10542">
            <w:pPr>
              <w:pStyle w:val="TAH"/>
            </w:pPr>
            <w:r>
              <w:t>Description</w:t>
            </w:r>
          </w:p>
        </w:tc>
      </w:tr>
      <w:tr w:rsidR="00876C3C" w14:paraId="5BA9A3E3" w14:textId="77777777" w:rsidTr="00ED6BC6">
        <w:trPr>
          <w:jc w:val="center"/>
        </w:trPr>
        <w:tc>
          <w:tcPr>
            <w:tcW w:w="825" w:type="pct"/>
            <w:tcBorders>
              <w:top w:val="single" w:sz="6" w:space="0" w:color="auto"/>
            </w:tcBorders>
            <w:shd w:val="clear" w:color="auto" w:fill="auto"/>
          </w:tcPr>
          <w:p w14:paraId="7991D17C" w14:textId="77777777" w:rsidR="00876C3C" w:rsidRDefault="001461F3">
            <w:pPr>
              <w:pStyle w:val="TAL"/>
            </w:pPr>
            <w:r>
              <w:t>NadrfDataStoreRecord</w:t>
            </w:r>
          </w:p>
        </w:tc>
        <w:tc>
          <w:tcPr>
            <w:tcW w:w="225" w:type="pct"/>
            <w:tcBorders>
              <w:top w:val="single" w:sz="6" w:space="0" w:color="auto"/>
            </w:tcBorders>
          </w:tcPr>
          <w:p w14:paraId="6A1E835F" w14:textId="77777777" w:rsidR="00876C3C" w:rsidRDefault="001461F3">
            <w:pPr>
              <w:pStyle w:val="TAC"/>
            </w:pPr>
            <w:r>
              <w:t>M</w:t>
            </w:r>
          </w:p>
        </w:tc>
        <w:tc>
          <w:tcPr>
            <w:tcW w:w="649" w:type="pct"/>
            <w:tcBorders>
              <w:top w:val="single" w:sz="6" w:space="0" w:color="auto"/>
            </w:tcBorders>
          </w:tcPr>
          <w:p w14:paraId="2FA2C122" w14:textId="77777777" w:rsidR="00876C3C" w:rsidRDefault="001461F3">
            <w:pPr>
              <w:pStyle w:val="TAL"/>
            </w:pPr>
            <w:r>
              <w:t>1</w:t>
            </w:r>
          </w:p>
        </w:tc>
        <w:tc>
          <w:tcPr>
            <w:tcW w:w="583" w:type="pct"/>
            <w:tcBorders>
              <w:top w:val="single" w:sz="6" w:space="0" w:color="auto"/>
            </w:tcBorders>
          </w:tcPr>
          <w:p w14:paraId="11D8053A" w14:textId="77777777" w:rsidR="00876C3C" w:rsidRDefault="001461F3">
            <w:pPr>
              <w:pStyle w:val="TAL"/>
            </w:pPr>
            <w:r>
              <w:t>201 Created</w:t>
            </w:r>
          </w:p>
        </w:tc>
        <w:tc>
          <w:tcPr>
            <w:tcW w:w="2718" w:type="pct"/>
            <w:tcBorders>
              <w:top w:val="single" w:sz="6" w:space="0" w:color="auto"/>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rsidTr="00ED6BC6">
        <w:trPr>
          <w:jc w:val="center"/>
        </w:trPr>
        <w:tc>
          <w:tcPr>
            <w:tcW w:w="5000" w:type="pct"/>
            <w:gridSpan w:val="5"/>
            <w:shd w:val="clear" w:color="auto" w:fill="auto"/>
          </w:tcPr>
          <w:p w14:paraId="16012498" w14:textId="02CAE63E"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r w:rsidR="00061687">
              <w:t>Table </w:t>
            </w:r>
            <w:r>
              <w:t>5.1.7.1-1 of 3GPP TS 29.500 [4] also apply.</w:t>
            </w:r>
          </w:p>
        </w:tc>
      </w:tr>
    </w:tbl>
    <w:p w14:paraId="34B73ED0" w14:textId="77777777" w:rsidR="00876C3C" w:rsidRDefault="00876C3C"/>
    <w:p w14:paraId="74F17F7C" w14:textId="3CEF7A04" w:rsidR="00876C3C" w:rsidRDefault="00061687">
      <w:pPr>
        <w:pStyle w:val="TH"/>
        <w:rPr>
          <w:rFonts w:cs="Arial"/>
        </w:rPr>
      </w:pPr>
      <w:r>
        <w:t>Table </w:t>
      </w:r>
      <w:r w:rsidR="00A10542">
        <w:t>5.1.3.2.3.1-</w:t>
      </w:r>
      <w:r w:rsidR="001461F3">
        <w:t>4</w:t>
      </w:r>
      <w:r w:rsidR="00A10542">
        <w:t xml:space="preserve">: Headers supported by the </w:t>
      </w:r>
      <w:r w:rsidR="001461F3">
        <w:t>201</w:t>
      </w:r>
      <w:r w:rsidR="00A10542">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76C3C" w14:paraId="74AC6324" w14:textId="77777777" w:rsidTr="00ED6BC6">
        <w:trPr>
          <w:jc w:val="center"/>
        </w:trPr>
        <w:tc>
          <w:tcPr>
            <w:tcW w:w="981" w:type="pct"/>
            <w:tcBorders>
              <w:bottom w:val="single" w:sz="6" w:space="0" w:color="auto"/>
            </w:tcBorders>
            <w:shd w:val="clear" w:color="auto" w:fill="C0C0C0"/>
          </w:tcPr>
          <w:p w14:paraId="6FB4B4A6" w14:textId="77777777" w:rsidR="00876C3C" w:rsidRDefault="00A10542">
            <w:pPr>
              <w:pStyle w:val="TAH"/>
            </w:pPr>
            <w:r>
              <w:t>Name</w:t>
            </w:r>
          </w:p>
        </w:tc>
        <w:tc>
          <w:tcPr>
            <w:tcW w:w="871" w:type="pct"/>
            <w:tcBorders>
              <w:bottom w:val="single" w:sz="6" w:space="0" w:color="auto"/>
            </w:tcBorders>
            <w:shd w:val="clear" w:color="auto" w:fill="C0C0C0"/>
          </w:tcPr>
          <w:p w14:paraId="02834735" w14:textId="77777777" w:rsidR="00876C3C" w:rsidRDefault="00A10542">
            <w:pPr>
              <w:pStyle w:val="TAH"/>
            </w:pPr>
            <w:r>
              <w:t>Data type</w:t>
            </w:r>
          </w:p>
        </w:tc>
        <w:tc>
          <w:tcPr>
            <w:tcW w:w="256" w:type="pct"/>
            <w:tcBorders>
              <w:bottom w:val="single" w:sz="6" w:space="0" w:color="auto"/>
            </w:tcBorders>
            <w:shd w:val="clear" w:color="auto" w:fill="C0C0C0"/>
          </w:tcPr>
          <w:p w14:paraId="014F7C52" w14:textId="77777777" w:rsidR="00876C3C" w:rsidRDefault="00A10542">
            <w:pPr>
              <w:pStyle w:val="TAH"/>
            </w:pPr>
            <w:r>
              <w:t>P</w:t>
            </w:r>
          </w:p>
        </w:tc>
        <w:tc>
          <w:tcPr>
            <w:tcW w:w="776" w:type="pct"/>
            <w:tcBorders>
              <w:bottom w:val="single" w:sz="6" w:space="0" w:color="auto"/>
            </w:tcBorders>
            <w:shd w:val="clear" w:color="auto" w:fill="C0C0C0"/>
          </w:tcPr>
          <w:p w14:paraId="616114E1" w14:textId="77777777" w:rsidR="00876C3C" w:rsidRDefault="00A10542">
            <w:pPr>
              <w:pStyle w:val="TAH"/>
            </w:pPr>
            <w:r>
              <w:t>Cardinality</w:t>
            </w:r>
          </w:p>
        </w:tc>
        <w:tc>
          <w:tcPr>
            <w:tcW w:w="2117" w:type="pct"/>
            <w:tcBorders>
              <w:bottom w:val="single" w:sz="6"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rsidTr="00ED6BC6">
        <w:trPr>
          <w:jc w:val="center"/>
        </w:trPr>
        <w:tc>
          <w:tcPr>
            <w:tcW w:w="981" w:type="pct"/>
            <w:tcBorders>
              <w:top w:val="single" w:sz="6" w:space="0" w:color="auto"/>
            </w:tcBorders>
            <w:shd w:val="clear" w:color="auto" w:fill="auto"/>
          </w:tcPr>
          <w:p w14:paraId="68B68D97" w14:textId="77777777" w:rsidR="00876C3C" w:rsidRDefault="001461F3">
            <w:pPr>
              <w:pStyle w:val="TAL"/>
            </w:pPr>
            <w:r>
              <w:t>Location</w:t>
            </w:r>
          </w:p>
        </w:tc>
        <w:tc>
          <w:tcPr>
            <w:tcW w:w="871" w:type="pct"/>
            <w:tcBorders>
              <w:top w:val="single" w:sz="6" w:space="0" w:color="auto"/>
            </w:tcBorders>
          </w:tcPr>
          <w:p w14:paraId="70BBE9F9" w14:textId="77777777" w:rsidR="00876C3C" w:rsidRDefault="001461F3">
            <w:pPr>
              <w:pStyle w:val="TAL"/>
            </w:pPr>
            <w:r>
              <w:rPr>
                <w:rFonts w:hint="eastAsia"/>
                <w:lang w:eastAsia="zh-CN"/>
              </w:rPr>
              <w:t>s</w:t>
            </w:r>
            <w:r>
              <w:t>tring</w:t>
            </w:r>
          </w:p>
        </w:tc>
        <w:tc>
          <w:tcPr>
            <w:tcW w:w="256" w:type="pct"/>
            <w:tcBorders>
              <w:top w:val="single" w:sz="6" w:space="0" w:color="auto"/>
            </w:tcBorders>
          </w:tcPr>
          <w:p w14:paraId="740BE971" w14:textId="77777777" w:rsidR="00876C3C" w:rsidRDefault="001461F3">
            <w:pPr>
              <w:pStyle w:val="TAC"/>
            </w:pPr>
            <w:r>
              <w:t>M</w:t>
            </w:r>
          </w:p>
        </w:tc>
        <w:tc>
          <w:tcPr>
            <w:tcW w:w="776" w:type="pct"/>
            <w:tcBorders>
              <w:top w:val="single" w:sz="6" w:space="0" w:color="auto"/>
            </w:tcBorders>
          </w:tcPr>
          <w:p w14:paraId="08079B26" w14:textId="77777777" w:rsidR="00876C3C" w:rsidRDefault="001461F3">
            <w:pPr>
              <w:pStyle w:val="TAL"/>
            </w:pPr>
            <w:r>
              <w:t>1</w:t>
            </w:r>
          </w:p>
        </w:tc>
        <w:tc>
          <w:tcPr>
            <w:tcW w:w="2117" w:type="pct"/>
            <w:tcBorders>
              <w:top w:val="single" w:sz="6" w:space="0" w:color="auto"/>
            </w:tcBorders>
            <w:shd w:val="clear" w:color="auto" w:fill="auto"/>
            <w:vAlign w:val="center"/>
          </w:tcPr>
          <w:p w14:paraId="26D7C777" w14:textId="4A28CCB6" w:rsidR="00876C3C" w:rsidRDefault="001461F3">
            <w:pPr>
              <w:pStyle w:val="TAL"/>
            </w:pPr>
            <w:r>
              <w:t>Contains the URI of the newly created resource, according to the structure: {apiRoot}/nadrf-datamanagement/</w:t>
            </w:r>
            <w:r w:rsidR="00C74645">
              <w:t>&lt;apiVersion&gt;</w:t>
            </w:r>
            <w:r>
              <w:t>/data-store-records/{storeTransId}</w:t>
            </w:r>
          </w:p>
        </w:tc>
      </w:tr>
    </w:tbl>
    <w:p w14:paraId="456C256A" w14:textId="77777777" w:rsidR="00876C3C" w:rsidRDefault="00876C3C"/>
    <w:p w14:paraId="60E434EA" w14:textId="77777777" w:rsidR="00876C3C" w:rsidRDefault="00A10542">
      <w:pPr>
        <w:pStyle w:val="Heading6"/>
      </w:pPr>
      <w:bookmarkStart w:id="1485" w:name="_Toc72766450"/>
      <w:bookmarkStart w:id="1486" w:name="_Toc72767017"/>
      <w:bookmarkStart w:id="1487" w:name="_Toc73042469"/>
      <w:bookmarkStart w:id="1488" w:name="_Toc81242813"/>
      <w:bookmarkStart w:id="1489" w:name="_Toc89426582"/>
      <w:bookmarkStart w:id="1490" w:name="_Toc94020367"/>
      <w:bookmarkStart w:id="1491" w:name="_Toc97034898"/>
      <w:bookmarkStart w:id="1492" w:name="_Toc97037775"/>
      <w:bookmarkStart w:id="1493" w:name="_Toc100939984"/>
      <w:bookmarkStart w:id="1494" w:name="_Toc104546850"/>
      <w:bookmarkStart w:id="1495" w:name="_Toc112937897"/>
      <w:bookmarkStart w:id="1496" w:name="_Toc114134654"/>
      <w:bookmarkStart w:id="1497" w:name="_Toc120681593"/>
      <w:r>
        <w:t>5.1.3.2.3.2</w:t>
      </w:r>
      <w:r>
        <w:tab/>
      </w:r>
      <w:r w:rsidR="001461F3">
        <w:t>GET</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2DCED3F2" w14:textId="77777777" w:rsidR="00FD50D8" w:rsidRDefault="00FD50D8" w:rsidP="00FD50D8">
      <w:r>
        <w:t>This method shall support the URI query parameters specified in table 5.1.3.2.3.2-1.</w:t>
      </w:r>
    </w:p>
    <w:p w14:paraId="03FF331A" w14:textId="77777777" w:rsidR="009B3BF8" w:rsidRDefault="009B3BF8" w:rsidP="009B3BF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9B3BF8" w14:paraId="7C774CE3" w14:textId="77777777" w:rsidTr="00B11ABA">
        <w:trPr>
          <w:jc w:val="center"/>
        </w:trPr>
        <w:tc>
          <w:tcPr>
            <w:tcW w:w="1192" w:type="dxa"/>
            <w:shd w:val="clear" w:color="auto" w:fill="C0C0C0"/>
            <w:hideMark/>
          </w:tcPr>
          <w:p w14:paraId="7058138E" w14:textId="77777777" w:rsidR="009B3BF8" w:rsidRDefault="009B3BF8" w:rsidP="00B11ABA">
            <w:pPr>
              <w:pStyle w:val="TAH"/>
            </w:pPr>
            <w:r>
              <w:t>Name</w:t>
            </w:r>
          </w:p>
        </w:tc>
        <w:tc>
          <w:tcPr>
            <w:tcW w:w="2668" w:type="dxa"/>
            <w:shd w:val="clear" w:color="auto" w:fill="C0C0C0"/>
            <w:hideMark/>
          </w:tcPr>
          <w:p w14:paraId="7DF327BE" w14:textId="77777777" w:rsidR="009B3BF8" w:rsidRDefault="009B3BF8" w:rsidP="00B11ABA">
            <w:pPr>
              <w:pStyle w:val="TAH"/>
            </w:pPr>
            <w:r>
              <w:t>Data type</w:t>
            </w:r>
          </w:p>
        </w:tc>
        <w:tc>
          <w:tcPr>
            <w:tcW w:w="286" w:type="dxa"/>
            <w:shd w:val="clear" w:color="auto" w:fill="C0C0C0"/>
            <w:hideMark/>
          </w:tcPr>
          <w:p w14:paraId="74489949" w14:textId="77777777" w:rsidR="009B3BF8" w:rsidRDefault="009B3BF8" w:rsidP="00B11ABA">
            <w:pPr>
              <w:pStyle w:val="TAH"/>
            </w:pPr>
            <w:r>
              <w:t>P</w:t>
            </w:r>
          </w:p>
        </w:tc>
        <w:tc>
          <w:tcPr>
            <w:tcW w:w="1067" w:type="dxa"/>
            <w:shd w:val="clear" w:color="auto" w:fill="C0C0C0"/>
            <w:hideMark/>
          </w:tcPr>
          <w:p w14:paraId="202D69B3" w14:textId="77777777" w:rsidR="009B3BF8" w:rsidRDefault="009B3BF8" w:rsidP="00B11ABA">
            <w:pPr>
              <w:pStyle w:val="TAH"/>
            </w:pPr>
            <w:r>
              <w:t>Cardinality</w:t>
            </w:r>
          </w:p>
        </w:tc>
        <w:tc>
          <w:tcPr>
            <w:tcW w:w="4466" w:type="dxa"/>
            <w:shd w:val="clear" w:color="auto" w:fill="C0C0C0"/>
            <w:vAlign w:val="center"/>
            <w:hideMark/>
          </w:tcPr>
          <w:p w14:paraId="093CCC53" w14:textId="77777777" w:rsidR="009B3BF8" w:rsidRDefault="009B3BF8" w:rsidP="00B11ABA">
            <w:pPr>
              <w:pStyle w:val="TAH"/>
            </w:pPr>
            <w:r>
              <w:t>Description</w:t>
            </w:r>
          </w:p>
        </w:tc>
      </w:tr>
      <w:tr w:rsidR="009B3BF8" w14:paraId="0E569576" w14:textId="77777777" w:rsidTr="00B11ABA">
        <w:trPr>
          <w:jc w:val="center"/>
        </w:trPr>
        <w:tc>
          <w:tcPr>
            <w:tcW w:w="1192" w:type="dxa"/>
          </w:tcPr>
          <w:p w14:paraId="07CD9E46" w14:textId="77777777" w:rsidR="009B3BF8" w:rsidRDefault="009B3BF8" w:rsidP="00B11ABA">
            <w:pPr>
              <w:pStyle w:val="TAL"/>
            </w:pPr>
            <w:r>
              <w:t>store-trans-id</w:t>
            </w:r>
          </w:p>
        </w:tc>
        <w:tc>
          <w:tcPr>
            <w:tcW w:w="2668" w:type="dxa"/>
          </w:tcPr>
          <w:p w14:paraId="763D9601" w14:textId="77777777" w:rsidR="009B3BF8" w:rsidRDefault="009B3BF8" w:rsidP="00B11ABA">
            <w:pPr>
              <w:pStyle w:val="TAL"/>
            </w:pPr>
            <w:r>
              <w:t>string</w:t>
            </w:r>
          </w:p>
        </w:tc>
        <w:tc>
          <w:tcPr>
            <w:tcW w:w="286" w:type="dxa"/>
          </w:tcPr>
          <w:p w14:paraId="33B09582" w14:textId="77777777" w:rsidR="009B3BF8" w:rsidRDefault="009B3BF8" w:rsidP="00B11ABA">
            <w:pPr>
              <w:pStyle w:val="TAC"/>
            </w:pPr>
            <w:r>
              <w:t>O</w:t>
            </w:r>
          </w:p>
        </w:tc>
        <w:tc>
          <w:tcPr>
            <w:tcW w:w="1067" w:type="dxa"/>
          </w:tcPr>
          <w:p w14:paraId="18645A7F" w14:textId="77777777" w:rsidR="009B3BF8" w:rsidRDefault="009B3BF8" w:rsidP="00B11ABA">
            <w:pPr>
              <w:pStyle w:val="TAC"/>
            </w:pPr>
            <w:r>
              <w:t>0..1</w:t>
            </w:r>
          </w:p>
        </w:tc>
        <w:tc>
          <w:tcPr>
            <w:tcW w:w="4466" w:type="dxa"/>
          </w:tcPr>
          <w:p w14:paraId="5CF06B70" w14:textId="77777777" w:rsidR="009B3BF8" w:rsidRDefault="009B3BF8" w:rsidP="00B11ABA">
            <w:pPr>
              <w:pStyle w:val="TAL"/>
            </w:pPr>
            <w:r>
              <w:t>Identifies the "</w:t>
            </w:r>
            <w:r>
              <w:rPr>
                <w:lang w:eastAsia="ja-JP"/>
              </w:rPr>
              <w:t>Storage Transaction Identifier</w:t>
            </w:r>
            <w:r>
              <w:t>" of data store record in ADRF.</w:t>
            </w:r>
            <w:ins w:id="1498" w:author="CR0028" w:date="2022-11-19T05:01:00Z">
              <w:r>
                <w:t xml:space="preserve"> (NOTE)</w:t>
              </w:r>
            </w:ins>
          </w:p>
        </w:tc>
      </w:tr>
      <w:tr w:rsidR="009B3BF8" w14:paraId="1E360784" w14:textId="77777777" w:rsidTr="00B11ABA">
        <w:trPr>
          <w:jc w:val="center"/>
        </w:trPr>
        <w:tc>
          <w:tcPr>
            <w:tcW w:w="1192" w:type="dxa"/>
          </w:tcPr>
          <w:p w14:paraId="2AB08751" w14:textId="77777777" w:rsidR="009B3BF8" w:rsidRDefault="009B3BF8" w:rsidP="00B11ABA">
            <w:pPr>
              <w:pStyle w:val="TAL"/>
            </w:pPr>
            <w:r>
              <w:t>fetch-correlation-ids</w:t>
            </w:r>
          </w:p>
        </w:tc>
        <w:tc>
          <w:tcPr>
            <w:tcW w:w="2668" w:type="dxa"/>
          </w:tcPr>
          <w:p w14:paraId="5143F1C9" w14:textId="77777777" w:rsidR="009B3BF8" w:rsidRDefault="009B3BF8" w:rsidP="00B11ABA">
            <w:pPr>
              <w:pStyle w:val="TAL"/>
            </w:pPr>
            <w:r>
              <w:t>array(string)</w:t>
            </w:r>
          </w:p>
        </w:tc>
        <w:tc>
          <w:tcPr>
            <w:tcW w:w="286" w:type="dxa"/>
          </w:tcPr>
          <w:p w14:paraId="369F912C" w14:textId="77777777" w:rsidR="009B3BF8" w:rsidRDefault="009B3BF8" w:rsidP="00B11ABA">
            <w:pPr>
              <w:pStyle w:val="TAC"/>
            </w:pPr>
            <w:r>
              <w:t>O</w:t>
            </w:r>
          </w:p>
        </w:tc>
        <w:tc>
          <w:tcPr>
            <w:tcW w:w="1067" w:type="dxa"/>
          </w:tcPr>
          <w:p w14:paraId="22912711" w14:textId="77777777" w:rsidR="009B3BF8" w:rsidRDefault="009B3BF8" w:rsidP="00B11ABA">
            <w:pPr>
              <w:pStyle w:val="TAC"/>
            </w:pPr>
            <w:r>
              <w:t>1..N</w:t>
            </w:r>
          </w:p>
        </w:tc>
        <w:tc>
          <w:tcPr>
            <w:tcW w:w="4466" w:type="dxa"/>
          </w:tcPr>
          <w:p w14:paraId="35948819" w14:textId="77777777" w:rsidR="009B3BF8" w:rsidRDefault="009B3BF8" w:rsidP="00B11ABA">
            <w:pPr>
              <w:pStyle w:val="TAL"/>
            </w:pPr>
            <w:r>
              <w:t>Identifies fetch correlation identifiers received as part of fetch instruction.</w:t>
            </w:r>
            <w:ins w:id="1499" w:author="CR0028" w:date="2022-11-19T05:01:00Z">
              <w:r>
                <w:t xml:space="preserve"> (NOTE)</w:t>
              </w:r>
            </w:ins>
          </w:p>
        </w:tc>
      </w:tr>
      <w:tr w:rsidR="009B3BF8" w:rsidDel="00145EDD" w14:paraId="5996ED09" w14:textId="77777777" w:rsidTr="00B11ABA">
        <w:trPr>
          <w:jc w:val="center"/>
          <w:del w:id="1500" w:author="CR0028" w:date="2022-11-19T05:01:00Z"/>
        </w:trPr>
        <w:tc>
          <w:tcPr>
            <w:tcW w:w="1192" w:type="dxa"/>
          </w:tcPr>
          <w:p w14:paraId="19CB2407" w14:textId="77777777" w:rsidR="009B3BF8" w:rsidDel="00145EDD" w:rsidRDefault="009B3BF8" w:rsidP="00B11ABA">
            <w:pPr>
              <w:pStyle w:val="TAL"/>
              <w:rPr>
                <w:del w:id="1501" w:author="CR0028" w:date="2022-11-19T05:01:00Z"/>
              </w:rPr>
            </w:pPr>
            <w:del w:id="1502" w:author="CR0028" w:date="2022-11-19T05:01:00Z">
              <w:r w:rsidDel="00145EDD">
                <w:delText>ana-sub</w:delText>
              </w:r>
            </w:del>
          </w:p>
        </w:tc>
        <w:tc>
          <w:tcPr>
            <w:tcW w:w="2668" w:type="dxa"/>
          </w:tcPr>
          <w:p w14:paraId="2131E88D" w14:textId="77777777" w:rsidR="009B3BF8" w:rsidDel="00145EDD" w:rsidRDefault="009B3BF8" w:rsidP="00B11ABA">
            <w:pPr>
              <w:pStyle w:val="TAL"/>
              <w:rPr>
                <w:del w:id="1503" w:author="CR0028" w:date="2022-11-19T05:01:00Z"/>
              </w:rPr>
            </w:pPr>
            <w:del w:id="1504" w:author="CR0028" w:date="2022-11-19T05:01:00Z">
              <w:r w:rsidDel="00145EDD">
                <w:rPr>
                  <w:lang w:eastAsia="zh-CN"/>
                </w:rPr>
                <w:delText>NnwdafEventsSubscription</w:delText>
              </w:r>
            </w:del>
          </w:p>
        </w:tc>
        <w:tc>
          <w:tcPr>
            <w:tcW w:w="286" w:type="dxa"/>
          </w:tcPr>
          <w:p w14:paraId="12B3320E" w14:textId="77777777" w:rsidR="009B3BF8" w:rsidDel="00145EDD" w:rsidRDefault="009B3BF8" w:rsidP="00B11ABA">
            <w:pPr>
              <w:pStyle w:val="TAC"/>
              <w:rPr>
                <w:del w:id="1505" w:author="CR0028" w:date="2022-11-19T05:01:00Z"/>
              </w:rPr>
            </w:pPr>
            <w:del w:id="1506" w:author="CR0028" w:date="2022-11-19T05:01:00Z">
              <w:r w:rsidDel="00145EDD">
                <w:delText>O</w:delText>
              </w:r>
            </w:del>
          </w:p>
        </w:tc>
        <w:tc>
          <w:tcPr>
            <w:tcW w:w="1067" w:type="dxa"/>
          </w:tcPr>
          <w:p w14:paraId="7F940BD6" w14:textId="77777777" w:rsidR="009B3BF8" w:rsidDel="00145EDD" w:rsidRDefault="009B3BF8" w:rsidP="00B11ABA">
            <w:pPr>
              <w:pStyle w:val="TAC"/>
              <w:rPr>
                <w:del w:id="1507" w:author="CR0028" w:date="2022-11-19T05:01:00Z"/>
              </w:rPr>
            </w:pPr>
            <w:del w:id="1508" w:author="CR0028" w:date="2022-11-19T05:01:00Z">
              <w:r w:rsidDel="00145EDD">
                <w:delText>0..1</w:delText>
              </w:r>
            </w:del>
          </w:p>
        </w:tc>
        <w:tc>
          <w:tcPr>
            <w:tcW w:w="4466" w:type="dxa"/>
          </w:tcPr>
          <w:p w14:paraId="6D971F41" w14:textId="77777777" w:rsidR="009B3BF8" w:rsidDel="00145EDD" w:rsidRDefault="009B3BF8" w:rsidP="00B11ABA">
            <w:pPr>
              <w:pStyle w:val="TAL"/>
              <w:rPr>
                <w:del w:id="1509" w:author="CR0028" w:date="2022-11-19T05:01:00Z"/>
              </w:rPr>
            </w:pPr>
            <w:del w:id="1510" w:author="CR0028" w:date="2022-11-19T05:01:00Z">
              <w:r w:rsidDel="00145EDD">
                <w:delText>Represents analytics event subscription.</w:delText>
              </w:r>
            </w:del>
          </w:p>
        </w:tc>
      </w:tr>
      <w:tr w:rsidR="009B3BF8" w:rsidDel="00145EDD" w14:paraId="6FD106C8" w14:textId="77777777" w:rsidTr="00B11ABA">
        <w:trPr>
          <w:jc w:val="center"/>
          <w:del w:id="1511" w:author="CR0028" w:date="2022-11-19T05:01:00Z"/>
        </w:trPr>
        <w:tc>
          <w:tcPr>
            <w:tcW w:w="1192" w:type="dxa"/>
          </w:tcPr>
          <w:p w14:paraId="0E1045D1" w14:textId="77777777" w:rsidR="009B3BF8" w:rsidDel="00145EDD" w:rsidRDefault="009B3BF8" w:rsidP="00B11ABA">
            <w:pPr>
              <w:pStyle w:val="TAL"/>
              <w:rPr>
                <w:del w:id="1512" w:author="CR0028" w:date="2022-11-19T05:01:00Z"/>
              </w:rPr>
            </w:pPr>
            <w:del w:id="1513" w:author="CR0028" w:date="2022-11-19T05:01:00Z">
              <w:r w:rsidDel="00145EDD">
                <w:delText>data-sub</w:delText>
              </w:r>
            </w:del>
          </w:p>
        </w:tc>
        <w:tc>
          <w:tcPr>
            <w:tcW w:w="2668" w:type="dxa"/>
          </w:tcPr>
          <w:p w14:paraId="21532AB6" w14:textId="77777777" w:rsidR="009B3BF8" w:rsidDel="00145EDD" w:rsidRDefault="009B3BF8" w:rsidP="00B11ABA">
            <w:pPr>
              <w:pStyle w:val="TAL"/>
              <w:rPr>
                <w:del w:id="1514" w:author="CR0028" w:date="2022-11-19T05:01:00Z"/>
              </w:rPr>
            </w:pPr>
            <w:del w:id="1515" w:author="CR0028" w:date="2022-11-19T05:01:00Z">
              <w:r w:rsidDel="00145EDD">
                <w:delText>Data</w:delText>
              </w:r>
              <w:r w:rsidRPr="00AB67C9" w:rsidDel="00145EDD">
                <w:delText>Subscription</w:delText>
              </w:r>
            </w:del>
          </w:p>
        </w:tc>
        <w:tc>
          <w:tcPr>
            <w:tcW w:w="286" w:type="dxa"/>
          </w:tcPr>
          <w:p w14:paraId="0E9A3C0C" w14:textId="77777777" w:rsidR="009B3BF8" w:rsidDel="00145EDD" w:rsidRDefault="009B3BF8" w:rsidP="00B11ABA">
            <w:pPr>
              <w:pStyle w:val="TAC"/>
              <w:rPr>
                <w:del w:id="1516" w:author="CR0028" w:date="2022-11-19T05:01:00Z"/>
              </w:rPr>
            </w:pPr>
            <w:del w:id="1517" w:author="CR0028" w:date="2022-11-19T05:01:00Z">
              <w:r w:rsidDel="00145EDD">
                <w:delText>O</w:delText>
              </w:r>
            </w:del>
          </w:p>
        </w:tc>
        <w:tc>
          <w:tcPr>
            <w:tcW w:w="1067" w:type="dxa"/>
          </w:tcPr>
          <w:p w14:paraId="4DFE471D" w14:textId="77777777" w:rsidR="009B3BF8" w:rsidDel="00145EDD" w:rsidRDefault="009B3BF8" w:rsidP="00B11ABA">
            <w:pPr>
              <w:pStyle w:val="TAC"/>
              <w:rPr>
                <w:del w:id="1518" w:author="CR0028" w:date="2022-11-19T05:01:00Z"/>
              </w:rPr>
            </w:pPr>
            <w:del w:id="1519" w:author="CR0028" w:date="2022-11-19T05:01:00Z">
              <w:r w:rsidDel="00145EDD">
                <w:delText>0..1</w:delText>
              </w:r>
            </w:del>
          </w:p>
        </w:tc>
        <w:tc>
          <w:tcPr>
            <w:tcW w:w="4466" w:type="dxa"/>
          </w:tcPr>
          <w:p w14:paraId="2EFB0A90" w14:textId="77777777" w:rsidR="009B3BF8" w:rsidDel="00145EDD" w:rsidRDefault="009B3BF8" w:rsidP="00B11ABA">
            <w:pPr>
              <w:pStyle w:val="TAL"/>
              <w:rPr>
                <w:del w:id="1520" w:author="CR0028" w:date="2022-11-19T05:01:00Z"/>
              </w:rPr>
            </w:pPr>
            <w:del w:id="1521" w:author="CR0028" w:date="2022-11-19T05:01:00Z">
              <w:r w:rsidDel="00145EDD">
                <w:delText>Represents a data event subscription.</w:delText>
              </w:r>
            </w:del>
          </w:p>
        </w:tc>
      </w:tr>
      <w:tr w:rsidR="009B3BF8" w:rsidDel="00145EDD" w14:paraId="7E571CF0" w14:textId="77777777" w:rsidTr="00B11ABA">
        <w:trPr>
          <w:jc w:val="center"/>
          <w:del w:id="1522" w:author="CR0028" w:date="2022-11-19T05:01:00Z"/>
        </w:trPr>
        <w:tc>
          <w:tcPr>
            <w:tcW w:w="1192" w:type="dxa"/>
          </w:tcPr>
          <w:p w14:paraId="40FE2A01" w14:textId="77777777" w:rsidR="009B3BF8" w:rsidDel="00145EDD" w:rsidRDefault="009B3BF8" w:rsidP="00B11ABA">
            <w:pPr>
              <w:pStyle w:val="TAL"/>
              <w:rPr>
                <w:del w:id="1523" w:author="CR0028" w:date="2022-11-19T05:01:00Z"/>
              </w:rPr>
            </w:pPr>
            <w:del w:id="1524" w:author="CR0028" w:date="2022-11-19T05:01:00Z">
              <w:r w:rsidDel="00145EDD">
                <w:delText>time-period</w:delText>
              </w:r>
            </w:del>
          </w:p>
        </w:tc>
        <w:tc>
          <w:tcPr>
            <w:tcW w:w="2668" w:type="dxa"/>
          </w:tcPr>
          <w:p w14:paraId="719E523C" w14:textId="77777777" w:rsidR="009B3BF8" w:rsidRPr="007468E8" w:rsidDel="00145EDD" w:rsidRDefault="009B3BF8" w:rsidP="00B11ABA">
            <w:pPr>
              <w:pStyle w:val="TAL"/>
              <w:rPr>
                <w:del w:id="1525" w:author="CR0028" w:date="2022-11-19T05:01:00Z"/>
              </w:rPr>
            </w:pPr>
            <w:del w:id="1526" w:author="CR0028" w:date="2022-11-19T05:01:00Z">
              <w:r w:rsidRPr="00735F10" w:rsidDel="00145EDD">
                <w:rPr>
                  <w:noProof/>
                  <w:lang w:eastAsia="zh-CN"/>
                </w:rPr>
                <w:delText>TimeWindow</w:delText>
              </w:r>
            </w:del>
          </w:p>
        </w:tc>
        <w:tc>
          <w:tcPr>
            <w:tcW w:w="286" w:type="dxa"/>
          </w:tcPr>
          <w:p w14:paraId="61C5BAE3" w14:textId="77777777" w:rsidR="009B3BF8" w:rsidDel="00145EDD" w:rsidRDefault="009B3BF8" w:rsidP="00B11ABA">
            <w:pPr>
              <w:pStyle w:val="TAC"/>
              <w:rPr>
                <w:del w:id="1527" w:author="CR0028" w:date="2022-11-19T05:01:00Z"/>
              </w:rPr>
            </w:pPr>
            <w:del w:id="1528" w:author="CR0028" w:date="2022-11-19T05:01:00Z">
              <w:r w:rsidDel="00145EDD">
                <w:rPr>
                  <w:noProof/>
                </w:rPr>
                <w:delText>C</w:delText>
              </w:r>
            </w:del>
          </w:p>
        </w:tc>
        <w:tc>
          <w:tcPr>
            <w:tcW w:w="1067" w:type="dxa"/>
          </w:tcPr>
          <w:p w14:paraId="799F704D" w14:textId="77777777" w:rsidR="009B3BF8" w:rsidDel="00145EDD" w:rsidRDefault="009B3BF8" w:rsidP="00B11ABA">
            <w:pPr>
              <w:pStyle w:val="TAC"/>
              <w:rPr>
                <w:del w:id="1529" w:author="CR0028" w:date="2022-11-19T05:01:00Z"/>
              </w:rPr>
            </w:pPr>
            <w:del w:id="1530" w:author="CR0028" w:date="2022-11-19T05:01:00Z">
              <w:r w:rsidDel="00145EDD">
                <w:rPr>
                  <w:noProof/>
                </w:rPr>
                <w:delText>0..1</w:delText>
              </w:r>
            </w:del>
          </w:p>
        </w:tc>
        <w:tc>
          <w:tcPr>
            <w:tcW w:w="4466" w:type="dxa"/>
          </w:tcPr>
          <w:p w14:paraId="74A43201" w14:textId="77777777" w:rsidR="009B3BF8" w:rsidDel="00145EDD" w:rsidRDefault="009B3BF8" w:rsidP="00B11ABA">
            <w:pPr>
              <w:pStyle w:val="TAL"/>
              <w:rPr>
                <w:del w:id="1531" w:author="CR0028" w:date="2022-11-19T05:01:00Z"/>
                <w:lang w:eastAsia="zh-CN"/>
              </w:rPr>
            </w:pPr>
            <w:del w:id="1532" w:author="CR0028" w:date="2022-11-19T05:01:00Z">
              <w:r w:rsidDel="00145EDD">
                <w:rPr>
                  <w:lang w:eastAsia="zh-CN"/>
                </w:rPr>
                <w:delText>Represents a start time and a stop time during which requested data is collected or to be collected.</w:delText>
              </w:r>
            </w:del>
          </w:p>
          <w:p w14:paraId="5A1F5044" w14:textId="77777777" w:rsidR="009B3BF8" w:rsidDel="00145EDD" w:rsidRDefault="009B3BF8" w:rsidP="00B11ABA">
            <w:pPr>
              <w:pStyle w:val="TAL"/>
              <w:rPr>
                <w:del w:id="1533" w:author="CR0028" w:date="2022-11-19T05:01:00Z"/>
              </w:rPr>
            </w:pPr>
            <w:del w:id="1534" w:author="CR0028" w:date="2022-11-19T05:01:00Z">
              <w:r w:rsidDel="00145EDD">
                <w:rPr>
                  <w:lang w:eastAsia="zh-CN"/>
                </w:rPr>
                <w:delText>This query parameter shall be included only when one of (</w:delText>
              </w:r>
              <w:r w:rsidDel="00145EDD">
                <w:delText>ana-sub</w:delText>
              </w:r>
              <w:r w:rsidDel="00145EDD">
                <w:rPr>
                  <w:lang w:eastAsia="zh-CN"/>
                </w:rPr>
                <w:delText xml:space="preserve">, </w:delText>
              </w:r>
              <w:r w:rsidDel="00145EDD">
                <w:delText>data-sub</w:delText>
              </w:r>
              <w:r w:rsidDel="00145EDD">
                <w:rPr>
                  <w:lang w:eastAsia="zh-CN"/>
                </w:rPr>
                <w:delText>) query parameter</w:delText>
              </w:r>
              <w:r w:rsidDel="00145EDD">
                <w:rPr>
                  <w:rFonts w:hint="eastAsia"/>
                  <w:lang w:eastAsia="zh-CN"/>
                </w:rPr>
                <w:delText>s</w:delText>
              </w:r>
              <w:r w:rsidDel="00145EDD">
                <w:rPr>
                  <w:lang w:eastAsia="zh-CN"/>
                </w:rPr>
                <w:delText xml:space="preserve"> is included.</w:delText>
              </w:r>
            </w:del>
          </w:p>
        </w:tc>
      </w:tr>
      <w:tr w:rsidR="009B3BF8" w14:paraId="24533FAA" w14:textId="77777777" w:rsidTr="00B11ABA">
        <w:trPr>
          <w:jc w:val="center"/>
        </w:trPr>
        <w:tc>
          <w:tcPr>
            <w:tcW w:w="9679" w:type="dxa"/>
            <w:gridSpan w:val="5"/>
          </w:tcPr>
          <w:p w14:paraId="6EFE1407" w14:textId="77777777" w:rsidR="009B3BF8" w:rsidRDefault="009B3BF8" w:rsidP="00B11ABA">
            <w:pPr>
              <w:pStyle w:val="TAN"/>
              <w:rPr>
                <w:lang w:eastAsia="zh-CN"/>
              </w:rPr>
            </w:pPr>
            <w:r>
              <w:rPr>
                <w:lang w:eastAsia="zh-CN"/>
              </w:rPr>
              <w:t>NOTE:</w:t>
            </w:r>
            <w:r>
              <w:rPr>
                <w:lang w:eastAsia="zh-CN"/>
              </w:rPr>
              <w:tab/>
            </w:r>
            <w:del w:id="1535" w:author="CR0028" w:date="2022-11-19T05:01:00Z">
              <w:r w:rsidDel="00145EDD">
                <w:rPr>
                  <w:lang w:eastAsia="zh-CN"/>
                </w:rPr>
                <w:delText xml:space="preserve">If </w:delText>
              </w:r>
            </w:del>
            <w:ins w:id="1536" w:author="CR0028" w:date="2022-11-19T05:01:00Z">
              <w:r>
                <w:rPr>
                  <w:lang w:eastAsia="zh-CN"/>
                </w:rPr>
                <w:t xml:space="preserve">Either </w:t>
              </w:r>
            </w:ins>
            <w:r>
              <w:rPr>
                <w:lang w:eastAsia="zh-CN"/>
              </w:rPr>
              <w:t xml:space="preserve">"store-trans-id" </w:t>
            </w:r>
            <w:del w:id="1537" w:author="CR0028" w:date="2022-11-19T05:01:00Z">
              <w:r w:rsidDel="00145EDD">
                <w:rPr>
                  <w:lang w:eastAsia="zh-CN"/>
                </w:rPr>
                <w:delText>is provided, then no other query parameters shall be included. If</w:delText>
              </w:r>
            </w:del>
            <w:ins w:id="1538" w:author="CR0028" w:date="2022-11-19T05:01:00Z">
              <w:r>
                <w:rPr>
                  <w:lang w:eastAsia="zh-CN"/>
                </w:rPr>
                <w:t>or</w:t>
              </w:r>
            </w:ins>
            <w:r>
              <w:rPr>
                <w:lang w:eastAsia="zh-CN"/>
              </w:rPr>
              <w:t xml:space="preserve"> "fetch-correlation-ids" </w:t>
            </w:r>
            <w:del w:id="1539" w:author="CR0028" w:date="2022-11-19T05:01:00Z">
              <w:r w:rsidDel="00145EDD">
                <w:rPr>
                  <w:lang w:eastAsia="zh-CN"/>
                </w:rPr>
                <w:delText xml:space="preserve">is </w:delText>
              </w:r>
            </w:del>
            <w:ins w:id="1540" w:author="CR0028" w:date="2022-11-19T05:01:00Z">
              <w:r>
                <w:rPr>
                  <w:lang w:eastAsia="zh-CN"/>
                </w:rPr>
                <w:t xml:space="preserve">shall be </w:t>
              </w:r>
            </w:ins>
            <w:r>
              <w:rPr>
                <w:lang w:eastAsia="zh-CN"/>
              </w:rPr>
              <w:t>provided</w:t>
            </w:r>
            <w:del w:id="1541" w:author="CR0028" w:date="2022-11-19T05:01:00Z">
              <w:r w:rsidDel="00145EDD">
                <w:rPr>
                  <w:lang w:eastAsia="zh-CN"/>
                </w:rPr>
                <w:delText>, then no other query parameters shall be included. Maximum one of "ana-sub", "data-sub", shall be provided</w:delText>
              </w:r>
            </w:del>
            <w:r>
              <w:rPr>
                <w:lang w:eastAsia="zh-CN"/>
              </w:rPr>
              <w:t>.</w:t>
            </w:r>
          </w:p>
        </w:tc>
      </w:tr>
    </w:tbl>
    <w:p w14:paraId="28BE1E9F" w14:textId="77777777" w:rsidR="009B3BF8" w:rsidRDefault="009B3BF8" w:rsidP="009B3BF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43470F4E" w14:textId="77777777" w:rsidTr="00ED6BC6">
        <w:trPr>
          <w:jc w:val="center"/>
        </w:trPr>
        <w:tc>
          <w:tcPr>
            <w:tcW w:w="1627" w:type="dxa"/>
            <w:tcBorders>
              <w:bottom w:val="single" w:sz="6" w:space="0" w:color="auto"/>
            </w:tcBorders>
            <w:shd w:val="clear" w:color="auto" w:fill="C0C0C0"/>
            <w:hideMark/>
          </w:tcPr>
          <w:p w14:paraId="4B8E22ED" w14:textId="77777777" w:rsidR="00FD50D8" w:rsidRDefault="00FD50D8" w:rsidP="00257945">
            <w:pPr>
              <w:pStyle w:val="TAH"/>
            </w:pPr>
            <w:r>
              <w:t>Data type</w:t>
            </w:r>
          </w:p>
        </w:tc>
        <w:tc>
          <w:tcPr>
            <w:tcW w:w="425" w:type="dxa"/>
            <w:tcBorders>
              <w:bottom w:val="single" w:sz="6" w:space="0" w:color="auto"/>
            </w:tcBorders>
            <w:shd w:val="clear" w:color="auto" w:fill="C0C0C0"/>
            <w:hideMark/>
          </w:tcPr>
          <w:p w14:paraId="26DECE1E" w14:textId="77777777" w:rsidR="00FD50D8" w:rsidRDefault="00FD50D8" w:rsidP="00257945">
            <w:pPr>
              <w:pStyle w:val="TAH"/>
            </w:pPr>
            <w:r>
              <w:t>P</w:t>
            </w:r>
          </w:p>
        </w:tc>
        <w:tc>
          <w:tcPr>
            <w:tcW w:w="1276" w:type="dxa"/>
            <w:tcBorders>
              <w:bottom w:val="single" w:sz="6" w:space="0" w:color="auto"/>
            </w:tcBorders>
            <w:shd w:val="clear" w:color="auto" w:fill="C0C0C0"/>
            <w:hideMark/>
          </w:tcPr>
          <w:p w14:paraId="4C961D94" w14:textId="77777777" w:rsidR="00FD50D8" w:rsidRDefault="00FD50D8" w:rsidP="00257945">
            <w:pPr>
              <w:pStyle w:val="TAH"/>
            </w:pPr>
            <w:r>
              <w:t>Cardinality</w:t>
            </w:r>
          </w:p>
        </w:tc>
        <w:tc>
          <w:tcPr>
            <w:tcW w:w="6447" w:type="dxa"/>
            <w:tcBorders>
              <w:bottom w:val="single" w:sz="6"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ED6BC6">
        <w:trPr>
          <w:jc w:val="center"/>
        </w:trPr>
        <w:tc>
          <w:tcPr>
            <w:tcW w:w="1627" w:type="dxa"/>
            <w:tcBorders>
              <w:top w:val="single" w:sz="6" w:space="0" w:color="auto"/>
            </w:tcBorders>
            <w:hideMark/>
          </w:tcPr>
          <w:p w14:paraId="18230EDC" w14:textId="77777777" w:rsidR="00FD50D8" w:rsidRDefault="00FD50D8" w:rsidP="00257945">
            <w:pPr>
              <w:pStyle w:val="TAL"/>
            </w:pPr>
            <w:r>
              <w:t>n/a</w:t>
            </w:r>
          </w:p>
        </w:tc>
        <w:tc>
          <w:tcPr>
            <w:tcW w:w="425" w:type="dxa"/>
            <w:tcBorders>
              <w:top w:val="single" w:sz="6" w:space="0" w:color="auto"/>
            </w:tcBorders>
          </w:tcPr>
          <w:p w14:paraId="13FDDA80" w14:textId="77777777" w:rsidR="00FD50D8" w:rsidRDefault="00FD50D8" w:rsidP="00257945">
            <w:pPr>
              <w:pStyle w:val="TAC"/>
            </w:pPr>
          </w:p>
        </w:tc>
        <w:tc>
          <w:tcPr>
            <w:tcW w:w="1276" w:type="dxa"/>
            <w:tcBorders>
              <w:top w:val="single" w:sz="6" w:space="0" w:color="auto"/>
            </w:tcBorders>
          </w:tcPr>
          <w:p w14:paraId="0CB42C68" w14:textId="77777777" w:rsidR="00FD50D8" w:rsidRDefault="00FD50D8" w:rsidP="00257945">
            <w:pPr>
              <w:pStyle w:val="TAL"/>
            </w:pPr>
          </w:p>
        </w:tc>
        <w:tc>
          <w:tcPr>
            <w:tcW w:w="6447" w:type="dxa"/>
            <w:tcBorders>
              <w:top w:val="single" w:sz="6" w:space="0" w:color="auto"/>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FD50D8" w14:paraId="365C52EB" w14:textId="77777777" w:rsidTr="00ED6BC6">
        <w:trPr>
          <w:jc w:val="center"/>
        </w:trPr>
        <w:tc>
          <w:tcPr>
            <w:tcW w:w="1118" w:type="pct"/>
            <w:tcBorders>
              <w:bottom w:val="single" w:sz="6" w:space="0" w:color="auto"/>
            </w:tcBorders>
            <w:shd w:val="clear" w:color="auto" w:fill="C0C0C0"/>
            <w:hideMark/>
          </w:tcPr>
          <w:p w14:paraId="0D2C88B7" w14:textId="77777777" w:rsidR="00FD50D8" w:rsidRDefault="00FD50D8" w:rsidP="00257945">
            <w:pPr>
              <w:pStyle w:val="TAH"/>
            </w:pPr>
            <w:r>
              <w:t>Data type</w:t>
            </w:r>
          </w:p>
        </w:tc>
        <w:tc>
          <w:tcPr>
            <w:tcW w:w="154" w:type="pct"/>
            <w:tcBorders>
              <w:bottom w:val="single" w:sz="6" w:space="0" w:color="auto"/>
            </w:tcBorders>
            <w:shd w:val="clear" w:color="auto" w:fill="C0C0C0"/>
            <w:hideMark/>
          </w:tcPr>
          <w:p w14:paraId="0085881C" w14:textId="77777777" w:rsidR="00FD50D8" w:rsidRDefault="00FD50D8" w:rsidP="00257945">
            <w:pPr>
              <w:pStyle w:val="TAH"/>
            </w:pPr>
            <w:r>
              <w:t>P</w:t>
            </w:r>
          </w:p>
        </w:tc>
        <w:tc>
          <w:tcPr>
            <w:tcW w:w="573" w:type="pct"/>
            <w:tcBorders>
              <w:bottom w:val="single" w:sz="6" w:space="0" w:color="auto"/>
            </w:tcBorders>
            <w:shd w:val="clear" w:color="auto" w:fill="C0C0C0"/>
            <w:hideMark/>
          </w:tcPr>
          <w:p w14:paraId="1DC3536B" w14:textId="77777777" w:rsidR="00FD50D8" w:rsidRDefault="00FD50D8" w:rsidP="00257945">
            <w:pPr>
              <w:pStyle w:val="TAH"/>
            </w:pPr>
            <w:r>
              <w:t>Cardinality</w:t>
            </w:r>
          </w:p>
        </w:tc>
        <w:tc>
          <w:tcPr>
            <w:tcW w:w="515" w:type="pct"/>
            <w:tcBorders>
              <w:bottom w:val="single" w:sz="6"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bottom w:val="single" w:sz="6"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ED6BC6">
        <w:trPr>
          <w:jc w:val="center"/>
        </w:trPr>
        <w:tc>
          <w:tcPr>
            <w:tcW w:w="1118" w:type="pct"/>
            <w:tcBorders>
              <w:top w:val="single" w:sz="6" w:space="0" w:color="auto"/>
            </w:tcBorders>
            <w:hideMark/>
          </w:tcPr>
          <w:p w14:paraId="0EE5C1AA" w14:textId="77777777" w:rsidR="00FD50D8" w:rsidRDefault="00FD50D8" w:rsidP="00257945">
            <w:pPr>
              <w:pStyle w:val="TAL"/>
            </w:pPr>
            <w:r>
              <w:t>NadrfDataStoreRecord</w:t>
            </w:r>
          </w:p>
        </w:tc>
        <w:tc>
          <w:tcPr>
            <w:tcW w:w="154" w:type="pct"/>
            <w:tcBorders>
              <w:top w:val="single" w:sz="6" w:space="0" w:color="auto"/>
            </w:tcBorders>
            <w:hideMark/>
          </w:tcPr>
          <w:p w14:paraId="1F434464" w14:textId="77777777" w:rsidR="00FD50D8" w:rsidRDefault="00FD50D8" w:rsidP="00257945">
            <w:pPr>
              <w:pStyle w:val="TAL"/>
            </w:pPr>
            <w:r>
              <w:rPr>
                <w:rFonts w:hint="eastAsia"/>
              </w:rPr>
              <w:t>M</w:t>
            </w:r>
          </w:p>
        </w:tc>
        <w:tc>
          <w:tcPr>
            <w:tcW w:w="573" w:type="pct"/>
            <w:tcBorders>
              <w:top w:val="single" w:sz="6" w:space="0" w:color="auto"/>
            </w:tcBorders>
            <w:hideMark/>
          </w:tcPr>
          <w:p w14:paraId="72A37B8E" w14:textId="77777777" w:rsidR="00FD50D8" w:rsidRDefault="00FD50D8" w:rsidP="00257945">
            <w:pPr>
              <w:pStyle w:val="TAL"/>
            </w:pPr>
            <w:r>
              <w:rPr>
                <w:rFonts w:hint="eastAsia"/>
              </w:rPr>
              <w:t>1</w:t>
            </w:r>
          </w:p>
        </w:tc>
        <w:tc>
          <w:tcPr>
            <w:tcW w:w="515" w:type="pct"/>
            <w:tcBorders>
              <w:top w:val="single" w:sz="6" w:space="0" w:color="auto"/>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6" w:space="0" w:color="auto"/>
            </w:tcBorders>
            <w:hideMark/>
          </w:tcPr>
          <w:p w14:paraId="02B01F09" w14:textId="77777777" w:rsidR="00FD50D8" w:rsidRDefault="00FD50D8" w:rsidP="00257945">
            <w:pPr>
              <w:pStyle w:val="TAL"/>
            </w:pPr>
            <w:r>
              <w:t>Data Store record.</w:t>
            </w:r>
          </w:p>
        </w:tc>
      </w:tr>
      <w:tr w:rsidR="00FD50D8" w14:paraId="52A0862C" w14:textId="77777777" w:rsidTr="00ED6BC6">
        <w:trPr>
          <w:jc w:val="center"/>
        </w:trPr>
        <w:tc>
          <w:tcPr>
            <w:tcW w:w="1118" w:type="pct"/>
          </w:tcPr>
          <w:p w14:paraId="4911C5BE" w14:textId="77777777" w:rsidR="00FD50D8" w:rsidRDefault="00FD50D8" w:rsidP="00257945">
            <w:pPr>
              <w:pStyle w:val="TAL"/>
            </w:pPr>
            <w:r>
              <w:t>n/a</w:t>
            </w:r>
          </w:p>
        </w:tc>
        <w:tc>
          <w:tcPr>
            <w:tcW w:w="154" w:type="pct"/>
          </w:tcPr>
          <w:p w14:paraId="49DBE343" w14:textId="77777777" w:rsidR="00FD50D8" w:rsidRDefault="00FD50D8" w:rsidP="00257945">
            <w:pPr>
              <w:pStyle w:val="TAL"/>
            </w:pPr>
          </w:p>
        </w:tc>
        <w:tc>
          <w:tcPr>
            <w:tcW w:w="573" w:type="pct"/>
          </w:tcPr>
          <w:p w14:paraId="13AA67FF" w14:textId="77777777" w:rsidR="00FD50D8" w:rsidRDefault="00FD50D8" w:rsidP="00257945">
            <w:pPr>
              <w:pStyle w:val="TAL"/>
            </w:pPr>
          </w:p>
        </w:tc>
        <w:tc>
          <w:tcPr>
            <w:tcW w:w="515" w:type="pct"/>
          </w:tcPr>
          <w:p w14:paraId="0B644F46" w14:textId="77777777" w:rsidR="00FD50D8" w:rsidRDefault="00FD50D8" w:rsidP="00257945">
            <w:pPr>
              <w:pStyle w:val="TAL"/>
            </w:pPr>
            <w:r>
              <w:t>204 No Content</w:t>
            </w:r>
          </w:p>
        </w:tc>
        <w:tc>
          <w:tcPr>
            <w:tcW w:w="2641" w:type="pct"/>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ED6BC6">
        <w:tblPrEx>
          <w:tblCellMar>
            <w:right w:w="115" w:type="dxa"/>
          </w:tblCellMar>
        </w:tblPrEx>
        <w:trPr>
          <w:jc w:val="center"/>
        </w:trPr>
        <w:tc>
          <w:tcPr>
            <w:tcW w:w="5000" w:type="pct"/>
            <w:gridSpan w:val="5"/>
          </w:tcPr>
          <w:p w14:paraId="73481D59" w14:textId="599A98DF" w:rsidR="00FD50D8" w:rsidRDefault="00FD50D8" w:rsidP="00257945">
            <w:pPr>
              <w:pStyle w:val="TAN"/>
            </w:pPr>
            <w:r>
              <w:t>NOTE:</w:t>
            </w:r>
            <w:r>
              <w:tab/>
              <w:t>The mandatory HTTP error status codes for the GET method listed in table 5.2.7.1-1 of 3GPP TS 29.500 [</w:t>
            </w:r>
            <w:r w:rsidR="005447B1">
              <w:t>4</w:t>
            </w:r>
            <w:r>
              <w:t>] also apply.</w:t>
            </w:r>
          </w:p>
        </w:tc>
      </w:tr>
    </w:tbl>
    <w:p w14:paraId="3F4DAA3A" w14:textId="77777777" w:rsidR="00FD50D8" w:rsidRDefault="00FD50D8" w:rsidP="00FD50D8"/>
    <w:p w14:paraId="71080FA2" w14:textId="6CC131E4" w:rsidR="00876C3C" w:rsidRDefault="00A10542">
      <w:pPr>
        <w:pStyle w:val="Heading5"/>
      </w:pPr>
      <w:bookmarkStart w:id="1542" w:name="_Toc72766451"/>
      <w:bookmarkStart w:id="1543" w:name="_Toc72767018"/>
      <w:bookmarkStart w:id="1544" w:name="_Toc73042470"/>
      <w:bookmarkStart w:id="1545" w:name="_Toc81242814"/>
      <w:bookmarkStart w:id="1546" w:name="_Toc89426583"/>
      <w:bookmarkStart w:id="1547" w:name="_Toc94020368"/>
      <w:bookmarkStart w:id="1548" w:name="_Toc97034899"/>
      <w:bookmarkStart w:id="1549" w:name="_Toc97037776"/>
      <w:bookmarkStart w:id="1550" w:name="_Toc100939985"/>
      <w:bookmarkStart w:id="1551" w:name="_Toc104546851"/>
      <w:bookmarkStart w:id="1552" w:name="_Toc112937898"/>
      <w:bookmarkStart w:id="1553" w:name="_Toc114134655"/>
      <w:bookmarkStart w:id="1554" w:name="_Toc120681594"/>
      <w:r>
        <w:lastRenderedPageBreak/>
        <w:t>5.1.3.2.4</w:t>
      </w:r>
      <w:r>
        <w:tab/>
        <w:t>Resource Custom Operations</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24ADDD5D" w14:textId="77777777" w:rsidR="009B3BF8" w:rsidRPr="00E24A80" w:rsidRDefault="009B3BF8" w:rsidP="009B3BF8">
      <w:pPr>
        <w:rPr>
          <w:ins w:id="1555" w:author="CR0036" w:date="2022-11-19T05:01:00Z"/>
        </w:rPr>
      </w:pPr>
      <w:ins w:id="1556" w:author="CR0036" w:date="2022-11-19T05:01:00Z">
        <w:r>
          <w:t>None.</w:t>
        </w:r>
      </w:ins>
    </w:p>
    <w:p w14:paraId="5D4CA620" w14:textId="77777777" w:rsidR="00876C3C" w:rsidRDefault="00A10542">
      <w:pPr>
        <w:pStyle w:val="Heading4"/>
      </w:pPr>
      <w:bookmarkStart w:id="1557" w:name="_Toc72766457"/>
      <w:bookmarkStart w:id="1558" w:name="_Toc72767024"/>
      <w:bookmarkStart w:id="1559" w:name="_Toc73042476"/>
      <w:bookmarkStart w:id="1560" w:name="_Toc81242820"/>
      <w:bookmarkStart w:id="1561" w:name="_Toc89426584"/>
      <w:bookmarkStart w:id="1562" w:name="_Toc94020369"/>
      <w:bookmarkStart w:id="1563" w:name="_Toc97034900"/>
      <w:bookmarkStart w:id="1564" w:name="_Toc97037777"/>
      <w:bookmarkStart w:id="1565" w:name="_Toc100939986"/>
      <w:bookmarkStart w:id="1566" w:name="_Toc104546852"/>
      <w:bookmarkStart w:id="1567" w:name="_Toc112937899"/>
      <w:bookmarkStart w:id="1568" w:name="_Toc114134656"/>
      <w:bookmarkStart w:id="1569" w:name="_Toc120681595"/>
      <w:r>
        <w:t>5.1.3.3</w:t>
      </w:r>
      <w:r>
        <w:tab/>
        <w:t>Resource:</w:t>
      </w:r>
      <w:r w:rsidR="00FD50D8">
        <w:t xml:space="preserve"> Individual ADRF Data Store Record</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608DF629" w14:textId="77777777" w:rsidR="00FD50D8" w:rsidRDefault="00FD50D8" w:rsidP="00FD50D8">
      <w:pPr>
        <w:pStyle w:val="Heading5"/>
      </w:pPr>
      <w:bookmarkStart w:id="1570" w:name="_Toc89426585"/>
      <w:bookmarkStart w:id="1571" w:name="_Toc94020370"/>
      <w:bookmarkStart w:id="1572" w:name="_Toc97034901"/>
      <w:bookmarkStart w:id="1573" w:name="_Toc97037778"/>
      <w:bookmarkStart w:id="1574" w:name="_Toc100939987"/>
      <w:bookmarkStart w:id="1575" w:name="_Toc104546853"/>
      <w:bookmarkStart w:id="1576" w:name="_Toc112937900"/>
      <w:bookmarkStart w:id="1577" w:name="_Toc114134657"/>
      <w:bookmarkStart w:id="1578" w:name="_Toc120681596"/>
      <w:r>
        <w:t>5.1.3.3.1</w:t>
      </w:r>
      <w:r>
        <w:tab/>
        <w:t>Description</w:t>
      </w:r>
      <w:bookmarkEnd w:id="1570"/>
      <w:bookmarkEnd w:id="1571"/>
      <w:bookmarkEnd w:id="1572"/>
      <w:bookmarkEnd w:id="1573"/>
      <w:bookmarkEnd w:id="1574"/>
      <w:bookmarkEnd w:id="1575"/>
      <w:bookmarkEnd w:id="1576"/>
      <w:bookmarkEnd w:id="1577"/>
      <w:bookmarkEnd w:id="1578"/>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Heading5"/>
      </w:pPr>
      <w:bookmarkStart w:id="1579" w:name="_Toc89426586"/>
      <w:bookmarkStart w:id="1580" w:name="_Toc94020371"/>
      <w:bookmarkStart w:id="1581" w:name="_Toc97034902"/>
      <w:bookmarkStart w:id="1582" w:name="_Toc97037779"/>
      <w:bookmarkStart w:id="1583" w:name="_Toc100939988"/>
      <w:bookmarkStart w:id="1584" w:name="_Toc104546854"/>
      <w:bookmarkStart w:id="1585" w:name="_Toc112937901"/>
      <w:bookmarkStart w:id="1586" w:name="_Toc114134658"/>
      <w:bookmarkStart w:id="1587" w:name="_Toc120681597"/>
      <w:r>
        <w:t>5.1.3.3.2</w:t>
      </w:r>
      <w:r>
        <w:tab/>
        <w:t>Resource Definition</w:t>
      </w:r>
      <w:bookmarkEnd w:id="1579"/>
      <w:bookmarkEnd w:id="1580"/>
      <w:bookmarkEnd w:id="1581"/>
      <w:bookmarkEnd w:id="1582"/>
      <w:bookmarkEnd w:id="1583"/>
      <w:bookmarkEnd w:id="1584"/>
      <w:bookmarkEnd w:id="1585"/>
      <w:bookmarkEnd w:id="1586"/>
      <w:bookmarkEnd w:id="1587"/>
    </w:p>
    <w:p w14:paraId="54F83C39" w14:textId="1AE779EE" w:rsidR="00FD50D8" w:rsidRDefault="00FD50D8" w:rsidP="00FD50D8">
      <w:pPr>
        <w:rPr>
          <w:b/>
          <w:bCs/>
        </w:rPr>
      </w:pPr>
      <w:r>
        <w:t xml:space="preserve">Resource URI: </w:t>
      </w:r>
      <w:r w:rsidRPr="008B6011">
        <w:rPr>
          <w:b/>
          <w:bCs/>
        </w:rPr>
        <w:t>{apiRoot}/</w:t>
      </w:r>
      <w:r>
        <w:rPr>
          <w:b/>
          <w:bCs/>
        </w:rPr>
        <w:t>nadrf-data</w:t>
      </w:r>
      <w:r w:rsidRPr="008B6011">
        <w:rPr>
          <w:b/>
          <w:bCs/>
        </w:rPr>
        <w:t>management/</w:t>
      </w:r>
      <w:r w:rsidR="00C74645">
        <w:rPr>
          <w:b/>
          <w:bCs/>
        </w:rPr>
        <w:t>&lt;apiVersion&gt;</w:t>
      </w:r>
      <w:r w:rsidRPr="008B6011">
        <w:rPr>
          <w:b/>
          <w:bCs/>
        </w:rPr>
        <w:t>/</w:t>
      </w:r>
      <w:r>
        <w:rPr>
          <w:b/>
          <w:bCs/>
        </w:rPr>
        <w:t>data-store-records</w:t>
      </w:r>
      <w:r w:rsidRPr="008B6011">
        <w:rPr>
          <w:b/>
          <w:bCs/>
        </w:rPr>
        <w:t>/{</w:t>
      </w:r>
      <w:r>
        <w:rPr>
          <w:b/>
          <w:bCs/>
        </w:rPr>
        <w:t>storeTransId</w:t>
      </w:r>
      <w:r w:rsidRPr="008B6011">
        <w:rPr>
          <w:b/>
          <w:bCs/>
        </w:rPr>
        <w:t>}</w:t>
      </w:r>
    </w:p>
    <w:p w14:paraId="4AD514E8" w14:textId="74381D3F" w:rsidR="00C74645" w:rsidRPr="00C74645" w:rsidRDefault="00C74645" w:rsidP="00FD50D8">
      <w:pPr>
        <w:rPr>
          <w:lang w:val="en-US"/>
        </w:rPr>
      </w:pPr>
      <w:r>
        <w:t>The &lt;apiVersion&gt; shall be set as described in clause</w:t>
      </w:r>
      <w:r>
        <w:rPr>
          <w:lang w:val="en-US"/>
        </w:rPr>
        <w:t> 5.1.1.</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ED6BC6">
        <w:trPr>
          <w:jc w:val="center"/>
        </w:trPr>
        <w:tc>
          <w:tcPr>
            <w:tcW w:w="687" w:type="pct"/>
            <w:shd w:val="clear" w:color="000000" w:fill="C0C0C0"/>
            <w:hideMark/>
          </w:tcPr>
          <w:p w14:paraId="0F3E846E" w14:textId="77777777" w:rsidR="00FD50D8" w:rsidRDefault="00FD50D8" w:rsidP="00257945">
            <w:pPr>
              <w:pStyle w:val="TAH"/>
            </w:pPr>
            <w:r>
              <w:t>Name</w:t>
            </w:r>
          </w:p>
        </w:tc>
        <w:tc>
          <w:tcPr>
            <w:tcW w:w="1039" w:type="pct"/>
            <w:shd w:val="clear" w:color="000000" w:fill="C0C0C0"/>
          </w:tcPr>
          <w:p w14:paraId="6C6B3066" w14:textId="77777777" w:rsidR="00FD50D8" w:rsidRDefault="00FD50D8" w:rsidP="00257945">
            <w:pPr>
              <w:pStyle w:val="TAH"/>
            </w:pPr>
            <w:r>
              <w:t>Data type</w:t>
            </w:r>
          </w:p>
        </w:tc>
        <w:tc>
          <w:tcPr>
            <w:tcW w:w="3274" w:type="pct"/>
            <w:shd w:val="clear" w:color="000000" w:fill="C0C0C0"/>
            <w:vAlign w:val="center"/>
            <w:hideMark/>
          </w:tcPr>
          <w:p w14:paraId="672C9AFC" w14:textId="77777777" w:rsidR="00FD50D8" w:rsidRDefault="00FD50D8" w:rsidP="00257945">
            <w:pPr>
              <w:pStyle w:val="TAH"/>
            </w:pPr>
            <w:r>
              <w:t>Definition</w:t>
            </w:r>
          </w:p>
        </w:tc>
      </w:tr>
      <w:tr w:rsidR="00FD50D8" w14:paraId="2BEB3046" w14:textId="77777777" w:rsidTr="00ED6BC6">
        <w:trPr>
          <w:jc w:val="center"/>
        </w:trPr>
        <w:tc>
          <w:tcPr>
            <w:tcW w:w="687" w:type="pct"/>
            <w:hideMark/>
          </w:tcPr>
          <w:p w14:paraId="57D97FBC" w14:textId="77777777" w:rsidR="00FD50D8" w:rsidRDefault="00FD50D8" w:rsidP="00257945">
            <w:pPr>
              <w:pStyle w:val="TAL"/>
            </w:pPr>
            <w:r>
              <w:t>apiRoot</w:t>
            </w:r>
          </w:p>
        </w:tc>
        <w:tc>
          <w:tcPr>
            <w:tcW w:w="1039" w:type="pct"/>
          </w:tcPr>
          <w:p w14:paraId="4E0641DD" w14:textId="77777777" w:rsidR="00FD50D8" w:rsidRDefault="00FD50D8" w:rsidP="00257945">
            <w:pPr>
              <w:pStyle w:val="TAL"/>
            </w:pPr>
            <w:r>
              <w:t>string</w:t>
            </w:r>
          </w:p>
        </w:tc>
        <w:tc>
          <w:tcPr>
            <w:tcW w:w="3274" w:type="pct"/>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ED6BC6">
        <w:trPr>
          <w:jc w:val="center"/>
        </w:trPr>
        <w:tc>
          <w:tcPr>
            <w:tcW w:w="687" w:type="pct"/>
          </w:tcPr>
          <w:p w14:paraId="78A7C432" w14:textId="77777777" w:rsidR="00FD50D8" w:rsidRDefault="00FD50D8" w:rsidP="00257945">
            <w:pPr>
              <w:pStyle w:val="TAL"/>
            </w:pPr>
            <w:r>
              <w:t>storeTransId</w:t>
            </w:r>
          </w:p>
        </w:tc>
        <w:tc>
          <w:tcPr>
            <w:tcW w:w="1039" w:type="pct"/>
          </w:tcPr>
          <w:p w14:paraId="571E990A" w14:textId="77777777" w:rsidR="00FD50D8" w:rsidRDefault="00FD50D8" w:rsidP="00257945">
            <w:pPr>
              <w:pStyle w:val="TAL"/>
            </w:pPr>
            <w:r>
              <w:t>string</w:t>
            </w:r>
          </w:p>
        </w:tc>
        <w:tc>
          <w:tcPr>
            <w:tcW w:w="3274" w:type="pct"/>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Heading5"/>
      </w:pPr>
      <w:bookmarkStart w:id="1588" w:name="_Toc89426587"/>
      <w:bookmarkStart w:id="1589" w:name="_Toc94020372"/>
      <w:bookmarkStart w:id="1590" w:name="_Toc97034903"/>
      <w:bookmarkStart w:id="1591" w:name="_Toc97037780"/>
      <w:bookmarkStart w:id="1592" w:name="_Toc100939989"/>
      <w:bookmarkStart w:id="1593" w:name="_Toc104546855"/>
      <w:bookmarkStart w:id="1594" w:name="_Toc112937902"/>
      <w:bookmarkStart w:id="1595" w:name="_Toc114134659"/>
      <w:bookmarkStart w:id="1596" w:name="_Toc120681598"/>
      <w:r>
        <w:t>5.1.3.3.3</w:t>
      </w:r>
      <w:r>
        <w:tab/>
        <w:t>Resource Standard Methods</w:t>
      </w:r>
      <w:bookmarkEnd w:id="1588"/>
      <w:bookmarkEnd w:id="1589"/>
      <w:bookmarkEnd w:id="1590"/>
      <w:bookmarkEnd w:id="1591"/>
      <w:bookmarkEnd w:id="1592"/>
      <w:bookmarkEnd w:id="1593"/>
      <w:bookmarkEnd w:id="1594"/>
      <w:bookmarkEnd w:id="1595"/>
      <w:bookmarkEnd w:id="1596"/>
    </w:p>
    <w:p w14:paraId="19449F06" w14:textId="77777777" w:rsidR="00FD50D8" w:rsidRDefault="00FD50D8" w:rsidP="00FD50D8">
      <w:pPr>
        <w:pStyle w:val="Heading6"/>
      </w:pPr>
      <w:bookmarkStart w:id="1597" w:name="_Toc89426588"/>
      <w:bookmarkStart w:id="1598" w:name="_Toc94020373"/>
      <w:bookmarkStart w:id="1599" w:name="_Toc97034904"/>
      <w:bookmarkStart w:id="1600" w:name="_Toc97037781"/>
      <w:bookmarkStart w:id="1601" w:name="_Toc100939990"/>
      <w:bookmarkStart w:id="1602" w:name="_Toc104546856"/>
      <w:bookmarkStart w:id="1603" w:name="_Toc112937903"/>
      <w:bookmarkStart w:id="1604" w:name="_Toc114134660"/>
      <w:bookmarkStart w:id="1605" w:name="_Toc120681599"/>
      <w:r>
        <w:t>5.1.3.3.3.1</w:t>
      </w:r>
      <w:r>
        <w:tab/>
        <w:t>DELETE</w:t>
      </w:r>
      <w:bookmarkEnd w:id="1597"/>
      <w:bookmarkEnd w:id="1598"/>
      <w:bookmarkEnd w:id="1599"/>
      <w:bookmarkEnd w:id="1600"/>
      <w:bookmarkEnd w:id="1601"/>
      <w:bookmarkEnd w:id="1602"/>
      <w:bookmarkEnd w:id="1603"/>
      <w:bookmarkEnd w:id="1604"/>
      <w:bookmarkEnd w:id="1605"/>
    </w:p>
    <w:p w14:paraId="7895621F" w14:textId="3D3D6DE9" w:rsidR="00FD50D8" w:rsidRDefault="00FD50D8" w:rsidP="00FD50D8">
      <w:r>
        <w:t xml:space="preserve">This method shall support the URI query parameters specified in </w:t>
      </w:r>
      <w:r w:rsidR="00061687">
        <w:t>table </w:t>
      </w:r>
      <w:r>
        <w:t>5.1.3.3.3.1-1.</w:t>
      </w:r>
    </w:p>
    <w:p w14:paraId="15E24144" w14:textId="78AE644D" w:rsidR="00FD50D8" w:rsidRDefault="00061687" w:rsidP="00FD50D8">
      <w:pPr>
        <w:pStyle w:val="TH"/>
        <w:rPr>
          <w:rFonts w:cs="Arial"/>
        </w:rPr>
      </w:pPr>
      <w:r>
        <w:t>Table </w:t>
      </w:r>
      <w:r w:rsidR="00FD50D8">
        <w:t>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4624F16C" w14:textId="77777777" w:rsidTr="00ED6BC6">
        <w:trPr>
          <w:jc w:val="center"/>
        </w:trPr>
        <w:tc>
          <w:tcPr>
            <w:tcW w:w="825" w:type="pct"/>
            <w:tcBorders>
              <w:bottom w:val="single" w:sz="6" w:space="0" w:color="auto"/>
            </w:tcBorders>
            <w:shd w:val="clear" w:color="auto" w:fill="C0C0C0"/>
          </w:tcPr>
          <w:p w14:paraId="23EE86E0" w14:textId="77777777" w:rsidR="00FD50D8" w:rsidRDefault="00FD50D8" w:rsidP="00257945">
            <w:pPr>
              <w:pStyle w:val="TAH"/>
            </w:pPr>
            <w:r>
              <w:t>Name</w:t>
            </w:r>
          </w:p>
        </w:tc>
        <w:tc>
          <w:tcPr>
            <w:tcW w:w="731" w:type="pct"/>
            <w:tcBorders>
              <w:bottom w:val="single" w:sz="6" w:space="0" w:color="auto"/>
            </w:tcBorders>
            <w:shd w:val="clear" w:color="auto" w:fill="C0C0C0"/>
          </w:tcPr>
          <w:p w14:paraId="10B9098F" w14:textId="77777777" w:rsidR="00FD50D8" w:rsidRDefault="00FD50D8" w:rsidP="00257945">
            <w:pPr>
              <w:pStyle w:val="TAH"/>
            </w:pPr>
            <w:r>
              <w:t>Data type</w:t>
            </w:r>
          </w:p>
        </w:tc>
        <w:tc>
          <w:tcPr>
            <w:tcW w:w="215" w:type="pct"/>
            <w:tcBorders>
              <w:bottom w:val="single" w:sz="6" w:space="0" w:color="auto"/>
            </w:tcBorders>
            <w:shd w:val="clear" w:color="auto" w:fill="C0C0C0"/>
          </w:tcPr>
          <w:p w14:paraId="25B05FAF" w14:textId="77777777" w:rsidR="00FD50D8" w:rsidRDefault="00FD50D8" w:rsidP="00257945">
            <w:pPr>
              <w:pStyle w:val="TAH"/>
            </w:pPr>
            <w:r>
              <w:t>P</w:t>
            </w:r>
          </w:p>
        </w:tc>
        <w:tc>
          <w:tcPr>
            <w:tcW w:w="580" w:type="pct"/>
            <w:tcBorders>
              <w:bottom w:val="single" w:sz="6" w:space="0" w:color="auto"/>
            </w:tcBorders>
            <w:shd w:val="clear" w:color="auto" w:fill="C0C0C0"/>
          </w:tcPr>
          <w:p w14:paraId="7A5380E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bottom w:val="single" w:sz="6"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ED6BC6">
        <w:trPr>
          <w:jc w:val="center"/>
        </w:trPr>
        <w:tc>
          <w:tcPr>
            <w:tcW w:w="825" w:type="pct"/>
            <w:tcBorders>
              <w:top w:val="single" w:sz="6" w:space="0" w:color="auto"/>
            </w:tcBorders>
            <w:shd w:val="clear" w:color="auto" w:fill="auto"/>
          </w:tcPr>
          <w:p w14:paraId="124E9819" w14:textId="77777777" w:rsidR="00FD50D8" w:rsidRDefault="00FD50D8" w:rsidP="00257945">
            <w:pPr>
              <w:pStyle w:val="TAL"/>
            </w:pPr>
            <w:r>
              <w:t>n/a</w:t>
            </w:r>
          </w:p>
        </w:tc>
        <w:tc>
          <w:tcPr>
            <w:tcW w:w="731" w:type="pct"/>
            <w:tcBorders>
              <w:top w:val="single" w:sz="6" w:space="0" w:color="auto"/>
            </w:tcBorders>
          </w:tcPr>
          <w:p w14:paraId="6C2DC514" w14:textId="77777777" w:rsidR="00FD50D8" w:rsidRDefault="00FD50D8" w:rsidP="00257945">
            <w:pPr>
              <w:pStyle w:val="TAL"/>
            </w:pPr>
          </w:p>
        </w:tc>
        <w:tc>
          <w:tcPr>
            <w:tcW w:w="215" w:type="pct"/>
            <w:tcBorders>
              <w:top w:val="single" w:sz="6" w:space="0" w:color="auto"/>
            </w:tcBorders>
          </w:tcPr>
          <w:p w14:paraId="32EE93D7" w14:textId="77777777" w:rsidR="00FD50D8" w:rsidRDefault="00FD50D8" w:rsidP="00257945">
            <w:pPr>
              <w:pStyle w:val="TAC"/>
            </w:pPr>
          </w:p>
        </w:tc>
        <w:tc>
          <w:tcPr>
            <w:tcW w:w="580" w:type="pct"/>
            <w:tcBorders>
              <w:top w:val="single" w:sz="6" w:space="0" w:color="auto"/>
            </w:tcBorders>
          </w:tcPr>
          <w:p w14:paraId="05AA7773" w14:textId="77777777" w:rsidR="00FD50D8" w:rsidRDefault="00FD50D8" w:rsidP="00257945">
            <w:pPr>
              <w:pStyle w:val="TAL"/>
            </w:pPr>
          </w:p>
        </w:tc>
        <w:tc>
          <w:tcPr>
            <w:tcW w:w="1852" w:type="pct"/>
            <w:tcBorders>
              <w:top w:val="single" w:sz="6" w:space="0" w:color="auto"/>
            </w:tcBorders>
            <w:shd w:val="clear" w:color="auto" w:fill="auto"/>
            <w:vAlign w:val="center"/>
          </w:tcPr>
          <w:p w14:paraId="77B5302B" w14:textId="77777777" w:rsidR="00FD50D8" w:rsidRDefault="00FD50D8" w:rsidP="00257945">
            <w:pPr>
              <w:pStyle w:val="TAL"/>
            </w:pPr>
          </w:p>
        </w:tc>
        <w:tc>
          <w:tcPr>
            <w:tcW w:w="796" w:type="pct"/>
            <w:tcBorders>
              <w:top w:val="single" w:sz="6" w:space="0" w:color="auto"/>
            </w:tcBorders>
          </w:tcPr>
          <w:p w14:paraId="7D05E711" w14:textId="77777777" w:rsidR="00FD50D8" w:rsidRDefault="00FD50D8" w:rsidP="00257945">
            <w:pPr>
              <w:pStyle w:val="TAL"/>
            </w:pPr>
          </w:p>
        </w:tc>
      </w:tr>
    </w:tbl>
    <w:p w14:paraId="19DC76D6" w14:textId="77777777" w:rsidR="00FD50D8" w:rsidRDefault="00FD50D8" w:rsidP="00FD50D8"/>
    <w:p w14:paraId="39C7B4AD" w14:textId="304C235C" w:rsidR="00FD50D8" w:rsidRDefault="00FD50D8" w:rsidP="00FD50D8">
      <w:r>
        <w:t xml:space="preserve">This method shall support the request data structures specified in </w:t>
      </w:r>
      <w:r w:rsidR="00061687">
        <w:t>table </w:t>
      </w:r>
      <w:r>
        <w:t xml:space="preserve">5.1.3.3.3.1-2 and the response data structures and response codes specified in </w:t>
      </w:r>
      <w:r w:rsidR="00061687">
        <w:t>table </w:t>
      </w:r>
      <w:r>
        <w:t>5.1.3.3.3.1-3.</w:t>
      </w:r>
    </w:p>
    <w:p w14:paraId="3D6B2EE2" w14:textId="73F55157" w:rsidR="00FD50D8" w:rsidRDefault="00061687" w:rsidP="00FD50D8">
      <w:pPr>
        <w:pStyle w:val="TH"/>
      </w:pPr>
      <w:r>
        <w:t>Table </w:t>
      </w:r>
      <w:r w:rsidR="00FD50D8">
        <w:t>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76EA5CB3" w14:textId="77777777" w:rsidTr="00ED6BC6">
        <w:trPr>
          <w:jc w:val="center"/>
        </w:trPr>
        <w:tc>
          <w:tcPr>
            <w:tcW w:w="1612" w:type="dxa"/>
            <w:tcBorders>
              <w:bottom w:val="single" w:sz="6" w:space="0" w:color="auto"/>
            </w:tcBorders>
            <w:shd w:val="clear" w:color="auto" w:fill="C0C0C0"/>
            <w:hideMark/>
          </w:tcPr>
          <w:p w14:paraId="53F26C5E"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6342AF1" w14:textId="77777777" w:rsidR="00FD50D8" w:rsidRDefault="00FD50D8" w:rsidP="00257945">
            <w:pPr>
              <w:pStyle w:val="TAH"/>
            </w:pPr>
            <w:r>
              <w:t>P</w:t>
            </w:r>
          </w:p>
        </w:tc>
        <w:tc>
          <w:tcPr>
            <w:tcW w:w="1264" w:type="dxa"/>
            <w:tcBorders>
              <w:bottom w:val="single" w:sz="6" w:space="0" w:color="auto"/>
            </w:tcBorders>
            <w:shd w:val="clear" w:color="auto" w:fill="C0C0C0"/>
            <w:hideMark/>
          </w:tcPr>
          <w:p w14:paraId="6A601C64"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ED6BC6">
        <w:trPr>
          <w:jc w:val="center"/>
        </w:trPr>
        <w:tc>
          <w:tcPr>
            <w:tcW w:w="1612" w:type="dxa"/>
            <w:tcBorders>
              <w:top w:val="single" w:sz="6" w:space="0" w:color="auto"/>
            </w:tcBorders>
            <w:hideMark/>
          </w:tcPr>
          <w:p w14:paraId="17F33C16" w14:textId="77777777" w:rsidR="00FD50D8" w:rsidRDefault="00FD50D8" w:rsidP="00257945">
            <w:pPr>
              <w:pStyle w:val="TAL"/>
            </w:pPr>
            <w:r>
              <w:t>n/a</w:t>
            </w:r>
          </w:p>
        </w:tc>
        <w:tc>
          <w:tcPr>
            <w:tcW w:w="422" w:type="dxa"/>
            <w:tcBorders>
              <w:top w:val="single" w:sz="6" w:space="0" w:color="auto"/>
            </w:tcBorders>
            <w:hideMark/>
          </w:tcPr>
          <w:p w14:paraId="6954D19C" w14:textId="77777777" w:rsidR="00FD50D8" w:rsidRDefault="00FD50D8" w:rsidP="00257945">
            <w:pPr>
              <w:pStyle w:val="TAC"/>
            </w:pPr>
          </w:p>
        </w:tc>
        <w:tc>
          <w:tcPr>
            <w:tcW w:w="1264" w:type="dxa"/>
            <w:tcBorders>
              <w:top w:val="single" w:sz="6" w:space="0" w:color="auto"/>
            </w:tcBorders>
            <w:hideMark/>
          </w:tcPr>
          <w:p w14:paraId="75FA41A8" w14:textId="77777777" w:rsidR="00FD50D8" w:rsidRDefault="00FD50D8" w:rsidP="00257945">
            <w:pPr>
              <w:pStyle w:val="TAL"/>
            </w:pPr>
          </w:p>
        </w:tc>
        <w:tc>
          <w:tcPr>
            <w:tcW w:w="6381" w:type="dxa"/>
            <w:tcBorders>
              <w:top w:val="single" w:sz="6" w:space="0" w:color="auto"/>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253E7D67" w:rsidR="00FD50D8" w:rsidRDefault="00061687" w:rsidP="00FD50D8">
      <w:pPr>
        <w:pStyle w:val="TH"/>
      </w:pPr>
      <w:r>
        <w:lastRenderedPageBreak/>
        <w:t>Table </w:t>
      </w:r>
      <w:r w:rsidR="00FD50D8">
        <w:t>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6419FA8F" w14:textId="77777777" w:rsidTr="00ED6BC6">
        <w:trPr>
          <w:jc w:val="center"/>
        </w:trPr>
        <w:tc>
          <w:tcPr>
            <w:tcW w:w="830" w:type="pct"/>
            <w:tcBorders>
              <w:bottom w:val="single" w:sz="6" w:space="0" w:color="auto"/>
            </w:tcBorders>
            <w:shd w:val="clear" w:color="auto" w:fill="C0C0C0"/>
          </w:tcPr>
          <w:p w14:paraId="1FB643D6" w14:textId="77777777" w:rsidR="00FD50D8" w:rsidRDefault="00FD50D8" w:rsidP="00257945">
            <w:pPr>
              <w:pStyle w:val="TAH"/>
            </w:pPr>
            <w:r>
              <w:t>Data type</w:t>
            </w:r>
          </w:p>
        </w:tc>
        <w:tc>
          <w:tcPr>
            <w:tcW w:w="217" w:type="pct"/>
            <w:tcBorders>
              <w:bottom w:val="single" w:sz="6" w:space="0" w:color="auto"/>
            </w:tcBorders>
            <w:shd w:val="clear" w:color="auto" w:fill="C0C0C0"/>
          </w:tcPr>
          <w:p w14:paraId="2E552151" w14:textId="77777777" w:rsidR="00FD50D8" w:rsidRDefault="00FD50D8" w:rsidP="00257945">
            <w:pPr>
              <w:pStyle w:val="TAH"/>
            </w:pPr>
            <w:r>
              <w:t>P</w:t>
            </w:r>
          </w:p>
        </w:tc>
        <w:tc>
          <w:tcPr>
            <w:tcW w:w="649" w:type="pct"/>
            <w:tcBorders>
              <w:bottom w:val="single" w:sz="6" w:space="0" w:color="auto"/>
            </w:tcBorders>
            <w:shd w:val="clear" w:color="auto" w:fill="C0C0C0"/>
          </w:tcPr>
          <w:p w14:paraId="12EBD939" w14:textId="77777777" w:rsidR="00FD50D8" w:rsidRDefault="00FD50D8" w:rsidP="00257945">
            <w:pPr>
              <w:pStyle w:val="TAH"/>
            </w:pPr>
            <w:r>
              <w:t>Cardinality</w:t>
            </w:r>
          </w:p>
        </w:tc>
        <w:tc>
          <w:tcPr>
            <w:tcW w:w="583" w:type="pct"/>
            <w:tcBorders>
              <w:bottom w:val="single" w:sz="6"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bottom w:val="single" w:sz="6"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ED6BC6">
        <w:trPr>
          <w:jc w:val="center"/>
        </w:trPr>
        <w:tc>
          <w:tcPr>
            <w:tcW w:w="830" w:type="pct"/>
            <w:tcBorders>
              <w:top w:val="single" w:sz="6" w:space="0" w:color="auto"/>
            </w:tcBorders>
            <w:shd w:val="clear" w:color="auto" w:fill="auto"/>
          </w:tcPr>
          <w:p w14:paraId="53AE3416" w14:textId="77777777" w:rsidR="00FD50D8" w:rsidRPr="00824EA2" w:rsidRDefault="00FD50D8" w:rsidP="00257945">
            <w:pPr>
              <w:pStyle w:val="TAL"/>
            </w:pPr>
            <w:r>
              <w:t>n/a</w:t>
            </w:r>
          </w:p>
        </w:tc>
        <w:tc>
          <w:tcPr>
            <w:tcW w:w="217" w:type="pct"/>
            <w:tcBorders>
              <w:top w:val="single" w:sz="6" w:space="0" w:color="auto"/>
            </w:tcBorders>
          </w:tcPr>
          <w:p w14:paraId="5D111EA9" w14:textId="77777777" w:rsidR="00FD50D8" w:rsidRDefault="00FD50D8" w:rsidP="00257945">
            <w:pPr>
              <w:pStyle w:val="TAC"/>
            </w:pPr>
          </w:p>
        </w:tc>
        <w:tc>
          <w:tcPr>
            <w:tcW w:w="649" w:type="pct"/>
            <w:tcBorders>
              <w:top w:val="single" w:sz="6" w:space="0" w:color="auto"/>
            </w:tcBorders>
          </w:tcPr>
          <w:p w14:paraId="74D21E18" w14:textId="77777777" w:rsidR="00FD50D8" w:rsidRDefault="00FD50D8" w:rsidP="00257945">
            <w:pPr>
              <w:pStyle w:val="TAL"/>
            </w:pPr>
          </w:p>
        </w:tc>
        <w:tc>
          <w:tcPr>
            <w:tcW w:w="583" w:type="pct"/>
            <w:tcBorders>
              <w:top w:val="single" w:sz="6" w:space="0" w:color="auto"/>
            </w:tcBorders>
          </w:tcPr>
          <w:p w14:paraId="3BD983B8" w14:textId="77777777" w:rsidR="00FD50D8" w:rsidRDefault="00FD50D8" w:rsidP="00257945">
            <w:pPr>
              <w:pStyle w:val="TAL"/>
            </w:pPr>
            <w:r>
              <w:t>204 No Content</w:t>
            </w:r>
          </w:p>
        </w:tc>
        <w:tc>
          <w:tcPr>
            <w:tcW w:w="2720" w:type="pct"/>
            <w:tcBorders>
              <w:top w:val="single" w:sz="6" w:space="0" w:color="auto"/>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ED6BC6">
        <w:trPr>
          <w:jc w:val="center"/>
        </w:trPr>
        <w:tc>
          <w:tcPr>
            <w:tcW w:w="830" w:type="pct"/>
            <w:shd w:val="clear" w:color="auto" w:fill="auto"/>
          </w:tcPr>
          <w:p w14:paraId="5A738D13" w14:textId="77777777" w:rsidR="00FD50D8" w:rsidRPr="00824EA2" w:rsidRDefault="00FD50D8" w:rsidP="00257945">
            <w:pPr>
              <w:pStyle w:val="TAL"/>
            </w:pPr>
            <w:r>
              <w:t>RedirectResponse</w:t>
            </w:r>
          </w:p>
        </w:tc>
        <w:tc>
          <w:tcPr>
            <w:tcW w:w="217" w:type="pct"/>
          </w:tcPr>
          <w:p w14:paraId="1DF80931" w14:textId="77777777" w:rsidR="00FD50D8" w:rsidRDefault="00FD50D8" w:rsidP="00257945">
            <w:pPr>
              <w:pStyle w:val="TAC"/>
            </w:pPr>
            <w:r>
              <w:t>O</w:t>
            </w:r>
          </w:p>
        </w:tc>
        <w:tc>
          <w:tcPr>
            <w:tcW w:w="649" w:type="pct"/>
          </w:tcPr>
          <w:p w14:paraId="4F8556DF" w14:textId="77777777" w:rsidR="00FD50D8" w:rsidRDefault="00FD50D8" w:rsidP="00257945">
            <w:pPr>
              <w:pStyle w:val="TAL"/>
            </w:pPr>
            <w:r>
              <w:t>0..1</w:t>
            </w:r>
          </w:p>
        </w:tc>
        <w:tc>
          <w:tcPr>
            <w:tcW w:w="583" w:type="pct"/>
          </w:tcPr>
          <w:p w14:paraId="49627A15" w14:textId="77777777" w:rsidR="00FD50D8" w:rsidRDefault="00FD50D8" w:rsidP="00257945">
            <w:pPr>
              <w:pStyle w:val="TAL"/>
            </w:pPr>
            <w:r>
              <w:t>307 Temporary Redirect</w:t>
            </w:r>
          </w:p>
        </w:tc>
        <w:tc>
          <w:tcPr>
            <w:tcW w:w="2720" w:type="pct"/>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ED6BC6">
        <w:trPr>
          <w:jc w:val="center"/>
        </w:trPr>
        <w:tc>
          <w:tcPr>
            <w:tcW w:w="830" w:type="pct"/>
            <w:shd w:val="clear" w:color="auto" w:fill="auto"/>
          </w:tcPr>
          <w:p w14:paraId="5D246A80" w14:textId="77777777" w:rsidR="00FD50D8" w:rsidRPr="00824EA2" w:rsidRDefault="00FD50D8" w:rsidP="00257945">
            <w:pPr>
              <w:pStyle w:val="TAL"/>
            </w:pPr>
            <w:r>
              <w:t>RedirectResponse</w:t>
            </w:r>
          </w:p>
        </w:tc>
        <w:tc>
          <w:tcPr>
            <w:tcW w:w="217" w:type="pct"/>
          </w:tcPr>
          <w:p w14:paraId="59169CC5" w14:textId="77777777" w:rsidR="00FD50D8" w:rsidRDefault="00FD50D8" w:rsidP="00257945">
            <w:pPr>
              <w:pStyle w:val="TAC"/>
            </w:pPr>
            <w:r>
              <w:t>O</w:t>
            </w:r>
          </w:p>
        </w:tc>
        <w:tc>
          <w:tcPr>
            <w:tcW w:w="649" w:type="pct"/>
          </w:tcPr>
          <w:p w14:paraId="53891D76" w14:textId="77777777" w:rsidR="00FD50D8" w:rsidRDefault="00FD50D8" w:rsidP="00257945">
            <w:pPr>
              <w:pStyle w:val="TAL"/>
            </w:pPr>
            <w:r>
              <w:t>0..1</w:t>
            </w:r>
          </w:p>
        </w:tc>
        <w:tc>
          <w:tcPr>
            <w:tcW w:w="583" w:type="pct"/>
          </w:tcPr>
          <w:p w14:paraId="4E3C2749" w14:textId="77777777" w:rsidR="00FD50D8" w:rsidRDefault="00FD50D8" w:rsidP="00257945">
            <w:pPr>
              <w:pStyle w:val="TAL"/>
            </w:pPr>
            <w:r>
              <w:t>308 Permanent Redirect</w:t>
            </w:r>
          </w:p>
        </w:tc>
        <w:tc>
          <w:tcPr>
            <w:tcW w:w="2720" w:type="pct"/>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ED6BC6">
        <w:trPr>
          <w:jc w:val="center"/>
        </w:trPr>
        <w:tc>
          <w:tcPr>
            <w:tcW w:w="5000" w:type="pct"/>
            <w:gridSpan w:val="5"/>
            <w:shd w:val="clear" w:color="auto" w:fill="auto"/>
          </w:tcPr>
          <w:p w14:paraId="2893C09C" w14:textId="695DA990"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7C14F9D" w14:textId="77777777" w:rsidR="00FD50D8" w:rsidRDefault="00FD50D8" w:rsidP="00061687"/>
    <w:p w14:paraId="1E17DD7B" w14:textId="77777777" w:rsidR="00FD50D8" w:rsidRDefault="00FD50D8" w:rsidP="00FD50D8">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2DA08FC" w14:textId="77777777" w:rsidTr="00ED6BC6">
        <w:trPr>
          <w:jc w:val="center"/>
        </w:trPr>
        <w:tc>
          <w:tcPr>
            <w:tcW w:w="825" w:type="pct"/>
            <w:tcBorders>
              <w:bottom w:val="single" w:sz="6" w:space="0" w:color="auto"/>
            </w:tcBorders>
            <w:shd w:val="clear" w:color="auto" w:fill="C0C0C0"/>
          </w:tcPr>
          <w:p w14:paraId="149867F1" w14:textId="77777777" w:rsidR="00FD50D8" w:rsidRDefault="00FD50D8" w:rsidP="00257945">
            <w:pPr>
              <w:pStyle w:val="TAH"/>
            </w:pPr>
            <w:r>
              <w:t>Name</w:t>
            </w:r>
          </w:p>
        </w:tc>
        <w:tc>
          <w:tcPr>
            <w:tcW w:w="732" w:type="pct"/>
            <w:tcBorders>
              <w:bottom w:val="single" w:sz="6" w:space="0" w:color="auto"/>
            </w:tcBorders>
            <w:shd w:val="clear" w:color="auto" w:fill="C0C0C0"/>
          </w:tcPr>
          <w:p w14:paraId="35D83B21" w14:textId="77777777" w:rsidR="00FD50D8" w:rsidRDefault="00FD50D8" w:rsidP="00257945">
            <w:pPr>
              <w:pStyle w:val="TAH"/>
            </w:pPr>
            <w:r>
              <w:t>Data type</w:t>
            </w:r>
          </w:p>
        </w:tc>
        <w:tc>
          <w:tcPr>
            <w:tcW w:w="217" w:type="pct"/>
            <w:tcBorders>
              <w:bottom w:val="single" w:sz="6" w:space="0" w:color="auto"/>
            </w:tcBorders>
            <w:shd w:val="clear" w:color="auto" w:fill="C0C0C0"/>
          </w:tcPr>
          <w:p w14:paraId="43612BC4" w14:textId="77777777" w:rsidR="00FD50D8" w:rsidRDefault="00FD50D8" w:rsidP="00257945">
            <w:pPr>
              <w:pStyle w:val="TAH"/>
            </w:pPr>
            <w:r>
              <w:t>P</w:t>
            </w:r>
          </w:p>
        </w:tc>
        <w:tc>
          <w:tcPr>
            <w:tcW w:w="581" w:type="pct"/>
            <w:tcBorders>
              <w:bottom w:val="single" w:sz="6" w:space="0" w:color="auto"/>
            </w:tcBorders>
            <w:shd w:val="clear" w:color="auto" w:fill="C0C0C0"/>
          </w:tcPr>
          <w:p w14:paraId="01D8E2B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ED6BC6">
        <w:trPr>
          <w:jc w:val="center"/>
        </w:trPr>
        <w:tc>
          <w:tcPr>
            <w:tcW w:w="825" w:type="pct"/>
            <w:tcBorders>
              <w:top w:val="single" w:sz="6" w:space="0" w:color="auto"/>
            </w:tcBorders>
            <w:shd w:val="clear" w:color="auto" w:fill="auto"/>
          </w:tcPr>
          <w:p w14:paraId="31979F9D" w14:textId="77777777" w:rsidR="00FD50D8" w:rsidRDefault="00FD50D8" w:rsidP="00257945">
            <w:pPr>
              <w:pStyle w:val="TAL"/>
            </w:pPr>
            <w:r>
              <w:t>Location</w:t>
            </w:r>
          </w:p>
        </w:tc>
        <w:tc>
          <w:tcPr>
            <w:tcW w:w="732" w:type="pct"/>
            <w:tcBorders>
              <w:top w:val="single" w:sz="6" w:space="0" w:color="auto"/>
            </w:tcBorders>
          </w:tcPr>
          <w:p w14:paraId="20D30B73" w14:textId="77777777" w:rsidR="00FD50D8" w:rsidRDefault="00FD50D8" w:rsidP="00257945">
            <w:pPr>
              <w:pStyle w:val="TAL"/>
            </w:pPr>
            <w:r>
              <w:t>string</w:t>
            </w:r>
          </w:p>
        </w:tc>
        <w:tc>
          <w:tcPr>
            <w:tcW w:w="217" w:type="pct"/>
            <w:tcBorders>
              <w:top w:val="single" w:sz="6" w:space="0" w:color="auto"/>
            </w:tcBorders>
          </w:tcPr>
          <w:p w14:paraId="5B6B0435" w14:textId="77777777" w:rsidR="00FD50D8" w:rsidRDefault="00FD50D8" w:rsidP="00257945">
            <w:pPr>
              <w:pStyle w:val="TAC"/>
            </w:pPr>
            <w:r>
              <w:t>M</w:t>
            </w:r>
          </w:p>
        </w:tc>
        <w:tc>
          <w:tcPr>
            <w:tcW w:w="581" w:type="pct"/>
            <w:tcBorders>
              <w:top w:val="single" w:sz="6" w:space="0" w:color="auto"/>
            </w:tcBorders>
          </w:tcPr>
          <w:p w14:paraId="338D3F65"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ED6BC6">
        <w:trPr>
          <w:jc w:val="center"/>
        </w:trPr>
        <w:tc>
          <w:tcPr>
            <w:tcW w:w="825" w:type="pct"/>
            <w:shd w:val="clear" w:color="auto" w:fill="auto"/>
          </w:tcPr>
          <w:p w14:paraId="5F3377E1" w14:textId="77777777" w:rsidR="00FD50D8" w:rsidRDefault="00FD50D8" w:rsidP="00257945">
            <w:pPr>
              <w:pStyle w:val="TAL"/>
            </w:pPr>
            <w:r>
              <w:rPr>
                <w:lang w:eastAsia="zh-CN"/>
              </w:rPr>
              <w:t>3gpp-Sbi-Target-Nf-Id</w:t>
            </w:r>
          </w:p>
        </w:tc>
        <w:tc>
          <w:tcPr>
            <w:tcW w:w="732" w:type="pct"/>
          </w:tcPr>
          <w:p w14:paraId="548AD6C4" w14:textId="77777777" w:rsidR="00FD50D8" w:rsidRDefault="00FD50D8" w:rsidP="00257945">
            <w:pPr>
              <w:pStyle w:val="TAL"/>
            </w:pPr>
            <w:r>
              <w:rPr>
                <w:lang w:eastAsia="fr-FR"/>
              </w:rPr>
              <w:t>string</w:t>
            </w:r>
          </w:p>
        </w:tc>
        <w:tc>
          <w:tcPr>
            <w:tcW w:w="217" w:type="pct"/>
          </w:tcPr>
          <w:p w14:paraId="6D5E09D9" w14:textId="77777777" w:rsidR="00FD50D8" w:rsidRDefault="00FD50D8" w:rsidP="00257945">
            <w:pPr>
              <w:pStyle w:val="TAC"/>
            </w:pPr>
            <w:r>
              <w:rPr>
                <w:lang w:eastAsia="fr-FR"/>
              </w:rPr>
              <w:t>O</w:t>
            </w:r>
          </w:p>
        </w:tc>
        <w:tc>
          <w:tcPr>
            <w:tcW w:w="581" w:type="pct"/>
          </w:tcPr>
          <w:p w14:paraId="4BACB235" w14:textId="77777777" w:rsidR="00FD50D8" w:rsidRDefault="00FD50D8" w:rsidP="00257945">
            <w:pPr>
              <w:pStyle w:val="TAL"/>
            </w:pPr>
            <w:r>
              <w:rPr>
                <w:lang w:eastAsia="fr-FR"/>
              </w:rPr>
              <w:t>0..1</w:t>
            </w:r>
          </w:p>
        </w:tc>
        <w:tc>
          <w:tcPr>
            <w:tcW w:w="2645" w:type="pct"/>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2EFA59F1" w14:textId="77777777" w:rsidTr="00ED6BC6">
        <w:trPr>
          <w:jc w:val="center"/>
        </w:trPr>
        <w:tc>
          <w:tcPr>
            <w:tcW w:w="825" w:type="pct"/>
            <w:tcBorders>
              <w:bottom w:val="single" w:sz="6" w:space="0" w:color="auto"/>
            </w:tcBorders>
            <w:shd w:val="clear" w:color="auto" w:fill="C0C0C0"/>
          </w:tcPr>
          <w:p w14:paraId="03695676" w14:textId="77777777" w:rsidR="00FD50D8" w:rsidRDefault="00FD50D8" w:rsidP="00257945">
            <w:pPr>
              <w:pStyle w:val="TAH"/>
            </w:pPr>
            <w:r>
              <w:t>Name</w:t>
            </w:r>
          </w:p>
        </w:tc>
        <w:tc>
          <w:tcPr>
            <w:tcW w:w="732" w:type="pct"/>
            <w:tcBorders>
              <w:bottom w:val="single" w:sz="6" w:space="0" w:color="auto"/>
            </w:tcBorders>
            <w:shd w:val="clear" w:color="auto" w:fill="C0C0C0"/>
          </w:tcPr>
          <w:p w14:paraId="7B26A4E9" w14:textId="77777777" w:rsidR="00FD50D8" w:rsidRDefault="00FD50D8" w:rsidP="00257945">
            <w:pPr>
              <w:pStyle w:val="TAH"/>
            </w:pPr>
            <w:r>
              <w:t>Data type</w:t>
            </w:r>
          </w:p>
        </w:tc>
        <w:tc>
          <w:tcPr>
            <w:tcW w:w="217" w:type="pct"/>
            <w:tcBorders>
              <w:bottom w:val="single" w:sz="6" w:space="0" w:color="auto"/>
            </w:tcBorders>
            <w:shd w:val="clear" w:color="auto" w:fill="C0C0C0"/>
          </w:tcPr>
          <w:p w14:paraId="149179C1" w14:textId="77777777" w:rsidR="00FD50D8" w:rsidRDefault="00FD50D8" w:rsidP="00257945">
            <w:pPr>
              <w:pStyle w:val="TAH"/>
            </w:pPr>
            <w:r>
              <w:t>P</w:t>
            </w:r>
          </w:p>
        </w:tc>
        <w:tc>
          <w:tcPr>
            <w:tcW w:w="581" w:type="pct"/>
            <w:tcBorders>
              <w:bottom w:val="single" w:sz="6" w:space="0" w:color="auto"/>
            </w:tcBorders>
            <w:shd w:val="clear" w:color="auto" w:fill="C0C0C0"/>
          </w:tcPr>
          <w:p w14:paraId="2BF8A56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ED6BC6">
        <w:trPr>
          <w:jc w:val="center"/>
        </w:trPr>
        <w:tc>
          <w:tcPr>
            <w:tcW w:w="825" w:type="pct"/>
            <w:tcBorders>
              <w:top w:val="single" w:sz="6" w:space="0" w:color="auto"/>
            </w:tcBorders>
            <w:shd w:val="clear" w:color="auto" w:fill="auto"/>
          </w:tcPr>
          <w:p w14:paraId="5559480B" w14:textId="77777777" w:rsidR="00FD50D8" w:rsidRDefault="00FD50D8" w:rsidP="00257945">
            <w:pPr>
              <w:pStyle w:val="TAL"/>
            </w:pPr>
            <w:r>
              <w:t>Location</w:t>
            </w:r>
          </w:p>
        </w:tc>
        <w:tc>
          <w:tcPr>
            <w:tcW w:w="732" w:type="pct"/>
            <w:tcBorders>
              <w:top w:val="single" w:sz="6" w:space="0" w:color="auto"/>
            </w:tcBorders>
          </w:tcPr>
          <w:p w14:paraId="5D2DB180" w14:textId="77777777" w:rsidR="00FD50D8" w:rsidRDefault="00FD50D8" w:rsidP="00257945">
            <w:pPr>
              <w:pStyle w:val="TAL"/>
            </w:pPr>
            <w:r>
              <w:t>string</w:t>
            </w:r>
          </w:p>
        </w:tc>
        <w:tc>
          <w:tcPr>
            <w:tcW w:w="217" w:type="pct"/>
            <w:tcBorders>
              <w:top w:val="single" w:sz="6" w:space="0" w:color="auto"/>
            </w:tcBorders>
          </w:tcPr>
          <w:p w14:paraId="3CFF5DBB" w14:textId="77777777" w:rsidR="00FD50D8" w:rsidRDefault="00FD50D8" w:rsidP="00257945">
            <w:pPr>
              <w:pStyle w:val="TAC"/>
            </w:pPr>
            <w:r>
              <w:t>M</w:t>
            </w:r>
          </w:p>
        </w:tc>
        <w:tc>
          <w:tcPr>
            <w:tcW w:w="581" w:type="pct"/>
            <w:tcBorders>
              <w:top w:val="single" w:sz="6" w:space="0" w:color="auto"/>
            </w:tcBorders>
          </w:tcPr>
          <w:p w14:paraId="2BBBADCB"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ED6BC6">
        <w:trPr>
          <w:jc w:val="center"/>
        </w:trPr>
        <w:tc>
          <w:tcPr>
            <w:tcW w:w="825" w:type="pct"/>
            <w:shd w:val="clear" w:color="auto" w:fill="auto"/>
          </w:tcPr>
          <w:p w14:paraId="0CDD350E" w14:textId="77777777" w:rsidR="00FD50D8" w:rsidRDefault="00FD50D8" w:rsidP="00257945">
            <w:pPr>
              <w:pStyle w:val="TAL"/>
            </w:pPr>
            <w:r>
              <w:rPr>
                <w:lang w:eastAsia="zh-CN"/>
              </w:rPr>
              <w:t>3gpp-Sbi-Target-Nf-Id</w:t>
            </w:r>
          </w:p>
        </w:tc>
        <w:tc>
          <w:tcPr>
            <w:tcW w:w="732" w:type="pct"/>
          </w:tcPr>
          <w:p w14:paraId="1D492012" w14:textId="77777777" w:rsidR="00FD50D8" w:rsidRDefault="00FD50D8" w:rsidP="00257945">
            <w:pPr>
              <w:pStyle w:val="TAL"/>
            </w:pPr>
            <w:r>
              <w:rPr>
                <w:lang w:eastAsia="fr-FR"/>
              </w:rPr>
              <w:t>string</w:t>
            </w:r>
          </w:p>
        </w:tc>
        <w:tc>
          <w:tcPr>
            <w:tcW w:w="217" w:type="pct"/>
          </w:tcPr>
          <w:p w14:paraId="19601F0B" w14:textId="77777777" w:rsidR="00FD50D8" w:rsidRDefault="00FD50D8" w:rsidP="00257945">
            <w:pPr>
              <w:pStyle w:val="TAC"/>
            </w:pPr>
            <w:r>
              <w:rPr>
                <w:lang w:eastAsia="fr-FR"/>
              </w:rPr>
              <w:t>O</w:t>
            </w:r>
          </w:p>
        </w:tc>
        <w:tc>
          <w:tcPr>
            <w:tcW w:w="581" w:type="pct"/>
          </w:tcPr>
          <w:p w14:paraId="1793ADEF" w14:textId="77777777" w:rsidR="00FD50D8" w:rsidRDefault="00FD50D8" w:rsidP="00257945">
            <w:pPr>
              <w:pStyle w:val="TAL"/>
            </w:pPr>
            <w:r>
              <w:rPr>
                <w:lang w:eastAsia="fr-FR"/>
              </w:rPr>
              <w:t>0..1</w:t>
            </w:r>
          </w:p>
        </w:tc>
        <w:tc>
          <w:tcPr>
            <w:tcW w:w="2645" w:type="pct"/>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Heading5"/>
      </w:pPr>
      <w:bookmarkStart w:id="1606" w:name="_Toc89426589"/>
      <w:bookmarkStart w:id="1607" w:name="_Toc94020374"/>
      <w:bookmarkStart w:id="1608" w:name="_Toc97034905"/>
      <w:bookmarkStart w:id="1609" w:name="_Toc97037782"/>
      <w:bookmarkStart w:id="1610" w:name="_Toc100939991"/>
      <w:bookmarkStart w:id="1611" w:name="_Toc104546857"/>
      <w:bookmarkStart w:id="1612" w:name="_Toc112937904"/>
      <w:bookmarkStart w:id="1613" w:name="_Toc114134661"/>
      <w:bookmarkStart w:id="1614" w:name="_Toc120681600"/>
      <w:r>
        <w:t>5.1.3.3.4</w:t>
      </w:r>
      <w:r>
        <w:tab/>
        <w:t>Resource Custom Operations</w:t>
      </w:r>
      <w:bookmarkEnd w:id="1606"/>
      <w:bookmarkEnd w:id="1607"/>
      <w:bookmarkEnd w:id="1608"/>
      <w:bookmarkEnd w:id="1609"/>
      <w:bookmarkEnd w:id="1610"/>
      <w:bookmarkEnd w:id="1611"/>
      <w:bookmarkEnd w:id="1612"/>
      <w:bookmarkEnd w:id="1613"/>
      <w:bookmarkEnd w:id="1614"/>
    </w:p>
    <w:p w14:paraId="103D923A" w14:textId="77777777" w:rsidR="00FD50D8" w:rsidRDefault="00FD50D8" w:rsidP="00FD50D8">
      <w:r>
        <w:t>None in this release of the specification.</w:t>
      </w:r>
    </w:p>
    <w:p w14:paraId="251F8421" w14:textId="77777777" w:rsidR="00FD50D8" w:rsidRDefault="00FD50D8" w:rsidP="00FD50D8">
      <w:pPr>
        <w:pStyle w:val="Heading4"/>
      </w:pPr>
      <w:bookmarkStart w:id="1615" w:name="_Toc89426590"/>
      <w:bookmarkStart w:id="1616" w:name="_Toc94020375"/>
      <w:bookmarkStart w:id="1617" w:name="_Toc97034906"/>
      <w:bookmarkStart w:id="1618" w:name="_Toc97037783"/>
      <w:bookmarkStart w:id="1619" w:name="_Toc100939992"/>
      <w:bookmarkStart w:id="1620" w:name="_Toc104546858"/>
      <w:bookmarkStart w:id="1621" w:name="_Toc112937905"/>
      <w:bookmarkStart w:id="1622" w:name="_Toc114134662"/>
      <w:bookmarkStart w:id="1623" w:name="_Toc120681601"/>
      <w:r>
        <w:t>5.1.3.4</w:t>
      </w:r>
      <w:r>
        <w:tab/>
        <w:t>Resource: ADRF Data Retrieval Subscriptions</w:t>
      </w:r>
      <w:bookmarkEnd w:id="1615"/>
      <w:bookmarkEnd w:id="1616"/>
      <w:bookmarkEnd w:id="1617"/>
      <w:bookmarkEnd w:id="1618"/>
      <w:bookmarkEnd w:id="1619"/>
      <w:bookmarkEnd w:id="1620"/>
      <w:bookmarkEnd w:id="1621"/>
      <w:bookmarkEnd w:id="1622"/>
      <w:bookmarkEnd w:id="1623"/>
    </w:p>
    <w:p w14:paraId="451C9D49" w14:textId="77777777" w:rsidR="00FD50D8" w:rsidRDefault="00FD50D8" w:rsidP="00FD50D8">
      <w:pPr>
        <w:pStyle w:val="Heading5"/>
      </w:pPr>
      <w:bookmarkStart w:id="1624" w:name="_Toc89426591"/>
      <w:bookmarkStart w:id="1625" w:name="_Toc94020376"/>
      <w:bookmarkStart w:id="1626" w:name="_Toc97034907"/>
      <w:bookmarkStart w:id="1627" w:name="_Toc97037784"/>
      <w:bookmarkStart w:id="1628" w:name="_Toc100939993"/>
      <w:bookmarkStart w:id="1629" w:name="_Toc104546859"/>
      <w:bookmarkStart w:id="1630" w:name="_Toc112937906"/>
      <w:bookmarkStart w:id="1631" w:name="_Toc114134663"/>
      <w:bookmarkStart w:id="1632" w:name="_Toc120681602"/>
      <w:r>
        <w:t>5.1.3.4.1</w:t>
      </w:r>
      <w:r>
        <w:tab/>
        <w:t>Description</w:t>
      </w:r>
      <w:bookmarkEnd w:id="1624"/>
      <w:bookmarkEnd w:id="1625"/>
      <w:bookmarkEnd w:id="1626"/>
      <w:bookmarkEnd w:id="1627"/>
      <w:bookmarkEnd w:id="1628"/>
      <w:bookmarkEnd w:id="1629"/>
      <w:bookmarkEnd w:id="1630"/>
      <w:bookmarkEnd w:id="1631"/>
      <w:bookmarkEnd w:id="1632"/>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Heading5"/>
      </w:pPr>
      <w:bookmarkStart w:id="1633" w:name="_Toc89426592"/>
      <w:bookmarkStart w:id="1634" w:name="_Toc94020377"/>
      <w:bookmarkStart w:id="1635" w:name="_Toc97034908"/>
      <w:bookmarkStart w:id="1636" w:name="_Toc97037785"/>
      <w:bookmarkStart w:id="1637" w:name="_Toc100939994"/>
      <w:bookmarkStart w:id="1638" w:name="_Toc104546860"/>
      <w:bookmarkStart w:id="1639" w:name="_Toc112937907"/>
      <w:bookmarkStart w:id="1640" w:name="_Toc114134664"/>
      <w:bookmarkStart w:id="1641" w:name="_Toc120681603"/>
      <w:r>
        <w:t>5.1.3.4.2</w:t>
      </w:r>
      <w:r>
        <w:tab/>
        <w:t>Resource Definition</w:t>
      </w:r>
      <w:bookmarkEnd w:id="1633"/>
      <w:bookmarkEnd w:id="1634"/>
      <w:bookmarkEnd w:id="1635"/>
      <w:bookmarkEnd w:id="1636"/>
      <w:bookmarkEnd w:id="1637"/>
      <w:bookmarkEnd w:id="1638"/>
      <w:bookmarkEnd w:id="1639"/>
      <w:bookmarkEnd w:id="1640"/>
      <w:bookmarkEnd w:id="1641"/>
    </w:p>
    <w:p w14:paraId="40EA2D44" w14:textId="493EEEA6" w:rsidR="00FD50D8" w:rsidRDefault="00FD50D8" w:rsidP="00FD50D8">
      <w:pPr>
        <w:rPr>
          <w:b/>
          <w:bCs/>
        </w:rPr>
      </w:pPr>
      <w:r>
        <w:t xml:space="preserve">Resource URI: </w:t>
      </w:r>
      <w:r w:rsidRPr="006C0A5C">
        <w:rPr>
          <w:b/>
          <w:bCs/>
        </w:rPr>
        <w:t>{apiRoot}/</w:t>
      </w:r>
      <w:r>
        <w:rPr>
          <w:b/>
          <w:bCs/>
        </w:rPr>
        <w:t>nadrf-</w:t>
      </w:r>
      <w:r w:rsidRPr="006C0A5C">
        <w:rPr>
          <w:b/>
          <w:bCs/>
        </w:rPr>
        <w:t>datamanagement/</w:t>
      </w:r>
      <w:r w:rsidR="00C74645" w:rsidRPr="00C74645">
        <w:rPr>
          <w:b/>
          <w:bCs/>
        </w:rPr>
        <w:t>&lt;apiVersion&gt;</w:t>
      </w:r>
      <w:r w:rsidRPr="006C0A5C">
        <w:rPr>
          <w:b/>
          <w:bCs/>
        </w:rPr>
        <w:t>/data-</w:t>
      </w:r>
      <w:r>
        <w:rPr>
          <w:b/>
          <w:bCs/>
        </w:rPr>
        <w:t>retrieval-</w:t>
      </w:r>
      <w:r w:rsidRPr="006C0A5C">
        <w:rPr>
          <w:b/>
          <w:bCs/>
        </w:rPr>
        <w:t>subscriptions</w:t>
      </w:r>
    </w:p>
    <w:p w14:paraId="4613B6CD" w14:textId="06B2AF97" w:rsidR="00C74645" w:rsidRPr="00C74645" w:rsidRDefault="00C74645" w:rsidP="00FD50D8">
      <w:pPr>
        <w:rPr>
          <w:lang w:val="en-US"/>
        </w:rPr>
      </w:pPr>
      <w:r>
        <w:t>The &lt;apiVersion&gt; shall be set as described in clause</w:t>
      </w:r>
      <w:r>
        <w:rPr>
          <w:lang w:val="en-US"/>
        </w:rPr>
        <w:t> 5.1.1.</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ED6BC6">
        <w:trPr>
          <w:jc w:val="center"/>
        </w:trPr>
        <w:tc>
          <w:tcPr>
            <w:tcW w:w="687" w:type="pct"/>
            <w:shd w:val="clear" w:color="000000" w:fill="C0C0C0"/>
            <w:hideMark/>
          </w:tcPr>
          <w:p w14:paraId="3DFBC91B" w14:textId="77777777" w:rsidR="00FD50D8" w:rsidRDefault="00FD50D8" w:rsidP="00257945">
            <w:pPr>
              <w:pStyle w:val="TAH"/>
            </w:pPr>
            <w:r>
              <w:t>Name</w:t>
            </w:r>
          </w:p>
        </w:tc>
        <w:tc>
          <w:tcPr>
            <w:tcW w:w="1039" w:type="pct"/>
            <w:shd w:val="clear" w:color="000000" w:fill="C0C0C0"/>
          </w:tcPr>
          <w:p w14:paraId="7F5EF941" w14:textId="77777777" w:rsidR="00FD50D8" w:rsidRDefault="00FD50D8" w:rsidP="00257945">
            <w:pPr>
              <w:pStyle w:val="TAH"/>
            </w:pPr>
            <w:r>
              <w:t>Data type</w:t>
            </w:r>
          </w:p>
        </w:tc>
        <w:tc>
          <w:tcPr>
            <w:tcW w:w="3274" w:type="pct"/>
            <w:shd w:val="clear" w:color="000000" w:fill="C0C0C0"/>
            <w:vAlign w:val="center"/>
            <w:hideMark/>
          </w:tcPr>
          <w:p w14:paraId="798D3AC1" w14:textId="77777777" w:rsidR="00FD50D8" w:rsidRDefault="00FD50D8" w:rsidP="00257945">
            <w:pPr>
              <w:pStyle w:val="TAH"/>
            </w:pPr>
            <w:r>
              <w:t>Definition</w:t>
            </w:r>
          </w:p>
        </w:tc>
      </w:tr>
      <w:tr w:rsidR="00FD50D8" w14:paraId="35B85839" w14:textId="77777777" w:rsidTr="00ED6BC6">
        <w:trPr>
          <w:jc w:val="center"/>
        </w:trPr>
        <w:tc>
          <w:tcPr>
            <w:tcW w:w="687" w:type="pct"/>
            <w:hideMark/>
          </w:tcPr>
          <w:p w14:paraId="2C4F7854" w14:textId="77777777" w:rsidR="00FD50D8" w:rsidRDefault="00FD50D8" w:rsidP="00257945">
            <w:pPr>
              <w:pStyle w:val="TAL"/>
            </w:pPr>
            <w:r>
              <w:t>apiRoot</w:t>
            </w:r>
          </w:p>
        </w:tc>
        <w:tc>
          <w:tcPr>
            <w:tcW w:w="1039" w:type="pct"/>
          </w:tcPr>
          <w:p w14:paraId="7FC800EF" w14:textId="77777777" w:rsidR="00FD50D8" w:rsidRDefault="00FD50D8" w:rsidP="00257945">
            <w:pPr>
              <w:pStyle w:val="TAL"/>
            </w:pPr>
            <w:r>
              <w:t>string</w:t>
            </w:r>
          </w:p>
        </w:tc>
        <w:tc>
          <w:tcPr>
            <w:tcW w:w="3274" w:type="pct"/>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Heading5"/>
      </w:pPr>
      <w:bookmarkStart w:id="1642" w:name="_Toc89426593"/>
      <w:bookmarkStart w:id="1643" w:name="_Toc94020378"/>
      <w:bookmarkStart w:id="1644" w:name="_Toc97034909"/>
      <w:bookmarkStart w:id="1645" w:name="_Toc97037786"/>
      <w:bookmarkStart w:id="1646" w:name="_Toc100939995"/>
      <w:bookmarkStart w:id="1647" w:name="_Toc104546861"/>
      <w:bookmarkStart w:id="1648" w:name="_Toc112937908"/>
      <w:bookmarkStart w:id="1649" w:name="_Toc114134665"/>
      <w:bookmarkStart w:id="1650" w:name="_Toc120681604"/>
      <w:r>
        <w:lastRenderedPageBreak/>
        <w:t>5.1.3.4.3</w:t>
      </w:r>
      <w:r>
        <w:tab/>
        <w:t>Resource Standard Methods</w:t>
      </w:r>
      <w:bookmarkEnd w:id="1642"/>
      <w:bookmarkEnd w:id="1643"/>
      <w:bookmarkEnd w:id="1644"/>
      <w:bookmarkEnd w:id="1645"/>
      <w:bookmarkEnd w:id="1646"/>
      <w:bookmarkEnd w:id="1647"/>
      <w:bookmarkEnd w:id="1648"/>
      <w:bookmarkEnd w:id="1649"/>
      <w:bookmarkEnd w:id="1650"/>
    </w:p>
    <w:p w14:paraId="5C48F5CA" w14:textId="77777777" w:rsidR="00FD50D8" w:rsidRDefault="00FD50D8" w:rsidP="00FD50D8">
      <w:pPr>
        <w:pStyle w:val="Heading6"/>
      </w:pPr>
      <w:bookmarkStart w:id="1651" w:name="_Toc89426594"/>
      <w:bookmarkStart w:id="1652" w:name="_Toc94020379"/>
      <w:bookmarkStart w:id="1653" w:name="_Toc97034910"/>
      <w:bookmarkStart w:id="1654" w:name="_Toc97037787"/>
      <w:bookmarkStart w:id="1655" w:name="_Toc100939996"/>
      <w:bookmarkStart w:id="1656" w:name="_Toc104546862"/>
      <w:bookmarkStart w:id="1657" w:name="_Toc112937909"/>
      <w:bookmarkStart w:id="1658" w:name="_Toc114134666"/>
      <w:bookmarkStart w:id="1659" w:name="_Toc120681605"/>
      <w:r>
        <w:t>5.1.3.4.3.1</w:t>
      </w:r>
      <w:r>
        <w:tab/>
        <w:t>POST</w:t>
      </w:r>
      <w:bookmarkEnd w:id="1651"/>
      <w:bookmarkEnd w:id="1652"/>
      <w:bookmarkEnd w:id="1653"/>
      <w:bookmarkEnd w:id="1654"/>
      <w:bookmarkEnd w:id="1655"/>
      <w:bookmarkEnd w:id="1656"/>
      <w:bookmarkEnd w:id="1657"/>
      <w:bookmarkEnd w:id="1658"/>
      <w:bookmarkEnd w:id="1659"/>
    </w:p>
    <w:p w14:paraId="760A3114" w14:textId="0E564161" w:rsidR="00FD50D8" w:rsidRDefault="00FD50D8" w:rsidP="00FD50D8">
      <w:r>
        <w:t xml:space="preserve">This method shall support the URI query parameters specified in </w:t>
      </w:r>
      <w:r w:rsidR="00061687">
        <w:t>table </w:t>
      </w:r>
      <w:r>
        <w:t>5.1.3.4.3.1-1.</w:t>
      </w:r>
    </w:p>
    <w:p w14:paraId="0009BF49" w14:textId="1E16EF5F" w:rsidR="00FD50D8" w:rsidRDefault="00061687" w:rsidP="00FD50D8">
      <w:pPr>
        <w:pStyle w:val="TH"/>
        <w:rPr>
          <w:rFonts w:cs="Arial"/>
        </w:rPr>
      </w:pPr>
      <w:r>
        <w:t>Table </w:t>
      </w:r>
      <w:r w:rsidR="00FD50D8">
        <w:t>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C5317E4" w14:textId="77777777" w:rsidTr="00ED6BC6">
        <w:trPr>
          <w:jc w:val="center"/>
        </w:trPr>
        <w:tc>
          <w:tcPr>
            <w:tcW w:w="825" w:type="pct"/>
            <w:tcBorders>
              <w:bottom w:val="single" w:sz="6" w:space="0" w:color="auto"/>
            </w:tcBorders>
            <w:shd w:val="clear" w:color="auto" w:fill="C0C0C0"/>
          </w:tcPr>
          <w:p w14:paraId="10FC001B" w14:textId="77777777" w:rsidR="00FD50D8" w:rsidRDefault="00FD50D8" w:rsidP="00257945">
            <w:pPr>
              <w:pStyle w:val="TAH"/>
            </w:pPr>
            <w:r>
              <w:t>Name</w:t>
            </w:r>
          </w:p>
        </w:tc>
        <w:tc>
          <w:tcPr>
            <w:tcW w:w="731" w:type="pct"/>
            <w:tcBorders>
              <w:bottom w:val="single" w:sz="6" w:space="0" w:color="auto"/>
            </w:tcBorders>
            <w:shd w:val="clear" w:color="auto" w:fill="C0C0C0"/>
          </w:tcPr>
          <w:p w14:paraId="2E9CC236" w14:textId="77777777" w:rsidR="00FD50D8" w:rsidRDefault="00FD50D8" w:rsidP="00257945">
            <w:pPr>
              <w:pStyle w:val="TAH"/>
            </w:pPr>
            <w:r>
              <w:t>Data type</w:t>
            </w:r>
          </w:p>
        </w:tc>
        <w:tc>
          <w:tcPr>
            <w:tcW w:w="215" w:type="pct"/>
            <w:tcBorders>
              <w:bottom w:val="single" w:sz="6" w:space="0" w:color="auto"/>
            </w:tcBorders>
            <w:shd w:val="clear" w:color="auto" w:fill="C0C0C0"/>
          </w:tcPr>
          <w:p w14:paraId="4ED34DCE" w14:textId="77777777" w:rsidR="00FD50D8" w:rsidRDefault="00FD50D8" w:rsidP="00257945">
            <w:pPr>
              <w:pStyle w:val="TAH"/>
            </w:pPr>
            <w:r>
              <w:t>P</w:t>
            </w:r>
          </w:p>
        </w:tc>
        <w:tc>
          <w:tcPr>
            <w:tcW w:w="580" w:type="pct"/>
            <w:tcBorders>
              <w:bottom w:val="single" w:sz="6" w:space="0" w:color="auto"/>
            </w:tcBorders>
            <w:shd w:val="clear" w:color="auto" w:fill="C0C0C0"/>
          </w:tcPr>
          <w:p w14:paraId="1B5CA457"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bottom w:val="single" w:sz="6"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ED6BC6">
        <w:trPr>
          <w:jc w:val="center"/>
        </w:trPr>
        <w:tc>
          <w:tcPr>
            <w:tcW w:w="825" w:type="pct"/>
            <w:tcBorders>
              <w:top w:val="single" w:sz="6" w:space="0" w:color="auto"/>
            </w:tcBorders>
            <w:shd w:val="clear" w:color="auto" w:fill="auto"/>
          </w:tcPr>
          <w:p w14:paraId="6AC83841" w14:textId="77777777" w:rsidR="00FD50D8" w:rsidRDefault="00FD50D8" w:rsidP="00257945">
            <w:pPr>
              <w:pStyle w:val="TAL"/>
            </w:pPr>
            <w:r>
              <w:t>n/a</w:t>
            </w:r>
          </w:p>
        </w:tc>
        <w:tc>
          <w:tcPr>
            <w:tcW w:w="731" w:type="pct"/>
            <w:tcBorders>
              <w:top w:val="single" w:sz="6" w:space="0" w:color="auto"/>
            </w:tcBorders>
          </w:tcPr>
          <w:p w14:paraId="1E22F8D2" w14:textId="77777777" w:rsidR="00FD50D8" w:rsidRDefault="00FD50D8" w:rsidP="00257945">
            <w:pPr>
              <w:pStyle w:val="TAL"/>
            </w:pPr>
          </w:p>
        </w:tc>
        <w:tc>
          <w:tcPr>
            <w:tcW w:w="215" w:type="pct"/>
            <w:tcBorders>
              <w:top w:val="single" w:sz="6" w:space="0" w:color="auto"/>
            </w:tcBorders>
          </w:tcPr>
          <w:p w14:paraId="3EB056A6" w14:textId="77777777" w:rsidR="00FD50D8" w:rsidRDefault="00FD50D8" w:rsidP="00257945">
            <w:pPr>
              <w:pStyle w:val="TAC"/>
            </w:pPr>
          </w:p>
        </w:tc>
        <w:tc>
          <w:tcPr>
            <w:tcW w:w="580" w:type="pct"/>
            <w:tcBorders>
              <w:top w:val="single" w:sz="6" w:space="0" w:color="auto"/>
            </w:tcBorders>
          </w:tcPr>
          <w:p w14:paraId="0DF8E74A" w14:textId="77777777" w:rsidR="00FD50D8" w:rsidRDefault="00FD50D8" w:rsidP="00257945">
            <w:pPr>
              <w:pStyle w:val="TAL"/>
            </w:pPr>
          </w:p>
        </w:tc>
        <w:tc>
          <w:tcPr>
            <w:tcW w:w="1852" w:type="pct"/>
            <w:tcBorders>
              <w:top w:val="single" w:sz="6" w:space="0" w:color="auto"/>
            </w:tcBorders>
            <w:shd w:val="clear" w:color="auto" w:fill="auto"/>
            <w:vAlign w:val="center"/>
          </w:tcPr>
          <w:p w14:paraId="20CDB237" w14:textId="77777777" w:rsidR="00FD50D8" w:rsidRDefault="00FD50D8" w:rsidP="00257945">
            <w:pPr>
              <w:pStyle w:val="TAL"/>
            </w:pPr>
          </w:p>
        </w:tc>
        <w:tc>
          <w:tcPr>
            <w:tcW w:w="796" w:type="pct"/>
            <w:tcBorders>
              <w:top w:val="single" w:sz="6" w:space="0" w:color="auto"/>
            </w:tcBorders>
          </w:tcPr>
          <w:p w14:paraId="0E3AA187" w14:textId="77777777" w:rsidR="00FD50D8" w:rsidRDefault="00FD50D8" w:rsidP="00257945">
            <w:pPr>
              <w:pStyle w:val="TAL"/>
            </w:pPr>
          </w:p>
        </w:tc>
      </w:tr>
    </w:tbl>
    <w:p w14:paraId="70307DE1" w14:textId="77777777" w:rsidR="00FD50D8" w:rsidRDefault="00FD50D8" w:rsidP="00FD50D8"/>
    <w:p w14:paraId="0F5A0D76" w14:textId="548822F5" w:rsidR="00FD50D8" w:rsidRDefault="00FD50D8" w:rsidP="00FD50D8">
      <w:r>
        <w:t xml:space="preserve">This method shall support the request data structures specified in </w:t>
      </w:r>
      <w:r w:rsidR="00061687">
        <w:t>table </w:t>
      </w:r>
      <w:r>
        <w:t xml:space="preserve">5.1.3.4.3.1-2 and the response data structures and response codes specified in </w:t>
      </w:r>
      <w:r w:rsidR="00061687">
        <w:t>table </w:t>
      </w:r>
      <w:r>
        <w:t>5.1.3.4.3.1-3.</w:t>
      </w:r>
    </w:p>
    <w:p w14:paraId="0CC330ED" w14:textId="05B1FEED" w:rsidR="00FD50D8" w:rsidRDefault="00061687" w:rsidP="00FD50D8">
      <w:pPr>
        <w:pStyle w:val="TH"/>
      </w:pPr>
      <w:r>
        <w:t>Table </w:t>
      </w:r>
      <w:r w:rsidR="00FD50D8">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56EC2A87" w14:textId="77777777" w:rsidTr="00ED6BC6">
        <w:trPr>
          <w:jc w:val="center"/>
        </w:trPr>
        <w:tc>
          <w:tcPr>
            <w:tcW w:w="1612" w:type="dxa"/>
            <w:tcBorders>
              <w:bottom w:val="single" w:sz="6" w:space="0" w:color="auto"/>
            </w:tcBorders>
            <w:shd w:val="clear" w:color="auto" w:fill="C0C0C0"/>
            <w:hideMark/>
          </w:tcPr>
          <w:p w14:paraId="3738AB65"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4141D7B" w14:textId="77777777" w:rsidR="00FD50D8" w:rsidRDefault="00FD50D8" w:rsidP="00257945">
            <w:pPr>
              <w:pStyle w:val="TAH"/>
            </w:pPr>
            <w:r>
              <w:t>P</w:t>
            </w:r>
          </w:p>
        </w:tc>
        <w:tc>
          <w:tcPr>
            <w:tcW w:w="1264" w:type="dxa"/>
            <w:tcBorders>
              <w:bottom w:val="single" w:sz="6" w:space="0" w:color="auto"/>
            </w:tcBorders>
            <w:shd w:val="clear" w:color="auto" w:fill="C0C0C0"/>
            <w:hideMark/>
          </w:tcPr>
          <w:p w14:paraId="62BBBEB7"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ED6BC6">
        <w:trPr>
          <w:jc w:val="center"/>
        </w:trPr>
        <w:tc>
          <w:tcPr>
            <w:tcW w:w="1612" w:type="dxa"/>
            <w:tcBorders>
              <w:top w:val="single" w:sz="6" w:space="0" w:color="auto"/>
            </w:tcBorders>
            <w:hideMark/>
          </w:tcPr>
          <w:p w14:paraId="3D286053" w14:textId="77777777" w:rsidR="00FD50D8" w:rsidRDefault="00FD50D8" w:rsidP="00257945">
            <w:pPr>
              <w:pStyle w:val="TAL"/>
            </w:pPr>
            <w:r>
              <w:t>NadrfDataRetrievalSubscription</w:t>
            </w:r>
          </w:p>
        </w:tc>
        <w:tc>
          <w:tcPr>
            <w:tcW w:w="422" w:type="dxa"/>
            <w:tcBorders>
              <w:top w:val="single" w:sz="6" w:space="0" w:color="auto"/>
            </w:tcBorders>
            <w:hideMark/>
          </w:tcPr>
          <w:p w14:paraId="51041D7A" w14:textId="77777777" w:rsidR="00FD50D8" w:rsidRDefault="00FD50D8" w:rsidP="00257945">
            <w:pPr>
              <w:pStyle w:val="TAC"/>
            </w:pPr>
            <w:r>
              <w:t>M</w:t>
            </w:r>
          </w:p>
        </w:tc>
        <w:tc>
          <w:tcPr>
            <w:tcW w:w="1264" w:type="dxa"/>
            <w:tcBorders>
              <w:top w:val="single" w:sz="6" w:space="0" w:color="auto"/>
            </w:tcBorders>
            <w:hideMark/>
          </w:tcPr>
          <w:p w14:paraId="25EBBC8B" w14:textId="77777777" w:rsidR="00FD50D8" w:rsidRDefault="00FD50D8" w:rsidP="00257945">
            <w:pPr>
              <w:pStyle w:val="TAL"/>
            </w:pPr>
            <w:r>
              <w:t>1</w:t>
            </w:r>
          </w:p>
        </w:tc>
        <w:tc>
          <w:tcPr>
            <w:tcW w:w="6381" w:type="dxa"/>
            <w:tcBorders>
              <w:top w:val="single" w:sz="6" w:space="0" w:color="auto"/>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188D8F7C" w:rsidR="00FD50D8" w:rsidRDefault="00061687" w:rsidP="00FD50D8">
      <w:pPr>
        <w:pStyle w:val="TH"/>
      </w:pPr>
      <w:r>
        <w:t>Table </w:t>
      </w:r>
      <w:r w:rsidR="00FD50D8">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D50D8" w14:paraId="3ED9BCF5" w14:textId="77777777" w:rsidTr="00ED6BC6">
        <w:trPr>
          <w:jc w:val="center"/>
        </w:trPr>
        <w:tc>
          <w:tcPr>
            <w:tcW w:w="825" w:type="pct"/>
            <w:tcBorders>
              <w:bottom w:val="single" w:sz="6" w:space="0" w:color="auto"/>
            </w:tcBorders>
            <w:shd w:val="clear" w:color="auto" w:fill="C0C0C0"/>
          </w:tcPr>
          <w:p w14:paraId="65C62841" w14:textId="77777777" w:rsidR="00FD50D8" w:rsidRDefault="00FD50D8" w:rsidP="00257945">
            <w:pPr>
              <w:pStyle w:val="TAH"/>
            </w:pPr>
            <w:r>
              <w:t>Data type</w:t>
            </w:r>
          </w:p>
        </w:tc>
        <w:tc>
          <w:tcPr>
            <w:tcW w:w="225" w:type="pct"/>
            <w:tcBorders>
              <w:bottom w:val="single" w:sz="6" w:space="0" w:color="auto"/>
            </w:tcBorders>
            <w:shd w:val="clear" w:color="auto" w:fill="C0C0C0"/>
          </w:tcPr>
          <w:p w14:paraId="7E033314" w14:textId="77777777" w:rsidR="00FD50D8" w:rsidRDefault="00FD50D8" w:rsidP="00257945">
            <w:pPr>
              <w:pStyle w:val="TAH"/>
            </w:pPr>
            <w:r>
              <w:t>P</w:t>
            </w:r>
          </w:p>
        </w:tc>
        <w:tc>
          <w:tcPr>
            <w:tcW w:w="649" w:type="pct"/>
            <w:tcBorders>
              <w:bottom w:val="single" w:sz="6" w:space="0" w:color="auto"/>
            </w:tcBorders>
            <w:shd w:val="clear" w:color="auto" w:fill="C0C0C0"/>
          </w:tcPr>
          <w:p w14:paraId="5BCB94ED" w14:textId="77777777" w:rsidR="00FD50D8" w:rsidRDefault="00FD50D8" w:rsidP="00257945">
            <w:pPr>
              <w:pStyle w:val="TAH"/>
            </w:pPr>
            <w:r>
              <w:t>Cardinality</w:t>
            </w:r>
          </w:p>
        </w:tc>
        <w:tc>
          <w:tcPr>
            <w:tcW w:w="583" w:type="pct"/>
            <w:tcBorders>
              <w:bottom w:val="single" w:sz="6"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bottom w:val="single" w:sz="6"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ED6BC6">
        <w:trPr>
          <w:jc w:val="center"/>
        </w:trPr>
        <w:tc>
          <w:tcPr>
            <w:tcW w:w="825" w:type="pct"/>
            <w:tcBorders>
              <w:top w:val="single" w:sz="6" w:space="0" w:color="auto"/>
            </w:tcBorders>
            <w:shd w:val="clear" w:color="auto" w:fill="auto"/>
          </w:tcPr>
          <w:p w14:paraId="4232E2EA" w14:textId="77777777" w:rsidR="00FD50D8" w:rsidRDefault="00FD50D8" w:rsidP="00257945">
            <w:pPr>
              <w:pStyle w:val="TAL"/>
            </w:pPr>
            <w:r>
              <w:t>NadrfDataRetrievalSubscription</w:t>
            </w:r>
          </w:p>
        </w:tc>
        <w:tc>
          <w:tcPr>
            <w:tcW w:w="225" w:type="pct"/>
            <w:tcBorders>
              <w:top w:val="single" w:sz="6" w:space="0" w:color="auto"/>
            </w:tcBorders>
          </w:tcPr>
          <w:p w14:paraId="3537F1AB" w14:textId="77777777" w:rsidR="00FD50D8" w:rsidRDefault="00FD50D8" w:rsidP="00257945">
            <w:pPr>
              <w:pStyle w:val="TAC"/>
            </w:pPr>
            <w:r>
              <w:t>M</w:t>
            </w:r>
          </w:p>
        </w:tc>
        <w:tc>
          <w:tcPr>
            <w:tcW w:w="649" w:type="pct"/>
            <w:tcBorders>
              <w:top w:val="single" w:sz="6" w:space="0" w:color="auto"/>
            </w:tcBorders>
          </w:tcPr>
          <w:p w14:paraId="3E3EEB9D" w14:textId="77777777" w:rsidR="00FD50D8" w:rsidRDefault="00FD50D8" w:rsidP="00257945">
            <w:pPr>
              <w:pStyle w:val="TAL"/>
            </w:pPr>
            <w:r>
              <w:t>1</w:t>
            </w:r>
          </w:p>
        </w:tc>
        <w:tc>
          <w:tcPr>
            <w:tcW w:w="583" w:type="pct"/>
            <w:tcBorders>
              <w:top w:val="single" w:sz="6" w:space="0" w:color="auto"/>
            </w:tcBorders>
          </w:tcPr>
          <w:p w14:paraId="0EE1AC3F" w14:textId="77777777" w:rsidR="00FD50D8" w:rsidRDefault="00FD50D8" w:rsidP="00257945">
            <w:pPr>
              <w:pStyle w:val="TAL"/>
            </w:pPr>
            <w:r>
              <w:t>201 Created</w:t>
            </w:r>
          </w:p>
        </w:tc>
        <w:tc>
          <w:tcPr>
            <w:tcW w:w="2718" w:type="pct"/>
            <w:tcBorders>
              <w:top w:val="single" w:sz="6" w:space="0" w:color="auto"/>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ED6BC6">
        <w:trPr>
          <w:jc w:val="center"/>
        </w:trPr>
        <w:tc>
          <w:tcPr>
            <w:tcW w:w="5000" w:type="pct"/>
            <w:gridSpan w:val="5"/>
            <w:shd w:val="clear" w:color="auto" w:fill="auto"/>
          </w:tcPr>
          <w:p w14:paraId="4402E5DA" w14:textId="0418D936"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09C6432B" w:rsidR="00FD50D8" w:rsidRDefault="00061687" w:rsidP="00FD50D8">
      <w:pPr>
        <w:pStyle w:val="TH"/>
        <w:rPr>
          <w:rFonts w:cs="Arial"/>
        </w:rPr>
      </w:pPr>
      <w:r>
        <w:t>Table </w:t>
      </w:r>
      <w:r w:rsidR="00FD50D8">
        <w:t>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FD50D8" w14:paraId="0A902F06" w14:textId="77777777" w:rsidTr="00ED6BC6">
        <w:trPr>
          <w:jc w:val="center"/>
        </w:trPr>
        <w:tc>
          <w:tcPr>
            <w:tcW w:w="1194" w:type="pct"/>
            <w:tcBorders>
              <w:bottom w:val="single" w:sz="6" w:space="0" w:color="auto"/>
            </w:tcBorders>
            <w:shd w:val="clear" w:color="auto" w:fill="C0C0C0"/>
          </w:tcPr>
          <w:p w14:paraId="2F243F2E" w14:textId="77777777" w:rsidR="00FD50D8" w:rsidRDefault="00FD50D8" w:rsidP="00257945">
            <w:pPr>
              <w:pStyle w:val="TAH"/>
            </w:pPr>
            <w:r>
              <w:t>Name</w:t>
            </w:r>
          </w:p>
        </w:tc>
        <w:tc>
          <w:tcPr>
            <w:tcW w:w="738" w:type="pct"/>
            <w:tcBorders>
              <w:bottom w:val="single" w:sz="6" w:space="0" w:color="auto"/>
            </w:tcBorders>
            <w:shd w:val="clear" w:color="auto" w:fill="C0C0C0"/>
          </w:tcPr>
          <w:p w14:paraId="1C98878E" w14:textId="77777777" w:rsidR="00FD50D8" w:rsidRDefault="00FD50D8" w:rsidP="00257945">
            <w:pPr>
              <w:pStyle w:val="TAH"/>
            </w:pPr>
            <w:r>
              <w:t>Data type</w:t>
            </w:r>
          </w:p>
        </w:tc>
        <w:tc>
          <w:tcPr>
            <w:tcW w:w="217" w:type="pct"/>
            <w:tcBorders>
              <w:bottom w:val="single" w:sz="6" w:space="0" w:color="auto"/>
            </w:tcBorders>
            <w:shd w:val="clear" w:color="auto" w:fill="C0C0C0"/>
          </w:tcPr>
          <w:p w14:paraId="229513C7" w14:textId="77777777" w:rsidR="00FD50D8" w:rsidRDefault="00FD50D8" w:rsidP="00257945">
            <w:pPr>
              <w:pStyle w:val="TAH"/>
            </w:pPr>
            <w:r>
              <w:t>P</w:t>
            </w:r>
          </w:p>
        </w:tc>
        <w:tc>
          <w:tcPr>
            <w:tcW w:w="658" w:type="pct"/>
            <w:tcBorders>
              <w:bottom w:val="single" w:sz="6" w:space="0" w:color="auto"/>
            </w:tcBorders>
            <w:shd w:val="clear" w:color="auto" w:fill="C0C0C0"/>
          </w:tcPr>
          <w:p w14:paraId="4C246DD1" w14:textId="77777777" w:rsidR="00FD50D8" w:rsidRDefault="00FD50D8" w:rsidP="00257945">
            <w:pPr>
              <w:pStyle w:val="TAH"/>
            </w:pPr>
            <w:r>
              <w:t>Cardinality</w:t>
            </w:r>
          </w:p>
        </w:tc>
        <w:tc>
          <w:tcPr>
            <w:tcW w:w="2193" w:type="pct"/>
            <w:tcBorders>
              <w:bottom w:val="single" w:sz="6" w:space="0" w:color="auto"/>
            </w:tcBorders>
            <w:shd w:val="clear" w:color="auto" w:fill="C0C0C0"/>
            <w:vAlign w:val="center"/>
          </w:tcPr>
          <w:p w14:paraId="2C95D16E" w14:textId="77777777" w:rsidR="00FD50D8" w:rsidRDefault="00FD50D8" w:rsidP="00257945">
            <w:pPr>
              <w:pStyle w:val="TAH"/>
            </w:pPr>
            <w:r>
              <w:t>Description</w:t>
            </w:r>
          </w:p>
        </w:tc>
      </w:tr>
      <w:tr w:rsidR="003E2E86" w14:paraId="0D4AF5A4" w14:textId="77777777" w:rsidTr="00ED6BC6">
        <w:trPr>
          <w:jc w:val="center"/>
        </w:trPr>
        <w:tc>
          <w:tcPr>
            <w:tcW w:w="1194" w:type="pct"/>
            <w:tcBorders>
              <w:top w:val="single" w:sz="6" w:space="0" w:color="auto"/>
            </w:tcBorders>
            <w:shd w:val="clear" w:color="auto" w:fill="auto"/>
          </w:tcPr>
          <w:p w14:paraId="5868A649" w14:textId="72D347C5" w:rsidR="003E2E86" w:rsidRDefault="003E2E86" w:rsidP="003E2E86">
            <w:pPr>
              <w:pStyle w:val="TAL"/>
            </w:pPr>
            <w:r>
              <w:t>Location</w:t>
            </w:r>
          </w:p>
        </w:tc>
        <w:tc>
          <w:tcPr>
            <w:tcW w:w="738" w:type="pct"/>
            <w:tcBorders>
              <w:top w:val="single" w:sz="6" w:space="0" w:color="auto"/>
            </w:tcBorders>
          </w:tcPr>
          <w:p w14:paraId="41C025B2" w14:textId="65E4C485" w:rsidR="003E2E86" w:rsidRDefault="003E2E86" w:rsidP="003E2E86">
            <w:pPr>
              <w:pStyle w:val="TAL"/>
            </w:pPr>
            <w:r>
              <w:t>string</w:t>
            </w:r>
          </w:p>
        </w:tc>
        <w:tc>
          <w:tcPr>
            <w:tcW w:w="217" w:type="pct"/>
            <w:tcBorders>
              <w:top w:val="single" w:sz="6" w:space="0" w:color="auto"/>
            </w:tcBorders>
          </w:tcPr>
          <w:p w14:paraId="0372FC14" w14:textId="79334BB4" w:rsidR="003E2E86" w:rsidRDefault="003E2E86" w:rsidP="003E2E86">
            <w:pPr>
              <w:pStyle w:val="TAC"/>
            </w:pPr>
            <w:r>
              <w:t>M</w:t>
            </w:r>
          </w:p>
        </w:tc>
        <w:tc>
          <w:tcPr>
            <w:tcW w:w="658" w:type="pct"/>
            <w:tcBorders>
              <w:top w:val="single" w:sz="6" w:space="0" w:color="auto"/>
            </w:tcBorders>
          </w:tcPr>
          <w:p w14:paraId="6D3D39A5" w14:textId="6291E46B" w:rsidR="003E2E86" w:rsidRDefault="003E2E86" w:rsidP="003E2E86">
            <w:pPr>
              <w:pStyle w:val="TAL"/>
            </w:pPr>
            <w:r>
              <w:t>1</w:t>
            </w:r>
          </w:p>
        </w:tc>
        <w:tc>
          <w:tcPr>
            <w:tcW w:w="2193" w:type="pct"/>
            <w:tcBorders>
              <w:top w:val="single" w:sz="6" w:space="0" w:color="auto"/>
            </w:tcBorders>
            <w:shd w:val="clear" w:color="auto" w:fill="auto"/>
            <w:vAlign w:val="center"/>
          </w:tcPr>
          <w:p w14:paraId="60D9597D" w14:textId="7545C7F3" w:rsidR="003E2E86" w:rsidRDefault="003E2E86" w:rsidP="003E2E86">
            <w:pPr>
              <w:pStyle w:val="TAL"/>
            </w:pPr>
            <w:r>
              <w:t>Contains the URI of the newly created resource, according to the structure: {apiRoot}/nadrf-datamanagement/</w:t>
            </w:r>
            <w:ins w:id="1660" w:author="CR0038" w:date="2022-11-19T05:01:00Z">
              <w:r>
                <w:t>&lt;apiVersion&gt;</w:t>
              </w:r>
            </w:ins>
            <w:del w:id="1661" w:author="CR0038" w:date="2022-11-19T05:01:00Z">
              <w:r w:rsidDel="00276D0A">
                <w:delText>v1</w:delText>
              </w:r>
            </w:del>
            <w:r>
              <w:t>/data-retrieval-subscriptions/{subscriptionId}</w:t>
            </w:r>
          </w:p>
        </w:tc>
      </w:tr>
    </w:tbl>
    <w:p w14:paraId="0FBE5745" w14:textId="77777777" w:rsidR="00FD50D8" w:rsidRDefault="00FD50D8" w:rsidP="00FD50D8"/>
    <w:p w14:paraId="14269882" w14:textId="77777777" w:rsidR="00FD50D8" w:rsidRDefault="00FD50D8" w:rsidP="00FD50D8">
      <w:pPr>
        <w:pStyle w:val="Heading5"/>
      </w:pPr>
      <w:bookmarkStart w:id="1662" w:name="_Toc89426595"/>
      <w:bookmarkStart w:id="1663" w:name="_Toc94020380"/>
      <w:bookmarkStart w:id="1664" w:name="_Toc97034911"/>
      <w:bookmarkStart w:id="1665" w:name="_Toc97037788"/>
      <w:bookmarkStart w:id="1666" w:name="_Toc100939997"/>
      <w:bookmarkStart w:id="1667" w:name="_Toc104546863"/>
      <w:bookmarkStart w:id="1668" w:name="_Toc112937910"/>
      <w:bookmarkStart w:id="1669" w:name="_Toc114134667"/>
      <w:bookmarkStart w:id="1670" w:name="_Toc120681606"/>
      <w:r>
        <w:t>5.1.3.4.4</w:t>
      </w:r>
      <w:r>
        <w:tab/>
        <w:t>Resource Custom Operations</w:t>
      </w:r>
      <w:bookmarkEnd w:id="1662"/>
      <w:bookmarkEnd w:id="1663"/>
      <w:bookmarkEnd w:id="1664"/>
      <w:bookmarkEnd w:id="1665"/>
      <w:bookmarkEnd w:id="1666"/>
      <w:bookmarkEnd w:id="1667"/>
      <w:bookmarkEnd w:id="1668"/>
      <w:bookmarkEnd w:id="1669"/>
      <w:bookmarkEnd w:id="1670"/>
    </w:p>
    <w:p w14:paraId="27B56DAC" w14:textId="77777777" w:rsidR="00FD50D8" w:rsidRDefault="00FD50D8" w:rsidP="00FD50D8">
      <w:r>
        <w:t>None in this release of the specification.</w:t>
      </w:r>
    </w:p>
    <w:p w14:paraId="763D2D08" w14:textId="77777777" w:rsidR="00FD50D8" w:rsidRDefault="00FD50D8" w:rsidP="00FD50D8">
      <w:pPr>
        <w:pStyle w:val="Heading4"/>
      </w:pPr>
      <w:bookmarkStart w:id="1671" w:name="_Toc89426596"/>
      <w:bookmarkStart w:id="1672" w:name="_Toc94020381"/>
      <w:bookmarkStart w:id="1673" w:name="_Toc97034912"/>
      <w:bookmarkStart w:id="1674" w:name="_Toc97037789"/>
      <w:bookmarkStart w:id="1675" w:name="_Toc100939998"/>
      <w:bookmarkStart w:id="1676" w:name="_Toc104546864"/>
      <w:bookmarkStart w:id="1677" w:name="_Toc112937911"/>
      <w:bookmarkStart w:id="1678" w:name="_Toc114134668"/>
      <w:bookmarkStart w:id="1679" w:name="_Toc120681607"/>
      <w:r>
        <w:t>5.1.3.5</w:t>
      </w:r>
      <w:r>
        <w:tab/>
        <w:t>Resource: Individual ADRF Data Retrieval Subscription</w:t>
      </w:r>
      <w:bookmarkEnd w:id="1671"/>
      <w:bookmarkEnd w:id="1672"/>
      <w:bookmarkEnd w:id="1673"/>
      <w:bookmarkEnd w:id="1674"/>
      <w:bookmarkEnd w:id="1675"/>
      <w:bookmarkEnd w:id="1676"/>
      <w:bookmarkEnd w:id="1677"/>
      <w:bookmarkEnd w:id="1678"/>
      <w:bookmarkEnd w:id="1679"/>
    </w:p>
    <w:p w14:paraId="23F58C09" w14:textId="77777777" w:rsidR="00FD50D8" w:rsidRDefault="00FD50D8" w:rsidP="00FD50D8">
      <w:pPr>
        <w:pStyle w:val="Heading5"/>
      </w:pPr>
      <w:bookmarkStart w:id="1680" w:name="_Toc89426597"/>
      <w:bookmarkStart w:id="1681" w:name="_Toc94020382"/>
      <w:bookmarkStart w:id="1682" w:name="_Toc97034913"/>
      <w:bookmarkStart w:id="1683" w:name="_Toc97037790"/>
      <w:bookmarkStart w:id="1684" w:name="_Toc100939999"/>
      <w:bookmarkStart w:id="1685" w:name="_Toc104546865"/>
      <w:bookmarkStart w:id="1686" w:name="_Toc112937912"/>
      <w:bookmarkStart w:id="1687" w:name="_Toc114134669"/>
      <w:bookmarkStart w:id="1688" w:name="_Toc120681608"/>
      <w:r>
        <w:t>5.1.3.5.1</w:t>
      </w:r>
      <w:r>
        <w:tab/>
        <w:t>Description</w:t>
      </w:r>
      <w:bookmarkEnd w:id="1680"/>
      <w:bookmarkEnd w:id="1681"/>
      <w:bookmarkEnd w:id="1682"/>
      <w:bookmarkEnd w:id="1683"/>
      <w:bookmarkEnd w:id="1684"/>
      <w:bookmarkEnd w:id="1685"/>
      <w:bookmarkEnd w:id="1686"/>
      <w:bookmarkEnd w:id="1687"/>
      <w:bookmarkEnd w:id="1688"/>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Heading5"/>
      </w:pPr>
      <w:bookmarkStart w:id="1689" w:name="_Toc89426598"/>
      <w:bookmarkStart w:id="1690" w:name="_Toc94020383"/>
      <w:bookmarkStart w:id="1691" w:name="_Toc97034914"/>
      <w:bookmarkStart w:id="1692" w:name="_Toc97037791"/>
      <w:bookmarkStart w:id="1693" w:name="_Toc100940000"/>
      <w:bookmarkStart w:id="1694" w:name="_Toc104546866"/>
      <w:bookmarkStart w:id="1695" w:name="_Toc112937913"/>
      <w:bookmarkStart w:id="1696" w:name="_Toc114134670"/>
      <w:bookmarkStart w:id="1697" w:name="_Toc120681609"/>
      <w:r>
        <w:t>5.1.3.5.2</w:t>
      </w:r>
      <w:r>
        <w:tab/>
        <w:t>Resource Definition</w:t>
      </w:r>
      <w:bookmarkEnd w:id="1689"/>
      <w:bookmarkEnd w:id="1690"/>
      <w:bookmarkEnd w:id="1691"/>
      <w:bookmarkEnd w:id="1692"/>
      <w:bookmarkEnd w:id="1693"/>
      <w:bookmarkEnd w:id="1694"/>
      <w:bookmarkEnd w:id="1695"/>
      <w:bookmarkEnd w:id="1696"/>
      <w:bookmarkEnd w:id="1697"/>
    </w:p>
    <w:p w14:paraId="5BF3715B" w14:textId="77777777" w:rsidR="003E2E86" w:rsidRDefault="003E2E86" w:rsidP="003E2E86">
      <w:r>
        <w:t xml:space="preserve">Resource URI: </w:t>
      </w:r>
      <w:r w:rsidRPr="006C0A5C">
        <w:rPr>
          <w:b/>
          <w:bCs/>
        </w:rPr>
        <w:t>{apiRoot}/</w:t>
      </w:r>
      <w:r>
        <w:rPr>
          <w:b/>
          <w:bCs/>
        </w:rPr>
        <w:t>nadrf-data</w:t>
      </w:r>
      <w:r w:rsidRPr="006C0A5C">
        <w:rPr>
          <w:b/>
          <w:bCs/>
        </w:rPr>
        <w:t>management/</w:t>
      </w:r>
      <w:ins w:id="1698" w:author="CR0038" w:date="2022-11-19T05:01:00Z">
        <w:r w:rsidRPr="00C74645">
          <w:rPr>
            <w:b/>
            <w:bCs/>
          </w:rPr>
          <w:t>&lt;apiVersion&gt;</w:t>
        </w:r>
      </w:ins>
      <w:del w:id="1699" w:author="CR0038" w:date="2022-11-19T05:01:00Z">
        <w:r w:rsidRPr="006C0A5C" w:rsidDel="002A33B9">
          <w:rPr>
            <w:b/>
            <w:bCs/>
          </w:rPr>
          <w:delText>v1</w:delText>
        </w:r>
      </w:del>
      <w:r w:rsidRPr="006C0A5C">
        <w:rPr>
          <w:b/>
          <w:bCs/>
        </w:rPr>
        <w:t>/data-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F8D6051" w14:textId="77777777" w:rsidR="009B3BF8" w:rsidRDefault="009B3BF8" w:rsidP="009B3BF8">
      <w:pPr>
        <w:pStyle w:val="TH"/>
        <w:rPr>
          <w:rFonts w:cs="Arial"/>
        </w:rPr>
      </w:pPr>
      <w:r>
        <w:lastRenderedPageBreak/>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3BF8" w14:paraId="7975FEF5" w14:textId="77777777" w:rsidTr="00B11ABA">
        <w:trPr>
          <w:jc w:val="center"/>
        </w:trPr>
        <w:tc>
          <w:tcPr>
            <w:tcW w:w="687" w:type="pct"/>
            <w:shd w:val="clear" w:color="000000" w:fill="C0C0C0"/>
            <w:hideMark/>
          </w:tcPr>
          <w:p w14:paraId="0DB4CBE3" w14:textId="77777777" w:rsidR="009B3BF8" w:rsidRDefault="009B3BF8" w:rsidP="00B11ABA">
            <w:pPr>
              <w:pStyle w:val="TAH"/>
            </w:pPr>
            <w:r>
              <w:t>Name</w:t>
            </w:r>
          </w:p>
        </w:tc>
        <w:tc>
          <w:tcPr>
            <w:tcW w:w="1039" w:type="pct"/>
            <w:shd w:val="clear" w:color="000000" w:fill="C0C0C0"/>
          </w:tcPr>
          <w:p w14:paraId="6BFE6960" w14:textId="77777777" w:rsidR="009B3BF8" w:rsidRDefault="009B3BF8" w:rsidP="00B11ABA">
            <w:pPr>
              <w:pStyle w:val="TAH"/>
            </w:pPr>
            <w:r>
              <w:t>Data type</w:t>
            </w:r>
          </w:p>
        </w:tc>
        <w:tc>
          <w:tcPr>
            <w:tcW w:w="3274" w:type="pct"/>
            <w:shd w:val="clear" w:color="000000" w:fill="C0C0C0"/>
            <w:vAlign w:val="center"/>
            <w:hideMark/>
          </w:tcPr>
          <w:p w14:paraId="1A1D84A2" w14:textId="77777777" w:rsidR="009B3BF8" w:rsidRDefault="009B3BF8" w:rsidP="00B11ABA">
            <w:pPr>
              <w:pStyle w:val="TAH"/>
            </w:pPr>
            <w:r>
              <w:t>Definition</w:t>
            </w:r>
          </w:p>
        </w:tc>
      </w:tr>
      <w:tr w:rsidR="009B3BF8" w14:paraId="507A7131" w14:textId="77777777" w:rsidTr="00B11ABA">
        <w:trPr>
          <w:jc w:val="center"/>
        </w:trPr>
        <w:tc>
          <w:tcPr>
            <w:tcW w:w="687" w:type="pct"/>
            <w:hideMark/>
          </w:tcPr>
          <w:p w14:paraId="3EC3017A" w14:textId="77777777" w:rsidR="009B3BF8" w:rsidRDefault="009B3BF8" w:rsidP="00B11ABA">
            <w:pPr>
              <w:pStyle w:val="TAL"/>
            </w:pPr>
            <w:r>
              <w:t>apiRoot</w:t>
            </w:r>
          </w:p>
        </w:tc>
        <w:tc>
          <w:tcPr>
            <w:tcW w:w="1039" w:type="pct"/>
          </w:tcPr>
          <w:p w14:paraId="5A1C848E" w14:textId="77777777" w:rsidR="009B3BF8" w:rsidRDefault="009B3BF8" w:rsidP="00B11ABA">
            <w:pPr>
              <w:pStyle w:val="TAL"/>
            </w:pPr>
            <w:r>
              <w:t>string</w:t>
            </w:r>
          </w:p>
        </w:tc>
        <w:tc>
          <w:tcPr>
            <w:tcW w:w="3274" w:type="pct"/>
            <w:vAlign w:val="center"/>
            <w:hideMark/>
          </w:tcPr>
          <w:p w14:paraId="13161042" w14:textId="77777777" w:rsidR="009B3BF8" w:rsidRDefault="009B3BF8" w:rsidP="00B11ABA">
            <w:pPr>
              <w:pStyle w:val="TAL"/>
            </w:pPr>
            <w:r>
              <w:t>See clause</w:t>
            </w:r>
            <w:r>
              <w:rPr>
                <w:lang w:val="en-US" w:eastAsia="zh-CN"/>
              </w:rPr>
              <w:t> </w:t>
            </w:r>
            <w:r>
              <w:t>5.1.1</w:t>
            </w:r>
          </w:p>
        </w:tc>
      </w:tr>
      <w:tr w:rsidR="009B3BF8" w14:paraId="7A0FCE5E" w14:textId="77777777" w:rsidTr="00B11ABA">
        <w:trPr>
          <w:jc w:val="center"/>
          <w:ins w:id="1700" w:author="CR0036" w:date="2022-11-19T05:01:00Z"/>
        </w:trPr>
        <w:tc>
          <w:tcPr>
            <w:tcW w:w="687" w:type="pct"/>
          </w:tcPr>
          <w:p w14:paraId="04554E01" w14:textId="77777777" w:rsidR="009B3BF8" w:rsidRDefault="009B3BF8" w:rsidP="00B11ABA">
            <w:pPr>
              <w:pStyle w:val="TAL"/>
              <w:rPr>
                <w:ins w:id="1701" w:author="CR0036" w:date="2022-11-19T05:01:00Z"/>
              </w:rPr>
            </w:pPr>
            <w:ins w:id="1702" w:author="CR0036" w:date="2022-11-19T05:01:00Z">
              <w:r w:rsidRPr="00F45763">
                <w:t>subscriptionId</w:t>
              </w:r>
            </w:ins>
          </w:p>
        </w:tc>
        <w:tc>
          <w:tcPr>
            <w:tcW w:w="1039" w:type="pct"/>
          </w:tcPr>
          <w:p w14:paraId="579E30BD" w14:textId="77777777" w:rsidR="009B3BF8" w:rsidRDefault="009B3BF8" w:rsidP="00B11ABA">
            <w:pPr>
              <w:pStyle w:val="TAL"/>
              <w:rPr>
                <w:ins w:id="1703" w:author="CR0036" w:date="2022-11-19T05:01:00Z"/>
              </w:rPr>
            </w:pPr>
            <w:ins w:id="1704" w:author="CR0036" w:date="2022-11-19T05:01:00Z">
              <w:r w:rsidRPr="00D165ED">
                <w:t>string</w:t>
              </w:r>
            </w:ins>
          </w:p>
        </w:tc>
        <w:tc>
          <w:tcPr>
            <w:tcW w:w="3274" w:type="pct"/>
            <w:vAlign w:val="center"/>
          </w:tcPr>
          <w:p w14:paraId="6AC09B39" w14:textId="77777777" w:rsidR="009B3BF8" w:rsidRDefault="009B3BF8" w:rsidP="00B11ABA">
            <w:pPr>
              <w:pStyle w:val="TAL"/>
              <w:rPr>
                <w:ins w:id="1705" w:author="CR0036" w:date="2022-11-19T05:01:00Z"/>
              </w:rPr>
            </w:pPr>
            <w:ins w:id="1706" w:author="CR0036" w:date="2022-11-19T05:01:00Z">
              <w:r w:rsidRPr="00D165ED">
                <w:rPr>
                  <w:rFonts w:eastAsia="Batang"/>
                </w:rPr>
                <w:t xml:space="preserve">Identifies a subscription to the </w:t>
              </w:r>
              <w:r>
                <w:t>Nadrf_DataManagement</w:t>
              </w:r>
              <w:r w:rsidRPr="00D165ED">
                <w:rPr>
                  <w:rFonts w:eastAsia="Batang"/>
                </w:rPr>
                <w:t xml:space="preserve"> service.</w:t>
              </w:r>
            </w:ins>
          </w:p>
        </w:tc>
      </w:tr>
    </w:tbl>
    <w:p w14:paraId="4FBBE8E7" w14:textId="77777777" w:rsidR="00FD50D8" w:rsidRDefault="00FD50D8" w:rsidP="00FD50D8"/>
    <w:p w14:paraId="76E2CE4A" w14:textId="77777777" w:rsidR="00FD50D8" w:rsidRDefault="00FD50D8" w:rsidP="00FD50D8">
      <w:pPr>
        <w:pStyle w:val="Heading5"/>
      </w:pPr>
      <w:bookmarkStart w:id="1707" w:name="_Toc89426599"/>
      <w:bookmarkStart w:id="1708" w:name="_Toc94020384"/>
      <w:bookmarkStart w:id="1709" w:name="_Toc97034915"/>
      <w:bookmarkStart w:id="1710" w:name="_Toc97037792"/>
      <w:bookmarkStart w:id="1711" w:name="_Toc100940001"/>
      <w:bookmarkStart w:id="1712" w:name="_Toc104546867"/>
      <w:bookmarkStart w:id="1713" w:name="_Toc112937914"/>
      <w:bookmarkStart w:id="1714" w:name="_Toc114134671"/>
      <w:bookmarkStart w:id="1715" w:name="_Toc120681610"/>
      <w:r>
        <w:t>5.1.3.5.3</w:t>
      </w:r>
      <w:r>
        <w:tab/>
        <w:t>Resource Standard Methods</w:t>
      </w:r>
      <w:bookmarkEnd w:id="1707"/>
      <w:bookmarkEnd w:id="1708"/>
      <w:bookmarkEnd w:id="1709"/>
      <w:bookmarkEnd w:id="1710"/>
      <w:bookmarkEnd w:id="1711"/>
      <w:bookmarkEnd w:id="1712"/>
      <w:bookmarkEnd w:id="1713"/>
      <w:bookmarkEnd w:id="1714"/>
      <w:bookmarkEnd w:id="1715"/>
    </w:p>
    <w:p w14:paraId="7610EE0E" w14:textId="77777777" w:rsidR="00FD50D8" w:rsidRDefault="00FD50D8" w:rsidP="00FD50D8">
      <w:pPr>
        <w:pStyle w:val="Heading6"/>
      </w:pPr>
      <w:bookmarkStart w:id="1716" w:name="_Toc89426600"/>
      <w:bookmarkStart w:id="1717" w:name="_Toc94020385"/>
      <w:bookmarkStart w:id="1718" w:name="_Toc97034916"/>
      <w:bookmarkStart w:id="1719" w:name="_Toc97037793"/>
      <w:bookmarkStart w:id="1720" w:name="_Toc100940002"/>
      <w:bookmarkStart w:id="1721" w:name="_Toc104546868"/>
      <w:bookmarkStart w:id="1722" w:name="_Toc112937915"/>
      <w:bookmarkStart w:id="1723" w:name="_Toc114134672"/>
      <w:bookmarkStart w:id="1724" w:name="_Toc120681611"/>
      <w:r>
        <w:t>5.1.3.5.3.1</w:t>
      </w:r>
      <w:r>
        <w:tab/>
        <w:t>DELETE</w:t>
      </w:r>
      <w:bookmarkEnd w:id="1716"/>
      <w:bookmarkEnd w:id="1717"/>
      <w:bookmarkEnd w:id="1718"/>
      <w:bookmarkEnd w:id="1719"/>
      <w:bookmarkEnd w:id="1720"/>
      <w:bookmarkEnd w:id="1721"/>
      <w:bookmarkEnd w:id="1722"/>
      <w:bookmarkEnd w:id="1723"/>
      <w:bookmarkEnd w:id="1724"/>
    </w:p>
    <w:p w14:paraId="028994FD" w14:textId="160B882A" w:rsidR="00FD50D8" w:rsidRDefault="00FD50D8" w:rsidP="00FD50D8">
      <w:r>
        <w:t xml:space="preserve">This method shall support the URI query parameters specified in </w:t>
      </w:r>
      <w:r w:rsidR="00061687">
        <w:t>table </w:t>
      </w:r>
      <w:r>
        <w:t>5.1.3.5.3.1-1.</w:t>
      </w:r>
    </w:p>
    <w:p w14:paraId="732551CC" w14:textId="537367EE" w:rsidR="00FD50D8" w:rsidRDefault="00061687" w:rsidP="00FD50D8">
      <w:pPr>
        <w:pStyle w:val="TH"/>
        <w:rPr>
          <w:rFonts w:cs="Arial"/>
        </w:rPr>
      </w:pPr>
      <w:r>
        <w:t>Table </w:t>
      </w:r>
      <w:r w:rsidR="00FD50D8">
        <w:t>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67B8E14" w14:textId="77777777" w:rsidTr="00ED6BC6">
        <w:trPr>
          <w:jc w:val="center"/>
        </w:trPr>
        <w:tc>
          <w:tcPr>
            <w:tcW w:w="825" w:type="pct"/>
            <w:tcBorders>
              <w:bottom w:val="single" w:sz="6" w:space="0" w:color="auto"/>
            </w:tcBorders>
            <w:shd w:val="clear" w:color="auto" w:fill="C0C0C0"/>
          </w:tcPr>
          <w:p w14:paraId="79BFFF89" w14:textId="77777777" w:rsidR="00FD50D8" w:rsidRDefault="00FD50D8" w:rsidP="00257945">
            <w:pPr>
              <w:pStyle w:val="TAH"/>
            </w:pPr>
            <w:r>
              <w:t>Name</w:t>
            </w:r>
          </w:p>
        </w:tc>
        <w:tc>
          <w:tcPr>
            <w:tcW w:w="731" w:type="pct"/>
            <w:tcBorders>
              <w:bottom w:val="single" w:sz="6" w:space="0" w:color="auto"/>
            </w:tcBorders>
            <w:shd w:val="clear" w:color="auto" w:fill="C0C0C0"/>
          </w:tcPr>
          <w:p w14:paraId="55BB286C" w14:textId="77777777" w:rsidR="00FD50D8" w:rsidRDefault="00FD50D8" w:rsidP="00257945">
            <w:pPr>
              <w:pStyle w:val="TAH"/>
            </w:pPr>
            <w:r>
              <w:t>Data type</w:t>
            </w:r>
          </w:p>
        </w:tc>
        <w:tc>
          <w:tcPr>
            <w:tcW w:w="215" w:type="pct"/>
            <w:tcBorders>
              <w:bottom w:val="single" w:sz="6" w:space="0" w:color="auto"/>
            </w:tcBorders>
            <w:shd w:val="clear" w:color="auto" w:fill="C0C0C0"/>
          </w:tcPr>
          <w:p w14:paraId="080AA89B" w14:textId="77777777" w:rsidR="00FD50D8" w:rsidRDefault="00FD50D8" w:rsidP="00257945">
            <w:pPr>
              <w:pStyle w:val="TAH"/>
            </w:pPr>
            <w:r>
              <w:t>P</w:t>
            </w:r>
          </w:p>
        </w:tc>
        <w:tc>
          <w:tcPr>
            <w:tcW w:w="580" w:type="pct"/>
            <w:tcBorders>
              <w:bottom w:val="single" w:sz="6" w:space="0" w:color="auto"/>
            </w:tcBorders>
            <w:shd w:val="clear" w:color="auto" w:fill="C0C0C0"/>
          </w:tcPr>
          <w:p w14:paraId="1BF2EEF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bottom w:val="single" w:sz="6"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ED6BC6">
        <w:trPr>
          <w:jc w:val="center"/>
        </w:trPr>
        <w:tc>
          <w:tcPr>
            <w:tcW w:w="825" w:type="pct"/>
            <w:tcBorders>
              <w:top w:val="single" w:sz="6" w:space="0" w:color="auto"/>
            </w:tcBorders>
            <w:shd w:val="clear" w:color="auto" w:fill="auto"/>
          </w:tcPr>
          <w:p w14:paraId="4D064837" w14:textId="77777777" w:rsidR="00FD50D8" w:rsidRDefault="00FD50D8" w:rsidP="00257945">
            <w:pPr>
              <w:pStyle w:val="TAL"/>
            </w:pPr>
            <w:r>
              <w:t>n/a</w:t>
            </w:r>
          </w:p>
        </w:tc>
        <w:tc>
          <w:tcPr>
            <w:tcW w:w="731" w:type="pct"/>
            <w:tcBorders>
              <w:top w:val="single" w:sz="6" w:space="0" w:color="auto"/>
            </w:tcBorders>
          </w:tcPr>
          <w:p w14:paraId="050D539B" w14:textId="77777777" w:rsidR="00FD50D8" w:rsidRDefault="00FD50D8" w:rsidP="00257945">
            <w:pPr>
              <w:pStyle w:val="TAL"/>
            </w:pPr>
          </w:p>
        </w:tc>
        <w:tc>
          <w:tcPr>
            <w:tcW w:w="215" w:type="pct"/>
            <w:tcBorders>
              <w:top w:val="single" w:sz="6" w:space="0" w:color="auto"/>
            </w:tcBorders>
          </w:tcPr>
          <w:p w14:paraId="6B4D0AD1" w14:textId="77777777" w:rsidR="00FD50D8" w:rsidRDefault="00FD50D8" w:rsidP="00257945">
            <w:pPr>
              <w:pStyle w:val="TAC"/>
            </w:pPr>
          </w:p>
        </w:tc>
        <w:tc>
          <w:tcPr>
            <w:tcW w:w="580" w:type="pct"/>
            <w:tcBorders>
              <w:top w:val="single" w:sz="6" w:space="0" w:color="auto"/>
            </w:tcBorders>
          </w:tcPr>
          <w:p w14:paraId="05A4E5E5" w14:textId="77777777" w:rsidR="00FD50D8" w:rsidRDefault="00FD50D8" w:rsidP="00257945">
            <w:pPr>
              <w:pStyle w:val="TAL"/>
            </w:pPr>
          </w:p>
        </w:tc>
        <w:tc>
          <w:tcPr>
            <w:tcW w:w="1852" w:type="pct"/>
            <w:tcBorders>
              <w:top w:val="single" w:sz="6" w:space="0" w:color="auto"/>
            </w:tcBorders>
            <w:shd w:val="clear" w:color="auto" w:fill="auto"/>
            <w:vAlign w:val="center"/>
          </w:tcPr>
          <w:p w14:paraId="2214404F" w14:textId="77777777" w:rsidR="00FD50D8" w:rsidRDefault="00FD50D8" w:rsidP="00257945">
            <w:pPr>
              <w:pStyle w:val="TAL"/>
            </w:pPr>
          </w:p>
        </w:tc>
        <w:tc>
          <w:tcPr>
            <w:tcW w:w="796" w:type="pct"/>
            <w:tcBorders>
              <w:top w:val="single" w:sz="6" w:space="0" w:color="auto"/>
            </w:tcBorders>
          </w:tcPr>
          <w:p w14:paraId="7DF3E06D" w14:textId="77777777" w:rsidR="00FD50D8" w:rsidRDefault="00FD50D8" w:rsidP="00257945">
            <w:pPr>
              <w:pStyle w:val="TAL"/>
            </w:pPr>
          </w:p>
        </w:tc>
      </w:tr>
    </w:tbl>
    <w:p w14:paraId="5EC55CCE" w14:textId="77777777" w:rsidR="00FD50D8" w:rsidRDefault="00FD50D8" w:rsidP="00FD50D8"/>
    <w:p w14:paraId="54864292" w14:textId="44F3A0BC" w:rsidR="00FD50D8" w:rsidRDefault="00FD50D8" w:rsidP="00FD50D8">
      <w:r>
        <w:t xml:space="preserve">This method shall support the request data structures specified in </w:t>
      </w:r>
      <w:r w:rsidR="00061687">
        <w:t>table </w:t>
      </w:r>
      <w:r>
        <w:t xml:space="preserve">5.1.3.5.3.1-2 and the response data structures and response codes specified in </w:t>
      </w:r>
      <w:r w:rsidR="00061687">
        <w:t>table </w:t>
      </w:r>
      <w:r>
        <w:t>5.1.3.5.3.1-3.</w:t>
      </w:r>
    </w:p>
    <w:p w14:paraId="3DB4BEEB" w14:textId="516A2084" w:rsidR="00FD50D8" w:rsidRDefault="00061687" w:rsidP="00FD50D8">
      <w:pPr>
        <w:pStyle w:val="TH"/>
      </w:pPr>
      <w:r>
        <w:t>Table </w:t>
      </w:r>
      <w:r w:rsidR="00FD50D8">
        <w:t>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29F1AAC5" w14:textId="77777777" w:rsidTr="00ED6BC6">
        <w:trPr>
          <w:jc w:val="center"/>
        </w:trPr>
        <w:tc>
          <w:tcPr>
            <w:tcW w:w="1612" w:type="dxa"/>
            <w:tcBorders>
              <w:bottom w:val="single" w:sz="6" w:space="0" w:color="auto"/>
            </w:tcBorders>
            <w:shd w:val="clear" w:color="auto" w:fill="C0C0C0"/>
            <w:hideMark/>
          </w:tcPr>
          <w:p w14:paraId="5A0D1C14"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43FB1BE2" w14:textId="77777777" w:rsidR="00FD50D8" w:rsidRDefault="00FD50D8" w:rsidP="00257945">
            <w:pPr>
              <w:pStyle w:val="TAH"/>
            </w:pPr>
            <w:r>
              <w:t>P</w:t>
            </w:r>
          </w:p>
        </w:tc>
        <w:tc>
          <w:tcPr>
            <w:tcW w:w="1264" w:type="dxa"/>
            <w:tcBorders>
              <w:bottom w:val="single" w:sz="6" w:space="0" w:color="auto"/>
            </w:tcBorders>
            <w:shd w:val="clear" w:color="auto" w:fill="C0C0C0"/>
            <w:hideMark/>
          </w:tcPr>
          <w:p w14:paraId="1369872B"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ED6BC6">
        <w:trPr>
          <w:jc w:val="center"/>
        </w:trPr>
        <w:tc>
          <w:tcPr>
            <w:tcW w:w="1612" w:type="dxa"/>
            <w:tcBorders>
              <w:top w:val="single" w:sz="6" w:space="0" w:color="auto"/>
            </w:tcBorders>
            <w:hideMark/>
          </w:tcPr>
          <w:p w14:paraId="373116EB" w14:textId="77777777" w:rsidR="00FD50D8" w:rsidRDefault="00FD50D8" w:rsidP="00257945">
            <w:pPr>
              <w:pStyle w:val="TAL"/>
            </w:pPr>
            <w:r>
              <w:t>n/a</w:t>
            </w:r>
          </w:p>
        </w:tc>
        <w:tc>
          <w:tcPr>
            <w:tcW w:w="422" w:type="dxa"/>
            <w:tcBorders>
              <w:top w:val="single" w:sz="6" w:space="0" w:color="auto"/>
            </w:tcBorders>
            <w:hideMark/>
          </w:tcPr>
          <w:p w14:paraId="7148F68E" w14:textId="77777777" w:rsidR="00FD50D8" w:rsidRDefault="00FD50D8" w:rsidP="00257945">
            <w:pPr>
              <w:pStyle w:val="TAC"/>
            </w:pPr>
          </w:p>
        </w:tc>
        <w:tc>
          <w:tcPr>
            <w:tcW w:w="1264" w:type="dxa"/>
            <w:tcBorders>
              <w:top w:val="single" w:sz="6" w:space="0" w:color="auto"/>
            </w:tcBorders>
            <w:hideMark/>
          </w:tcPr>
          <w:p w14:paraId="1727A6D7" w14:textId="77777777" w:rsidR="00FD50D8" w:rsidRDefault="00FD50D8" w:rsidP="00257945">
            <w:pPr>
              <w:pStyle w:val="TAL"/>
            </w:pPr>
          </w:p>
        </w:tc>
        <w:tc>
          <w:tcPr>
            <w:tcW w:w="6381" w:type="dxa"/>
            <w:tcBorders>
              <w:top w:val="single" w:sz="6" w:space="0" w:color="auto"/>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6F6E4815" w:rsidR="00FD50D8" w:rsidRDefault="00061687" w:rsidP="00FD50D8">
      <w:pPr>
        <w:pStyle w:val="TH"/>
      </w:pPr>
      <w:r>
        <w:t>Table </w:t>
      </w:r>
      <w:r w:rsidR="00FD50D8">
        <w:t>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1310E013" w14:textId="77777777" w:rsidTr="00ED6BC6">
        <w:trPr>
          <w:jc w:val="center"/>
        </w:trPr>
        <w:tc>
          <w:tcPr>
            <w:tcW w:w="830" w:type="pct"/>
            <w:tcBorders>
              <w:bottom w:val="single" w:sz="6" w:space="0" w:color="auto"/>
            </w:tcBorders>
            <w:shd w:val="clear" w:color="auto" w:fill="C0C0C0"/>
          </w:tcPr>
          <w:p w14:paraId="60582904" w14:textId="77777777" w:rsidR="00FD50D8" w:rsidRDefault="00FD50D8" w:rsidP="00257945">
            <w:pPr>
              <w:pStyle w:val="TAH"/>
            </w:pPr>
            <w:r>
              <w:t>Data type</w:t>
            </w:r>
          </w:p>
        </w:tc>
        <w:tc>
          <w:tcPr>
            <w:tcW w:w="217" w:type="pct"/>
            <w:tcBorders>
              <w:bottom w:val="single" w:sz="6" w:space="0" w:color="auto"/>
            </w:tcBorders>
            <w:shd w:val="clear" w:color="auto" w:fill="C0C0C0"/>
          </w:tcPr>
          <w:p w14:paraId="312A67CE" w14:textId="77777777" w:rsidR="00FD50D8" w:rsidRDefault="00FD50D8" w:rsidP="00257945">
            <w:pPr>
              <w:pStyle w:val="TAH"/>
            </w:pPr>
            <w:r>
              <w:t>P</w:t>
            </w:r>
          </w:p>
        </w:tc>
        <w:tc>
          <w:tcPr>
            <w:tcW w:w="649" w:type="pct"/>
            <w:tcBorders>
              <w:bottom w:val="single" w:sz="6" w:space="0" w:color="auto"/>
            </w:tcBorders>
            <w:shd w:val="clear" w:color="auto" w:fill="C0C0C0"/>
          </w:tcPr>
          <w:p w14:paraId="42DD0C26" w14:textId="77777777" w:rsidR="00FD50D8" w:rsidRDefault="00FD50D8" w:rsidP="00257945">
            <w:pPr>
              <w:pStyle w:val="TAH"/>
            </w:pPr>
            <w:r>
              <w:t>Cardinality</w:t>
            </w:r>
          </w:p>
        </w:tc>
        <w:tc>
          <w:tcPr>
            <w:tcW w:w="583" w:type="pct"/>
            <w:tcBorders>
              <w:bottom w:val="single" w:sz="6"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bottom w:val="single" w:sz="6"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ED6BC6">
        <w:trPr>
          <w:jc w:val="center"/>
        </w:trPr>
        <w:tc>
          <w:tcPr>
            <w:tcW w:w="830" w:type="pct"/>
            <w:tcBorders>
              <w:top w:val="single" w:sz="6" w:space="0" w:color="auto"/>
            </w:tcBorders>
            <w:shd w:val="clear" w:color="auto" w:fill="auto"/>
          </w:tcPr>
          <w:p w14:paraId="0970F78C" w14:textId="77777777" w:rsidR="00FD50D8" w:rsidRPr="00824EA2" w:rsidRDefault="00FD50D8" w:rsidP="00257945">
            <w:pPr>
              <w:pStyle w:val="TAL"/>
            </w:pPr>
            <w:r>
              <w:t>n/a</w:t>
            </w:r>
          </w:p>
        </w:tc>
        <w:tc>
          <w:tcPr>
            <w:tcW w:w="217" w:type="pct"/>
            <w:tcBorders>
              <w:top w:val="single" w:sz="6" w:space="0" w:color="auto"/>
            </w:tcBorders>
          </w:tcPr>
          <w:p w14:paraId="4DD563A4" w14:textId="77777777" w:rsidR="00FD50D8" w:rsidRDefault="00FD50D8" w:rsidP="00257945">
            <w:pPr>
              <w:pStyle w:val="TAC"/>
            </w:pPr>
          </w:p>
        </w:tc>
        <w:tc>
          <w:tcPr>
            <w:tcW w:w="649" w:type="pct"/>
            <w:tcBorders>
              <w:top w:val="single" w:sz="6" w:space="0" w:color="auto"/>
            </w:tcBorders>
          </w:tcPr>
          <w:p w14:paraId="0E5C63BF" w14:textId="77777777" w:rsidR="00FD50D8" w:rsidRDefault="00FD50D8" w:rsidP="00257945">
            <w:pPr>
              <w:pStyle w:val="TAL"/>
            </w:pPr>
          </w:p>
        </w:tc>
        <w:tc>
          <w:tcPr>
            <w:tcW w:w="583" w:type="pct"/>
            <w:tcBorders>
              <w:top w:val="single" w:sz="6" w:space="0" w:color="auto"/>
            </w:tcBorders>
          </w:tcPr>
          <w:p w14:paraId="096B4FB6" w14:textId="77777777" w:rsidR="00FD50D8" w:rsidRDefault="00FD50D8" w:rsidP="00257945">
            <w:pPr>
              <w:pStyle w:val="TAL"/>
            </w:pPr>
            <w:r>
              <w:t>204 No Content</w:t>
            </w:r>
          </w:p>
        </w:tc>
        <w:tc>
          <w:tcPr>
            <w:tcW w:w="2720" w:type="pct"/>
            <w:tcBorders>
              <w:top w:val="single" w:sz="6" w:space="0" w:color="auto"/>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ED6BC6">
        <w:trPr>
          <w:jc w:val="center"/>
        </w:trPr>
        <w:tc>
          <w:tcPr>
            <w:tcW w:w="830" w:type="pct"/>
            <w:shd w:val="clear" w:color="auto" w:fill="auto"/>
          </w:tcPr>
          <w:p w14:paraId="1561C4CF" w14:textId="77777777" w:rsidR="00FD50D8" w:rsidRPr="00824EA2" w:rsidRDefault="00FD50D8" w:rsidP="00257945">
            <w:pPr>
              <w:pStyle w:val="TAL"/>
            </w:pPr>
            <w:r>
              <w:t>RedirectResponse</w:t>
            </w:r>
          </w:p>
        </w:tc>
        <w:tc>
          <w:tcPr>
            <w:tcW w:w="217" w:type="pct"/>
          </w:tcPr>
          <w:p w14:paraId="62C805D9" w14:textId="77777777" w:rsidR="00FD50D8" w:rsidRDefault="00FD50D8" w:rsidP="00257945">
            <w:pPr>
              <w:pStyle w:val="TAC"/>
            </w:pPr>
            <w:r>
              <w:t>O</w:t>
            </w:r>
          </w:p>
        </w:tc>
        <w:tc>
          <w:tcPr>
            <w:tcW w:w="649" w:type="pct"/>
          </w:tcPr>
          <w:p w14:paraId="2E954F11" w14:textId="77777777" w:rsidR="00FD50D8" w:rsidRDefault="00FD50D8" w:rsidP="00257945">
            <w:pPr>
              <w:pStyle w:val="TAL"/>
            </w:pPr>
            <w:r>
              <w:t>0..1</w:t>
            </w:r>
          </w:p>
        </w:tc>
        <w:tc>
          <w:tcPr>
            <w:tcW w:w="583" w:type="pct"/>
          </w:tcPr>
          <w:p w14:paraId="310714F8" w14:textId="77777777" w:rsidR="00FD50D8" w:rsidRDefault="00FD50D8" w:rsidP="00257945">
            <w:pPr>
              <w:pStyle w:val="TAL"/>
            </w:pPr>
            <w:r>
              <w:t>307 Temporary Redirect</w:t>
            </w:r>
          </w:p>
        </w:tc>
        <w:tc>
          <w:tcPr>
            <w:tcW w:w="2720" w:type="pct"/>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ED6BC6">
        <w:trPr>
          <w:jc w:val="center"/>
        </w:trPr>
        <w:tc>
          <w:tcPr>
            <w:tcW w:w="830" w:type="pct"/>
            <w:shd w:val="clear" w:color="auto" w:fill="auto"/>
          </w:tcPr>
          <w:p w14:paraId="1EC5C8E9" w14:textId="77777777" w:rsidR="00FD50D8" w:rsidRPr="00824EA2" w:rsidRDefault="00FD50D8" w:rsidP="00257945">
            <w:pPr>
              <w:pStyle w:val="TAL"/>
            </w:pPr>
            <w:r>
              <w:t>RedirectResponse</w:t>
            </w:r>
          </w:p>
        </w:tc>
        <w:tc>
          <w:tcPr>
            <w:tcW w:w="217" w:type="pct"/>
          </w:tcPr>
          <w:p w14:paraId="24B95ACD" w14:textId="77777777" w:rsidR="00FD50D8" w:rsidRDefault="00FD50D8" w:rsidP="00257945">
            <w:pPr>
              <w:pStyle w:val="TAC"/>
            </w:pPr>
            <w:r>
              <w:t>O</w:t>
            </w:r>
          </w:p>
        </w:tc>
        <w:tc>
          <w:tcPr>
            <w:tcW w:w="649" w:type="pct"/>
          </w:tcPr>
          <w:p w14:paraId="75DD413D" w14:textId="77777777" w:rsidR="00FD50D8" w:rsidRDefault="00FD50D8" w:rsidP="00257945">
            <w:pPr>
              <w:pStyle w:val="TAL"/>
            </w:pPr>
            <w:r>
              <w:t>0..1</w:t>
            </w:r>
          </w:p>
        </w:tc>
        <w:tc>
          <w:tcPr>
            <w:tcW w:w="583" w:type="pct"/>
          </w:tcPr>
          <w:p w14:paraId="441CA809" w14:textId="77777777" w:rsidR="00FD50D8" w:rsidRDefault="00FD50D8" w:rsidP="00257945">
            <w:pPr>
              <w:pStyle w:val="TAL"/>
            </w:pPr>
            <w:r>
              <w:t>308 Permanent Redirect</w:t>
            </w:r>
          </w:p>
        </w:tc>
        <w:tc>
          <w:tcPr>
            <w:tcW w:w="2720" w:type="pct"/>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ED6BC6">
        <w:trPr>
          <w:jc w:val="center"/>
        </w:trPr>
        <w:tc>
          <w:tcPr>
            <w:tcW w:w="5000" w:type="pct"/>
            <w:gridSpan w:val="5"/>
            <w:shd w:val="clear" w:color="auto" w:fill="auto"/>
          </w:tcPr>
          <w:p w14:paraId="22AA8C1C" w14:textId="74D04F8D"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6BF6B41E" w14:textId="77777777" w:rsidTr="00ED6BC6">
        <w:trPr>
          <w:jc w:val="center"/>
        </w:trPr>
        <w:tc>
          <w:tcPr>
            <w:tcW w:w="825" w:type="pct"/>
            <w:tcBorders>
              <w:bottom w:val="single" w:sz="6" w:space="0" w:color="auto"/>
            </w:tcBorders>
            <w:shd w:val="clear" w:color="auto" w:fill="C0C0C0"/>
          </w:tcPr>
          <w:p w14:paraId="2A9CBD94" w14:textId="77777777" w:rsidR="00FD50D8" w:rsidRDefault="00FD50D8" w:rsidP="00257945">
            <w:pPr>
              <w:pStyle w:val="TAH"/>
            </w:pPr>
            <w:r>
              <w:t>Name</w:t>
            </w:r>
          </w:p>
        </w:tc>
        <w:tc>
          <w:tcPr>
            <w:tcW w:w="732" w:type="pct"/>
            <w:tcBorders>
              <w:bottom w:val="single" w:sz="6" w:space="0" w:color="auto"/>
            </w:tcBorders>
            <w:shd w:val="clear" w:color="auto" w:fill="C0C0C0"/>
          </w:tcPr>
          <w:p w14:paraId="5A2192EF" w14:textId="77777777" w:rsidR="00FD50D8" w:rsidRDefault="00FD50D8" w:rsidP="00257945">
            <w:pPr>
              <w:pStyle w:val="TAH"/>
            </w:pPr>
            <w:r>
              <w:t>Data type</w:t>
            </w:r>
          </w:p>
        </w:tc>
        <w:tc>
          <w:tcPr>
            <w:tcW w:w="217" w:type="pct"/>
            <w:tcBorders>
              <w:bottom w:val="single" w:sz="6" w:space="0" w:color="auto"/>
            </w:tcBorders>
            <w:shd w:val="clear" w:color="auto" w:fill="C0C0C0"/>
          </w:tcPr>
          <w:p w14:paraId="550EAF31" w14:textId="77777777" w:rsidR="00FD50D8" w:rsidRDefault="00FD50D8" w:rsidP="00257945">
            <w:pPr>
              <w:pStyle w:val="TAH"/>
            </w:pPr>
            <w:r>
              <w:t>P</w:t>
            </w:r>
          </w:p>
        </w:tc>
        <w:tc>
          <w:tcPr>
            <w:tcW w:w="581" w:type="pct"/>
            <w:tcBorders>
              <w:bottom w:val="single" w:sz="6" w:space="0" w:color="auto"/>
            </w:tcBorders>
            <w:shd w:val="clear" w:color="auto" w:fill="C0C0C0"/>
          </w:tcPr>
          <w:p w14:paraId="2F63D8DF"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ED6BC6">
        <w:trPr>
          <w:jc w:val="center"/>
        </w:trPr>
        <w:tc>
          <w:tcPr>
            <w:tcW w:w="825" w:type="pct"/>
            <w:tcBorders>
              <w:top w:val="single" w:sz="6" w:space="0" w:color="auto"/>
            </w:tcBorders>
            <w:shd w:val="clear" w:color="auto" w:fill="auto"/>
          </w:tcPr>
          <w:p w14:paraId="7268C98C" w14:textId="77777777" w:rsidR="00FD50D8" w:rsidRDefault="00FD50D8" w:rsidP="00257945">
            <w:pPr>
              <w:pStyle w:val="TAL"/>
            </w:pPr>
            <w:r>
              <w:t>Location</w:t>
            </w:r>
          </w:p>
        </w:tc>
        <w:tc>
          <w:tcPr>
            <w:tcW w:w="732" w:type="pct"/>
            <w:tcBorders>
              <w:top w:val="single" w:sz="6" w:space="0" w:color="auto"/>
            </w:tcBorders>
          </w:tcPr>
          <w:p w14:paraId="3908FA5E" w14:textId="77777777" w:rsidR="00FD50D8" w:rsidRDefault="00FD50D8" w:rsidP="00257945">
            <w:pPr>
              <w:pStyle w:val="TAL"/>
            </w:pPr>
            <w:r>
              <w:t>string</w:t>
            </w:r>
          </w:p>
        </w:tc>
        <w:tc>
          <w:tcPr>
            <w:tcW w:w="217" w:type="pct"/>
            <w:tcBorders>
              <w:top w:val="single" w:sz="6" w:space="0" w:color="auto"/>
            </w:tcBorders>
          </w:tcPr>
          <w:p w14:paraId="2879C164" w14:textId="77777777" w:rsidR="00FD50D8" w:rsidRDefault="00FD50D8" w:rsidP="00257945">
            <w:pPr>
              <w:pStyle w:val="TAC"/>
            </w:pPr>
            <w:r>
              <w:t>M</w:t>
            </w:r>
          </w:p>
        </w:tc>
        <w:tc>
          <w:tcPr>
            <w:tcW w:w="581" w:type="pct"/>
            <w:tcBorders>
              <w:top w:val="single" w:sz="6" w:space="0" w:color="auto"/>
            </w:tcBorders>
          </w:tcPr>
          <w:p w14:paraId="61FCD99D"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ED6BC6">
        <w:trPr>
          <w:jc w:val="center"/>
        </w:trPr>
        <w:tc>
          <w:tcPr>
            <w:tcW w:w="825" w:type="pct"/>
            <w:shd w:val="clear" w:color="auto" w:fill="auto"/>
          </w:tcPr>
          <w:p w14:paraId="69E1BE4B" w14:textId="77777777" w:rsidR="00FD50D8" w:rsidRDefault="00FD50D8" w:rsidP="00257945">
            <w:pPr>
              <w:pStyle w:val="TAL"/>
            </w:pPr>
            <w:r>
              <w:rPr>
                <w:lang w:eastAsia="zh-CN"/>
              </w:rPr>
              <w:t>3gpp-Sbi-Target-Nf-Id</w:t>
            </w:r>
          </w:p>
        </w:tc>
        <w:tc>
          <w:tcPr>
            <w:tcW w:w="732" w:type="pct"/>
          </w:tcPr>
          <w:p w14:paraId="144E40FB" w14:textId="77777777" w:rsidR="00FD50D8" w:rsidRDefault="00FD50D8" w:rsidP="00257945">
            <w:pPr>
              <w:pStyle w:val="TAL"/>
            </w:pPr>
            <w:r>
              <w:rPr>
                <w:lang w:eastAsia="fr-FR"/>
              </w:rPr>
              <w:t>string</w:t>
            </w:r>
          </w:p>
        </w:tc>
        <w:tc>
          <w:tcPr>
            <w:tcW w:w="217" w:type="pct"/>
          </w:tcPr>
          <w:p w14:paraId="191F88B8" w14:textId="77777777" w:rsidR="00FD50D8" w:rsidRDefault="00FD50D8" w:rsidP="00257945">
            <w:pPr>
              <w:pStyle w:val="TAC"/>
            </w:pPr>
            <w:r>
              <w:rPr>
                <w:lang w:eastAsia="fr-FR"/>
              </w:rPr>
              <w:t>O</w:t>
            </w:r>
          </w:p>
        </w:tc>
        <w:tc>
          <w:tcPr>
            <w:tcW w:w="581" w:type="pct"/>
          </w:tcPr>
          <w:p w14:paraId="69CCC2C6" w14:textId="77777777" w:rsidR="00FD50D8" w:rsidRDefault="00FD50D8" w:rsidP="00257945">
            <w:pPr>
              <w:pStyle w:val="TAL"/>
            </w:pPr>
            <w:r>
              <w:rPr>
                <w:lang w:eastAsia="fr-FR"/>
              </w:rPr>
              <w:t>0..1</w:t>
            </w:r>
          </w:p>
        </w:tc>
        <w:tc>
          <w:tcPr>
            <w:tcW w:w="2645" w:type="pct"/>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lastRenderedPageBreak/>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BE64EE1" w14:textId="77777777" w:rsidTr="00ED6BC6">
        <w:trPr>
          <w:jc w:val="center"/>
        </w:trPr>
        <w:tc>
          <w:tcPr>
            <w:tcW w:w="825" w:type="pct"/>
            <w:tcBorders>
              <w:bottom w:val="single" w:sz="6" w:space="0" w:color="auto"/>
            </w:tcBorders>
            <w:shd w:val="clear" w:color="auto" w:fill="C0C0C0"/>
          </w:tcPr>
          <w:p w14:paraId="7F33BC28" w14:textId="77777777" w:rsidR="00FD50D8" w:rsidRDefault="00FD50D8" w:rsidP="00257945">
            <w:pPr>
              <w:pStyle w:val="TAH"/>
            </w:pPr>
            <w:r>
              <w:t>Name</w:t>
            </w:r>
          </w:p>
        </w:tc>
        <w:tc>
          <w:tcPr>
            <w:tcW w:w="732" w:type="pct"/>
            <w:tcBorders>
              <w:bottom w:val="single" w:sz="6" w:space="0" w:color="auto"/>
            </w:tcBorders>
            <w:shd w:val="clear" w:color="auto" w:fill="C0C0C0"/>
          </w:tcPr>
          <w:p w14:paraId="7EC638D2" w14:textId="77777777" w:rsidR="00FD50D8" w:rsidRDefault="00FD50D8" w:rsidP="00257945">
            <w:pPr>
              <w:pStyle w:val="TAH"/>
            </w:pPr>
            <w:r>
              <w:t>Data type</w:t>
            </w:r>
          </w:p>
        </w:tc>
        <w:tc>
          <w:tcPr>
            <w:tcW w:w="217" w:type="pct"/>
            <w:tcBorders>
              <w:bottom w:val="single" w:sz="6" w:space="0" w:color="auto"/>
            </w:tcBorders>
            <w:shd w:val="clear" w:color="auto" w:fill="C0C0C0"/>
          </w:tcPr>
          <w:p w14:paraId="157EDEE1" w14:textId="77777777" w:rsidR="00FD50D8" w:rsidRDefault="00FD50D8" w:rsidP="00257945">
            <w:pPr>
              <w:pStyle w:val="TAH"/>
            </w:pPr>
            <w:r>
              <w:t>P</w:t>
            </w:r>
          </w:p>
        </w:tc>
        <w:tc>
          <w:tcPr>
            <w:tcW w:w="581" w:type="pct"/>
            <w:tcBorders>
              <w:bottom w:val="single" w:sz="6" w:space="0" w:color="auto"/>
            </w:tcBorders>
            <w:shd w:val="clear" w:color="auto" w:fill="C0C0C0"/>
          </w:tcPr>
          <w:p w14:paraId="3F392AB1"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ED6BC6">
        <w:trPr>
          <w:jc w:val="center"/>
        </w:trPr>
        <w:tc>
          <w:tcPr>
            <w:tcW w:w="825" w:type="pct"/>
            <w:tcBorders>
              <w:top w:val="single" w:sz="6" w:space="0" w:color="auto"/>
            </w:tcBorders>
            <w:shd w:val="clear" w:color="auto" w:fill="auto"/>
          </w:tcPr>
          <w:p w14:paraId="4D6D0E9D" w14:textId="77777777" w:rsidR="00FD50D8" w:rsidRDefault="00FD50D8" w:rsidP="00257945">
            <w:pPr>
              <w:pStyle w:val="TAL"/>
            </w:pPr>
            <w:r>
              <w:t>Location</w:t>
            </w:r>
          </w:p>
        </w:tc>
        <w:tc>
          <w:tcPr>
            <w:tcW w:w="732" w:type="pct"/>
            <w:tcBorders>
              <w:top w:val="single" w:sz="6" w:space="0" w:color="auto"/>
            </w:tcBorders>
          </w:tcPr>
          <w:p w14:paraId="6BD6870E" w14:textId="77777777" w:rsidR="00FD50D8" w:rsidRDefault="00FD50D8" w:rsidP="00257945">
            <w:pPr>
              <w:pStyle w:val="TAL"/>
            </w:pPr>
            <w:r>
              <w:t>string</w:t>
            </w:r>
          </w:p>
        </w:tc>
        <w:tc>
          <w:tcPr>
            <w:tcW w:w="217" w:type="pct"/>
            <w:tcBorders>
              <w:top w:val="single" w:sz="6" w:space="0" w:color="auto"/>
            </w:tcBorders>
          </w:tcPr>
          <w:p w14:paraId="2008251D" w14:textId="77777777" w:rsidR="00FD50D8" w:rsidRDefault="00FD50D8" w:rsidP="00257945">
            <w:pPr>
              <w:pStyle w:val="TAC"/>
            </w:pPr>
            <w:r>
              <w:t>M</w:t>
            </w:r>
          </w:p>
        </w:tc>
        <w:tc>
          <w:tcPr>
            <w:tcW w:w="581" w:type="pct"/>
            <w:tcBorders>
              <w:top w:val="single" w:sz="6" w:space="0" w:color="auto"/>
            </w:tcBorders>
          </w:tcPr>
          <w:p w14:paraId="73849B47"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ED6BC6">
        <w:trPr>
          <w:jc w:val="center"/>
        </w:trPr>
        <w:tc>
          <w:tcPr>
            <w:tcW w:w="825" w:type="pct"/>
            <w:shd w:val="clear" w:color="auto" w:fill="auto"/>
          </w:tcPr>
          <w:p w14:paraId="7B5B5650" w14:textId="77777777" w:rsidR="00FD50D8" w:rsidRDefault="00FD50D8" w:rsidP="00257945">
            <w:pPr>
              <w:pStyle w:val="TAL"/>
            </w:pPr>
            <w:r>
              <w:rPr>
                <w:lang w:eastAsia="zh-CN"/>
              </w:rPr>
              <w:t>3gpp-Sbi-Target-Nf-Id</w:t>
            </w:r>
          </w:p>
        </w:tc>
        <w:tc>
          <w:tcPr>
            <w:tcW w:w="732" w:type="pct"/>
          </w:tcPr>
          <w:p w14:paraId="7A0B4800" w14:textId="77777777" w:rsidR="00FD50D8" w:rsidRDefault="00FD50D8" w:rsidP="00257945">
            <w:pPr>
              <w:pStyle w:val="TAL"/>
            </w:pPr>
            <w:r>
              <w:rPr>
                <w:lang w:eastAsia="fr-FR"/>
              </w:rPr>
              <w:t>string</w:t>
            </w:r>
          </w:p>
        </w:tc>
        <w:tc>
          <w:tcPr>
            <w:tcW w:w="217" w:type="pct"/>
          </w:tcPr>
          <w:p w14:paraId="1DD61B78" w14:textId="77777777" w:rsidR="00FD50D8" w:rsidRDefault="00FD50D8" w:rsidP="00257945">
            <w:pPr>
              <w:pStyle w:val="TAC"/>
            </w:pPr>
            <w:r>
              <w:rPr>
                <w:lang w:eastAsia="fr-FR"/>
              </w:rPr>
              <w:t>O</w:t>
            </w:r>
          </w:p>
        </w:tc>
        <w:tc>
          <w:tcPr>
            <w:tcW w:w="581" w:type="pct"/>
          </w:tcPr>
          <w:p w14:paraId="39E87AA0" w14:textId="77777777" w:rsidR="00FD50D8" w:rsidRDefault="00FD50D8" w:rsidP="00257945">
            <w:pPr>
              <w:pStyle w:val="TAL"/>
            </w:pPr>
            <w:r>
              <w:rPr>
                <w:lang w:eastAsia="fr-FR"/>
              </w:rPr>
              <w:t>0..1</w:t>
            </w:r>
          </w:p>
        </w:tc>
        <w:tc>
          <w:tcPr>
            <w:tcW w:w="2645" w:type="pct"/>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Heading5"/>
      </w:pPr>
      <w:bookmarkStart w:id="1725" w:name="_Toc89426601"/>
      <w:bookmarkStart w:id="1726" w:name="_Toc94020386"/>
      <w:bookmarkStart w:id="1727" w:name="_Toc97034917"/>
      <w:bookmarkStart w:id="1728" w:name="_Toc97037794"/>
      <w:bookmarkStart w:id="1729" w:name="_Toc100940003"/>
      <w:bookmarkStart w:id="1730" w:name="_Toc104546869"/>
      <w:bookmarkStart w:id="1731" w:name="_Toc112937916"/>
      <w:bookmarkStart w:id="1732" w:name="_Toc114134673"/>
      <w:bookmarkStart w:id="1733" w:name="_Toc120681612"/>
      <w:r>
        <w:t>5.1.3.5.4</w:t>
      </w:r>
      <w:r>
        <w:tab/>
        <w:t>Resource Custom Operations</w:t>
      </w:r>
      <w:bookmarkEnd w:id="1725"/>
      <w:bookmarkEnd w:id="1726"/>
      <w:bookmarkEnd w:id="1727"/>
      <w:bookmarkEnd w:id="1728"/>
      <w:bookmarkEnd w:id="1729"/>
      <w:bookmarkEnd w:id="1730"/>
      <w:bookmarkEnd w:id="1731"/>
      <w:bookmarkEnd w:id="1732"/>
      <w:bookmarkEnd w:id="1733"/>
    </w:p>
    <w:p w14:paraId="7609DDF8" w14:textId="77777777" w:rsidR="00FD50D8" w:rsidRPr="00FD50D8" w:rsidRDefault="00FD50D8" w:rsidP="00FD50D8">
      <w:r>
        <w:t>None in this release of the specification.</w:t>
      </w:r>
    </w:p>
    <w:p w14:paraId="739570E5" w14:textId="77777777" w:rsidR="00876C3C" w:rsidRDefault="00A10542">
      <w:pPr>
        <w:pStyle w:val="Heading3"/>
      </w:pPr>
      <w:bookmarkStart w:id="1734" w:name="_Toc72766458"/>
      <w:bookmarkStart w:id="1735" w:name="_Toc72767025"/>
      <w:bookmarkStart w:id="1736" w:name="_Toc73042477"/>
      <w:bookmarkStart w:id="1737" w:name="_Toc81242821"/>
      <w:bookmarkStart w:id="1738" w:name="_Toc89426602"/>
      <w:bookmarkStart w:id="1739" w:name="_Toc94020387"/>
      <w:bookmarkStart w:id="1740" w:name="_Toc97034918"/>
      <w:bookmarkStart w:id="1741" w:name="_Toc97037795"/>
      <w:bookmarkStart w:id="1742" w:name="_Toc100940004"/>
      <w:bookmarkStart w:id="1743" w:name="_Toc104546870"/>
      <w:bookmarkStart w:id="1744" w:name="_Toc112937917"/>
      <w:bookmarkStart w:id="1745" w:name="_Toc114134674"/>
      <w:bookmarkStart w:id="1746" w:name="_Toc120681613"/>
      <w:r>
        <w:t>5.1.4</w:t>
      </w:r>
      <w:r>
        <w:tab/>
        <w:t>Custom Operations without associated resources</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p>
    <w:p w14:paraId="4719007F" w14:textId="77777777" w:rsidR="00876C3C" w:rsidRDefault="00A10542">
      <w:pPr>
        <w:pStyle w:val="Heading4"/>
      </w:pPr>
      <w:bookmarkStart w:id="1747" w:name="_Toc72766459"/>
      <w:bookmarkStart w:id="1748" w:name="_Toc72767026"/>
      <w:bookmarkStart w:id="1749" w:name="_Toc73042478"/>
      <w:bookmarkStart w:id="1750" w:name="_Toc81242822"/>
      <w:bookmarkStart w:id="1751" w:name="_Toc89426603"/>
      <w:bookmarkStart w:id="1752" w:name="_Toc94020388"/>
      <w:bookmarkStart w:id="1753" w:name="_Toc97034919"/>
      <w:bookmarkStart w:id="1754" w:name="_Toc97037796"/>
      <w:bookmarkStart w:id="1755" w:name="_Toc100940005"/>
      <w:bookmarkStart w:id="1756" w:name="_Toc104546871"/>
      <w:bookmarkStart w:id="1757" w:name="_Toc112937918"/>
      <w:bookmarkStart w:id="1758" w:name="_Toc114134675"/>
      <w:bookmarkStart w:id="1759" w:name="_Toc120681614"/>
      <w:r>
        <w:t>5.1.4.1</w:t>
      </w:r>
      <w:r>
        <w:tab/>
        <w:t>Overview</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74AE9063" w14:textId="77777777" w:rsidR="003E2E86" w:rsidRDefault="003E2E86" w:rsidP="003E2E86">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67E617B4" w14:textId="77777777" w:rsidR="003E2E86" w:rsidRDefault="003E2E86" w:rsidP="003E2E86">
      <w:pPr>
        <w:pStyle w:val="TH"/>
        <w:rPr>
          <w:ins w:id="1760" w:author="CR0038" w:date="2022-11-19T05:01:00Z"/>
        </w:rPr>
      </w:pPr>
      <w:del w:id="1761" w:author="CR0038" w:date="2022-11-19T05:01:00Z">
        <w:r w:rsidDel="00AF4AC8">
          <w:object w:dxaOrig="7611" w:dyaOrig="3881" w14:anchorId="68EA59D6">
            <v:shape id="_x0000_i1037" type="#_x0000_t75" style="width:380.8pt;height:191.85pt" o:ole="">
              <v:imagedata r:id="rId38" o:title="" cropbottom="7081f" cropright="4734f"/>
            </v:shape>
            <o:OLEObject Type="Embed" ProgID="Visio.Drawing.15" ShapeID="_x0000_i1037" DrawAspect="Content" ObjectID="_1731949789" r:id="rId39"/>
          </w:object>
        </w:r>
      </w:del>
    </w:p>
    <w:p w14:paraId="012855CC" w14:textId="77777777" w:rsidR="003E2E86" w:rsidRPr="009879C2" w:rsidRDefault="003E2E86" w:rsidP="003E2E86">
      <w:pPr>
        <w:pStyle w:val="TH"/>
        <w:rPr>
          <w:lang w:val="en-US"/>
        </w:rPr>
      </w:pPr>
      <w:ins w:id="1762" w:author="CR0038" w:date="2022-11-19T05:01:00Z">
        <w:r>
          <w:object w:dxaOrig="7600" w:dyaOrig="3870" w14:anchorId="01855F88">
            <v:shape id="_x0000_i1038" type="#_x0000_t75" style="width:380.4pt;height:191.45pt" o:ole="">
              <v:imagedata r:id="rId40" o:title="" cropbottom="7081f" cropright="4734f"/>
            </v:shape>
            <o:OLEObject Type="Embed" ProgID="Visio.Drawing.15" ShapeID="_x0000_i1038" DrawAspect="Content" ObjectID="_1731949790" r:id="rId41"/>
          </w:object>
        </w:r>
      </w:ins>
    </w:p>
    <w:p w14:paraId="03701AD3" w14:textId="77777777" w:rsidR="003E2E86" w:rsidRDefault="003E2E86" w:rsidP="003E2E86">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w:t>
      </w:r>
      <w:r>
        <w:rPr>
          <w:lang w:eastAsia="zh-CN"/>
        </w:rPr>
        <w:t>adrf_DataManagement</w:t>
      </w:r>
      <w:r w:rsidRPr="009879C2">
        <w:t xml:space="preserve"> API</w:t>
      </w:r>
    </w:p>
    <w:p w14:paraId="6BB2D207" w14:textId="7A1C2D69" w:rsidR="00257945" w:rsidRPr="009879C2" w:rsidRDefault="00061687" w:rsidP="00257945">
      <w:r>
        <w:t>Table </w:t>
      </w:r>
      <w:r w:rsidR="00257945">
        <w:t xml:space="preserve">5.1.4.1-1 provides an overview of the </w:t>
      </w:r>
      <w:r w:rsidR="00257945">
        <w:rPr>
          <w:lang w:eastAsia="zh-CN"/>
        </w:rPr>
        <w:t>custom operations</w:t>
      </w:r>
      <w:r w:rsidR="00257945">
        <w:t xml:space="preserve"> and applicable HTTP methods.</w:t>
      </w:r>
    </w:p>
    <w:p w14:paraId="46304D01" w14:textId="26071127" w:rsidR="00876C3C" w:rsidRDefault="00061687">
      <w:pPr>
        <w:pStyle w:val="TH"/>
      </w:pPr>
      <w:r>
        <w:lastRenderedPageBreak/>
        <w:t>Table </w:t>
      </w:r>
      <w:r w:rsidR="00A10542">
        <w:t>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59"/>
        <w:gridCol w:w="1669"/>
        <w:gridCol w:w="3833"/>
      </w:tblGrid>
      <w:tr w:rsidR="00876C3C" w14:paraId="25B0EBDE" w14:textId="77777777" w:rsidTr="00ED6BC6">
        <w:trPr>
          <w:jc w:val="center"/>
        </w:trPr>
        <w:tc>
          <w:tcPr>
            <w:tcW w:w="1895" w:type="pct"/>
            <w:shd w:val="clear" w:color="auto" w:fill="C0C0C0"/>
            <w:vAlign w:val="center"/>
            <w:hideMark/>
          </w:tcPr>
          <w:p w14:paraId="4606FFF2" w14:textId="77777777" w:rsidR="00876C3C" w:rsidRDefault="00A10542">
            <w:pPr>
              <w:pStyle w:val="TAH"/>
            </w:pPr>
            <w:r>
              <w:t>Custom operation URI</w:t>
            </w:r>
          </w:p>
        </w:tc>
        <w:tc>
          <w:tcPr>
            <w:tcW w:w="942" w:type="pct"/>
            <w:shd w:val="clear" w:color="auto" w:fill="C0C0C0"/>
            <w:vAlign w:val="center"/>
            <w:hideMark/>
          </w:tcPr>
          <w:p w14:paraId="1595C5ED" w14:textId="77777777" w:rsidR="00876C3C" w:rsidRDefault="00A10542">
            <w:pPr>
              <w:pStyle w:val="TAH"/>
            </w:pPr>
            <w:r>
              <w:t>Mapped HTTP method</w:t>
            </w:r>
          </w:p>
        </w:tc>
        <w:tc>
          <w:tcPr>
            <w:tcW w:w="2163" w:type="pct"/>
            <w:shd w:val="clear" w:color="auto" w:fill="C0C0C0"/>
            <w:vAlign w:val="center"/>
            <w:hideMark/>
          </w:tcPr>
          <w:p w14:paraId="2DD6D4DD" w14:textId="77777777" w:rsidR="00876C3C" w:rsidRDefault="00A10542">
            <w:pPr>
              <w:pStyle w:val="TAH"/>
            </w:pPr>
            <w:r>
              <w:t>Description</w:t>
            </w:r>
          </w:p>
        </w:tc>
      </w:tr>
      <w:tr w:rsidR="00876C3C" w14:paraId="10EC75C1" w14:textId="77777777" w:rsidTr="00ED6BC6">
        <w:trPr>
          <w:jc w:val="center"/>
        </w:trPr>
        <w:tc>
          <w:tcPr>
            <w:tcW w:w="1895" w:type="pct"/>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hideMark/>
          </w:tcPr>
          <w:p w14:paraId="5A1E5FB9" w14:textId="77777777" w:rsidR="00876C3C" w:rsidRDefault="00A10542">
            <w:pPr>
              <w:pStyle w:val="TAL"/>
            </w:pPr>
            <w:r>
              <w:t>POST</w:t>
            </w:r>
          </w:p>
        </w:tc>
        <w:tc>
          <w:tcPr>
            <w:tcW w:w="2163" w:type="pct"/>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ED6BC6">
        <w:trPr>
          <w:jc w:val="center"/>
        </w:trPr>
        <w:tc>
          <w:tcPr>
            <w:tcW w:w="1895" w:type="pct"/>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Pr>
          <w:p w14:paraId="4EFEC5DA" w14:textId="77777777" w:rsidR="00257945" w:rsidRDefault="00257945" w:rsidP="00257945">
            <w:pPr>
              <w:pStyle w:val="TAL"/>
            </w:pPr>
            <w:r>
              <w:t>POST</w:t>
            </w:r>
          </w:p>
        </w:tc>
        <w:tc>
          <w:tcPr>
            <w:tcW w:w="2163" w:type="pct"/>
          </w:tcPr>
          <w:p w14:paraId="1EF927B8" w14:textId="77777777" w:rsidR="00257945" w:rsidRDefault="00257945" w:rsidP="00257945">
            <w:pPr>
              <w:pStyle w:val="TAL"/>
            </w:pPr>
            <w:r>
              <w:t>Request the ADRF to remove a subscription for data or analytics.</w:t>
            </w:r>
          </w:p>
        </w:tc>
      </w:tr>
      <w:tr w:rsidR="0050268D" w14:paraId="72E7FF74" w14:textId="77777777" w:rsidTr="00ED6BC6">
        <w:trPr>
          <w:jc w:val="center"/>
        </w:trPr>
        <w:tc>
          <w:tcPr>
            <w:tcW w:w="1895" w:type="pct"/>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Pr>
          <w:p w14:paraId="2F3B38B4" w14:textId="08F7F948" w:rsidR="0050268D" w:rsidRDefault="0050268D" w:rsidP="0050268D">
            <w:pPr>
              <w:pStyle w:val="TAL"/>
            </w:pPr>
            <w:r>
              <w:t>POST</w:t>
            </w:r>
          </w:p>
        </w:tc>
        <w:tc>
          <w:tcPr>
            <w:tcW w:w="2163" w:type="pct"/>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rsidP="00061687"/>
    <w:p w14:paraId="2A06A1A1" w14:textId="77777777" w:rsidR="00876C3C" w:rsidRDefault="00A10542">
      <w:pPr>
        <w:pStyle w:val="Heading4"/>
      </w:pPr>
      <w:bookmarkStart w:id="1763" w:name="_Toc72766460"/>
      <w:bookmarkStart w:id="1764" w:name="_Toc72767027"/>
      <w:bookmarkStart w:id="1765" w:name="_Toc73042479"/>
      <w:bookmarkStart w:id="1766" w:name="_Toc81242823"/>
      <w:bookmarkStart w:id="1767" w:name="_Toc89426604"/>
      <w:bookmarkStart w:id="1768" w:name="_Toc94020389"/>
      <w:bookmarkStart w:id="1769" w:name="_Toc97034920"/>
      <w:bookmarkStart w:id="1770" w:name="_Toc97037797"/>
      <w:bookmarkStart w:id="1771" w:name="_Toc100940006"/>
      <w:bookmarkStart w:id="1772" w:name="_Toc104546872"/>
      <w:bookmarkStart w:id="1773" w:name="_Toc112937919"/>
      <w:bookmarkStart w:id="1774" w:name="_Toc114134676"/>
      <w:bookmarkStart w:id="1775" w:name="_Toc120681615"/>
      <w:r>
        <w:t>5.1.4.2</w:t>
      </w:r>
      <w:r>
        <w:tab/>
        <w:t xml:space="preserve">Operation: </w:t>
      </w:r>
      <w:r w:rsidR="00257945">
        <w:t>request-storage-sub</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5B737621" w14:textId="77777777" w:rsidR="00876C3C" w:rsidRDefault="00A10542">
      <w:pPr>
        <w:pStyle w:val="Heading5"/>
      </w:pPr>
      <w:bookmarkStart w:id="1776" w:name="_Toc72766461"/>
      <w:bookmarkStart w:id="1777" w:name="_Toc72767028"/>
      <w:bookmarkStart w:id="1778" w:name="_Toc73042480"/>
      <w:bookmarkStart w:id="1779" w:name="_Toc81242824"/>
      <w:bookmarkStart w:id="1780" w:name="_Toc89426605"/>
      <w:bookmarkStart w:id="1781" w:name="_Toc94020390"/>
      <w:bookmarkStart w:id="1782" w:name="_Toc97034921"/>
      <w:bookmarkStart w:id="1783" w:name="_Toc97037798"/>
      <w:bookmarkStart w:id="1784" w:name="_Toc100940007"/>
      <w:bookmarkStart w:id="1785" w:name="_Toc104546873"/>
      <w:bookmarkStart w:id="1786" w:name="_Toc112937920"/>
      <w:bookmarkStart w:id="1787" w:name="_Toc114134677"/>
      <w:bookmarkStart w:id="1788" w:name="_Toc120681616"/>
      <w:r>
        <w:t>5.1.4.2.1</w:t>
      </w:r>
      <w:r>
        <w:tab/>
        <w:t>Description</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Heading5"/>
      </w:pPr>
      <w:bookmarkStart w:id="1789" w:name="_Toc72766462"/>
      <w:bookmarkStart w:id="1790" w:name="_Toc72767029"/>
      <w:bookmarkStart w:id="1791" w:name="_Toc73042481"/>
      <w:bookmarkStart w:id="1792" w:name="_Toc81242825"/>
      <w:bookmarkStart w:id="1793" w:name="_Toc89426606"/>
      <w:bookmarkStart w:id="1794" w:name="_Toc94020391"/>
      <w:bookmarkStart w:id="1795" w:name="_Toc97034922"/>
      <w:bookmarkStart w:id="1796" w:name="_Toc97037799"/>
      <w:bookmarkStart w:id="1797" w:name="_Toc100940008"/>
      <w:bookmarkStart w:id="1798" w:name="_Toc104546874"/>
      <w:bookmarkStart w:id="1799" w:name="_Toc112937921"/>
      <w:bookmarkStart w:id="1800" w:name="_Toc114134678"/>
      <w:bookmarkStart w:id="1801" w:name="_Toc120681617"/>
      <w:r>
        <w:t>5.1.4.2.2</w:t>
      </w:r>
      <w:r>
        <w:tab/>
        <w:t>Operation Definition</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829D051" w:rsidR="00876C3C" w:rsidRDefault="00061687">
      <w:pPr>
        <w:pStyle w:val="TH"/>
      </w:pPr>
      <w:r>
        <w:t>Table </w:t>
      </w:r>
      <w:r w:rsidR="00A10542">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754D713D" w14:textId="77777777" w:rsidTr="00ED6BC6">
        <w:trPr>
          <w:jc w:val="center"/>
        </w:trPr>
        <w:tc>
          <w:tcPr>
            <w:tcW w:w="1627" w:type="dxa"/>
            <w:tcBorders>
              <w:bottom w:val="single" w:sz="6" w:space="0" w:color="auto"/>
            </w:tcBorders>
            <w:shd w:val="clear" w:color="auto" w:fill="C0C0C0"/>
          </w:tcPr>
          <w:p w14:paraId="29DD5929" w14:textId="77777777" w:rsidR="00876C3C" w:rsidRDefault="00A10542">
            <w:pPr>
              <w:pStyle w:val="TAH"/>
            </w:pPr>
            <w:r>
              <w:t>Data type</w:t>
            </w:r>
          </w:p>
        </w:tc>
        <w:tc>
          <w:tcPr>
            <w:tcW w:w="425" w:type="dxa"/>
            <w:tcBorders>
              <w:bottom w:val="single" w:sz="6" w:space="0" w:color="auto"/>
            </w:tcBorders>
            <w:shd w:val="clear" w:color="auto" w:fill="C0C0C0"/>
          </w:tcPr>
          <w:p w14:paraId="2BB23D2F" w14:textId="77777777" w:rsidR="00876C3C" w:rsidRDefault="00A10542">
            <w:pPr>
              <w:pStyle w:val="TAH"/>
            </w:pPr>
            <w:r>
              <w:t>P</w:t>
            </w:r>
          </w:p>
        </w:tc>
        <w:tc>
          <w:tcPr>
            <w:tcW w:w="1276" w:type="dxa"/>
            <w:tcBorders>
              <w:bottom w:val="single" w:sz="6" w:space="0" w:color="auto"/>
            </w:tcBorders>
            <w:shd w:val="clear" w:color="auto" w:fill="C0C0C0"/>
          </w:tcPr>
          <w:p w14:paraId="6FE1EBE5"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rsidTr="00ED6BC6">
        <w:trPr>
          <w:jc w:val="center"/>
        </w:trPr>
        <w:tc>
          <w:tcPr>
            <w:tcW w:w="1627" w:type="dxa"/>
            <w:tcBorders>
              <w:top w:val="single" w:sz="6" w:space="0" w:color="auto"/>
            </w:tcBorders>
            <w:shd w:val="clear" w:color="auto" w:fill="auto"/>
          </w:tcPr>
          <w:p w14:paraId="36FE151E" w14:textId="77777777" w:rsidR="00876C3C" w:rsidRDefault="00521098">
            <w:pPr>
              <w:pStyle w:val="TAL"/>
            </w:pPr>
            <w:r>
              <w:t>NadrfDataStoreSubscription</w:t>
            </w:r>
          </w:p>
        </w:tc>
        <w:tc>
          <w:tcPr>
            <w:tcW w:w="425" w:type="dxa"/>
            <w:tcBorders>
              <w:top w:val="single" w:sz="6" w:space="0" w:color="auto"/>
            </w:tcBorders>
          </w:tcPr>
          <w:p w14:paraId="4C7CDF5D" w14:textId="77777777" w:rsidR="00876C3C" w:rsidRDefault="00521098">
            <w:pPr>
              <w:pStyle w:val="TAC"/>
            </w:pPr>
            <w:r>
              <w:t>M</w:t>
            </w:r>
          </w:p>
        </w:tc>
        <w:tc>
          <w:tcPr>
            <w:tcW w:w="1276" w:type="dxa"/>
            <w:tcBorders>
              <w:top w:val="single" w:sz="6" w:space="0" w:color="auto"/>
            </w:tcBorders>
          </w:tcPr>
          <w:p w14:paraId="6D91C6DA" w14:textId="77777777" w:rsidR="00876C3C" w:rsidRDefault="00521098">
            <w:pPr>
              <w:pStyle w:val="TAL"/>
            </w:pPr>
            <w:r>
              <w:t>1</w:t>
            </w:r>
          </w:p>
        </w:tc>
        <w:tc>
          <w:tcPr>
            <w:tcW w:w="6447" w:type="dxa"/>
            <w:tcBorders>
              <w:top w:val="single" w:sz="6" w:space="0" w:color="auto"/>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29BABE" w:rsidR="00876C3C" w:rsidRDefault="00061687">
      <w:pPr>
        <w:pStyle w:val="TH"/>
      </w:pPr>
      <w:r>
        <w:t>Table </w:t>
      </w:r>
      <w:r w:rsidR="00A10542">
        <w:t>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35B0C76A" w14:textId="77777777" w:rsidTr="00ED6BC6">
        <w:trPr>
          <w:jc w:val="center"/>
        </w:trPr>
        <w:tc>
          <w:tcPr>
            <w:tcW w:w="825" w:type="pct"/>
            <w:tcBorders>
              <w:bottom w:val="single" w:sz="6" w:space="0" w:color="auto"/>
            </w:tcBorders>
            <w:shd w:val="clear" w:color="auto" w:fill="C0C0C0"/>
          </w:tcPr>
          <w:p w14:paraId="50E61589" w14:textId="77777777" w:rsidR="00876C3C" w:rsidRDefault="00A10542">
            <w:pPr>
              <w:pStyle w:val="TAH"/>
            </w:pPr>
            <w:r>
              <w:t>Data type</w:t>
            </w:r>
          </w:p>
        </w:tc>
        <w:tc>
          <w:tcPr>
            <w:tcW w:w="225" w:type="pct"/>
            <w:tcBorders>
              <w:bottom w:val="single" w:sz="6" w:space="0" w:color="auto"/>
            </w:tcBorders>
            <w:shd w:val="clear" w:color="auto" w:fill="C0C0C0"/>
          </w:tcPr>
          <w:p w14:paraId="25D50F59" w14:textId="77777777" w:rsidR="00876C3C" w:rsidRDefault="00A10542">
            <w:pPr>
              <w:pStyle w:val="TAH"/>
            </w:pPr>
            <w:r>
              <w:t>P</w:t>
            </w:r>
          </w:p>
        </w:tc>
        <w:tc>
          <w:tcPr>
            <w:tcW w:w="649" w:type="pct"/>
            <w:tcBorders>
              <w:bottom w:val="single" w:sz="6" w:space="0" w:color="auto"/>
            </w:tcBorders>
            <w:shd w:val="clear" w:color="auto" w:fill="C0C0C0"/>
          </w:tcPr>
          <w:p w14:paraId="79BA965B" w14:textId="77777777" w:rsidR="00876C3C" w:rsidRDefault="00A10542">
            <w:pPr>
              <w:pStyle w:val="TAH"/>
            </w:pPr>
            <w:r>
              <w:t>Cardinality</w:t>
            </w:r>
          </w:p>
        </w:tc>
        <w:tc>
          <w:tcPr>
            <w:tcW w:w="583" w:type="pct"/>
            <w:tcBorders>
              <w:bottom w:val="single" w:sz="6"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bottom w:val="single" w:sz="6" w:space="0" w:color="auto"/>
            </w:tcBorders>
            <w:shd w:val="clear" w:color="auto" w:fill="C0C0C0"/>
          </w:tcPr>
          <w:p w14:paraId="5F9A18A8" w14:textId="77777777" w:rsidR="00876C3C" w:rsidRDefault="00A10542">
            <w:pPr>
              <w:pStyle w:val="TAH"/>
            </w:pPr>
            <w:r>
              <w:t>Description</w:t>
            </w:r>
          </w:p>
        </w:tc>
      </w:tr>
      <w:tr w:rsidR="00876C3C" w14:paraId="32436DA2" w14:textId="77777777" w:rsidTr="00ED6BC6">
        <w:trPr>
          <w:jc w:val="center"/>
        </w:trPr>
        <w:tc>
          <w:tcPr>
            <w:tcW w:w="825" w:type="pct"/>
            <w:tcBorders>
              <w:top w:val="single" w:sz="6" w:space="0" w:color="auto"/>
            </w:tcBorders>
            <w:shd w:val="clear" w:color="auto" w:fill="auto"/>
          </w:tcPr>
          <w:p w14:paraId="59DEF3F0" w14:textId="77777777" w:rsidR="00876C3C" w:rsidRDefault="00521098">
            <w:pPr>
              <w:pStyle w:val="TAL"/>
            </w:pPr>
            <w:r>
              <w:t>NadrfDataStoreSubscriptionRef</w:t>
            </w:r>
          </w:p>
        </w:tc>
        <w:tc>
          <w:tcPr>
            <w:tcW w:w="225" w:type="pct"/>
            <w:tcBorders>
              <w:top w:val="single" w:sz="6" w:space="0" w:color="auto"/>
            </w:tcBorders>
          </w:tcPr>
          <w:p w14:paraId="59413480" w14:textId="77777777" w:rsidR="00876C3C" w:rsidRDefault="00521098">
            <w:pPr>
              <w:pStyle w:val="TAC"/>
            </w:pPr>
            <w:r>
              <w:t>M</w:t>
            </w:r>
          </w:p>
        </w:tc>
        <w:tc>
          <w:tcPr>
            <w:tcW w:w="649" w:type="pct"/>
            <w:tcBorders>
              <w:top w:val="single" w:sz="6" w:space="0" w:color="auto"/>
            </w:tcBorders>
          </w:tcPr>
          <w:p w14:paraId="3587E512" w14:textId="77777777" w:rsidR="00876C3C" w:rsidRDefault="00521098">
            <w:pPr>
              <w:pStyle w:val="TAL"/>
            </w:pPr>
            <w:r>
              <w:t>1</w:t>
            </w:r>
          </w:p>
        </w:tc>
        <w:tc>
          <w:tcPr>
            <w:tcW w:w="583" w:type="pct"/>
            <w:tcBorders>
              <w:top w:val="single" w:sz="6" w:space="0" w:color="auto"/>
            </w:tcBorders>
          </w:tcPr>
          <w:p w14:paraId="396BC3D3" w14:textId="77777777" w:rsidR="00876C3C" w:rsidRDefault="00521098">
            <w:pPr>
              <w:pStyle w:val="TAL"/>
            </w:pPr>
            <w:r w:rsidRPr="0089392E">
              <w:t>200 OK</w:t>
            </w:r>
          </w:p>
        </w:tc>
        <w:tc>
          <w:tcPr>
            <w:tcW w:w="2718" w:type="pct"/>
            <w:tcBorders>
              <w:top w:val="single" w:sz="6" w:space="0" w:color="auto"/>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rsidTr="00ED6BC6">
        <w:trPr>
          <w:jc w:val="center"/>
        </w:trPr>
        <w:tc>
          <w:tcPr>
            <w:tcW w:w="5000" w:type="pct"/>
            <w:gridSpan w:val="5"/>
            <w:shd w:val="clear" w:color="auto" w:fill="auto"/>
          </w:tcPr>
          <w:p w14:paraId="5FD1A802" w14:textId="16EE0D07" w:rsidR="00876C3C" w:rsidRDefault="00A10542">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3EBC67A6" w14:textId="77777777" w:rsidR="00876C3C" w:rsidRDefault="00876C3C"/>
    <w:p w14:paraId="5CE13434" w14:textId="77777777" w:rsidR="00876C3C" w:rsidRDefault="00A10542">
      <w:pPr>
        <w:pStyle w:val="Heading4"/>
      </w:pPr>
      <w:bookmarkStart w:id="1802" w:name="_Toc72766463"/>
      <w:bookmarkStart w:id="1803" w:name="_Toc72767030"/>
      <w:bookmarkStart w:id="1804" w:name="_Toc73042482"/>
      <w:bookmarkStart w:id="1805" w:name="_Toc81242826"/>
      <w:bookmarkStart w:id="1806" w:name="_Toc89426607"/>
      <w:bookmarkStart w:id="1807" w:name="_Toc94020392"/>
      <w:bookmarkStart w:id="1808" w:name="_Toc97034923"/>
      <w:bookmarkStart w:id="1809" w:name="_Toc97037800"/>
      <w:bookmarkStart w:id="1810" w:name="_Toc100940009"/>
      <w:bookmarkStart w:id="1811" w:name="_Toc104546875"/>
      <w:bookmarkStart w:id="1812" w:name="_Toc112937922"/>
      <w:bookmarkStart w:id="1813" w:name="_Toc114134679"/>
      <w:bookmarkStart w:id="1814" w:name="_Toc120681618"/>
      <w:r>
        <w:t>5.1.4.3</w:t>
      </w:r>
      <w:r>
        <w:tab/>
        <w:t xml:space="preserve">Operation: </w:t>
      </w:r>
      <w:r w:rsidR="00A736E7">
        <w:t>request-storage-sub-removal</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469C941E" w14:textId="77777777" w:rsidR="00A736E7" w:rsidRDefault="00A736E7" w:rsidP="00A736E7">
      <w:pPr>
        <w:pStyle w:val="Heading5"/>
      </w:pPr>
      <w:bookmarkStart w:id="1815" w:name="_Toc89426608"/>
      <w:bookmarkStart w:id="1816" w:name="_Toc94020393"/>
      <w:bookmarkStart w:id="1817" w:name="_Toc97034924"/>
      <w:bookmarkStart w:id="1818" w:name="_Toc97037801"/>
      <w:bookmarkStart w:id="1819" w:name="_Toc100940010"/>
      <w:bookmarkStart w:id="1820" w:name="_Toc104546876"/>
      <w:bookmarkStart w:id="1821" w:name="_Toc112937923"/>
      <w:bookmarkStart w:id="1822" w:name="_Toc114134680"/>
      <w:bookmarkStart w:id="1823" w:name="_Toc120681619"/>
      <w:r>
        <w:t>5.1.4.3.1</w:t>
      </w:r>
      <w:r>
        <w:tab/>
        <w:t>Description</w:t>
      </w:r>
      <w:bookmarkEnd w:id="1815"/>
      <w:bookmarkEnd w:id="1816"/>
      <w:bookmarkEnd w:id="1817"/>
      <w:bookmarkEnd w:id="1818"/>
      <w:bookmarkEnd w:id="1819"/>
      <w:bookmarkEnd w:id="1820"/>
      <w:bookmarkEnd w:id="1821"/>
      <w:bookmarkEnd w:id="1822"/>
      <w:bookmarkEnd w:id="1823"/>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Heading5"/>
      </w:pPr>
      <w:bookmarkStart w:id="1824" w:name="_Toc89426609"/>
      <w:bookmarkStart w:id="1825" w:name="_Toc94020394"/>
      <w:bookmarkStart w:id="1826" w:name="_Toc97034925"/>
      <w:bookmarkStart w:id="1827" w:name="_Toc97037802"/>
      <w:bookmarkStart w:id="1828" w:name="_Toc100940011"/>
      <w:bookmarkStart w:id="1829" w:name="_Toc104546877"/>
      <w:bookmarkStart w:id="1830" w:name="_Toc112937924"/>
      <w:bookmarkStart w:id="1831" w:name="_Toc114134681"/>
      <w:bookmarkStart w:id="1832" w:name="_Toc120681620"/>
      <w:r>
        <w:t>5.1.4.3.2</w:t>
      </w:r>
      <w:r>
        <w:tab/>
        <w:t>Operation Definition</w:t>
      </w:r>
      <w:bookmarkEnd w:id="1824"/>
      <w:bookmarkEnd w:id="1825"/>
      <w:bookmarkEnd w:id="1826"/>
      <w:bookmarkEnd w:id="1827"/>
      <w:bookmarkEnd w:id="1828"/>
      <w:bookmarkEnd w:id="1829"/>
      <w:bookmarkEnd w:id="1830"/>
      <w:bookmarkEnd w:id="1831"/>
      <w:bookmarkEnd w:id="1832"/>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45767EB7" w:rsidR="00A736E7" w:rsidRDefault="00061687" w:rsidP="00A736E7">
      <w:pPr>
        <w:pStyle w:val="TH"/>
      </w:pPr>
      <w:r>
        <w:t>Table </w:t>
      </w:r>
      <w:r w:rsidR="00A736E7">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A736E7" w14:paraId="3DA262AD" w14:textId="77777777" w:rsidTr="00ED6BC6">
        <w:trPr>
          <w:jc w:val="center"/>
        </w:trPr>
        <w:tc>
          <w:tcPr>
            <w:tcW w:w="1626" w:type="dxa"/>
            <w:tcBorders>
              <w:bottom w:val="single" w:sz="6" w:space="0" w:color="auto"/>
            </w:tcBorders>
            <w:shd w:val="clear" w:color="auto" w:fill="C0C0C0"/>
          </w:tcPr>
          <w:p w14:paraId="05CAE1BF" w14:textId="77777777" w:rsidR="00A736E7" w:rsidRDefault="00A736E7" w:rsidP="00584334">
            <w:pPr>
              <w:pStyle w:val="TAH"/>
            </w:pPr>
            <w:r>
              <w:t>Data type</w:t>
            </w:r>
          </w:p>
        </w:tc>
        <w:tc>
          <w:tcPr>
            <w:tcW w:w="425" w:type="dxa"/>
            <w:tcBorders>
              <w:bottom w:val="single" w:sz="6" w:space="0" w:color="auto"/>
            </w:tcBorders>
            <w:shd w:val="clear" w:color="auto" w:fill="C0C0C0"/>
          </w:tcPr>
          <w:p w14:paraId="534303F3" w14:textId="77777777" w:rsidR="00A736E7" w:rsidRDefault="00A736E7" w:rsidP="00584334">
            <w:pPr>
              <w:pStyle w:val="TAH"/>
            </w:pPr>
            <w:r>
              <w:t>P</w:t>
            </w:r>
          </w:p>
        </w:tc>
        <w:tc>
          <w:tcPr>
            <w:tcW w:w="1276" w:type="dxa"/>
            <w:tcBorders>
              <w:bottom w:val="single" w:sz="6" w:space="0" w:color="auto"/>
            </w:tcBorders>
            <w:shd w:val="clear" w:color="auto" w:fill="C0C0C0"/>
          </w:tcPr>
          <w:p w14:paraId="4CFB5785" w14:textId="77777777" w:rsidR="00A736E7" w:rsidRDefault="00A736E7" w:rsidP="00584334">
            <w:pPr>
              <w:pStyle w:val="TAH"/>
            </w:pPr>
            <w:r>
              <w:t>Cardinality</w:t>
            </w:r>
          </w:p>
        </w:tc>
        <w:tc>
          <w:tcPr>
            <w:tcW w:w="6446" w:type="dxa"/>
            <w:tcBorders>
              <w:bottom w:val="single" w:sz="6"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ED6BC6">
        <w:trPr>
          <w:jc w:val="center"/>
        </w:trPr>
        <w:tc>
          <w:tcPr>
            <w:tcW w:w="1626" w:type="dxa"/>
            <w:tcBorders>
              <w:top w:val="single" w:sz="6" w:space="0" w:color="auto"/>
            </w:tcBorders>
            <w:shd w:val="clear" w:color="auto" w:fill="auto"/>
          </w:tcPr>
          <w:p w14:paraId="19B06975" w14:textId="77777777" w:rsidR="00A736E7" w:rsidRDefault="00A736E7" w:rsidP="00584334">
            <w:pPr>
              <w:pStyle w:val="TAL"/>
            </w:pPr>
            <w:r>
              <w:t>NadrfDataStoreSubscriptionRef</w:t>
            </w:r>
          </w:p>
        </w:tc>
        <w:tc>
          <w:tcPr>
            <w:tcW w:w="425" w:type="dxa"/>
            <w:tcBorders>
              <w:top w:val="single" w:sz="6" w:space="0" w:color="auto"/>
            </w:tcBorders>
          </w:tcPr>
          <w:p w14:paraId="1FCA627B" w14:textId="77777777" w:rsidR="00A736E7" w:rsidRDefault="00A736E7" w:rsidP="00584334">
            <w:pPr>
              <w:pStyle w:val="TAC"/>
            </w:pPr>
            <w:r>
              <w:t>M</w:t>
            </w:r>
          </w:p>
        </w:tc>
        <w:tc>
          <w:tcPr>
            <w:tcW w:w="1276" w:type="dxa"/>
            <w:tcBorders>
              <w:top w:val="single" w:sz="6" w:space="0" w:color="auto"/>
            </w:tcBorders>
          </w:tcPr>
          <w:p w14:paraId="3230CC45" w14:textId="77777777" w:rsidR="00A736E7" w:rsidRDefault="00A736E7" w:rsidP="00584334">
            <w:pPr>
              <w:pStyle w:val="TAL"/>
            </w:pPr>
            <w:r>
              <w:t>1</w:t>
            </w:r>
          </w:p>
        </w:tc>
        <w:tc>
          <w:tcPr>
            <w:tcW w:w="6446" w:type="dxa"/>
            <w:tcBorders>
              <w:top w:val="single" w:sz="6" w:space="0" w:color="auto"/>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6DE7FCA8" w:rsidR="00A736E7" w:rsidRDefault="00061687" w:rsidP="00A736E7">
      <w:pPr>
        <w:pStyle w:val="TH"/>
      </w:pPr>
      <w:r>
        <w:lastRenderedPageBreak/>
        <w:t>Table </w:t>
      </w:r>
      <w:r w:rsidR="00A736E7">
        <w:t>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6E7" w14:paraId="7EA39B6E" w14:textId="77777777" w:rsidTr="00ED6BC6">
        <w:trPr>
          <w:jc w:val="center"/>
        </w:trPr>
        <w:tc>
          <w:tcPr>
            <w:tcW w:w="825" w:type="pct"/>
            <w:tcBorders>
              <w:bottom w:val="single" w:sz="6" w:space="0" w:color="auto"/>
            </w:tcBorders>
            <w:shd w:val="clear" w:color="auto" w:fill="C0C0C0"/>
          </w:tcPr>
          <w:p w14:paraId="396873D9" w14:textId="77777777" w:rsidR="00A736E7" w:rsidRDefault="00A736E7" w:rsidP="00584334">
            <w:pPr>
              <w:pStyle w:val="TAH"/>
            </w:pPr>
            <w:r>
              <w:t>Data type</w:t>
            </w:r>
          </w:p>
        </w:tc>
        <w:tc>
          <w:tcPr>
            <w:tcW w:w="225" w:type="pct"/>
            <w:tcBorders>
              <w:bottom w:val="single" w:sz="6" w:space="0" w:color="auto"/>
            </w:tcBorders>
            <w:shd w:val="clear" w:color="auto" w:fill="C0C0C0"/>
          </w:tcPr>
          <w:p w14:paraId="77311974" w14:textId="77777777" w:rsidR="00A736E7" w:rsidRDefault="00A736E7" w:rsidP="00584334">
            <w:pPr>
              <w:pStyle w:val="TAH"/>
            </w:pPr>
            <w:r>
              <w:t>P</w:t>
            </w:r>
          </w:p>
        </w:tc>
        <w:tc>
          <w:tcPr>
            <w:tcW w:w="649" w:type="pct"/>
            <w:tcBorders>
              <w:bottom w:val="single" w:sz="6" w:space="0" w:color="auto"/>
            </w:tcBorders>
            <w:shd w:val="clear" w:color="auto" w:fill="C0C0C0"/>
          </w:tcPr>
          <w:p w14:paraId="31AA7E3D" w14:textId="77777777" w:rsidR="00A736E7" w:rsidRDefault="00A736E7" w:rsidP="00584334">
            <w:pPr>
              <w:pStyle w:val="TAH"/>
            </w:pPr>
            <w:r>
              <w:t>Cardinality</w:t>
            </w:r>
          </w:p>
        </w:tc>
        <w:tc>
          <w:tcPr>
            <w:tcW w:w="583" w:type="pct"/>
            <w:tcBorders>
              <w:bottom w:val="single" w:sz="6"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bottom w:val="single" w:sz="6"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ED6BC6">
        <w:trPr>
          <w:jc w:val="center"/>
        </w:trPr>
        <w:tc>
          <w:tcPr>
            <w:tcW w:w="825" w:type="pct"/>
            <w:tcBorders>
              <w:top w:val="single" w:sz="6" w:space="0" w:color="auto"/>
            </w:tcBorders>
            <w:shd w:val="clear" w:color="auto" w:fill="auto"/>
          </w:tcPr>
          <w:p w14:paraId="658EC804" w14:textId="77777777" w:rsidR="00A736E7" w:rsidRDefault="00A736E7" w:rsidP="00584334">
            <w:pPr>
              <w:pStyle w:val="TAL"/>
            </w:pPr>
            <w:r>
              <w:t>n/a</w:t>
            </w:r>
          </w:p>
        </w:tc>
        <w:tc>
          <w:tcPr>
            <w:tcW w:w="225" w:type="pct"/>
            <w:tcBorders>
              <w:top w:val="single" w:sz="6" w:space="0" w:color="auto"/>
            </w:tcBorders>
          </w:tcPr>
          <w:p w14:paraId="319C2170" w14:textId="77777777" w:rsidR="00A736E7" w:rsidRDefault="00A736E7" w:rsidP="00584334">
            <w:pPr>
              <w:pStyle w:val="TAC"/>
            </w:pPr>
          </w:p>
        </w:tc>
        <w:tc>
          <w:tcPr>
            <w:tcW w:w="649" w:type="pct"/>
            <w:tcBorders>
              <w:top w:val="single" w:sz="6" w:space="0" w:color="auto"/>
            </w:tcBorders>
          </w:tcPr>
          <w:p w14:paraId="4DBB9350" w14:textId="77777777" w:rsidR="00A736E7" w:rsidRPr="00FA0AEB" w:rsidRDefault="00A736E7" w:rsidP="00584334">
            <w:pPr>
              <w:pStyle w:val="TAL"/>
            </w:pPr>
          </w:p>
        </w:tc>
        <w:tc>
          <w:tcPr>
            <w:tcW w:w="583" w:type="pct"/>
            <w:tcBorders>
              <w:top w:val="single" w:sz="6" w:space="0" w:color="auto"/>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ED6BC6">
        <w:trPr>
          <w:jc w:val="center"/>
        </w:trPr>
        <w:tc>
          <w:tcPr>
            <w:tcW w:w="5000" w:type="pct"/>
            <w:gridSpan w:val="5"/>
            <w:shd w:val="clear" w:color="auto" w:fill="auto"/>
          </w:tcPr>
          <w:p w14:paraId="37A7BBC4" w14:textId="77D4B27D" w:rsidR="00A736E7" w:rsidRDefault="00A736E7" w:rsidP="00584334">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4BAFF341" w14:textId="1A5723BC" w:rsidR="00A736E7" w:rsidRDefault="00A736E7" w:rsidP="00882227"/>
    <w:p w14:paraId="19B97283" w14:textId="0F4A9B15" w:rsidR="0050268D" w:rsidRDefault="0050268D" w:rsidP="0050268D">
      <w:pPr>
        <w:pStyle w:val="Heading4"/>
      </w:pPr>
      <w:bookmarkStart w:id="1833" w:name="_Toc97034926"/>
      <w:bookmarkStart w:id="1834" w:name="_Toc97037803"/>
      <w:bookmarkStart w:id="1835" w:name="_Toc100940012"/>
      <w:bookmarkStart w:id="1836" w:name="_Toc104546878"/>
      <w:bookmarkStart w:id="1837" w:name="_Toc112937925"/>
      <w:bookmarkStart w:id="1838" w:name="_Toc114134682"/>
      <w:bookmarkStart w:id="1839" w:name="_Toc120681621"/>
      <w:r>
        <w:t>5.1.4.4</w:t>
      </w:r>
      <w:r>
        <w:tab/>
        <w:t xml:space="preserve">Operation: </w:t>
      </w:r>
      <w:r w:rsidRPr="00A44CCA">
        <w:t>remove-stored-data-analytics</w:t>
      </w:r>
      <w:bookmarkEnd w:id="1833"/>
      <w:bookmarkEnd w:id="1834"/>
      <w:bookmarkEnd w:id="1835"/>
      <w:bookmarkEnd w:id="1836"/>
      <w:bookmarkEnd w:id="1837"/>
      <w:bookmarkEnd w:id="1838"/>
      <w:bookmarkEnd w:id="1839"/>
    </w:p>
    <w:p w14:paraId="7A6ABDDD" w14:textId="54A5F471" w:rsidR="0050268D" w:rsidRDefault="0050268D" w:rsidP="0050268D">
      <w:pPr>
        <w:pStyle w:val="Heading5"/>
      </w:pPr>
      <w:bookmarkStart w:id="1840" w:name="_Toc97034927"/>
      <w:bookmarkStart w:id="1841" w:name="_Toc97037804"/>
      <w:bookmarkStart w:id="1842" w:name="_Toc100940013"/>
      <w:bookmarkStart w:id="1843" w:name="_Toc104546879"/>
      <w:bookmarkStart w:id="1844" w:name="_Toc112937926"/>
      <w:bookmarkStart w:id="1845" w:name="_Toc114134683"/>
      <w:bookmarkStart w:id="1846" w:name="_Toc120681622"/>
      <w:r>
        <w:t>5.1.4.4.1</w:t>
      </w:r>
      <w:r>
        <w:tab/>
        <w:t>Description</w:t>
      </w:r>
      <w:bookmarkEnd w:id="1840"/>
      <w:bookmarkEnd w:id="1841"/>
      <w:bookmarkEnd w:id="1842"/>
      <w:bookmarkEnd w:id="1843"/>
      <w:bookmarkEnd w:id="1844"/>
      <w:bookmarkEnd w:id="1845"/>
      <w:bookmarkEnd w:id="1846"/>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Heading5"/>
      </w:pPr>
      <w:bookmarkStart w:id="1847" w:name="_Toc97034928"/>
      <w:bookmarkStart w:id="1848" w:name="_Toc97037805"/>
      <w:bookmarkStart w:id="1849" w:name="_Toc100940014"/>
      <w:bookmarkStart w:id="1850" w:name="_Toc104546880"/>
      <w:bookmarkStart w:id="1851" w:name="_Toc112937927"/>
      <w:bookmarkStart w:id="1852" w:name="_Toc114134684"/>
      <w:bookmarkStart w:id="1853" w:name="_Toc120681623"/>
      <w:r>
        <w:t>5.1.4.4.2</w:t>
      </w:r>
      <w:r>
        <w:tab/>
        <w:t>Operation Definition</w:t>
      </w:r>
      <w:bookmarkEnd w:id="1847"/>
      <w:bookmarkEnd w:id="1848"/>
      <w:bookmarkEnd w:id="1849"/>
      <w:bookmarkEnd w:id="1850"/>
      <w:bookmarkEnd w:id="1851"/>
      <w:bookmarkEnd w:id="1852"/>
      <w:bookmarkEnd w:id="1853"/>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35D0502F" w:rsidR="0050268D" w:rsidRDefault="00061687" w:rsidP="0050268D">
      <w:pPr>
        <w:pStyle w:val="TH"/>
      </w:pPr>
      <w:r>
        <w:t>Table </w:t>
      </w:r>
      <w:r w:rsidR="0050268D">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0268D" w14:paraId="77EE5AA5" w14:textId="77777777" w:rsidTr="00ED6BC6">
        <w:trPr>
          <w:jc w:val="center"/>
        </w:trPr>
        <w:tc>
          <w:tcPr>
            <w:tcW w:w="1626" w:type="dxa"/>
            <w:tcBorders>
              <w:bottom w:val="single" w:sz="6" w:space="0" w:color="auto"/>
            </w:tcBorders>
            <w:shd w:val="clear" w:color="auto" w:fill="C0C0C0"/>
          </w:tcPr>
          <w:p w14:paraId="33882F8A" w14:textId="77777777" w:rsidR="0050268D" w:rsidRDefault="0050268D" w:rsidP="0050268D">
            <w:pPr>
              <w:pStyle w:val="TAH"/>
            </w:pPr>
            <w:r>
              <w:t>Data type</w:t>
            </w:r>
          </w:p>
        </w:tc>
        <w:tc>
          <w:tcPr>
            <w:tcW w:w="425" w:type="dxa"/>
            <w:tcBorders>
              <w:bottom w:val="single" w:sz="6" w:space="0" w:color="auto"/>
            </w:tcBorders>
            <w:shd w:val="clear" w:color="auto" w:fill="C0C0C0"/>
          </w:tcPr>
          <w:p w14:paraId="0A947D74" w14:textId="77777777" w:rsidR="0050268D" w:rsidRDefault="0050268D" w:rsidP="0050268D">
            <w:pPr>
              <w:pStyle w:val="TAH"/>
            </w:pPr>
            <w:r>
              <w:t>P</w:t>
            </w:r>
          </w:p>
        </w:tc>
        <w:tc>
          <w:tcPr>
            <w:tcW w:w="1276" w:type="dxa"/>
            <w:tcBorders>
              <w:bottom w:val="single" w:sz="6" w:space="0" w:color="auto"/>
            </w:tcBorders>
            <w:shd w:val="clear" w:color="auto" w:fill="C0C0C0"/>
          </w:tcPr>
          <w:p w14:paraId="7D9D8714" w14:textId="77777777" w:rsidR="0050268D" w:rsidRDefault="0050268D" w:rsidP="0050268D">
            <w:pPr>
              <w:pStyle w:val="TAH"/>
            </w:pPr>
            <w:r>
              <w:t>Cardinality</w:t>
            </w:r>
          </w:p>
        </w:tc>
        <w:tc>
          <w:tcPr>
            <w:tcW w:w="6446" w:type="dxa"/>
            <w:tcBorders>
              <w:bottom w:val="single" w:sz="6"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ED6BC6">
        <w:trPr>
          <w:jc w:val="center"/>
        </w:trPr>
        <w:tc>
          <w:tcPr>
            <w:tcW w:w="1626" w:type="dxa"/>
            <w:tcBorders>
              <w:top w:val="single" w:sz="6" w:space="0" w:color="auto"/>
            </w:tcBorders>
            <w:shd w:val="clear" w:color="auto" w:fill="auto"/>
          </w:tcPr>
          <w:p w14:paraId="0E186B79" w14:textId="77777777" w:rsidR="0050268D" w:rsidRDefault="0050268D" w:rsidP="0050268D">
            <w:pPr>
              <w:pStyle w:val="TAL"/>
            </w:pPr>
            <w:r>
              <w:t>NadrfStoredDataSpec</w:t>
            </w:r>
          </w:p>
        </w:tc>
        <w:tc>
          <w:tcPr>
            <w:tcW w:w="425" w:type="dxa"/>
            <w:tcBorders>
              <w:top w:val="single" w:sz="6" w:space="0" w:color="auto"/>
            </w:tcBorders>
          </w:tcPr>
          <w:p w14:paraId="59DFBA6D" w14:textId="77777777" w:rsidR="0050268D" w:rsidRDefault="0050268D" w:rsidP="0050268D">
            <w:pPr>
              <w:pStyle w:val="TAC"/>
            </w:pPr>
            <w:r>
              <w:t>M</w:t>
            </w:r>
          </w:p>
        </w:tc>
        <w:tc>
          <w:tcPr>
            <w:tcW w:w="1276" w:type="dxa"/>
            <w:tcBorders>
              <w:top w:val="single" w:sz="6" w:space="0" w:color="auto"/>
            </w:tcBorders>
          </w:tcPr>
          <w:p w14:paraId="76FFCDA6" w14:textId="77777777" w:rsidR="0050268D" w:rsidRDefault="0050268D" w:rsidP="0050268D">
            <w:pPr>
              <w:pStyle w:val="TAL"/>
            </w:pPr>
            <w:r>
              <w:t>1</w:t>
            </w:r>
          </w:p>
        </w:tc>
        <w:tc>
          <w:tcPr>
            <w:tcW w:w="6446" w:type="dxa"/>
            <w:tcBorders>
              <w:top w:val="single" w:sz="6" w:space="0" w:color="auto"/>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13A0EEC6" w:rsidR="0050268D" w:rsidRDefault="00061687" w:rsidP="0050268D">
      <w:pPr>
        <w:pStyle w:val="TH"/>
      </w:pPr>
      <w:r>
        <w:t>Table </w:t>
      </w:r>
      <w:r w:rsidR="0050268D">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0268D" w14:paraId="16856BBB" w14:textId="77777777" w:rsidTr="00ED6BC6">
        <w:trPr>
          <w:jc w:val="center"/>
        </w:trPr>
        <w:tc>
          <w:tcPr>
            <w:tcW w:w="825" w:type="pct"/>
            <w:tcBorders>
              <w:bottom w:val="single" w:sz="6" w:space="0" w:color="auto"/>
            </w:tcBorders>
            <w:shd w:val="clear" w:color="auto" w:fill="C0C0C0"/>
          </w:tcPr>
          <w:p w14:paraId="60B933A5" w14:textId="77777777" w:rsidR="0050268D" w:rsidRDefault="0050268D" w:rsidP="0050268D">
            <w:pPr>
              <w:pStyle w:val="TAH"/>
            </w:pPr>
            <w:r>
              <w:t>Data type</w:t>
            </w:r>
          </w:p>
        </w:tc>
        <w:tc>
          <w:tcPr>
            <w:tcW w:w="225" w:type="pct"/>
            <w:tcBorders>
              <w:bottom w:val="single" w:sz="6" w:space="0" w:color="auto"/>
            </w:tcBorders>
            <w:shd w:val="clear" w:color="auto" w:fill="C0C0C0"/>
          </w:tcPr>
          <w:p w14:paraId="3BFF1CBB" w14:textId="77777777" w:rsidR="0050268D" w:rsidRDefault="0050268D" w:rsidP="0050268D">
            <w:pPr>
              <w:pStyle w:val="TAH"/>
            </w:pPr>
            <w:r>
              <w:t>P</w:t>
            </w:r>
          </w:p>
        </w:tc>
        <w:tc>
          <w:tcPr>
            <w:tcW w:w="649" w:type="pct"/>
            <w:tcBorders>
              <w:bottom w:val="single" w:sz="6" w:space="0" w:color="auto"/>
            </w:tcBorders>
            <w:shd w:val="clear" w:color="auto" w:fill="C0C0C0"/>
          </w:tcPr>
          <w:p w14:paraId="44FDF8F7" w14:textId="77777777" w:rsidR="0050268D" w:rsidRDefault="0050268D" w:rsidP="0050268D">
            <w:pPr>
              <w:pStyle w:val="TAH"/>
            </w:pPr>
            <w:r>
              <w:t>Cardinality</w:t>
            </w:r>
          </w:p>
        </w:tc>
        <w:tc>
          <w:tcPr>
            <w:tcW w:w="583" w:type="pct"/>
            <w:tcBorders>
              <w:bottom w:val="single" w:sz="6"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bottom w:val="single" w:sz="6"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ED6BC6">
        <w:trPr>
          <w:jc w:val="center"/>
        </w:trPr>
        <w:tc>
          <w:tcPr>
            <w:tcW w:w="825" w:type="pct"/>
            <w:tcBorders>
              <w:top w:val="single" w:sz="6" w:space="0" w:color="auto"/>
            </w:tcBorders>
            <w:shd w:val="clear" w:color="auto" w:fill="auto"/>
          </w:tcPr>
          <w:p w14:paraId="1782A9CC" w14:textId="77777777" w:rsidR="0050268D" w:rsidRDefault="0050268D" w:rsidP="0050268D">
            <w:pPr>
              <w:pStyle w:val="TAL"/>
            </w:pPr>
            <w:r>
              <w:t>n/a</w:t>
            </w:r>
          </w:p>
        </w:tc>
        <w:tc>
          <w:tcPr>
            <w:tcW w:w="225" w:type="pct"/>
            <w:tcBorders>
              <w:top w:val="single" w:sz="6" w:space="0" w:color="auto"/>
            </w:tcBorders>
          </w:tcPr>
          <w:p w14:paraId="0AB8A7D1" w14:textId="77777777" w:rsidR="0050268D" w:rsidRDefault="0050268D" w:rsidP="0050268D">
            <w:pPr>
              <w:pStyle w:val="TAC"/>
            </w:pPr>
          </w:p>
        </w:tc>
        <w:tc>
          <w:tcPr>
            <w:tcW w:w="649" w:type="pct"/>
            <w:tcBorders>
              <w:top w:val="single" w:sz="6" w:space="0" w:color="auto"/>
            </w:tcBorders>
          </w:tcPr>
          <w:p w14:paraId="690AB2F2" w14:textId="77777777" w:rsidR="0050268D" w:rsidRPr="00FA0AEB" w:rsidRDefault="0050268D" w:rsidP="0050268D">
            <w:pPr>
              <w:pStyle w:val="TAL"/>
            </w:pPr>
          </w:p>
        </w:tc>
        <w:tc>
          <w:tcPr>
            <w:tcW w:w="583" w:type="pct"/>
            <w:tcBorders>
              <w:top w:val="single" w:sz="6" w:space="0" w:color="auto"/>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ED6BC6">
        <w:trPr>
          <w:jc w:val="center"/>
        </w:trPr>
        <w:tc>
          <w:tcPr>
            <w:tcW w:w="5000" w:type="pct"/>
            <w:gridSpan w:val="5"/>
            <w:shd w:val="clear" w:color="auto" w:fill="auto"/>
          </w:tcPr>
          <w:p w14:paraId="78C45E7B" w14:textId="1FF4D149" w:rsidR="0050268D" w:rsidRDefault="0050268D" w:rsidP="0050268D">
            <w:pPr>
              <w:pStyle w:val="TAN"/>
            </w:pPr>
            <w:r>
              <w:t>NOTE:</w:t>
            </w:r>
            <w:r>
              <w:rPr>
                <w:noProof/>
              </w:rPr>
              <w:tab/>
              <w:t xml:space="preserve">The mandatory </w:t>
            </w:r>
            <w:r>
              <w:t xml:space="preserve">HTTP error status code for the POST method listed in </w:t>
            </w:r>
            <w:r w:rsidR="00061687">
              <w:t>Table </w:t>
            </w:r>
            <w:r>
              <w:t>5.1.7.1-1 of 3GPP TS 29.500 [4] also apply.</w:t>
            </w:r>
          </w:p>
        </w:tc>
      </w:tr>
    </w:tbl>
    <w:p w14:paraId="1C02A16A" w14:textId="77777777" w:rsidR="0050268D" w:rsidRPr="0050268D" w:rsidRDefault="0050268D" w:rsidP="00882227"/>
    <w:p w14:paraId="3813D204" w14:textId="77777777" w:rsidR="00876C3C" w:rsidRDefault="00A10542">
      <w:pPr>
        <w:pStyle w:val="Heading3"/>
      </w:pPr>
      <w:bookmarkStart w:id="1854" w:name="_Toc72766464"/>
      <w:bookmarkStart w:id="1855" w:name="_Toc72767031"/>
      <w:bookmarkStart w:id="1856" w:name="_Toc73042483"/>
      <w:bookmarkStart w:id="1857" w:name="_Toc81242827"/>
      <w:bookmarkStart w:id="1858" w:name="_Toc89426610"/>
      <w:bookmarkStart w:id="1859" w:name="_Toc94020395"/>
      <w:bookmarkStart w:id="1860" w:name="_Toc97034929"/>
      <w:bookmarkStart w:id="1861" w:name="_Toc97037806"/>
      <w:bookmarkStart w:id="1862" w:name="_Toc100940015"/>
      <w:bookmarkStart w:id="1863" w:name="_Toc104546881"/>
      <w:bookmarkStart w:id="1864" w:name="_Toc112937928"/>
      <w:bookmarkStart w:id="1865" w:name="_Toc114134685"/>
      <w:bookmarkStart w:id="1866" w:name="_Toc120681624"/>
      <w:r>
        <w:t>5.1.5</w:t>
      </w:r>
      <w:r>
        <w:tab/>
        <w:t>Notifications</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6B6CAF47" w14:textId="77777777" w:rsidR="00876C3C" w:rsidRDefault="00A10542">
      <w:pPr>
        <w:pStyle w:val="Heading4"/>
      </w:pPr>
      <w:bookmarkStart w:id="1867" w:name="_Toc72766465"/>
      <w:bookmarkStart w:id="1868" w:name="_Toc72767032"/>
      <w:bookmarkStart w:id="1869" w:name="_Toc73042484"/>
      <w:bookmarkStart w:id="1870" w:name="_Toc81242828"/>
      <w:bookmarkStart w:id="1871" w:name="_Toc89426611"/>
      <w:bookmarkStart w:id="1872" w:name="_Toc94020396"/>
      <w:bookmarkStart w:id="1873" w:name="_Toc97034930"/>
      <w:bookmarkStart w:id="1874" w:name="_Toc97037807"/>
      <w:bookmarkStart w:id="1875" w:name="_Toc100940016"/>
      <w:bookmarkStart w:id="1876" w:name="_Toc104546882"/>
      <w:bookmarkStart w:id="1877" w:name="_Toc112937929"/>
      <w:bookmarkStart w:id="1878" w:name="_Toc114134686"/>
      <w:bookmarkStart w:id="1879" w:name="_Toc120681625"/>
      <w:r>
        <w:t>5.1.5.1</w:t>
      </w:r>
      <w:r>
        <w:tab/>
        <w:t>General</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438D301A" w14:textId="0899AEE3" w:rsidR="00876C3C" w:rsidRDefault="00A10542">
      <w:pPr>
        <w:rPr>
          <w:noProof/>
        </w:rPr>
      </w:pPr>
      <w:r>
        <w:rPr>
          <w:noProof/>
        </w:rPr>
        <w:t>Notifications shall comply to clause 6.2 of 3GPP TS 29.500 [4] and clause 4.6.2.3 of 3GPP TS 29.501 [5].</w:t>
      </w:r>
    </w:p>
    <w:p w14:paraId="1A7B3249" w14:textId="0E0DAF92" w:rsidR="00876C3C" w:rsidRDefault="00061687">
      <w:pPr>
        <w:pStyle w:val="TH"/>
      </w:pPr>
      <w:r>
        <w:t>Table </w:t>
      </w:r>
      <w:r w:rsidR="00A10542">
        <w:t>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3560"/>
        <w:gridCol w:w="1188"/>
        <w:gridCol w:w="1892"/>
      </w:tblGrid>
      <w:tr w:rsidR="00876C3C" w14:paraId="07FD9DE1" w14:textId="77777777" w:rsidTr="00ED6BC6">
        <w:trPr>
          <w:jc w:val="center"/>
        </w:trPr>
        <w:tc>
          <w:tcPr>
            <w:tcW w:w="1154" w:type="pct"/>
            <w:shd w:val="clear" w:color="auto" w:fill="C0C0C0"/>
            <w:vAlign w:val="center"/>
            <w:hideMark/>
          </w:tcPr>
          <w:p w14:paraId="0344D006" w14:textId="77777777" w:rsidR="00876C3C" w:rsidRDefault="00A10542">
            <w:pPr>
              <w:pStyle w:val="TAH"/>
            </w:pPr>
            <w:r>
              <w:t>Notification</w:t>
            </w:r>
          </w:p>
        </w:tc>
        <w:tc>
          <w:tcPr>
            <w:tcW w:w="2062" w:type="pct"/>
            <w:shd w:val="clear" w:color="auto" w:fill="C0C0C0"/>
            <w:vAlign w:val="center"/>
            <w:hideMark/>
          </w:tcPr>
          <w:p w14:paraId="01ED1DD2" w14:textId="77777777" w:rsidR="00876C3C" w:rsidRDefault="00A10542">
            <w:pPr>
              <w:pStyle w:val="TAH"/>
            </w:pPr>
            <w:r>
              <w:t>Callback URI</w:t>
            </w:r>
          </w:p>
        </w:tc>
        <w:tc>
          <w:tcPr>
            <w:tcW w:w="688" w:type="pct"/>
            <w:shd w:val="clear" w:color="auto" w:fill="C0C0C0"/>
            <w:vAlign w:val="center"/>
            <w:hideMark/>
          </w:tcPr>
          <w:p w14:paraId="009DB825" w14:textId="77777777" w:rsidR="00876C3C" w:rsidRDefault="00A10542">
            <w:pPr>
              <w:pStyle w:val="TAH"/>
            </w:pPr>
            <w:r>
              <w:t>HTTP method or custom operation</w:t>
            </w:r>
          </w:p>
        </w:tc>
        <w:tc>
          <w:tcPr>
            <w:tcW w:w="1096" w:type="pct"/>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ED6BC6">
        <w:trPr>
          <w:jc w:val="center"/>
        </w:trPr>
        <w:tc>
          <w:tcPr>
            <w:tcW w:w="1154" w:type="pct"/>
            <w:vAlign w:val="center"/>
          </w:tcPr>
          <w:p w14:paraId="279E6DB2" w14:textId="77777777" w:rsidR="00876C3C" w:rsidRDefault="00CA5F5C" w:rsidP="00257945">
            <w:pPr>
              <w:pStyle w:val="TAC"/>
              <w:rPr>
                <w:lang w:val="en-US"/>
              </w:rPr>
            </w:pPr>
            <w:r>
              <w:rPr>
                <w:lang w:val="en-US"/>
              </w:rPr>
              <w:t>Retrieval Notification</w:t>
            </w:r>
          </w:p>
        </w:tc>
        <w:tc>
          <w:tcPr>
            <w:tcW w:w="2062" w:type="pct"/>
            <w:vAlign w:val="center"/>
          </w:tcPr>
          <w:p w14:paraId="03E31EE8" w14:textId="77777777" w:rsidR="00876C3C" w:rsidRDefault="00CA5F5C">
            <w:pPr>
              <w:pStyle w:val="TAL"/>
              <w:rPr>
                <w:lang w:val="en-US"/>
              </w:rPr>
            </w:pPr>
            <w:r>
              <w:rPr>
                <w:lang w:val="en-US"/>
              </w:rPr>
              <w:t>{notificationURI}</w:t>
            </w:r>
          </w:p>
        </w:tc>
        <w:tc>
          <w:tcPr>
            <w:tcW w:w="688" w:type="pct"/>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Heading4"/>
      </w:pPr>
      <w:bookmarkStart w:id="1880" w:name="_Toc72766466"/>
      <w:bookmarkStart w:id="1881" w:name="_Toc72767033"/>
      <w:bookmarkStart w:id="1882" w:name="_Toc73042485"/>
      <w:bookmarkStart w:id="1883" w:name="_Toc81242829"/>
      <w:bookmarkStart w:id="1884" w:name="_Toc89426612"/>
      <w:bookmarkStart w:id="1885" w:name="_Toc94020397"/>
      <w:bookmarkStart w:id="1886" w:name="_Toc97034931"/>
      <w:bookmarkStart w:id="1887" w:name="_Toc97037808"/>
      <w:bookmarkStart w:id="1888" w:name="_Toc100940017"/>
      <w:bookmarkStart w:id="1889" w:name="_Toc104546883"/>
      <w:bookmarkStart w:id="1890" w:name="_Toc112937930"/>
      <w:bookmarkStart w:id="1891" w:name="_Toc114134687"/>
      <w:bookmarkStart w:id="1892" w:name="_Toc120681626"/>
      <w:r>
        <w:t>5.1.5.2</w:t>
      </w:r>
      <w:r>
        <w:tab/>
      </w:r>
      <w:r w:rsidR="000151EF">
        <w:t>Retrieval Notification</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534D2A9A" w14:textId="77777777" w:rsidR="00876C3C" w:rsidRDefault="00A10542">
      <w:pPr>
        <w:pStyle w:val="Heading5"/>
        <w:rPr>
          <w:noProof/>
        </w:rPr>
      </w:pPr>
      <w:bookmarkStart w:id="1893" w:name="_Toc72766467"/>
      <w:bookmarkStart w:id="1894" w:name="_Toc72767034"/>
      <w:bookmarkStart w:id="1895" w:name="_Toc73042486"/>
      <w:bookmarkStart w:id="1896" w:name="_Toc81242830"/>
      <w:bookmarkStart w:id="1897" w:name="_Toc89426613"/>
      <w:bookmarkStart w:id="1898" w:name="_Toc94020398"/>
      <w:bookmarkStart w:id="1899" w:name="_Toc97034932"/>
      <w:bookmarkStart w:id="1900" w:name="_Toc97037809"/>
      <w:bookmarkStart w:id="1901" w:name="_Toc100940018"/>
      <w:bookmarkStart w:id="1902" w:name="_Toc104546884"/>
      <w:bookmarkStart w:id="1903" w:name="_Toc112937931"/>
      <w:bookmarkStart w:id="1904" w:name="_Toc114134688"/>
      <w:bookmarkStart w:id="1905" w:name="_Toc120681627"/>
      <w:r>
        <w:t>5.1.5.2</w:t>
      </w:r>
      <w:r>
        <w:rPr>
          <w:noProof/>
        </w:rPr>
        <w:t>.1</w:t>
      </w:r>
      <w:r>
        <w:rPr>
          <w:noProof/>
        </w:rPr>
        <w:tab/>
        <w:t>Description</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Heading5"/>
        <w:rPr>
          <w:noProof/>
        </w:rPr>
      </w:pPr>
      <w:bookmarkStart w:id="1906" w:name="_Toc72766468"/>
      <w:bookmarkStart w:id="1907" w:name="_Toc72767035"/>
      <w:bookmarkStart w:id="1908" w:name="_Toc73042487"/>
      <w:bookmarkStart w:id="1909" w:name="_Toc81242831"/>
      <w:bookmarkStart w:id="1910" w:name="_Toc89426614"/>
      <w:bookmarkStart w:id="1911" w:name="_Toc94020399"/>
      <w:bookmarkStart w:id="1912" w:name="_Toc97034933"/>
      <w:bookmarkStart w:id="1913" w:name="_Toc97037810"/>
      <w:bookmarkStart w:id="1914" w:name="_Toc100940019"/>
      <w:bookmarkStart w:id="1915" w:name="_Toc104546885"/>
      <w:bookmarkStart w:id="1916" w:name="_Toc112937932"/>
      <w:bookmarkStart w:id="1917" w:name="_Toc114134689"/>
      <w:bookmarkStart w:id="1918" w:name="_Toc120681628"/>
      <w:r>
        <w:lastRenderedPageBreak/>
        <w:t>5.1.5.2</w:t>
      </w:r>
      <w:r>
        <w:rPr>
          <w:noProof/>
        </w:rPr>
        <w:t>.2</w:t>
      </w:r>
      <w:r>
        <w:rPr>
          <w:noProof/>
        </w:rPr>
        <w:tab/>
        <w:t>Target URI</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rsidTr="00ED6BC6">
        <w:trPr>
          <w:jc w:val="center"/>
        </w:trPr>
        <w:tc>
          <w:tcPr>
            <w:tcW w:w="1924" w:type="dxa"/>
            <w:shd w:val="clear" w:color="000000" w:fill="C0C0C0"/>
            <w:hideMark/>
          </w:tcPr>
          <w:p w14:paraId="00DEB7A6" w14:textId="77777777" w:rsidR="00876C3C" w:rsidRDefault="00A10542">
            <w:pPr>
              <w:pStyle w:val="TAH"/>
              <w:rPr>
                <w:noProof/>
              </w:rPr>
            </w:pPr>
            <w:r>
              <w:rPr>
                <w:noProof/>
              </w:rPr>
              <w:t>Name</w:t>
            </w:r>
          </w:p>
        </w:tc>
        <w:tc>
          <w:tcPr>
            <w:tcW w:w="7814" w:type="dxa"/>
            <w:shd w:val="clear" w:color="000000" w:fill="C0C0C0"/>
            <w:vAlign w:val="center"/>
            <w:hideMark/>
          </w:tcPr>
          <w:p w14:paraId="7B37FC1F" w14:textId="77777777" w:rsidR="00876C3C" w:rsidRDefault="00A10542">
            <w:pPr>
              <w:pStyle w:val="TAH"/>
              <w:rPr>
                <w:noProof/>
              </w:rPr>
            </w:pPr>
            <w:r>
              <w:rPr>
                <w:noProof/>
              </w:rPr>
              <w:t>Definition</w:t>
            </w:r>
          </w:p>
        </w:tc>
      </w:tr>
      <w:tr w:rsidR="00876C3C" w14:paraId="163B7A28" w14:textId="77777777" w:rsidTr="00ED6BC6">
        <w:trPr>
          <w:jc w:val="center"/>
        </w:trPr>
        <w:tc>
          <w:tcPr>
            <w:tcW w:w="1924" w:type="dxa"/>
            <w:hideMark/>
          </w:tcPr>
          <w:p w14:paraId="247CDCBF" w14:textId="5863E9F7" w:rsidR="00876C3C" w:rsidRDefault="0081243D">
            <w:pPr>
              <w:pStyle w:val="TAL"/>
              <w:rPr>
                <w:noProof/>
              </w:rPr>
            </w:pPr>
            <w:r w:rsidRPr="0081243D">
              <w:rPr>
                <w:noProof/>
              </w:rPr>
              <w:t>notificationURI</w:t>
            </w:r>
          </w:p>
        </w:tc>
        <w:tc>
          <w:tcPr>
            <w:tcW w:w="7814" w:type="dxa"/>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Heading5"/>
        <w:rPr>
          <w:noProof/>
        </w:rPr>
      </w:pPr>
      <w:bookmarkStart w:id="1919" w:name="_Toc72766469"/>
      <w:bookmarkStart w:id="1920" w:name="_Toc72767036"/>
      <w:bookmarkStart w:id="1921" w:name="_Toc73042488"/>
      <w:bookmarkStart w:id="1922" w:name="_Toc81242832"/>
      <w:bookmarkStart w:id="1923" w:name="_Toc89426615"/>
      <w:bookmarkStart w:id="1924" w:name="_Toc94020400"/>
      <w:bookmarkStart w:id="1925" w:name="_Toc97034934"/>
      <w:bookmarkStart w:id="1926" w:name="_Toc97037811"/>
      <w:bookmarkStart w:id="1927" w:name="_Toc100940020"/>
      <w:bookmarkStart w:id="1928" w:name="_Toc104546886"/>
      <w:bookmarkStart w:id="1929" w:name="_Toc112937933"/>
      <w:bookmarkStart w:id="1930" w:name="_Toc114134690"/>
      <w:bookmarkStart w:id="1931" w:name="_Toc120681629"/>
      <w:r>
        <w:t>5.1.5.2</w:t>
      </w:r>
      <w:r>
        <w:rPr>
          <w:noProof/>
        </w:rPr>
        <w:t>.3</w:t>
      </w:r>
      <w:r>
        <w:rPr>
          <w:noProof/>
        </w:rPr>
        <w:tab/>
        <w:t>Standard Methods</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01C46C77" w14:textId="77777777" w:rsidR="00876C3C" w:rsidRDefault="00A10542">
      <w:pPr>
        <w:pStyle w:val="Heading6"/>
        <w:rPr>
          <w:noProof/>
        </w:rPr>
      </w:pPr>
      <w:bookmarkStart w:id="1932" w:name="_Toc72766470"/>
      <w:bookmarkStart w:id="1933" w:name="_Toc72767037"/>
      <w:bookmarkStart w:id="1934" w:name="_Toc73042489"/>
      <w:bookmarkStart w:id="1935" w:name="_Toc81242833"/>
      <w:bookmarkStart w:id="1936" w:name="_Toc89426616"/>
      <w:bookmarkStart w:id="1937" w:name="_Toc94020401"/>
      <w:bookmarkStart w:id="1938" w:name="_Toc97034935"/>
      <w:bookmarkStart w:id="1939" w:name="_Toc97037812"/>
      <w:bookmarkStart w:id="1940" w:name="_Toc100940021"/>
      <w:bookmarkStart w:id="1941" w:name="_Toc104546887"/>
      <w:bookmarkStart w:id="1942" w:name="_Toc112937934"/>
      <w:bookmarkStart w:id="1943" w:name="_Toc114134691"/>
      <w:bookmarkStart w:id="1944" w:name="_Toc120681630"/>
      <w:r>
        <w:t>5.1.5.2.3</w:t>
      </w:r>
      <w:r>
        <w:rPr>
          <w:noProof/>
        </w:rPr>
        <w:t>.1</w:t>
      </w:r>
      <w:r>
        <w:rPr>
          <w:noProof/>
        </w:rPr>
        <w:tab/>
        <w:t>POST</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rsidTr="00ED6BC6">
        <w:trPr>
          <w:jc w:val="center"/>
        </w:trPr>
        <w:tc>
          <w:tcPr>
            <w:tcW w:w="2899" w:type="dxa"/>
            <w:tcBorders>
              <w:bottom w:val="single" w:sz="6"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bottom w:val="single" w:sz="6"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bottom w:val="single" w:sz="6"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bottom w:val="single" w:sz="6"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rsidTr="00ED6BC6">
        <w:trPr>
          <w:jc w:val="center"/>
        </w:trPr>
        <w:tc>
          <w:tcPr>
            <w:tcW w:w="2899" w:type="dxa"/>
            <w:tcBorders>
              <w:top w:val="single" w:sz="6" w:space="0" w:color="auto"/>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6" w:space="0" w:color="auto"/>
            </w:tcBorders>
            <w:hideMark/>
          </w:tcPr>
          <w:p w14:paraId="00337B87" w14:textId="77777777" w:rsidR="00876C3C" w:rsidRDefault="00A10542">
            <w:pPr>
              <w:pStyle w:val="TAC"/>
              <w:rPr>
                <w:noProof/>
              </w:rPr>
            </w:pPr>
            <w:r>
              <w:t>M</w:t>
            </w:r>
          </w:p>
        </w:tc>
        <w:tc>
          <w:tcPr>
            <w:tcW w:w="1170" w:type="dxa"/>
            <w:tcBorders>
              <w:top w:val="single" w:sz="6" w:space="0" w:color="auto"/>
            </w:tcBorders>
            <w:hideMark/>
          </w:tcPr>
          <w:p w14:paraId="521699FF" w14:textId="07D03556" w:rsidR="00876C3C" w:rsidRDefault="00CC7693">
            <w:pPr>
              <w:pStyle w:val="TAC"/>
              <w:rPr>
                <w:noProof/>
              </w:rPr>
            </w:pPr>
            <w:r>
              <w:t>1</w:t>
            </w:r>
          </w:p>
        </w:tc>
        <w:tc>
          <w:tcPr>
            <w:tcW w:w="5160" w:type="dxa"/>
            <w:tcBorders>
              <w:top w:val="single" w:sz="6" w:space="0" w:color="auto"/>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ED6BC6">
        <w:trPr>
          <w:jc w:val="center"/>
        </w:trPr>
        <w:tc>
          <w:tcPr>
            <w:tcW w:w="2004" w:type="dxa"/>
            <w:tcBorders>
              <w:bottom w:val="single" w:sz="6"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bottom w:val="single" w:sz="6"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bottom w:val="single" w:sz="6"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bottom w:val="single" w:sz="6"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bottom w:val="single" w:sz="6"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ED6BC6">
        <w:trPr>
          <w:jc w:val="center"/>
        </w:trPr>
        <w:tc>
          <w:tcPr>
            <w:tcW w:w="2004" w:type="dxa"/>
            <w:tcBorders>
              <w:top w:val="single" w:sz="6" w:space="0" w:color="auto"/>
            </w:tcBorders>
            <w:hideMark/>
          </w:tcPr>
          <w:p w14:paraId="0A7F82AF" w14:textId="77777777" w:rsidR="00CC7693" w:rsidRDefault="00CC7693" w:rsidP="00CC7693">
            <w:pPr>
              <w:pStyle w:val="TAL"/>
              <w:rPr>
                <w:noProof/>
              </w:rPr>
            </w:pPr>
            <w:r>
              <w:t>n/a</w:t>
            </w:r>
          </w:p>
        </w:tc>
        <w:tc>
          <w:tcPr>
            <w:tcW w:w="361" w:type="dxa"/>
            <w:tcBorders>
              <w:top w:val="single" w:sz="6" w:space="0" w:color="auto"/>
            </w:tcBorders>
          </w:tcPr>
          <w:p w14:paraId="58C51B96" w14:textId="77777777" w:rsidR="00CC7693" w:rsidRDefault="00CC7693" w:rsidP="00CC7693">
            <w:pPr>
              <w:pStyle w:val="TAC"/>
              <w:rPr>
                <w:noProof/>
              </w:rPr>
            </w:pPr>
          </w:p>
        </w:tc>
        <w:tc>
          <w:tcPr>
            <w:tcW w:w="1259" w:type="dxa"/>
            <w:tcBorders>
              <w:top w:val="single" w:sz="6" w:space="0" w:color="auto"/>
            </w:tcBorders>
          </w:tcPr>
          <w:p w14:paraId="1CC0232F" w14:textId="77777777" w:rsidR="00CC7693" w:rsidRDefault="00CC7693" w:rsidP="00CC7693">
            <w:pPr>
              <w:pStyle w:val="TAC"/>
              <w:rPr>
                <w:noProof/>
              </w:rPr>
            </w:pPr>
          </w:p>
        </w:tc>
        <w:tc>
          <w:tcPr>
            <w:tcW w:w="1441" w:type="dxa"/>
            <w:tcBorders>
              <w:top w:val="single" w:sz="6" w:space="0" w:color="auto"/>
            </w:tcBorders>
            <w:hideMark/>
          </w:tcPr>
          <w:p w14:paraId="121285D0" w14:textId="77777777" w:rsidR="00CC7693" w:rsidRDefault="00CC7693" w:rsidP="00CC7693">
            <w:pPr>
              <w:pStyle w:val="TAL"/>
              <w:rPr>
                <w:noProof/>
              </w:rPr>
            </w:pPr>
            <w:r>
              <w:t>204 No Content</w:t>
            </w:r>
          </w:p>
        </w:tc>
        <w:tc>
          <w:tcPr>
            <w:tcW w:w="4619" w:type="dxa"/>
            <w:tcBorders>
              <w:top w:val="single" w:sz="6" w:space="0" w:color="auto"/>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ED6BC6">
        <w:trPr>
          <w:jc w:val="center"/>
        </w:trPr>
        <w:tc>
          <w:tcPr>
            <w:tcW w:w="2004" w:type="dxa"/>
          </w:tcPr>
          <w:p w14:paraId="6746AB81" w14:textId="77777777" w:rsidR="00CC7693" w:rsidRDefault="00CC7693" w:rsidP="00CC7693">
            <w:pPr>
              <w:pStyle w:val="TAL"/>
            </w:pPr>
            <w:r>
              <w:t>RedirectResponse</w:t>
            </w:r>
          </w:p>
        </w:tc>
        <w:tc>
          <w:tcPr>
            <w:tcW w:w="361" w:type="dxa"/>
          </w:tcPr>
          <w:p w14:paraId="1D2E50A1" w14:textId="77777777" w:rsidR="00CC7693" w:rsidRDefault="00CC7693" w:rsidP="00CC7693">
            <w:pPr>
              <w:pStyle w:val="TAC"/>
            </w:pPr>
            <w:r>
              <w:t>O</w:t>
            </w:r>
          </w:p>
        </w:tc>
        <w:tc>
          <w:tcPr>
            <w:tcW w:w="1259" w:type="dxa"/>
          </w:tcPr>
          <w:p w14:paraId="14D7DF06" w14:textId="77777777" w:rsidR="00CC7693" w:rsidRDefault="00CC7693" w:rsidP="00CC7693">
            <w:pPr>
              <w:pStyle w:val="TAC"/>
            </w:pPr>
            <w:r>
              <w:t>0..1</w:t>
            </w:r>
          </w:p>
        </w:tc>
        <w:tc>
          <w:tcPr>
            <w:tcW w:w="1441" w:type="dxa"/>
          </w:tcPr>
          <w:p w14:paraId="389394F0" w14:textId="77777777" w:rsidR="00CC7693" w:rsidRDefault="00CC7693" w:rsidP="00CC7693">
            <w:pPr>
              <w:pStyle w:val="TAL"/>
            </w:pPr>
            <w:r>
              <w:t>307 Temporary Redirect</w:t>
            </w:r>
          </w:p>
        </w:tc>
        <w:tc>
          <w:tcPr>
            <w:tcW w:w="4619" w:type="dxa"/>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ED6BC6">
        <w:trPr>
          <w:jc w:val="center"/>
        </w:trPr>
        <w:tc>
          <w:tcPr>
            <w:tcW w:w="2004" w:type="dxa"/>
          </w:tcPr>
          <w:p w14:paraId="332824D9" w14:textId="77777777" w:rsidR="00CC7693" w:rsidRDefault="00CC7693" w:rsidP="00CC7693">
            <w:pPr>
              <w:pStyle w:val="TAL"/>
            </w:pPr>
            <w:r>
              <w:t>RedirectResponse</w:t>
            </w:r>
          </w:p>
        </w:tc>
        <w:tc>
          <w:tcPr>
            <w:tcW w:w="361" w:type="dxa"/>
          </w:tcPr>
          <w:p w14:paraId="261A712D" w14:textId="77777777" w:rsidR="00CC7693" w:rsidRDefault="00CC7693" w:rsidP="00CC7693">
            <w:pPr>
              <w:pStyle w:val="TAC"/>
            </w:pPr>
            <w:r>
              <w:t>O</w:t>
            </w:r>
          </w:p>
        </w:tc>
        <w:tc>
          <w:tcPr>
            <w:tcW w:w="1259" w:type="dxa"/>
          </w:tcPr>
          <w:p w14:paraId="5F7484BE" w14:textId="77777777" w:rsidR="00CC7693" w:rsidRDefault="00CC7693" w:rsidP="00CC7693">
            <w:pPr>
              <w:pStyle w:val="TAC"/>
            </w:pPr>
            <w:r>
              <w:t>0..1</w:t>
            </w:r>
          </w:p>
        </w:tc>
        <w:tc>
          <w:tcPr>
            <w:tcW w:w="1441" w:type="dxa"/>
          </w:tcPr>
          <w:p w14:paraId="14154C1C" w14:textId="77777777" w:rsidR="00CC7693" w:rsidRDefault="00CC7693" w:rsidP="00CC7693">
            <w:pPr>
              <w:pStyle w:val="TAL"/>
            </w:pPr>
            <w:r>
              <w:t>308 Permanent Redirect</w:t>
            </w:r>
          </w:p>
        </w:tc>
        <w:tc>
          <w:tcPr>
            <w:tcW w:w="4619" w:type="dxa"/>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ED6BC6">
        <w:trPr>
          <w:jc w:val="center"/>
        </w:trPr>
        <w:tc>
          <w:tcPr>
            <w:tcW w:w="9684" w:type="dxa"/>
            <w:gridSpan w:val="5"/>
          </w:tcPr>
          <w:p w14:paraId="6750F7F4" w14:textId="3E15238B" w:rsidR="00876C3C" w:rsidRDefault="00A10542">
            <w:pPr>
              <w:pStyle w:val="TAN"/>
              <w:rPr>
                <w:noProof/>
              </w:rPr>
            </w:pPr>
            <w:r>
              <w:t>NOTE:</w:t>
            </w:r>
            <w:r>
              <w:rPr>
                <w:noProof/>
              </w:rPr>
              <w:tab/>
              <w:t xml:space="preserve">The mandatory </w:t>
            </w:r>
            <w:r>
              <w:t xml:space="preserve">HTTP error status codes for the POST method listed in </w:t>
            </w:r>
            <w:r w:rsidR="00061687">
              <w:t>Table </w:t>
            </w:r>
            <w:r>
              <w:t>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16557E5A" w14:textId="77777777" w:rsidTr="00ED6BC6">
        <w:trPr>
          <w:jc w:val="center"/>
        </w:trPr>
        <w:tc>
          <w:tcPr>
            <w:tcW w:w="825" w:type="pct"/>
            <w:tcBorders>
              <w:bottom w:val="single" w:sz="6" w:space="0" w:color="auto"/>
            </w:tcBorders>
            <w:shd w:val="clear" w:color="auto" w:fill="C0C0C0"/>
          </w:tcPr>
          <w:p w14:paraId="1272A36A" w14:textId="77777777" w:rsidR="0073232B" w:rsidRDefault="0073232B" w:rsidP="00257945">
            <w:pPr>
              <w:pStyle w:val="TAH"/>
            </w:pPr>
            <w:r>
              <w:t>Name</w:t>
            </w:r>
          </w:p>
        </w:tc>
        <w:tc>
          <w:tcPr>
            <w:tcW w:w="732" w:type="pct"/>
            <w:tcBorders>
              <w:bottom w:val="single" w:sz="6" w:space="0" w:color="auto"/>
            </w:tcBorders>
            <w:shd w:val="clear" w:color="auto" w:fill="C0C0C0"/>
          </w:tcPr>
          <w:p w14:paraId="52F3CF9B" w14:textId="77777777" w:rsidR="0073232B" w:rsidRDefault="0073232B" w:rsidP="00257945">
            <w:pPr>
              <w:pStyle w:val="TAH"/>
            </w:pPr>
            <w:r>
              <w:t>Data type</w:t>
            </w:r>
          </w:p>
        </w:tc>
        <w:tc>
          <w:tcPr>
            <w:tcW w:w="217" w:type="pct"/>
            <w:tcBorders>
              <w:bottom w:val="single" w:sz="6" w:space="0" w:color="auto"/>
            </w:tcBorders>
            <w:shd w:val="clear" w:color="auto" w:fill="C0C0C0"/>
          </w:tcPr>
          <w:p w14:paraId="6E704CB1" w14:textId="77777777" w:rsidR="0073232B" w:rsidRDefault="0073232B" w:rsidP="00257945">
            <w:pPr>
              <w:pStyle w:val="TAH"/>
            </w:pPr>
            <w:r>
              <w:t>P</w:t>
            </w:r>
          </w:p>
        </w:tc>
        <w:tc>
          <w:tcPr>
            <w:tcW w:w="581" w:type="pct"/>
            <w:tcBorders>
              <w:bottom w:val="single" w:sz="6" w:space="0" w:color="auto"/>
            </w:tcBorders>
            <w:shd w:val="clear" w:color="auto" w:fill="C0C0C0"/>
          </w:tcPr>
          <w:p w14:paraId="653B04E8"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ED6BC6">
        <w:trPr>
          <w:jc w:val="center"/>
        </w:trPr>
        <w:tc>
          <w:tcPr>
            <w:tcW w:w="825" w:type="pct"/>
            <w:tcBorders>
              <w:top w:val="single" w:sz="6" w:space="0" w:color="auto"/>
            </w:tcBorders>
            <w:shd w:val="clear" w:color="auto" w:fill="auto"/>
          </w:tcPr>
          <w:p w14:paraId="68DCF006" w14:textId="77777777" w:rsidR="0073232B" w:rsidRDefault="0073232B" w:rsidP="00257945">
            <w:pPr>
              <w:pStyle w:val="TAL"/>
            </w:pPr>
            <w:r>
              <w:t>Location</w:t>
            </w:r>
          </w:p>
        </w:tc>
        <w:tc>
          <w:tcPr>
            <w:tcW w:w="732" w:type="pct"/>
            <w:tcBorders>
              <w:top w:val="single" w:sz="6" w:space="0" w:color="auto"/>
            </w:tcBorders>
          </w:tcPr>
          <w:p w14:paraId="7EF11242" w14:textId="77777777" w:rsidR="0073232B" w:rsidRDefault="0073232B" w:rsidP="00257945">
            <w:pPr>
              <w:pStyle w:val="TAL"/>
            </w:pPr>
            <w:r>
              <w:t>string</w:t>
            </w:r>
          </w:p>
        </w:tc>
        <w:tc>
          <w:tcPr>
            <w:tcW w:w="217" w:type="pct"/>
            <w:tcBorders>
              <w:top w:val="single" w:sz="6" w:space="0" w:color="auto"/>
            </w:tcBorders>
          </w:tcPr>
          <w:p w14:paraId="01566664" w14:textId="77777777" w:rsidR="0073232B" w:rsidRDefault="0073232B" w:rsidP="00257945">
            <w:pPr>
              <w:pStyle w:val="TAC"/>
            </w:pPr>
            <w:r>
              <w:t>M</w:t>
            </w:r>
          </w:p>
        </w:tc>
        <w:tc>
          <w:tcPr>
            <w:tcW w:w="581" w:type="pct"/>
            <w:tcBorders>
              <w:top w:val="single" w:sz="6" w:space="0" w:color="auto"/>
            </w:tcBorders>
          </w:tcPr>
          <w:p w14:paraId="6AA2B9E8"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ED6BC6">
        <w:trPr>
          <w:jc w:val="center"/>
        </w:trPr>
        <w:tc>
          <w:tcPr>
            <w:tcW w:w="825" w:type="pct"/>
            <w:shd w:val="clear" w:color="auto" w:fill="auto"/>
          </w:tcPr>
          <w:p w14:paraId="7EA56270" w14:textId="77777777" w:rsidR="0073232B" w:rsidRDefault="0073232B" w:rsidP="00257945">
            <w:pPr>
              <w:pStyle w:val="TAL"/>
            </w:pPr>
            <w:r>
              <w:rPr>
                <w:lang w:eastAsia="zh-CN"/>
              </w:rPr>
              <w:t>3gpp-Sbi-Target-Nf-Id</w:t>
            </w:r>
          </w:p>
        </w:tc>
        <w:tc>
          <w:tcPr>
            <w:tcW w:w="732" w:type="pct"/>
          </w:tcPr>
          <w:p w14:paraId="29BE6FC7" w14:textId="77777777" w:rsidR="0073232B" w:rsidRDefault="0073232B" w:rsidP="00257945">
            <w:pPr>
              <w:pStyle w:val="TAL"/>
            </w:pPr>
            <w:r>
              <w:rPr>
                <w:lang w:eastAsia="fr-FR"/>
              </w:rPr>
              <w:t>string</w:t>
            </w:r>
          </w:p>
        </w:tc>
        <w:tc>
          <w:tcPr>
            <w:tcW w:w="217" w:type="pct"/>
          </w:tcPr>
          <w:p w14:paraId="09D30056" w14:textId="77777777" w:rsidR="0073232B" w:rsidRDefault="0073232B" w:rsidP="00257945">
            <w:pPr>
              <w:pStyle w:val="TAC"/>
            </w:pPr>
            <w:r>
              <w:rPr>
                <w:lang w:eastAsia="fr-FR"/>
              </w:rPr>
              <w:t>O</w:t>
            </w:r>
          </w:p>
        </w:tc>
        <w:tc>
          <w:tcPr>
            <w:tcW w:w="581" w:type="pct"/>
          </w:tcPr>
          <w:p w14:paraId="7EC08AF3" w14:textId="77777777" w:rsidR="0073232B" w:rsidRDefault="0073232B" w:rsidP="00257945">
            <w:pPr>
              <w:pStyle w:val="TAL"/>
            </w:pPr>
            <w:r>
              <w:rPr>
                <w:lang w:eastAsia="fr-FR"/>
              </w:rPr>
              <w:t>0..1</w:t>
            </w:r>
          </w:p>
        </w:tc>
        <w:tc>
          <w:tcPr>
            <w:tcW w:w="2645" w:type="pct"/>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3BD11424" w14:textId="77777777" w:rsidTr="00ED6BC6">
        <w:trPr>
          <w:jc w:val="center"/>
        </w:trPr>
        <w:tc>
          <w:tcPr>
            <w:tcW w:w="825" w:type="pct"/>
            <w:tcBorders>
              <w:bottom w:val="single" w:sz="6" w:space="0" w:color="auto"/>
            </w:tcBorders>
            <w:shd w:val="clear" w:color="auto" w:fill="C0C0C0"/>
          </w:tcPr>
          <w:p w14:paraId="69FBE53D" w14:textId="77777777" w:rsidR="0073232B" w:rsidRDefault="0073232B" w:rsidP="00257945">
            <w:pPr>
              <w:pStyle w:val="TAH"/>
            </w:pPr>
            <w:r>
              <w:t>Name</w:t>
            </w:r>
          </w:p>
        </w:tc>
        <w:tc>
          <w:tcPr>
            <w:tcW w:w="732" w:type="pct"/>
            <w:tcBorders>
              <w:bottom w:val="single" w:sz="6" w:space="0" w:color="auto"/>
            </w:tcBorders>
            <w:shd w:val="clear" w:color="auto" w:fill="C0C0C0"/>
          </w:tcPr>
          <w:p w14:paraId="7F963F54" w14:textId="77777777" w:rsidR="0073232B" w:rsidRDefault="0073232B" w:rsidP="00257945">
            <w:pPr>
              <w:pStyle w:val="TAH"/>
            </w:pPr>
            <w:r>
              <w:t>Data type</w:t>
            </w:r>
          </w:p>
        </w:tc>
        <w:tc>
          <w:tcPr>
            <w:tcW w:w="217" w:type="pct"/>
            <w:tcBorders>
              <w:bottom w:val="single" w:sz="6" w:space="0" w:color="auto"/>
            </w:tcBorders>
            <w:shd w:val="clear" w:color="auto" w:fill="C0C0C0"/>
          </w:tcPr>
          <w:p w14:paraId="4208887B" w14:textId="77777777" w:rsidR="0073232B" w:rsidRDefault="0073232B" w:rsidP="00257945">
            <w:pPr>
              <w:pStyle w:val="TAH"/>
            </w:pPr>
            <w:r>
              <w:t>P</w:t>
            </w:r>
          </w:p>
        </w:tc>
        <w:tc>
          <w:tcPr>
            <w:tcW w:w="581" w:type="pct"/>
            <w:tcBorders>
              <w:bottom w:val="single" w:sz="6" w:space="0" w:color="auto"/>
            </w:tcBorders>
            <w:shd w:val="clear" w:color="auto" w:fill="C0C0C0"/>
          </w:tcPr>
          <w:p w14:paraId="5C68A009"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ED6BC6">
        <w:trPr>
          <w:jc w:val="center"/>
        </w:trPr>
        <w:tc>
          <w:tcPr>
            <w:tcW w:w="825" w:type="pct"/>
            <w:tcBorders>
              <w:top w:val="single" w:sz="6" w:space="0" w:color="auto"/>
            </w:tcBorders>
            <w:shd w:val="clear" w:color="auto" w:fill="auto"/>
          </w:tcPr>
          <w:p w14:paraId="5EFE719B" w14:textId="77777777" w:rsidR="0073232B" w:rsidRDefault="0073232B" w:rsidP="00257945">
            <w:pPr>
              <w:pStyle w:val="TAL"/>
            </w:pPr>
            <w:r>
              <w:t>Location</w:t>
            </w:r>
          </w:p>
        </w:tc>
        <w:tc>
          <w:tcPr>
            <w:tcW w:w="732" w:type="pct"/>
            <w:tcBorders>
              <w:top w:val="single" w:sz="6" w:space="0" w:color="auto"/>
            </w:tcBorders>
          </w:tcPr>
          <w:p w14:paraId="625940EA" w14:textId="77777777" w:rsidR="0073232B" w:rsidRDefault="0073232B" w:rsidP="00257945">
            <w:pPr>
              <w:pStyle w:val="TAL"/>
            </w:pPr>
            <w:r>
              <w:t>string</w:t>
            </w:r>
          </w:p>
        </w:tc>
        <w:tc>
          <w:tcPr>
            <w:tcW w:w="217" w:type="pct"/>
            <w:tcBorders>
              <w:top w:val="single" w:sz="6" w:space="0" w:color="auto"/>
            </w:tcBorders>
          </w:tcPr>
          <w:p w14:paraId="151C49A5" w14:textId="77777777" w:rsidR="0073232B" w:rsidRDefault="0073232B" w:rsidP="00257945">
            <w:pPr>
              <w:pStyle w:val="TAC"/>
            </w:pPr>
            <w:r>
              <w:t>M</w:t>
            </w:r>
          </w:p>
        </w:tc>
        <w:tc>
          <w:tcPr>
            <w:tcW w:w="581" w:type="pct"/>
            <w:tcBorders>
              <w:top w:val="single" w:sz="6" w:space="0" w:color="auto"/>
            </w:tcBorders>
          </w:tcPr>
          <w:p w14:paraId="79420359"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ED6BC6">
        <w:trPr>
          <w:jc w:val="center"/>
        </w:trPr>
        <w:tc>
          <w:tcPr>
            <w:tcW w:w="825" w:type="pct"/>
            <w:shd w:val="clear" w:color="auto" w:fill="auto"/>
          </w:tcPr>
          <w:p w14:paraId="756A5D96" w14:textId="77777777" w:rsidR="0073232B" w:rsidRDefault="0073232B" w:rsidP="00257945">
            <w:pPr>
              <w:pStyle w:val="TAL"/>
            </w:pPr>
            <w:r>
              <w:rPr>
                <w:lang w:eastAsia="zh-CN"/>
              </w:rPr>
              <w:t>3gpp-Sbi-Target-Nf-Id</w:t>
            </w:r>
          </w:p>
        </w:tc>
        <w:tc>
          <w:tcPr>
            <w:tcW w:w="732" w:type="pct"/>
          </w:tcPr>
          <w:p w14:paraId="0C954652" w14:textId="77777777" w:rsidR="0073232B" w:rsidRDefault="0073232B" w:rsidP="00257945">
            <w:pPr>
              <w:pStyle w:val="TAL"/>
            </w:pPr>
            <w:r>
              <w:rPr>
                <w:lang w:eastAsia="fr-FR"/>
              </w:rPr>
              <w:t>string</w:t>
            </w:r>
          </w:p>
        </w:tc>
        <w:tc>
          <w:tcPr>
            <w:tcW w:w="217" w:type="pct"/>
          </w:tcPr>
          <w:p w14:paraId="55B770F5" w14:textId="77777777" w:rsidR="0073232B" w:rsidRDefault="0073232B" w:rsidP="00257945">
            <w:pPr>
              <w:pStyle w:val="TAC"/>
            </w:pPr>
            <w:r>
              <w:rPr>
                <w:lang w:eastAsia="fr-FR"/>
              </w:rPr>
              <w:t>O</w:t>
            </w:r>
          </w:p>
        </w:tc>
        <w:tc>
          <w:tcPr>
            <w:tcW w:w="581" w:type="pct"/>
          </w:tcPr>
          <w:p w14:paraId="7975578B" w14:textId="77777777" w:rsidR="0073232B" w:rsidRDefault="0073232B" w:rsidP="00257945">
            <w:pPr>
              <w:pStyle w:val="TAL"/>
            </w:pPr>
            <w:r>
              <w:rPr>
                <w:lang w:eastAsia="fr-FR"/>
              </w:rPr>
              <w:t>0..1</w:t>
            </w:r>
          </w:p>
        </w:tc>
        <w:tc>
          <w:tcPr>
            <w:tcW w:w="2645" w:type="pct"/>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Heading3"/>
      </w:pPr>
      <w:bookmarkStart w:id="1945" w:name="_Toc72766472"/>
      <w:bookmarkStart w:id="1946" w:name="_Toc72767039"/>
      <w:bookmarkStart w:id="1947" w:name="_Toc73042491"/>
      <w:bookmarkStart w:id="1948" w:name="_Toc81242835"/>
      <w:bookmarkStart w:id="1949" w:name="_Toc89426618"/>
      <w:bookmarkStart w:id="1950" w:name="_Toc94020403"/>
      <w:bookmarkStart w:id="1951" w:name="_Toc97034937"/>
      <w:bookmarkStart w:id="1952" w:name="_Toc97037813"/>
      <w:bookmarkStart w:id="1953" w:name="_Toc100940022"/>
      <w:bookmarkStart w:id="1954" w:name="_Toc104546888"/>
      <w:bookmarkStart w:id="1955" w:name="_Toc112937935"/>
      <w:bookmarkStart w:id="1956" w:name="_Toc114134692"/>
      <w:bookmarkStart w:id="1957" w:name="_Toc120681631"/>
      <w:r>
        <w:lastRenderedPageBreak/>
        <w:t>5.1.6</w:t>
      </w:r>
      <w:r>
        <w:tab/>
        <w:t>Data Model</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238515BC" w14:textId="77777777" w:rsidR="00876C3C" w:rsidRDefault="00A10542">
      <w:pPr>
        <w:pStyle w:val="Heading4"/>
      </w:pPr>
      <w:bookmarkStart w:id="1958" w:name="_Toc72766473"/>
      <w:bookmarkStart w:id="1959" w:name="_Toc72767040"/>
      <w:bookmarkStart w:id="1960" w:name="_Toc73042492"/>
      <w:bookmarkStart w:id="1961" w:name="_Toc81242836"/>
      <w:bookmarkStart w:id="1962" w:name="_Toc89426619"/>
      <w:bookmarkStart w:id="1963" w:name="_Toc94020404"/>
      <w:bookmarkStart w:id="1964" w:name="_Toc97034938"/>
      <w:bookmarkStart w:id="1965" w:name="_Toc97037814"/>
      <w:bookmarkStart w:id="1966" w:name="_Toc100940023"/>
      <w:bookmarkStart w:id="1967" w:name="_Toc104546889"/>
      <w:bookmarkStart w:id="1968" w:name="_Toc112937936"/>
      <w:bookmarkStart w:id="1969" w:name="_Toc114134693"/>
      <w:bookmarkStart w:id="1970" w:name="_Toc120681632"/>
      <w:r>
        <w:t>5.1.6.1</w:t>
      </w:r>
      <w:r>
        <w:tab/>
        <w:t>General</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4C016B7B" w:rsidR="00876C3C" w:rsidRDefault="00061687">
      <w:r>
        <w:t>Table </w:t>
      </w:r>
      <w:r w:rsidR="00A10542">
        <w:t xml:space="preserve">5.1.6.1-1 specifies the data types defined for the </w:t>
      </w:r>
      <w:r w:rsidR="00CE2746">
        <w:rPr>
          <w:lang w:eastAsia="ja-JP"/>
        </w:rPr>
        <w:t>Nadrf_DataManagement</w:t>
      </w:r>
      <w:r w:rsidR="00CE2746">
        <w:t xml:space="preserve"> </w:t>
      </w:r>
      <w:r w:rsidR="00A10542">
        <w:t>service based interface protocol.</w:t>
      </w:r>
    </w:p>
    <w:p w14:paraId="217A862E" w14:textId="6D851B4F" w:rsidR="00876C3C" w:rsidRDefault="00061687">
      <w:pPr>
        <w:pStyle w:val="TH"/>
      </w:pPr>
      <w:r>
        <w:t>Table </w:t>
      </w:r>
      <w:r w:rsidR="00A10542">
        <w:t xml:space="preserve">5.1.6.1-1: </w:t>
      </w:r>
      <w:r w:rsidR="00CE2746">
        <w:rPr>
          <w:lang w:eastAsia="ja-JP"/>
        </w:rPr>
        <w:t>Nadrf_DataManagement</w:t>
      </w:r>
      <w:r w:rsidR="00A10542">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ED6BC6">
        <w:trPr>
          <w:jc w:val="center"/>
        </w:trPr>
        <w:tc>
          <w:tcPr>
            <w:tcW w:w="2658" w:type="dxa"/>
            <w:shd w:val="clear" w:color="auto" w:fill="C0C0C0"/>
            <w:hideMark/>
          </w:tcPr>
          <w:p w14:paraId="747A53AC" w14:textId="77777777" w:rsidR="00876C3C" w:rsidRDefault="00A10542">
            <w:pPr>
              <w:pStyle w:val="TAH"/>
            </w:pPr>
            <w:r>
              <w:t>Data type</w:t>
            </w:r>
          </w:p>
        </w:tc>
        <w:tc>
          <w:tcPr>
            <w:tcW w:w="1411" w:type="dxa"/>
            <w:shd w:val="clear" w:color="auto" w:fill="C0C0C0"/>
          </w:tcPr>
          <w:p w14:paraId="13E8D9D5" w14:textId="77777777" w:rsidR="00876C3C" w:rsidRDefault="00A10542">
            <w:pPr>
              <w:pStyle w:val="TAH"/>
            </w:pPr>
            <w:r>
              <w:t>Clause defined</w:t>
            </w:r>
          </w:p>
        </w:tc>
        <w:tc>
          <w:tcPr>
            <w:tcW w:w="3278" w:type="dxa"/>
            <w:shd w:val="clear" w:color="auto" w:fill="C0C0C0"/>
            <w:hideMark/>
          </w:tcPr>
          <w:p w14:paraId="66F98D07" w14:textId="77777777" w:rsidR="00876C3C" w:rsidRDefault="00A10542">
            <w:pPr>
              <w:pStyle w:val="TAH"/>
            </w:pPr>
            <w:r>
              <w:t>Description</w:t>
            </w:r>
          </w:p>
        </w:tc>
        <w:tc>
          <w:tcPr>
            <w:tcW w:w="2077" w:type="dxa"/>
            <w:shd w:val="clear" w:color="auto" w:fill="C0C0C0"/>
          </w:tcPr>
          <w:p w14:paraId="0EA43EC8" w14:textId="77777777" w:rsidR="00876C3C" w:rsidRDefault="00A10542">
            <w:pPr>
              <w:pStyle w:val="TAH"/>
            </w:pPr>
            <w:r>
              <w:t>Applicability</w:t>
            </w:r>
          </w:p>
        </w:tc>
      </w:tr>
      <w:tr w:rsidR="00CB50E9" w14:paraId="69405BEF" w14:textId="77777777" w:rsidTr="00ED6BC6">
        <w:trPr>
          <w:jc w:val="center"/>
        </w:trPr>
        <w:tc>
          <w:tcPr>
            <w:tcW w:w="2658" w:type="dxa"/>
          </w:tcPr>
          <w:p w14:paraId="523960E1" w14:textId="0AF1140D" w:rsidR="00CB50E9" w:rsidRDefault="00CB50E9" w:rsidP="00CB50E9">
            <w:pPr>
              <w:pStyle w:val="TAL"/>
            </w:pPr>
            <w:r>
              <w:t>DataNotification</w:t>
            </w:r>
          </w:p>
        </w:tc>
        <w:tc>
          <w:tcPr>
            <w:tcW w:w="1411" w:type="dxa"/>
          </w:tcPr>
          <w:p w14:paraId="7E466ECD" w14:textId="2EE92F05" w:rsidR="00CB50E9" w:rsidRDefault="00CB50E9" w:rsidP="00CB50E9">
            <w:pPr>
              <w:pStyle w:val="TAL"/>
            </w:pPr>
            <w:r>
              <w:t>5.1.6.2.9</w:t>
            </w:r>
          </w:p>
        </w:tc>
        <w:tc>
          <w:tcPr>
            <w:tcW w:w="3278" w:type="dxa"/>
          </w:tcPr>
          <w:p w14:paraId="6F15B138" w14:textId="1A2EA2AD" w:rsidR="00CB50E9" w:rsidRDefault="00CB50E9" w:rsidP="00CB50E9">
            <w:pPr>
              <w:pStyle w:val="TAL"/>
              <w:rPr>
                <w:lang w:eastAsia="zh-CN"/>
              </w:rPr>
            </w:pPr>
            <w:r>
              <w:rPr>
                <w:lang w:eastAsia="zh-CN"/>
              </w:rPr>
              <w:t>Represents a data subscription notification of one of various possible data sources.</w:t>
            </w:r>
          </w:p>
        </w:tc>
        <w:tc>
          <w:tcPr>
            <w:tcW w:w="2077" w:type="dxa"/>
          </w:tcPr>
          <w:p w14:paraId="2E3CB033" w14:textId="0DAF31A9" w:rsidR="00CB50E9" w:rsidRDefault="00CB50E9" w:rsidP="00CB50E9">
            <w:pPr>
              <w:pStyle w:val="TAL"/>
              <w:rPr>
                <w:rFonts w:cs="Arial"/>
                <w:szCs w:val="18"/>
              </w:rPr>
            </w:pPr>
          </w:p>
        </w:tc>
      </w:tr>
      <w:tr w:rsidR="005447B1" w14:paraId="57202595" w14:textId="77777777" w:rsidTr="00ED6BC6">
        <w:trPr>
          <w:jc w:val="center"/>
        </w:trPr>
        <w:tc>
          <w:tcPr>
            <w:tcW w:w="2658" w:type="dxa"/>
          </w:tcPr>
          <w:p w14:paraId="505EFBA9" w14:textId="6316A4F1" w:rsidR="005447B1" w:rsidRDefault="005447B1" w:rsidP="005447B1">
            <w:pPr>
              <w:pStyle w:val="TAL"/>
            </w:pPr>
            <w:r w:rsidRPr="00A265EA">
              <w:t>DataSubscription</w:t>
            </w:r>
          </w:p>
        </w:tc>
        <w:tc>
          <w:tcPr>
            <w:tcW w:w="1411" w:type="dxa"/>
          </w:tcPr>
          <w:p w14:paraId="66E96CCA" w14:textId="76C29162" w:rsidR="005447B1" w:rsidRDefault="005447B1" w:rsidP="005447B1">
            <w:pPr>
              <w:pStyle w:val="TAL"/>
            </w:pPr>
            <w:r w:rsidRPr="00A265EA">
              <w:t>5.1.6.2.8</w:t>
            </w:r>
          </w:p>
        </w:tc>
        <w:tc>
          <w:tcPr>
            <w:tcW w:w="3278" w:type="dxa"/>
          </w:tcPr>
          <w:p w14:paraId="23FF7EE4" w14:textId="215042A8" w:rsidR="005447B1" w:rsidRDefault="005447B1" w:rsidP="005447B1">
            <w:pPr>
              <w:pStyle w:val="TAL"/>
              <w:rPr>
                <w:lang w:eastAsia="zh-CN"/>
              </w:rPr>
            </w:pPr>
            <w:r w:rsidRPr="00A265EA">
              <w:rPr>
                <w:lang w:eastAsia="zh-CN"/>
              </w:rPr>
              <w:t>Contains information about Data specification.</w:t>
            </w:r>
          </w:p>
        </w:tc>
        <w:tc>
          <w:tcPr>
            <w:tcW w:w="2077" w:type="dxa"/>
          </w:tcPr>
          <w:p w14:paraId="1BB3ADD3" w14:textId="77777777" w:rsidR="005447B1" w:rsidRDefault="005447B1" w:rsidP="005447B1">
            <w:pPr>
              <w:pStyle w:val="TAL"/>
              <w:rPr>
                <w:rFonts w:cs="Arial"/>
                <w:szCs w:val="18"/>
              </w:rPr>
            </w:pPr>
          </w:p>
        </w:tc>
      </w:tr>
      <w:tr w:rsidR="00CE2746" w14:paraId="42E72E3B" w14:textId="77777777" w:rsidTr="00ED6BC6">
        <w:trPr>
          <w:jc w:val="center"/>
        </w:trPr>
        <w:tc>
          <w:tcPr>
            <w:tcW w:w="2658" w:type="dxa"/>
          </w:tcPr>
          <w:p w14:paraId="70BE0539" w14:textId="77777777" w:rsidR="00CE2746" w:rsidRDefault="00CE2746" w:rsidP="00CE2746">
            <w:pPr>
              <w:pStyle w:val="TAL"/>
            </w:pPr>
            <w:r>
              <w:rPr>
                <w:noProof/>
              </w:rPr>
              <w:t>NadrfDataRetrievalNotification</w:t>
            </w:r>
          </w:p>
        </w:tc>
        <w:tc>
          <w:tcPr>
            <w:tcW w:w="1411" w:type="dxa"/>
          </w:tcPr>
          <w:p w14:paraId="44DB4E59" w14:textId="77777777" w:rsidR="00CE2746" w:rsidRDefault="00CE2746" w:rsidP="00CE2746">
            <w:pPr>
              <w:pStyle w:val="TAL"/>
            </w:pPr>
            <w:r>
              <w:t>5.1.6.2.5</w:t>
            </w:r>
          </w:p>
        </w:tc>
        <w:tc>
          <w:tcPr>
            <w:tcW w:w="3278" w:type="dxa"/>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Pr>
          <w:p w14:paraId="00FE9D5A" w14:textId="77777777" w:rsidR="00CE2746" w:rsidRDefault="00CE2746" w:rsidP="00CE2746">
            <w:pPr>
              <w:pStyle w:val="TAL"/>
              <w:rPr>
                <w:rFonts w:cs="Arial"/>
                <w:szCs w:val="18"/>
              </w:rPr>
            </w:pPr>
          </w:p>
        </w:tc>
      </w:tr>
      <w:tr w:rsidR="00DE39B4" w14:paraId="1BE0151A" w14:textId="77777777" w:rsidTr="00ED6BC6">
        <w:trPr>
          <w:jc w:val="center"/>
        </w:trPr>
        <w:tc>
          <w:tcPr>
            <w:tcW w:w="2658" w:type="dxa"/>
          </w:tcPr>
          <w:p w14:paraId="2F748194" w14:textId="74627C7B" w:rsidR="00DE39B4" w:rsidRDefault="00DE39B4" w:rsidP="00DE39B4">
            <w:pPr>
              <w:pStyle w:val="TAL"/>
              <w:rPr>
                <w:noProof/>
              </w:rPr>
            </w:pPr>
            <w:r>
              <w:t>NadrfDataRetrievalSubscription</w:t>
            </w:r>
          </w:p>
        </w:tc>
        <w:tc>
          <w:tcPr>
            <w:tcW w:w="1411" w:type="dxa"/>
          </w:tcPr>
          <w:p w14:paraId="239BD0D3" w14:textId="014E8262" w:rsidR="00DE39B4" w:rsidRDefault="00DE39B4" w:rsidP="00DE39B4">
            <w:pPr>
              <w:pStyle w:val="TAL"/>
            </w:pPr>
            <w:r>
              <w:t>5.1.6.2.4</w:t>
            </w:r>
          </w:p>
        </w:tc>
        <w:tc>
          <w:tcPr>
            <w:tcW w:w="3278" w:type="dxa"/>
          </w:tcPr>
          <w:p w14:paraId="2BA70220" w14:textId="3BEC9B48" w:rsidR="00DE39B4" w:rsidRDefault="00DE39B4" w:rsidP="00DE39B4">
            <w:pPr>
              <w:pStyle w:val="TAL"/>
              <w:rPr>
                <w:lang w:eastAsia="zh-CN"/>
              </w:rPr>
            </w:pPr>
            <w:r>
              <w:rPr>
                <w:lang w:eastAsia="zh-CN"/>
              </w:rPr>
              <w:t>Represents an Individual ADRF Data Retrieval Subscription resource.</w:t>
            </w:r>
          </w:p>
        </w:tc>
        <w:tc>
          <w:tcPr>
            <w:tcW w:w="2077" w:type="dxa"/>
          </w:tcPr>
          <w:p w14:paraId="41094670" w14:textId="77777777" w:rsidR="00DE39B4" w:rsidRDefault="00DE39B4" w:rsidP="00DE39B4">
            <w:pPr>
              <w:pStyle w:val="TAL"/>
              <w:rPr>
                <w:rFonts w:cs="Arial"/>
                <w:szCs w:val="18"/>
              </w:rPr>
            </w:pPr>
          </w:p>
        </w:tc>
      </w:tr>
      <w:tr w:rsidR="00CE2746" w14:paraId="5199F96C" w14:textId="77777777" w:rsidTr="00ED6BC6">
        <w:trPr>
          <w:jc w:val="center"/>
        </w:trPr>
        <w:tc>
          <w:tcPr>
            <w:tcW w:w="2658" w:type="dxa"/>
          </w:tcPr>
          <w:p w14:paraId="39E5718A" w14:textId="77777777" w:rsidR="00CE2746" w:rsidRDefault="00CE2746" w:rsidP="00CE2746">
            <w:pPr>
              <w:pStyle w:val="TAL"/>
            </w:pPr>
            <w:r>
              <w:t>NadrfDataStoreRecord</w:t>
            </w:r>
          </w:p>
        </w:tc>
        <w:tc>
          <w:tcPr>
            <w:tcW w:w="1411" w:type="dxa"/>
          </w:tcPr>
          <w:p w14:paraId="324193D9" w14:textId="77777777" w:rsidR="00CE2746" w:rsidRDefault="00CE2746" w:rsidP="00CE2746">
            <w:pPr>
              <w:pStyle w:val="TAL"/>
            </w:pPr>
            <w:r>
              <w:t>5.1.6.2.2</w:t>
            </w:r>
          </w:p>
        </w:tc>
        <w:tc>
          <w:tcPr>
            <w:tcW w:w="3278" w:type="dxa"/>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Pr>
          <w:p w14:paraId="42F52505" w14:textId="77777777" w:rsidR="00CE2746" w:rsidRDefault="00CE2746" w:rsidP="00CE2746">
            <w:pPr>
              <w:pStyle w:val="TAL"/>
              <w:rPr>
                <w:rFonts w:cs="Arial"/>
                <w:szCs w:val="18"/>
              </w:rPr>
            </w:pPr>
          </w:p>
        </w:tc>
      </w:tr>
      <w:tr w:rsidR="00CE2746" w14:paraId="631B1621" w14:textId="77777777" w:rsidTr="00ED6BC6">
        <w:trPr>
          <w:jc w:val="center"/>
        </w:trPr>
        <w:tc>
          <w:tcPr>
            <w:tcW w:w="2658" w:type="dxa"/>
          </w:tcPr>
          <w:p w14:paraId="1B027E73" w14:textId="77777777" w:rsidR="00CE2746" w:rsidRDefault="00CE2746" w:rsidP="00CE2746">
            <w:pPr>
              <w:pStyle w:val="TAL"/>
            </w:pPr>
            <w:r>
              <w:t>NadrfDataStoreSubscription</w:t>
            </w:r>
          </w:p>
        </w:tc>
        <w:tc>
          <w:tcPr>
            <w:tcW w:w="1411" w:type="dxa"/>
          </w:tcPr>
          <w:p w14:paraId="49B9CFED" w14:textId="77777777" w:rsidR="00CE2746" w:rsidRDefault="00CE2746" w:rsidP="00CE2746">
            <w:pPr>
              <w:pStyle w:val="TAL"/>
            </w:pPr>
            <w:r>
              <w:t>5.1.6.2.3</w:t>
            </w:r>
          </w:p>
        </w:tc>
        <w:tc>
          <w:tcPr>
            <w:tcW w:w="3278" w:type="dxa"/>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Pr>
          <w:p w14:paraId="2DDF1AFD" w14:textId="77777777" w:rsidR="00CE2746" w:rsidRDefault="00CE2746" w:rsidP="00CE2746">
            <w:pPr>
              <w:pStyle w:val="TAL"/>
              <w:rPr>
                <w:rFonts w:cs="Arial"/>
                <w:szCs w:val="18"/>
              </w:rPr>
            </w:pPr>
          </w:p>
        </w:tc>
      </w:tr>
      <w:tr w:rsidR="00CE2746" w14:paraId="08F36D3E" w14:textId="77777777" w:rsidTr="00ED6BC6">
        <w:trPr>
          <w:jc w:val="center"/>
        </w:trPr>
        <w:tc>
          <w:tcPr>
            <w:tcW w:w="2658" w:type="dxa"/>
          </w:tcPr>
          <w:p w14:paraId="212CCF00" w14:textId="77777777" w:rsidR="00CE2746" w:rsidRDefault="00CE2746" w:rsidP="00CE2746">
            <w:pPr>
              <w:pStyle w:val="TAL"/>
            </w:pPr>
            <w:r>
              <w:t>NadrfDataStoreSubscriptionRef</w:t>
            </w:r>
          </w:p>
        </w:tc>
        <w:tc>
          <w:tcPr>
            <w:tcW w:w="1411" w:type="dxa"/>
          </w:tcPr>
          <w:p w14:paraId="4F0DF2C3" w14:textId="77777777" w:rsidR="00CE2746" w:rsidRDefault="00CE2746" w:rsidP="00CE2746">
            <w:pPr>
              <w:pStyle w:val="TAL"/>
            </w:pPr>
            <w:r>
              <w:t>5.1.6.2.6</w:t>
            </w:r>
          </w:p>
        </w:tc>
        <w:tc>
          <w:tcPr>
            <w:tcW w:w="3278" w:type="dxa"/>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Pr>
          <w:p w14:paraId="27086ABC" w14:textId="77777777" w:rsidR="00CE2746" w:rsidRDefault="00CE2746" w:rsidP="00CE2746">
            <w:pPr>
              <w:pStyle w:val="TAL"/>
              <w:rPr>
                <w:rFonts w:cs="Arial"/>
                <w:szCs w:val="18"/>
              </w:rPr>
            </w:pPr>
          </w:p>
        </w:tc>
      </w:tr>
      <w:tr w:rsidR="00631E11" w14:paraId="320018D0" w14:textId="77777777" w:rsidTr="00ED6BC6">
        <w:trPr>
          <w:jc w:val="center"/>
        </w:trPr>
        <w:tc>
          <w:tcPr>
            <w:tcW w:w="2658" w:type="dxa"/>
          </w:tcPr>
          <w:p w14:paraId="116D5793" w14:textId="4135CE12" w:rsidR="00631E11" w:rsidRDefault="00631E11" w:rsidP="00631E11">
            <w:pPr>
              <w:pStyle w:val="TAL"/>
            </w:pPr>
            <w:r>
              <w:t>NadrfStoredDataSpec</w:t>
            </w:r>
          </w:p>
        </w:tc>
        <w:tc>
          <w:tcPr>
            <w:tcW w:w="1411" w:type="dxa"/>
          </w:tcPr>
          <w:p w14:paraId="2AC56491" w14:textId="1D1AB5AC" w:rsidR="00631E11" w:rsidRDefault="00631E11" w:rsidP="00631E11">
            <w:pPr>
              <w:pStyle w:val="TAL"/>
            </w:pPr>
            <w:r>
              <w:t>5.1.6.2.7</w:t>
            </w:r>
          </w:p>
        </w:tc>
        <w:tc>
          <w:tcPr>
            <w:tcW w:w="3278" w:type="dxa"/>
          </w:tcPr>
          <w:p w14:paraId="71AFD10F" w14:textId="5C3A1C48" w:rsidR="00631E11" w:rsidRDefault="00631E11" w:rsidP="00631E11">
            <w:pPr>
              <w:pStyle w:val="TAL"/>
              <w:rPr>
                <w:lang w:eastAsia="zh-CN"/>
              </w:rPr>
            </w:pPr>
            <w:bookmarkStart w:id="1971" w:name="_Hlk91663035"/>
            <w:r>
              <w:rPr>
                <w:lang w:eastAsia="zh-CN"/>
              </w:rPr>
              <w:t>Contains information about Data or Analytics specification.</w:t>
            </w:r>
            <w:bookmarkEnd w:id="1971"/>
          </w:p>
        </w:tc>
        <w:tc>
          <w:tcPr>
            <w:tcW w:w="2077" w:type="dxa"/>
          </w:tcPr>
          <w:p w14:paraId="00F42A1C" w14:textId="77777777" w:rsidR="00631E11" w:rsidRDefault="00631E11" w:rsidP="00631E11">
            <w:pPr>
              <w:pStyle w:val="TAL"/>
              <w:rPr>
                <w:rFonts w:cs="Arial"/>
                <w:szCs w:val="18"/>
              </w:rPr>
            </w:pPr>
          </w:p>
        </w:tc>
      </w:tr>
    </w:tbl>
    <w:p w14:paraId="7DB286D0" w14:textId="77777777" w:rsidR="00876C3C" w:rsidRDefault="00876C3C"/>
    <w:p w14:paraId="44EAC89B" w14:textId="2675866F" w:rsidR="00876C3C" w:rsidRDefault="00061687">
      <w:r>
        <w:t>Table </w:t>
      </w:r>
      <w:r w:rsidR="00A10542">
        <w:t xml:space="preserve">5.1.6.1-2 specifies data types re-used by the </w:t>
      </w:r>
      <w:r w:rsidR="00CE2746">
        <w:rPr>
          <w:lang w:eastAsia="ja-JP"/>
        </w:rPr>
        <w:t>Nadrf_DataManagement</w:t>
      </w:r>
      <w:r w:rsidR="00A10542">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rsidR="00A10542">
        <w:t xml:space="preserve"> service based interface.</w:t>
      </w:r>
    </w:p>
    <w:p w14:paraId="7E1EC3A3" w14:textId="05B316FC" w:rsidR="00876C3C" w:rsidRDefault="00061687">
      <w:pPr>
        <w:pStyle w:val="TH"/>
      </w:pPr>
      <w:r>
        <w:lastRenderedPageBreak/>
        <w:t>Table </w:t>
      </w:r>
      <w:r w:rsidR="00A10542">
        <w:t xml:space="preserve">5.1.6.1-2: </w:t>
      </w:r>
      <w:r w:rsidR="00CE2746">
        <w:rPr>
          <w:lang w:eastAsia="ja-JP"/>
        </w:rPr>
        <w:t>Nadrf_DataManagement</w:t>
      </w:r>
      <w:r w:rsidR="00A10542">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876C3C" w14:paraId="76A13945" w14:textId="77777777" w:rsidTr="00ED6BC6">
        <w:trPr>
          <w:jc w:val="center"/>
        </w:trPr>
        <w:tc>
          <w:tcPr>
            <w:tcW w:w="3178" w:type="dxa"/>
            <w:shd w:val="clear" w:color="auto" w:fill="C0C0C0"/>
            <w:hideMark/>
          </w:tcPr>
          <w:p w14:paraId="7D44428A" w14:textId="77777777" w:rsidR="00876C3C" w:rsidRDefault="00A10542">
            <w:pPr>
              <w:pStyle w:val="TAH"/>
            </w:pPr>
            <w:r>
              <w:t>Data type</w:t>
            </w:r>
          </w:p>
        </w:tc>
        <w:tc>
          <w:tcPr>
            <w:tcW w:w="2078" w:type="dxa"/>
            <w:shd w:val="clear" w:color="auto" w:fill="C0C0C0"/>
          </w:tcPr>
          <w:p w14:paraId="3EB9B1ED" w14:textId="77777777" w:rsidR="00876C3C" w:rsidRDefault="00A10542">
            <w:pPr>
              <w:pStyle w:val="TAH"/>
            </w:pPr>
            <w:r>
              <w:t>Reference</w:t>
            </w:r>
          </w:p>
        </w:tc>
        <w:tc>
          <w:tcPr>
            <w:tcW w:w="2435" w:type="dxa"/>
            <w:shd w:val="clear" w:color="auto" w:fill="C0C0C0"/>
            <w:hideMark/>
          </w:tcPr>
          <w:p w14:paraId="74EBAC6F" w14:textId="77777777" w:rsidR="00876C3C" w:rsidRDefault="00A10542">
            <w:pPr>
              <w:pStyle w:val="TAH"/>
            </w:pPr>
            <w:r>
              <w:t>Comments</w:t>
            </w:r>
          </w:p>
        </w:tc>
        <w:tc>
          <w:tcPr>
            <w:tcW w:w="1733" w:type="dxa"/>
            <w:shd w:val="clear" w:color="auto" w:fill="C0C0C0"/>
          </w:tcPr>
          <w:p w14:paraId="10430847" w14:textId="77777777" w:rsidR="00876C3C" w:rsidRDefault="00A10542">
            <w:pPr>
              <w:pStyle w:val="TAH"/>
            </w:pPr>
            <w:r>
              <w:t>Applicability</w:t>
            </w:r>
          </w:p>
        </w:tc>
      </w:tr>
      <w:tr w:rsidR="007C4BB4" w14:paraId="07A3EBDA" w14:textId="77777777" w:rsidTr="00ED6BC6">
        <w:trPr>
          <w:jc w:val="center"/>
        </w:trPr>
        <w:tc>
          <w:tcPr>
            <w:tcW w:w="3178" w:type="dxa"/>
          </w:tcPr>
          <w:p w14:paraId="221F1616" w14:textId="77777777" w:rsidR="007C4BB4" w:rsidRDefault="007C4BB4" w:rsidP="007C4BB4">
            <w:pPr>
              <w:pStyle w:val="TAL"/>
            </w:pPr>
            <w:r w:rsidRPr="003D3AE0">
              <w:t>AfEventExposureNotif</w:t>
            </w:r>
          </w:p>
        </w:tc>
        <w:tc>
          <w:tcPr>
            <w:tcW w:w="2078" w:type="dxa"/>
          </w:tcPr>
          <w:p w14:paraId="1D9F13F3" w14:textId="23AC99D2" w:rsidR="007C4BB4" w:rsidRDefault="007C4BB4" w:rsidP="007C4BB4">
            <w:pPr>
              <w:pStyle w:val="TAL"/>
            </w:pPr>
            <w:r>
              <w:t>3GPP TS 29.517 </w:t>
            </w:r>
            <w:r w:rsidR="005E7502">
              <w:t>[20]</w:t>
            </w:r>
          </w:p>
        </w:tc>
        <w:tc>
          <w:tcPr>
            <w:tcW w:w="2435" w:type="dxa"/>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1733" w:type="dxa"/>
          </w:tcPr>
          <w:p w14:paraId="27D73F4B" w14:textId="77777777" w:rsidR="007C4BB4" w:rsidRDefault="007C4BB4" w:rsidP="007C4BB4">
            <w:pPr>
              <w:pStyle w:val="TAL"/>
              <w:rPr>
                <w:rFonts w:cs="Arial"/>
                <w:szCs w:val="18"/>
              </w:rPr>
            </w:pPr>
          </w:p>
        </w:tc>
      </w:tr>
      <w:tr w:rsidR="007C4BB4" w14:paraId="30E0FB26" w14:textId="77777777" w:rsidTr="00ED6BC6">
        <w:trPr>
          <w:jc w:val="center"/>
        </w:trPr>
        <w:tc>
          <w:tcPr>
            <w:tcW w:w="3178" w:type="dxa"/>
          </w:tcPr>
          <w:p w14:paraId="369BC83D" w14:textId="77777777" w:rsidR="007C4BB4" w:rsidRDefault="007C4BB4" w:rsidP="007C4BB4">
            <w:pPr>
              <w:pStyle w:val="TAL"/>
            </w:pPr>
            <w:r w:rsidRPr="002A3F7A">
              <w:t>AfEventExposureSubsc</w:t>
            </w:r>
          </w:p>
        </w:tc>
        <w:tc>
          <w:tcPr>
            <w:tcW w:w="2078" w:type="dxa"/>
          </w:tcPr>
          <w:p w14:paraId="115D8EED" w14:textId="3F9B2839" w:rsidR="007C4BB4" w:rsidRDefault="007C4BB4" w:rsidP="007C4BB4">
            <w:pPr>
              <w:pStyle w:val="TAL"/>
            </w:pPr>
            <w:r>
              <w:t>3GPP TS 29.517 </w:t>
            </w:r>
            <w:r w:rsidR="005E7502">
              <w:t>[20]</w:t>
            </w:r>
          </w:p>
        </w:tc>
        <w:tc>
          <w:tcPr>
            <w:tcW w:w="2435" w:type="dxa"/>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Pr>
          <w:p w14:paraId="49327C8D" w14:textId="77777777" w:rsidR="007C4BB4" w:rsidRDefault="007C4BB4" w:rsidP="007C4BB4">
            <w:pPr>
              <w:pStyle w:val="TAL"/>
              <w:rPr>
                <w:rFonts w:cs="Arial"/>
                <w:szCs w:val="18"/>
              </w:rPr>
            </w:pPr>
          </w:p>
        </w:tc>
      </w:tr>
      <w:tr w:rsidR="007C4BB4" w14:paraId="443E9090" w14:textId="77777777" w:rsidTr="00ED6BC6">
        <w:trPr>
          <w:jc w:val="center"/>
        </w:trPr>
        <w:tc>
          <w:tcPr>
            <w:tcW w:w="3178" w:type="dxa"/>
          </w:tcPr>
          <w:p w14:paraId="420FB70C" w14:textId="77777777" w:rsidR="007C4BB4" w:rsidRDefault="007C4BB4" w:rsidP="007C4BB4">
            <w:pPr>
              <w:pStyle w:val="TAL"/>
            </w:pPr>
            <w:r w:rsidRPr="003D3AE0">
              <w:t>AmfEventNotification</w:t>
            </w:r>
          </w:p>
        </w:tc>
        <w:tc>
          <w:tcPr>
            <w:tcW w:w="2078" w:type="dxa"/>
          </w:tcPr>
          <w:p w14:paraId="6FEE23D1" w14:textId="5BD032C8" w:rsidR="007C4BB4" w:rsidRDefault="007C4BB4" w:rsidP="007C4BB4">
            <w:pPr>
              <w:pStyle w:val="TAL"/>
            </w:pPr>
            <w:r>
              <w:t>3GPP TS 29.518 </w:t>
            </w:r>
            <w:r w:rsidR="005E7502">
              <w:t>[18]</w:t>
            </w:r>
          </w:p>
        </w:tc>
        <w:tc>
          <w:tcPr>
            <w:tcW w:w="2435" w:type="dxa"/>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1733" w:type="dxa"/>
          </w:tcPr>
          <w:p w14:paraId="5DFCBF2A" w14:textId="77777777" w:rsidR="007C4BB4" w:rsidRDefault="007C4BB4" w:rsidP="007C4BB4">
            <w:pPr>
              <w:pStyle w:val="TAL"/>
              <w:rPr>
                <w:rFonts w:cs="Arial"/>
                <w:szCs w:val="18"/>
              </w:rPr>
            </w:pPr>
          </w:p>
        </w:tc>
      </w:tr>
      <w:tr w:rsidR="007C4BB4" w14:paraId="4653D894" w14:textId="77777777" w:rsidTr="00ED6BC6">
        <w:trPr>
          <w:jc w:val="center"/>
        </w:trPr>
        <w:tc>
          <w:tcPr>
            <w:tcW w:w="3178" w:type="dxa"/>
          </w:tcPr>
          <w:p w14:paraId="2F3CCA24" w14:textId="77777777" w:rsidR="007C4BB4" w:rsidRDefault="007C4BB4" w:rsidP="007C4BB4">
            <w:pPr>
              <w:pStyle w:val="TAL"/>
            </w:pPr>
            <w:r w:rsidRPr="00D276BF">
              <w:t>AmfEventSubscription</w:t>
            </w:r>
          </w:p>
        </w:tc>
        <w:tc>
          <w:tcPr>
            <w:tcW w:w="2078" w:type="dxa"/>
          </w:tcPr>
          <w:p w14:paraId="4A239B26" w14:textId="7EB0B0F3" w:rsidR="007C4BB4" w:rsidRDefault="007C4BB4" w:rsidP="007C4BB4">
            <w:pPr>
              <w:pStyle w:val="TAL"/>
            </w:pPr>
            <w:r>
              <w:t>3GPP TS 29.518 </w:t>
            </w:r>
            <w:r w:rsidR="005E7502">
              <w:t>[18]</w:t>
            </w:r>
          </w:p>
        </w:tc>
        <w:tc>
          <w:tcPr>
            <w:tcW w:w="2435" w:type="dxa"/>
          </w:tcPr>
          <w:p w14:paraId="5303D300" w14:textId="77777777" w:rsidR="007C4BB4" w:rsidRDefault="007C4BB4" w:rsidP="007C4BB4">
            <w:pPr>
              <w:pStyle w:val="TAL"/>
              <w:rPr>
                <w:rFonts w:cs="Arial"/>
                <w:szCs w:val="18"/>
              </w:rPr>
            </w:pPr>
            <w:r>
              <w:rPr>
                <w:rFonts w:cs="Arial"/>
                <w:szCs w:val="18"/>
              </w:rPr>
              <w:t>Represents AMF event subscription.</w:t>
            </w:r>
          </w:p>
        </w:tc>
        <w:tc>
          <w:tcPr>
            <w:tcW w:w="1733" w:type="dxa"/>
          </w:tcPr>
          <w:p w14:paraId="54C28ACE" w14:textId="77777777" w:rsidR="007C4BB4" w:rsidRDefault="007C4BB4" w:rsidP="007C4BB4">
            <w:pPr>
              <w:pStyle w:val="TAL"/>
              <w:rPr>
                <w:rFonts w:cs="Arial"/>
                <w:szCs w:val="18"/>
              </w:rPr>
            </w:pPr>
          </w:p>
        </w:tc>
      </w:tr>
      <w:tr w:rsidR="00EA27B6" w14:paraId="0F8B349F" w14:textId="77777777" w:rsidTr="00ED6BC6">
        <w:trPr>
          <w:jc w:val="center"/>
        </w:trPr>
        <w:tc>
          <w:tcPr>
            <w:tcW w:w="3178" w:type="dxa"/>
          </w:tcPr>
          <w:p w14:paraId="781F543E" w14:textId="54E1D902" w:rsidR="00EA27B6" w:rsidRPr="00D276BF" w:rsidRDefault="00EA27B6" w:rsidP="00EA27B6">
            <w:pPr>
              <w:pStyle w:val="TAL"/>
            </w:pPr>
            <w:r>
              <w:rPr>
                <w:lang w:eastAsia="zh-CN"/>
              </w:rPr>
              <w:t>DateTime</w:t>
            </w:r>
          </w:p>
        </w:tc>
        <w:tc>
          <w:tcPr>
            <w:tcW w:w="2078" w:type="dxa"/>
          </w:tcPr>
          <w:p w14:paraId="64EFD6AB" w14:textId="774F0561" w:rsidR="00EA27B6" w:rsidRDefault="00EA27B6" w:rsidP="00EA27B6">
            <w:pPr>
              <w:pStyle w:val="TAL"/>
            </w:pPr>
            <w:r>
              <w:t>3GPP TS 29.571 [16]</w:t>
            </w:r>
          </w:p>
        </w:tc>
        <w:tc>
          <w:tcPr>
            <w:tcW w:w="2435" w:type="dxa"/>
          </w:tcPr>
          <w:p w14:paraId="600B399B" w14:textId="2D8E4A68" w:rsidR="00EA27B6" w:rsidRDefault="00EA27B6" w:rsidP="00EA27B6">
            <w:pPr>
              <w:pStyle w:val="TAL"/>
              <w:rPr>
                <w:rFonts w:cs="Arial"/>
                <w:szCs w:val="18"/>
              </w:rPr>
            </w:pPr>
            <w:r>
              <w:rPr>
                <w:rFonts w:cs="Arial"/>
                <w:szCs w:val="18"/>
                <w:lang w:eastAsia="zh-CN"/>
              </w:rPr>
              <w:t>Identifies the time.</w:t>
            </w:r>
          </w:p>
        </w:tc>
        <w:tc>
          <w:tcPr>
            <w:tcW w:w="1733" w:type="dxa"/>
          </w:tcPr>
          <w:p w14:paraId="29ADE732" w14:textId="77777777" w:rsidR="00EA27B6" w:rsidRDefault="00EA27B6" w:rsidP="00EA27B6">
            <w:pPr>
              <w:pStyle w:val="TAL"/>
              <w:rPr>
                <w:rFonts w:cs="Arial"/>
                <w:szCs w:val="18"/>
              </w:rPr>
            </w:pPr>
          </w:p>
        </w:tc>
      </w:tr>
      <w:tr w:rsidR="007C4BB4" w14:paraId="30FB21C9" w14:textId="77777777" w:rsidTr="00ED6BC6">
        <w:trPr>
          <w:jc w:val="center"/>
        </w:trPr>
        <w:tc>
          <w:tcPr>
            <w:tcW w:w="3178" w:type="dxa"/>
          </w:tcPr>
          <w:p w14:paraId="19A87425" w14:textId="77777777" w:rsidR="007C4BB4" w:rsidRDefault="007C4BB4" w:rsidP="007C4BB4">
            <w:pPr>
              <w:pStyle w:val="TAL"/>
            </w:pPr>
            <w:r w:rsidRPr="00D276BF">
              <w:t>EeSubscription</w:t>
            </w:r>
          </w:p>
        </w:tc>
        <w:tc>
          <w:tcPr>
            <w:tcW w:w="2078" w:type="dxa"/>
          </w:tcPr>
          <w:p w14:paraId="6E7C62C4" w14:textId="444F8355" w:rsidR="007C4BB4" w:rsidRDefault="007C4BB4" w:rsidP="007C4BB4">
            <w:pPr>
              <w:pStyle w:val="TAL"/>
            </w:pPr>
            <w:r>
              <w:t>3GPP TS 29.503 </w:t>
            </w:r>
            <w:r w:rsidR="005E7502">
              <w:t>[19]</w:t>
            </w:r>
          </w:p>
        </w:tc>
        <w:tc>
          <w:tcPr>
            <w:tcW w:w="2435" w:type="dxa"/>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1733" w:type="dxa"/>
          </w:tcPr>
          <w:p w14:paraId="724DE29A" w14:textId="77777777" w:rsidR="007C4BB4" w:rsidRDefault="007C4BB4" w:rsidP="007C4BB4">
            <w:pPr>
              <w:pStyle w:val="TAL"/>
              <w:rPr>
                <w:rFonts w:cs="Arial"/>
                <w:szCs w:val="18"/>
              </w:rPr>
            </w:pPr>
          </w:p>
        </w:tc>
      </w:tr>
      <w:tr w:rsidR="005447B1" w14:paraId="10C00FE4" w14:textId="77777777" w:rsidTr="00ED6BC6">
        <w:trPr>
          <w:jc w:val="center"/>
        </w:trPr>
        <w:tc>
          <w:tcPr>
            <w:tcW w:w="3178" w:type="dxa"/>
          </w:tcPr>
          <w:p w14:paraId="6D75A4EB" w14:textId="560B88B4" w:rsidR="005447B1" w:rsidRPr="00D276BF" w:rsidRDefault="005447B1" w:rsidP="005447B1">
            <w:pPr>
              <w:pStyle w:val="TAL"/>
            </w:pPr>
            <w:r>
              <w:rPr>
                <w:rFonts w:hint="eastAsia"/>
              </w:rPr>
              <w:t>F</w:t>
            </w:r>
            <w:r>
              <w:t>etchInstruction</w:t>
            </w:r>
          </w:p>
        </w:tc>
        <w:tc>
          <w:tcPr>
            <w:tcW w:w="2078" w:type="dxa"/>
          </w:tcPr>
          <w:p w14:paraId="5544C68D" w14:textId="7E34DA34" w:rsidR="005447B1" w:rsidDel="001F1A2F" w:rsidRDefault="00F97644" w:rsidP="005447B1">
            <w:pPr>
              <w:pStyle w:val="TAL"/>
            </w:pPr>
            <w:r>
              <w:t>3GPP </w:t>
            </w:r>
            <w:r w:rsidR="005447B1">
              <w:t>TS 29.576 [24]</w:t>
            </w:r>
          </w:p>
        </w:tc>
        <w:tc>
          <w:tcPr>
            <w:tcW w:w="2435" w:type="dxa"/>
          </w:tcPr>
          <w:p w14:paraId="4A8200BD" w14:textId="6B440464" w:rsidR="005447B1" w:rsidRDefault="005447B1" w:rsidP="005447B1">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7863339D" w14:textId="77777777" w:rsidR="005447B1" w:rsidRDefault="005447B1" w:rsidP="005447B1">
            <w:pPr>
              <w:pStyle w:val="TAL"/>
              <w:rPr>
                <w:rFonts w:cs="Arial"/>
                <w:szCs w:val="18"/>
              </w:rPr>
            </w:pPr>
          </w:p>
        </w:tc>
      </w:tr>
      <w:tr w:rsidR="007C4BB4" w14:paraId="12F6255D" w14:textId="77777777" w:rsidTr="00ED6BC6">
        <w:trPr>
          <w:jc w:val="center"/>
        </w:trPr>
        <w:tc>
          <w:tcPr>
            <w:tcW w:w="3178" w:type="dxa"/>
          </w:tcPr>
          <w:p w14:paraId="2D4BEEF7" w14:textId="77777777" w:rsidR="007C4BB4" w:rsidRDefault="007C4BB4" w:rsidP="007C4BB4">
            <w:pPr>
              <w:pStyle w:val="TAL"/>
            </w:pPr>
            <w:r>
              <w:t>FormattingInstruction</w:t>
            </w:r>
          </w:p>
        </w:tc>
        <w:tc>
          <w:tcPr>
            <w:tcW w:w="2078" w:type="dxa"/>
          </w:tcPr>
          <w:p w14:paraId="551B567E" w14:textId="034C9F72" w:rsidR="007C4BB4" w:rsidRDefault="007C4BB4" w:rsidP="007C4BB4">
            <w:pPr>
              <w:pStyle w:val="TAL"/>
            </w:pPr>
            <w:r>
              <w:t>3GPP TS 29.574 </w:t>
            </w:r>
            <w:r w:rsidR="005E7502">
              <w:t>[23]</w:t>
            </w:r>
          </w:p>
        </w:tc>
        <w:tc>
          <w:tcPr>
            <w:tcW w:w="2435" w:type="dxa"/>
          </w:tcPr>
          <w:p w14:paraId="14D1F4AC" w14:textId="77777777" w:rsidR="007C4BB4" w:rsidRDefault="007C4BB4" w:rsidP="007C4BB4">
            <w:pPr>
              <w:pStyle w:val="TAL"/>
              <w:rPr>
                <w:rFonts w:cs="Arial"/>
                <w:szCs w:val="18"/>
              </w:rPr>
            </w:pPr>
            <w:r>
              <w:rPr>
                <w:lang w:eastAsia="zh-CN"/>
              </w:rPr>
              <w:t>DCCF formatting Instructions.</w:t>
            </w:r>
          </w:p>
        </w:tc>
        <w:tc>
          <w:tcPr>
            <w:tcW w:w="1733" w:type="dxa"/>
          </w:tcPr>
          <w:p w14:paraId="55A4163E" w14:textId="77777777" w:rsidR="007C4BB4" w:rsidRDefault="007C4BB4" w:rsidP="007C4BB4">
            <w:pPr>
              <w:pStyle w:val="TAL"/>
              <w:rPr>
                <w:rFonts w:cs="Arial"/>
                <w:szCs w:val="18"/>
              </w:rPr>
            </w:pPr>
          </w:p>
        </w:tc>
      </w:tr>
      <w:tr w:rsidR="007C4BB4" w14:paraId="74A6855B" w14:textId="77777777" w:rsidTr="00ED6BC6">
        <w:trPr>
          <w:jc w:val="center"/>
        </w:trPr>
        <w:tc>
          <w:tcPr>
            <w:tcW w:w="3178" w:type="dxa"/>
          </w:tcPr>
          <w:p w14:paraId="0804164A" w14:textId="77777777" w:rsidR="007C4BB4" w:rsidRDefault="007C4BB4" w:rsidP="007C4BB4">
            <w:pPr>
              <w:pStyle w:val="TAL"/>
            </w:pPr>
            <w:r w:rsidRPr="003D3AE0">
              <w:t>MonitoringReport</w:t>
            </w:r>
          </w:p>
        </w:tc>
        <w:tc>
          <w:tcPr>
            <w:tcW w:w="2078" w:type="dxa"/>
          </w:tcPr>
          <w:p w14:paraId="1FD7BC86" w14:textId="3F59A878" w:rsidR="007C4BB4" w:rsidRDefault="007C4BB4" w:rsidP="007C4BB4">
            <w:pPr>
              <w:pStyle w:val="TAL"/>
            </w:pPr>
            <w:r>
              <w:t>3GPP TS 29.503 </w:t>
            </w:r>
            <w:r w:rsidR="005E7502">
              <w:t>[19]</w:t>
            </w:r>
          </w:p>
        </w:tc>
        <w:tc>
          <w:tcPr>
            <w:tcW w:w="2435" w:type="dxa"/>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Pr>
          <w:p w14:paraId="5E5B6E62" w14:textId="77777777" w:rsidR="007C4BB4" w:rsidRDefault="007C4BB4" w:rsidP="007C4BB4">
            <w:pPr>
              <w:pStyle w:val="TAL"/>
              <w:rPr>
                <w:rFonts w:cs="Arial"/>
                <w:szCs w:val="18"/>
              </w:rPr>
            </w:pPr>
          </w:p>
        </w:tc>
      </w:tr>
      <w:tr w:rsidR="007C4BB4" w14:paraId="4BBFE26E" w14:textId="77777777" w:rsidTr="00ED6BC6">
        <w:trPr>
          <w:jc w:val="center"/>
        </w:trPr>
        <w:tc>
          <w:tcPr>
            <w:tcW w:w="3178" w:type="dxa"/>
          </w:tcPr>
          <w:p w14:paraId="3356F982" w14:textId="77777777" w:rsidR="007C4BB4" w:rsidRDefault="007C4BB4" w:rsidP="007C4BB4">
            <w:pPr>
              <w:pStyle w:val="TAL"/>
            </w:pPr>
            <w:r w:rsidRPr="003D3AE0">
              <w:t>NefEventExposureNotif</w:t>
            </w:r>
          </w:p>
        </w:tc>
        <w:tc>
          <w:tcPr>
            <w:tcW w:w="2078" w:type="dxa"/>
          </w:tcPr>
          <w:p w14:paraId="2AAEB709" w14:textId="350A9540" w:rsidR="007C4BB4" w:rsidRDefault="007C4BB4" w:rsidP="007C4BB4">
            <w:pPr>
              <w:pStyle w:val="TAL"/>
            </w:pPr>
            <w:r w:rsidRPr="00F07117">
              <w:t>3GPP TS 29.5</w:t>
            </w:r>
            <w:r>
              <w:t>91</w:t>
            </w:r>
            <w:r w:rsidRPr="00F07117">
              <w:t> </w:t>
            </w:r>
            <w:r w:rsidR="005E7502">
              <w:t>[21]</w:t>
            </w:r>
          </w:p>
        </w:tc>
        <w:tc>
          <w:tcPr>
            <w:tcW w:w="2435" w:type="dxa"/>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Pr>
          <w:p w14:paraId="1211B0FF" w14:textId="77777777" w:rsidR="007C4BB4" w:rsidRDefault="007C4BB4" w:rsidP="007C4BB4">
            <w:pPr>
              <w:pStyle w:val="TAL"/>
              <w:rPr>
                <w:rFonts w:cs="Arial"/>
                <w:szCs w:val="18"/>
              </w:rPr>
            </w:pPr>
          </w:p>
        </w:tc>
      </w:tr>
      <w:tr w:rsidR="007C4BB4" w14:paraId="63333077" w14:textId="77777777" w:rsidTr="00ED6BC6">
        <w:trPr>
          <w:jc w:val="center"/>
        </w:trPr>
        <w:tc>
          <w:tcPr>
            <w:tcW w:w="3178" w:type="dxa"/>
          </w:tcPr>
          <w:p w14:paraId="1B5E6DDB" w14:textId="77777777" w:rsidR="007C4BB4" w:rsidRDefault="007C4BB4" w:rsidP="007C4BB4">
            <w:pPr>
              <w:pStyle w:val="TAL"/>
            </w:pPr>
            <w:r w:rsidRPr="002A3F7A">
              <w:t>NefEventExposureSubsc</w:t>
            </w:r>
          </w:p>
        </w:tc>
        <w:tc>
          <w:tcPr>
            <w:tcW w:w="2078" w:type="dxa"/>
          </w:tcPr>
          <w:p w14:paraId="10A92083" w14:textId="5DB02C88" w:rsidR="007C4BB4" w:rsidRDefault="007C4BB4" w:rsidP="007C4BB4">
            <w:pPr>
              <w:pStyle w:val="TAL"/>
            </w:pPr>
            <w:r w:rsidRPr="00F07117">
              <w:t>3GPP TS 29.5</w:t>
            </w:r>
            <w:r>
              <w:t>91</w:t>
            </w:r>
            <w:r w:rsidRPr="00F07117">
              <w:t> </w:t>
            </w:r>
            <w:r w:rsidR="005E7502">
              <w:t>[21]</w:t>
            </w:r>
          </w:p>
        </w:tc>
        <w:tc>
          <w:tcPr>
            <w:tcW w:w="2435" w:type="dxa"/>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Pr>
          <w:p w14:paraId="12946D56" w14:textId="77777777" w:rsidR="007C4BB4" w:rsidRDefault="007C4BB4" w:rsidP="007C4BB4">
            <w:pPr>
              <w:pStyle w:val="TAL"/>
              <w:rPr>
                <w:rFonts w:cs="Arial"/>
                <w:szCs w:val="18"/>
              </w:rPr>
            </w:pPr>
          </w:p>
        </w:tc>
      </w:tr>
      <w:tr w:rsidR="007C4BB4" w14:paraId="45D8DF6A" w14:textId="77777777" w:rsidTr="00ED6BC6">
        <w:trPr>
          <w:jc w:val="center"/>
        </w:trPr>
        <w:tc>
          <w:tcPr>
            <w:tcW w:w="3178" w:type="dxa"/>
          </w:tcPr>
          <w:p w14:paraId="3DD73639" w14:textId="77777777" w:rsidR="007C4BB4" w:rsidRDefault="007C4BB4" w:rsidP="007C4BB4">
            <w:pPr>
              <w:pStyle w:val="TAL"/>
            </w:pPr>
            <w:r>
              <w:t>NfInstanceId</w:t>
            </w:r>
          </w:p>
        </w:tc>
        <w:tc>
          <w:tcPr>
            <w:tcW w:w="2078" w:type="dxa"/>
          </w:tcPr>
          <w:p w14:paraId="0447FF41" w14:textId="0D2B4B94" w:rsidR="007C4BB4" w:rsidRDefault="007C4BB4" w:rsidP="007C4BB4">
            <w:pPr>
              <w:pStyle w:val="TAL"/>
            </w:pPr>
            <w:r>
              <w:t>3GPP TS 29.571 </w:t>
            </w:r>
            <w:r w:rsidR="005E7502">
              <w:t>[16]</w:t>
            </w:r>
          </w:p>
        </w:tc>
        <w:tc>
          <w:tcPr>
            <w:tcW w:w="2435" w:type="dxa"/>
          </w:tcPr>
          <w:p w14:paraId="59180C38" w14:textId="77777777" w:rsidR="007C4BB4" w:rsidRDefault="007C4BB4" w:rsidP="007C4BB4">
            <w:pPr>
              <w:pStyle w:val="TAL"/>
              <w:rPr>
                <w:rFonts w:cs="Arial"/>
                <w:szCs w:val="18"/>
              </w:rPr>
            </w:pPr>
            <w:r>
              <w:rPr>
                <w:rFonts w:cs="Arial"/>
                <w:szCs w:val="18"/>
              </w:rPr>
              <w:t>NF instance identifier.</w:t>
            </w:r>
          </w:p>
        </w:tc>
        <w:tc>
          <w:tcPr>
            <w:tcW w:w="1733" w:type="dxa"/>
          </w:tcPr>
          <w:p w14:paraId="0A99B59C" w14:textId="77777777" w:rsidR="007C4BB4" w:rsidRDefault="007C4BB4" w:rsidP="007C4BB4">
            <w:pPr>
              <w:pStyle w:val="TAL"/>
              <w:rPr>
                <w:rFonts w:cs="Arial"/>
                <w:szCs w:val="18"/>
              </w:rPr>
            </w:pPr>
          </w:p>
        </w:tc>
      </w:tr>
      <w:tr w:rsidR="007C4BB4" w14:paraId="082EFF5F" w14:textId="77777777" w:rsidTr="00ED6BC6">
        <w:trPr>
          <w:jc w:val="center"/>
        </w:trPr>
        <w:tc>
          <w:tcPr>
            <w:tcW w:w="3178" w:type="dxa"/>
          </w:tcPr>
          <w:p w14:paraId="2BFFB2C3" w14:textId="77777777" w:rsidR="007C4BB4" w:rsidRDefault="007C4BB4" w:rsidP="007C4BB4">
            <w:pPr>
              <w:pStyle w:val="TAL"/>
            </w:pPr>
            <w:r>
              <w:t>NfSetId</w:t>
            </w:r>
          </w:p>
        </w:tc>
        <w:tc>
          <w:tcPr>
            <w:tcW w:w="2078" w:type="dxa"/>
          </w:tcPr>
          <w:p w14:paraId="0B79A0BC" w14:textId="5DBCC538" w:rsidR="007C4BB4" w:rsidRDefault="007C4BB4" w:rsidP="007C4BB4">
            <w:pPr>
              <w:pStyle w:val="TAL"/>
            </w:pPr>
            <w:r>
              <w:t>3GPP TS 29.571 </w:t>
            </w:r>
            <w:r w:rsidR="005E7502">
              <w:t>[16]</w:t>
            </w:r>
          </w:p>
        </w:tc>
        <w:tc>
          <w:tcPr>
            <w:tcW w:w="2435" w:type="dxa"/>
          </w:tcPr>
          <w:p w14:paraId="5418011F" w14:textId="77777777" w:rsidR="007C4BB4" w:rsidRDefault="007C4BB4" w:rsidP="007C4BB4">
            <w:pPr>
              <w:pStyle w:val="TAL"/>
              <w:rPr>
                <w:rFonts w:cs="Arial"/>
                <w:szCs w:val="18"/>
              </w:rPr>
            </w:pPr>
            <w:r>
              <w:rPr>
                <w:rFonts w:cs="Arial"/>
                <w:szCs w:val="18"/>
              </w:rPr>
              <w:t>NF set identifier.</w:t>
            </w:r>
          </w:p>
        </w:tc>
        <w:tc>
          <w:tcPr>
            <w:tcW w:w="1733" w:type="dxa"/>
          </w:tcPr>
          <w:p w14:paraId="37EFDE46" w14:textId="77777777" w:rsidR="007C4BB4" w:rsidRDefault="007C4BB4" w:rsidP="007C4BB4">
            <w:pPr>
              <w:pStyle w:val="TAL"/>
              <w:rPr>
                <w:rFonts w:cs="Arial"/>
                <w:szCs w:val="18"/>
              </w:rPr>
            </w:pPr>
          </w:p>
        </w:tc>
      </w:tr>
      <w:tr w:rsidR="007C4BB4" w14:paraId="07F06B45" w14:textId="77777777" w:rsidTr="00ED6BC6">
        <w:trPr>
          <w:jc w:val="center"/>
        </w:trPr>
        <w:tc>
          <w:tcPr>
            <w:tcW w:w="3178" w:type="dxa"/>
          </w:tcPr>
          <w:p w14:paraId="0E078E1F" w14:textId="77777777" w:rsidR="007C4BB4" w:rsidRDefault="007C4BB4" w:rsidP="007C4BB4">
            <w:pPr>
              <w:pStyle w:val="TAL"/>
            </w:pPr>
            <w:r>
              <w:t>NnwdafEventsSubscription</w:t>
            </w:r>
          </w:p>
        </w:tc>
        <w:tc>
          <w:tcPr>
            <w:tcW w:w="2078" w:type="dxa"/>
          </w:tcPr>
          <w:p w14:paraId="52E3EDFD" w14:textId="38A08141" w:rsidR="007C4BB4" w:rsidRDefault="007C4BB4" w:rsidP="007C4BB4">
            <w:pPr>
              <w:pStyle w:val="TAL"/>
            </w:pPr>
            <w:r w:rsidRPr="00F07117">
              <w:t>3GPP TS 29.520 </w:t>
            </w:r>
            <w:r w:rsidR="005E7502">
              <w:t>[15]</w:t>
            </w:r>
          </w:p>
        </w:tc>
        <w:tc>
          <w:tcPr>
            <w:tcW w:w="2435" w:type="dxa"/>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1733" w:type="dxa"/>
          </w:tcPr>
          <w:p w14:paraId="334F655D" w14:textId="77777777" w:rsidR="007C4BB4" w:rsidRDefault="007C4BB4" w:rsidP="007C4BB4">
            <w:pPr>
              <w:pStyle w:val="TAL"/>
              <w:rPr>
                <w:rFonts w:cs="Arial"/>
                <w:szCs w:val="18"/>
              </w:rPr>
            </w:pPr>
          </w:p>
        </w:tc>
      </w:tr>
      <w:tr w:rsidR="007C4BB4" w14:paraId="4FEA472E" w14:textId="77777777" w:rsidTr="00ED6BC6">
        <w:trPr>
          <w:jc w:val="center"/>
        </w:trPr>
        <w:tc>
          <w:tcPr>
            <w:tcW w:w="3178" w:type="dxa"/>
          </w:tcPr>
          <w:p w14:paraId="2D4FD84F" w14:textId="77777777" w:rsidR="007C4BB4" w:rsidRDefault="007C4BB4" w:rsidP="007C4BB4">
            <w:pPr>
              <w:pStyle w:val="TAL"/>
            </w:pPr>
            <w:r>
              <w:t>NnwdafEventsSubscriptionNotification</w:t>
            </w:r>
          </w:p>
        </w:tc>
        <w:tc>
          <w:tcPr>
            <w:tcW w:w="2078" w:type="dxa"/>
          </w:tcPr>
          <w:p w14:paraId="6B2A28E9" w14:textId="67810CA6" w:rsidR="007C4BB4" w:rsidRDefault="007C4BB4" w:rsidP="007C4BB4">
            <w:pPr>
              <w:pStyle w:val="TAL"/>
            </w:pPr>
            <w:r w:rsidRPr="00F07117">
              <w:t>3GPP TS 29.520 </w:t>
            </w:r>
            <w:r w:rsidR="005E7502">
              <w:t>[15]</w:t>
            </w:r>
          </w:p>
        </w:tc>
        <w:tc>
          <w:tcPr>
            <w:tcW w:w="2435" w:type="dxa"/>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1733" w:type="dxa"/>
          </w:tcPr>
          <w:p w14:paraId="323254C1" w14:textId="77777777" w:rsidR="007C4BB4" w:rsidRDefault="007C4BB4" w:rsidP="007C4BB4">
            <w:pPr>
              <w:pStyle w:val="TAL"/>
              <w:rPr>
                <w:rFonts w:cs="Arial"/>
                <w:szCs w:val="18"/>
              </w:rPr>
            </w:pPr>
          </w:p>
        </w:tc>
      </w:tr>
      <w:tr w:rsidR="000160D1" w14:paraId="5798FB93" w14:textId="77777777" w:rsidTr="00ED6BC6">
        <w:trPr>
          <w:jc w:val="center"/>
        </w:trPr>
        <w:tc>
          <w:tcPr>
            <w:tcW w:w="3178" w:type="dxa"/>
          </w:tcPr>
          <w:p w14:paraId="16C1E907" w14:textId="2B38276F" w:rsidR="000160D1" w:rsidRDefault="000160D1" w:rsidP="000160D1">
            <w:pPr>
              <w:pStyle w:val="TAL"/>
            </w:pPr>
            <w:r>
              <w:t>NotificationData</w:t>
            </w:r>
          </w:p>
        </w:tc>
        <w:tc>
          <w:tcPr>
            <w:tcW w:w="2078" w:type="dxa"/>
          </w:tcPr>
          <w:p w14:paraId="2815822B" w14:textId="244D8DD7" w:rsidR="000160D1" w:rsidRPr="00F07117" w:rsidRDefault="000160D1" w:rsidP="000160D1">
            <w:pPr>
              <w:pStyle w:val="TAL"/>
            </w:pPr>
            <w:r>
              <w:t>3GPP TS 29.510 [10]</w:t>
            </w:r>
          </w:p>
        </w:tc>
        <w:tc>
          <w:tcPr>
            <w:tcW w:w="2435" w:type="dxa"/>
          </w:tcPr>
          <w:p w14:paraId="5C2F702E" w14:textId="4E4733A4" w:rsidR="000160D1" w:rsidRPr="00465A81" w:rsidRDefault="000160D1" w:rsidP="000160D1">
            <w:pPr>
              <w:pStyle w:val="TAL"/>
              <w:rPr>
                <w:rFonts w:cs="Arial"/>
                <w:szCs w:val="18"/>
              </w:rPr>
            </w:pPr>
            <w:r>
              <w:rPr>
                <w:lang w:eastAsia="zh-CN"/>
              </w:rPr>
              <w:t>Represents an NRF event notification.</w:t>
            </w:r>
          </w:p>
        </w:tc>
        <w:tc>
          <w:tcPr>
            <w:tcW w:w="1733" w:type="dxa"/>
          </w:tcPr>
          <w:p w14:paraId="22EF7645" w14:textId="77777777" w:rsidR="000160D1" w:rsidRDefault="000160D1" w:rsidP="000160D1">
            <w:pPr>
              <w:pStyle w:val="TAL"/>
              <w:rPr>
                <w:rFonts w:cs="Arial"/>
                <w:szCs w:val="18"/>
              </w:rPr>
            </w:pPr>
          </w:p>
        </w:tc>
      </w:tr>
      <w:tr w:rsidR="007C4BB4" w14:paraId="28A1F05C" w14:textId="77777777" w:rsidTr="00ED6BC6">
        <w:trPr>
          <w:jc w:val="center"/>
        </w:trPr>
        <w:tc>
          <w:tcPr>
            <w:tcW w:w="3178" w:type="dxa"/>
          </w:tcPr>
          <w:p w14:paraId="69B98C18" w14:textId="77777777" w:rsidR="007C4BB4" w:rsidRDefault="007C4BB4" w:rsidP="007C4BB4">
            <w:pPr>
              <w:pStyle w:val="TAL"/>
            </w:pPr>
            <w:r w:rsidRPr="00D54FE4">
              <w:t>NsmfEventExposure</w:t>
            </w:r>
          </w:p>
        </w:tc>
        <w:tc>
          <w:tcPr>
            <w:tcW w:w="2078" w:type="dxa"/>
          </w:tcPr>
          <w:p w14:paraId="0E407380" w14:textId="0EE6BA9B" w:rsidR="007C4BB4" w:rsidRDefault="007C4BB4" w:rsidP="007C4BB4">
            <w:pPr>
              <w:pStyle w:val="TAL"/>
            </w:pPr>
            <w:r>
              <w:t>3GPP TS 29.508 </w:t>
            </w:r>
            <w:r w:rsidR="005E7502">
              <w:t>[17]</w:t>
            </w:r>
          </w:p>
        </w:tc>
        <w:tc>
          <w:tcPr>
            <w:tcW w:w="2435" w:type="dxa"/>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1733" w:type="dxa"/>
          </w:tcPr>
          <w:p w14:paraId="459CBA40" w14:textId="77777777" w:rsidR="007C4BB4" w:rsidRDefault="007C4BB4" w:rsidP="007C4BB4">
            <w:pPr>
              <w:pStyle w:val="TAL"/>
              <w:rPr>
                <w:rFonts w:cs="Arial"/>
                <w:szCs w:val="18"/>
              </w:rPr>
            </w:pPr>
          </w:p>
        </w:tc>
      </w:tr>
      <w:tr w:rsidR="007C4BB4" w14:paraId="32625EB0" w14:textId="77777777" w:rsidTr="00ED6BC6">
        <w:trPr>
          <w:jc w:val="center"/>
        </w:trPr>
        <w:tc>
          <w:tcPr>
            <w:tcW w:w="3178" w:type="dxa"/>
          </w:tcPr>
          <w:p w14:paraId="678EBB5B" w14:textId="77777777" w:rsidR="007C4BB4" w:rsidRDefault="007C4BB4" w:rsidP="007C4BB4">
            <w:pPr>
              <w:pStyle w:val="TAL"/>
            </w:pPr>
            <w:r w:rsidRPr="003D3AE0">
              <w:t>NsmfEventExposureNotification</w:t>
            </w:r>
          </w:p>
        </w:tc>
        <w:tc>
          <w:tcPr>
            <w:tcW w:w="2078" w:type="dxa"/>
          </w:tcPr>
          <w:p w14:paraId="69B68C44" w14:textId="07B28E28" w:rsidR="007C4BB4" w:rsidRDefault="007C4BB4" w:rsidP="007C4BB4">
            <w:pPr>
              <w:pStyle w:val="TAL"/>
            </w:pPr>
            <w:r>
              <w:t>3GPP TS 29.508 </w:t>
            </w:r>
            <w:r w:rsidR="005E7502">
              <w:t>[17]</w:t>
            </w:r>
          </w:p>
        </w:tc>
        <w:tc>
          <w:tcPr>
            <w:tcW w:w="2435" w:type="dxa"/>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1733" w:type="dxa"/>
          </w:tcPr>
          <w:p w14:paraId="1924C33B" w14:textId="77777777" w:rsidR="007C4BB4" w:rsidRDefault="007C4BB4" w:rsidP="007C4BB4">
            <w:pPr>
              <w:pStyle w:val="TAL"/>
              <w:rPr>
                <w:rFonts w:cs="Arial"/>
                <w:szCs w:val="18"/>
              </w:rPr>
            </w:pPr>
          </w:p>
        </w:tc>
      </w:tr>
      <w:tr w:rsidR="007C4BB4" w14:paraId="51FAF108" w14:textId="77777777" w:rsidTr="00ED6BC6">
        <w:trPr>
          <w:jc w:val="center"/>
        </w:trPr>
        <w:tc>
          <w:tcPr>
            <w:tcW w:w="3178" w:type="dxa"/>
          </w:tcPr>
          <w:p w14:paraId="02D75EE2" w14:textId="77777777" w:rsidR="007C4BB4" w:rsidRDefault="007C4BB4" w:rsidP="007C4BB4">
            <w:pPr>
              <w:pStyle w:val="TAL"/>
            </w:pPr>
            <w:r>
              <w:t>ProcessingInstruction</w:t>
            </w:r>
          </w:p>
        </w:tc>
        <w:tc>
          <w:tcPr>
            <w:tcW w:w="2078" w:type="dxa"/>
          </w:tcPr>
          <w:p w14:paraId="1B5FA885" w14:textId="2A80ECDA" w:rsidR="007C4BB4" w:rsidRDefault="007C4BB4" w:rsidP="007C4BB4">
            <w:pPr>
              <w:pStyle w:val="TAL"/>
            </w:pPr>
            <w:r>
              <w:t>3GPP TS 29.574 </w:t>
            </w:r>
            <w:r w:rsidR="005E7502">
              <w:t>[23]</w:t>
            </w:r>
          </w:p>
        </w:tc>
        <w:tc>
          <w:tcPr>
            <w:tcW w:w="2435" w:type="dxa"/>
          </w:tcPr>
          <w:p w14:paraId="3FD0B46F" w14:textId="77777777" w:rsidR="007C4BB4" w:rsidRDefault="007C4BB4" w:rsidP="007C4BB4">
            <w:pPr>
              <w:pStyle w:val="TAL"/>
              <w:rPr>
                <w:rFonts w:cs="Arial"/>
                <w:szCs w:val="18"/>
              </w:rPr>
            </w:pPr>
            <w:r>
              <w:rPr>
                <w:lang w:eastAsia="zh-CN"/>
              </w:rPr>
              <w:t>DCCF processing Instructions.</w:t>
            </w:r>
          </w:p>
        </w:tc>
        <w:tc>
          <w:tcPr>
            <w:tcW w:w="1733" w:type="dxa"/>
          </w:tcPr>
          <w:p w14:paraId="44A6E70F" w14:textId="77777777" w:rsidR="007C4BB4" w:rsidRDefault="007C4BB4" w:rsidP="007C4BB4">
            <w:pPr>
              <w:pStyle w:val="TAL"/>
              <w:rPr>
                <w:rFonts w:cs="Arial"/>
                <w:szCs w:val="18"/>
              </w:rPr>
            </w:pPr>
          </w:p>
        </w:tc>
      </w:tr>
      <w:tr w:rsidR="009B3BF8" w14:paraId="3FB8F445" w14:textId="77777777" w:rsidTr="00ED6BC6">
        <w:trPr>
          <w:jc w:val="center"/>
        </w:trPr>
        <w:tc>
          <w:tcPr>
            <w:tcW w:w="3178" w:type="dxa"/>
          </w:tcPr>
          <w:p w14:paraId="5C40A9AF" w14:textId="53F8FAED" w:rsidR="009B3BF8" w:rsidRDefault="009B3BF8" w:rsidP="009B3BF8">
            <w:pPr>
              <w:pStyle w:val="TAL"/>
            </w:pPr>
            <w:r>
              <w:t>SACEventReport</w:t>
            </w:r>
          </w:p>
        </w:tc>
        <w:tc>
          <w:tcPr>
            <w:tcW w:w="2078" w:type="dxa"/>
          </w:tcPr>
          <w:p w14:paraId="37BA7DCF" w14:textId="41E1AA4A" w:rsidR="009B3BF8" w:rsidRPr="000160D1" w:rsidRDefault="009B3BF8" w:rsidP="009B3BF8">
            <w:pPr>
              <w:pStyle w:val="TAL"/>
            </w:pPr>
            <w:r w:rsidRPr="000160D1">
              <w:t>3GPP TS 29.536 [2</w:t>
            </w:r>
            <w:ins w:id="1972" w:author="CR0036" w:date="2022-11-19T05:01:00Z">
              <w:r>
                <w:t>5</w:t>
              </w:r>
            </w:ins>
            <w:del w:id="1973" w:author="CR0036" w:date="2022-11-19T05:01:00Z">
              <w:r w:rsidRPr="000160D1" w:rsidDel="00025EE2">
                <w:delText>4</w:delText>
              </w:r>
            </w:del>
            <w:r w:rsidRPr="000160D1">
              <w:t>]</w:t>
            </w:r>
          </w:p>
        </w:tc>
        <w:tc>
          <w:tcPr>
            <w:tcW w:w="2435" w:type="dxa"/>
          </w:tcPr>
          <w:p w14:paraId="087942DF" w14:textId="6D572A9A" w:rsidR="009B3BF8" w:rsidRDefault="009B3BF8" w:rsidP="009B3BF8">
            <w:pPr>
              <w:pStyle w:val="TAL"/>
              <w:rPr>
                <w:lang w:eastAsia="zh-CN"/>
              </w:rPr>
            </w:pPr>
            <w:r>
              <w:rPr>
                <w:lang w:eastAsia="zh-CN"/>
              </w:rPr>
              <w:t>Represents an NSACF event notification.</w:t>
            </w:r>
          </w:p>
        </w:tc>
        <w:tc>
          <w:tcPr>
            <w:tcW w:w="1733" w:type="dxa"/>
          </w:tcPr>
          <w:p w14:paraId="2F07223B" w14:textId="77777777" w:rsidR="009B3BF8" w:rsidRDefault="009B3BF8" w:rsidP="009B3BF8">
            <w:pPr>
              <w:pStyle w:val="TAL"/>
              <w:rPr>
                <w:rFonts w:cs="Arial"/>
                <w:szCs w:val="18"/>
              </w:rPr>
            </w:pPr>
          </w:p>
        </w:tc>
      </w:tr>
      <w:tr w:rsidR="009B3BF8" w14:paraId="630D0F4A" w14:textId="77777777" w:rsidTr="00ED6BC6">
        <w:trPr>
          <w:jc w:val="center"/>
        </w:trPr>
        <w:tc>
          <w:tcPr>
            <w:tcW w:w="3178" w:type="dxa"/>
          </w:tcPr>
          <w:p w14:paraId="0E1F1645" w14:textId="440A38C7" w:rsidR="009B3BF8" w:rsidRDefault="009B3BF8" w:rsidP="009B3BF8">
            <w:pPr>
              <w:pStyle w:val="TAL"/>
            </w:pPr>
            <w:r>
              <w:t>SACEventSubscription</w:t>
            </w:r>
          </w:p>
        </w:tc>
        <w:tc>
          <w:tcPr>
            <w:tcW w:w="2078" w:type="dxa"/>
          </w:tcPr>
          <w:p w14:paraId="59A5FD14" w14:textId="289BD25E" w:rsidR="009B3BF8" w:rsidRPr="000160D1" w:rsidRDefault="009B3BF8" w:rsidP="009B3BF8">
            <w:pPr>
              <w:pStyle w:val="TAL"/>
            </w:pPr>
            <w:r w:rsidRPr="000160D1">
              <w:t>3GPP TS 29.536 [2</w:t>
            </w:r>
            <w:ins w:id="1974" w:author="CR0036" w:date="2022-11-19T05:01:00Z">
              <w:r>
                <w:t>5</w:t>
              </w:r>
            </w:ins>
            <w:del w:id="1975" w:author="CR0036" w:date="2022-11-19T05:01:00Z">
              <w:r w:rsidRPr="000160D1" w:rsidDel="00025EE2">
                <w:delText>4</w:delText>
              </w:r>
            </w:del>
            <w:r w:rsidRPr="000160D1">
              <w:t>]</w:t>
            </w:r>
          </w:p>
        </w:tc>
        <w:tc>
          <w:tcPr>
            <w:tcW w:w="2435" w:type="dxa"/>
          </w:tcPr>
          <w:p w14:paraId="4FEAC1F4" w14:textId="0C16F972" w:rsidR="009B3BF8" w:rsidRDefault="009B3BF8" w:rsidP="009B3BF8">
            <w:pPr>
              <w:pStyle w:val="TAL"/>
              <w:rPr>
                <w:lang w:eastAsia="zh-CN"/>
              </w:rPr>
            </w:pPr>
            <w:r>
              <w:rPr>
                <w:lang w:eastAsia="zh-CN"/>
              </w:rPr>
              <w:t>Represents and NSACF event subscription.</w:t>
            </w:r>
          </w:p>
        </w:tc>
        <w:tc>
          <w:tcPr>
            <w:tcW w:w="1733" w:type="dxa"/>
          </w:tcPr>
          <w:p w14:paraId="7C1F97BC" w14:textId="77777777" w:rsidR="009B3BF8" w:rsidRDefault="009B3BF8" w:rsidP="009B3BF8">
            <w:pPr>
              <w:pStyle w:val="TAL"/>
              <w:rPr>
                <w:rFonts w:cs="Arial"/>
                <w:szCs w:val="18"/>
              </w:rPr>
            </w:pPr>
          </w:p>
        </w:tc>
      </w:tr>
      <w:tr w:rsidR="000160D1" w14:paraId="2E01FB00" w14:textId="77777777" w:rsidTr="00ED6BC6">
        <w:trPr>
          <w:jc w:val="center"/>
        </w:trPr>
        <w:tc>
          <w:tcPr>
            <w:tcW w:w="3178" w:type="dxa"/>
          </w:tcPr>
          <w:p w14:paraId="0CFB646E" w14:textId="686C34BF" w:rsidR="000160D1" w:rsidRDefault="000160D1" w:rsidP="000160D1">
            <w:pPr>
              <w:pStyle w:val="TAL"/>
            </w:pPr>
            <w:r>
              <w:t>SubscriptionData</w:t>
            </w:r>
          </w:p>
        </w:tc>
        <w:tc>
          <w:tcPr>
            <w:tcW w:w="2078" w:type="dxa"/>
          </w:tcPr>
          <w:p w14:paraId="23488E9A" w14:textId="1A307548" w:rsidR="000160D1" w:rsidRDefault="000160D1" w:rsidP="000160D1">
            <w:pPr>
              <w:pStyle w:val="TAL"/>
            </w:pPr>
            <w:r>
              <w:t>3GPP TS 29.510 [10]</w:t>
            </w:r>
          </w:p>
        </w:tc>
        <w:tc>
          <w:tcPr>
            <w:tcW w:w="2435" w:type="dxa"/>
          </w:tcPr>
          <w:p w14:paraId="31937E17" w14:textId="5010023A" w:rsidR="000160D1" w:rsidRDefault="000160D1" w:rsidP="000160D1">
            <w:pPr>
              <w:pStyle w:val="TAL"/>
              <w:rPr>
                <w:lang w:eastAsia="zh-CN"/>
              </w:rPr>
            </w:pPr>
            <w:r>
              <w:rPr>
                <w:lang w:eastAsia="zh-CN"/>
              </w:rPr>
              <w:t>Represents an NRF event subscription.</w:t>
            </w:r>
          </w:p>
        </w:tc>
        <w:tc>
          <w:tcPr>
            <w:tcW w:w="1733" w:type="dxa"/>
          </w:tcPr>
          <w:p w14:paraId="02591186" w14:textId="77777777" w:rsidR="000160D1" w:rsidRDefault="000160D1" w:rsidP="000160D1">
            <w:pPr>
              <w:pStyle w:val="TAL"/>
              <w:rPr>
                <w:rFonts w:cs="Arial"/>
                <w:szCs w:val="18"/>
              </w:rPr>
            </w:pPr>
          </w:p>
        </w:tc>
      </w:tr>
      <w:tr w:rsidR="003E2E86" w14:paraId="178BB97C" w14:textId="77777777" w:rsidTr="00ED6BC6">
        <w:trPr>
          <w:jc w:val="center"/>
          <w:ins w:id="1976" w:author="Rapporteur" w:date="2022-11-30T06:13:00Z"/>
        </w:trPr>
        <w:tc>
          <w:tcPr>
            <w:tcW w:w="3178" w:type="dxa"/>
          </w:tcPr>
          <w:p w14:paraId="02D29E3C" w14:textId="7FA64353" w:rsidR="003E2E86" w:rsidRDefault="003E2E86" w:rsidP="003E2E86">
            <w:pPr>
              <w:pStyle w:val="TAL"/>
              <w:rPr>
                <w:ins w:id="1977" w:author="Rapporteur" w:date="2022-11-30T06:13:00Z"/>
              </w:rPr>
            </w:pPr>
            <w:ins w:id="1978" w:author="CR0034" w:date="2022-11-19T05:01:00Z">
              <w:r w:rsidRPr="00D165ED">
                <w:t>SupportedFeatures</w:t>
              </w:r>
            </w:ins>
          </w:p>
        </w:tc>
        <w:tc>
          <w:tcPr>
            <w:tcW w:w="2078" w:type="dxa"/>
          </w:tcPr>
          <w:p w14:paraId="650D17B8" w14:textId="2871BE11" w:rsidR="003E2E86" w:rsidRDefault="003E2E86" w:rsidP="003E2E86">
            <w:pPr>
              <w:pStyle w:val="TAL"/>
              <w:rPr>
                <w:ins w:id="1979" w:author="Rapporteur" w:date="2022-11-30T06:13:00Z"/>
              </w:rPr>
            </w:pPr>
            <w:ins w:id="1980" w:author="CR0034" w:date="2022-11-19T05:01:00Z">
              <w:r w:rsidRPr="00D165ED">
                <w:t>3GPP TS 29.571 [</w:t>
              </w:r>
              <w:r>
                <w:t>6</w:t>
              </w:r>
              <w:r w:rsidRPr="00D165ED">
                <w:t>]</w:t>
              </w:r>
            </w:ins>
          </w:p>
        </w:tc>
        <w:tc>
          <w:tcPr>
            <w:tcW w:w="2435" w:type="dxa"/>
          </w:tcPr>
          <w:p w14:paraId="4253E954" w14:textId="2E954FD8" w:rsidR="003E2E86" w:rsidRDefault="003E2E86" w:rsidP="003E2E86">
            <w:pPr>
              <w:pStyle w:val="TAL"/>
              <w:rPr>
                <w:ins w:id="1981" w:author="Rapporteur" w:date="2022-11-30T06:13:00Z"/>
                <w:lang w:eastAsia="zh-CN"/>
              </w:rPr>
            </w:pPr>
            <w:ins w:id="1982" w:author="CR0034" w:date="2022-11-19T05:01:00Z">
              <w:r w:rsidRPr="00D165ED">
                <w:t>Used to negotiate the applicability of the optional features defined in table 5.1.8-1.</w:t>
              </w:r>
            </w:ins>
          </w:p>
        </w:tc>
        <w:tc>
          <w:tcPr>
            <w:tcW w:w="1733" w:type="dxa"/>
          </w:tcPr>
          <w:p w14:paraId="282B132F" w14:textId="77777777" w:rsidR="003E2E86" w:rsidRDefault="003E2E86" w:rsidP="003E2E86">
            <w:pPr>
              <w:pStyle w:val="TAL"/>
              <w:rPr>
                <w:ins w:id="1983" w:author="Rapporteur" w:date="2022-11-30T06:13:00Z"/>
                <w:rFonts w:cs="Arial"/>
                <w:szCs w:val="18"/>
              </w:rPr>
            </w:pPr>
          </w:p>
        </w:tc>
      </w:tr>
      <w:tr w:rsidR="007C4BB4" w14:paraId="1F8AFA6E" w14:textId="77777777" w:rsidTr="00ED6BC6">
        <w:trPr>
          <w:jc w:val="center"/>
        </w:trPr>
        <w:tc>
          <w:tcPr>
            <w:tcW w:w="3178" w:type="dxa"/>
          </w:tcPr>
          <w:p w14:paraId="22FD9DCB" w14:textId="77777777" w:rsidR="007C4BB4" w:rsidRDefault="007C4BB4" w:rsidP="007C4BB4">
            <w:pPr>
              <w:pStyle w:val="TAL"/>
            </w:pPr>
            <w:r w:rsidRPr="00735F10">
              <w:t>TimeWindow</w:t>
            </w:r>
          </w:p>
        </w:tc>
        <w:tc>
          <w:tcPr>
            <w:tcW w:w="2078" w:type="dxa"/>
          </w:tcPr>
          <w:p w14:paraId="769B3F12" w14:textId="617D4E32" w:rsidR="007C4BB4" w:rsidRDefault="007C4BB4" w:rsidP="007C4BB4">
            <w:pPr>
              <w:pStyle w:val="TAL"/>
            </w:pPr>
            <w:r>
              <w:t>3GPP TS 29.122 </w:t>
            </w:r>
            <w:r w:rsidR="005E7502">
              <w:t>[22]</w:t>
            </w:r>
          </w:p>
        </w:tc>
        <w:tc>
          <w:tcPr>
            <w:tcW w:w="2435" w:type="dxa"/>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1733" w:type="dxa"/>
          </w:tcPr>
          <w:p w14:paraId="03C45F5C" w14:textId="77777777" w:rsidR="007C4BB4" w:rsidRDefault="007C4BB4" w:rsidP="007C4BB4">
            <w:pPr>
              <w:pStyle w:val="TAL"/>
              <w:rPr>
                <w:rFonts w:cs="Arial"/>
                <w:szCs w:val="18"/>
              </w:rPr>
            </w:pPr>
          </w:p>
        </w:tc>
      </w:tr>
      <w:tr w:rsidR="007C4BB4" w14:paraId="6A7930CC" w14:textId="77777777" w:rsidTr="00ED6BC6">
        <w:trPr>
          <w:jc w:val="center"/>
        </w:trPr>
        <w:tc>
          <w:tcPr>
            <w:tcW w:w="3178" w:type="dxa"/>
          </w:tcPr>
          <w:p w14:paraId="51E41A6E" w14:textId="77777777" w:rsidR="007C4BB4" w:rsidRDefault="007C4BB4" w:rsidP="007C4BB4">
            <w:pPr>
              <w:pStyle w:val="TAL"/>
            </w:pPr>
            <w:r>
              <w:t>Uri</w:t>
            </w:r>
          </w:p>
        </w:tc>
        <w:tc>
          <w:tcPr>
            <w:tcW w:w="2078" w:type="dxa"/>
          </w:tcPr>
          <w:p w14:paraId="36D6D5E3" w14:textId="25F3C225" w:rsidR="007C4BB4" w:rsidRDefault="007C4BB4" w:rsidP="007C4BB4">
            <w:pPr>
              <w:pStyle w:val="TAL"/>
            </w:pPr>
            <w:r>
              <w:t>3GPP TS 29.571 </w:t>
            </w:r>
            <w:r w:rsidR="005E7502">
              <w:t>[16]</w:t>
            </w:r>
          </w:p>
        </w:tc>
        <w:tc>
          <w:tcPr>
            <w:tcW w:w="2435" w:type="dxa"/>
          </w:tcPr>
          <w:p w14:paraId="6AD83CD4" w14:textId="77777777" w:rsidR="007C4BB4" w:rsidRDefault="007C4BB4" w:rsidP="007C4BB4">
            <w:pPr>
              <w:pStyle w:val="TAL"/>
              <w:rPr>
                <w:rFonts w:cs="Arial"/>
                <w:szCs w:val="18"/>
              </w:rPr>
            </w:pPr>
            <w:r>
              <w:rPr>
                <w:rFonts w:cs="Arial"/>
                <w:szCs w:val="18"/>
              </w:rPr>
              <w:t>URI.</w:t>
            </w:r>
          </w:p>
        </w:tc>
        <w:tc>
          <w:tcPr>
            <w:tcW w:w="1733" w:type="dxa"/>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Heading4"/>
        <w:rPr>
          <w:lang w:val="en-US"/>
        </w:rPr>
      </w:pPr>
      <w:bookmarkStart w:id="1984" w:name="_Toc72766474"/>
      <w:bookmarkStart w:id="1985" w:name="_Toc72767041"/>
      <w:bookmarkStart w:id="1986" w:name="_Toc73042493"/>
      <w:bookmarkStart w:id="1987" w:name="_Toc81242837"/>
      <w:bookmarkStart w:id="1988" w:name="_Toc89426620"/>
      <w:bookmarkStart w:id="1989" w:name="_Toc94020405"/>
      <w:bookmarkStart w:id="1990" w:name="_Toc97034939"/>
      <w:bookmarkStart w:id="1991" w:name="_Toc97037815"/>
      <w:bookmarkStart w:id="1992" w:name="_Toc100940024"/>
      <w:bookmarkStart w:id="1993" w:name="_Toc104546890"/>
      <w:bookmarkStart w:id="1994" w:name="_Toc112937937"/>
      <w:bookmarkStart w:id="1995" w:name="_Toc114134694"/>
      <w:bookmarkStart w:id="1996" w:name="_Toc120681633"/>
      <w:r>
        <w:rPr>
          <w:lang w:val="en-US"/>
        </w:rPr>
        <w:lastRenderedPageBreak/>
        <w:t>5.1.6.2</w:t>
      </w:r>
      <w:r>
        <w:rPr>
          <w:lang w:val="en-US"/>
        </w:rPr>
        <w:tab/>
        <w:t>Structured data types</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192D8882" w14:textId="77777777" w:rsidR="00876C3C" w:rsidRDefault="00A10542">
      <w:pPr>
        <w:pStyle w:val="Heading5"/>
      </w:pPr>
      <w:bookmarkStart w:id="1997" w:name="_Toc72766475"/>
      <w:bookmarkStart w:id="1998" w:name="_Toc72767042"/>
      <w:bookmarkStart w:id="1999" w:name="_Toc73042494"/>
      <w:bookmarkStart w:id="2000" w:name="_Toc81242838"/>
      <w:bookmarkStart w:id="2001" w:name="_Toc89426621"/>
      <w:bookmarkStart w:id="2002" w:name="_Toc94020406"/>
      <w:bookmarkStart w:id="2003" w:name="_Toc97034940"/>
      <w:bookmarkStart w:id="2004" w:name="_Toc97037816"/>
      <w:bookmarkStart w:id="2005" w:name="_Toc100940025"/>
      <w:bookmarkStart w:id="2006" w:name="_Toc104546891"/>
      <w:bookmarkStart w:id="2007" w:name="_Toc112937938"/>
      <w:bookmarkStart w:id="2008" w:name="_Toc114134695"/>
      <w:bookmarkStart w:id="2009" w:name="_Toc120681634"/>
      <w:r>
        <w:t>5.1.6.2.1</w:t>
      </w:r>
      <w:r>
        <w:tab/>
        <w:t>Introduction</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02DAA924" w14:textId="77777777" w:rsidR="00876C3C" w:rsidRDefault="00A10542">
      <w:r>
        <w:t>This clause defines the structures to be used in resource representations.</w:t>
      </w:r>
    </w:p>
    <w:p w14:paraId="19976940" w14:textId="77777777" w:rsidR="00876C3C" w:rsidRDefault="00A10542">
      <w:pPr>
        <w:pStyle w:val="Heading5"/>
      </w:pPr>
      <w:bookmarkStart w:id="2010" w:name="_Toc72766476"/>
      <w:bookmarkStart w:id="2011" w:name="_Toc72767043"/>
      <w:bookmarkStart w:id="2012" w:name="_Toc73042495"/>
      <w:bookmarkStart w:id="2013" w:name="_Toc81242839"/>
      <w:bookmarkStart w:id="2014" w:name="_Toc89426622"/>
      <w:bookmarkStart w:id="2015" w:name="_Toc94020407"/>
      <w:bookmarkStart w:id="2016" w:name="_Toc97034941"/>
      <w:bookmarkStart w:id="2017" w:name="_Toc97037817"/>
      <w:bookmarkStart w:id="2018" w:name="_Toc100940026"/>
      <w:bookmarkStart w:id="2019" w:name="_Toc104546892"/>
      <w:bookmarkStart w:id="2020" w:name="_Toc112937939"/>
      <w:bookmarkStart w:id="2021" w:name="_Toc114134696"/>
      <w:bookmarkStart w:id="2022" w:name="_Toc120681635"/>
      <w:r>
        <w:t>5.1.6.2.2</w:t>
      </w:r>
      <w:r>
        <w:tab/>
        <w:t xml:space="preserve">Type: </w:t>
      </w:r>
      <w:r w:rsidR="00467621">
        <w:t>NadrfDataStoreRecord</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60AD854E" w14:textId="77777777" w:rsidR="00876C3C" w:rsidRDefault="00A10542">
      <w:pPr>
        <w:pStyle w:val="TH"/>
      </w:pPr>
      <w:r>
        <w:rPr>
          <w:noProof/>
        </w:rPr>
        <w:t>Table </w:t>
      </w:r>
      <w:r>
        <w:t xml:space="preserve">5.1.6.2.2-1: </w:t>
      </w:r>
      <w:r>
        <w:rPr>
          <w:noProof/>
        </w:rPr>
        <w:t xml:space="preserve">Definition of type </w:t>
      </w:r>
      <w:r w:rsidR="00467621">
        <w:t>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28073B0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1150D35"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A8ABCE"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D3D9ED"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5C15A4"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DB7056D"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1580011" w14:textId="77777777" w:rsidR="000160D1" w:rsidRDefault="000160D1">
            <w:pPr>
              <w:pStyle w:val="TAH"/>
              <w:rPr>
                <w:rFonts w:cs="Arial"/>
                <w:szCs w:val="18"/>
              </w:rPr>
            </w:pPr>
            <w:r>
              <w:rPr>
                <w:rFonts w:cs="Arial"/>
                <w:szCs w:val="18"/>
              </w:rPr>
              <w:t>Applicability</w:t>
            </w:r>
          </w:p>
        </w:tc>
      </w:tr>
      <w:tr w:rsidR="000160D1" w14:paraId="308297B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86F835C" w14:textId="77777777" w:rsidR="000160D1" w:rsidRDefault="000160D1">
            <w:pPr>
              <w:pStyle w:val="TAL"/>
              <w:rPr>
                <w:noProof/>
                <w:lang w:eastAsia="zh-CN"/>
              </w:rPr>
            </w:pPr>
            <w:bookmarkStart w:id="2023" w:name="_Hlk99036241"/>
            <w:r>
              <w:rPr>
                <w:noProof/>
                <w:lang w:eastAsia="zh-CN"/>
              </w:rPr>
              <w:t>dataNotif</w:t>
            </w:r>
            <w:bookmarkEnd w:id="2023"/>
          </w:p>
        </w:tc>
        <w:tc>
          <w:tcPr>
            <w:tcW w:w="1444" w:type="dxa"/>
            <w:tcBorders>
              <w:top w:val="single" w:sz="6" w:space="0" w:color="auto"/>
              <w:left w:val="single" w:sz="6" w:space="0" w:color="auto"/>
              <w:bottom w:val="single" w:sz="6" w:space="0" w:color="auto"/>
              <w:right w:val="single" w:sz="6" w:space="0" w:color="auto"/>
            </w:tcBorders>
            <w:hideMark/>
          </w:tcPr>
          <w:p w14:paraId="290F3847" w14:textId="77777777" w:rsidR="000160D1" w:rsidRDefault="000160D1">
            <w:pPr>
              <w:pStyle w:val="TAL"/>
              <w:rPr>
                <w:noProof/>
              </w:rPr>
            </w:pPr>
            <w:bookmarkStart w:id="2024" w:name="_Hlk99036224"/>
            <w:r>
              <w:t>DataNotificatio</w:t>
            </w:r>
            <w:bookmarkEnd w:id="2024"/>
            <w:r>
              <w:t>n</w:t>
            </w:r>
          </w:p>
        </w:tc>
        <w:tc>
          <w:tcPr>
            <w:tcW w:w="425" w:type="dxa"/>
            <w:tcBorders>
              <w:top w:val="single" w:sz="6" w:space="0" w:color="auto"/>
              <w:left w:val="single" w:sz="6" w:space="0" w:color="auto"/>
              <w:bottom w:val="single" w:sz="6" w:space="0" w:color="auto"/>
              <w:right w:val="single" w:sz="6" w:space="0" w:color="auto"/>
            </w:tcBorders>
            <w:hideMark/>
          </w:tcPr>
          <w:p w14:paraId="47EEC1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813C50"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F39E7B" w14:textId="77777777" w:rsidR="000160D1" w:rsidRDefault="000160D1">
            <w:pPr>
              <w:pStyle w:val="TAL"/>
            </w:pPr>
            <w: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0A13B139" w14:textId="77777777" w:rsidR="000160D1" w:rsidRDefault="000160D1">
            <w:pPr>
              <w:pStyle w:val="TAL"/>
              <w:rPr>
                <w:rFonts w:cs="Arial"/>
                <w:szCs w:val="18"/>
              </w:rPr>
            </w:pPr>
          </w:p>
        </w:tc>
      </w:tr>
      <w:tr w:rsidR="000160D1" w14:paraId="19650F65"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1D026627" w14:textId="77777777" w:rsidR="000160D1" w:rsidRDefault="000160D1">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00159B85" w14:textId="77777777" w:rsidR="000160D1" w:rsidRDefault="000160D1">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7FBFD61"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93457B0" w14:textId="77777777" w:rsidR="000160D1" w:rsidRDefault="000160D1">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8150687" w14:textId="77777777" w:rsidR="000160D1" w:rsidRDefault="000160D1">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09A8522C" w14:textId="77777777" w:rsidR="000160D1" w:rsidRDefault="000160D1">
            <w:pPr>
              <w:pStyle w:val="TAL"/>
              <w:rPr>
                <w:rFonts w:cs="Arial"/>
                <w:szCs w:val="18"/>
              </w:rPr>
            </w:pPr>
          </w:p>
        </w:tc>
      </w:tr>
      <w:tr w:rsidR="000160D1" w14:paraId="187FDB87"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0C4C03" w14:textId="77777777" w:rsidR="000160D1" w:rsidRDefault="000160D1">
            <w:pPr>
              <w:pStyle w:val="TAL"/>
              <w:rPr>
                <w:noProof/>
                <w:lang w:eastAsia="zh-CN"/>
              </w:rPr>
            </w:pPr>
            <w:r>
              <w:t>anaSub</w:t>
            </w:r>
          </w:p>
        </w:tc>
        <w:tc>
          <w:tcPr>
            <w:tcW w:w="1444" w:type="dxa"/>
            <w:tcBorders>
              <w:top w:val="single" w:sz="6" w:space="0" w:color="auto"/>
              <w:left w:val="single" w:sz="6" w:space="0" w:color="auto"/>
              <w:bottom w:val="single" w:sz="6" w:space="0" w:color="auto"/>
              <w:right w:val="single" w:sz="6" w:space="0" w:color="auto"/>
            </w:tcBorders>
            <w:hideMark/>
          </w:tcPr>
          <w:p w14:paraId="53CD0361" w14:textId="77777777" w:rsidR="000160D1" w:rsidRDefault="000160D1">
            <w:pPr>
              <w:pStyle w:val="TAL"/>
              <w:rPr>
                <w:noProof/>
              </w:rPr>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B0776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859292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F8C4FFA" w14:textId="77777777" w:rsidR="000160D1" w:rsidRDefault="000160D1">
            <w:pPr>
              <w:pStyle w:val="TAL"/>
            </w:pPr>
            <w:r>
              <w:t>Represents the subscription information of the corresponding analytics notification.</w:t>
            </w:r>
          </w:p>
          <w:p w14:paraId="04E4F401" w14:textId="21C26BB3" w:rsidR="000160D1" w:rsidRDefault="000160D1">
            <w:pPr>
              <w:pStyle w:val="TAL"/>
            </w:pPr>
            <w:r>
              <w:t>Shall be present if the "</w:t>
            </w:r>
            <w:r>
              <w:rPr>
                <w:noProof/>
                <w:lang w:eastAsia="zh-CN"/>
              </w:rPr>
              <w:t>ana</w:t>
            </w:r>
            <w:r>
              <w:t>Notifications" attribute is provided.</w:t>
            </w:r>
          </w:p>
          <w:p w14:paraId="5E717718" w14:textId="77777777" w:rsidR="000160D1" w:rsidRDefault="000160D1">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41F2BE6B" w14:textId="77777777" w:rsidR="000160D1" w:rsidRDefault="000160D1">
            <w:pPr>
              <w:pStyle w:val="TAL"/>
              <w:rPr>
                <w:rFonts w:cs="Arial"/>
                <w:szCs w:val="18"/>
              </w:rPr>
            </w:pPr>
          </w:p>
        </w:tc>
      </w:tr>
      <w:tr w:rsidR="000160D1" w14:paraId="79093206"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C15768C" w14:textId="77777777" w:rsidR="000160D1" w:rsidRDefault="000160D1">
            <w:pPr>
              <w:pStyle w:val="TAL"/>
              <w:rPr>
                <w:noProof/>
                <w:lang w:eastAsia="zh-CN"/>
              </w:rPr>
            </w:pPr>
            <w:r>
              <w:t>dataSub</w:t>
            </w:r>
          </w:p>
        </w:tc>
        <w:tc>
          <w:tcPr>
            <w:tcW w:w="1444" w:type="dxa"/>
            <w:tcBorders>
              <w:top w:val="single" w:sz="6" w:space="0" w:color="auto"/>
              <w:left w:val="single" w:sz="6" w:space="0" w:color="auto"/>
              <w:bottom w:val="single" w:sz="6" w:space="0" w:color="auto"/>
              <w:right w:val="single" w:sz="6" w:space="0" w:color="auto"/>
            </w:tcBorders>
            <w:hideMark/>
          </w:tcPr>
          <w:p w14:paraId="5E71D504" w14:textId="77777777" w:rsidR="000160D1" w:rsidRDefault="000160D1">
            <w:pPr>
              <w:pStyle w:val="TAL"/>
              <w:rPr>
                <w:noProof/>
              </w:rPr>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005D38B"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A915437"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45877DC" w14:textId="77777777" w:rsidR="000160D1" w:rsidRDefault="000160D1">
            <w:pPr>
              <w:pStyle w:val="TAL"/>
            </w:pPr>
            <w:r>
              <w:t>Represents the subscription information of the corresponding data notification.</w:t>
            </w:r>
          </w:p>
          <w:p w14:paraId="50FAD709" w14:textId="6978829D" w:rsidR="000160D1" w:rsidRDefault="000160D1">
            <w:pPr>
              <w:pStyle w:val="TAL"/>
            </w:pPr>
            <w:r>
              <w:t>Shall be present if the "</w:t>
            </w:r>
            <w:r>
              <w:rPr>
                <w:noProof/>
                <w:lang w:eastAsia="zh-CN"/>
              </w:rPr>
              <w:t>dataNotif</w:t>
            </w:r>
            <w:r>
              <w:t>" attribute is provided.</w:t>
            </w:r>
          </w:p>
          <w:p w14:paraId="4218633D" w14:textId="77777777" w:rsidR="000160D1" w:rsidRDefault="000160D1">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3CA3F560" w14:textId="77777777" w:rsidR="000160D1" w:rsidRDefault="000160D1">
            <w:pPr>
              <w:pStyle w:val="TAL"/>
              <w:rPr>
                <w:rFonts w:cs="Arial"/>
                <w:szCs w:val="18"/>
              </w:rPr>
            </w:pPr>
          </w:p>
        </w:tc>
      </w:tr>
      <w:tr w:rsidR="000160D1" w14:paraId="5AEC485C"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D0FB53" w14:textId="4F37B4CC" w:rsidR="000160D1" w:rsidRDefault="000160D1">
            <w:pPr>
              <w:pStyle w:val="TAL"/>
            </w:pPr>
            <w:r>
              <w:t>NOTE 1:</w:t>
            </w:r>
            <w:r>
              <w:tab/>
              <w:t>Exactly one of the attributes "anaNotifications" and "dataNotif" shall be provided.</w:t>
            </w:r>
          </w:p>
          <w:p w14:paraId="1C4695C4" w14:textId="271FE84D" w:rsidR="000160D1" w:rsidRDefault="000160D1">
            <w:pPr>
              <w:pStyle w:val="TAL"/>
              <w:rPr>
                <w:rFonts w:cs="Arial"/>
                <w:szCs w:val="18"/>
              </w:rPr>
            </w:pPr>
            <w:r>
              <w:t>NOTE 2:</w:t>
            </w:r>
            <w:r>
              <w:tab/>
              <w:t>Exactly one of the attributes "anaSub" and "dataSub" shall be provided.</w:t>
            </w:r>
          </w:p>
        </w:tc>
      </w:tr>
    </w:tbl>
    <w:p w14:paraId="6C1C31AD" w14:textId="77777777" w:rsidR="00467621" w:rsidRDefault="00467621" w:rsidP="00467621"/>
    <w:p w14:paraId="7F4626C3" w14:textId="77777777" w:rsidR="00876C3C" w:rsidRDefault="00A10542">
      <w:pPr>
        <w:pStyle w:val="Heading5"/>
      </w:pPr>
      <w:bookmarkStart w:id="2025" w:name="_Toc72766477"/>
      <w:bookmarkStart w:id="2026" w:name="_Toc72767044"/>
      <w:bookmarkStart w:id="2027" w:name="_Toc73042496"/>
      <w:bookmarkStart w:id="2028" w:name="_Toc81242840"/>
      <w:bookmarkStart w:id="2029" w:name="_Toc89426623"/>
      <w:bookmarkStart w:id="2030" w:name="_Toc94020408"/>
      <w:bookmarkStart w:id="2031" w:name="_Toc97034942"/>
      <w:bookmarkStart w:id="2032" w:name="_Toc97037818"/>
      <w:bookmarkStart w:id="2033" w:name="_Toc100940027"/>
      <w:bookmarkStart w:id="2034" w:name="_Toc104546893"/>
      <w:bookmarkStart w:id="2035" w:name="_Toc112937940"/>
      <w:bookmarkStart w:id="2036" w:name="_Toc114134697"/>
      <w:bookmarkStart w:id="2037" w:name="_Toc120681636"/>
      <w:r>
        <w:lastRenderedPageBreak/>
        <w:t>5.1.6.2.3</w:t>
      </w:r>
      <w:r>
        <w:tab/>
        <w:t xml:space="preserve">Type: </w:t>
      </w:r>
      <w:r w:rsidR="00467621">
        <w:t>NadrfDataStoreSubscription</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p>
    <w:p w14:paraId="59FF360E" w14:textId="77777777" w:rsidR="003E2E86" w:rsidRDefault="003E2E86" w:rsidP="003E2E86">
      <w:pPr>
        <w:pStyle w:val="TH"/>
      </w:pPr>
      <w:bookmarkStart w:id="2038" w:name="_Toc89426624"/>
      <w:bookmarkStart w:id="2039" w:name="_Toc94020409"/>
      <w:bookmarkStart w:id="2040" w:name="_Toc97034943"/>
      <w:bookmarkStart w:id="2041" w:name="_Toc97037819"/>
      <w:bookmarkStart w:id="2042" w:name="_Toc100940028"/>
      <w:bookmarkStart w:id="2043" w:name="_Toc104546894"/>
      <w:bookmarkStart w:id="2044" w:name="_Toc112937941"/>
      <w:bookmarkStart w:id="2045" w:name="_Toc114134698"/>
      <w:r>
        <w:rPr>
          <w:noProof/>
        </w:rPr>
        <w:t>Table </w:t>
      </w:r>
      <w:r>
        <w:t xml:space="preserve">5.1.6.2.3-1: </w:t>
      </w:r>
      <w:r>
        <w:rPr>
          <w:noProof/>
        </w:rPr>
        <w:t xml:space="preserve">Definition of type </w:t>
      </w:r>
      <w:r>
        <w:t>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E2E86" w14:paraId="79DB38E6" w14:textId="77777777" w:rsidTr="0035741C">
        <w:trPr>
          <w:jc w:val="center"/>
        </w:trPr>
        <w:tc>
          <w:tcPr>
            <w:tcW w:w="1701" w:type="dxa"/>
            <w:shd w:val="clear" w:color="auto" w:fill="C0C0C0"/>
            <w:hideMark/>
          </w:tcPr>
          <w:p w14:paraId="2EC99D5D" w14:textId="77777777" w:rsidR="003E2E86" w:rsidRDefault="003E2E86" w:rsidP="0035741C">
            <w:pPr>
              <w:pStyle w:val="TAH"/>
            </w:pPr>
            <w:r>
              <w:t>Attribute name</w:t>
            </w:r>
          </w:p>
        </w:tc>
        <w:tc>
          <w:tcPr>
            <w:tcW w:w="1444" w:type="dxa"/>
            <w:shd w:val="clear" w:color="auto" w:fill="C0C0C0"/>
            <w:hideMark/>
          </w:tcPr>
          <w:p w14:paraId="07A6D04E" w14:textId="77777777" w:rsidR="003E2E86" w:rsidRDefault="003E2E86" w:rsidP="0035741C">
            <w:pPr>
              <w:pStyle w:val="TAH"/>
            </w:pPr>
            <w:r>
              <w:t>Data type</w:t>
            </w:r>
          </w:p>
        </w:tc>
        <w:tc>
          <w:tcPr>
            <w:tcW w:w="425" w:type="dxa"/>
            <w:shd w:val="clear" w:color="auto" w:fill="C0C0C0"/>
            <w:hideMark/>
          </w:tcPr>
          <w:p w14:paraId="2591F9CF" w14:textId="77777777" w:rsidR="003E2E86" w:rsidRDefault="003E2E86" w:rsidP="0035741C">
            <w:pPr>
              <w:pStyle w:val="TAH"/>
            </w:pPr>
            <w:r>
              <w:t>P</w:t>
            </w:r>
          </w:p>
        </w:tc>
        <w:tc>
          <w:tcPr>
            <w:tcW w:w="1134" w:type="dxa"/>
            <w:shd w:val="clear" w:color="auto" w:fill="C0C0C0"/>
          </w:tcPr>
          <w:p w14:paraId="6C2939E3" w14:textId="77777777" w:rsidR="003E2E86" w:rsidRDefault="003E2E86" w:rsidP="0035741C">
            <w:pPr>
              <w:pStyle w:val="TAH"/>
              <w:jc w:val="left"/>
            </w:pPr>
            <w:r>
              <w:t>Cardinality</w:t>
            </w:r>
          </w:p>
        </w:tc>
        <w:tc>
          <w:tcPr>
            <w:tcW w:w="2410" w:type="dxa"/>
            <w:shd w:val="clear" w:color="auto" w:fill="C0C0C0"/>
            <w:hideMark/>
          </w:tcPr>
          <w:p w14:paraId="049EA271" w14:textId="77777777" w:rsidR="003E2E86" w:rsidRDefault="003E2E86" w:rsidP="0035741C">
            <w:pPr>
              <w:pStyle w:val="TAH"/>
              <w:rPr>
                <w:rFonts w:cs="Arial"/>
                <w:szCs w:val="18"/>
              </w:rPr>
            </w:pPr>
            <w:r>
              <w:rPr>
                <w:rFonts w:cs="Arial"/>
                <w:szCs w:val="18"/>
              </w:rPr>
              <w:t>Description</w:t>
            </w:r>
          </w:p>
        </w:tc>
        <w:tc>
          <w:tcPr>
            <w:tcW w:w="2410" w:type="dxa"/>
            <w:shd w:val="clear" w:color="auto" w:fill="C0C0C0"/>
          </w:tcPr>
          <w:p w14:paraId="54CA8EF5" w14:textId="77777777" w:rsidR="003E2E86" w:rsidRDefault="003E2E86" w:rsidP="0035741C">
            <w:pPr>
              <w:pStyle w:val="TAH"/>
              <w:rPr>
                <w:rFonts w:cs="Arial"/>
                <w:szCs w:val="18"/>
              </w:rPr>
            </w:pPr>
            <w:r>
              <w:rPr>
                <w:rFonts w:cs="Arial"/>
                <w:szCs w:val="18"/>
              </w:rPr>
              <w:t>Applicability</w:t>
            </w:r>
          </w:p>
        </w:tc>
      </w:tr>
      <w:tr w:rsidR="003E2E86" w14:paraId="700F127F" w14:textId="77777777" w:rsidTr="0035741C">
        <w:trPr>
          <w:jc w:val="center"/>
        </w:trPr>
        <w:tc>
          <w:tcPr>
            <w:tcW w:w="1701" w:type="dxa"/>
          </w:tcPr>
          <w:p w14:paraId="6A22BEF9" w14:textId="77777777" w:rsidR="003E2E86" w:rsidRDefault="003E2E86" w:rsidP="0035741C">
            <w:pPr>
              <w:pStyle w:val="TAL"/>
            </w:pPr>
            <w:r>
              <w:t>anaSub</w:t>
            </w:r>
          </w:p>
        </w:tc>
        <w:tc>
          <w:tcPr>
            <w:tcW w:w="1444" w:type="dxa"/>
          </w:tcPr>
          <w:p w14:paraId="52053431" w14:textId="77777777" w:rsidR="003E2E86" w:rsidRDefault="003E2E86" w:rsidP="0035741C">
            <w:pPr>
              <w:pStyle w:val="TAL"/>
            </w:pPr>
            <w:r>
              <w:rPr>
                <w:lang w:eastAsia="zh-CN"/>
              </w:rPr>
              <w:t>NnwdafEventsSubscription</w:t>
            </w:r>
          </w:p>
        </w:tc>
        <w:tc>
          <w:tcPr>
            <w:tcW w:w="425" w:type="dxa"/>
          </w:tcPr>
          <w:p w14:paraId="2CB01E8F" w14:textId="77777777" w:rsidR="003E2E86" w:rsidRDefault="003E2E86" w:rsidP="0035741C">
            <w:pPr>
              <w:pStyle w:val="TAC"/>
            </w:pPr>
            <w:r>
              <w:t>C</w:t>
            </w:r>
          </w:p>
        </w:tc>
        <w:tc>
          <w:tcPr>
            <w:tcW w:w="1134" w:type="dxa"/>
          </w:tcPr>
          <w:p w14:paraId="7B9116DB" w14:textId="77777777" w:rsidR="003E2E86" w:rsidRDefault="003E2E86" w:rsidP="0035741C">
            <w:pPr>
              <w:pStyle w:val="TAL"/>
            </w:pPr>
            <w:r>
              <w:rPr>
                <w:lang w:val="el-GR"/>
              </w:rPr>
              <w:t>0..</w:t>
            </w:r>
            <w:r>
              <w:t>1</w:t>
            </w:r>
          </w:p>
        </w:tc>
        <w:tc>
          <w:tcPr>
            <w:tcW w:w="2410" w:type="dxa"/>
          </w:tcPr>
          <w:p w14:paraId="0826D7A2" w14:textId="77777777" w:rsidR="003E2E86" w:rsidRDefault="003E2E86" w:rsidP="0035741C">
            <w:pPr>
              <w:pStyle w:val="TAL"/>
              <w:rPr>
                <w:rFonts w:cs="Arial"/>
                <w:szCs w:val="18"/>
              </w:rPr>
            </w:pPr>
            <w:r>
              <w:t>Subscribed analytics events. (NOTE 1)</w:t>
            </w:r>
          </w:p>
        </w:tc>
        <w:tc>
          <w:tcPr>
            <w:tcW w:w="2410" w:type="dxa"/>
          </w:tcPr>
          <w:p w14:paraId="552B0FEE" w14:textId="77777777" w:rsidR="003E2E86" w:rsidRDefault="003E2E86" w:rsidP="0035741C">
            <w:pPr>
              <w:pStyle w:val="TAL"/>
              <w:rPr>
                <w:rFonts w:cs="Arial"/>
                <w:szCs w:val="18"/>
              </w:rPr>
            </w:pPr>
          </w:p>
        </w:tc>
      </w:tr>
      <w:tr w:rsidR="003E2E86" w14:paraId="5BB0DC9D" w14:textId="77777777" w:rsidTr="0035741C">
        <w:trPr>
          <w:jc w:val="center"/>
        </w:trPr>
        <w:tc>
          <w:tcPr>
            <w:tcW w:w="1701" w:type="dxa"/>
          </w:tcPr>
          <w:p w14:paraId="0D4587B4" w14:textId="77777777" w:rsidR="003E2E86" w:rsidRDefault="003E2E86" w:rsidP="0035741C">
            <w:pPr>
              <w:pStyle w:val="TAL"/>
            </w:pPr>
            <w:r>
              <w:t>dataSub</w:t>
            </w:r>
          </w:p>
        </w:tc>
        <w:tc>
          <w:tcPr>
            <w:tcW w:w="1444" w:type="dxa"/>
          </w:tcPr>
          <w:p w14:paraId="3F73B7B8" w14:textId="77777777" w:rsidR="003E2E86" w:rsidRDefault="003E2E86" w:rsidP="0035741C">
            <w:pPr>
              <w:pStyle w:val="TAL"/>
            </w:pPr>
            <w:r>
              <w:t>DataSubscription</w:t>
            </w:r>
          </w:p>
        </w:tc>
        <w:tc>
          <w:tcPr>
            <w:tcW w:w="425" w:type="dxa"/>
          </w:tcPr>
          <w:p w14:paraId="555BD194" w14:textId="77777777" w:rsidR="003E2E86" w:rsidRDefault="003E2E86" w:rsidP="0035741C">
            <w:pPr>
              <w:pStyle w:val="TAC"/>
            </w:pPr>
            <w:r>
              <w:t>C</w:t>
            </w:r>
          </w:p>
        </w:tc>
        <w:tc>
          <w:tcPr>
            <w:tcW w:w="1134" w:type="dxa"/>
          </w:tcPr>
          <w:p w14:paraId="3E83FC66" w14:textId="77777777" w:rsidR="003E2E86" w:rsidRDefault="003E2E86" w:rsidP="0035741C">
            <w:pPr>
              <w:pStyle w:val="TAL"/>
            </w:pPr>
            <w:r>
              <w:t>0..1</w:t>
            </w:r>
          </w:p>
        </w:tc>
        <w:tc>
          <w:tcPr>
            <w:tcW w:w="2410" w:type="dxa"/>
          </w:tcPr>
          <w:p w14:paraId="6876A287" w14:textId="77777777" w:rsidR="003E2E86" w:rsidRDefault="003E2E86" w:rsidP="0035741C">
            <w:pPr>
              <w:pStyle w:val="TAL"/>
            </w:pPr>
            <w:r>
              <w:t>Represents requested Events subscription.</w:t>
            </w:r>
          </w:p>
          <w:p w14:paraId="2A460E34" w14:textId="77777777" w:rsidR="003E2E86" w:rsidRDefault="003E2E86" w:rsidP="0035741C">
            <w:pPr>
              <w:pStyle w:val="TAL"/>
              <w:rPr>
                <w:rFonts w:cs="Arial"/>
                <w:szCs w:val="18"/>
              </w:rPr>
            </w:pPr>
            <w:r>
              <w:t>(NOTE 1)</w:t>
            </w:r>
          </w:p>
        </w:tc>
        <w:tc>
          <w:tcPr>
            <w:tcW w:w="2410" w:type="dxa"/>
          </w:tcPr>
          <w:p w14:paraId="5C9BAFB7" w14:textId="77777777" w:rsidR="003E2E86" w:rsidRDefault="003E2E86" w:rsidP="0035741C">
            <w:pPr>
              <w:pStyle w:val="TAL"/>
              <w:rPr>
                <w:rFonts w:cs="Arial"/>
                <w:szCs w:val="18"/>
              </w:rPr>
            </w:pPr>
          </w:p>
        </w:tc>
      </w:tr>
      <w:tr w:rsidR="003E2E86" w14:paraId="243407C0" w14:textId="77777777" w:rsidTr="0035741C">
        <w:trPr>
          <w:jc w:val="center"/>
        </w:trPr>
        <w:tc>
          <w:tcPr>
            <w:tcW w:w="1701" w:type="dxa"/>
          </w:tcPr>
          <w:p w14:paraId="2B0C6AC6" w14:textId="77777777" w:rsidR="003E2E86" w:rsidRDefault="003E2E86" w:rsidP="0035741C">
            <w:pPr>
              <w:pStyle w:val="TAL"/>
            </w:pPr>
            <w:r>
              <w:t>targetNfId</w:t>
            </w:r>
          </w:p>
        </w:tc>
        <w:tc>
          <w:tcPr>
            <w:tcW w:w="1444" w:type="dxa"/>
          </w:tcPr>
          <w:p w14:paraId="1668EB73" w14:textId="77777777" w:rsidR="003E2E86" w:rsidRDefault="003E2E86" w:rsidP="0035741C">
            <w:pPr>
              <w:pStyle w:val="TAL"/>
            </w:pPr>
            <w:r>
              <w:t>NfInstanceId</w:t>
            </w:r>
          </w:p>
        </w:tc>
        <w:tc>
          <w:tcPr>
            <w:tcW w:w="425" w:type="dxa"/>
          </w:tcPr>
          <w:p w14:paraId="521D531F" w14:textId="77777777" w:rsidR="003E2E86" w:rsidRDefault="003E2E86" w:rsidP="0035741C">
            <w:pPr>
              <w:pStyle w:val="TAC"/>
            </w:pPr>
            <w:r>
              <w:t>C</w:t>
            </w:r>
          </w:p>
        </w:tc>
        <w:tc>
          <w:tcPr>
            <w:tcW w:w="1134" w:type="dxa"/>
          </w:tcPr>
          <w:p w14:paraId="4A0ABCE1" w14:textId="77777777" w:rsidR="003E2E86" w:rsidRDefault="003E2E86" w:rsidP="0035741C">
            <w:pPr>
              <w:pStyle w:val="TAL"/>
            </w:pPr>
            <w:r>
              <w:rPr>
                <w:lang w:val="el-GR"/>
              </w:rPr>
              <w:t>0..</w:t>
            </w:r>
            <w:r>
              <w:t>1</w:t>
            </w:r>
          </w:p>
        </w:tc>
        <w:tc>
          <w:tcPr>
            <w:tcW w:w="2410" w:type="dxa"/>
          </w:tcPr>
          <w:p w14:paraId="18FCDDCE" w14:textId="77777777" w:rsidR="003E2E86" w:rsidRDefault="003E2E86" w:rsidP="0035741C">
            <w:pPr>
              <w:pStyle w:val="TAL"/>
            </w:pPr>
            <w:r>
              <w:t>DCCF or NWDAF NF instance identifier to which the ADRF shall create the requested subscription. (NOTE 2)</w:t>
            </w:r>
          </w:p>
        </w:tc>
        <w:tc>
          <w:tcPr>
            <w:tcW w:w="2410" w:type="dxa"/>
          </w:tcPr>
          <w:p w14:paraId="37D5E80D" w14:textId="77777777" w:rsidR="003E2E86" w:rsidRDefault="003E2E86" w:rsidP="0035741C">
            <w:pPr>
              <w:pStyle w:val="TAL"/>
              <w:rPr>
                <w:rFonts w:cs="Arial"/>
                <w:szCs w:val="18"/>
              </w:rPr>
            </w:pPr>
          </w:p>
        </w:tc>
      </w:tr>
      <w:tr w:rsidR="003E2E86" w14:paraId="26577A1C" w14:textId="77777777" w:rsidTr="0035741C">
        <w:trPr>
          <w:jc w:val="center"/>
        </w:trPr>
        <w:tc>
          <w:tcPr>
            <w:tcW w:w="1701" w:type="dxa"/>
          </w:tcPr>
          <w:p w14:paraId="7B1A2019" w14:textId="77777777" w:rsidR="003E2E86" w:rsidRDefault="003E2E86" w:rsidP="0035741C">
            <w:pPr>
              <w:pStyle w:val="TAL"/>
            </w:pPr>
            <w:r>
              <w:t>targetNfSetId</w:t>
            </w:r>
          </w:p>
        </w:tc>
        <w:tc>
          <w:tcPr>
            <w:tcW w:w="1444" w:type="dxa"/>
          </w:tcPr>
          <w:p w14:paraId="344E46A2" w14:textId="77777777" w:rsidR="003E2E86" w:rsidRDefault="003E2E86" w:rsidP="0035741C">
            <w:pPr>
              <w:pStyle w:val="TAL"/>
            </w:pPr>
            <w:r>
              <w:t>NfSetId</w:t>
            </w:r>
          </w:p>
        </w:tc>
        <w:tc>
          <w:tcPr>
            <w:tcW w:w="425" w:type="dxa"/>
          </w:tcPr>
          <w:p w14:paraId="39F88FE4" w14:textId="77777777" w:rsidR="003E2E86" w:rsidRDefault="003E2E86" w:rsidP="0035741C">
            <w:pPr>
              <w:pStyle w:val="TAC"/>
            </w:pPr>
            <w:r>
              <w:t>C</w:t>
            </w:r>
          </w:p>
        </w:tc>
        <w:tc>
          <w:tcPr>
            <w:tcW w:w="1134" w:type="dxa"/>
          </w:tcPr>
          <w:p w14:paraId="0FB4EBE8" w14:textId="77777777" w:rsidR="003E2E86" w:rsidRDefault="003E2E86" w:rsidP="0035741C">
            <w:pPr>
              <w:pStyle w:val="TAL"/>
            </w:pPr>
            <w:r>
              <w:rPr>
                <w:lang w:val="el-GR"/>
              </w:rPr>
              <w:t>0..</w:t>
            </w:r>
            <w:r>
              <w:t>1</w:t>
            </w:r>
          </w:p>
        </w:tc>
        <w:tc>
          <w:tcPr>
            <w:tcW w:w="2410" w:type="dxa"/>
          </w:tcPr>
          <w:p w14:paraId="2ACAE119" w14:textId="77777777" w:rsidR="003E2E86" w:rsidRDefault="003E2E86" w:rsidP="0035741C">
            <w:pPr>
              <w:pStyle w:val="TAL"/>
            </w:pPr>
            <w:r>
              <w:t>DCCF or NWDAF NF set identifier to which the ADRF shall create the requested subscription. (NOTE 2)</w:t>
            </w:r>
          </w:p>
        </w:tc>
        <w:tc>
          <w:tcPr>
            <w:tcW w:w="2410" w:type="dxa"/>
          </w:tcPr>
          <w:p w14:paraId="442A504D" w14:textId="77777777" w:rsidR="003E2E86" w:rsidRDefault="003E2E86" w:rsidP="0035741C">
            <w:pPr>
              <w:pStyle w:val="TAL"/>
              <w:rPr>
                <w:rFonts w:cs="Arial"/>
                <w:szCs w:val="18"/>
              </w:rPr>
            </w:pPr>
          </w:p>
        </w:tc>
      </w:tr>
      <w:tr w:rsidR="003E2E86" w14:paraId="54FE9B02" w14:textId="77777777" w:rsidTr="0035741C">
        <w:trPr>
          <w:jc w:val="center"/>
        </w:trPr>
        <w:tc>
          <w:tcPr>
            <w:tcW w:w="1701" w:type="dxa"/>
          </w:tcPr>
          <w:p w14:paraId="04F43960" w14:textId="77777777" w:rsidR="003E2E86" w:rsidRDefault="003E2E86" w:rsidP="0035741C">
            <w:pPr>
              <w:pStyle w:val="TAL"/>
            </w:pPr>
            <w:r>
              <w:rPr>
                <w:noProof/>
                <w:lang w:eastAsia="zh-CN"/>
              </w:rPr>
              <w:t>formatInstruct</w:t>
            </w:r>
          </w:p>
        </w:tc>
        <w:tc>
          <w:tcPr>
            <w:tcW w:w="1444" w:type="dxa"/>
          </w:tcPr>
          <w:p w14:paraId="2849CA01" w14:textId="77777777" w:rsidR="003E2E86" w:rsidRDefault="003E2E86" w:rsidP="0035741C">
            <w:pPr>
              <w:pStyle w:val="TAL"/>
            </w:pPr>
            <w:r>
              <w:rPr>
                <w:noProof/>
                <w:lang w:eastAsia="zh-CN"/>
              </w:rPr>
              <w:t>FormattingInstruction</w:t>
            </w:r>
          </w:p>
        </w:tc>
        <w:tc>
          <w:tcPr>
            <w:tcW w:w="425" w:type="dxa"/>
          </w:tcPr>
          <w:p w14:paraId="31D74FB2" w14:textId="77777777" w:rsidR="003E2E86" w:rsidRDefault="003E2E86" w:rsidP="0035741C">
            <w:pPr>
              <w:pStyle w:val="TAC"/>
            </w:pPr>
            <w:r>
              <w:t>O</w:t>
            </w:r>
          </w:p>
        </w:tc>
        <w:tc>
          <w:tcPr>
            <w:tcW w:w="1134" w:type="dxa"/>
          </w:tcPr>
          <w:p w14:paraId="2C193682" w14:textId="77777777" w:rsidR="003E2E86" w:rsidRDefault="003E2E86" w:rsidP="0035741C">
            <w:pPr>
              <w:pStyle w:val="TAL"/>
            </w:pPr>
            <w:r>
              <w:t>0..1</w:t>
            </w:r>
          </w:p>
        </w:tc>
        <w:tc>
          <w:tcPr>
            <w:tcW w:w="2410" w:type="dxa"/>
          </w:tcPr>
          <w:p w14:paraId="5E4CE0B5" w14:textId="77777777" w:rsidR="003E2E86" w:rsidRDefault="003E2E86" w:rsidP="0035741C">
            <w:pPr>
              <w:pStyle w:val="TAL"/>
            </w:pPr>
            <w:r>
              <w:rPr>
                <w:lang w:eastAsia="ja-JP"/>
              </w:rPr>
              <w:t>Formatting instructions to be used for sending event notifications.</w:t>
            </w:r>
          </w:p>
        </w:tc>
        <w:tc>
          <w:tcPr>
            <w:tcW w:w="2410" w:type="dxa"/>
          </w:tcPr>
          <w:p w14:paraId="46556488" w14:textId="77777777" w:rsidR="003E2E86" w:rsidRDefault="003E2E86" w:rsidP="0035741C">
            <w:pPr>
              <w:pStyle w:val="TAL"/>
              <w:rPr>
                <w:rFonts w:cs="Arial"/>
                <w:szCs w:val="18"/>
              </w:rPr>
            </w:pPr>
          </w:p>
        </w:tc>
      </w:tr>
      <w:tr w:rsidR="003E2E86" w14:paraId="20264B60" w14:textId="77777777" w:rsidTr="0035741C">
        <w:trPr>
          <w:jc w:val="center"/>
        </w:trPr>
        <w:tc>
          <w:tcPr>
            <w:tcW w:w="1701" w:type="dxa"/>
          </w:tcPr>
          <w:p w14:paraId="468D8141" w14:textId="77777777" w:rsidR="003E2E86" w:rsidRDefault="003E2E86" w:rsidP="0035741C">
            <w:pPr>
              <w:pStyle w:val="TAL"/>
            </w:pPr>
            <w:r>
              <w:rPr>
                <w:noProof/>
                <w:lang w:eastAsia="zh-CN"/>
              </w:rPr>
              <w:t>procInstruct</w:t>
            </w:r>
          </w:p>
        </w:tc>
        <w:tc>
          <w:tcPr>
            <w:tcW w:w="1444" w:type="dxa"/>
          </w:tcPr>
          <w:p w14:paraId="3DA4792C" w14:textId="77777777" w:rsidR="003E2E86" w:rsidRDefault="003E2E86" w:rsidP="0035741C">
            <w:pPr>
              <w:pStyle w:val="TAL"/>
            </w:pPr>
            <w:r>
              <w:rPr>
                <w:noProof/>
                <w:lang w:eastAsia="zh-CN"/>
              </w:rPr>
              <w:t>ProcessingInstruction</w:t>
            </w:r>
          </w:p>
        </w:tc>
        <w:tc>
          <w:tcPr>
            <w:tcW w:w="425" w:type="dxa"/>
          </w:tcPr>
          <w:p w14:paraId="69C96FAA" w14:textId="77777777" w:rsidR="003E2E86" w:rsidRDefault="003E2E86" w:rsidP="0035741C">
            <w:pPr>
              <w:pStyle w:val="TAC"/>
            </w:pPr>
            <w:r>
              <w:t>O</w:t>
            </w:r>
          </w:p>
        </w:tc>
        <w:tc>
          <w:tcPr>
            <w:tcW w:w="1134" w:type="dxa"/>
          </w:tcPr>
          <w:p w14:paraId="6FCDAF10" w14:textId="77777777" w:rsidR="003E2E86" w:rsidRDefault="003E2E86" w:rsidP="0035741C">
            <w:pPr>
              <w:pStyle w:val="TAL"/>
            </w:pPr>
            <w:r>
              <w:t>0..1</w:t>
            </w:r>
          </w:p>
        </w:tc>
        <w:tc>
          <w:tcPr>
            <w:tcW w:w="2410" w:type="dxa"/>
          </w:tcPr>
          <w:p w14:paraId="40C1DEA4" w14:textId="5FB8F639" w:rsidR="003E2E86" w:rsidRDefault="003E2E86" w:rsidP="0035741C">
            <w:pPr>
              <w:pStyle w:val="TAL"/>
            </w:pPr>
            <w:r>
              <w:rPr>
                <w:lang w:eastAsia="ja-JP"/>
              </w:rPr>
              <w:t>Processing instructions to be used for sending event notifications.</w:t>
            </w:r>
            <w:ins w:id="2046" w:author="CR0034" w:date="2022-11-19T05:01:00Z">
              <w:r>
                <w:t xml:space="preserve"> (NOTE </w:t>
              </w:r>
            </w:ins>
            <w:ins w:id="2047" w:author="CR0034" w:date="2022-11-30T06:14:00Z">
              <w:r>
                <w:t>3</w:t>
              </w:r>
            </w:ins>
            <w:ins w:id="2048" w:author="CR0034" w:date="2022-11-19T05:01:00Z">
              <w:r>
                <w:t>)</w:t>
              </w:r>
            </w:ins>
          </w:p>
        </w:tc>
        <w:tc>
          <w:tcPr>
            <w:tcW w:w="2410" w:type="dxa"/>
          </w:tcPr>
          <w:p w14:paraId="68870DB8" w14:textId="77777777" w:rsidR="003E2E86" w:rsidRDefault="003E2E86" w:rsidP="0035741C">
            <w:pPr>
              <w:pStyle w:val="TAL"/>
              <w:rPr>
                <w:rFonts w:cs="Arial"/>
                <w:szCs w:val="18"/>
              </w:rPr>
            </w:pPr>
          </w:p>
        </w:tc>
      </w:tr>
      <w:tr w:rsidR="003E2E86" w14:paraId="23BDD296" w14:textId="77777777" w:rsidTr="0035741C">
        <w:trPr>
          <w:jc w:val="center"/>
          <w:ins w:id="2049" w:author="CR0034" w:date="2022-11-19T05:01:00Z"/>
        </w:trPr>
        <w:tc>
          <w:tcPr>
            <w:tcW w:w="1701" w:type="dxa"/>
          </w:tcPr>
          <w:p w14:paraId="78265B31" w14:textId="77777777" w:rsidR="003E2E86" w:rsidRPr="00FB3AE3" w:rsidRDefault="003E2E86" w:rsidP="0035741C">
            <w:pPr>
              <w:pStyle w:val="TAL"/>
              <w:rPr>
                <w:ins w:id="2050" w:author="CR0034" w:date="2022-11-19T05:01:00Z"/>
                <w:noProof/>
                <w:lang w:eastAsia="zh-CN"/>
              </w:rPr>
            </w:pPr>
            <w:ins w:id="2051" w:author="CR0034" w:date="2022-11-19T05:01:00Z">
              <w:r>
                <w:rPr>
                  <w:noProof/>
                  <w:lang w:eastAsia="zh-CN"/>
                </w:rPr>
                <w:t>multiP</w:t>
              </w:r>
              <w:r w:rsidRPr="00D165ED">
                <w:rPr>
                  <w:noProof/>
                  <w:lang w:eastAsia="zh-CN"/>
                </w:rPr>
                <w:t>rocInstruct</w:t>
              </w:r>
              <w:r>
                <w:rPr>
                  <w:noProof/>
                  <w:lang w:eastAsia="zh-CN"/>
                </w:rPr>
                <w:t>s</w:t>
              </w:r>
            </w:ins>
          </w:p>
        </w:tc>
        <w:tc>
          <w:tcPr>
            <w:tcW w:w="1444" w:type="dxa"/>
          </w:tcPr>
          <w:p w14:paraId="72856547" w14:textId="77777777" w:rsidR="003E2E86" w:rsidRDefault="003E2E86" w:rsidP="0035741C">
            <w:pPr>
              <w:pStyle w:val="TAL"/>
              <w:rPr>
                <w:ins w:id="2052" w:author="CR0034" w:date="2022-11-19T05:01:00Z"/>
                <w:noProof/>
                <w:lang w:eastAsia="zh-CN"/>
              </w:rPr>
            </w:pPr>
            <w:ins w:id="2053" w:author="CR0034" w:date="2022-11-19T05:01:00Z">
              <w:r>
                <w:rPr>
                  <w:noProof/>
                  <w:lang w:eastAsia="zh-CN"/>
                </w:rPr>
                <w:t>array(ProcessingInstruction)</w:t>
              </w:r>
            </w:ins>
          </w:p>
        </w:tc>
        <w:tc>
          <w:tcPr>
            <w:tcW w:w="425" w:type="dxa"/>
          </w:tcPr>
          <w:p w14:paraId="028B4604" w14:textId="77777777" w:rsidR="003E2E86" w:rsidRDefault="003E2E86" w:rsidP="0035741C">
            <w:pPr>
              <w:pStyle w:val="TAC"/>
              <w:rPr>
                <w:ins w:id="2054" w:author="CR0034" w:date="2022-11-19T05:01:00Z"/>
              </w:rPr>
            </w:pPr>
            <w:ins w:id="2055" w:author="CR0034" w:date="2022-11-19T05:01:00Z">
              <w:r>
                <w:t>O</w:t>
              </w:r>
            </w:ins>
          </w:p>
        </w:tc>
        <w:tc>
          <w:tcPr>
            <w:tcW w:w="1134" w:type="dxa"/>
          </w:tcPr>
          <w:p w14:paraId="3409A640" w14:textId="77777777" w:rsidR="003E2E86" w:rsidRDefault="003E2E86" w:rsidP="0035741C">
            <w:pPr>
              <w:pStyle w:val="TAL"/>
              <w:rPr>
                <w:ins w:id="2056" w:author="CR0034" w:date="2022-11-19T05:01:00Z"/>
              </w:rPr>
            </w:pPr>
            <w:ins w:id="2057" w:author="CR0034" w:date="2022-11-19T05:01:00Z">
              <w:r>
                <w:t>1..N</w:t>
              </w:r>
            </w:ins>
          </w:p>
        </w:tc>
        <w:tc>
          <w:tcPr>
            <w:tcW w:w="2410" w:type="dxa"/>
          </w:tcPr>
          <w:p w14:paraId="713BB1D4" w14:textId="0BF1E407" w:rsidR="003E2E86" w:rsidRDefault="003E2E86" w:rsidP="0035741C">
            <w:pPr>
              <w:pStyle w:val="TAL"/>
              <w:rPr>
                <w:ins w:id="2058" w:author="CR0034" w:date="2022-11-19T05:01:00Z"/>
                <w:lang w:eastAsia="ja-JP"/>
              </w:rPr>
            </w:pPr>
            <w:ins w:id="2059" w:author="CR0034" w:date="2022-11-19T05:01:00Z">
              <w:r>
                <w:rPr>
                  <w:lang w:eastAsia="ja-JP"/>
                </w:rPr>
                <w:t>Processing instructions to be used for sending event notifications.</w:t>
              </w:r>
              <w:r>
                <w:t xml:space="preserve"> (NOTE </w:t>
              </w:r>
            </w:ins>
            <w:ins w:id="2060" w:author="CR0034" w:date="2022-11-30T06:14:00Z">
              <w:r>
                <w:t>3</w:t>
              </w:r>
            </w:ins>
            <w:ins w:id="2061" w:author="CR0034" w:date="2022-11-19T05:01:00Z">
              <w:r>
                <w:t>)</w:t>
              </w:r>
            </w:ins>
          </w:p>
        </w:tc>
        <w:tc>
          <w:tcPr>
            <w:tcW w:w="2410" w:type="dxa"/>
          </w:tcPr>
          <w:p w14:paraId="1A21F4EC" w14:textId="77777777" w:rsidR="003E2E86" w:rsidRDefault="003E2E86" w:rsidP="0035741C">
            <w:pPr>
              <w:pStyle w:val="TAL"/>
              <w:rPr>
                <w:ins w:id="2062" w:author="CR0034" w:date="2022-11-19T05:01:00Z"/>
                <w:rFonts w:cs="Arial"/>
                <w:szCs w:val="18"/>
                <w:lang w:eastAsia="zh-CN"/>
              </w:rPr>
            </w:pPr>
            <w:ins w:id="2063" w:author="CR0034" w:date="2022-11-19T05:01:00Z">
              <w:r>
                <w:rPr>
                  <w:rFonts w:cs="Arial" w:hint="eastAsia"/>
                  <w:szCs w:val="18"/>
                  <w:lang w:eastAsia="zh-CN"/>
                </w:rPr>
                <w:t>Multi</w:t>
              </w:r>
              <w:r>
                <w:rPr>
                  <w:noProof/>
                  <w:lang w:eastAsia="zh-CN"/>
                </w:rPr>
                <w:t>ProcessingInstruction</w:t>
              </w:r>
            </w:ins>
          </w:p>
        </w:tc>
      </w:tr>
      <w:tr w:rsidR="003E2E86" w14:paraId="51454336" w14:textId="77777777" w:rsidTr="0035741C">
        <w:trPr>
          <w:jc w:val="center"/>
          <w:ins w:id="2064" w:author="CR0034" w:date="2022-11-19T05:01:00Z"/>
        </w:trPr>
        <w:tc>
          <w:tcPr>
            <w:tcW w:w="1701" w:type="dxa"/>
          </w:tcPr>
          <w:p w14:paraId="44447798" w14:textId="77777777" w:rsidR="003E2E86" w:rsidRDefault="003E2E86" w:rsidP="0035741C">
            <w:pPr>
              <w:pStyle w:val="TAL"/>
              <w:rPr>
                <w:ins w:id="2065" w:author="CR0034" w:date="2022-11-19T05:01:00Z"/>
                <w:noProof/>
                <w:lang w:eastAsia="zh-CN"/>
              </w:rPr>
            </w:pPr>
            <w:ins w:id="2066" w:author="CR0034" w:date="2022-11-19T05:01:00Z">
              <w:r w:rsidRPr="00D165ED">
                <w:t>suppFeat</w:t>
              </w:r>
            </w:ins>
          </w:p>
        </w:tc>
        <w:tc>
          <w:tcPr>
            <w:tcW w:w="1444" w:type="dxa"/>
          </w:tcPr>
          <w:p w14:paraId="11ACD76A" w14:textId="77777777" w:rsidR="003E2E86" w:rsidRDefault="003E2E86" w:rsidP="0035741C">
            <w:pPr>
              <w:pStyle w:val="TAL"/>
              <w:rPr>
                <w:ins w:id="2067" w:author="CR0034" w:date="2022-11-19T05:01:00Z"/>
                <w:noProof/>
                <w:lang w:eastAsia="zh-CN"/>
              </w:rPr>
            </w:pPr>
            <w:ins w:id="2068" w:author="CR0034" w:date="2022-11-19T05:01:00Z">
              <w:r w:rsidRPr="00D165ED">
                <w:t>SupportedFeatures</w:t>
              </w:r>
            </w:ins>
          </w:p>
        </w:tc>
        <w:tc>
          <w:tcPr>
            <w:tcW w:w="425" w:type="dxa"/>
          </w:tcPr>
          <w:p w14:paraId="2ED0C524" w14:textId="77777777" w:rsidR="003E2E86" w:rsidRDefault="003E2E86" w:rsidP="0035741C">
            <w:pPr>
              <w:pStyle w:val="TAC"/>
              <w:rPr>
                <w:ins w:id="2069" w:author="CR0034" w:date="2022-11-19T05:01:00Z"/>
              </w:rPr>
            </w:pPr>
            <w:ins w:id="2070" w:author="CR0034" w:date="2022-11-19T05:01:00Z">
              <w:r w:rsidRPr="00D165ED">
                <w:t>C</w:t>
              </w:r>
            </w:ins>
          </w:p>
        </w:tc>
        <w:tc>
          <w:tcPr>
            <w:tcW w:w="1134" w:type="dxa"/>
          </w:tcPr>
          <w:p w14:paraId="1A27C26F" w14:textId="77777777" w:rsidR="003E2E86" w:rsidRDefault="003E2E86" w:rsidP="0035741C">
            <w:pPr>
              <w:pStyle w:val="TAL"/>
              <w:rPr>
                <w:ins w:id="2071" w:author="CR0034" w:date="2022-11-19T05:01:00Z"/>
              </w:rPr>
            </w:pPr>
            <w:ins w:id="2072" w:author="CR0034" w:date="2022-11-19T05:01:00Z">
              <w:r w:rsidRPr="00D165ED">
                <w:t>0..1</w:t>
              </w:r>
            </w:ins>
          </w:p>
        </w:tc>
        <w:tc>
          <w:tcPr>
            <w:tcW w:w="2410" w:type="dxa"/>
          </w:tcPr>
          <w:p w14:paraId="025AD353" w14:textId="77777777" w:rsidR="003E2E86" w:rsidRPr="00D165ED" w:rsidRDefault="003E2E86" w:rsidP="0035741C">
            <w:pPr>
              <w:pStyle w:val="TAL"/>
              <w:rPr>
                <w:ins w:id="2073" w:author="CR0034" w:date="2022-11-19T05:01:00Z"/>
              </w:rPr>
            </w:pPr>
            <w:ins w:id="2074" w:author="CR0034" w:date="2022-11-19T05:01:00Z">
              <w:r w:rsidRPr="00D165ED">
                <w:rPr>
                  <w:rFonts w:cs="Arial"/>
                  <w:szCs w:val="18"/>
                  <w:lang w:eastAsia="zh-CN"/>
                </w:rPr>
                <w:t>This IE represents a l</w:t>
              </w:r>
              <w:r w:rsidRPr="00D165ED">
                <w:t>ist of Supported features as described in clause 5.</w:t>
              </w:r>
              <w:r>
                <w:t>1</w:t>
              </w:r>
              <w:r w:rsidRPr="00D165ED">
                <w:t>.8.</w:t>
              </w:r>
            </w:ins>
          </w:p>
          <w:p w14:paraId="7169D710" w14:textId="77777777" w:rsidR="003E2E86" w:rsidRDefault="003E2E86" w:rsidP="0035741C">
            <w:pPr>
              <w:pStyle w:val="TAL"/>
              <w:rPr>
                <w:ins w:id="2075" w:author="CR0034" w:date="2022-11-19T05:01:00Z"/>
                <w:lang w:eastAsia="ja-JP"/>
              </w:rPr>
            </w:pPr>
            <w:ins w:id="2076" w:author="CR0034" w:date="2022-11-19T05:01:00Z">
              <w:r w:rsidRPr="00D165ED">
                <w:rPr>
                  <w:rFonts w:cs="Arial"/>
                  <w:szCs w:val="18"/>
                  <w:lang w:eastAsia="zh-CN"/>
                </w:rPr>
                <w:t>It</w:t>
              </w:r>
              <w:r w:rsidRPr="00D165ED">
                <w:rPr>
                  <w:rFonts w:cs="Arial"/>
                  <w:szCs w:val="18"/>
                </w:rPr>
                <w:t xml:space="preserve"> shall be present if at least one feature defined in </w:t>
              </w:r>
              <w:r w:rsidRPr="00D165ED">
                <w:t>clause 5.</w:t>
              </w:r>
              <w:r>
                <w:t>1</w:t>
              </w:r>
              <w:r w:rsidRPr="00D165ED">
                <w:t>.8</w:t>
              </w:r>
              <w:r w:rsidRPr="00D165ED">
                <w:rPr>
                  <w:rFonts w:cs="Arial"/>
                  <w:szCs w:val="18"/>
                </w:rPr>
                <w:t xml:space="preserve"> is supported.</w:t>
              </w:r>
            </w:ins>
          </w:p>
        </w:tc>
        <w:tc>
          <w:tcPr>
            <w:tcW w:w="2410" w:type="dxa"/>
          </w:tcPr>
          <w:p w14:paraId="046C7EB3" w14:textId="77777777" w:rsidR="003E2E86" w:rsidRPr="00B41E44" w:rsidRDefault="003E2E86" w:rsidP="0035741C">
            <w:pPr>
              <w:pStyle w:val="TAL"/>
              <w:rPr>
                <w:ins w:id="2077" w:author="CR0034" w:date="2022-11-19T05:01:00Z"/>
                <w:rFonts w:cs="Arial"/>
                <w:szCs w:val="18"/>
                <w:lang w:eastAsia="zh-CN"/>
              </w:rPr>
            </w:pPr>
          </w:p>
        </w:tc>
      </w:tr>
      <w:tr w:rsidR="003E2E86" w14:paraId="0E675943" w14:textId="77777777" w:rsidTr="0035741C">
        <w:trPr>
          <w:jc w:val="center"/>
        </w:trPr>
        <w:tc>
          <w:tcPr>
            <w:tcW w:w="9524" w:type="dxa"/>
            <w:gridSpan w:val="6"/>
          </w:tcPr>
          <w:p w14:paraId="69305292" w14:textId="77777777" w:rsidR="003E2E86" w:rsidRDefault="003E2E86" w:rsidP="0035741C">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7DDC90B7" w14:textId="77777777" w:rsidR="003E2E86" w:rsidRDefault="003E2E86" w:rsidP="0035741C">
            <w:pPr>
              <w:pStyle w:val="TAL"/>
              <w:rPr>
                <w:ins w:id="2078" w:author="CR0034" w:date="2022-11-19T05:01:00Z"/>
              </w:rPr>
            </w:pPr>
            <w:r>
              <w:t>NOTE</w:t>
            </w:r>
            <w:r w:rsidRPr="00CD26C6">
              <w:t> </w:t>
            </w:r>
            <w:r>
              <w:t>2:</w:t>
            </w:r>
            <w:r>
              <w:tab/>
              <w:t>One of "targetNfId" and "targetNfSetId" shall be provided.</w:t>
            </w:r>
          </w:p>
          <w:p w14:paraId="11A8A8FB" w14:textId="0F52BCD0" w:rsidR="003E2E86" w:rsidRDefault="003E2E86" w:rsidP="0035741C">
            <w:pPr>
              <w:pStyle w:val="TAN"/>
              <w:rPr>
                <w:rFonts w:cs="Arial"/>
                <w:szCs w:val="18"/>
              </w:rPr>
            </w:pPr>
            <w:ins w:id="2079" w:author="CR0034" w:date="2022-11-19T05:01:00Z">
              <w:r>
                <w:t>NOTE</w:t>
              </w:r>
              <w:r w:rsidRPr="00CD26C6">
                <w:t> </w:t>
              </w:r>
            </w:ins>
            <w:ins w:id="2080" w:author="CR0034" w:date="2022-11-30T06:14:00Z">
              <w:r>
                <w:t>3</w:t>
              </w:r>
            </w:ins>
            <w:ins w:id="2081" w:author="CR0034" w:date="2022-11-19T05:01:00Z">
              <w:r>
                <w:t>:</w:t>
              </w:r>
              <w:r>
                <w:tab/>
              </w:r>
              <w:r w:rsidRPr="003107D3">
                <w:t>The</w:t>
              </w:r>
              <w:r w:rsidRPr="00B94006">
                <w:t xml:space="preserve"> "</w:t>
              </w:r>
              <w:r>
                <w:t>multiP</w:t>
              </w:r>
              <w:r w:rsidRPr="00D165ED">
                <w:t>rocInstruct</w:t>
              </w:r>
              <w:r>
                <w:t>s</w:t>
              </w:r>
              <w:r w:rsidRPr="003107D3">
                <w:t xml:space="preserve">" attribute shall be used instead of the </w:t>
              </w:r>
              <w:r w:rsidRPr="00B94006">
                <w:t>"</w:t>
              </w:r>
              <w:r>
                <w:t>procInstruct</w:t>
              </w:r>
              <w:r w:rsidRPr="003107D3">
                <w:t xml:space="preserve">" attribute when the </w:t>
              </w:r>
              <w:r w:rsidRPr="00B94006">
                <w:t>"</w:t>
              </w:r>
              <w:r w:rsidRPr="00B94006">
                <w:rPr>
                  <w:rFonts w:hint="eastAsia"/>
                </w:rPr>
                <w:t>Multi</w:t>
              </w:r>
              <w:r>
                <w:t>ProcessingInstruction</w:t>
              </w:r>
              <w:r w:rsidRPr="00B94006">
                <w:t>" feature is supported.</w:t>
              </w:r>
            </w:ins>
          </w:p>
        </w:tc>
      </w:tr>
    </w:tbl>
    <w:p w14:paraId="2DD81C08" w14:textId="77777777" w:rsidR="003E2E86" w:rsidRDefault="003E2E86" w:rsidP="003E2E86">
      <w:pPr>
        <w:rPr>
          <w:noProof/>
        </w:rPr>
      </w:pPr>
    </w:p>
    <w:p w14:paraId="383F2EE6" w14:textId="77777777" w:rsidR="00467621" w:rsidRDefault="00467621" w:rsidP="00467621">
      <w:pPr>
        <w:pStyle w:val="Heading5"/>
      </w:pPr>
      <w:bookmarkStart w:id="2082" w:name="_Toc120681637"/>
      <w:r>
        <w:lastRenderedPageBreak/>
        <w:t>5.1.6.2.4</w:t>
      </w:r>
      <w:r>
        <w:tab/>
        <w:t xml:space="preserve">Type: </w:t>
      </w:r>
      <w:bookmarkStart w:id="2083" w:name="_Hlk86138818"/>
      <w:r>
        <w:t>NadrfDataRetrievalSubscription</w:t>
      </w:r>
      <w:bookmarkEnd w:id="2038"/>
      <w:bookmarkEnd w:id="2039"/>
      <w:bookmarkEnd w:id="2040"/>
      <w:bookmarkEnd w:id="2041"/>
      <w:bookmarkEnd w:id="2042"/>
      <w:bookmarkEnd w:id="2043"/>
      <w:bookmarkEnd w:id="2044"/>
      <w:bookmarkEnd w:id="2045"/>
      <w:bookmarkEnd w:id="2082"/>
      <w:bookmarkEnd w:id="2083"/>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7BD984BE"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14C8453"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7D26FE"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F4D92A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DFFC2DE"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7E3B351"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562D6DC" w14:textId="77777777" w:rsidR="00E01E18" w:rsidRDefault="00E01E18">
            <w:pPr>
              <w:pStyle w:val="TAH"/>
              <w:rPr>
                <w:rFonts w:cs="Arial"/>
                <w:szCs w:val="18"/>
              </w:rPr>
            </w:pPr>
            <w:r>
              <w:rPr>
                <w:rFonts w:cs="Arial"/>
                <w:szCs w:val="18"/>
              </w:rPr>
              <w:t>Applicability</w:t>
            </w:r>
          </w:p>
        </w:tc>
      </w:tr>
      <w:tr w:rsidR="00E01E18" w14:paraId="65EB270E"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hideMark/>
          </w:tcPr>
          <w:p w14:paraId="62C67085" w14:textId="77777777" w:rsidR="00E01E18" w:rsidRDefault="00E01E18">
            <w:pPr>
              <w:pStyle w:val="TAL"/>
            </w:pPr>
            <w:r>
              <w:t>anaSub</w:t>
            </w:r>
          </w:p>
        </w:tc>
        <w:tc>
          <w:tcPr>
            <w:tcW w:w="1444" w:type="dxa"/>
            <w:tcBorders>
              <w:top w:val="single" w:sz="6" w:space="0" w:color="auto"/>
              <w:left w:val="single" w:sz="6" w:space="0" w:color="auto"/>
              <w:bottom w:val="single" w:sz="6" w:space="0" w:color="auto"/>
              <w:right w:val="single" w:sz="6" w:space="0" w:color="auto"/>
            </w:tcBorders>
            <w:hideMark/>
          </w:tcPr>
          <w:p w14:paraId="71D79620"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6A73478"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794E0B3"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57CE54D" w14:textId="77777777" w:rsidR="00E01E18" w:rsidRDefault="00E01E18">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5375B69A" w14:textId="77777777" w:rsidR="00E01E18" w:rsidRDefault="00E01E18">
            <w:pPr>
              <w:pStyle w:val="TAL"/>
              <w:rPr>
                <w:rFonts w:cs="Arial"/>
                <w:szCs w:val="18"/>
              </w:rPr>
            </w:pPr>
          </w:p>
        </w:tc>
      </w:tr>
      <w:tr w:rsidR="00E01E18" w14:paraId="6CC6843E"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hideMark/>
          </w:tcPr>
          <w:p w14:paraId="0946409F" w14:textId="77777777" w:rsidR="00E01E18" w:rsidRDefault="00E01E18">
            <w:pPr>
              <w:pStyle w:val="TAL"/>
            </w:pPr>
            <w:r>
              <w:t>dataSub</w:t>
            </w:r>
          </w:p>
        </w:tc>
        <w:tc>
          <w:tcPr>
            <w:tcW w:w="1444" w:type="dxa"/>
            <w:tcBorders>
              <w:top w:val="single" w:sz="6" w:space="0" w:color="auto"/>
              <w:left w:val="single" w:sz="6" w:space="0" w:color="auto"/>
              <w:bottom w:val="single" w:sz="6" w:space="0" w:color="auto"/>
              <w:right w:val="single" w:sz="6" w:space="0" w:color="auto"/>
            </w:tcBorders>
            <w:hideMark/>
          </w:tcPr>
          <w:p w14:paraId="6729C2E4"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48268855"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949071D"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A29C08" w14:textId="77777777" w:rsidR="00E01E18" w:rsidRDefault="00E01E18">
            <w:pPr>
              <w:pStyle w:val="TAL"/>
            </w:pPr>
            <w:r>
              <w:t>Represents requested Events subscription.</w:t>
            </w:r>
          </w:p>
          <w:p w14:paraId="6648B718" w14:textId="77777777" w:rsidR="00E01E18" w:rsidRDefault="00E01E18">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0EA50BE8" w14:textId="77777777" w:rsidR="00E01E18" w:rsidRDefault="00E01E18">
            <w:pPr>
              <w:pStyle w:val="TAL"/>
              <w:rPr>
                <w:rFonts w:cs="Arial"/>
                <w:szCs w:val="18"/>
              </w:rPr>
            </w:pPr>
          </w:p>
        </w:tc>
      </w:tr>
      <w:tr w:rsidR="003E2E86" w14:paraId="4FAFE54A"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hideMark/>
          </w:tcPr>
          <w:p w14:paraId="16CC2ADF" w14:textId="6135F15D" w:rsidR="003E2E86" w:rsidRDefault="003E2E86" w:rsidP="003E2E86">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hideMark/>
          </w:tcPr>
          <w:p w14:paraId="319579AA" w14:textId="67D1122F" w:rsidR="003E2E86" w:rsidRDefault="003E2E86" w:rsidP="003E2E86">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E6941A1" w14:textId="3547A3EA" w:rsidR="003E2E86" w:rsidRDefault="003E2E86" w:rsidP="003E2E8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7079348" w14:textId="6ED308E6" w:rsidR="003E2E86" w:rsidRDefault="003E2E86" w:rsidP="003E2E86">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8AA0A2C" w14:textId="4AF41D8A" w:rsidR="003E2E86" w:rsidRDefault="003E2E86" w:rsidP="003E2E86">
            <w:pPr>
              <w:pStyle w:val="TAL"/>
            </w:pPr>
            <w:r>
              <w:t xml:space="preserve">Notification target address. </w:t>
            </w:r>
            <w:del w:id="2084" w:author="CR0032" w:date="2022-11-19T05:01:00Z">
              <w:r w:rsidDel="00E41519">
                <w:delText>This attribute shall have the same value as the callback URI attribute of the requested subscription attribute.</w:delText>
              </w:r>
            </w:del>
          </w:p>
        </w:tc>
        <w:tc>
          <w:tcPr>
            <w:tcW w:w="2410" w:type="dxa"/>
            <w:tcBorders>
              <w:top w:val="single" w:sz="6" w:space="0" w:color="auto"/>
              <w:left w:val="single" w:sz="6" w:space="0" w:color="auto"/>
              <w:bottom w:val="single" w:sz="6" w:space="0" w:color="auto"/>
              <w:right w:val="single" w:sz="6" w:space="0" w:color="auto"/>
            </w:tcBorders>
          </w:tcPr>
          <w:p w14:paraId="6E550BBB" w14:textId="77777777" w:rsidR="003E2E86" w:rsidRDefault="003E2E86" w:rsidP="003E2E86">
            <w:pPr>
              <w:pStyle w:val="TAL"/>
              <w:rPr>
                <w:rFonts w:cs="Arial"/>
                <w:szCs w:val="18"/>
              </w:rPr>
            </w:pPr>
          </w:p>
        </w:tc>
      </w:tr>
      <w:tr w:rsidR="00E01E18" w14:paraId="3A99D245"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hideMark/>
          </w:tcPr>
          <w:p w14:paraId="29FC3880"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4C106090" w14:textId="77777777" w:rsidR="00E01E18" w:rsidRDefault="00E01E18">
            <w:pPr>
              <w:pStyle w:val="TAL"/>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2B555AE4" w14:textId="77777777" w:rsidR="00E01E18" w:rsidRDefault="00E01E18">
            <w:pPr>
              <w:pStyle w:val="TAC"/>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048CA9DC" w14:textId="77777777" w:rsidR="00E01E18" w:rsidRDefault="00E01E18">
            <w:pPr>
              <w:pStyle w:val="TAL"/>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35D05E9" w14:textId="0E1FA4EC" w:rsidR="00E01E18" w:rsidRDefault="00E01E18">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2B87CD5" w14:textId="77777777" w:rsidR="00E01E18" w:rsidRDefault="00E01E18">
            <w:pPr>
              <w:pStyle w:val="TAL"/>
              <w:rPr>
                <w:rFonts w:cs="Arial"/>
                <w:szCs w:val="18"/>
              </w:rPr>
            </w:pPr>
          </w:p>
        </w:tc>
      </w:tr>
      <w:tr w:rsidR="00E01E18" w14:paraId="4EFA13FF"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hideMark/>
          </w:tcPr>
          <w:p w14:paraId="3A246135" w14:textId="77777777" w:rsidR="00E01E18" w:rsidRDefault="00E01E18">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20B1F450" w14:textId="77777777" w:rsidR="00E01E18" w:rsidRDefault="00E01E18">
            <w:pPr>
              <w:pStyle w:val="TAL"/>
              <w:rPr>
                <w:noProof/>
                <w:lang w:eastAsia="zh-CN"/>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65F67488" w14:textId="77777777" w:rsidR="00E01E18" w:rsidRDefault="00E01E18">
            <w:pPr>
              <w:pStyle w:val="TAC"/>
              <w:rPr>
                <w:noProof/>
              </w:rPr>
            </w:pPr>
            <w:r>
              <w:t>M</w:t>
            </w:r>
          </w:p>
        </w:tc>
        <w:tc>
          <w:tcPr>
            <w:tcW w:w="1134" w:type="dxa"/>
            <w:tcBorders>
              <w:top w:val="single" w:sz="6" w:space="0" w:color="auto"/>
              <w:left w:val="single" w:sz="6" w:space="0" w:color="auto"/>
              <w:bottom w:val="single" w:sz="6" w:space="0" w:color="auto"/>
              <w:right w:val="single" w:sz="6" w:space="0" w:color="auto"/>
            </w:tcBorders>
            <w:hideMark/>
          </w:tcPr>
          <w:p w14:paraId="3AE16C95" w14:textId="77777777" w:rsidR="00E01E18" w:rsidRDefault="00E01E18">
            <w:pPr>
              <w:pStyle w:val="TAL"/>
              <w:rPr>
                <w:noProof/>
              </w:rPr>
            </w:pPr>
            <w:r>
              <w:t>1</w:t>
            </w:r>
          </w:p>
        </w:tc>
        <w:tc>
          <w:tcPr>
            <w:tcW w:w="2410" w:type="dxa"/>
            <w:tcBorders>
              <w:top w:val="single" w:sz="6" w:space="0" w:color="auto"/>
              <w:left w:val="single" w:sz="6" w:space="0" w:color="auto"/>
              <w:bottom w:val="single" w:sz="6" w:space="0" w:color="auto"/>
              <w:right w:val="single" w:sz="6" w:space="0" w:color="auto"/>
            </w:tcBorders>
            <w:hideMark/>
          </w:tcPr>
          <w:p w14:paraId="750F6E89" w14:textId="77777777" w:rsidR="00E01E18" w:rsidRDefault="00E01E18">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noProof/>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6C1078E0" w14:textId="77777777" w:rsidR="00E01E18" w:rsidRDefault="00E01E18">
            <w:pPr>
              <w:pStyle w:val="TAL"/>
              <w:rPr>
                <w:rFonts w:cs="Arial"/>
                <w:szCs w:val="18"/>
              </w:rPr>
            </w:pPr>
          </w:p>
        </w:tc>
      </w:tr>
      <w:tr w:rsidR="003E2E86" w14:paraId="19725ED9" w14:textId="77777777" w:rsidTr="003E2E86">
        <w:trPr>
          <w:jc w:val="center"/>
          <w:ins w:id="2085" w:author="Rapporteur" w:date="2022-11-30T06:12:00Z"/>
        </w:trPr>
        <w:tc>
          <w:tcPr>
            <w:tcW w:w="1702" w:type="dxa"/>
            <w:tcBorders>
              <w:top w:val="single" w:sz="6" w:space="0" w:color="auto"/>
              <w:left w:val="single" w:sz="6" w:space="0" w:color="auto"/>
              <w:bottom w:val="single" w:sz="6" w:space="0" w:color="auto"/>
              <w:right w:val="single" w:sz="6" w:space="0" w:color="auto"/>
            </w:tcBorders>
          </w:tcPr>
          <w:p w14:paraId="2E7AE1C5" w14:textId="13A2DB85" w:rsidR="003E2E86" w:rsidRDefault="003E2E86" w:rsidP="003E2E86">
            <w:pPr>
              <w:pStyle w:val="TAL"/>
              <w:rPr>
                <w:ins w:id="2086" w:author="Rapporteur" w:date="2022-11-30T06:12:00Z"/>
              </w:rPr>
            </w:pPr>
            <w:ins w:id="2087" w:author="Rapporteur" w:date="2022-11-30T06:12:00Z">
              <w:r>
                <w:rPr>
                  <w:noProof/>
                  <w:lang w:eastAsia="zh-CN"/>
                </w:rPr>
                <w:t>consTrigNotif</w:t>
              </w:r>
            </w:ins>
          </w:p>
        </w:tc>
        <w:tc>
          <w:tcPr>
            <w:tcW w:w="1444" w:type="dxa"/>
            <w:tcBorders>
              <w:top w:val="single" w:sz="6" w:space="0" w:color="auto"/>
              <w:left w:val="single" w:sz="6" w:space="0" w:color="auto"/>
              <w:bottom w:val="single" w:sz="6" w:space="0" w:color="auto"/>
              <w:right w:val="single" w:sz="6" w:space="0" w:color="auto"/>
            </w:tcBorders>
          </w:tcPr>
          <w:p w14:paraId="3B340F25" w14:textId="69CC3DFA" w:rsidR="003E2E86" w:rsidRDefault="003E2E86" w:rsidP="003E2E86">
            <w:pPr>
              <w:pStyle w:val="TAL"/>
              <w:rPr>
                <w:ins w:id="2088" w:author="Rapporteur" w:date="2022-11-30T06:12:00Z"/>
              </w:rPr>
            </w:pPr>
            <w:ins w:id="2089" w:author="Rapporteur" w:date="2022-11-30T06:12:00Z">
              <w:r>
                <w:rPr>
                  <w:noProof/>
                  <w:lang w:eastAsia="zh-CN"/>
                </w:rPr>
                <w:t>boolean</w:t>
              </w:r>
            </w:ins>
          </w:p>
        </w:tc>
        <w:tc>
          <w:tcPr>
            <w:tcW w:w="425" w:type="dxa"/>
            <w:tcBorders>
              <w:top w:val="single" w:sz="6" w:space="0" w:color="auto"/>
              <w:left w:val="single" w:sz="6" w:space="0" w:color="auto"/>
              <w:bottom w:val="single" w:sz="6" w:space="0" w:color="auto"/>
              <w:right w:val="single" w:sz="6" w:space="0" w:color="auto"/>
            </w:tcBorders>
          </w:tcPr>
          <w:p w14:paraId="5735CA58" w14:textId="5B7296A8" w:rsidR="003E2E86" w:rsidRDefault="003E2E86" w:rsidP="003E2E86">
            <w:pPr>
              <w:pStyle w:val="TAC"/>
              <w:rPr>
                <w:ins w:id="2090" w:author="Rapporteur" w:date="2022-11-30T06:12:00Z"/>
              </w:rPr>
            </w:pPr>
            <w:ins w:id="2091" w:author="Rapporteur" w:date="2022-11-30T06:12: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45A06BE2" w14:textId="560A8804" w:rsidR="003E2E86" w:rsidRDefault="003E2E86" w:rsidP="003E2E86">
            <w:pPr>
              <w:pStyle w:val="TAL"/>
              <w:rPr>
                <w:ins w:id="2092" w:author="Rapporteur" w:date="2022-11-30T06:12:00Z"/>
              </w:rPr>
            </w:pPr>
            <w:ins w:id="2093" w:author="Rapporteur" w:date="2022-11-30T06:12:00Z">
              <w:r>
                <w:rPr>
                  <w:noProof/>
                </w:rPr>
                <w:t>0..1</w:t>
              </w:r>
            </w:ins>
          </w:p>
        </w:tc>
        <w:tc>
          <w:tcPr>
            <w:tcW w:w="2410" w:type="dxa"/>
            <w:tcBorders>
              <w:top w:val="single" w:sz="6" w:space="0" w:color="auto"/>
              <w:left w:val="single" w:sz="6" w:space="0" w:color="auto"/>
              <w:bottom w:val="single" w:sz="6" w:space="0" w:color="auto"/>
              <w:right w:val="single" w:sz="6" w:space="0" w:color="auto"/>
            </w:tcBorders>
          </w:tcPr>
          <w:p w14:paraId="6D10EB40" w14:textId="77777777" w:rsidR="003E2E86" w:rsidRDefault="003E2E86" w:rsidP="003E2E86">
            <w:pPr>
              <w:pStyle w:val="TAL"/>
              <w:rPr>
                <w:ins w:id="2094" w:author="Rapporteur" w:date="2022-11-30T06:12:00Z"/>
                <w:lang w:eastAsia="zh-CN"/>
              </w:rPr>
            </w:pPr>
            <w:ins w:id="2095" w:author="Rapporteur" w:date="2022-11-30T06:12:00Z">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w:t>
              </w:r>
              <w:r>
                <w:rPr>
                  <w:lang w:eastAsia="zh-CN"/>
                </w:rPr>
                <w:t xml:space="preserve">it indicates that notifications shall be buffered (sending only fetch instructions to the NF service consumer) until the NF service consumer requests their delivery using </w:t>
              </w:r>
              <w:r>
                <w:t>Nadrf_DataManagement Service</w:t>
              </w:r>
              <w:r>
                <w:rPr>
                  <w:lang w:eastAsia="zh-CN"/>
                </w:rPr>
                <w:t>.</w:t>
              </w:r>
            </w:ins>
          </w:p>
          <w:p w14:paraId="365795BE" w14:textId="3D1DE25F" w:rsidR="003E2E86" w:rsidRDefault="003E2E86" w:rsidP="003E2E86">
            <w:pPr>
              <w:pStyle w:val="TAL"/>
              <w:rPr>
                <w:ins w:id="2096" w:author="Rapporteur" w:date="2022-11-30T06:12:00Z"/>
              </w:rPr>
            </w:pPr>
            <w:ins w:id="2097" w:author="Rapporteur" w:date="2022-11-30T06:12:00Z">
              <w:r w:rsidRPr="00CB5447">
                <w:rPr>
                  <w:lang w:eastAsia="zh-CN"/>
                </w:rPr>
                <w:t xml:space="preserve">The default value is </w:t>
              </w:r>
              <w:r>
                <w:rPr>
                  <w:rFonts w:cs="Arial"/>
                  <w:szCs w:val="18"/>
                </w:rPr>
                <w:t>"</w:t>
              </w:r>
              <w:r w:rsidRPr="00CB5447">
                <w:rPr>
                  <w:lang w:eastAsia="zh-CN"/>
                </w:rPr>
                <w:t>false</w:t>
              </w:r>
              <w:r>
                <w:rPr>
                  <w:rFonts w:cs="Arial"/>
                  <w:szCs w:val="18"/>
                </w:rPr>
                <w:t>"</w:t>
              </w:r>
              <w:r w:rsidRPr="00CB5447">
                <w:rPr>
                  <w:lang w:eastAsia="zh-CN"/>
                </w:rPr>
                <w:t>.</w:t>
              </w:r>
            </w:ins>
          </w:p>
        </w:tc>
        <w:tc>
          <w:tcPr>
            <w:tcW w:w="2410" w:type="dxa"/>
            <w:tcBorders>
              <w:top w:val="single" w:sz="6" w:space="0" w:color="auto"/>
              <w:left w:val="single" w:sz="6" w:space="0" w:color="auto"/>
              <w:bottom w:val="single" w:sz="6" w:space="0" w:color="auto"/>
              <w:right w:val="single" w:sz="6" w:space="0" w:color="auto"/>
            </w:tcBorders>
          </w:tcPr>
          <w:p w14:paraId="59186F4A" w14:textId="77777777" w:rsidR="003E2E86" w:rsidRDefault="003E2E86" w:rsidP="003E2E86">
            <w:pPr>
              <w:pStyle w:val="TAL"/>
              <w:rPr>
                <w:ins w:id="2098" w:author="Rapporteur" w:date="2022-11-30T06:12:00Z"/>
                <w:rFonts w:cs="Arial"/>
                <w:szCs w:val="18"/>
              </w:rPr>
            </w:pPr>
          </w:p>
        </w:tc>
      </w:tr>
      <w:tr w:rsidR="00E01E18" w14:paraId="6329356F" w14:textId="77777777" w:rsidTr="003E2E86">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ADE09C2" w14:textId="77777777" w:rsidR="00E01E18" w:rsidRDefault="00E01E18">
            <w:pPr>
              <w:pStyle w:val="TAL"/>
              <w:rPr>
                <w:rFonts w:cs="Arial"/>
                <w:szCs w:val="18"/>
              </w:rPr>
            </w:pPr>
            <w:r>
              <w:t>NOTE 1:</w:t>
            </w:r>
            <w:r>
              <w:tab/>
              <w:t>Exactly one of these attributes shall be provided.</w:t>
            </w:r>
          </w:p>
        </w:tc>
      </w:tr>
    </w:tbl>
    <w:p w14:paraId="6BF15205" w14:textId="77777777" w:rsidR="00467621" w:rsidRDefault="00467621" w:rsidP="00E01E18"/>
    <w:p w14:paraId="23E47F3B" w14:textId="77777777" w:rsidR="00467621" w:rsidRDefault="00467621" w:rsidP="00467621">
      <w:pPr>
        <w:pStyle w:val="Heading5"/>
      </w:pPr>
      <w:bookmarkStart w:id="2099" w:name="_Toc89426625"/>
      <w:bookmarkStart w:id="2100" w:name="_Toc94020410"/>
      <w:bookmarkStart w:id="2101" w:name="_Toc97034944"/>
      <w:bookmarkStart w:id="2102" w:name="_Toc97037820"/>
      <w:bookmarkStart w:id="2103" w:name="_Toc100940029"/>
      <w:bookmarkStart w:id="2104" w:name="_Toc104546895"/>
      <w:bookmarkStart w:id="2105" w:name="_Toc112937942"/>
      <w:bookmarkStart w:id="2106" w:name="_Toc114134699"/>
      <w:bookmarkStart w:id="2107" w:name="_Toc120681638"/>
      <w:r>
        <w:lastRenderedPageBreak/>
        <w:t>5.1.6.2.5</w:t>
      </w:r>
      <w:r>
        <w:tab/>
        <w:t xml:space="preserve">Type: </w:t>
      </w:r>
      <w:r>
        <w:rPr>
          <w:noProof/>
        </w:rPr>
        <w:t>NadrfDataRetrievalNotification</w:t>
      </w:r>
      <w:bookmarkEnd w:id="2099"/>
      <w:bookmarkEnd w:id="2100"/>
      <w:bookmarkEnd w:id="2101"/>
      <w:bookmarkEnd w:id="2102"/>
      <w:bookmarkEnd w:id="2103"/>
      <w:bookmarkEnd w:id="2104"/>
      <w:bookmarkEnd w:id="2105"/>
      <w:bookmarkEnd w:id="2106"/>
      <w:bookmarkEnd w:id="2107"/>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A27B6" w14:paraId="23F5D6D1"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4073B09" w14:textId="77777777" w:rsidR="00EA27B6" w:rsidRDefault="00EA27B6">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470A43F" w14:textId="77777777" w:rsidR="00EA27B6" w:rsidRDefault="00EA27B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059CA29" w14:textId="77777777" w:rsidR="00EA27B6" w:rsidRDefault="00EA27B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FAD4ABE" w14:textId="77777777" w:rsidR="00EA27B6" w:rsidRDefault="00EA27B6">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61933E3" w14:textId="77777777" w:rsidR="00EA27B6" w:rsidRDefault="00EA27B6">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FE875A3" w14:textId="77777777" w:rsidR="00EA27B6" w:rsidRDefault="00EA27B6">
            <w:pPr>
              <w:pStyle w:val="TAH"/>
              <w:rPr>
                <w:rFonts w:cs="Arial"/>
                <w:szCs w:val="18"/>
              </w:rPr>
            </w:pPr>
            <w:r>
              <w:rPr>
                <w:rFonts w:cs="Arial"/>
                <w:szCs w:val="18"/>
              </w:rPr>
              <w:t>Applicability</w:t>
            </w:r>
          </w:p>
        </w:tc>
      </w:tr>
      <w:tr w:rsidR="00EA27B6" w14:paraId="31324A9C"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293ED948" w14:textId="77777777" w:rsidR="00EA27B6" w:rsidRDefault="00EA27B6">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6B227253" w14:textId="77777777" w:rsidR="00EA27B6" w:rsidRDefault="00EA27B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88CBD2" w14:textId="77777777" w:rsidR="00EA27B6" w:rsidRDefault="00EA27B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1FFFFE5" w14:textId="77777777" w:rsidR="00EA27B6" w:rsidRDefault="00EA27B6">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508CE67" w14:textId="77777777" w:rsidR="00EA27B6" w:rsidRDefault="00EA27B6">
            <w:pPr>
              <w:pStyle w:val="TAL"/>
            </w:pPr>
            <w: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1DE339EF" w14:textId="77777777" w:rsidR="00EA27B6" w:rsidRDefault="00EA27B6">
            <w:pPr>
              <w:pStyle w:val="TAL"/>
            </w:pPr>
          </w:p>
        </w:tc>
      </w:tr>
      <w:tr w:rsidR="00EA27B6" w14:paraId="1962C3F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16512C4" w14:textId="77777777" w:rsidR="00EA27B6" w:rsidRDefault="00EA27B6">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4D8DF013" w14:textId="77777777" w:rsidR="00EA27B6" w:rsidRDefault="00EA27B6">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93FE0F1"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A567CE" w14:textId="77777777" w:rsidR="00EA27B6" w:rsidRDefault="00EA27B6">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1E8BECAE" w14:textId="77777777" w:rsidR="00EA27B6" w:rsidRDefault="00EA27B6">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79039472" w14:textId="77777777" w:rsidR="00EA27B6" w:rsidRDefault="00EA27B6">
            <w:pPr>
              <w:pStyle w:val="TAL"/>
              <w:rPr>
                <w:rFonts w:cs="Arial"/>
                <w:szCs w:val="18"/>
              </w:rPr>
            </w:pPr>
          </w:p>
        </w:tc>
      </w:tr>
      <w:tr w:rsidR="00EA27B6" w14:paraId="307C754A"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D049998" w14:textId="77777777" w:rsidR="00EA27B6" w:rsidRDefault="00EA27B6">
            <w:pPr>
              <w:pStyle w:val="TAL"/>
              <w:rPr>
                <w:noProof/>
                <w:lang w:eastAsia="zh-CN"/>
              </w:rPr>
            </w:pPr>
            <w:r>
              <w:rPr>
                <w:noProof/>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34854545" w14:textId="77777777" w:rsidR="00EA27B6" w:rsidRDefault="00EA27B6">
            <w:pPr>
              <w:pStyle w:val="TAL"/>
              <w:rPr>
                <w:noProof/>
              </w:rPr>
            </w:pPr>
            <w:r>
              <w:t>DataNotification</w:t>
            </w:r>
          </w:p>
        </w:tc>
        <w:tc>
          <w:tcPr>
            <w:tcW w:w="425" w:type="dxa"/>
            <w:tcBorders>
              <w:top w:val="single" w:sz="6" w:space="0" w:color="auto"/>
              <w:left w:val="single" w:sz="6" w:space="0" w:color="auto"/>
              <w:bottom w:val="single" w:sz="6" w:space="0" w:color="auto"/>
              <w:right w:val="single" w:sz="6" w:space="0" w:color="auto"/>
            </w:tcBorders>
            <w:hideMark/>
          </w:tcPr>
          <w:p w14:paraId="77BF3504"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623273" w14:textId="77777777" w:rsidR="00E01E18" w:rsidRDefault="00E01E18" w:rsidP="00E01E18">
            <w:pPr>
              <w:pStyle w:val="TAL"/>
            </w:pPr>
            <w:r>
              <w:t>0..1</w:t>
            </w:r>
          </w:p>
          <w:p w14:paraId="7D61C932" w14:textId="0CC0DFC2" w:rsidR="00EA27B6" w:rsidRDefault="00EA27B6">
            <w:pPr>
              <w:pStyle w:val="TAL"/>
            </w:pPr>
          </w:p>
        </w:tc>
        <w:tc>
          <w:tcPr>
            <w:tcW w:w="2410" w:type="dxa"/>
            <w:tcBorders>
              <w:top w:val="single" w:sz="6" w:space="0" w:color="auto"/>
              <w:left w:val="single" w:sz="6" w:space="0" w:color="auto"/>
              <w:bottom w:val="single" w:sz="6" w:space="0" w:color="auto"/>
              <w:right w:val="single" w:sz="6" w:space="0" w:color="auto"/>
            </w:tcBorders>
            <w:hideMark/>
          </w:tcPr>
          <w:p w14:paraId="2B706EFD" w14:textId="77777777" w:rsidR="00EA27B6" w:rsidRDefault="00EA27B6">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35EA213" w14:textId="77777777" w:rsidR="00EA27B6" w:rsidRDefault="00EA27B6">
            <w:pPr>
              <w:pStyle w:val="TAL"/>
              <w:rPr>
                <w:rFonts w:cs="Arial"/>
                <w:szCs w:val="18"/>
              </w:rPr>
            </w:pPr>
          </w:p>
        </w:tc>
      </w:tr>
      <w:tr w:rsidR="00EA27B6" w14:paraId="26FBA1B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31AC6F2D" w14:textId="77777777" w:rsidR="00EA27B6" w:rsidRDefault="00EA27B6">
            <w:pPr>
              <w:pStyle w:val="TAL"/>
              <w:rPr>
                <w:noProof/>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hideMark/>
          </w:tcPr>
          <w:p w14:paraId="3F31DC47" w14:textId="77777777" w:rsidR="00EA27B6" w:rsidRDefault="00EA27B6">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76DC5BD8" w14:textId="77777777" w:rsidR="00EA27B6" w:rsidRDefault="00EA27B6">
            <w:pPr>
              <w:pStyle w:val="TAC"/>
            </w:pPr>
            <w:r>
              <w:rPr>
                <w:noProof/>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EBC5551" w14:textId="77777777" w:rsidR="00EA27B6" w:rsidRDefault="00EA27B6">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A21FB57" w14:textId="77777777" w:rsidR="00EA27B6" w:rsidRDefault="00EA27B6">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4B3F646" w14:textId="77777777" w:rsidR="00EA27B6" w:rsidRDefault="00EA27B6">
            <w:pPr>
              <w:pStyle w:val="TAL"/>
              <w:rPr>
                <w:rFonts w:cs="Arial"/>
                <w:szCs w:val="18"/>
              </w:rPr>
            </w:pPr>
          </w:p>
        </w:tc>
      </w:tr>
      <w:tr w:rsidR="00EA27B6" w14:paraId="65575A56"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1E77AB7F" w14:textId="77777777" w:rsidR="00EA27B6" w:rsidRDefault="00EA27B6">
            <w:pPr>
              <w:pStyle w:val="TAL"/>
            </w:pPr>
            <w:r>
              <w:rPr>
                <w:noProof/>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6FFADB95" w14:textId="77777777" w:rsidR="00EA27B6" w:rsidRDefault="00EA27B6">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05C6E908" w14:textId="77777777" w:rsidR="00EA27B6" w:rsidRDefault="00EA27B6">
            <w:pPr>
              <w:pStyle w:val="TAC"/>
              <w:rPr>
                <w:noProof/>
                <w:lang w:eastAsia="zh-CN"/>
              </w:rPr>
            </w:pPr>
            <w:r>
              <w:rPr>
                <w:noProof/>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AE67BCC" w14:textId="77777777" w:rsidR="00EA27B6" w:rsidRDefault="00EA27B6">
            <w:pPr>
              <w:pStyle w:val="TAL"/>
            </w:pPr>
            <w:r>
              <w:rPr>
                <w:noProof/>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37281B2D" w14:textId="77777777" w:rsidR="00EA27B6" w:rsidRDefault="00EA27B6">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i.e.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18A74D90" w14:textId="77777777" w:rsidR="00EA27B6" w:rsidRDefault="00EA27B6">
            <w:pPr>
              <w:pStyle w:val="TAL"/>
              <w:rPr>
                <w:rFonts w:cs="Arial"/>
                <w:szCs w:val="18"/>
              </w:rPr>
            </w:pPr>
          </w:p>
        </w:tc>
      </w:tr>
      <w:tr w:rsidR="00EA27B6" w14:paraId="55447AF5"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63318AF4" w14:textId="77777777" w:rsidR="00EA27B6" w:rsidRDefault="00EA27B6">
            <w:pPr>
              <w:pStyle w:val="TAL"/>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7EAC9A30" w14:textId="77777777" w:rsidR="00EA27B6" w:rsidRDefault="00EA27B6">
            <w:pPr>
              <w:pStyle w:val="TAL"/>
            </w:pPr>
            <w:r>
              <w:rPr>
                <w:noProof/>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3EA424B0" w14:textId="77777777" w:rsidR="00EA27B6" w:rsidRDefault="00EA27B6">
            <w:pPr>
              <w:pStyle w:val="TAC"/>
              <w:rPr>
                <w:noProof/>
                <w:lang w:eastAsia="zh-CN"/>
              </w:rPr>
            </w:pPr>
            <w:r>
              <w:rPr>
                <w:noProof/>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3A205A84" w14:textId="77777777" w:rsidR="00EA27B6" w:rsidRDefault="00EA27B6">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63D46FC" w14:textId="77777777" w:rsidR="00EA27B6" w:rsidRDefault="00EA27B6">
            <w:pPr>
              <w:pStyle w:val="TAL"/>
              <w:rPr>
                <w:rFonts w:cs="Arial"/>
                <w:szCs w:val="18"/>
              </w:rPr>
            </w:pPr>
            <w:r>
              <w:rPr>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7D8DA88" w14:textId="77777777" w:rsidR="00EA27B6" w:rsidRDefault="00EA27B6">
            <w:pPr>
              <w:pStyle w:val="TAL"/>
              <w:rPr>
                <w:rFonts w:cs="Arial"/>
                <w:szCs w:val="18"/>
              </w:rPr>
            </w:pPr>
          </w:p>
        </w:tc>
      </w:tr>
      <w:tr w:rsidR="00EA27B6" w14:paraId="5E924812" w14:textId="77777777" w:rsidTr="00EA27B6">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F2DE40B" w14:textId="77777777" w:rsidR="00EA27B6" w:rsidRDefault="00EA27B6" w:rsidP="00E01E18">
            <w:pPr>
              <w:pStyle w:val="TAN"/>
              <w:rPr>
                <w:rFonts w:cs="Arial"/>
                <w:szCs w:val="18"/>
              </w:rPr>
            </w:pPr>
            <w:r>
              <w:t>NOTE:</w:t>
            </w:r>
            <w:r>
              <w:tab/>
              <w:t>Exactly one of these attributes shall be provided.</w:t>
            </w:r>
          </w:p>
        </w:tc>
      </w:tr>
    </w:tbl>
    <w:p w14:paraId="12BF7B25" w14:textId="77777777" w:rsidR="00467621" w:rsidRDefault="00467621" w:rsidP="009F1AD9"/>
    <w:p w14:paraId="56E3F81B" w14:textId="77777777" w:rsidR="00467621" w:rsidRDefault="00467621" w:rsidP="00467621">
      <w:pPr>
        <w:pStyle w:val="Heading5"/>
      </w:pPr>
      <w:bookmarkStart w:id="2108" w:name="_Toc89426626"/>
      <w:bookmarkStart w:id="2109" w:name="_Toc94020411"/>
      <w:bookmarkStart w:id="2110" w:name="_Toc97034945"/>
      <w:bookmarkStart w:id="2111" w:name="_Toc97037821"/>
      <w:bookmarkStart w:id="2112" w:name="_Toc100940030"/>
      <w:bookmarkStart w:id="2113" w:name="_Toc104546896"/>
      <w:bookmarkStart w:id="2114" w:name="_Toc112937943"/>
      <w:bookmarkStart w:id="2115" w:name="_Toc114134700"/>
      <w:bookmarkStart w:id="2116" w:name="_Toc120681639"/>
      <w:r>
        <w:t>5.1.6.2.6</w:t>
      </w:r>
      <w:r>
        <w:tab/>
        <w:t xml:space="preserve">Type: </w:t>
      </w:r>
      <w:r>
        <w:rPr>
          <w:noProof/>
        </w:rPr>
        <w:t>NadrfDataStoreSubscriptionRef</w:t>
      </w:r>
      <w:bookmarkEnd w:id="2108"/>
      <w:bookmarkEnd w:id="2109"/>
      <w:bookmarkEnd w:id="2110"/>
      <w:bookmarkEnd w:id="2111"/>
      <w:bookmarkEnd w:id="2112"/>
      <w:bookmarkEnd w:id="2113"/>
      <w:bookmarkEnd w:id="2114"/>
      <w:bookmarkEnd w:id="2115"/>
      <w:bookmarkEnd w:id="2116"/>
    </w:p>
    <w:p w14:paraId="701A0310" w14:textId="77777777" w:rsidR="003E2E86" w:rsidRDefault="003E2E86" w:rsidP="003E2E86">
      <w:pPr>
        <w:pStyle w:val="TH"/>
      </w:pPr>
      <w:bookmarkStart w:id="2117" w:name="_Toc94020412"/>
      <w:bookmarkStart w:id="2118" w:name="_Toc97034946"/>
      <w:bookmarkStart w:id="2119" w:name="_Toc97037822"/>
      <w:bookmarkStart w:id="2120" w:name="_Toc100940031"/>
      <w:bookmarkStart w:id="2121" w:name="_Toc104546897"/>
      <w:bookmarkStart w:id="2122" w:name="_Toc112937944"/>
      <w:bookmarkStart w:id="2123" w:name="_Toc114134701"/>
      <w:r>
        <w:rPr>
          <w:noProof/>
        </w:rPr>
        <w:t>Table </w:t>
      </w:r>
      <w:r>
        <w:t xml:space="preserve">5.1.6.2.6-1: </w:t>
      </w:r>
      <w:r>
        <w:rPr>
          <w:noProof/>
        </w:rPr>
        <w:t>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Change w:id="2124">
          <w:tblGrid>
            <w:gridCol w:w="1701"/>
            <w:gridCol w:w="1444"/>
            <w:gridCol w:w="425"/>
            <w:gridCol w:w="1134"/>
            <w:gridCol w:w="2410"/>
            <w:gridCol w:w="2410"/>
          </w:tblGrid>
        </w:tblGridChange>
      </w:tblGrid>
      <w:tr w:rsidR="003E2E86" w14:paraId="678FCD84" w14:textId="77777777" w:rsidTr="0035741C">
        <w:trPr>
          <w:jc w:val="center"/>
        </w:trPr>
        <w:tc>
          <w:tcPr>
            <w:tcW w:w="1701" w:type="dxa"/>
            <w:shd w:val="clear" w:color="auto" w:fill="C0C0C0"/>
            <w:hideMark/>
          </w:tcPr>
          <w:p w14:paraId="30F4834F" w14:textId="77777777" w:rsidR="003E2E86" w:rsidRDefault="003E2E86" w:rsidP="0035741C">
            <w:pPr>
              <w:pStyle w:val="TAH"/>
            </w:pPr>
            <w:r>
              <w:t>Attribute name</w:t>
            </w:r>
          </w:p>
        </w:tc>
        <w:tc>
          <w:tcPr>
            <w:tcW w:w="1444" w:type="dxa"/>
            <w:shd w:val="clear" w:color="auto" w:fill="C0C0C0"/>
            <w:hideMark/>
          </w:tcPr>
          <w:p w14:paraId="2F5E4956" w14:textId="77777777" w:rsidR="003E2E86" w:rsidRDefault="003E2E86" w:rsidP="0035741C">
            <w:pPr>
              <w:pStyle w:val="TAH"/>
            </w:pPr>
            <w:r>
              <w:t>Data type</w:t>
            </w:r>
          </w:p>
        </w:tc>
        <w:tc>
          <w:tcPr>
            <w:tcW w:w="425" w:type="dxa"/>
            <w:shd w:val="clear" w:color="auto" w:fill="C0C0C0"/>
            <w:hideMark/>
          </w:tcPr>
          <w:p w14:paraId="4F3047B3" w14:textId="77777777" w:rsidR="003E2E86" w:rsidRDefault="003E2E86" w:rsidP="0035741C">
            <w:pPr>
              <w:pStyle w:val="TAH"/>
            </w:pPr>
            <w:r>
              <w:t>P</w:t>
            </w:r>
          </w:p>
        </w:tc>
        <w:tc>
          <w:tcPr>
            <w:tcW w:w="1134" w:type="dxa"/>
            <w:shd w:val="clear" w:color="auto" w:fill="C0C0C0"/>
          </w:tcPr>
          <w:p w14:paraId="0A3B879B" w14:textId="77777777" w:rsidR="003E2E86" w:rsidRDefault="003E2E86" w:rsidP="0035741C">
            <w:pPr>
              <w:pStyle w:val="TAH"/>
              <w:jc w:val="left"/>
            </w:pPr>
            <w:r>
              <w:t>Cardinality</w:t>
            </w:r>
          </w:p>
        </w:tc>
        <w:tc>
          <w:tcPr>
            <w:tcW w:w="2410" w:type="dxa"/>
            <w:shd w:val="clear" w:color="auto" w:fill="C0C0C0"/>
            <w:hideMark/>
          </w:tcPr>
          <w:p w14:paraId="28CDF62A" w14:textId="77777777" w:rsidR="003E2E86" w:rsidRDefault="003E2E86" w:rsidP="0035741C">
            <w:pPr>
              <w:pStyle w:val="TAH"/>
              <w:rPr>
                <w:rFonts w:cs="Arial"/>
                <w:szCs w:val="18"/>
              </w:rPr>
            </w:pPr>
            <w:r>
              <w:rPr>
                <w:rFonts w:cs="Arial"/>
                <w:szCs w:val="18"/>
              </w:rPr>
              <w:t>Description</w:t>
            </w:r>
          </w:p>
        </w:tc>
        <w:tc>
          <w:tcPr>
            <w:tcW w:w="2410" w:type="dxa"/>
            <w:shd w:val="clear" w:color="auto" w:fill="C0C0C0"/>
          </w:tcPr>
          <w:p w14:paraId="00696D39" w14:textId="77777777" w:rsidR="003E2E86" w:rsidRDefault="003E2E86" w:rsidP="0035741C">
            <w:pPr>
              <w:pStyle w:val="TAH"/>
              <w:rPr>
                <w:rFonts w:cs="Arial"/>
                <w:szCs w:val="18"/>
              </w:rPr>
            </w:pPr>
            <w:r>
              <w:rPr>
                <w:rFonts w:cs="Arial"/>
                <w:szCs w:val="18"/>
              </w:rPr>
              <w:t>Applicability</w:t>
            </w:r>
          </w:p>
        </w:tc>
      </w:tr>
      <w:tr w:rsidR="003E2E86" w14:paraId="54706037" w14:textId="77777777" w:rsidTr="0035741C">
        <w:trPr>
          <w:jc w:val="center"/>
        </w:trPr>
        <w:tc>
          <w:tcPr>
            <w:tcW w:w="1701" w:type="dxa"/>
            <w:shd w:val="clear" w:color="auto" w:fill="auto"/>
          </w:tcPr>
          <w:p w14:paraId="12CC286F" w14:textId="77777777" w:rsidR="003E2E86" w:rsidRPr="008A1972" w:rsidRDefault="003E2E86" w:rsidP="0035741C">
            <w:pPr>
              <w:pStyle w:val="TAL"/>
            </w:pPr>
            <w:r w:rsidRPr="008A1972">
              <w:t>transRef</w:t>
            </w:r>
            <w:r w:rsidRPr="008A1972">
              <w:rPr>
                <w:rFonts w:hint="eastAsia"/>
              </w:rPr>
              <w:t>Id</w:t>
            </w:r>
          </w:p>
        </w:tc>
        <w:tc>
          <w:tcPr>
            <w:tcW w:w="1444" w:type="dxa"/>
            <w:shd w:val="clear" w:color="auto" w:fill="auto"/>
          </w:tcPr>
          <w:p w14:paraId="3D37E644" w14:textId="77777777" w:rsidR="003E2E86" w:rsidRPr="008A1972" w:rsidRDefault="003E2E86" w:rsidP="0035741C">
            <w:pPr>
              <w:pStyle w:val="TAL"/>
            </w:pPr>
            <w:r w:rsidRPr="008A1972">
              <w:t>string</w:t>
            </w:r>
          </w:p>
        </w:tc>
        <w:tc>
          <w:tcPr>
            <w:tcW w:w="425" w:type="dxa"/>
            <w:shd w:val="clear" w:color="auto" w:fill="auto"/>
          </w:tcPr>
          <w:p w14:paraId="2489A488" w14:textId="77777777" w:rsidR="003E2E86" w:rsidRPr="008A1972" w:rsidRDefault="003E2E86" w:rsidP="0035741C">
            <w:pPr>
              <w:pStyle w:val="TAL"/>
            </w:pPr>
            <w:r w:rsidRPr="008A1972">
              <w:rPr>
                <w:rFonts w:hint="eastAsia"/>
              </w:rPr>
              <w:t>M</w:t>
            </w:r>
          </w:p>
        </w:tc>
        <w:tc>
          <w:tcPr>
            <w:tcW w:w="1134" w:type="dxa"/>
            <w:shd w:val="clear" w:color="auto" w:fill="auto"/>
          </w:tcPr>
          <w:p w14:paraId="4F79C97A" w14:textId="77777777" w:rsidR="003E2E86" w:rsidRPr="008A1972" w:rsidRDefault="003E2E86" w:rsidP="0035741C">
            <w:pPr>
              <w:pStyle w:val="TAL"/>
            </w:pPr>
            <w:r w:rsidRPr="008A1972">
              <w:rPr>
                <w:rFonts w:hint="eastAsia"/>
              </w:rPr>
              <w:t>1</w:t>
            </w:r>
          </w:p>
        </w:tc>
        <w:tc>
          <w:tcPr>
            <w:tcW w:w="2410" w:type="dxa"/>
            <w:shd w:val="clear" w:color="auto" w:fill="auto"/>
            <w:vAlign w:val="center"/>
          </w:tcPr>
          <w:p w14:paraId="0E331F85" w14:textId="77777777" w:rsidR="003E2E86" w:rsidRPr="0050268D" w:rsidRDefault="003E2E86" w:rsidP="0035741C">
            <w:pPr>
              <w:pStyle w:val="TAL"/>
            </w:pPr>
            <w:r w:rsidRPr="00874745">
              <w:t>Transaction reference identifier.</w:t>
            </w:r>
          </w:p>
        </w:tc>
        <w:tc>
          <w:tcPr>
            <w:tcW w:w="2410" w:type="dxa"/>
            <w:shd w:val="clear" w:color="auto" w:fill="auto"/>
          </w:tcPr>
          <w:p w14:paraId="5A4CEEC2" w14:textId="77777777" w:rsidR="003E2E86" w:rsidRPr="0050268D" w:rsidRDefault="003E2E86" w:rsidP="0035741C">
            <w:pPr>
              <w:pStyle w:val="TAL"/>
            </w:pPr>
          </w:p>
        </w:tc>
      </w:tr>
      <w:tr w:rsidR="003E2E86" w14:paraId="7DB6C92B" w14:textId="77777777" w:rsidTr="0035741C">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125" w:author="CR0034" w:date="2022-11-19T05:01: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126" w:author="CR0034" w:date="2022-11-19T05:01:00Z"/>
          <w:trPrChange w:id="2127" w:author="CR0034" w:date="2022-11-19T05:01:00Z">
            <w:trPr>
              <w:jc w:val="center"/>
            </w:trPr>
          </w:trPrChange>
        </w:trPr>
        <w:tc>
          <w:tcPr>
            <w:tcW w:w="1701" w:type="dxa"/>
            <w:shd w:val="clear" w:color="auto" w:fill="auto"/>
            <w:tcPrChange w:id="2128" w:author="CR0034" w:date="2022-11-19T05:01:00Z">
              <w:tcPr>
                <w:tcW w:w="1701" w:type="dxa"/>
                <w:shd w:val="clear" w:color="auto" w:fill="auto"/>
              </w:tcPr>
            </w:tcPrChange>
          </w:tcPr>
          <w:p w14:paraId="762812B7" w14:textId="77777777" w:rsidR="003E2E86" w:rsidRPr="008A1972" w:rsidRDefault="003E2E86" w:rsidP="0035741C">
            <w:pPr>
              <w:pStyle w:val="TAL"/>
              <w:rPr>
                <w:ins w:id="2129" w:author="CR0034" w:date="2022-11-19T05:01:00Z"/>
              </w:rPr>
            </w:pPr>
            <w:ins w:id="2130" w:author="CR0034" w:date="2022-11-19T05:01:00Z">
              <w:r w:rsidRPr="00D165ED">
                <w:t>suppFeat</w:t>
              </w:r>
            </w:ins>
          </w:p>
        </w:tc>
        <w:tc>
          <w:tcPr>
            <w:tcW w:w="1444" w:type="dxa"/>
            <w:shd w:val="clear" w:color="auto" w:fill="auto"/>
            <w:tcPrChange w:id="2131" w:author="CR0034" w:date="2022-11-19T05:01:00Z">
              <w:tcPr>
                <w:tcW w:w="1444" w:type="dxa"/>
                <w:shd w:val="clear" w:color="auto" w:fill="auto"/>
              </w:tcPr>
            </w:tcPrChange>
          </w:tcPr>
          <w:p w14:paraId="7A62F688" w14:textId="77777777" w:rsidR="003E2E86" w:rsidRPr="008A1972" w:rsidRDefault="003E2E86" w:rsidP="0035741C">
            <w:pPr>
              <w:pStyle w:val="TAL"/>
              <w:rPr>
                <w:ins w:id="2132" w:author="CR0034" w:date="2022-11-19T05:01:00Z"/>
              </w:rPr>
            </w:pPr>
            <w:ins w:id="2133" w:author="CR0034" w:date="2022-11-19T05:01:00Z">
              <w:r w:rsidRPr="00D165ED">
                <w:t>SupportedFeatures</w:t>
              </w:r>
            </w:ins>
          </w:p>
        </w:tc>
        <w:tc>
          <w:tcPr>
            <w:tcW w:w="425" w:type="dxa"/>
            <w:shd w:val="clear" w:color="auto" w:fill="auto"/>
            <w:tcPrChange w:id="2134" w:author="CR0034" w:date="2022-11-19T05:01:00Z">
              <w:tcPr>
                <w:tcW w:w="425" w:type="dxa"/>
                <w:shd w:val="clear" w:color="auto" w:fill="auto"/>
              </w:tcPr>
            </w:tcPrChange>
          </w:tcPr>
          <w:p w14:paraId="4198A994" w14:textId="77777777" w:rsidR="003E2E86" w:rsidRPr="008A1972" w:rsidRDefault="003E2E86" w:rsidP="0035741C">
            <w:pPr>
              <w:pStyle w:val="TAL"/>
              <w:rPr>
                <w:ins w:id="2135" w:author="CR0034" w:date="2022-11-19T05:01:00Z"/>
              </w:rPr>
            </w:pPr>
            <w:ins w:id="2136" w:author="CR0034" w:date="2022-11-19T05:01:00Z">
              <w:r w:rsidRPr="00D165ED">
                <w:t>C</w:t>
              </w:r>
            </w:ins>
          </w:p>
        </w:tc>
        <w:tc>
          <w:tcPr>
            <w:tcW w:w="1134" w:type="dxa"/>
            <w:shd w:val="clear" w:color="auto" w:fill="auto"/>
            <w:tcPrChange w:id="2137" w:author="CR0034" w:date="2022-11-19T05:01:00Z">
              <w:tcPr>
                <w:tcW w:w="1134" w:type="dxa"/>
                <w:shd w:val="clear" w:color="auto" w:fill="auto"/>
              </w:tcPr>
            </w:tcPrChange>
          </w:tcPr>
          <w:p w14:paraId="18AE7B71" w14:textId="77777777" w:rsidR="003E2E86" w:rsidRPr="008A1972" w:rsidRDefault="003E2E86" w:rsidP="0035741C">
            <w:pPr>
              <w:pStyle w:val="TAL"/>
              <w:rPr>
                <w:ins w:id="2138" w:author="CR0034" w:date="2022-11-19T05:01:00Z"/>
              </w:rPr>
            </w:pPr>
            <w:ins w:id="2139" w:author="CR0034" w:date="2022-11-19T05:01:00Z">
              <w:r w:rsidRPr="00D165ED">
                <w:t>0..1</w:t>
              </w:r>
            </w:ins>
          </w:p>
        </w:tc>
        <w:tc>
          <w:tcPr>
            <w:tcW w:w="2410" w:type="dxa"/>
            <w:shd w:val="clear" w:color="auto" w:fill="auto"/>
            <w:tcPrChange w:id="2140" w:author="CR0034" w:date="2022-11-19T05:01:00Z">
              <w:tcPr>
                <w:tcW w:w="2410" w:type="dxa"/>
                <w:shd w:val="clear" w:color="auto" w:fill="auto"/>
                <w:vAlign w:val="center"/>
              </w:tcPr>
            </w:tcPrChange>
          </w:tcPr>
          <w:p w14:paraId="78C26E5F" w14:textId="77777777" w:rsidR="003E2E86" w:rsidRPr="00D165ED" w:rsidRDefault="003E2E86" w:rsidP="0035741C">
            <w:pPr>
              <w:pStyle w:val="TAL"/>
              <w:rPr>
                <w:ins w:id="2141" w:author="CR0034" w:date="2022-11-19T05:01:00Z"/>
              </w:rPr>
            </w:pPr>
            <w:ins w:id="2142" w:author="CR0034" w:date="2022-11-19T05:01:00Z">
              <w:r w:rsidRPr="00D165ED">
                <w:rPr>
                  <w:rFonts w:cs="Arial"/>
                  <w:szCs w:val="18"/>
                  <w:lang w:eastAsia="zh-CN"/>
                </w:rPr>
                <w:t>This IE represents a l</w:t>
              </w:r>
              <w:r w:rsidRPr="00D165ED">
                <w:t>ist of Supported features as described in clause 5.</w:t>
              </w:r>
              <w:r>
                <w:t>1</w:t>
              </w:r>
              <w:r w:rsidRPr="00D165ED">
                <w:t>.8.</w:t>
              </w:r>
            </w:ins>
          </w:p>
          <w:p w14:paraId="561127EC" w14:textId="77777777" w:rsidR="003E2E86" w:rsidRPr="00874745" w:rsidRDefault="003E2E86" w:rsidP="0035741C">
            <w:pPr>
              <w:pStyle w:val="TAL"/>
              <w:rPr>
                <w:ins w:id="2143" w:author="CR0034" w:date="2022-11-19T05:01:00Z"/>
              </w:rPr>
            </w:pPr>
            <w:ins w:id="2144" w:author="CR0034" w:date="2022-11-19T05:01:00Z">
              <w:r w:rsidRPr="00D165ED">
                <w:rPr>
                  <w:rFonts w:cs="Arial"/>
                  <w:szCs w:val="18"/>
                  <w:lang w:eastAsia="zh-CN"/>
                </w:rPr>
                <w:t>It</w:t>
              </w:r>
              <w:r w:rsidRPr="00D165ED">
                <w:rPr>
                  <w:rFonts w:cs="Arial"/>
                  <w:szCs w:val="18"/>
                </w:rPr>
                <w:t xml:space="preserve"> shall be present </w:t>
              </w:r>
              <w:r w:rsidRPr="00D165ED">
                <w:t>in the POST re</w:t>
              </w:r>
              <w:r>
                <w:t>sponse</w:t>
              </w:r>
              <w:r w:rsidRPr="00D165ED">
                <w:rPr>
                  <w:rFonts w:cs="Arial"/>
                  <w:szCs w:val="18"/>
                </w:rPr>
                <w:t xml:space="preserve"> if </w:t>
              </w:r>
              <w:r>
                <w:rPr>
                  <w:rFonts w:cs="Arial"/>
                  <w:szCs w:val="18"/>
                </w:rPr>
                <w:t xml:space="preserve">the </w:t>
              </w:r>
              <w:r w:rsidRPr="00D1205D">
                <w:rPr>
                  <w:lang w:eastAsia="zh-CN"/>
                </w:rPr>
                <w:t>NF service consumer</w:t>
              </w:r>
              <w:r>
                <w:rPr>
                  <w:rFonts w:cs="Arial"/>
                  <w:szCs w:val="18"/>
                </w:rPr>
                <w:t xml:space="preserve"> includes the </w:t>
              </w:r>
              <w:r>
                <w:t>"</w:t>
              </w:r>
              <w:r w:rsidRPr="00D165ED">
                <w:t>suppFeat</w:t>
              </w:r>
              <w:r>
                <w:t>" attribute</w:t>
              </w:r>
              <w:r>
                <w:rPr>
                  <w:rFonts w:cs="Arial"/>
                  <w:szCs w:val="18"/>
                </w:rPr>
                <w:t xml:space="preserve"> in the POST request</w:t>
              </w:r>
              <w:r w:rsidRPr="00D165ED">
                <w:rPr>
                  <w:rFonts w:cs="Arial"/>
                  <w:szCs w:val="18"/>
                </w:rPr>
                <w:t>.</w:t>
              </w:r>
            </w:ins>
          </w:p>
        </w:tc>
        <w:tc>
          <w:tcPr>
            <w:tcW w:w="2410" w:type="dxa"/>
            <w:shd w:val="clear" w:color="auto" w:fill="auto"/>
            <w:tcPrChange w:id="2145" w:author="CR0034" w:date="2022-11-19T05:01:00Z">
              <w:tcPr>
                <w:tcW w:w="2410" w:type="dxa"/>
                <w:shd w:val="clear" w:color="auto" w:fill="auto"/>
              </w:tcPr>
            </w:tcPrChange>
          </w:tcPr>
          <w:p w14:paraId="6B357AD9" w14:textId="77777777" w:rsidR="003E2E86" w:rsidRPr="0050268D" w:rsidRDefault="003E2E86" w:rsidP="0035741C">
            <w:pPr>
              <w:pStyle w:val="TAL"/>
              <w:rPr>
                <w:ins w:id="2146" w:author="CR0034" w:date="2022-11-19T05:01:00Z"/>
              </w:rPr>
            </w:pPr>
          </w:p>
        </w:tc>
      </w:tr>
    </w:tbl>
    <w:p w14:paraId="68507E04" w14:textId="77777777" w:rsidR="003E2E86" w:rsidRPr="00CC5B57" w:rsidRDefault="003E2E86" w:rsidP="003E2E86">
      <w:pPr>
        <w:rPr>
          <w:noProof/>
        </w:rPr>
      </w:pPr>
    </w:p>
    <w:p w14:paraId="551546CE" w14:textId="1B2C56E0" w:rsidR="00631E11" w:rsidRDefault="00631E11" w:rsidP="00631E11">
      <w:pPr>
        <w:pStyle w:val="Heading5"/>
      </w:pPr>
      <w:bookmarkStart w:id="2147" w:name="_Toc120681640"/>
      <w:r>
        <w:lastRenderedPageBreak/>
        <w:t>5.1.6.2.7</w:t>
      </w:r>
      <w:r>
        <w:tab/>
        <w:t>Type: NadrfStoredDataSpec</w:t>
      </w:r>
      <w:bookmarkEnd w:id="2117"/>
      <w:bookmarkEnd w:id="2118"/>
      <w:bookmarkEnd w:id="2119"/>
      <w:bookmarkEnd w:id="2120"/>
      <w:bookmarkEnd w:id="2121"/>
      <w:bookmarkEnd w:id="2122"/>
      <w:bookmarkEnd w:id="2123"/>
      <w:bookmarkEnd w:id="2147"/>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2E41581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0A65EA1"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89305D"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112C9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E8574D"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C69F286"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789D871" w14:textId="77777777" w:rsidR="00E01E18" w:rsidRDefault="00E01E18">
            <w:pPr>
              <w:pStyle w:val="TAH"/>
              <w:rPr>
                <w:rFonts w:cs="Arial"/>
                <w:szCs w:val="18"/>
              </w:rPr>
            </w:pPr>
            <w:r>
              <w:rPr>
                <w:rFonts w:cs="Arial"/>
                <w:szCs w:val="18"/>
              </w:rPr>
              <w:t>Applicability</w:t>
            </w:r>
          </w:p>
        </w:tc>
      </w:tr>
      <w:tr w:rsidR="00E01E18" w14:paraId="234C4246"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BDE5469" w14:textId="77777777" w:rsidR="00E01E18" w:rsidRDefault="00E01E18">
            <w:pPr>
              <w:pStyle w:val="TAL"/>
            </w:pPr>
            <w:r>
              <w:t>dataSpec</w:t>
            </w:r>
          </w:p>
        </w:tc>
        <w:tc>
          <w:tcPr>
            <w:tcW w:w="1444" w:type="dxa"/>
            <w:tcBorders>
              <w:top w:val="single" w:sz="6" w:space="0" w:color="auto"/>
              <w:left w:val="single" w:sz="6" w:space="0" w:color="auto"/>
              <w:bottom w:val="single" w:sz="6" w:space="0" w:color="auto"/>
              <w:right w:val="single" w:sz="6" w:space="0" w:color="auto"/>
            </w:tcBorders>
            <w:hideMark/>
          </w:tcPr>
          <w:p w14:paraId="3B590DFF"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627ABEE9"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19FAD13B"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397D14" w14:textId="77777777" w:rsidR="00E01E18" w:rsidRDefault="00E01E18">
            <w:pPr>
              <w:pStyle w:val="TAL"/>
              <w:rPr>
                <w:noProof/>
              </w:rPr>
            </w:pPr>
            <w:r>
              <w:rPr>
                <w:noProof/>
              </w:rPr>
              <w:t>Represents data specification.</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6804E65" w14:textId="77777777" w:rsidR="00E01E18" w:rsidRDefault="00E01E18">
            <w:pPr>
              <w:pStyle w:val="TAL"/>
            </w:pPr>
          </w:p>
        </w:tc>
      </w:tr>
      <w:tr w:rsidR="00E01E18" w14:paraId="38615640"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F973924" w14:textId="77777777" w:rsidR="00E01E18" w:rsidRDefault="00E01E18">
            <w:pPr>
              <w:pStyle w:val="TAL"/>
            </w:pPr>
            <w:r>
              <w:t>anaSpec</w:t>
            </w:r>
          </w:p>
        </w:tc>
        <w:tc>
          <w:tcPr>
            <w:tcW w:w="1444" w:type="dxa"/>
            <w:tcBorders>
              <w:top w:val="single" w:sz="6" w:space="0" w:color="auto"/>
              <w:left w:val="single" w:sz="6" w:space="0" w:color="auto"/>
              <w:bottom w:val="single" w:sz="6" w:space="0" w:color="auto"/>
              <w:right w:val="single" w:sz="6" w:space="0" w:color="auto"/>
            </w:tcBorders>
            <w:hideMark/>
          </w:tcPr>
          <w:p w14:paraId="2777FF62"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418D1C42"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5D81D8A8" w14:textId="77777777" w:rsidR="00E01E18" w:rsidRDefault="00E01E18">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hideMark/>
          </w:tcPr>
          <w:p w14:paraId="59618636" w14:textId="77777777" w:rsidR="00E01E18" w:rsidRDefault="00E01E18">
            <w:pPr>
              <w:pStyle w:val="TAL"/>
              <w:rPr>
                <w:noProof/>
              </w:rPr>
            </w:pPr>
            <w:r>
              <w:t xml:space="preserve">Represents analytics </w:t>
            </w:r>
            <w:r>
              <w:rPr>
                <w:noProof/>
              </w:rPr>
              <w:t>specification</w:t>
            </w:r>
            <w:r>
              <w:t>. (NOTE)</w:t>
            </w:r>
          </w:p>
        </w:tc>
        <w:tc>
          <w:tcPr>
            <w:tcW w:w="2410" w:type="dxa"/>
            <w:tcBorders>
              <w:top w:val="single" w:sz="6" w:space="0" w:color="auto"/>
              <w:left w:val="single" w:sz="6" w:space="0" w:color="auto"/>
              <w:bottom w:val="single" w:sz="6" w:space="0" w:color="auto"/>
              <w:right w:val="single" w:sz="6" w:space="0" w:color="auto"/>
            </w:tcBorders>
          </w:tcPr>
          <w:p w14:paraId="0D66B603" w14:textId="77777777" w:rsidR="00E01E18" w:rsidRDefault="00E01E18">
            <w:pPr>
              <w:pStyle w:val="TAL"/>
            </w:pPr>
          </w:p>
        </w:tc>
      </w:tr>
      <w:tr w:rsidR="00E01E18" w14:paraId="3206F627"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36A1D5"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0FEB0DEC" w14:textId="77777777" w:rsidR="00E01E18" w:rsidRDefault="00E01E18">
            <w:pPr>
              <w:pStyle w:val="TAL"/>
              <w:rPr>
                <w:lang w:eastAsia="zh-CN"/>
              </w:rPr>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4781CA49" w14:textId="77777777" w:rsidR="00E01E18" w:rsidRDefault="00E01E18">
            <w:pPr>
              <w:pStyle w:val="TAL"/>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593A2B29" w14:textId="77777777" w:rsidR="00E01E18" w:rsidRDefault="00E01E18">
            <w:pPr>
              <w:pStyle w:val="TAL"/>
              <w:rPr>
                <w:lang w:val="el-GR"/>
              </w:rPr>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796992A" w14:textId="77777777" w:rsidR="00E01E18" w:rsidRDefault="00E01E18">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577EAEDB" w14:textId="77777777" w:rsidR="00E01E18" w:rsidRDefault="00E01E18">
            <w:pPr>
              <w:pStyle w:val="TAL"/>
            </w:pPr>
          </w:p>
        </w:tc>
      </w:tr>
      <w:tr w:rsidR="00E01E18" w14:paraId="2CEE67AD"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501E13E7" w14:textId="77777777" w:rsidR="00E01E18" w:rsidRDefault="00E01E18">
            <w:pPr>
              <w:pStyle w:val="TAN"/>
            </w:pPr>
            <w:r>
              <w:t>NOTE:</w:t>
            </w:r>
            <w:r>
              <w:tab/>
              <w:t>Exactly one of these attributes shall be provided.</w:t>
            </w:r>
          </w:p>
        </w:tc>
      </w:tr>
    </w:tbl>
    <w:p w14:paraId="18709F41" w14:textId="77777777" w:rsidR="00631E11" w:rsidRPr="002642B1" w:rsidRDefault="00631E11" w:rsidP="00631E11"/>
    <w:p w14:paraId="406DC9C4" w14:textId="25E0BB67" w:rsidR="00631E11" w:rsidRDefault="00631E11" w:rsidP="00631E11">
      <w:pPr>
        <w:pStyle w:val="Heading5"/>
      </w:pPr>
      <w:bookmarkStart w:id="2148" w:name="_Toc94020413"/>
      <w:bookmarkStart w:id="2149" w:name="_Toc97034947"/>
      <w:bookmarkStart w:id="2150" w:name="_Toc97037823"/>
      <w:bookmarkStart w:id="2151" w:name="_Toc100940032"/>
      <w:bookmarkStart w:id="2152" w:name="_Toc104546898"/>
      <w:bookmarkStart w:id="2153" w:name="_Toc112937945"/>
      <w:bookmarkStart w:id="2154" w:name="_Toc114134702"/>
      <w:bookmarkStart w:id="2155" w:name="_Toc120681641"/>
      <w:r>
        <w:t>5.1.6.2.8</w:t>
      </w:r>
      <w:r>
        <w:tab/>
        <w:t xml:space="preserve">Type: </w:t>
      </w:r>
      <w:r w:rsidR="0050268D">
        <w:t>DataSubscription</w:t>
      </w:r>
      <w:bookmarkEnd w:id="2148"/>
      <w:bookmarkEnd w:id="2149"/>
      <w:bookmarkEnd w:id="2150"/>
      <w:bookmarkEnd w:id="2151"/>
      <w:bookmarkEnd w:id="2152"/>
      <w:bookmarkEnd w:id="2153"/>
      <w:bookmarkEnd w:id="2154"/>
      <w:bookmarkEnd w:id="2155"/>
    </w:p>
    <w:p w14:paraId="4EE23859" w14:textId="39823629" w:rsidR="00631E11" w:rsidRDefault="00631E11" w:rsidP="00631E11">
      <w:pPr>
        <w:pStyle w:val="TH"/>
      </w:pPr>
      <w:r>
        <w:rPr>
          <w:noProof/>
        </w:rPr>
        <w:t>Table </w:t>
      </w:r>
      <w:r>
        <w:t xml:space="preserve">5.1.6.2.8-1: </w:t>
      </w:r>
      <w:r>
        <w:rPr>
          <w:noProof/>
        </w:rPr>
        <w:t xml:space="preserve">Definition of type </w:t>
      </w:r>
      <w:r w:rsidR="0050268D">
        <w:t>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7A5D6CC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2235BFF"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18CE7BB"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A2BD37"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F41AE03"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5BD8A6C"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742933" w14:textId="77777777" w:rsidR="000160D1" w:rsidRDefault="000160D1">
            <w:pPr>
              <w:pStyle w:val="TAH"/>
              <w:rPr>
                <w:rFonts w:cs="Arial"/>
                <w:szCs w:val="18"/>
              </w:rPr>
            </w:pPr>
            <w:r>
              <w:rPr>
                <w:rFonts w:cs="Arial"/>
                <w:szCs w:val="18"/>
              </w:rPr>
              <w:t>Applicability</w:t>
            </w:r>
          </w:p>
        </w:tc>
      </w:tr>
      <w:tr w:rsidR="000160D1" w14:paraId="626AEFF9"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6D240E86" w14:textId="77777777" w:rsidR="000160D1" w:rsidRDefault="000160D1">
            <w:pPr>
              <w:pStyle w:val="TAL"/>
            </w:pPr>
            <w:r>
              <w:t>amfDataSub</w:t>
            </w:r>
          </w:p>
        </w:tc>
        <w:tc>
          <w:tcPr>
            <w:tcW w:w="1444" w:type="dxa"/>
            <w:tcBorders>
              <w:top w:val="single" w:sz="6" w:space="0" w:color="auto"/>
              <w:left w:val="single" w:sz="6" w:space="0" w:color="auto"/>
              <w:bottom w:val="single" w:sz="6" w:space="0" w:color="auto"/>
              <w:right w:val="single" w:sz="6" w:space="0" w:color="auto"/>
            </w:tcBorders>
            <w:hideMark/>
          </w:tcPr>
          <w:p w14:paraId="1B4E15E8" w14:textId="77777777" w:rsidR="000160D1" w:rsidRDefault="000160D1">
            <w:pPr>
              <w:pStyle w:val="TAL"/>
            </w:pPr>
            <w: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1DAB161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77A20C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3495322" w14:textId="77777777" w:rsidR="000160D1" w:rsidRDefault="000160D1">
            <w:pPr>
              <w:pStyle w:val="TAL"/>
            </w:pPr>
            <w:r>
              <w:t>Represents requested AMF Events subscription.</w:t>
            </w:r>
          </w:p>
          <w:p w14:paraId="1F070018" w14:textId="77777777" w:rsidR="000160D1" w:rsidRDefault="000160D1">
            <w:pPr>
              <w:pStyle w:val="TAL"/>
              <w:rPr>
                <w:rFonts w:cs="Arial"/>
                <w:szCs w:val="18"/>
              </w:rPr>
            </w:pPr>
            <w:r>
              <w:t>(NOTE)</w:t>
            </w:r>
          </w:p>
        </w:tc>
        <w:tc>
          <w:tcPr>
            <w:tcW w:w="2410" w:type="dxa"/>
            <w:tcBorders>
              <w:top w:val="single" w:sz="6" w:space="0" w:color="auto"/>
              <w:left w:val="single" w:sz="6" w:space="0" w:color="auto"/>
              <w:bottom w:val="single" w:sz="6" w:space="0" w:color="auto"/>
              <w:right w:val="single" w:sz="6" w:space="0" w:color="auto"/>
            </w:tcBorders>
          </w:tcPr>
          <w:p w14:paraId="6A9B49CB" w14:textId="77777777" w:rsidR="000160D1" w:rsidRDefault="000160D1">
            <w:pPr>
              <w:pStyle w:val="TAL"/>
              <w:rPr>
                <w:rFonts w:cs="Arial"/>
                <w:szCs w:val="18"/>
              </w:rPr>
            </w:pPr>
          </w:p>
        </w:tc>
      </w:tr>
      <w:tr w:rsidR="000160D1" w14:paraId="5D54240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B850DA2" w14:textId="77777777" w:rsidR="000160D1" w:rsidRDefault="000160D1">
            <w:pPr>
              <w:pStyle w:val="TAL"/>
            </w:pPr>
            <w:r>
              <w:t>smfDataSub</w:t>
            </w:r>
          </w:p>
        </w:tc>
        <w:tc>
          <w:tcPr>
            <w:tcW w:w="1444" w:type="dxa"/>
            <w:tcBorders>
              <w:top w:val="single" w:sz="6" w:space="0" w:color="auto"/>
              <w:left w:val="single" w:sz="6" w:space="0" w:color="auto"/>
              <w:bottom w:val="single" w:sz="6" w:space="0" w:color="auto"/>
              <w:right w:val="single" w:sz="6" w:space="0" w:color="auto"/>
            </w:tcBorders>
          </w:tcPr>
          <w:p w14:paraId="7A68C216" w14:textId="77777777" w:rsidR="000160D1" w:rsidRDefault="00016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1FEAB5B6" w14:textId="77777777" w:rsidR="000160D1" w:rsidRDefault="000160D1">
            <w:pPr>
              <w:pStyle w:val="TAL"/>
            </w:pPr>
          </w:p>
        </w:tc>
        <w:tc>
          <w:tcPr>
            <w:tcW w:w="425" w:type="dxa"/>
            <w:tcBorders>
              <w:top w:val="single" w:sz="6" w:space="0" w:color="auto"/>
              <w:left w:val="single" w:sz="6" w:space="0" w:color="auto"/>
              <w:bottom w:val="single" w:sz="6" w:space="0" w:color="auto"/>
              <w:right w:val="single" w:sz="6" w:space="0" w:color="auto"/>
            </w:tcBorders>
            <w:hideMark/>
          </w:tcPr>
          <w:p w14:paraId="0A49DA5E"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E4AF40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C81A7DC" w14:textId="77777777" w:rsidR="000160D1" w:rsidRDefault="000160D1">
            <w:pPr>
              <w:pStyle w:val="TAL"/>
            </w:pPr>
            <w:r>
              <w:t>Represents requested SMF Events subscription.</w:t>
            </w:r>
          </w:p>
          <w:p w14:paraId="0511768C"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09FD8140" w14:textId="77777777" w:rsidR="000160D1" w:rsidRDefault="000160D1">
            <w:pPr>
              <w:pStyle w:val="TAL"/>
              <w:rPr>
                <w:rFonts w:cs="Arial"/>
                <w:szCs w:val="18"/>
              </w:rPr>
            </w:pPr>
          </w:p>
        </w:tc>
      </w:tr>
      <w:tr w:rsidR="000160D1" w14:paraId="4D5EB46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FF80293" w14:textId="77777777" w:rsidR="000160D1" w:rsidRDefault="000160D1">
            <w:pPr>
              <w:pStyle w:val="TAL"/>
            </w:pPr>
            <w:r>
              <w:t>udmDataSub</w:t>
            </w:r>
          </w:p>
        </w:tc>
        <w:tc>
          <w:tcPr>
            <w:tcW w:w="1444" w:type="dxa"/>
            <w:tcBorders>
              <w:top w:val="single" w:sz="6" w:space="0" w:color="auto"/>
              <w:left w:val="single" w:sz="6" w:space="0" w:color="auto"/>
              <w:bottom w:val="single" w:sz="6" w:space="0" w:color="auto"/>
              <w:right w:val="single" w:sz="6" w:space="0" w:color="auto"/>
            </w:tcBorders>
            <w:hideMark/>
          </w:tcPr>
          <w:p w14:paraId="6887CB45" w14:textId="77777777" w:rsidR="000160D1" w:rsidRDefault="000160D1">
            <w:pPr>
              <w:pStyle w:val="TAL"/>
            </w:pPr>
            <w:r>
              <w:t>EeSubscription</w:t>
            </w:r>
          </w:p>
        </w:tc>
        <w:tc>
          <w:tcPr>
            <w:tcW w:w="425" w:type="dxa"/>
            <w:tcBorders>
              <w:top w:val="single" w:sz="6" w:space="0" w:color="auto"/>
              <w:left w:val="single" w:sz="6" w:space="0" w:color="auto"/>
              <w:bottom w:val="single" w:sz="6" w:space="0" w:color="auto"/>
              <w:right w:val="single" w:sz="6" w:space="0" w:color="auto"/>
            </w:tcBorders>
            <w:hideMark/>
          </w:tcPr>
          <w:p w14:paraId="3C8DF84C"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7B5A7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04A85C8" w14:textId="77777777" w:rsidR="000160D1" w:rsidRDefault="000160D1">
            <w:pPr>
              <w:pStyle w:val="TAL"/>
            </w:pPr>
            <w:r>
              <w:t>Represents requested UDM Events subscription.</w:t>
            </w:r>
          </w:p>
          <w:p w14:paraId="75FB41D7"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319BC6F" w14:textId="77777777" w:rsidR="000160D1" w:rsidRDefault="000160D1">
            <w:pPr>
              <w:pStyle w:val="TAL"/>
              <w:rPr>
                <w:rFonts w:cs="Arial"/>
                <w:szCs w:val="18"/>
              </w:rPr>
            </w:pPr>
          </w:p>
        </w:tc>
      </w:tr>
      <w:tr w:rsidR="000160D1" w14:paraId="1FA36C6B"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453AE712" w14:textId="77777777" w:rsidR="000160D1" w:rsidRDefault="000160D1">
            <w:pPr>
              <w:pStyle w:val="TAL"/>
            </w:pPr>
            <w:r>
              <w:t>nefDataSub</w:t>
            </w:r>
          </w:p>
        </w:tc>
        <w:tc>
          <w:tcPr>
            <w:tcW w:w="1444" w:type="dxa"/>
            <w:tcBorders>
              <w:top w:val="single" w:sz="6" w:space="0" w:color="auto"/>
              <w:left w:val="single" w:sz="6" w:space="0" w:color="auto"/>
              <w:bottom w:val="single" w:sz="6" w:space="0" w:color="auto"/>
              <w:right w:val="single" w:sz="6" w:space="0" w:color="auto"/>
            </w:tcBorders>
            <w:hideMark/>
          </w:tcPr>
          <w:p w14:paraId="7FBF84B6" w14:textId="77777777" w:rsidR="000160D1" w:rsidRDefault="000160D1">
            <w:pPr>
              <w:pStyle w:val="TAL"/>
            </w:pPr>
            <w: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71533EE3"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1A0859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6311CAA" w14:textId="77777777" w:rsidR="000160D1" w:rsidRDefault="000160D1">
            <w:pPr>
              <w:pStyle w:val="TAL"/>
            </w:pPr>
            <w:r>
              <w:t>Represents requested NEF Events subscription.</w:t>
            </w:r>
          </w:p>
          <w:p w14:paraId="45256B71"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797A50B" w14:textId="77777777" w:rsidR="000160D1" w:rsidRDefault="000160D1">
            <w:pPr>
              <w:pStyle w:val="TAL"/>
              <w:rPr>
                <w:rFonts w:cs="Arial"/>
                <w:szCs w:val="18"/>
              </w:rPr>
            </w:pPr>
          </w:p>
        </w:tc>
      </w:tr>
      <w:tr w:rsidR="000160D1" w14:paraId="420654F0"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B82FB0B" w14:textId="77777777" w:rsidR="000160D1" w:rsidRDefault="000160D1">
            <w:pPr>
              <w:pStyle w:val="TAL"/>
            </w:pPr>
            <w:r>
              <w:t>afDataSub</w:t>
            </w:r>
          </w:p>
        </w:tc>
        <w:tc>
          <w:tcPr>
            <w:tcW w:w="1444" w:type="dxa"/>
            <w:tcBorders>
              <w:top w:val="single" w:sz="6" w:space="0" w:color="auto"/>
              <w:left w:val="single" w:sz="6" w:space="0" w:color="auto"/>
              <w:bottom w:val="single" w:sz="6" w:space="0" w:color="auto"/>
              <w:right w:val="single" w:sz="6" w:space="0" w:color="auto"/>
            </w:tcBorders>
            <w:hideMark/>
          </w:tcPr>
          <w:p w14:paraId="4AE5BB59" w14:textId="77777777" w:rsidR="000160D1" w:rsidRDefault="000160D1">
            <w:pPr>
              <w:pStyle w:val="TAL"/>
            </w:pPr>
            <w: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6A5123D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5D7E4A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66B27A5" w14:textId="77777777" w:rsidR="000160D1" w:rsidRDefault="000160D1">
            <w:pPr>
              <w:pStyle w:val="TAL"/>
            </w:pPr>
            <w:r>
              <w:t>Represents requested AF Events subscription.</w:t>
            </w:r>
          </w:p>
          <w:p w14:paraId="57DCA408"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68D9E7F" w14:textId="77777777" w:rsidR="000160D1" w:rsidRDefault="000160D1">
            <w:pPr>
              <w:pStyle w:val="TAL"/>
              <w:rPr>
                <w:rFonts w:cs="Arial"/>
                <w:szCs w:val="18"/>
              </w:rPr>
            </w:pPr>
          </w:p>
        </w:tc>
      </w:tr>
      <w:tr w:rsidR="000160D1" w14:paraId="0A0DFAF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07F55D1F" w14:textId="77777777" w:rsidR="000160D1" w:rsidRDefault="000160D1">
            <w:pPr>
              <w:pStyle w:val="TAL"/>
            </w:pPr>
            <w:r>
              <w:t>nrfDataSub</w:t>
            </w:r>
          </w:p>
        </w:tc>
        <w:tc>
          <w:tcPr>
            <w:tcW w:w="1444" w:type="dxa"/>
            <w:tcBorders>
              <w:top w:val="single" w:sz="6" w:space="0" w:color="auto"/>
              <w:left w:val="single" w:sz="6" w:space="0" w:color="auto"/>
              <w:bottom w:val="single" w:sz="6" w:space="0" w:color="auto"/>
              <w:right w:val="single" w:sz="6" w:space="0" w:color="auto"/>
            </w:tcBorders>
            <w:hideMark/>
          </w:tcPr>
          <w:p w14:paraId="6B02313F" w14:textId="77777777" w:rsidR="000160D1" w:rsidRDefault="000160D1">
            <w:pPr>
              <w:pStyle w:val="TAL"/>
            </w:pPr>
            <w:r>
              <w:t>SubscriptionData</w:t>
            </w:r>
          </w:p>
        </w:tc>
        <w:tc>
          <w:tcPr>
            <w:tcW w:w="425" w:type="dxa"/>
            <w:tcBorders>
              <w:top w:val="single" w:sz="6" w:space="0" w:color="auto"/>
              <w:left w:val="single" w:sz="6" w:space="0" w:color="auto"/>
              <w:bottom w:val="single" w:sz="6" w:space="0" w:color="auto"/>
              <w:right w:val="single" w:sz="6" w:space="0" w:color="auto"/>
            </w:tcBorders>
            <w:hideMark/>
          </w:tcPr>
          <w:p w14:paraId="4E28269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55C32B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6D124622" w14:textId="77777777" w:rsidR="000160D1" w:rsidRDefault="000160D1">
            <w:pPr>
              <w:pStyle w:val="TAL"/>
            </w:pPr>
            <w:r>
              <w:t>Represents requested NRF Events subscription.</w:t>
            </w:r>
          </w:p>
          <w:p w14:paraId="71197445"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88E66E3" w14:textId="77777777" w:rsidR="000160D1" w:rsidRDefault="000160D1">
            <w:pPr>
              <w:pStyle w:val="TAL"/>
              <w:rPr>
                <w:rFonts w:cs="Arial"/>
                <w:szCs w:val="18"/>
              </w:rPr>
            </w:pPr>
          </w:p>
        </w:tc>
      </w:tr>
      <w:tr w:rsidR="000160D1" w14:paraId="0B7BCEC8"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62A4BC" w14:textId="77777777" w:rsidR="000160D1" w:rsidRDefault="000160D1">
            <w:pPr>
              <w:pStyle w:val="TAL"/>
            </w:pPr>
            <w:r>
              <w:t>nsacfDataSub</w:t>
            </w:r>
          </w:p>
        </w:tc>
        <w:tc>
          <w:tcPr>
            <w:tcW w:w="1444" w:type="dxa"/>
            <w:tcBorders>
              <w:top w:val="single" w:sz="6" w:space="0" w:color="auto"/>
              <w:left w:val="single" w:sz="6" w:space="0" w:color="auto"/>
              <w:bottom w:val="single" w:sz="6" w:space="0" w:color="auto"/>
              <w:right w:val="single" w:sz="6" w:space="0" w:color="auto"/>
            </w:tcBorders>
            <w:hideMark/>
          </w:tcPr>
          <w:p w14:paraId="44569E8F" w14:textId="77777777" w:rsidR="000160D1" w:rsidRDefault="000160D1">
            <w:pPr>
              <w:pStyle w:val="TAL"/>
            </w:pPr>
            <w: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4A0D9AC2"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6F6D0E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5B9123F" w14:textId="77777777" w:rsidR="000160D1" w:rsidRDefault="000160D1">
            <w:pPr>
              <w:pStyle w:val="TAL"/>
            </w:pPr>
            <w:r>
              <w:t>Represents requested NSACF Events subscription.</w:t>
            </w:r>
          </w:p>
          <w:p w14:paraId="67FDDD0A"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1115C6E4" w14:textId="77777777" w:rsidR="000160D1" w:rsidRDefault="000160D1">
            <w:pPr>
              <w:pStyle w:val="TAL"/>
              <w:rPr>
                <w:rFonts w:cs="Arial"/>
                <w:szCs w:val="18"/>
              </w:rPr>
            </w:pPr>
          </w:p>
        </w:tc>
      </w:tr>
      <w:tr w:rsidR="000160D1" w14:paraId="6B233281"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7B879BE" w14:textId="77777777" w:rsidR="000160D1" w:rsidRDefault="000160D1">
            <w:pPr>
              <w:pStyle w:val="TAN"/>
              <w:rPr>
                <w:rFonts w:cs="Arial"/>
                <w:szCs w:val="18"/>
              </w:rPr>
            </w:pPr>
            <w:r>
              <w:t>NOTE:</w:t>
            </w:r>
            <w:r>
              <w:tab/>
              <w:t>Exactly one of these attributes shall be provided.</w:t>
            </w:r>
          </w:p>
        </w:tc>
      </w:tr>
    </w:tbl>
    <w:p w14:paraId="7538A84B" w14:textId="2B256FA5" w:rsidR="00631E11" w:rsidRDefault="00631E11" w:rsidP="00467621"/>
    <w:p w14:paraId="32263BC2" w14:textId="43CC9FD6" w:rsidR="00CB50E9" w:rsidRDefault="00CB50E9" w:rsidP="00CB50E9">
      <w:pPr>
        <w:pStyle w:val="Heading5"/>
      </w:pPr>
      <w:bookmarkStart w:id="2156" w:name="_Toc97192465"/>
      <w:bookmarkStart w:id="2157" w:name="_Toc97192586"/>
      <w:bookmarkStart w:id="2158" w:name="_Toc100940033"/>
      <w:bookmarkStart w:id="2159" w:name="_Toc104546899"/>
      <w:bookmarkStart w:id="2160" w:name="_Toc112937946"/>
      <w:bookmarkStart w:id="2161" w:name="_Toc114134703"/>
      <w:bookmarkStart w:id="2162" w:name="_Toc120681642"/>
      <w:bookmarkStart w:id="2163" w:name="_Toc510696633"/>
      <w:bookmarkStart w:id="2164" w:name="_Toc35971428"/>
      <w:bookmarkStart w:id="2165" w:name="_Toc67903544"/>
      <w:bookmarkStart w:id="2166" w:name="_Toc73173276"/>
      <w:bookmarkStart w:id="2167" w:name="_Toc96959865"/>
      <w:bookmarkStart w:id="2168" w:name="_Toc72784243"/>
      <w:bookmarkStart w:id="2169" w:name="_Toc73041789"/>
      <w:bookmarkStart w:id="2170" w:name="_Toc81244850"/>
      <w:bookmarkStart w:id="2171" w:name="_Toc88645414"/>
      <w:bookmarkStart w:id="2172" w:name="_Toc89426326"/>
      <w:bookmarkStart w:id="2173" w:name="_Toc94033205"/>
      <w:bookmarkStart w:id="2174" w:name="_Toc97037353"/>
      <w:bookmarkStart w:id="2175" w:name="_Toc97038363"/>
      <w:bookmarkStart w:id="2176" w:name="_Toc96959878"/>
      <w:r>
        <w:lastRenderedPageBreak/>
        <w:t>5.1.6.2.9</w:t>
      </w:r>
      <w:r>
        <w:tab/>
        <w:t xml:space="preserve">Type: </w:t>
      </w:r>
      <w:bookmarkEnd w:id="2156"/>
      <w:bookmarkEnd w:id="2157"/>
      <w:r>
        <w:t>DataNotification</w:t>
      </w:r>
      <w:bookmarkEnd w:id="2158"/>
      <w:bookmarkEnd w:id="2159"/>
      <w:bookmarkEnd w:id="2160"/>
      <w:bookmarkEnd w:id="2161"/>
      <w:bookmarkEnd w:id="2162"/>
    </w:p>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p w14:paraId="67D11EBD" w14:textId="77777777" w:rsidR="009B3BF8" w:rsidRDefault="009B3BF8" w:rsidP="009B3BF8">
      <w:pPr>
        <w:pStyle w:val="TH"/>
      </w:pPr>
      <w:r>
        <w:rPr>
          <w:noProof/>
        </w:rPr>
        <w:t>Table </w:t>
      </w:r>
      <w:r>
        <w:t xml:space="preserve">5.1.6.2.9-1: </w:t>
      </w:r>
      <w:r>
        <w:rPr>
          <w:noProof/>
        </w:rPr>
        <w:t xml:space="preserve">Definition of type </w:t>
      </w:r>
      <w:r>
        <w:t>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B3BF8" w14:paraId="55CC0BE1"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C952C46" w14:textId="77777777" w:rsidR="009B3BF8" w:rsidRDefault="009B3BF8" w:rsidP="00B11AB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1D05DAF" w14:textId="77777777" w:rsidR="009B3BF8" w:rsidRDefault="009B3BF8" w:rsidP="00B11AB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A6DDC4" w14:textId="77777777" w:rsidR="009B3BF8" w:rsidRDefault="009B3BF8" w:rsidP="00B11AB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965DDA" w14:textId="77777777" w:rsidR="009B3BF8" w:rsidRDefault="009B3BF8" w:rsidP="00B11AB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89B5022" w14:textId="77777777" w:rsidR="009B3BF8" w:rsidRDefault="009B3BF8" w:rsidP="00B11AB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5DFD51" w14:textId="77777777" w:rsidR="009B3BF8" w:rsidRDefault="009B3BF8" w:rsidP="00B11ABA">
            <w:pPr>
              <w:pStyle w:val="TAH"/>
              <w:rPr>
                <w:rFonts w:cs="Arial"/>
                <w:szCs w:val="18"/>
              </w:rPr>
            </w:pPr>
            <w:r>
              <w:rPr>
                <w:rFonts w:cs="Arial"/>
                <w:szCs w:val="18"/>
              </w:rPr>
              <w:t>Applicability</w:t>
            </w:r>
          </w:p>
        </w:tc>
      </w:tr>
      <w:tr w:rsidR="009B3BF8" w14:paraId="06762463"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FF08F75" w14:textId="77777777" w:rsidR="009B3BF8" w:rsidRDefault="009B3BF8" w:rsidP="00B11ABA">
            <w:pPr>
              <w:pStyle w:val="TAL"/>
            </w:pPr>
            <w:r>
              <w:rPr>
                <w:noProof/>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BC3161" w14:textId="77777777" w:rsidR="009B3BF8" w:rsidRDefault="009B3BF8" w:rsidP="00B11ABA">
            <w:pPr>
              <w:pStyle w:val="TAL"/>
            </w:pPr>
            <w:r>
              <w:rPr>
                <w:noProof/>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0BF20B8"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56FB7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46F944FE" w14:textId="77777777" w:rsidR="009B3BF8" w:rsidRDefault="009B3BF8" w:rsidP="00B11ABA">
            <w:pPr>
              <w:pStyle w:val="TAL"/>
            </w:pPr>
            <w:r>
              <w:t>List of notifications on AF event(s). (NOTE</w:t>
            </w:r>
            <w:ins w:id="2177"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63D8926C" w14:textId="77777777" w:rsidR="009B3BF8" w:rsidRDefault="009B3BF8" w:rsidP="00B11ABA">
            <w:pPr>
              <w:pStyle w:val="TAL"/>
              <w:rPr>
                <w:rFonts w:cs="Arial"/>
                <w:szCs w:val="18"/>
              </w:rPr>
            </w:pPr>
          </w:p>
        </w:tc>
      </w:tr>
      <w:tr w:rsidR="009B3BF8" w14:paraId="2127A434"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7D5E93B2" w14:textId="77777777" w:rsidR="009B3BF8" w:rsidRDefault="009B3BF8" w:rsidP="00B11ABA">
            <w:pPr>
              <w:pStyle w:val="TAL"/>
            </w:pPr>
            <w:r>
              <w:rPr>
                <w:noProof/>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0551A89" w14:textId="77777777" w:rsidR="009B3BF8" w:rsidRDefault="009B3BF8" w:rsidP="00B11ABA">
            <w:pPr>
              <w:pStyle w:val="TAL"/>
            </w:pPr>
            <w:r>
              <w:rPr>
                <w:noProof/>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4BE7D1CF"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1768DC73"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CDDF0FC" w14:textId="77777777" w:rsidR="009B3BF8" w:rsidRDefault="009B3BF8" w:rsidP="00B11ABA">
            <w:pPr>
              <w:pStyle w:val="TAL"/>
            </w:pPr>
            <w:r>
              <w:t>List of notifications on AMF event(s). (NOTE</w:t>
            </w:r>
            <w:ins w:id="2178"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5972B8C8" w14:textId="77777777" w:rsidR="009B3BF8" w:rsidRDefault="009B3BF8" w:rsidP="00B11ABA">
            <w:pPr>
              <w:pStyle w:val="TAL"/>
              <w:rPr>
                <w:rFonts w:cs="Arial"/>
                <w:szCs w:val="18"/>
              </w:rPr>
            </w:pPr>
          </w:p>
        </w:tc>
      </w:tr>
      <w:tr w:rsidR="009B3BF8" w14:paraId="452F5D06"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8D326AD" w14:textId="77777777" w:rsidR="009B3BF8" w:rsidRDefault="009B3BF8" w:rsidP="00B11ABA">
            <w:pPr>
              <w:pStyle w:val="TAL"/>
            </w:pPr>
            <w:r>
              <w:rPr>
                <w:noProof/>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77F6EC6" w14:textId="77777777" w:rsidR="009B3BF8" w:rsidRDefault="009B3BF8" w:rsidP="00B11ABA">
            <w:pPr>
              <w:pStyle w:val="TAL"/>
            </w:pPr>
            <w:r>
              <w:rPr>
                <w:noProof/>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5EC9770C"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1E8EE6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100E1C71" w14:textId="77777777" w:rsidR="009B3BF8" w:rsidRDefault="009B3BF8" w:rsidP="00B11ABA">
            <w:pPr>
              <w:pStyle w:val="TAL"/>
            </w:pPr>
            <w:r>
              <w:t>List of notifications on SMF event(s). (NOTE</w:t>
            </w:r>
            <w:ins w:id="2179"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0865D1D4" w14:textId="77777777" w:rsidR="009B3BF8" w:rsidRDefault="009B3BF8" w:rsidP="00B11ABA">
            <w:pPr>
              <w:pStyle w:val="TAL"/>
              <w:rPr>
                <w:rFonts w:cs="Arial"/>
                <w:szCs w:val="18"/>
              </w:rPr>
            </w:pPr>
          </w:p>
        </w:tc>
      </w:tr>
      <w:tr w:rsidR="009B3BF8" w14:paraId="723CEE4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4510930F" w14:textId="77777777" w:rsidR="009B3BF8" w:rsidRDefault="009B3BF8" w:rsidP="00B11ABA">
            <w:pPr>
              <w:pStyle w:val="TAL"/>
            </w:pPr>
            <w:r>
              <w:rPr>
                <w:noProof/>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27E68529" w14:textId="77777777" w:rsidR="009B3BF8" w:rsidRDefault="009B3BF8" w:rsidP="00B11ABA">
            <w:pPr>
              <w:pStyle w:val="TAL"/>
            </w:pPr>
            <w:r>
              <w:rPr>
                <w:noProof/>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518F4026"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9CCBDD"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D45EA3A" w14:textId="77777777" w:rsidR="009B3BF8" w:rsidRDefault="009B3BF8" w:rsidP="00B11ABA">
            <w:pPr>
              <w:pStyle w:val="TAL"/>
            </w:pPr>
            <w:r>
              <w:rPr>
                <w:rFonts w:cs="Arial"/>
                <w:szCs w:val="18"/>
              </w:rPr>
              <w:t>List of monitoring reports containing</w:t>
            </w:r>
            <w:r>
              <w:t xml:space="preserve"> information about UDM event(s). (NOTE</w:t>
            </w:r>
            <w:ins w:id="2180"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3E37802C" w14:textId="77777777" w:rsidR="009B3BF8" w:rsidRDefault="009B3BF8" w:rsidP="00B11ABA">
            <w:pPr>
              <w:pStyle w:val="TAL"/>
              <w:rPr>
                <w:rFonts w:cs="Arial"/>
                <w:szCs w:val="18"/>
              </w:rPr>
            </w:pPr>
          </w:p>
        </w:tc>
      </w:tr>
      <w:tr w:rsidR="009B3BF8" w14:paraId="3C95A43C"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68EE368" w14:textId="77777777" w:rsidR="009B3BF8" w:rsidRDefault="009B3BF8" w:rsidP="00B11ABA">
            <w:pPr>
              <w:pStyle w:val="TAL"/>
              <w:rPr>
                <w:noProof/>
              </w:rPr>
            </w:pPr>
            <w:r>
              <w:rPr>
                <w:noProof/>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2B6C1C1" w14:textId="77777777" w:rsidR="009B3BF8" w:rsidRDefault="009B3BF8" w:rsidP="00B11ABA">
            <w:pPr>
              <w:pStyle w:val="TAL"/>
              <w:rPr>
                <w:noProof/>
                <w:lang w:eastAsia="zh-CN"/>
              </w:rPr>
            </w:pPr>
            <w:r>
              <w:rPr>
                <w:noProof/>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4833F310"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C008083"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A4ED0F3" w14:textId="77777777" w:rsidR="009B3BF8" w:rsidRDefault="009B3BF8" w:rsidP="00B11ABA">
            <w:pPr>
              <w:pStyle w:val="TAL"/>
              <w:rPr>
                <w:rFonts w:cs="Arial"/>
                <w:szCs w:val="18"/>
              </w:rPr>
            </w:pPr>
            <w:r>
              <w:t>List of notifications on network exposure event(s). (NOTE</w:t>
            </w:r>
            <w:ins w:id="2181"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0CB2A5F7" w14:textId="77777777" w:rsidR="009B3BF8" w:rsidRDefault="009B3BF8" w:rsidP="00B11ABA">
            <w:pPr>
              <w:pStyle w:val="TAL"/>
              <w:rPr>
                <w:rFonts w:cs="Arial"/>
                <w:szCs w:val="18"/>
              </w:rPr>
            </w:pPr>
          </w:p>
        </w:tc>
      </w:tr>
      <w:tr w:rsidR="009B3BF8" w14:paraId="0E6087D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53CA71C7" w14:textId="77777777" w:rsidR="009B3BF8" w:rsidRDefault="009B3BF8" w:rsidP="00B11ABA">
            <w:pPr>
              <w:pStyle w:val="TAL"/>
              <w:rPr>
                <w:noProof/>
                <w:lang w:eastAsia="zh-CN"/>
              </w:rPr>
            </w:pPr>
            <w:r>
              <w:rPr>
                <w:noProof/>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187BD349" w14:textId="77777777" w:rsidR="009B3BF8" w:rsidRDefault="009B3BF8" w:rsidP="00B11ABA">
            <w:pPr>
              <w:pStyle w:val="TAL"/>
              <w:rPr>
                <w:noProof/>
                <w:lang w:eastAsia="zh-CN"/>
              </w:rPr>
            </w:pPr>
            <w:r>
              <w:rPr>
                <w:noProof/>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16551E3"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7035E6A"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749C008" w14:textId="77777777" w:rsidR="009B3BF8" w:rsidRDefault="009B3BF8" w:rsidP="00B11ABA">
            <w:pPr>
              <w:pStyle w:val="TAL"/>
            </w:pPr>
            <w:r>
              <w:t>List of notifications on NRF event(s). (NOTE</w:t>
            </w:r>
            <w:ins w:id="2182"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5358BD3C" w14:textId="77777777" w:rsidR="009B3BF8" w:rsidRDefault="009B3BF8" w:rsidP="00B11ABA">
            <w:pPr>
              <w:pStyle w:val="TAL"/>
              <w:rPr>
                <w:rFonts w:cs="Arial"/>
                <w:szCs w:val="18"/>
              </w:rPr>
            </w:pPr>
          </w:p>
        </w:tc>
      </w:tr>
      <w:tr w:rsidR="009B3BF8" w14:paraId="61EDE06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847B279" w14:textId="77777777" w:rsidR="009B3BF8" w:rsidRDefault="009B3BF8" w:rsidP="00B11ABA">
            <w:pPr>
              <w:pStyle w:val="TAL"/>
              <w:rPr>
                <w:noProof/>
                <w:lang w:eastAsia="zh-CN"/>
              </w:rPr>
            </w:pPr>
            <w:r>
              <w:rPr>
                <w:noProof/>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6196995B" w14:textId="77777777" w:rsidR="009B3BF8" w:rsidRDefault="009B3BF8" w:rsidP="00B11ABA">
            <w:pPr>
              <w:pStyle w:val="TAL"/>
              <w:rPr>
                <w:noProof/>
                <w:lang w:eastAsia="zh-CN"/>
              </w:rPr>
            </w:pPr>
            <w:r>
              <w:rPr>
                <w:noProof/>
                <w:lang w:eastAsia="zh-CN"/>
              </w:rPr>
              <w:t>array(</w:t>
            </w:r>
            <w:r>
              <w:t>SACEventReport</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9862A3F"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5B0FAC32"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34DD6EE" w14:textId="77777777" w:rsidR="009B3BF8" w:rsidRDefault="009B3BF8" w:rsidP="00B11ABA">
            <w:pPr>
              <w:pStyle w:val="TAL"/>
            </w:pPr>
            <w:r>
              <w:t>List of notifications on NSACF event(s). (NOTE</w:t>
            </w:r>
            <w:ins w:id="2183"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5C3B16FD" w14:textId="77777777" w:rsidR="009B3BF8" w:rsidRDefault="009B3BF8" w:rsidP="00B11ABA">
            <w:pPr>
              <w:pStyle w:val="TAL"/>
              <w:rPr>
                <w:rFonts w:cs="Arial"/>
                <w:szCs w:val="18"/>
              </w:rPr>
            </w:pPr>
          </w:p>
        </w:tc>
      </w:tr>
      <w:tr w:rsidR="009B3BF8" w14:paraId="6DC9DE7D" w14:textId="77777777" w:rsidTr="00B11ABA">
        <w:trPr>
          <w:jc w:val="center"/>
          <w:ins w:id="2184" w:author="CR0035" w:date="2022-11-19T05:01:00Z"/>
        </w:trPr>
        <w:tc>
          <w:tcPr>
            <w:tcW w:w="1701" w:type="dxa"/>
            <w:tcBorders>
              <w:top w:val="single" w:sz="6" w:space="0" w:color="auto"/>
              <w:left w:val="single" w:sz="6" w:space="0" w:color="auto"/>
              <w:bottom w:val="single" w:sz="6" w:space="0" w:color="auto"/>
              <w:right w:val="single" w:sz="6" w:space="0" w:color="auto"/>
            </w:tcBorders>
          </w:tcPr>
          <w:p w14:paraId="7DC67687" w14:textId="77777777" w:rsidR="009B3BF8" w:rsidRDefault="009B3BF8" w:rsidP="00B11ABA">
            <w:pPr>
              <w:pStyle w:val="TAL"/>
              <w:rPr>
                <w:ins w:id="2185" w:author="CR0035" w:date="2022-11-19T05:01:00Z"/>
                <w:noProof/>
                <w:lang w:eastAsia="zh-CN"/>
              </w:rPr>
            </w:pPr>
            <w:ins w:id="2186" w:author="CR0035" w:date="2022-11-19T05:01:00Z">
              <w:r>
                <w:rPr>
                  <w:noProof/>
                  <w:lang w:eastAsia="zh-CN"/>
                </w:rPr>
                <w:t>timeStamp</w:t>
              </w:r>
            </w:ins>
          </w:p>
        </w:tc>
        <w:tc>
          <w:tcPr>
            <w:tcW w:w="1444" w:type="dxa"/>
            <w:tcBorders>
              <w:top w:val="single" w:sz="6" w:space="0" w:color="auto"/>
              <w:left w:val="single" w:sz="6" w:space="0" w:color="auto"/>
              <w:bottom w:val="single" w:sz="6" w:space="0" w:color="auto"/>
              <w:right w:val="single" w:sz="6" w:space="0" w:color="auto"/>
            </w:tcBorders>
          </w:tcPr>
          <w:p w14:paraId="41BE1234" w14:textId="77777777" w:rsidR="009B3BF8" w:rsidRDefault="009B3BF8" w:rsidP="00B11ABA">
            <w:pPr>
              <w:pStyle w:val="TAL"/>
              <w:rPr>
                <w:ins w:id="2187" w:author="CR0035" w:date="2022-11-19T05:01:00Z"/>
                <w:noProof/>
                <w:lang w:eastAsia="zh-CN"/>
              </w:rPr>
            </w:pPr>
            <w:ins w:id="2188" w:author="CR0035" w:date="2022-11-19T05:01:00Z">
              <w:r>
                <w:rPr>
                  <w:noProof/>
                  <w:lang w:eastAsia="zh-CN"/>
                </w:rPr>
                <w:t>D</w:t>
              </w:r>
              <w:r>
                <w:rPr>
                  <w:rFonts w:hint="eastAsia"/>
                  <w:noProof/>
                  <w:lang w:eastAsia="zh-CN"/>
                </w:rPr>
                <w:t>at</w:t>
              </w:r>
              <w:r>
                <w:rPr>
                  <w:noProof/>
                  <w:lang w:eastAsia="zh-CN"/>
                </w:rPr>
                <w:t>eTime</w:t>
              </w:r>
            </w:ins>
          </w:p>
        </w:tc>
        <w:tc>
          <w:tcPr>
            <w:tcW w:w="425" w:type="dxa"/>
            <w:tcBorders>
              <w:top w:val="single" w:sz="6" w:space="0" w:color="auto"/>
              <w:left w:val="single" w:sz="6" w:space="0" w:color="auto"/>
              <w:bottom w:val="single" w:sz="6" w:space="0" w:color="auto"/>
              <w:right w:val="single" w:sz="6" w:space="0" w:color="auto"/>
            </w:tcBorders>
          </w:tcPr>
          <w:p w14:paraId="33CD23CB" w14:textId="77777777" w:rsidR="009B3BF8" w:rsidRDefault="009B3BF8" w:rsidP="00B11ABA">
            <w:pPr>
              <w:pStyle w:val="TAC"/>
              <w:rPr>
                <w:ins w:id="2189" w:author="CR0035" w:date="2022-11-19T05:01:00Z"/>
                <w:noProof/>
              </w:rPr>
            </w:pPr>
            <w:ins w:id="2190" w:author="CR0035" w:date="2022-11-19T05:01: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5FE2E07C" w14:textId="77777777" w:rsidR="009B3BF8" w:rsidRDefault="009B3BF8" w:rsidP="00B11ABA">
            <w:pPr>
              <w:pStyle w:val="TAL"/>
              <w:rPr>
                <w:ins w:id="2191" w:author="CR0035" w:date="2022-11-19T05:01:00Z"/>
                <w:noProof/>
              </w:rPr>
            </w:pPr>
            <w:ins w:id="2192" w:author="CR0035" w:date="2022-11-19T05:01:00Z">
              <w:r>
                <w:rPr>
                  <w:noProof/>
                </w:rPr>
                <w:t>0..1</w:t>
              </w:r>
            </w:ins>
          </w:p>
        </w:tc>
        <w:tc>
          <w:tcPr>
            <w:tcW w:w="2410" w:type="dxa"/>
            <w:tcBorders>
              <w:top w:val="single" w:sz="6" w:space="0" w:color="auto"/>
              <w:left w:val="single" w:sz="6" w:space="0" w:color="auto"/>
              <w:bottom w:val="single" w:sz="6" w:space="0" w:color="auto"/>
              <w:right w:val="single" w:sz="6" w:space="0" w:color="auto"/>
            </w:tcBorders>
          </w:tcPr>
          <w:p w14:paraId="1DCAE8AA" w14:textId="55ED87CE" w:rsidR="009B3BF8" w:rsidRDefault="009B3BF8" w:rsidP="00B11ABA">
            <w:pPr>
              <w:pStyle w:val="TAL"/>
              <w:rPr>
                <w:ins w:id="2193" w:author="CR0035" w:date="2022-11-19T05:01:00Z"/>
              </w:rPr>
            </w:pPr>
            <w:ins w:id="2194" w:author="CR0035" w:date="2022-11-19T05:01:00Z">
              <w:r>
                <w:t>Indicates the timestamp for the event(s). (NOTE </w:t>
              </w:r>
            </w:ins>
            <w:ins w:id="2195" w:author="CR0035" w:date="2022-11-30T05:56:00Z">
              <w:r>
                <w:t>2</w:t>
              </w:r>
            </w:ins>
            <w:ins w:id="2196" w:author="CR0035" w:date="2022-11-19T05:01:00Z">
              <w:r>
                <w:t>)</w:t>
              </w:r>
            </w:ins>
          </w:p>
        </w:tc>
        <w:tc>
          <w:tcPr>
            <w:tcW w:w="2410" w:type="dxa"/>
            <w:tcBorders>
              <w:top w:val="single" w:sz="6" w:space="0" w:color="auto"/>
              <w:left w:val="single" w:sz="6" w:space="0" w:color="auto"/>
              <w:bottom w:val="single" w:sz="6" w:space="0" w:color="auto"/>
              <w:right w:val="single" w:sz="6" w:space="0" w:color="auto"/>
            </w:tcBorders>
          </w:tcPr>
          <w:p w14:paraId="0C4C7FA7" w14:textId="77777777" w:rsidR="009B3BF8" w:rsidRDefault="009B3BF8" w:rsidP="00B11ABA">
            <w:pPr>
              <w:pStyle w:val="TAL"/>
              <w:rPr>
                <w:ins w:id="2197" w:author="CR0035" w:date="2022-11-19T05:01:00Z"/>
                <w:rFonts w:cs="Arial"/>
                <w:szCs w:val="18"/>
              </w:rPr>
            </w:pPr>
          </w:p>
        </w:tc>
      </w:tr>
      <w:tr w:rsidR="009B3BF8" w14:paraId="208DC16B" w14:textId="77777777" w:rsidTr="00B11ABA">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46963C8" w14:textId="77777777" w:rsidR="009B3BF8" w:rsidRDefault="009B3BF8" w:rsidP="00B11ABA">
            <w:pPr>
              <w:pStyle w:val="TAN"/>
              <w:rPr>
                <w:ins w:id="2198" w:author="CR0035" w:date="2022-11-19T05:01:00Z"/>
              </w:rPr>
            </w:pPr>
            <w:r>
              <w:t>NOTE</w:t>
            </w:r>
            <w:ins w:id="2199" w:author="CR0035" w:date="2022-11-19T05:01:00Z">
              <w:r>
                <w:t> 1</w:t>
              </w:r>
            </w:ins>
            <w:r>
              <w:t>:</w:t>
            </w:r>
            <w:r>
              <w:tab/>
              <w:t>Exactly one of these attributes shall be provided.</w:t>
            </w:r>
          </w:p>
          <w:p w14:paraId="6CC0190C" w14:textId="6636AE1E" w:rsidR="009B3BF8" w:rsidRDefault="009B3BF8" w:rsidP="009B3BF8">
            <w:pPr>
              <w:pStyle w:val="TAN"/>
            </w:pPr>
            <w:ins w:id="2200" w:author="CR0035" w:date="2022-11-19T05:01:00Z">
              <w:r>
                <w:t>NOTE </w:t>
              </w:r>
            </w:ins>
            <w:ins w:id="2201" w:author="CR0035" w:date="2022-11-30T05:56:00Z">
              <w:r>
                <w:t>2</w:t>
              </w:r>
            </w:ins>
            <w:ins w:id="2202" w:author="CR0035" w:date="2022-11-19T05:01:00Z">
              <w:r>
                <w:t>:</w:t>
              </w:r>
              <w:r>
                <w:tab/>
                <w:t xml:space="preserve">The "timeStamp" attribute within the DataNotification data type may be provided if any of the "timeStamp" attribute within AfEventNotification contained in the </w:t>
              </w:r>
              <w:r>
                <w:rPr>
                  <w:lang w:eastAsia="zh-CN"/>
                </w:rPr>
                <w:t xml:space="preserve">AfEventExposureNotif, or within </w:t>
              </w:r>
              <w:r>
                <w:t>AmfEventReport contained in the AmfEventNotification, or within EventNotification contai</w:t>
              </w:r>
              <w:r>
                <w:rPr>
                  <w:lang w:eastAsia="zh-CN"/>
                </w:rPr>
                <w:t>ned in the NsmfEventExposureNotification</w:t>
              </w:r>
              <w:r>
                <w:t xml:space="preserve">, or within </w:t>
              </w:r>
              <w:r>
                <w:rPr>
                  <w:lang w:eastAsia="zh-CN"/>
                </w:rPr>
                <w:t>MonitoringReport</w:t>
              </w:r>
              <w:r>
                <w:t>, or within NefEventNotification</w:t>
              </w:r>
              <w:r>
                <w:rPr>
                  <w:lang w:eastAsia="zh-CN"/>
                </w:rPr>
                <w:t xml:space="preserve"> contained in the NefEventExposureNotif</w:t>
              </w:r>
              <w:r>
                <w:t xml:space="preserve"> or within SACEventReportItem contained in the SACEventReport</w:t>
              </w:r>
              <w:r>
                <w:rPr>
                  <w:lang w:eastAsia="zh-CN"/>
                </w:rPr>
                <w:t xml:space="preserve"> data type is not provided.</w:t>
              </w:r>
            </w:ins>
          </w:p>
        </w:tc>
      </w:tr>
    </w:tbl>
    <w:p w14:paraId="5638E37C" w14:textId="77777777" w:rsidR="00CB50E9" w:rsidRPr="00631E11" w:rsidRDefault="00CB50E9" w:rsidP="00467621"/>
    <w:p w14:paraId="3ED9DA63" w14:textId="77777777" w:rsidR="00876C3C" w:rsidRDefault="00A10542">
      <w:pPr>
        <w:pStyle w:val="Heading4"/>
        <w:rPr>
          <w:lang w:val="en-US"/>
        </w:rPr>
      </w:pPr>
      <w:bookmarkStart w:id="2203" w:name="_Toc72766478"/>
      <w:bookmarkStart w:id="2204" w:name="_Toc72767045"/>
      <w:bookmarkStart w:id="2205" w:name="_Toc73042497"/>
      <w:bookmarkStart w:id="2206" w:name="_Toc81242841"/>
      <w:bookmarkStart w:id="2207" w:name="_Toc89426627"/>
      <w:bookmarkStart w:id="2208" w:name="_Toc94020414"/>
      <w:bookmarkStart w:id="2209" w:name="_Toc97034948"/>
      <w:bookmarkStart w:id="2210" w:name="_Toc97037824"/>
      <w:bookmarkStart w:id="2211" w:name="_Toc100940034"/>
      <w:bookmarkStart w:id="2212" w:name="_Toc104546900"/>
      <w:bookmarkStart w:id="2213" w:name="_Toc112937947"/>
      <w:bookmarkStart w:id="2214" w:name="_Toc114134704"/>
      <w:bookmarkStart w:id="2215" w:name="_Toc120681643"/>
      <w:r>
        <w:rPr>
          <w:lang w:val="en-US"/>
        </w:rPr>
        <w:t>5.1.6.3</w:t>
      </w:r>
      <w:r>
        <w:rPr>
          <w:lang w:val="en-US"/>
        </w:rPr>
        <w:tab/>
        <w:t>Simple data types and enumerations</w:t>
      </w:r>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2FD6D6F5" w14:textId="77777777" w:rsidR="009B3BF8" w:rsidRPr="005143A3" w:rsidRDefault="009B3BF8" w:rsidP="009B3BF8">
      <w:pPr>
        <w:rPr>
          <w:lang w:val="en-US"/>
        </w:rPr>
      </w:pPr>
      <w:bookmarkStart w:id="2216" w:name="_Toc72766483"/>
      <w:bookmarkStart w:id="2217" w:name="_Toc72767050"/>
      <w:bookmarkStart w:id="2218" w:name="_Toc73042502"/>
      <w:bookmarkStart w:id="2219" w:name="_Toc81242846"/>
      <w:bookmarkStart w:id="2220" w:name="_Toc89426632"/>
      <w:bookmarkStart w:id="2221" w:name="_Toc94020419"/>
      <w:bookmarkStart w:id="2222" w:name="_Toc97034953"/>
      <w:bookmarkStart w:id="2223" w:name="_Toc97037825"/>
      <w:bookmarkStart w:id="2224" w:name="_Toc100940035"/>
      <w:bookmarkStart w:id="2225" w:name="_Toc104546901"/>
      <w:bookmarkStart w:id="2226" w:name="_Toc112937948"/>
      <w:bookmarkStart w:id="2227" w:name="_Toc114134705"/>
      <w:ins w:id="2228" w:author="CR0036" w:date="2022-11-19T05:01:00Z">
        <w:r>
          <w:rPr>
            <w:lang w:val="en-US"/>
          </w:rPr>
          <w:t>None.</w:t>
        </w:r>
      </w:ins>
    </w:p>
    <w:p w14:paraId="4C06983E" w14:textId="77777777" w:rsidR="00876C3C" w:rsidRDefault="00A10542">
      <w:pPr>
        <w:pStyle w:val="Heading4"/>
        <w:rPr>
          <w:lang w:val="en-US"/>
        </w:rPr>
      </w:pPr>
      <w:bookmarkStart w:id="2229" w:name="_Toc12068164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16"/>
      <w:bookmarkEnd w:id="2217"/>
      <w:bookmarkEnd w:id="2218"/>
      <w:bookmarkEnd w:id="2219"/>
      <w:bookmarkEnd w:id="2220"/>
      <w:bookmarkEnd w:id="2221"/>
      <w:bookmarkEnd w:id="2222"/>
      <w:bookmarkEnd w:id="2223"/>
      <w:bookmarkEnd w:id="2224"/>
      <w:bookmarkEnd w:id="2225"/>
      <w:bookmarkEnd w:id="2226"/>
      <w:bookmarkEnd w:id="2227"/>
      <w:bookmarkEnd w:id="2229"/>
    </w:p>
    <w:p w14:paraId="702C42CE" w14:textId="77777777" w:rsidR="009B3BF8" w:rsidRPr="005143A3" w:rsidRDefault="009B3BF8" w:rsidP="009B3BF8">
      <w:pPr>
        <w:rPr>
          <w:lang w:val="en-US"/>
        </w:rPr>
      </w:pPr>
      <w:bookmarkStart w:id="2230" w:name="_Toc72766488"/>
      <w:bookmarkStart w:id="2231" w:name="_Toc72767055"/>
      <w:bookmarkStart w:id="2232" w:name="_Toc73042507"/>
      <w:bookmarkStart w:id="2233" w:name="_Toc81242851"/>
      <w:bookmarkStart w:id="2234" w:name="_Toc89426637"/>
      <w:bookmarkStart w:id="2235" w:name="_Toc94020424"/>
      <w:bookmarkStart w:id="2236" w:name="_Toc97034958"/>
      <w:bookmarkStart w:id="2237" w:name="_Toc97037826"/>
      <w:bookmarkStart w:id="2238" w:name="_Toc100940036"/>
      <w:bookmarkStart w:id="2239" w:name="_Toc104546902"/>
      <w:bookmarkStart w:id="2240" w:name="_Toc112937949"/>
      <w:bookmarkStart w:id="2241" w:name="_Toc114134706"/>
      <w:ins w:id="2242" w:author="CR0036" w:date="2022-11-19T05:01:00Z">
        <w:r>
          <w:rPr>
            <w:lang w:val="en-US"/>
          </w:rPr>
          <w:t>None.</w:t>
        </w:r>
      </w:ins>
    </w:p>
    <w:p w14:paraId="02CD76C3" w14:textId="77777777" w:rsidR="00876C3C" w:rsidRDefault="00A10542">
      <w:pPr>
        <w:pStyle w:val="Heading3"/>
      </w:pPr>
      <w:bookmarkStart w:id="2243" w:name="_Toc120681645"/>
      <w:r>
        <w:t>5.1.7</w:t>
      </w:r>
      <w:r>
        <w:tab/>
        <w:t>Error Handling</w:t>
      </w:r>
      <w:bookmarkEnd w:id="2230"/>
      <w:bookmarkEnd w:id="2231"/>
      <w:bookmarkEnd w:id="2232"/>
      <w:bookmarkEnd w:id="2233"/>
      <w:bookmarkEnd w:id="2234"/>
      <w:bookmarkEnd w:id="2235"/>
      <w:bookmarkEnd w:id="2236"/>
      <w:bookmarkEnd w:id="2237"/>
      <w:bookmarkEnd w:id="2238"/>
      <w:bookmarkEnd w:id="2239"/>
      <w:bookmarkEnd w:id="2240"/>
      <w:bookmarkEnd w:id="2241"/>
      <w:bookmarkEnd w:id="2243"/>
    </w:p>
    <w:p w14:paraId="1EABE409" w14:textId="77777777" w:rsidR="00876C3C" w:rsidRDefault="00A10542">
      <w:pPr>
        <w:pStyle w:val="Heading4"/>
      </w:pPr>
      <w:bookmarkStart w:id="2244" w:name="_Toc72766489"/>
      <w:bookmarkStart w:id="2245" w:name="_Toc72767056"/>
      <w:bookmarkStart w:id="2246" w:name="_Toc73042508"/>
      <w:bookmarkStart w:id="2247" w:name="_Toc81242852"/>
      <w:bookmarkStart w:id="2248" w:name="_Toc89426638"/>
      <w:bookmarkStart w:id="2249" w:name="_Toc94020425"/>
      <w:bookmarkStart w:id="2250" w:name="_Toc97034959"/>
      <w:bookmarkStart w:id="2251" w:name="_Toc97037827"/>
      <w:bookmarkStart w:id="2252" w:name="_Toc100940037"/>
      <w:bookmarkStart w:id="2253" w:name="_Toc104546903"/>
      <w:bookmarkStart w:id="2254" w:name="_Toc112937950"/>
      <w:bookmarkStart w:id="2255" w:name="_Toc114134707"/>
      <w:bookmarkStart w:id="2256" w:name="_Toc120681646"/>
      <w:r>
        <w:t>5.1.7.1</w:t>
      </w:r>
      <w:r>
        <w:tab/>
        <w:t>General</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p>
    <w:p w14:paraId="4357ED69" w14:textId="6C3FCF71"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Heading4"/>
      </w:pPr>
      <w:bookmarkStart w:id="2257" w:name="_Toc72766490"/>
      <w:bookmarkStart w:id="2258" w:name="_Toc72767057"/>
      <w:bookmarkStart w:id="2259" w:name="_Toc73042509"/>
      <w:bookmarkStart w:id="2260" w:name="_Toc81242853"/>
      <w:bookmarkStart w:id="2261" w:name="_Toc89426639"/>
      <w:bookmarkStart w:id="2262" w:name="_Toc94020426"/>
      <w:bookmarkStart w:id="2263" w:name="_Toc97034960"/>
      <w:bookmarkStart w:id="2264" w:name="_Toc97037828"/>
      <w:bookmarkStart w:id="2265" w:name="_Toc100940038"/>
      <w:bookmarkStart w:id="2266" w:name="_Toc104546904"/>
      <w:bookmarkStart w:id="2267" w:name="_Toc112937951"/>
      <w:bookmarkStart w:id="2268" w:name="_Toc114134708"/>
      <w:bookmarkStart w:id="2269" w:name="_Toc120681647"/>
      <w:r>
        <w:t>5.1.7.2</w:t>
      </w:r>
      <w:r>
        <w:tab/>
        <w:t>Protocol Errors</w:t>
      </w:r>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Heading4"/>
      </w:pPr>
      <w:bookmarkStart w:id="2270" w:name="_Toc72766491"/>
      <w:bookmarkStart w:id="2271" w:name="_Toc72767058"/>
      <w:bookmarkStart w:id="2272" w:name="_Toc73042510"/>
      <w:bookmarkStart w:id="2273" w:name="_Toc81242854"/>
      <w:bookmarkStart w:id="2274" w:name="_Toc89426640"/>
      <w:bookmarkStart w:id="2275" w:name="_Toc94020427"/>
      <w:bookmarkStart w:id="2276" w:name="_Toc97034961"/>
      <w:bookmarkStart w:id="2277" w:name="_Toc97037829"/>
      <w:bookmarkStart w:id="2278" w:name="_Toc100940039"/>
      <w:bookmarkStart w:id="2279" w:name="_Toc104546905"/>
      <w:bookmarkStart w:id="2280" w:name="_Toc112937952"/>
      <w:bookmarkStart w:id="2281" w:name="_Toc114134709"/>
      <w:bookmarkStart w:id="2282" w:name="_Toc120681648"/>
      <w:r>
        <w:t>5.1.7.3</w:t>
      </w:r>
      <w:r>
        <w:tab/>
        <w:t>Application Errors</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p>
    <w:p w14:paraId="5DF10500" w14:textId="228F97D3" w:rsidR="00876C3C" w:rsidRDefault="00A10542">
      <w:r>
        <w:t>The application errors defined for the Nadrf_DataManagement</w:t>
      </w:r>
      <w:r>
        <w:rPr>
          <w:lang w:eastAsia="zh-CN"/>
        </w:rPr>
        <w:t xml:space="preserve"> </w:t>
      </w:r>
      <w:r>
        <w:t xml:space="preserve"> service are listed in </w:t>
      </w:r>
      <w:r w:rsidR="00061687">
        <w:t>Table </w:t>
      </w:r>
      <w:r>
        <w:t>5.1.7.3-1.</w:t>
      </w:r>
    </w:p>
    <w:p w14:paraId="0259B615" w14:textId="79C04B19" w:rsidR="00876C3C" w:rsidRDefault="00061687">
      <w:pPr>
        <w:pStyle w:val="TH"/>
      </w:pPr>
      <w:r>
        <w:lastRenderedPageBreak/>
        <w:t>Table </w:t>
      </w:r>
      <w:r w:rsidR="00A10542">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rsidTr="00ED6BC6">
        <w:trPr>
          <w:jc w:val="center"/>
        </w:trPr>
        <w:tc>
          <w:tcPr>
            <w:tcW w:w="2337" w:type="dxa"/>
            <w:shd w:val="clear" w:color="auto" w:fill="C0C0C0"/>
            <w:hideMark/>
          </w:tcPr>
          <w:p w14:paraId="46AAF861" w14:textId="77777777" w:rsidR="00876C3C" w:rsidRDefault="00A10542">
            <w:pPr>
              <w:pStyle w:val="TAH"/>
            </w:pPr>
            <w:r>
              <w:t>Application Error</w:t>
            </w:r>
          </w:p>
        </w:tc>
        <w:tc>
          <w:tcPr>
            <w:tcW w:w="1701" w:type="dxa"/>
            <w:shd w:val="clear" w:color="auto" w:fill="C0C0C0"/>
            <w:hideMark/>
          </w:tcPr>
          <w:p w14:paraId="28077649" w14:textId="77777777" w:rsidR="00876C3C" w:rsidRDefault="00A10542">
            <w:pPr>
              <w:pStyle w:val="TAH"/>
            </w:pPr>
            <w:r>
              <w:t>HTTP status code</w:t>
            </w:r>
          </w:p>
        </w:tc>
        <w:tc>
          <w:tcPr>
            <w:tcW w:w="5456" w:type="dxa"/>
            <w:shd w:val="clear" w:color="auto" w:fill="C0C0C0"/>
            <w:hideMark/>
          </w:tcPr>
          <w:p w14:paraId="41519F38" w14:textId="77777777" w:rsidR="00876C3C" w:rsidRDefault="00A10542">
            <w:pPr>
              <w:pStyle w:val="TAH"/>
            </w:pPr>
            <w:r>
              <w:t>Description</w:t>
            </w:r>
          </w:p>
        </w:tc>
      </w:tr>
      <w:tr w:rsidR="00876C3C" w14:paraId="05AAE97C" w14:textId="77777777" w:rsidTr="00ED6BC6">
        <w:trPr>
          <w:jc w:val="center"/>
        </w:trPr>
        <w:tc>
          <w:tcPr>
            <w:tcW w:w="2337" w:type="dxa"/>
          </w:tcPr>
          <w:p w14:paraId="43533273" w14:textId="77777777" w:rsidR="00876C3C" w:rsidRDefault="00876C3C">
            <w:pPr>
              <w:pStyle w:val="TAL"/>
            </w:pPr>
          </w:p>
        </w:tc>
        <w:tc>
          <w:tcPr>
            <w:tcW w:w="1701" w:type="dxa"/>
          </w:tcPr>
          <w:p w14:paraId="69C32CBB" w14:textId="77777777" w:rsidR="00876C3C" w:rsidRDefault="00876C3C">
            <w:pPr>
              <w:pStyle w:val="TAL"/>
            </w:pPr>
          </w:p>
        </w:tc>
        <w:tc>
          <w:tcPr>
            <w:tcW w:w="5456" w:type="dxa"/>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rsidP="001F1A2F">
      <w:pPr>
        <w:pStyle w:val="Heading3"/>
        <w:rPr>
          <w:lang w:eastAsia="zh-CN"/>
        </w:rPr>
      </w:pPr>
      <w:bookmarkStart w:id="2283" w:name="_Toc72766492"/>
      <w:bookmarkStart w:id="2284" w:name="_Toc72767059"/>
      <w:bookmarkStart w:id="2285" w:name="_Toc73042511"/>
      <w:bookmarkStart w:id="2286" w:name="_Toc81242855"/>
      <w:bookmarkStart w:id="2287" w:name="_Toc89426641"/>
      <w:bookmarkStart w:id="2288" w:name="_Toc94020428"/>
      <w:bookmarkStart w:id="2289" w:name="_Toc97034962"/>
      <w:bookmarkStart w:id="2290" w:name="_Toc97037830"/>
      <w:bookmarkStart w:id="2291" w:name="_Toc100940040"/>
      <w:bookmarkStart w:id="2292" w:name="_Toc104546906"/>
      <w:bookmarkStart w:id="2293" w:name="_Toc112937953"/>
      <w:bookmarkStart w:id="2294" w:name="_Toc114134710"/>
      <w:bookmarkStart w:id="2295" w:name="_Toc120681649"/>
      <w:r>
        <w:t>5.1.8</w:t>
      </w:r>
      <w:r>
        <w:rPr>
          <w:lang w:eastAsia="zh-CN"/>
        </w:rPr>
        <w:tab/>
        <w:t>Feature negotiation</w:t>
      </w:r>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14:paraId="2ED66FBF" w14:textId="2B22EA8C"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14:paraId="4EFF7176" w14:textId="77777777" w:rsidR="003E2E86" w:rsidRDefault="003E2E86" w:rsidP="003E2E86">
      <w:pPr>
        <w:pStyle w:val="TH"/>
      </w:pPr>
      <w:bookmarkStart w:id="2296" w:name="_Toc72766493"/>
      <w:bookmarkStart w:id="2297" w:name="_Toc72767060"/>
      <w:bookmarkStart w:id="2298" w:name="_Toc73042512"/>
      <w:bookmarkStart w:id="2299" w:name="_Toc81242856"/>
      <w:bookmarkStart w:id="2300" w:name="_Toc89426642"/>
      <w:bookmarkStart w:id="2301" w:name="_Toc94020429"/>
      <w:bookmarkStart w:id="2302" w:name="_Toc97034963"/>
      <w:bookmarkStart w:id="2303" w:name="_Toc97037831"/>
      <w:bookmarkStart w:id="2304" w:name="_Toc100940041"/>
      <w:bookmarkStart w:id="2305" w:name="_Toc104546907"/>
      <w:bookmarkStart w:id="2306" w:name="_Toc112937954"/>
      <w:bookmarkStart w:id="2307" w:name="_Toc114134711"/>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E2E86" w14:paraId="06DA2C79" w14:textId="77777777" w:rsidTr="0035741C">
        <w:trPr>
          <w:jc w:val="center"/>
        </w:trPr>
        <w:tc>
          <w:tcPr>
            <w:tcW w:w="1529" w:type="dxa"/>
            <w:shd w:val="clear" w:color="auto" w:fill="C0C0C0"/>
            <w:hideMark/>
          </w:tcPr>
          <w:p w14:paraId="38B08E70" w14:textId="77777777" w:rsidR="003E2E86" w:rsidRDefault="003E2E86" w:rsidP="0035741C">
            <w:pPr>
              <w:pStyle w:val="TAH"/>
            </w:pPr>
            <w:r>
              <w:t>Feature number</w:t>
            </w:r>
          </w:p>
        </w:tc>
        <w:tc>
          <w:tcPr>
            <w:tcW w:w="2207" w:type="dxa"/>
            <w:shd w:val="clear" w:color="auto" w:fill="C0C0C0"/>
            <w:hideMark/>
          </w:tcPr>
          <w:p w14:paraId="68553EF8" w14:textId="77777777" w:rsidR="003E2E86" w:rsidRDefault="003E2E86" w:rsidP="0035741C">
            <w:pPr>
              <w:pStyle w:val="TAH"/>
            </w:pPr>
            <w:r>
              <w:t>Feature Name</w:t>
            </w:r>
          </w:p>
        </w:tc>
        <w:tc>
          <w:tcPr>
            <w:tcW w:w="5758" w:type="dxa"/>
            <w:shd w:val="clear" w:color="auto" w:fill="C0C0C0"/>
            <w:hideMark/>
          </w:tcPr>
          <w:p w14:paraId="295D9998" w14:textId="77777777" w:rsidR="003E2E86" w:rsidRDefault="003E2E86" w:rsidP="0035741C">
            <w:pPr>
              <w:pStyle w:val="TAH"/>
            </w:pPr>
            <w:r>
              <w:t>Description</w:t>
            </w:r>
          </w:p>
        </w:tc>
      </w:tr>
      <w:tr w:rsidR="003E2E86" w14:paraId="6531AA95" w14:textId="77777777" w:rsidTr="0035741C">
        <w:trPr>
          <w:jc w:val="center"/>
        </w:trPr>
        <w:tc>
          <w:tcPr>
            <w:tcW w:w="1529" w:type="dxa"/>
          </w:tcPr>
          <w:p w14:paraId="7AE8BFAC" w14:textId="77777777" w:rsidR="003E2E86" w:rsidRDefault="003E2E86" w:rsidP="0035741C">
            <w:pPr>
              <w:pStyle w:val="TAL"/>
              <w:rPr>
                <w:lang w:eastAsia="zh-CN"/>
              </w:rPr>
            </w:pPr>
            <w:ins w:id="2308" w:author="CR0034" w:date="2022-11-19T05:01:00Z">
              <w:r>
                <w:rPr>
                  <w:rFonts w:hint="eastAsia"/>
                  <w:lang w:eastAsia="zh-CN"/>
                </w:rPr>
                <w:t>1</w:t>
              </w:r>
            </w:ins>
          </w:p>
        </w:tc>
        <w:tc>
          <w:tcPr>
            <w:tcW w:w="2207" w:type="dxa"/>
          </w:tcPr>
          <w:p w14:paraId="4E0E1FA5" w14:textId="77777777" w:rsidR="003E2E86" w:rsidRDefault="003E2E86" w:rsidP="0035741C">
            <w:pPr>
              <w:pStyle w:val="TAL"/>
            </w:pPr>
            <w:ins w:id="2309" w:author="CR0034" w:date="2022-11-19T05:01:00Z">
              <w:r>
                <w:rPr>
                  <w:rFonts w:cs="Arial" w:hint="eastAsia"/>
                  <w:szCs w:val="18"/>
                  <w:lang w:eastAsia="zh-CN"/>
                </w:rPr>
                <w:t>Multi</w:t>
              </w:r>
              <w:r>
                <w:rPr>
                  <w:noProof/>
                  <w:lang w:eastAsia="zh-CN"/>
                </w:rPr>
                <w:t>ProcessingInstruction</w:t>
              </w:r>
            </w:ins>
          </w:p>
        </w:tc>
        <w:tc>
          <w:tcPr>
            <w:tcW w:w="5758" w:type="dxa"/>
          </w:tcPr>
          <w:p w14:paraId="0EE0E804" w14:textId="77777777" w:rsidR="003E2E86" w:rsidRDefault="003E2E86" w:rsidP="0035741C">
            <w:pPr>
              <w:pStyle w:val="TAL"/>
              <w:rPr>
                <w:rFonts w:cs="Arial"/>
                <w:szCs w:val="18"/>
              </w:rPr>
            </w:pPr>
            <w:ins w:id="2310" w:author="CR0034" w:date="2022-11-19T05:01:00Z">
              <w:r>
                <w:t xml:space="preserve">Indicates the support of multiple </w:t>
              </w:r>
              <w:r>
                <w:rPr>
                  <w:lang w:eastAsia="ja-JP"/>
                </w:rPr>
                <w:t>p</w:t>
              </w:r>
              <w:r w:rsidRPr="00D165ED">
                <w:rPr>
                  <w:lang w:eastAsia="ja-JP"/>
                </w:rPr>
                <w:t>rocessing instructions</w:t>
              </w:r>
              <w:r>
                <w:t>.</w:t>
              </w:r>
            </w:ins>
          </w:p>
        </w:tc>
      </w:tr>
    </w:tbl>
    <w:p w14:paraId="3D69FAC2" w14:textId="77777777" w:rsidR="003E2E86" w:rsidRPr="00B41E44" w:rsidRDefault="003E2E86" w:rsidP="003E2E86">
      <w:pPr>
        <w:rPr>
          <w:noProof/>
        </w:rPr>
      </w:pPr>
    </w:p>
    <w:p w14:paraId="33EF3004" w14:textId="77777777" w:rsidR="00876C3C" w:rsidRDefault="00A10542" w:rsidP="001F1A2F">
      <w:pPr>
        <w:pStyle w:val="Heading3"/>
      </w:pPr>
      <w:bookmarkStart w:id="2311" w:name="_Toc120681650"/>
      <w:r>
        <w:t>5.1.9</w:t>
      </w:r>
      <w:r>
        <w:tab/>
        <w:t>Security</w:t>
      </w:r>
      <w:bookmarkEnd w:id="2296"/>
      <w:bookmarkEnd w:id="2297"/>
      <w:bookmarkEnd w:id="2298"/>
      <w:bookmarkEnd w:id="2299"/>
      <w:bookmarkEnd w:id="2300"/>
      <w:bookmarkEnd w:id="2301"/>
      <w:bookmarkEnd w:id="2302"/>
      <w:bookmarkEnd w:id="2303"/>
      <w:bookmarkEnd w:id="2304"/>
      <w:bookmarkEnd w:id="2305"/>
      <w:bookmarkEnd w:id="2306"/>
      <w:bookmarkEnd w:id="2307"/>
      <w:bookmarkEnd w:id="2311"/>
    </w:p>
    <w:p w14:paraId="7A11D44E" w14:textId="572BD6EE"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90A9FC9" w14:textId="466BB33D"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1288"/>
    <w:bookmarkEnd w:id="1289"/>
    <w:p w14:paraId="0184D0A2" w14:textId="77777777" w:rsidR="00876C3C" w:rsidRDefault="00A10542">
      <w:pPr>
        <w:pStyle w:val="Heading8"/>
      </w:pPr>
      <w:r>
        <w:br w:type="page"/>
      </w:r>
      <w:bookmarkStart w:id="2312" w:name="_Toc510696650"/>
      <w:bookmarkStart w:id="2313" w:name="_Toc35971450"/>
      <w:bookmarkStart w:id="2314" w:name="_Toc36812181"/>
      <w:bookmarkStart w:id="2315" w:name="_Toc72766494"/>
      <w:bookmarkStart w:id="2316" w:name="_Toc72767061"/>
      <w:bookmarkStart w:id="2317" w:name="_Toc73042513"/>
      <w:bookmarkStart w:id="2318" w:name="_Toc81242857"/>
      <w:bookmarkStart w:id="2319" w:name="_Toc89426643"/>
      <w:bookmarkStart w:id="2320" w:name="_Toc94020430"/>
      <w:bookmarkStart w:id="2321" w:name="_Toc97034964"/>
      <w:bookmarkStart w:id="2322" w:name="_Toc97037832"/>
      <w:bookmarkStart w:id="2323" w:name="_Toc100940042"/>
      <w:bookmarkStart w:id="2324" w:name="_Toc104546908"/>
      <w:bookmarkStart w:id="2325" w:name="_Toc112937955"/>
      <w:bookmarkStart w:id="2326" w:name="_Toc114134712"/>
      <w:bookmarkStart w:id="2327" w:name="_Toc120681651"/>
      <w:r>
        <w:lastRenderedPageBreak/>
        <w:t>Annex A (normative):</w:t>
      </w:r>
      <w:r>
        <w:br/>
        <w:t>OpenAPI specification</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5F449A49" w14:textId="77777777" w:rsidR="00876C3C" w:rsidRDefault="00A10542" w:rsidP="001F1A2F">
      <w:pPr>
        <w:pStyle w:val="Heading1"/>
      </w:pPr>
      <w:bookmarkStart w:id="2328" w:name="_Toc510696651"/>
      <w:bookmarkStart w:id="2329" w:name="_Toc35971451"/>
      <w:bookmarkStart w:id="2330" w:name="_Toc36812182"/>
      <w:bookmarkStart w:id="2331" w:name="_Toc72766495"/>
      <w:bookmarkStart w:id="2332" w:name="_Toc72767062"/>
      <w:bookmarkStart w:id="2333" w:name="_Toc73042514"/>
      <w:bookmarkStart w:id="2334" w:name="_Toc81242858"/>
      <w:bookmarkStart w:id="2335" w:name="_Toc89426644"/>
      <w:bookmarkStart w:id="2336" w:name="_Toc94020431"/>
      <w:bookmarkStart w:id="2337" w:name="_Toc97034965"/>
      <w:bookmarkStart w:id="2338" w:name="_Toc97037833"/>
      <w:bookmarkStart w:id="2339" w:name="_Toc100940043"/>
      <w:bookmarkStart w:id="2340" w:name="_Toc104546909"/>
      <w:bookmarkStart w:id="2341" w:name="_Toc112937956"/>
      <w:bookmarkStart w:id="2342" w:name="_Toc114134713"/>
      <w:bookmarkStart w:id="2343" w:name="_Toc120681652"/>
      <w:r>
        <w:t>A.1</w:t>
      </w:r>
      <w:r>
        <w:tab/>
        <w:t>General</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p>
    <w:p w14:paraId="65DFCEA4" w14:textId="77777777" w:rsidR="00876C3C" w:rsidRDefault="00A10542">
      <w:bookmarkStart w:id="2344"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693EE347" w:rsidR="00876C3C" w:rsidRDefault="00A10542">
      <w:bookmarkStart w:id="2345" w:name="_Toc35971452"/>
      <w:r>
        <w:t xml:space="preserve">Informative copies of the OpenAPI specification files contained in this 3GPP Technical Specification are available on a Git-based repository that uses the GitLab software version control system (see 3GPP TS 29.501 [5] </w:t>
      </w:r>
      <w:r w:rsidR="00061687">
        <w:t>clause </w:t>
      </w:r>
      <w:r>
        <w:t>5.3.1 and 3GPP TR 21.900 [7] clause</w:t>
      </w:r>
      <w:r>
        <w:rPr>
          <w:lang w:val="en-US"/>
        </w:rPr>
        <w:t> </w:t>
      </w:r>
      <w:r>
        <w:t>5B).</w:t>
      </w:r>
    </w:p>
    <w:p w14:paraId="742F4EF0" w14:textId="3E675E3C" w:rsidR="00876C3C" w:rsidRDefault="00A10542" w:rsidP="001F1A2F">
      <w:pPr>
        <w:pStyle w:val="Heading1"/>
      </w:pPr>
      <w:bookmarkStart w:id="2346" w:name="_Toc72766496"/>
      <w:bookmarkStart w:id="2347" w:name="_Toc72767063"/>
      <w:bookmarkStart w:id="2348" w:name="_Toc73042515"/>
      <w:bookmarkStart w:id="2349" w:name="_Toc81242859"/>
      <w:bookmarkStart w:id="2350" w:name="_Toc89426645"/>
      <w:bookmarkStart w:id="2351" w:name="_Toc94020432"/>
      <w:bookmarkStart w:id="2352" w:name="_Toc97034966"/>
      <w:bookmarkStart w:id="2353" w:name="_Toc97037834"/>
      <w:bookmarkStart w:id="2354" w:name="_Toc100940044"/>
      <w:bookmarkStart w:id="2355" w:name="_Toc104546910"/>
      <w:bookmarkStart w:id="2356" w:name="_Toc112937957"/>
      <w:bookmarkStart w:id="2357" w:name="_Toc114134714"/>
      <w:bookmarkStart w:id="2358" w:name="_Toc120681653"/>
      <w:bookmarkEnd w:id="2344"/>
      <w:bookmarkEnd w:id="2345"/>
      <w:r>
        <w:t>A.2</w:t>
      </w:r>
      <w:r>
        <w:tab/>
        <w:t>Nadrf_DataManagement API</w:t>
      </w:r>
      <w:bookmarkEnd w:id="2346"/>
      <w:bookmarkEnd w:id="2347"/>
      <w:bookmarkEnd w:id="2348"/>
      <w:bookmarkEnd w:id="2349"/>
      <w:bookmarkEnd w:id="2350"/>
      <w:bookmarkEnd w:id="2351"/>
      <w:bookmarkEnd w:id="2352"/>
      <w:bookmarkEnd w:id="2353"/>
      <w:bookmarkEnd w:id="2354"/>
      <w:bookmarkEnd w:id="2355"/>
      <w:bookmarkEnd w:id="2356"/>
      <w:bookmarkEnd w:id="2357"/>
      <w:bookmarkEnd w:id="2358"/>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5A33D1F0" w:rsidR="00584334" w:rsidRPr="003E2E86" w:rsidRDefault="00584334" w:rsidP="00584334">
      <w:pPr>
        <w:pStyle w:val="PL"/>
        <w:rPr>
          <w:lang w:val="en-US" w:eastAsia="en-IN"/>
        </w:rPr>
      </w:pPr>
      <w:r>
        <w:rPr>
          <w:lang w:val="en-IN" w:eastAsia="en-IN"/>
        </w:rPr>
        <w:t xml:space="preserve"> </w:t>
      </w:r>
      <w:r w:rsidRPr="00B46B1E">
        <w:rPr>
          <w:lang w:val="en-IN" w:eastAsia="en-IN"/>
        </w:rPr>
        <w:t xml:space="preserve"> version: 1.</w:t>
      </w:r>
      <w:del w:id="2359" w:author="CR0044" w:date="2022-11-30T06:17:00Z">
        <w:r w:rsidRPr="00B46B1E" w:rsidDel="003E2E86">
          <w:rPr>
            <w:lang w:val="en-IN" w:eastAsia="en-IN"/>
          </w:rPr>
          <w:delText>0</w:delText>
        </w:r>
      </w:del>
      <w:ins w:id="2360" w:author="CR0044" w:date="2022-11-30T06:17:00Z">
        <w:r w:rsidR="003E2E86">
          <w:rPr>
            <w:lang w:val="en-IN" w:eastAsia="en-IN"/>
          </w:rPr>
          <w:t>1</w:t>
        </w:r>
      </w:ins>
      <w:r w:rsidRPr="00B46B1E">
        <w:rPr>
          <w:lang w:val="en-IN" w:eastAsia="en-IN"/>
        </w:rPr>
        <w:t>.</w:t>
      </w:r>
      <w:del w:id="2361" w:author="CR0044" w:date="2022-11-30T06:18:00Z">
        <w:r w:rsidR="000160D1" w:rsidDel="003E2E86">
          <w:rPr>
            <w:lang w:val="en-IN" w:eastAsia="en-IN"/>
          </w:rPr>
          <w:delText>1</w:delText>
        </w:r>
      </w:del>
      <w:ins w:id="2362" w:author="CR0044" w:date="2022-11-30T06:18:00Z">
        <w:r w:rsidR="003E2E86">
          <w:rPr>
            <w:lang w:val="en-IN" w:eastAsia="en-IN"/>
          </w:rPr>
          <w:t>0-</w:t>
        </w:r>
        <w:r w:rsidR="003E2E86">
          <w:rPr>
            <w:lang w:val="en-US" w:eastAsia="en-IN"/>
          </w:rPr>
          <w:t>alpha.1</w:t>
        </w:r>
      </w:ins>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CBFF5D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448B3053"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 xml:space="preserve">5 </w:t>
      </w:r>
      <w:del w:id="2363" w:author="CR0044" w:date="2022-11-30T06:18:00Z">
        <w:r w:rsidDel="00E87C56">
          <w:delText>V</w:delText>
        </w:r>
        <w:r w:rsidR="00FC1204" w:rsidDel="00E87C56">
          <w:delText>17</w:delText>
        </w:r>
      </w:del>
      <w:ins w:id="2364" w:author="CR0044" w:date="2022-11-30T06:18:00Z">
        <w:r w:rsidR="00E87C56">
          <w:t>V18</w:t>
        </w:r>
      </w:ins>
      <w:r>
        <w:t>.</w:t>
      </w:r>
      <w:del w:id="2365" w:author="CR0044" w:date="2022-11-30T06:18:00Z">
        <w:r w:rsidR="000160D1" w:rsidDel="00E87C56">
          <w:delText>2</w:delText>
        </w:r>
      </w:del>
      <w:ins w:id="2366" w:author="CR0044" w:date="2022-11-30T06:18:00Z">
        <w:r w:rsidR="00E87C56">
          <w:t>0</w:t>
        </w:r>
      </w:ins>
      <w:r>
        <w:t>.0; 5G System; Analytics Data Repository Services;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3D2185C5"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01D16EEF" w14:textId="77777777" w:rsidR="005447B1"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5447B1">
        <w:rPr>
          <w:lang w:val="en-IN" w:eastAsia="en-IN"/>
        </w:rPr>
        <w:t>&gt;</w:t>
      </w:r>
    </w:p>
    <w:p w14:paraId="2541205B" w14:textId="3B90A94D" w:rsidR="005447B1"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1400385" w14:textId="38FFB1A6" w:rsidR="00584334"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84334" w:rsidRPr="00B46B1E">
        <w:rPr>
          <w:lang w:val="en-IN" w:eastAsia="en-IN"/>
        </w:rPr>
        <w:t>{apiRoot}/nadrf-datamanagement/</w:t>
      </w:r>
      <w:r w:rsidR="00D64EDE" w:rsidRPr="00D64EDE">
        <w:rPr>
          <w:lang w:val="en-IN" w:eastAsia="en-IN"/>
        </w:rPr>
        <w:t>&lt;apiVersion&gt;</w:t>
      </w:r>
      <w:r w:rsidR="00584334" w:rsidRPr="00B46B1E">
        <w:rPr>
          <w:lang w:val="en-IN" w:eastAsia="en-IN"/>
        </w:rPr>
        <w:t>/data-store-records/{storeTransId}</w:t>
      </w:r>
    </w:p>
    <w:p w14:paraId="7FD3CE3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93BAC42" w14:textId="77777777" w:rsidR="003E2E86" w:rsidRPr="00A14C78" w:rsidRDefault="003E2E86" w:rsidP="003E2E86">
      <w:pPr>
        <w:pStyle w:val="PL"/>
        <w:rPr>
          <w:ins w:id="2367" w:author="Rapporteur" w:date="2022-11-30T06:08:00Z"/>
          <w:lang w:val="en-IN" w:eastAsia="en-IN"/>
        </w:rPr>
      </w:pPr>
      <w:ins w:id="2368" w:author="Rapporteur" w:date="2022-11-30T06:08:00Z">
        <w:r w:rsidRPr="00A14C78">
          <w:rPr>
            <w:lang w:val="en-IN" w:eastAsia="en-IN"/>
          </w:rPr>
          <w:t xml:space="preserve">        '502':</w:t>
        </w:r>
      </w:ins>
    </w:p>
    <w:p w14:paraId="614C3432" w14:textId="77777777" w:rsidR="003E2E86" w:rsidRPr="00A14C78" w:rsidRDefault="003E2E86" w:rsidP="003E2E86">
      <w:pPr>
        <w:pStyle w:val="PL"/>
        <w:rPr>
          <w:ins w:id="2369" w:author="Rapporteur" w:date="2022-11-30T06:08:00Z"/>
          <w:lang w:val="en-IN" w:eastAsia="en-IN"/>
        </w:rPr>
      </w:pPr>
      <w:ins w:id="2370" w:author="Rapporteur" w:date="2022-11-30T06:08:00Z">
        <w:r w:rsidRPr="00A14C78">
          <w:rPr>
            <w:lang w:val="en-IN" w:eastAsia="en-IN"/>
          </w:rPr>
          <w:t xml:space="preserve">          $ref: 'TS29571_CommonData.yaml#/components/responses/502'</w:t>
        </w:r>
      </w:ins>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szCs w:val="16"/>
        </w:rPr>
      </w:pPr>
      <w:r>
        <w:rPr>
          <w:rFonts w:cs="Courier New"/>
          <w:szCs w:val="16"/>
        </w:rPr>
        <w:t xml:space="preserve">    get:</w:t>
      </w:r>
    </w:p>
    <w:p w14:paraId="11AF5F93" w14:textId="288C9433" w:rsidR="00584334" w:rsidRDefault="00584334" w:rsidP="00584334">
      <w:pPr>
        <w:pStyle w:val="PL"/>
        <w:rPr>
          <w:rFonts w:cs="Courier New"/>
          <w:szCs w:val="16"/>
        </w:rPr>
      </w:pPr>
      <w:r>
        <w:rPr>
          <w:rFonts w:cs="Courier New"/>
          <w:szCs w:val="16"/>
        </w:rPr>
        <w:t xml:space="preserve">      summary: Retrieves existing Individual ADRF Data Store Records</w:t>
      </w:r>
      <w:r w:rsidR="005447B1">
        <w:rPr>
          <w:rFonts w:cs="Courier New"/>
          <w:szCs w:val="16"/>
        </w:rPr>
        <w:t>.</w:t>
      </w:r>
    </w:p>
    <w:p w14:paraId="0FF24F90" w14:textId="77777777" w:rsidR="00584334" w:rsidRDefault="00584334" w:rsidP="00584334">
      <w:pPr>
        <w:pStyle w:val="PL"/>
        <w:rPr>
          <w:rFonts w:cs="Courier New"/>
          <w:szCs w:val="16"/>
        </w:rPr>
      </w:pPr>
      <w:r>
        <w:rPr>
          <w:rFonts w:cs="Courier New"/>
          <w:szCs w:val="16"/>
        </w:rPr>
        <w:t xml:space="preserve">      operationId: GetAdrfDataStoreRecords</w:t>
      </w:r>
    </w:p>
    <w:p w14:paraId="5DE313E3" w14:textId="77777777" w:rsidR="00584334" w:rsidRDefault="00584334" w:rsidP="00584334">
      <w:pPr>
        <w:pStyle w:val="PL"/>
        <w:rPr>
          <w:rFonts w:cs="Courier New"/>
          <w:szCs w:val="16"/>
        </w:rPr>
      </w:pPr>
      <w:r>
        <w:rPr>
          <w:rFonts w:cs="Courier New"/>
          <w:szCs w:val="16"/>
        </w:rPr>
        <w:t xml:space="preserve">      tags:</w:t>
      </w:r>
    </w:p>
    <w:p w14:paraId="6B7EDDBA" w14:textId="77777777" w:rsidR="00584334" w:rsidRDefault="00584334" w:rsidP="00584334">
      <w:pPr>
        <w:pStyle w:val="PL"/>
        <w:rPr>
          <w:rFonts w:cs="Courier New"/>
          <w:szCs w:val="16"/>
        </w:rPr>
      </w:pPr>
      <w:r>
        <w:rPr>
          <w:rFonts w:cs="Courier New"/>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szCs w:val="16"/>
        </w:rPr>
      </w:pPr>
      <w:r>
        <w:rPr>
          <w:rFonts w:cs="Courier New"/>
          <w:szCs w:val="16"/>
        </w:rPr>
        <w:t xml:space="preserve">      parameters:</w:t>
      </w:r>
    </w:p>
    <w:p w14:paraId="7CE4E578" w14:textId="77777777" w:rsidR="00584334" w:rsidRDefault="00584334" w:rsidP="00584334">
      <w:pPr>
        <w:pStyle w:val="PL"/>
        <w:rPr>
          <w:rFonts w:cs="Courier New"/>
          <w:szCs w:val="16"/>
        </w:rPr>
      </w:pPr>
      <w:r>
        <w:rPr>
          <w:rFonts w:cs="Courier New"/>
          <w:szCs w:val="16"/>
        </w:rPr>
        <w:t xml:space="preserve">        - name: store-trans-id</w:t>
      </w:r>
    </w:p>
    <w:p w14:paraId="7444284C" w14:textId="77777777" w:rsidR="00584334" w:rsidRDefault="00584334" w:rsidP="00584334">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szCs w:val="16"/>
        </w:rPr>
      </w:pPr>
      <w:r>
        <w:rPr>
          <w:rFonts w:cs="Courier New"/>
          <w:szCs w:val="16"/>
        </w:rPr>
        <w:t xml:space="preserve">          in: query</w:t>
      </w:r>
    </w:p>
    <w:p w14:paraId="0424638E" w14:textId="77777777" w:rsidR="00584334" w:rsidRDefault="00584334" w:rsidP="00584334">
      <w:pPr>
        <w:pStyle w:val="PL"/>
        <w:rPr>
          <w:rFonts w:cs="Courier New"/>
          <w:szCs w:val="16"/>
        </w:rPr>
      </w:pPr>
      <w:r>
        <w:rPr>
          <w:rFonts w:cs="Courier New"/>
          <w:szCs w:val="16"/>
        </w:rPr>
        <w:t xml:space="preserve">          required: false</w:t>
      </w:r>
    </w:p>
    <w:p w14:paraId="030BF942" w14:textId="77777777" w:rsidR="00584334" w:rsidRDefault="00584334" w:rsidP="00584334">
      <w:pPr>
        <w:pStyle w:val="PL"/>
        <w:rPr>
          <w:rFonts w:cs="Courier New"/>
          <w:szCs w:val="16"/>
        </w:rPr>
      </w:pPr>
      <w:r>
        <w:rPr>
          <w:rFonts w:cs="Courier New"/>
          <w:szCs w:val="16"/>
        </w:rPr>
        <w:t xml:space="preserve">          schema:</w:t>
      </w:r>
    </w:p>
    <w:p w14:paraId="7D661511" w14:textId="77777777" w:rsidR="00584334" w:rsidRDefault="00584334" w:rsidP="00584334">
      <w:pPr>
        <w:pStyle w:val="PL"/>
        <w:rPr>
          <w:rFonts w:cs="Courier New"/>
          <w:szCs w:val="16"/>
        </w:rPr>
      </w:pPr>
      <w:r>
        <w:rPr>
          <w:rFonts w:cs="Courier New"/>
          <w:szCs w:val="16"/>
        </w:rPr>
        <w:t xml:space="preserve">            type: string</w:t>
      </w:r>
    </w:p>
    <w:p w14:paraId="504320F1" w14:textId="77777777" w:rsidR="00584334" w:rsidRDefault="00584334" w:rsidP="00584334">
      <w:pPr>
        <w:pStyle w:val="PL"/>
        <w:rPr>
          <w:rFonts w:cs="Courier New"/>
          <w:szCs w:val="16"/>
        </w:rPr>
      </w:pPr>
      <w:r>
        <w:rPr>
          <w:rFonts w:cs="Courier New"/>
          <w:szCs w:val="16"/>
        </w:rPr>
        <w:t xml:space="preserve">        - name: fetch-correlation-ids</w:t>
      </w:r>
    </w:p>
    <w:p w14:paraId="3A53A062" w14:textId="77777777" w:rsidR="00584334" w:rsidRDefault="00584334" w:rsidP="00584334">
      <w:pPr>
        <w:pStyle w:val="PL"/>
        <w:rPr>
          <w:rFonts w:cs="Courier New"/>
          <w:szCs w:val="16"/>
        </w:rPr>
      </w:pPr>
      <w:r>
        <w:rPr>
          <w:rFonts w:cs="Courier New"/>
          <w:szCs w:val="16"/>
        </w:rPr>
        <w:t xml:space="preserve">          description: </w:t>
      </w:r>
      <w:r>
        <w:t>Fetch correlation identifiers received as part of fetch instruction.</w:t>
      </w:r>
    </w:p>
    <w:p w14:paraId="353C997B" w14:textId="77777777" w:rsidR="00584334" w:rsidRDefault="00584334" w:rsidP="00584334">
      <w:pPr>
        <w:pStyle w:val="PL"/>
        <w:rPr>
          <w:rFonts w:cs="Courier New"/>
          <w:szCs w:val="16"/>
        </w:rPr>
      </w:pPr>
      <w:r>
        <w:rPr>
          <w:rFonts w:cs="Courier New"/>
          <w:szCs w:val="16"/>
        </w:rPr>
        <w:t xml:space="preserve">          in: query</w:t>
      </w:r>
    </w:p>
    <w:p w14:paraId="70D8E144" w14:textId="5FD26599" w:rsidR="00584334" w:rsidRDefault="00584334" w:rsidP="00584334">
      <w:pPr>
        <w:pStyle w:val="PL"/>
        <w:rPr>
          <w:rFonts w:cs="Courier New"/>
          <w:szCs w:val="16"/>
        </w:rPr>
      </w:pPr>
      <w:r>
        <w:rPr>
          <w:rFonts w:cs="Courier New"/>
          <w:szCs w:val="16"/>
        </w:rPr>
        <w:t xml:space="preserve">          required: false</w:t>
      </w:r>
    </w:p>
    <w:p w14:paraId="37568022" w14:textId="77777777" w:rsidR="008A1972" w:rsidRDefault="008A1972" w:rsidP="008A1972">
      <w:pPr>
        <w:pStyle w:val="PL"/>
        <w:rPr>
          <w:rFonts w:cs="Courier New"/>
          <w:szCs w:val="16"/>
        </w:rPr>
      </w:pPr>
      <w:r>
        <w:rPr>
          <w:rFonts w:cs="Courier New"/>
          <w:szCs w:val="16"/>
        </w:rPr>
        <w:t xml:space="preserve">          style: form</w:t>
      </w:r>
    </w:p>
    <w:p w14:paraId="25909951" w14:textId="7585F920" w:rsidR="008A1972" w:rsidRDefault="008A1972" w:rsidP="00584334">
      <w:pPr>
        <w:pStyle w:val="PL"/>
        <w:rPr>
          <w:rFonts w:cs="Courier New"/>
          <w:szCs w:val="16"/>
        </w:rPr>
      </w:pPr>
      <w:r>
        <w:rPr>
          <w:rFonts w:cs="Courier New"/>
          <w:szCs w:val="16"/>
        </w:rPr>
        <w:t xml:space="preserve">          explode: false</w:t>
      </w:r>
    </w:p>
    <w:p w14:paraId="4B46E8E3" w14:textId="77777777" w:rsidR="00584334" w:rsidRDefault="00584334" w:rsidP="00584334">
      <w:pPr>
        <w:pStyle w:val="PL"/>
        <w:rPr>
          <w:rFonts w:cs="Courier New"/>
          <w:szCs w:val="16"/>
        </w:rPr>
      </w:pPr>
      <w:r>
        <w:rPr>
          <w:rFonts w:cs="Courier New"/>
          <w:szCs w:val="16"/>
        </w:rPr>
        <w:t xml:space="preserve">          schema:</w:t>
      </w:r>
    </w:p>
    <w:p w14:paraId="7A61179D" w14:textId="77777777" w:rsidR="00584334" w:rsidRDefault="00584334" w:rsidP="00584334">
      <w:pPr>
        <w:pStyle w:val="PL"/>
        <w:rPr>
          <w:rFonts w:cs="Courier New"/>
          <w:szCs w:val="16"/>
        </w:rPr>
      </w:pPr>
      <w:r>
        <w:rPr>
          <w:rFonts w:cs="Courier New"/>
          <w:szCs w:val="16"/>
        </w:rPr>
        <w:t xml:space="preserve">            type: array</w:t>
      </w:r>
    </w:p>
    <w:p w14:paraId="79D3E95A" w14:textId="77777777" w:rsidR="00584334" w:rsidRDefault="00584334" w:rsidP="00584334">
      <w:pPr>
        <w:pStyle w:val="PL"/>
        <w:rPr>
          <w:rFonts w:cs="Courier New"/>
          <w:szCs w:val="16"/>
        </w:rPr>
      </w:pPr>
      <w:r>
        <w:rPr>
          <w:rFonts w:cs="Courier New"/>
          <w:szCs w:val="16"/>
        </w:rPr>
        <w:t xml:space="preserve">            items:</w:t>
      </w:r>
    </w:p>
    <w:p w14:paraId="51AC23B2" w14:textId="77777777" w:rsidR="00584334" w:rsidRDefault="00584334" w:rsidP="00584334">
      <w:pPr>
        <w:pStyle w:val="PL"/>
        <w:rPr>
          <w:rFonts w:cs="Courier New"/>
          <w:szCs w:val="16"/>
        </w:rPr>
      </w:pPr>
      <w:r>
        <w:rPr>
          <w:rFonts w:cs="Courier New"/>
          <w:szCs w:val="16"/>
        </w:rPr>
        <w:t xml:space="preserve">              type: string</w:t>
      </w:r>
    </w:p>
    <w:p w14:paraId="11B423AE" w14:textId="77777777" w:rsidR="009B3BF8" w:rsidRDefault="009B3BF8" w:rsidP="009B3BF8">
      <w:pPr>
        <w:pStyle w:val="PL"/>
        <w:rPr>
          <w:rFonts w:cs="Courier New"/>
          <w:szCs w:val="16"/>
        </w:rPr>
      </w:pPr>
      <w:r>
        <w:rPr>
          <w:rFonts w:cs="Courier New"/>
          <w:szCs w:val="16"/>
        </w:rPr>
        <w:t xml:space="preserve">            minItems: 1</w:t>
      </w:r>
    </w:p>
    <w:p w14:paraId="46C98E19" w14:textId="77777777" w:rsidR="009B3BF8" w:rsidDel="00BC6092" w:rsidRDefault="009B3BF8" w:rsidP="009B3BF8">
      <w:pPr>
        <w:pStyle w:val="PL"/>
        <w:rPr>
          <w:del w:id="2371" w:author="CR0028" w:date="2022-11-19T05:01:00Z"/>
          <w:rFonts w:cs="Courier New"/>
          <w:szCs w:val="16"/>
        </w:rPr>
      </w:pPr>
      <w:del w:id="2372" w:author="CR0028" w:date="2022-11-19T05:01:00Z">
        <w:r w:rsidDel="00BC6092">
          <w:rPr>
            <w:rFonts w:cs="Courier New"/>
            <w:szCs w:val="16"/>
          </w:rPr>
          <w:delText xml:space="preserve">        - name: ana-sub</w:delText>
        </w:r>
      </w:del>
    </w:p>
    <w:p w14:paraId="3D5D1E4A" w14:textId="77777777" w:rsidR="009B3BF8" w:rsidDel="00BC6092" w:rsidRDefault="009B3BF8" w:rsidP="009B3BF8">
      <w:pPr>
        <w:pStyle w:val="PL"/>
        <w:rPr>
          <w:del w:id="2373" w:author="CR0028" w:date="2022-11-19T05:01:00Z"/>
          <w:rFonts w:cs="Courier New"/>
          <w:szCs w:val="16"/>
        </w:rPr>
      </w:pPr>
      <w:del w:id="2374" w:author="CR0028" w:date="2022-11-19T05:01:00Z">
        <w:r w:rsidDel="00BC6092">
          <w:rPr>
            <w:rFonts w:cs="Courier New"/>
            <w:szCs w:val="16"/>
          </w:rPr>
          <w:delText xml:space="preserve">          description: </w:delText>
        </w:r>
        <w:r w:rsidDel="00BC6092">
          <w:delText>Represents analytics event subscription.</w:delText>
        </w:r>
      </w:del>
    </w:p>
    <w:p w14:paraId="385FC21E" w14:textId="77777777" w:rsidR="009B3BF8" w:rsidDel="00BC6092" w:rsidRDefault="009B3BF8" w:rsidP="009B3BF8">
      <w:pPr>
        <w:pStyle w:val="PL"/>
        <w:rPr>
          <w:del w:id="2375" w:author="CR0028" w:date="2022-11-19T05:01:00Z"/>
          <w:rFonts w:cs="Courier New"/>
          <w:szCs w:val="16"/>
        </w:rPr>
      </w:pPr>
      <w:del w:id="2376" w:author="CR0028" w:date="2022-11-19T05:01:00Z">
        <w:r w:rsidDel="00BC6092">
          <w:rPr>
            <w:rFonts w:cs="Courier New"/>
            <w:szCs w:val="16"/>
          </w:rPr>
          <w:delText xml:space="preserve">          in: query</w:delText>
        </w:r>
      </w:del>
    </w:p>
    <w:p w14:paraId="4CA6CC71" w14:textId="77777777" w:rsidR="009B3BF8" w:rsidDel="00BC6092" w:rsidRDefault="009B3BF8" w:rsidP="009B3BF8">
      <w:pPr>
        <w:pStyle w:val="PL"/>
        <w:rPr>
          <w:del w:id="2377" w:author="CR0028" w:date="2022-11-19T05:01:00Z"/>
          <w:rFonts w:cs="Courier New"/>
          <w:szCs w:val="16"/>
        </w:rPr>
      </w:pPr>
      <w:del w:id="2378" w:author="CR0028" w:date="2022-11-19T05:01:00Z">
        <w:r w:rsidDel="00BC6092">
          <w:rPr>
            <w:rFonts w:cs="Courier New"/>
            <w:szCs w:val="16"/>
          </w:rPr>
          <w:delText xml:space="preserve">          required: false</w:delText>
        </w:r>
      </w:del>
    </w:p>
    <w:p w14:paraId="35FDF932" w14:textId="77777777" w:rsidR="009B3BF8" w:rsidDel="00BC6092" w:rsidRDefault="009B3BF8" w:rsidP="009B3BF8">
      <w:pPr>
        <w:pStyle w:val="PL"/>
        <w:rPr>
          <w:del w:id="2379" w:author="CR0028" w:date="2022-11-19T05:01:00Z"/>
          <w:rFonts w:cs="Courier New"/>
          <w:szCs w:val="16"/>
        </w:rPr>
      </w:pPr>
      <w:del w:id="2380" w:author="CR0028" w:date="2022-11-19T05:01:00Z">
        <w:r w:rsidDel="00BC6092">
          <w:rPr>
            <w:rFonts w:cs="Courier New"/>
            <w:szCs w:val="16"/>
          </w:rPr>
          <w:delText xml:space="preserve">          content:</w:delText>
        </w:r>
      </w:del>
    </w:p>
    <w:p w14:paraId="6B4DCD73" w14:textId="77777777" w:rsidR="009B3BF8" w:rsidDel="00BC6092" w:rsidRDefault="009B3BF8" w:rsidP="009B3BF8">
      <w:pPr>
        <w:pStyle w:val="PL"/>
        <w:rPr>
          <w:del w:id="2381" w:author="CR0028" w:date="2022-11-19T05:01:00Z"/>
          <w:rFonts w:cs="Courier New"/>
          <w:szCs w:val="16"/>
        </w:rPr>
      </w:pPr>
      <w:del w:id="2382" w:author="CR0028" w:date="2022-11-19T05:01:00Z">
        <w:r w:rsidDel="00BC6092">
          <w:rPr>
            <w:rFonts w:cs="Courier New"/>
            <w:szCs w:val="16"/>
          </w:rPr>
          <w:delText xml:space="preserve">            application/json:</w:delText>
        </w:r>
      </w:del>
    </w:p>
    <w:p w14:paraId="22CFB043" w14:textId="77777777" w:rsidR="009B3BF8" w:rsidDel="00BC6092" w:rsidRDefault="009B3BF8" w:rsidP="009B3BF8">
      <w:pPr>
        <w:pStyle w:val="PL"/>
        <w:rPr>
          <w:del w:id="2383" w:author="CR0028" w:date="2022-11-19T05:01:00Z"/>
          <w:rFonts w:cs="Courier New"/>
          <w:szCs w:val="16"/>
        </w:rPr>
      </w:pPr>
      <w:del w:id="2384" w:author="CR0028" w:date="2022-11-19T05:01:00Z">
        <w:r w:rsidDel="00BC6092">
          <w:rPr>
            <w:rFonts w:cs="Courier New"/>
            <w:szCs w:val="16"/>
          </w:rPr>
          <w:delText xml:space="preserve">              schema:</w:delText>
        </w:r>
      </w:del>
    </w:p>
    <w:p w14:paraId="14A9BB02" w14:textId="77777777" w:rsidR="009B3BF8" w:rsidDel="00BC6092" w:rsidRDefault="009B3BF8" w:rsidP="009B3BF8">
      <w:pPr>
        <w:pStyle w:val="PL"/>
        <w:rPr>
          <w:del w:id="2385" w:author="CR0028" w:date="2022-11-19T05:01:00Z"/>
          <w:rFonts w:cs="Courier New"/>
          <w:szCs w:val="16"/>
        </w:rPr>
      </w:pPr>
      <w:del w:id="2386" w:author="CR0028" w:date="2022-11-19T05:01:00Z">
        <w:r w:rsidDel="00BC6092">
          <w:rPr>
            <w:rFonts w:cs="Courier New"/>
            <w:szCs w:val="16"/>
          </w:rPr>
          <w:delText xml:space="preserve">                $ref: '</w:delText>
        </w:r>
        <w:r w:rsidRPr="001C7C10" w:rsidDel="00BC6092">
          <w:delText>TS29520_Nnwdaf_EventsSubscription.yaml#/components/schemas/NnwdafEventsSubscription</w:delText>
        </w:r>
        <w:r w:rsidDel="00BC6092">
          <w:rPr>
            <w:rFonts w:cs="Courier New"/>
            <w:szCs w:val="16"/>
          </w:rPr>
          <w:delText>'</w:delText>
        </w:r>
      </w:del>
    </w:p>
    <w:p w14:paraId="4E77E5D6" w14:textId="77777777" w:rsidR="009B3BF8" w:rsidDel="00BC6092" w:rsidRDefault="009B3BF8" w:rsidP="009B3BF8">
      <w:pPr>
        <w:pStyle w:val="PL"/>
        <w:rPr>
          <w:del w:id="2387" w:author="CR0028" w:date="2022-11-19T05:01:00Z"/>
          <w:rFonts w:cs="Courier New"/>
          <w:szCs w:val="16"/>
        </w:rPr>
      </w:pPr>
      <w:del w:id="2388" w:author="CR0028" w:date="2022-11-19T05:01:00Z">
        <w:r w:rsidDel="00BC6092">
          <w:rPr>
            <w:rFonts w:cs="Courier New"/>
            <w:szCs w:val="16"/>
          </w:rPr>
          <w:delText xml:space="preserve">        - name: amf-data-sub</w:delText>
        </w:r>
      </w:del>
    </w:p>
    <w:p w14:paraId="68B91FBA" w14:textId="77777777" w:rsidR="009B3BF8" w:rsidDel="00BC6092" w:rsidRDefault="009B3BF8" w:rsidP="009B3BF8">
      <w:pPr>
        <w:pStyle w:val="PL"/>
        <w:rPr>
          <w:del w:id="2389" w:author="CR0028" w:date="2022-11-19T05:01:00Z"/>
          <w:rFonts w:cs="Courier New"/>
          <w:szCs w:val="16"/>
        </w:rPr>
      </w:pPr>
      <w:del w:id="2390" w:author="CR0028" w:date="2022-11-19T05:01:00Z">
        <w:r w:rsidDel="00BC6092">
          <w:rPr>
            <w:rFonts w:cs="Courier New"/>
            <w:szCs w:val="16"/>
          </w:rPr>
          <w:delText xml:space="preserve">          description: </w:delText>
        </w:r>
        <w:r w:rsidDel="00BC6092">
          <w:delText>Represents AMF event subscription.</w:delText>
        </w:r>
      </w:del>
    </w:p>
    <w:p w14:paraId="21030C5F" w14:textId="77777777" w:rsidR="009B3BF8" w:rsidDel="00BC6092" w:rsidRDefault="009B3BF8" w:rsidP="009B3BF8">
      <w:pPr>
        <w:pStyle w:val="PL"/>
        <w:rPr>
          <w:del w:id="2391" w:author="CR0028" w:date="2022-11-19T05:01:00Z"/>
          <w:rFonts w:cs="Courier New"/>
          <w:szCs w:val="16"/>
        </w:rPr>
      </w:pPr>
      <w:del w:id="2392" w:author="CR0028" w:date="2022-11-19T05:01:00Z">
        <w:r w:rsidDel="00BC6092">
          <w:rPr>
            <w:rFonts w:cs="Courier New"/>
            <w:szCs w:val="16"/>
          </w:rPr>
          <w:delText xml:space="preserve">          in: query</w:delText>
        </w:r>
      </w:del>
    </w:p>
    <w:p w14:paraId="0CFE5E46" w14:textId="77777777" w:rsidR="009B3BF8" w:rsidDel="00BC6092" w:rsidRDefault="009B3BF8" w:rsidP="009B3BF8">
      <w:pPr>
        <w:pStyle w:val="PL"/>
        <w:rPr>
          <w:del w:id="2393" w:author="CR0028" w:date="2022-11-19T05:01:00Z"/>
          <w:rFonts w:cs="Courier New"/>
          <w:szCs w:val="16"/>
        </w:rPr>
      </w:pPr>
      <w:del w:id="2394" w:author="CR0028" w:date="2022-11-19T05:01:00Z">
        <w:r w:rsidDel="00BC6092">
          <w:rPr>
            <w:rFonts w:cs="Courier New"/>
            <w:szCs w:val="16"/>
          </w:rPr>
          <w:delText xml:space="preserve">          required: false</w:delText>
        </w:r>
      </w:del>
    </w:p>
    <w:p w14:paraId="15735B08" w14:textId="77777777" w:rsidR="009B3BF8" w:rsidDel="00BC6092" w:rsidRDefault="009B3BF8" w:rsidP="009B3BF8">
      <w:pPr>
        <w:pStyle w:val="PL"/>
        <w:rPr>
          <w:del w:id="2395" w:author="CR0028" w:date="2022-11-19T05:01:00Z"/>
          <w:rFonts w:cs="Courier New"/>
          <w:szCs w:val="16"/>
        </w:rPr>
      </w:pPr>
      <w:del w:id="2396" w:author="CR0028" w:date="2022-11-19T05:01:00Z">
        <w:r w:rsidDel="00BC6092">
          <w:rPr>
            <w:rFonts w:cs="Courier New"/>
            <w:szCs w:val="16"/>
          </w:rPr>
          <w:delText xml:space="preserve">          content:</w:delText>
        </w:r>
      </w:del>
    </w:p>
    <w:p w14:paraId="0577ECD8" w14:textId="77777777" w:rsidR="009B3BF8" w:rsidDel="00BC6092" w:rsidRDefault="009B3BF8" w:rsidP="009B3BF8">
      <w:pPr>
        <w:pStyle w:val="PL"/>
        <w:rPr>
          <w:del w:id="2397" w:author="CR0028" w:date="2022-11-19T05:01:00Z"/>
          <w:rFonts w:cs="Courier New"/>
          <w:szCs w:val="16"/>
        </w:rPr>
      </w:pPr>
      <w:del w:id="2398" w:author="CR0028" w:date="2022-11-19T05:01:00Z">
        <w:r w:rsidDel="00BC6092">
          <w:rPr>
            <w:rFonts w:cs="Courier New"/>
            <w:szCs w:val="16"/>
          </w:rPr>
          <w:delText xml:space="preserve">            application/json:</w:delText>
        </w:r>
      </w:del>
    </w:p>
    <w:p w14:paraId="64C5D104" w14:textId="77777777" w:rsidR="009B3BF8" w:rsidDel="00BC6092" w:rsidRDefault="009B3BF8" w:rsidP="009B3BF8">
      <w:pPr>
        <w:pStyle w:val="PL"/>
        <w:rPr>
          <w:del w:id="2399" w:author="CR0028" w:date="2022-11-19T05:01:00Z"/>
          <w:rFonts w:cs="Courier New"/>
          <w:szCs w:val="16"/>
        </w:rPr>
      </w:pPr>
      <w:del w:id="2400" w:author="CR0028" w:date="2022-11-19T05:01:00Z">
        <w:r w:rsidDel="00BC6092">
          <w:rPr>
            <w:rFonts w:cs="Courier New"/>
            <w:szCs w:val="16"/>
          </w:rPr>
          <w:delText xml:space="preserve">              schema:</w:delText>
        </w:r>
      </w:del>
    </w:p>
    <w:p w14:paraId="13F06949" w14:textId="77777777" w:rsidR="009B3BF8" w:rsidDel="00BC6092" w:rsidRDefault="009B3BF8" w:rsidP="009B3BF8">
      <w:pPr>
        <w:pStyle w:val="PL"/>
        <w:rPr>
          <w:del w:id="2401" w:author="CR0028" w:date="2022-11-19T05:01:00Z"/>
          <w:rFonts w:cs="Courier New"/>
          <w:szCs w:val="16"/>
        </w:rPr>
      </w:pPr>
      <w:del w:id="2402" w:author="CR0028" w:date="2022-11-19T05:01:00Z">
        <w:r w:rsidDel="00BC6092">
          <w:rPr>
            <w:rFonts w:cs="Courier New"/>
            <w:szCs w:val="16"/>
          </w:rPr>
          <w:delText xml:space="preserve">                $ref: '</w:delText>
        </w:r>
        <w:r w:rsidRPr="001C7C10" w:rsidDel="00BC6092">
          <w:delText>TS29518_Namf_EventExposure.yaml#/components/schemas/AmfEventSubscription</w:delText>
        </w:r>
        <w:r w:rsidDel="00BC6092">
          <w:rPr>
            <w:rFonts w:cs="Courier New"/>
            <w:szCs w:val="16"/>
          </w:rPr>
          <w:delText>'</w:delText>
        </w:r>
      </w:del>
    </w:p>
    <w:p w14:paraId="0903DF67" w14:textId="77777777" w:rsidR="009B3BF8" w:rsidDel="00BC6092" w:rsidRDefault="009B3BF8" w:rsidP="009B3BF8">
      <w:pPr>
        <w:pStyle w:val="PL"/>
        <w:rPr>
          <w:del w:id="2403" w:author="CR0028" w:date="2022-11-19T05:01:00Z"/>
          <w:rFonts w:cs="Courier New"/>
          <w:szCs w:val="16"/>
        </w:rPr>
      </w:pPr>
      <w:del w:id="2404" w:author="CR0028" w:date="2022-11-19T05:01:00Z">
        <w:r w:rsidDel="00BC6092">
          <w:rPr>
            <w:rFonts w:cs="Courier New"/>
            <w:szCs w:val="16"/>
          </w:rPr>
          <w:delText xml:space="preserve">        - name: smf-data-sub</w:delText>
        </w:r>
      </w:del>
    </w:p>
    <w:p w14:paraId="749E29A3" w14:textId="77777777" w:rsidR="009B3BF8" w:rsidDel="00BC6092" w:rsidRDefault="009B3BF8" w:rsidP="009B3BF8">
      <w:pPr>
        <w:pStyle w:val="PL"/>
        <w:rPr>
          <w:del w:id="2405" w:author="CR0028" w:date="2022-11-19T05:01:00Z"/>
          <w:rFonts w:cs="Courier New"/>
          <w:szCs w:val="16"/>
        </w:rPr>
      </w:pPr>
      <w:del w:id="2406" w:author="CR0028" w:date="2022-11-19T05:01:00Z">
        <w:r w:rsidDel="00BC6092">
          <w:rPr>
            <w:rFonts w:cs="Courier New"/>
            <w:szCs w:val="16"/>
          </w:rPr>
          <w:delText xml:space="preserve">          description: </w:delText>
        </w:r>
        <w:r w:rsidDel="00BC6092">
          <w:delText>Represents SMF event subscription.</w:delText>
        </w:r>
      </w:del>
    </w:p>
    <w:p w14:paraId="72B04D65" w14:textId="77777777" w:rsidR="009B3BF8" w:rsidDel="00BC6092" w:rsidRDefault="009B3BF8" w:rsidP="009B3BF8">
      <w:pPr>
        <w:pStyle w:val="PL"/>
        <w:rPr>
          <w:del w:id="2407" w:author="CR0028" w:date="2022-11-19T05:01:00Z"/>
          <w:rFonts w:cs="Courier New"/>
          <w:szCs w:val="16"/>
        </w:rPr>
      </w:pPr>
      <w:del w:id="2408" w:author="CR0028" w:date="2022-11-19T05:01:00Z">
        <w:r w:rsidDel="00BC6092">
          <w:rPr>
            <w:rFonts w:cs="Courier New"/>
            <w:szCs w:val="16"/>
          </w:rPr>
          <w:delText xml:space="preserve">          in: query</w:delText>
        </w:r>
      </w:del>
    </w:p>
    <w:p w14:paraId="70960D35" w14:textId="77777777" w:rsidR="009B3BF8" w:rsidDel="00BC6092" w:rsidRDefault="009B3BF8" w:rsidP="009B3BF8">
      <w:pPr>
        <w:pStyle w:val="PL"/>
        <w:rPr>
          <w:del w:id="2409" w:author="CR0028" w:date="2022-11-19T05:01:00Z"/>
          <w:rFonts w:cs="Courier New"/>
          <w:szCs w:val="16"/>
        </w:rPr>
      </w:pPr>
      <w:del w:id="2410" w:author="CR0028" w:date="2022-11-19T05:01:00Z">
        <w:r w:rsidDel="00BC6092">
          <w:rPr>
            <w:rFonts w:cs="Courier New"/>
            <w:szCs w:val="16"/>
          </w:rPr>
          <w:delText xml:space="preserve">          required: false</w:delText>
        </w:r>
      </w:del>
    </w:p>
    <w:p w14:paraId="47858B49" w14:textId="77777777" w:rsidR="009B3BF8" w:rsidDel="00BC6092" w:rsidRDefault="009B3BF8" w:rsidP="009B3BF8">
      <w:pPr>
        <w:pStyle w:val="PL"/>
        <w:rPr>
          <w:del w:id="2411" w:author="CR0028" w:date="2022-11-19T05:01:00Z"/>
          <w:rFonts w:cs="Courier New"/>
          <w:szCs w:val="16"/>
        </w:rPr>
      </w:pPr>
      <w:del w:id="2412" w:author="CR0028" w:date="2022-11-19T05:01:00Z">
        <w:r w:rsidDel="00BC6092">
          <w:rPr>
            <w:rFonts w:cs="Courier New"/>
            <w:szCs w:val="16"/>
          </w:rPr>
          <w:delText xml:space="preserve">          content:</w:delText>
        </w:r>
      </w:del>
    </w:p>
    <w:p w14:paraId="693D520C" w14:textId="77777777" w:rsidR="009B3BF8" w:rsidDel="00BC6092" w:rsidRDefault="009B3BF8" w:rsidP="009B3BF8">
      <w:pPr>
        <w:pStyle w:val="PL"/>
        <w:rPr>
          <w:del w:id="2413" w:author="CR0028" w:date="2022-11-19T05:01:00Z"/>
          <w:rFonts w:cs="Courier New"/>
          <w:szCs w:val="16"/>
        </w:rPr>
      </w:pPr>
      <w:del w:id="2414" w:author="CR0028" w:date="2022-11-19T05:01:00Z">
        <w:r w:rsidDel="00BC6092">
          <w:rPr>
            <w:rFonts w:cs="Courier New"/>
            <w:szCs w:val="16"/>
          </w:rPr>
          <w:delText xml:space="preserve">            application/json:</w:delText>
        </w:r>
      </w:del>
    </w:p>
    <w:p w14:paraId="70819117" w14:textId="77777777" w:rsidR="009B3BF8" w:rsidDel="00BC6092" w:rsidRDefault="009B3BF8" w:rsidP="009B3BF8">
      <w:pPr>
        <w:pStyle w:val="PL"/>
        <w:rPr>
          <w:del w:id="2415" w:author="CR0028" w:date="2022-11-19T05:01:00Z"/>
          <w:rFonts w:cs="Courier New"/>
          <w:szCs w:val="16"/>
        </w:rPr>
      </w:pPr>
      <w:del w:id="2416" w:author="CR0028" w:date="2022-11-19T05:01:00Z">
        <w:r w:rsidDel="00BC6092">
          <w:rPr>
            <w:rFonts w:cs="Courier New"/>
            <w:szCs w:val="16"/>
          </w:rPr>
          <w:delText xml:space="preserve">              schema:</w:delText>
        </w:r>
      </w:del>
    </w:p>
    <w:p w14:paraId="35A80D6D" w14:textId="77777777" w:rsidR="009B3BF8" w:rsidDel="00BC6092" w:rsidRDefault="009B3BF8" w:rsidP="009B3BF8">
      <w:pPr>
        <w:pStyle w:val="PL"/>
        <w:rPr>
          <w:del w:id="2417" w:author="CR0028" w:date="2022-11-19T05:01:00Z"/>
          <w:rFonts w:cs="Courier New"/>
          <w:szCs w:val="16"/>
        </w:rPr>
      </w:pPr>
      <w:del w:id="2418" w:author="CR0028" w:date="2022-11-19T05:01:00Z">
        <w:r w:rsidDel="00BC6092">
          <w:rPr>
            <w:rFonts w:cs="Courier New"/>
            <w:szCs w:val="16"/>
          </w:rPr>
          <w:lastRenderedPageBreak/>
          <w:delText xml:space="preserve">                $ref: '</w:delText>
        </w:r>
        <w:r w:rsidRPr="001C7C10" w:rsidDel="00BC6092">
          <w:delText>TS29508_Nsmf_EventExposure.yaml#/components/schemas/NsmfEventExposure</w:delText>
        </w:r>
        <w:r w:rsidDel="00BC6092">
          <w:rPr>
            <w:rFonts w:cs="Courier New"/>
            <w:szCs w:val="16"/>
          </w:rPr>
          <w:delText>'</w:delText>
        </w:r>
      </w:del>
    </w:p>
    <w:p w14:paraId="0B17E1FF" w14:textId="77777777" w:rsidR="009B3BF8" w:rsidDel="00BC6092" w:rsidRDefault="009B3BF8" w:rsidP="009B3BF8">
      <w:pPr>
        <w:pStyle w:val="PL"/>
        <w:rPr>
          <w:del w:id="2419" w:author="CR0028" w:date="2022-11-19T05:01:00Z"/>
          <w:rFonts w:cs="Courier New"/>
          <w:szCs w:val="16"/>
        </w:rPr>
      </w:pPr>
      <w:del w:id="2420" w:author="CR0028" w:date="2022-11-19T05:01:00Z">
        <w:r w:rsidDel="00BC6092">
          <w:rPr>
            <w:rFonts w:cs="Courier New"/>
            <w:szCs w:val="16"/>
          </w:rPr>
          <w:delText xml:space="preserve">        - name: nef-data-sub</w:delText>
        </w:r>
      </w:del>
    </w:p>
    <w:p w14:paraId="2E45AD7C" w14:textId="77777777" w:rsidR="009B3BF8" w:rsidDel="00BC6092" w:rsidRDefault="009B3BF8" w:rsidP="009B3BF8">
      <w:pPr>
        <w:pStyle w:val="PL"/>
        <w:rPr>
          <w:del w:id="2421" w:author="CR0028" w:date="2022-11-19T05:01:00Z"/>
          <w:rFonts w:cs="Courier New"/>
          <w:szCs w:val="16"/>
        </w:rPr>
      </w:pPr>
      <w:del w:id="2422" w:author="CR0028" w:date="2022-11-19T05:01:00Z">
        <w:r w:rsidDel="00BC6092">
          <w:rPr>
            <w:rFonts w:cs="Courier New"/>
            <w:szCs w:val="16"/>
          </w:rPr>
          <w:delText xml:space="preserve">          description: </w:delText>
        </w:r>
        <w:r w:rsidDel="00BC6092">
          <w:delText>Represents NEF event subscription.</w:delText>
        </w:r>
      </w:del>
    </w:p>
    <w:p w14:paraId="421D2A37" w14:textId="77777777" w:rsidR="009B3BF8" w:rsidDel="00BC6092" w:rsidRDefault="009B3BF8" w:rsidP="009B3BF8">
      <w:pPr>
        <w:pStyle w:val="PL"/>
        <w:rPr>
          <w:del w:id="2423" w:author="CR0028" w:date="2022-11-19T05:01:00Z"/>
          <w:rFonts w:cs="Courier New"/>
          <w:szCs w:val="16"/>
        </w:rPr>
      </w:pPr>
      <w:del w:id="2424" w:author="CR0028" w:date="2022-11-19T05:01:00Z">
        <w:r w:rsidDel="00BC6092">
          <w:rPr>
            <w:rFonts w:cs="Courier New"/>
            <w:szCs w:val="16"/>
          </w:rPr>
          <w:delText xml:space="preserve">          in: query</w:delText>
        </w:r>
      </w:del>
    </w:p>
    <w:p w14:paraId="73E95459" w14:textId="77777777" w:rsidR="009B3BF8" w:rsidDel="00BC6092" w:rsidRDefault="009B3BF8" w:rsidP="009B3BF8">
      <w:pPr>
        <w:pStyle w:val="PL"/>
        <w:rPr>
          <w:del w:id="2425" w:author="CR0028" w:date="2022-11-19T05:01:00Z"/>
          <w:rFonts w:cs="Courier New"/>
          <w:szCs w:val="16"/>
        </w:rPr>
      </w:pPr>
      <w:del w:id="2426" w:author="CR0028" w:date="2022-11-19T05:01:00Z">
        <w:r w:rsidDel="00BC6092">
          <w:rPr>
            <w:rFonts w:cs="Courier New"/>
            <w:szCs w:val="16"/>
          </w:rPr>
          <w:delText xml:space="preserve">          required: false</w:delText>
        </w:r>
      </w:del>
    </w:p>
    <w:p w14:paraId="5955C867" w14:textId="77777777" w:rsidR="009B3BF8" w:rsidDel="00BC6092" w:rsidRDefault="009B3BF8" w:rsidP="009B3BF8">
      <w:pPr>
        <w:pStyle w:val="PL"/>
        <w:rPr>
          <w:del w:id="2427" w:author="CR0028" w:date="2022-11-19T05:01:00Z"/>
          <w:rFonts w:cs="Courier New"/>
          <w:szCs w:val="16"/>
        </w:rPr>
      </w:pPr>
      <w:del w:id="2428" w:author="CR0028" w:date="2022-11-19T05:01:00Z">
        <w:r w:rsidDel="00BC6092">
          <w:rPr>
            <w:rFonts w:cs="Courier New"/>
            <w:szCs w:val="16"/>
          </w:rPr>
          <w:delText xml:space="preserve">          content:</w:delText>
        </w:r>
      </w:del>
    </w:p>
    <w:p w14:paraId="4AF5EAD0" w14:textId="77777777" w:rsidR="009B3BF8" w:rsidDel="00BC6092" w:rsidRDefault="009B3BF8" w:rsidP="009B3BF8">
      <w:pPr>
        <w:pStyle w:val="PL"/>
        <w:rPr>
          <w:del w:id="2429" w:author="CR0028" w:date="2022-11-19T05:01:00Z"/>
          <w:rFonts w:cs="Courier New"/>
          <w:szCs w:val="16"/>
        </w:rPr>
      </w:pPr>
      <w:del w:id="2430" w:author="CR0028" w:date="2022-11-19T05:01:00Z">
        <w:r w:rsidDel="00BC6092">
          <w:rPr>
            <w:rFonts w:cs="Courier New"/>
            <w:szCs w:val="16"/>
          </w:rPr>
          <w:delText xml:space="preserve">            application/json:</w:delText>
        </w:r>
      </w:del>
    </w:p>
    <w:p w14:paraId="573E0DC5" w14:textId="77777777" w:rsidR="009B3BF8" w:rsidDel="00BC6092" w:rsidRDefault="009B3BF8" w:rsidP="009B3BF8">
      <w:pPr>
        <w:pStyle w:val="PL"/>
        <w:rPr>
          <w:del w:id="2431" w:author="CR0028" w:date="2022-11-19T05:01:00Z"/>
          <w:rFonts w:cs="Courier New"/>
          <w:szCs w:val="16"/>
        </w:rPr>
      </w:pPr>
      <w:del w:id="2432" w:author="CR0028" w:date="2022-11-19T05:01:00Z">
        <w:r w:rsidDel="00BC6092">
          <w:rPr>
            <w:rFonts w:cs="Courier New"/>
            <w:szCs w:val="16"/>
          </w:rPr>
          <w:delText xml:space="preserve">              schema:</w:delText>
        </w:r>
      </w:del>
    </w:p>
    <w:p w14:paraId="02A3211A" w14:textId="77777777" w:rsidR="009B3BF8" w:rsidDel="00BC6092" w:rsidRDefault="009B3BF8" w:rsidP="009B3BF8">
      <w:pPr>
        <w:pStyle w:val="PL"/>
        <w:rPr>
          <w:del w:id="2433" w:author="CR0028" w:date="2022-11-19T05:01:00Z"/>
          <w:rFonts w:cs="Courier New"/>
          <w:szCs w:val="16"/>
        </w:rPr>
      </w:pPr>
      <w:del w:id="2434" w:author="CR0028" w:date="2022-11-19T05:01:00Z">
        <w:r w:rsidDel="00BC6092">
          <w:rPr>
            <w:rFonts w:cs="Courier New"/>
            <w:szCs w:val="16"/>
          </w:rPr>
          <w:delText xml:space="preserve">                $ref: '</w:delText>
        </w:r>
        <w:r w:rsidRPr="001C7C10" w:rsidDel="00BC6092">
          <w:delText>TS29591_Nnef_EventExposure.yaml#/components/schemas/NefEventExposureSubsc</w:delText>
        </w:r>
        <w:r w:rsidDel="00BC6092">
          <w:rPr>
            <w:rFonts w:cs="Courier New"/>
            <w:szCs w:val="16"/>
          </w:rPr>
          <w:delText>'</w:delText>
        </w:r>
      </w:del>
    </w:p>
    <w:p w14:paraId="47399074" w14:textId="77777777" w:rsidR="009B3BF8" w:rsidDel="00BC6092" w:rsidRDefault="009B3BF8" w:rsidP="009B3BF8">
      <w:pPr>
        <w:pStyle w:val="PL"/>
        <w:rPr>
          <w:del w:id="2435" w:author="CR0028" w:date="2022-11-19T05:01:00Z"/>
          <w:rFonts w:cs="Courier New"/>
          <w:szCs w:val="16"/>
        </w:rPr>
      </w:pPr>
      <w:del w:id="2436" w:author="CR0028" w:date="2022-11-19T05:01:00Z">
        <w:r w:rsidDel="00BC6092">
          <w:rPr>
            <w:rFonts w:cs="Courier New"/>
            <w:szCs w:val="16"/>
          </w:rPr>
          <w:delText xml:space="preserve">        - name: udm-data-sub</w:delText>
        </w:r>
      </w:del>
    </w:p>
    <w:p w14:paraId="066779DA" w14:textId="77777777" w:rsidR="009B3BF8" w:rsidDel="00BC6092" w:rsidRDefault="009B3BF8" w:rsidP="009B3BF8">
      <w:pPr>
        <w:pStyle w:val="PL"/>
        <w:rPr>
          <w:del w:id="2437" w:author="CR0028" w:date="2022-11-19T05:01:00Z"/>
          <w:rFonts w:cs="Courier New"/>
          <w:szCs w:val="16"/>
        </w:rPr>
      </w:pPr>
      <w:del w:id="2438" w:author="CR0028" w:date="2022-11-19T05:01:00Z">
        <w:r w:rsidDel="00BC6092">
          <w:rPr>
            <w:rFonts w:cs="Courier New"/>
            <w:szCs w:val="16"/>
          </w:rPr>
          <w:delText xml:space="preserve">          description: </w:delText>
        </w:r>
        <w:r w:rsidDel="00BC6092">
          <w:delText>Represents UDM event subscription.</w:delText>
        </w:r>
      </w:del>
    </w:p>
    <w:p w14:paraId="4ABA6428" w14:textId="77777777" w:rsidR="009B3BF8" w:rsidDel="00BC6092" w:rsidRDefault="009B3BF8" w:rsidP="009B3BF8">
      <w:pPr>
        <w:pStyle w:val="PL"/>
        <w:rPr>
          <w:del w:id="2439" w:author="CR0028" w:date="2022-11-19T05:01:00Z"/>
          <w:rFonts w:cs="Courier New"/>
          <w:szCs w:val="16"/>
        </w:rPr>
      </w:pPr>
      <w:del w:id="2440" w:author="CR0028" w:date="2022-11-19T05:01:00Z">
        <w:r w:rsidDel="00BC6092">
          <w:rPr>
            <w:rFonts w:cs="Courier New"/>
            <w:szCs w:val="16"/>
          </w:rPr>
          <w:delText xml:space="preserve">          in: query</w:delText>
        </w:r>
      </w:del>
    </w:p>
    <w:p w14:paraId="6BA122B4" w14:textId="77777777" w:rsidR="009B3BF8" w:rsidDel="00BC6092" w:rsidRDefault="009B3BF8" w:rsidP="009B3BF8">
      <w:pPr>
        <w:pStyle w:val="PL"/>
        <w:rPr>
          <w:del w:id="2441" w:author="CR0028" w:date="2022-11-19T05:01:00Z"/>
          <w:rFonts w:cs="Courier New"/>
          <w:szCs w:val="16"/>
        </w:rPr>
      </w:pPr>
      <w:del w:id="2442" w:author="CR0028" w:date="2022-11-19T05:01:00Z">
        <w:r w:rsidDel="00BC6092">
          <w:rPr>
            <w:rFonts w:cs="Courier New"/>
            <w:szCs w:val="16"/>
          </w:rPr>
          <w:delText xml:space="preserve">          required: false</w:delText>
        </w:r>
      </w:del>
    </w:p>
    <w:p w14:paraId="1FBD3ADE" w14:textId="77777777" w:rsidR="009B3BF8" w:rsidDel="00BC6092" w:rsidRDefault="009B3BF8" w:rsidP="009B3BF8">
      <w:pPr>
        <w:pStyle w:val="PL"/>
        <w:rPr>
          <w:del w:id="2443" w:author="CR0028" w:date="2022-11-19T05:01:00Z"/>
          <w:rFonts w:cs="Courier New"/>
          <w:szCs w:val="16"/>
        </w:rPr>
      </w:pPr>
      <w:del w:id="2444" w:author="CR0028" w:date="2022-11-19T05:01:00Z">
        <w:r w:rsidDel="00BC6092">
          <w:rPr>
            <w:rFonts w:cs="Courier New"/>
            <w:szCs w:val="16"/>
          </w:rPr>
          <w:delText xml:space="preserve">          content:</w:delText>
        </w:r>
      </w:del>
    </w:p>
    <w:p w14:paraId="39882AA5" w14:textId="77777777" w:rsidR="009B3BF8" w:rsidDel="00BC6092" w:rsidRDefault="009B3BF8" w:rsidP="009B3BF8">
      <w:pPr>
        <w:pStyle w:val="PL"/>
        <w:rPr>
          <w:del w:id="2445" w:author="CR0028" w:date="2022-11-19T05:01:00Z"/>
          <w:rFonts w:cs="Courier New"/>
          <w:szCs w:val="16"/>
        </w:rPr>
      </w:pPr>
      <w:del w:id="2446" w:author="CR0028" w:date="2022-11-19T05:01:00Z">
        <w:r w:rsidDel="00BC6092">
          <w:rPr>
            <w:rFonts w:cs="Courier New"/>
            <w:szCs w:val="16"/>
          </w:rPr>
          <w:delText xml:space="preserve">            application/json:</w:delText>
        </w:r>
      </w:del>
    </w:p>
    <w:p w14:paraId="37D8C72C" w14:textId="77777777" w:rsidR="009B3BF8" w:rsidDel="00BC6092" w:rsidRDefault="009B3BF8" w:rsidP="009B3BF8">
      <w:pPr>
        <w:pStyle w:val="PL"/>
        <w:rPr>
          <w:del w:id="2447" w:author="CR0028" w:date="2022-11-19T05:01:00Z"/>
          <w:rFonts w:cs="Courier New"/>
          <w:szCs w:val="16"/>
        </w:rPr>
      </w:pPr>
      <w:del w:id="2448" w:author="CR0028" w:date="2022-11-19T05:01:00Z">
        <w:r w:rsidDel="00BC6092">
          <w:rPr>
            <w:rFonts w:cs="Courier New"/>
            <w:szCs w:val="16"/>
          </w:rPr>
          <w:delText xml:space="preserve">              schema:</w:delText>
        </w:r>
      </w:del>
    </w:p>
    <w:p w14:paraId="125DA48D" w14:textId="77777777" w:rsidR="009B3BF8" w:rsidDel="00BC6092" w:rsidRDefault="009B3BF8" w:rsidP="009B3BF8">
      <w:pPr>
        <w:pStyle w:val="PL"/>
        <w:rPr>
          <w:del w:id="2449" w:author="CR0028" w:date="2022-11-19T05:01:00Z"/>
          <w:rFonts w:cs="Courier New"/>
          <w:szCs w:val="16"/>
        </w:rPr>
      </w:pPr>
      <w:del w:id="2450" w:author="CR0028" w:date="2022-11-19T05:01:00Z">
        <w:r w:rsidDel="00BC6092">
          <w:rPr>
            <w:rFonts w:cs="Courier New"/>
            <w:szCs w:val="16"/>
          </w:rPr>
          <w:delText xml:space="preserve">                $ref: '</w:delText>
        </w:r>
        <w:r w:rsidRPr="001C7C10" w:rsidDel="00BC6092">
          <w:delText>TS29503_Nudm_EE.yaml#/components/schemas/EeSubscription</w:delText>
        </w:r>
        <w:r w:rsidDel="00BC6092">
          <w:rPr>
            <w:rFonts w:cs="Courier New"/>
            <w:szCs w:val="16"/>
          </w:rPr>
          <w:delText>'</w:delText>
        </w:r>
      </w:del>
    </w:p>
    <w:p w14:paraId="2D7E663A" w14:textId="77777777" w:rsidR="009B3BF8" w:rsidDel="00BC6092" w:rsidRDefault="009B3BF8" w:rsidP="009B3BF8">
      <w:pPr>
        <w:pStyle w:val="PL"/>
        <w:rPr>
          <w:del w:id="2451" w:author="CR0028" w:date="2022-11-19T05:01:00Z"/>
          <w:rFonts w:cs="Courier New"/>
          <w:szCs w:val="16"/>
        </w:rPr>
      </w:pPr>
      <w:del w:id="2452" w:author="CR0028" w:date="2022-11-19T05:01:00Z">
        <w:r w:rsidDel="00BC6092">
          <w:rPr>
            <w:rFonts w:cs="Courier New"/>
            <w:szCs w:val="16"/>
          </w:rPr>
          <w:delText xml:space="preserve">        - name: af-data-sub</w:delText>
        </w:r>
      </w:del>
    </w:p>
    <w:p w14:paraId="652490F7" w14:textId="77777777" w:rsidR="009B3BF8" w:rsidDel="00BC6092" w:rsidRDefault="009B3BF8" w:rsidP="009B3BF8">
      <w:pPr>
        <w:pStyle w:val="PL"/>
        <w:rPr>
          <w:del w:id="2453" w:author="CR0028" w:date="2022-11-19T05:01:00Z"/>
          <w:rFonts w:cs="Courier New"/>
          <w:szCs w:val="16"/>
        </w:rPr>
      </w:pPr>
      <w:del w:id="2454" w:author="CR0028" w:date="2022-11-19T05:01:00Z">
        <w:r w:rsidDel="00BC6092">
          <w:rPr>
            <w:rFonts w:cs="Courier New"/>
            <w:szCs w:val="16"/>
          </w:rPr>
          <w:delText xml:space="preserve">          description: </w:delText>
        </w:r>
        <w:r w:rsidDel="00BC6092">
          <w:delText>Represents AF event subscription.</w:delText>
        </w:r>
      </w:del>
    </w:p>
    <w:p w14:paraId="46DA4206" w14:textId="77777777" w:rsidR="009B3BF8" w:rsidDel="00BC6092" w:rsidRDefault="009B3BF8" w:rsidP="009B3BF8">
      <w:pPr>
        <w:pStyle w:val="PL"/>
        <w:rPr>
          <w:del w:id="2455" w:author="CR0028" w:date="2022-11-19T05:01:00Z"/>
          <w:rFonts w:cs="Courier New"/>
          <w:szCs w:val="16"/>
        </w:rPr>
      </w:pPr>
      <w:del w:id="2456" w:author="CR0028" w:date="2022-11-19T05:01:00Z">
        <w:r w:rsidDel="00BC6092">
          <w:rPr>
            <w:rFonts w:cs="Courier New"/>
            <w:szCs w:val="16"/>
          </w:rPr>
          <w:delText xml:space="preserve">          in: query</w:delText>
        </w:r>
      </w:del>
    </w:p>
    <w:p w14:paraId="3E23C868" w14:textId="77777777" w:rsidR="009B3BF8" w:rsidDel="00BC6092" w:rsidRDefault="009B3BF8" w:rsidP="009B3BF8">
      <w:pPr>
        <w:pStyle w:val="PL"/>
        <w:rPr>
          <w:del w:id="2457" w:author="CR0028" w:date="2022-11-19T05:01:00Z"/>
          <w:rFonts w:cs="Courier New"/>
          <w:szCs w:val="16"/>
        </w:rPr>
      </w:pPr>
      <w:del w:id="2458" w:author="CR0028" w:date="2022-11-19T05:01:00Z">
        <w:r w:rsidDel="00BC6092">
          <w:rPr>
            <w:rFonts w:cs="Courier New"/>
            <w:szCs w:val="16"/>
          </w:rPr>
          <w:delText xml:space="preserve">          required: false</w:delText>
        </w:r>
      </w:del>
    </w:p>
    <w:p w14:paraId="7DCC0AA7" w14:textId="77777777" w:rsidR="009B3BF8" w:rsidDel="00BC6092" w:rsidRDefault="009B3BF8" w:rsidP="009B3BF8">
      <w:pPr>
        <w:pStyle w:val="PL"/>
        <w:rPr>
          <w:del w:id="2459" w:author="CR0028" w:date="2022-11-19T05:01:00Z"/>
          <w:rFonts w:cs="Courier New"/>
          <w:szCs w:val="16"/>
        </w:rPr>
      </w:pPr>
      <w:del w:id="2460" w:author="CR0028" w:date="2022-11-19T05:01:00Z">
        <w:r w:rsidDel="00BC6092">
          <w:rPr>
            <w:rFonts w:cs="Courier New"/>
            <w:szCs w:val="16"/>
          </w:rPr>
          <w:delText xml:space="preserve">          content:</w:delText>
        </w:r>
      </w:del>
    </w:p>
    <w:p w14:paraId="17C1B6CF" w14:textId="77777777" w:rsidR="009B3BF8" w:rsidDel="00BC6092" w:rsidRDefault="009B3BF8" w:rsidP="009B3BF8">
      <w:pPr>
        <w:pStyle w:val="PL"/>
        <w:rPr>
          <w:del w:id="2461" w:author="CR0028" w:date="2022-11-19T05:01:00Z"/>
          <w:rFonts w:cs="Courier New"/>
          <w:szCs w:val="16"/>
        </w:rPr>
      </w:pPr>
      <w:del w:id="2462" w:author="CR0028" w:date="2022-11-19T05:01:00Z">
        <w:r w:rsidDel="00BC6092">
          <w:rPr>
            <w:rFonts w:cs="Courier New"/>
            <w:szCs w:val="16"/>
          </w:rPr>
          <w:delText xml:space="preserve">            application/json:</w:delText>
        </w:r>
      </w:del>
    </w:p>
    <w:p w14:paraId="7D8EECB3" w14:textId="77777777" w:rsidR="009B3BF8" w:rsidDel="00BC6092" w:rsidRDefault="009B3BF8" w:rsidP="009B3BF8">
      <w:pPr>
        <w:pStyle w:val="PL"/>
        <w:rPr>
          <w:del w:id="2463" w:author="CR0028" w:date="2022-11-19T05:01:00Z"/>
          <w:rFonts w:cs="Courier New"/>
          <w:szCs w:val="16"/>
        </w:rPr>
      </w:pPr>
      <w:del w:id="2464" w:author="CR0028" w:date="2022-11-19T05:01:00Z">
        <w:r w:rsidDel="00BC6092">
          <w:rPr>
            <w:rFonts w:cs="Courier New"/>
            <w:szCs w:val="16"/>
          </w:rPr>
          <w:delText xml:space="preserve">              schema:</w:delText>
        </w:r>
      </w:del>
    </w:p>
    <w:p w14:paraId="6F1B967F" w14:textId="77777777" w:rsidR="009B3BF8" w:rsidDel="00BC6092" w:rsidRDefault="009B3BF8" w:rsidP="009B3BF8">
      <w:pPr>
        <w:pStyle w:val="PL"/>
        <w:rPr>
          <w:del w:id="2465" w:author="CR0028" w:date="2022-11-19T05:01:00Z"/>
          <w:rFonts w:cs="Courier New"/>
          <w:szCs w:val="16"/>
        </w:rPr>
      </w:pPr>
      <w:del w:id="2466" w:author="CR0028" w:date="2022-11-19T05:01:00Z">
        <w:r w:rsidDel="00BC6092">
          <w:rPr>
            <w:rFonts w:cs="Courier New"/>
            <w:szCs w:val="16"/>
          </w:rPr>
          <w:delText xml:space="preserve">                $ref: '</w:delText>
        </w:r>
        <w:r w:rsidRPr="001C7C10" w:rsidDel="00BC6092">
          <w:delText>TS29517_Naf_EventExposure.yaml#/components/schemas/AfEventExposureSubsc</w:delText>
        </w:r>
        <w:r w:rsidDel="00BC6092">
          <w:rPr>
            <w:rFonts w:cs="Courier New"/>
            <w:szCs w:val="16"/>
          </w:rPr>
          <w:delText>'</w:delText>
        </w:r>
      </w:del>
    </w:p>
    <w:p w14:paraId="10696F90" w14:textId="77777777" w:rsidR="009B3BF8" w:rsidDel="00BC6092" w:rsidRDefault="009B3BF8" w:rsidP="009B3BF8">
      <w:pPr>
        <w:pStyle w:val="PL"/>
        <w:rPr>
          <w:del w:id="2467" w:author="CR0028" w:date="2022-11-19T05:01:00Z"/>
          <w:rFonts w:cs="Courier New"/>
          <w:szCs w:val="16"/>
        </w:rPr>
      </w:pPr>
      <w:del w:id="2468" w:author="CR0028" w:date="2022-11-19T05:01:00Z">
        <w:r w:rsidDel="00BC6092">
          <w:rPr>
            <w:rFonts w:cs="Courier New"/>
            <w:szCs w:val="16"/>
          </w:rPr>
          <w:delText xml:space="preserve">        - name: time-period</w:delText>
        </w:r>
      </w:del>
    </w:p>
    <w:p w14:paraId="37E9B0AB" w14:textId="77777777" w:rsidR="009B3BF8" w:rsidDel="00BC6092" w:rsidRDefault="009B3BF8" w:rsidP="009B3BF8">
      <w:pPr>
        <w:pStyle w:val="PL"/>
        <w:rPr>
          <w:del w:id="2469" w:author="CR0028" w:date="2022-11-19T05:01:00Z"/>
          <w:rFonts w:cs="Courier New"/>
          <w:szCs w:val="16"/>
        </w:rPr>
      </w:pPr>
      <w:del w:id="2470" w:author="CR0028" w:date="2022-11-19T05:01:00Z">
        <w:r w:rsidDel="00BC6092">
          <w:rPr>
            <w:rFonts w:cs="Courier New"/>
            <w:szCs w:val="16"/>
          </w:rPr>
          <w:delText xml:space="preserve">          description: &gt;</w:delText>
        </w:r>
      </w:del>
    </w:p>
    <w:p w14:paraId="1B2B634B" w14:textId="77777777" w:rsidR="009B3BF8" w:rsidDel="00BC6092" w:rsidRDefault="009B3BF8" w:rsidP="009B3BF8">
      <w:pPr>
        <w:pStyle w:val="PL"/>
        <w:rPr>
          <w:del w:id="2471" w:author="CR0028" w:date="2022-11-19T05:01:00Z"/>
          <w:lang w:eastAsia="zh-CN"/>
        </w:rPr>
      </w:pPr>
      <w:del w:id="2472" w:author="CR0028" w:date="2022-11-19T05:01:00Z">
        <w:r w:rsidDel="00BC6092">
          <w:rPr>
            <w:rFonts w:cs="Courier New"/>
            <w:szCs w:val="16"/>
          </w:rPr>
          <w:delText xml:space="preserve">            </w:delText>
        </w:r>
        <w:r w:rsidDel="00BC6092">
          <w:rPr>
            <w:lang w:eastAsia="zh-CN"/>
          </w:rPr>
          <w:delText xml:space="preserve">Represents a start time and a stop time during which requested data is collected </w:delText>
        </w:r>
      </w:del>
    </w:p>
    <w:p w14:paraId="6A8CFF8C" w14:textId="77777777" w:rsidR="009B3BF8" w:rsidDel="00BC6092" w:rsidRDefault="009B3BF8" w:rsidP="009B3BF8">
      <w:pPr>
        <w:pStyle w:val="PL"/>
        <w:rPr>
          <w:del w:id="2473" w:author="CR0028" w:date="2022-11-19T05:01:00Z"/>
          <w:rFonts w:cs="Courier New"/>
          <w:szCs w:val="16"/>
        </w:rPr>
      </w:pPr>
      <w:del w:id="2474" w:author="CR0028" w:date="2022-11-19T05:01:00Z">
        <w:r w:rsidDel="00BC6092">
          <w:rPr>
            <w:rFonts w:cs="Courier New"/>
            <w:szCs w:val="16"/>
          </w:rPr>
          <w:delText xml:space="preserve">            </w:delText>
        </w:r>
        <w:r w:rsidDel="00BC6092">
          <w:rPr>
            <w:lang w:eastAsia="zh-CN"/>
          </w:rPr>
          <w:delText>or to be collected</w:delText>
        </w:r>
        <w:r w:rsidDel="00BC6092">
          <w:delText>.</w:delText>
        </w:r>
      </w:del>
    </w:p>
    <w:p w14:paraId="3E348CC1" w14:textId="77777777" w:rsidR="009B3BF8" w:rsidDel="00BC6092" w:rsidRDefault="009B3BF8" w:rsidP="009B3BF8">
      <w:pPr>
        <w:pStyle w:val="PL"/>
        <w:rPr>
          <w:del w:id="2475" w:author="CR0028" w:date="2022-11-19T05:01:00Z"/>
          <w:rFonts w:cs="Courier New"/>
          <w:szCs w:val="16"/>
        </w:rPr>
      </w:pPr>
      <w:del w:id="2476" w:author="CR0028" w:date="2022-11-19T05:01:00Z">
        <w:r w:rsidDel="00BC6092">
          <w:rPr>
            <w:rFonts w:cs="Courier New"/>
            <w:szCs w:val="16"/>
          </w:rPr>
          <w:delText xml:space="preserve">          in: query</w:delText>
        </w:r>
      </w:del>
    </w:p>
    <w:p w14:paraId="01089B5D" w14:textId="77777777" w:rsidR="009B3BF8" w:rsidDel="00BC6092" w:rsidRDefault="009B3BF8" w:rsidP="009B3BF8">
      <w:pPr>
        <w:pStyle w:val="PL"/>
        <w:rPr>
          <w:del w:id="2477" w:author="CR0028" w:date="2022-11-19T05:01:00Z"/>
          <w:rFonts w:cs="Courier New"/>
          <w:szCs w:val="16"/>
        </w:rPr>
      </w:pPr>
      <w:del w:id="2478" w:author="CR0028" w:date="2022-11-19T05:01:00Z">
        <w:r w:rsidDel="00BC6092">
          <w:rPr>
            <w:rFonts w:cs="Courier New"/>
            <w:szCs w:val="16"/>
          </w:rPr>
          <w:delText xml:space="preserve">          required: false</w:delText>
        </w:r>
      </w:del>
    </w:p>
    <w:p w14:paraId="423CEAB1" w14:textId="77777777" w:rsidR="009B3BF8" w:rsidDel="00BC6092" w:rsidRDefault="009B3BF8" w:rsidP="009B3BF8">
      <w:pPr>
        <w:pStyle w:val="PL"/>
        <w:rPr>
          <w:del w:id="2479" w:author="CR0028" w:date="2022-11-19T05:01:00Z"/>
          <w:rFonts w:cs="Courier New"/>
          <w:szCs w:val="16"/>
        </w:rPr>
      </w:pPr>
      <w:del w:id="2480" w:author="CR0028" w:date="2022-11-19T05:01:00Z">
        <w:r w:rsidDel="00BC6092">
          <w:rPr>
            <w:rFonts w:cs="Courier New"/>
            <w:szCs w:val="16"/>
          </w:rPr>
          <w:delText xml:space="preserve">          content:</w:delText>
        </w:r>
      </w:del>
    </w:p>
    <w:p w14:paraId="36047313" w14:textId="77777777" w:rsidR="009B3BF8" w:rsidDel="00BC6092" w:rsidRDefault="009B3BF8" w:rsidP="009B3BF8">
      <w:pPr>
        <w:pStyle w:val="PL"/>
        <w:rPr>
          <w:del w:id="2481" w:author="CR0028" w:date="2022-11-19T05:01:00Z"/>
          <w:rFonts w:cs="Courier New"/>
          <w:szCs w:val="16"/>
        </w:rPr>
      </w:pPr>
      <w:del w:id="2482" w:author="CR0028" w:date="2022-11-19T05:01:00Z">
        <w:r w:rsidDel="00BC6092">
          <w:rPr>
            <w:rFonts w:cs="Courier New"/>
            <w:szCs w:val="16"/>
          </w:rPr>
          <w:delText xml:space="preserve">            application/json:</w:delText>
        </w:r>
      </w:del>
    </w:p>
    <w:p w14:paraId="63BF7EFC" w14:textId="77777777" w:rsidR="009B3BF8" w:rsidDel="00BC6092" w:rsidRDefault="009B3BF8" w:rsidP="009B3BF8">
      <w:pPr>
        <w:pStyle w:val="PL"/>
        <w:rPr>
          <w:del w:id="2483" w:author="CR0028" w:date="2022-11-19T05:01:00Z"/>
          <w:rFonts w:cs="Courier New"/>
          <w:szCs w:val="16"/>
        </w:rPr>
      </w:pPr>
      <w:del w:id="2484" w:author="CR0028" w:date="2022-11-19T05:01:00Z">
        <w:r w:rsidDel="00BC6092">
          <w:rPr>
            <w:rFonts w:cs="Courier New"/>
            <w:szCs w:val="16"/>
          </w:rPr>
          <w:delText xml:space="preserve">              schema:</w:delText>
        </w:r>
      </w:del>
    </w:p>
    <w:p w14:paraId="447776A4" w14:textId="77777777" w:rsidR="009B3BF8" w:rsidDel="00BC6092" w:rsidRDefault="009B3BF8" w:rsidP="009B3BF8">
      <w:pPr>
        <w:pStyle w:val="PL"/>
        <w:rPr>
          <w:del w:id="2485" w:author="CR0028" w:date="2022-11-19T05:01:00Z"/>
          <w:rFonts w:cs="Courier New"/>
          <w:szCs w:val="16"/>
        </w:rPr>
      </w:pPr>
      <w:del w:id="2486" w:author="CR0028" w:date="2022-11-19T05:01:00Z">
        <w:r w:rsidDel="00BC6092">
          <w:rPr>
            <w:rFonts w:cs="Courier New"/>
            <w:szCs w:val="16"/>
          </w:rPr>
          <w:delText xml:space="preserve">                $ref: '</w:delText>
        </w:r>
        <w:r w:rsidDel="00BC6092">
          <w:delText>TS29122_CommonData.yaml#/components/schemas/TimeWindow</w:delText>
        </w:r>
        <w:r w:rsidDel="00BC6092">
          <w:rPr>
            <w:rFonts w:cs="Courier New"/>
            <w:szCs w:val="16"/>
          </w:rPr>
          <w:delText>'</w:delText>
        </w:r>
      </w:del>
    </w:p>
    <w:p w14:paraId="360F5D67" w14:textId="77777777" w:rsidR="009B3BF8" w:rsidRDefault="009B3BF8" w:rsidP="009B3BF8">
      <w:pPr>
        <w:pStyle w:val="PL"/>
        <w:rPr>
          <w:rFonts w:cs="Courier New"/>
          <w:szCs w:val="16"/>
        </w:rPr>
      </w:pPr>
      <w:r>
        <w:rPr>
          <w:rFonts w:cs="Courier New"/>
          <w:szCs w:val="16"/>
        </w:rPr>
        <w:t xml:space="preserve">      responses:</w:t>
      </w:r>
    </w:p>
    <w:p w14:paraId="53D62775" w14:textId="77777777" w:rsidR="00584334" w:rsidRDefault="00584334" w:rsidP="00584334">
      <w:pPr>
        <w:pStyle w:val="PL"/>
        <w:rPr>
          <w:rFonts w:cs="Courier New"/>
          <w:szCs w:val="16"/>
        </w:rPr>
      </w:pPr>
      <w:r>
        <w:rPr>
          <w:rFonts w:cs="Courier New"/>
          <w:szCs w:val="16"/>
        </w:rPr>
        <w:t xml:space="preserve">        '200':</w:t>
      </w:r>
    </w:p>
    <w:p w14:paraId="59B4894C" w14:textId="77777777" w:rsidR="00584334" w:rsidRDefault="00584334" w:rsidP="00584334">
      <w:pPr>
        <w:pStyle w:val="PL"/>
        <w:rPr>
          <w:rFonts w:cs="Courier New"/>
          <w:szCs w:val="16"/>
        </w:rPr>
      </w:pPr>
      <w:r>
        <w:rPr>
          <w:rFonts w:cs="Courier New"/>
          <w:szCs w:val="16"/>
        </w:rPr>
        <w:t xml:space="preserve">          description: Data store records are returned.</w:t>
      </w:r>
    </w:p>
    <w:p w14:paraId="7E04019F" w14:textId="77777777" w:rsidR="00584334" w:rsidRDefault="00584334" w:rsidP="00584334">
      <w:pPr>
        <w:pStyle w:val="PL"/>
        <w:rPr>
          <w:rFonts w:cs="Courier New"/>
          <w:szCs w:val="16"/>
        </w:rPr>
      </w:pPr>
      <w:r>
        <w:rPr>
          <w:rFonts w:cs="Courier New"/>
          <w:szCs w:val="16"/>
        </w:rPr>
        <w:t xml:space="preserve">          content:</w:t>
      </w:r>
    </w:p>
    <w:p w14:paraId="7ABF28DE" w14:textId="77777777" w:rsidR="00584334" w:rsidRDefault="00584334" w:rsidP="00584334">
      <w:pPr>
        <w:pStyle w:val="PL"/>
        <w:rPr>
          <w:rFonts w:cs="Courier New"/>
          <w:szCs w:val="16"/>
        </w:rPr>
      </w:pPr>
      <w:r>
        <w:rPr>
          <w:rFonts w:cs="Courier New"/>
          <w:szCs w:val="16"/>
        </w:rPr>
        <w:t xml:space="preserve">            application/json:</w:t>
      </w:r>
    </w:p>
    <w:p w14:paraId="128FD373" w14:textId="77777777" w:rsidR="00584334" w:rsidRDefault="00584334" w:rsidP="00584334">
      <w:pPr>
        <w:pStyle w:val="PL"/>
        <w:rPr>
          <w:rFonts w:cs="Courier New"/>
          <w:szCs w:val="16"/>
        </w:rPr>
      </w:pPr>
      <w:r>
        <w:rPr>
          <w:rFonts w:cs="Courier New"/>
          <w:szCs w:val="16"/>
        </w:rPr>
        <w:t xml:space="preserve">              schema:</w:t>
      </w:r>
    </w:p>
    <w:p w14:paraId="32AF8D90" w14:textId="77777777" w:rsidR="00584334" w:rsidRDefault="00584334" w:rsidP="00584334">
      <w:pPr>
        <w:pStyle w:val="PL"/>
        <w:rPr>
          <w:rFonts w:cs="Courier New"/>
          <w:szCs w:val="16"/>
        </w:rPr>
      </w:pPr>
      <w:r>
        <w:rPr>
          <w:rFonts w:cs="Courier New"/>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szCs w:val="16"/>
        </w:rPr>
      </w:pPr>
      <w:r>
        <w:t xml:space="preserve">          description: No matching ADRF data were found.</w:t>
      </w:r>
    </w:p>
    <w:p w14:paraId="65FC9B59" w14:textId="77777777" w:rsidR="00584334" w:rsidRDefault="00584334" w:rsidP="00584334">
      <w:pPr>
        <w:pStyle w:val="PL"/>
        <w:rPr>
          <w:rFonts w:cs="Courier New"/>
          <w:szCs w:val="16"/>
        </w:rPr>
      </w:pPr>
      <w:r>
        <w:rPr>
          <w:rFonts w:cs="Courier New"/>
          <w:szCs w:val="16"/>
        </w:rPr>
        <w:t xml:space="preserve">        '400':</w:t>
      </w:r>
    </w:p>
    <w:p w14:paraId="26E089F6" w14:textId="77777777" w:rsidR="00584334" w:rsidRDefault="00584334" w:rsidP="00584334">
      <w:pPr>
        <w:pStyle w:val="PL"/>
        <w:rPr>
          <w:rFonts w:cs="Courier New"/>
          <w:szCs w:val="16"/>
        </w:rPr>
      </w:pPr>
      <w:r>
        <w:rPr>
          <w:rFonts w:cs="Courier New"/>
          <w:szCs w:val="16"/>
        </w:rPr>
        <w:t xml:space="preserve">          $ref: 'TS29571_CommonData.yaml#/components/responses/400'</w:t>
      </w:r>
    </w:p>
    <w:p w14:paraId="0F197A09" w14:textId="77777777" w:rsidR="00584334" w:rsidRDefault="00584334" w:rsidP="00584334">
      <w:pPr>
        <w:pStyle w:val="PL"/>
        <w:rPr>
          <w:rFonts w:cs="Courier New"/>
          <w:szCs w:val="16"/>
        </w:rPr>
      </w:pPr>
      <w:r>
        <w:rPr>
          <w:rFonts w:cs="Courier New"/>
          <w:szCs w:val="16"/>
        </w:rPr>
        <w:t xml:space="preserve">        '401':</w:t>
      </w:r>
    </w:p>
    <w:p w14:paraId="5F6B72AD" w14:textId="77777777" w:rsidR="00584334" w:rsidRDefault="00584334" w:rsidP="00584334">
      <w:pPr>
        <w:pStyle w:val="PL"/>
        <w:rPr>
          <w:rFonts w:cs="Courier New"/>
          <w:szCs w:val="16"/>
        </w:rPr>
      </w:pPr>
      <w:r>
        <w:rPr>
          <w:rFonts w:cs="Courier New"/>
          <w:szCs w:val="16"/>
        </w:rPr>
        <w:t xml:space="preserve">          $ref: 'TS29571_CommonData.yaml#/components/responses/401'</w:t>
      </w:r>
    </w:p>
    <w:p w14:paraId="381B34A9" w14:textId="77777777" w:rsidR="00584334" w:rsidRDefault="00584334" w:rsidP="00584334">
      <w:pPr>
        <w:pStyle w:val="PL"/>
      </w:pPr>
      <w:r>
        <w:t xml:space="preserve">        '403':</w:t>
      </w:r>
    </w:p>
    <w:p w14:paraId="06BFFAC2" w14:textId="77777777" w:rsidR="00584334" w:rsidRDefault="00584334" w:rsidP="00584334">
      <w:pPr>
        <w:pStyle w:val="PL"/>
      </w:pPr>
      <w:r>
        <w:t xml:space="preserve">          $ref: 'TS29571_CommonData.yaml#/components/responses/403'</w:t>
      </w:r>
    </w:p>
    <w:p w14:paraId="0E03A345" w14:textId="77777777" w:rsidR="00584334" w:rsidRDefault="00584334" w:rsidP="00584334">
      <w:pPr>
        <w:pStyle w:val="PL"/>
      </w:pPr>
      <w:r>
        <w:t xml:space="preserve">        '404':</w:t>
      </w:r>
    </w:p>
    <w:p w14:paraId="3C9B49C9" w14:textId="77777777" w:rsidR="00584334" w:rsidRDefault="00584334" w:rsidP="00584334">
      <w:pPr>
        <w:pStyle w:val="PL"/>
      </w:pPr>
      <w:r>
        <w:t xml:space="preserve">          $ref: 'TS29571_CommonData.yaml#/components/responses/404'</w:t>
      </w:r>
    </w:p>
    <w:p w14:paraId="2C6A74F2" w14:textId="77777777" w:rsidR="00584334" w:rsidRDefault="00584334" w:rsidP="00584334">
      <w:pPr>
        <w:pStyle w:val="PL"/>
      </w:pPr>
      <w:r>
        <w:t xml:space="preserve">        '406':</w:t>
      </w:r>
    </w:p>
    <w:p w14:paraId="0B1521FD" w14:textId="77777777" w:rsidR="00584334" w:rsidRDefault="00584334" w:rsidP="00584334">
      <w:pPr>
        <w:pStyle w:val="PL"/>
      </w:pPr>
      <w:r>
        <w:t xml:space="preserve">          $ref: 'TS29571_CommonData.yaml#/components/responses/406'</w:t>
      </w:r>
    </w:p>
    <w:p w14:paraId="44C5919F" w14:textId="77777777" w:rsidR="00584334" w:rsidRDefault="00584334" w:rsidP="00584334">
      <w:pPr>
        <w:pStyle w:val="PL"/>
      </w:pPr>
      <w:r>
        <w:t xml:space="preserve">        '429':</w:t>
      </w:r>
    </w:p>
    <w:p w14:paraId="6A7048C4" w14:textId="77777777" w:rsidR="00584334" w:rsidRDefault="00584334" w:rsidP="00584334">
      <w:pPr>
        <w:pStyle w:val="PL"/>
      </w:pPr>
      <w:r>
        <w:t xml:space="preserve">          $ref: 'TS29571_CommonData.yaml#/components/responses/429'</w:t>
      </w:r>
    </w:p>
    <w:p w14:paraId="70A47665" w14:textId="77777777" w:rsidR="00584334" w:rsidRDefault="00584334" w:rsidP="00584334">
      <w:pPr>
        <w:pStyle w:val="PL"/>
        <w:rPr>
          <w:rFonts w:cs="Courier New"/>
          <w:szCs w:val="16"/>
        </w:rPr>
      </w:pPr>
      <w:r>
        <w:rPr>
          <w:rFonts w:cs="Courier New"/>
          <w:szCs w:val="16"/>
        </w:rPr>
        <w:t xml:space="preserve">        '500':</w:t>
      </w:r>
    </w:p>
    <w:p w14:paraId="705EEFCF" w14:textId="77777777" w:rsidR="00584334" w:rsidRDefault="00584334" w:rsidP="00584334">
      <w:pPr>
        <w:pStyle w:val="PL"/>
        <w:rPr>
          <w:rFonts w:cs="Courier New"/>
          <w:szCs w:val="16"/>
        </w:rPr>
      </w:pPr>
      <w:r>
        <w:rPr>
          <w:rFonts w:cs="Courier New"/>
          <w:szCs w:val="16"/>
        </w:rPr>
        <w:t xml:space="preserve">          $ref: 'TS29571_CommonData.yaml#/components/responses/500'</w:t>
      </w:r>
    </w:p>
    <w:p w14:paraId="3BCA0305" w14:textId="77777777" w:rsidR="003E2E86" w:rsidRPr="00A14C78" w:rsidRDefault="003E2E86" w:rsidP="003E2E86">
      <w:pPr>
        <w:pStyle w:val="PL"/>
        <w:rPr>
          <w:ins w:id="2487" w:author="Rapporteur" w:date="2022-11-30T06:09:00Z"/>
          <w:lang w:val="en-IN" w:eastAsia="en-IN"/>
        </w:rPr>
      </w:pPr>
      <w:ins w:id="2488" w:author="Rapporteur" w:date="2022-11-30T06:09:00Z">
        <w:r w:rsidRPr="00A14C78">
          <w:rPr>
            <w:lang w:val="en-IN" w:eastAsia="en-IN"/>
          </w:rPr>
          <w:t xml:space="preserve">        '502':</w:t>
        </w:r>
      </w:ins>
    </w:p>
    <w:p w14:paraId="4FE29EBF" w14:textId="77777777" w:rsidR="003E2E86" w:rsidRPr="00A14C78" w:rsidRDefault="003E2E86" w:rsidP="003E2E86">
      <w:pPr>
        <w:pStyle w:val="PL"/>
        <w:rPr>
          <w:ins w:id="2489" w:author="Rapporteur" w:date="2022-11-30T06:09:00Z"/>
          <w:lang w:val="en-IN" w:eastAsia="en-IN"/>
        </w:rPr>
      </w:pPr>
      <w:ins w:id="2490" w:author="Rapporteur" w:date="2022-11-30T06:09:00Z">
        <w:r w:rsidRPr="00A14C78">
          <w:rPr>
            <w:lang w:val="en-IN" w:eastAsia="en-IN"/>
          </w:rPr>
          <w:t xml:space="preserve">          $ref: 'TS29571_CommonData.yaml#/components/responses/502'</w:t>
        </w:r>
      </w:ins>
    </w:p>
    <w:p w14:paraId="0522C06E" w14:textId="77777777" w:rsidR="00584334" w:rsidRDefault="00584334" w:rsidP="00584334">
      <w:pPr>
        <w:pStyle w:val="PL"/>
        <w:rPr>
          <w:rFonts w:cs="Courier New"/>
          <w:szCs w:val="16"/>
        </w:rPr>
      </w:pPr>
      <w:r>
        <w:rPr>
          <w:rFonts w:cs="Courier New"/>
          <w:szCs w:val="16"/>
        </w:rPr>
        <w:t xml:space="preserve">        '503':</w:t>
      </w:r>
    </w:p>
    <w:p w14:paraId="213CE28D" w14:textId="77777777" w:rsidR="00584334" w:rsidRDefault="00584334" w:rsidP="00584334">
      <w:pPr>
        <w:pStyle w:val="PL"/>
        <w:rPr>
          <w:rFonts w:cs="Courier New"/>
          <w:szCs w:val="16"/>
        </w:rPr>
      </w:pPr>
      <w:r>
        <w:rPr>
          <w:rFonts w:cs="Courier New"/>
          <w:szCs w:val="16"/>
        </w:rPr>
        <w:t xml:space="preserve">          $ref: 'TS29571_CommonData.yaml#/components/responses/503'</w:t>
      </w:r>
    </w:p>
    <w:p w14:paraId="37CC039B" w14:textId="77777777" w:rsidR="00584334" w:rsidRDefault="00584334" w:rsidP="00584334">
      <w:pPr>
        <w:pStyle w:val="PL"/>
        <w:rPr>
          <w:rFonts w:cs="Courier New"/>
          <w:szCs w:val="16"/>
        </w:rPr>
      </w:pPr>
      <w:r>
        <w:rPr>
          <w:rFonts w:cs="Courier New"/>
          <w:szCs w:val="16"/>
        </w:rPr>
        <w:t xml:space="preserve">        default:</w:t>
      </w:r>
    </w:p>
    <w:p w14:paraId="28B3169E" w14:textId="77777777" w:rsidR="00584334" w:rsidRPr="004936B0" w:rsidRDefault="00584334" w:rsidP="00584334">
      <w:pPr>
        <w:pStyle w:val="PL"/>
        <w:rPr>
          <w:rFonts w:cs="Courier New"/>
          <w:szCs w:val="16"/>
        </w:rPr>
      </w:pPr>
      <w:r>
        <w:rPr>
          <w:rFonts w:cs="Courier New"/>
          <w:szCs w:val="16"/>
        </w:rPr>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54077B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sidR="005447B1">
        <w:rPr>
          <w:lang w:val="en-IN" w:eastAsia="en-IN"/>
        </w:rPr>
        <w:t>.</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A8B6F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sidR="00267616">
        <w:rPr>
          <w:lang w:val="en-IN" w:eastAsia="en-IN"/>
        </w:rPr>
        <w:t>.</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562136" w14:textId="77777777" w:rsidR="00267616" w:rsidRDefault="00584334" w:rsidP="00584334">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sidRPr="00A265EA">
        <w:rPr>
          <w:lang w:eastAsia="en-IN"/>
        </w:rPr>
        <w:t>&gt;</w:t>
      </w:r>
    </w:p>
    <w:p w14:paraId="4C97377F"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Store Record resource matching the</w:t>
      </w:r>
    </w:p>
    <w:p w14:paraId="27291234" w14:textId="0DE52EFA"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storeTransId was deleted.</w:t>
      </w:r>
    </w:p>
    <w:p w14:paraId="6DAC15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C1FAC52" w14:textId="77777777" w:rsidR="003E2E86" w:rsidRPr="00A14C78" w:rsidRDefault="003E2E86" w:rsidP="003E2E86">
      <w:pPr>
        <w:pStyle w:val="PL"/>
        <w:rPr>
          <w:ins w:id="2491" w:author="Rapporteur" w:date="2022-11-30T06:09:00Z"/>
          <w:lang w:val="en-IN" w:eastAsia="en-IN"/>
        </w:rPr>
      </w:pPr>
      <w:ins w:id="2492" w:author="Rapporteur" w:date="2022-11-30T06:09:00Z">
        <w:r w:rsidRPr="00A14C78">
          <w:rPr>
            <w:lang w:val="en-IN" w:eastAsia="en-IN"/>
          </w:rPr>
          <w:t xml:space="preserve">        '502':</w:t>
        </w:r>
      </w:ins>
    </w:p>
    <w:p w14:paraId="4622C04C" w14:textId="77777777" w:rsidR="003E2E86" w:rsidRPr="00A14C78" w:rsidRDefault="003E2E86" w:rsidP="003E2E86">
      <w:pPr>
        <w:pStyle w:val="PL"/>
        <w:rPr>
          <w:ins w:id="2493" w:author="Rapporteur" w:date="2022-11-30T06:09:00Z"/>
          <w:lang w:val="en-IN" w:eastAsia="en-IN"/>
        </w:rPr>
      </w:pPr>
      <w:ins w:id="2494" w:author="Rapporteur" w:date="2022-11-30T06:09:00Z">
        <w:r w:rsidRPr="00A14C78">
          <w:rPr>
            <w:lang w:val="en-IN" w:eastAsia="en-IN"/>
          </w:rPr>
          <w:t xml:space="preserve">          $ref: 'TS29571_CommonData.yaml#/components/responses/502'</w:t>
        </w:r>
      </w:ins>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704A1F3"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70F31931" w14:textId="1B15313F"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F6F65A0" w14:textId="32D873C3"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{apiRoot}/nadrf-datamanagement/</w:t>
      </w:r>
      <w:r w:rsidR="00D64EDE">
        <w:rPr>
          <w:lang w:val="en-IN" w:eastAsia="en-IN"/>
        </w:rPr>
        <w:t>&lt;apiVersion&gt;</w:t>
      </w:r>
      <w:r w:rsidR="00584334" w:rsidRPr="00B46B1E">
        <w:rPr>
          <w:lang w:val="en-IN" w:eastAsia="en-IN"/>
        </w:rPr>
        <w:t>/data-retrieval-subscriptions/{subscriptionId}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441CCF61" w14:textId="77777777" w:rsidR="003E2E86" w:rsidRPr="00A14C78" w:rsidRDefault="003E2E86" w:rsidP="003E2E86">
      <w:pPr>
        <w:pStyle w:val="PL"/>
        <w:rPr>
          <w:ins w:id="2495" w:author="Rapporteur" w:date="2022-11-30T06:09:00Z"/>
          <w:lang w:val="en-IN" w:eastAsia="en-IN"/>
        </w:rPr>
      </w:pPr>
      <w:ins w:id="2496" w:author="Rapporteur" w:date="2022-11-30T06:09:00Z">
        <w:r w:rsidRPr="00A14C78">
          <w:rPr>
            <w:lang w:val="en-IN" w:eastAsia="en-IN"/>
          </w:rPr>
          <w:t xml:space="preserve">        '502':</w:t>
        </w:r>
      </w:ins>
    </w:p>
    <w:p w14:paraId="204C8BD0" w14:textId="77777777" w:rsidR="003E2E86" w:rsidRPr="00A14C78" w:rsidRDefault="003E2E86" w:rsidP="003E2E86">
      <w:pPr>
        <w:pStyle w:val="PL"/>
        <w:rPr>
          <w:ins w:id="2497" w:author="Rapporteur" w:date="2022-11-30T06:09:00Z"/>
          <w:lang w:val="en-IN" w:eastAsia="en-IN"/>
        </w:rPr>
      </w:pPr>
      <w:ins w:id="2498" w:author="Rapporteur" w:date="2022-11-30T06:09:00Z">
        <w:r w:rsidRPr="00A14C78">
          <w:rPr>
            <w:lang w:val="en-IN" w:eastAsia="en-IN"/>
          </w:rPr>
          <w:t xml:space="preserve">          $ref: 'TS29571_CommonData.yaml#/components/responses/502'</w:t>
        </w:r>
      </w:ins>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7F66FC0" w14:textId="77777777" w:rsidR="003E2E86" w:rsidRPr="00A14C78" w:rsidRDefault="003E2E86" w:rsidP="003E2E86">
      <w:pPr>
        <w:pStyle w:val="PL"/>
        <w:rPr>
          <w:ins w:id="2499" w:author="Rapporteur" w:date="2022-11-30T06:09:00Z"/>
          <w:lang w:val="en-IN" w:eastAsia="en-IN"/>
        </w:rPr>
      </w:pPr>
      <w:ins w:id="2500" w:author="Rapporteur" w:date="2022-11-30T06:09:00Z">
        <w:r w:rsidRPr="00A14C78">
          <w:rPr>
            <w:lang w:val="en-IN" w:eastAsia="en-IN"/>
          </w:rPr>
          <w:t xml:space="preserve">   </w:t>
        </w:r>
        <w:r>
          <w:rPr>
            <w:lang w:val="en-IN" w:eastAsia="en-IN"/>
          </w:rPr>
          <w:t xml:space="preserve">         </w:t>
        </w:r>
        <w:r w:rsidRPr="00A14C78">
          <w:rPr>
            <w:lang w:val="en-IN" w:eastAsia="en-IN"/>
          </w:rPr>
          <w:t xml:space="preserve">    '502':</w:t>
        </w:r>
      </w:ins>
    </w:p>
    <w:p w14:paraId="2429F37D" w14:textId="77777777" w:rsidR="003E2E86" w:rsidRPr="00A14C78" w:rsidRDefault="003E2E86" w:rsidP="003E2E86">
      <w:pPr>
        <w:pStyle w:val="PL"/>
        <w:rPr>
          <w:ins w:id="2501" w:author="Rapporteur" w:date="2022-11-30T06:09:00Z"/>
          <w:lang w:val="en-IN" w:eastAsia="en-IN"/>
        </w:rPr>
      </w:pPr>
      <w:ins w:id="2502" w:author="Rapporteur" w:date="2022-11-30T06:09:00Z">
        <w:r w:rsidRPr="00A14C78">
          <w:rPr>
            <w:lang w:val="en-IN" w:eastAsia="en-IN"/>
          </w:rPr>
          <w:t xml:space="preserve">        </w:t>
        </w:r>
        <w:r>
          <w:rPr>
            <w:lang w:val="en-IN" w:eastAsia="en-IN"/>
          </w:rPr>
          <w:t xml:space="preserve">        </w:t>
        </w:r>
        <w:r w:rsidRPr="00A14C78">
          <w:rPr>
            <w:lang w:val="en-IN" w:eastAsia="en-IN"/>
          </w:rPr>
          <w:t xml:space="preserve">  $ref: 'TS29571_CommonData.yaml#/components/responses/502'</w:t>
        </w:r>
      </w:ins>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452EBE9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00267616" w:rsidRPr="00267616">
        <w:rPr>
          <w:lang w:eastAsia="en-IN"/>
        </w:rPr>
        <w:t xml:space="preserve"> </w:t>
      </w:r>
      <w:r w:rsidR="00267616" w:rsidRPr="00A265EA">
        <w:rPr>
          <w:lang w:eastAsia="en-IN"/>
        </w:rPr>
        <w:t>resource</w:t>
      </w:r>
      <w:r w:rsidR="00267616">
        <w:rPr>
          <w:lang w:eastAsia="en-IN"/>
        </w:rPr>
        <w:t>.</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1D0B325"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957480E"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String identifying a data retrieval subscription to the Nadrf_DataManagement </w:t>
      </w:r>
    </w:p>
    <w:p w14:paraId="435628F1" w14:textId="7B6663D9"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Service</w:t>
      </w:r>
      <w:r w:rsidR="00584334">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931C66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5F0BEF6"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Retrieval Subscription resource matching</w:t>
      </w:r>
    </w:p>
    <w:p w14:paraId="6C8CC39C" w14:textId="47D2899C"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6E922A41" w14:textId="77777777" w:rsidR="003E2E86" w:rsidRPr="00A14C78" w:rsidRDefault="003E2E86" w:rsidP="003E2E86">
      <w:pPr>
        <w:pStyle w:val="PL"/>
        <w:rPr>
          <w:ins w:id="2503" w:author="Rapporteur" w:date="2022-11-30T06:09:00Z"/>
          <w:lang w:val="en-IN" w:eastAsia="en-IN"/>
        </w:rPr>
      </w:pPr>
      <w:ins w:id="2504" w:author="Rapporteur" w:date="2022-11-30T06:09:00Z">
        <w:r w:rsidRPr="00A14C78">
          <w:rPr>
            <w:lang w:val="en-IN" w:eastAsia="en-IN"/>
          </w:rPr>
          <w:lastRenderedPageBreak/>
          <w:t xml:space="preserve">        '502':</w:t>
        </w:r>
      </w:ins>
    </w:p>
    <w:p w14:paraId="786C04E8" w14:textId="77777777" w:rsidR="003E2E86" w:rsidRPr="00A14C78" w:rsidRDefault="003E2E86" w:rsidP="003E2E86">
      <w:pPr>
        <w:pStyle w:val="PL"/>
        <w:rPr>
          <w:ins w:id="2505" w:author="Rapporteur" w:date="2022-11-30T06:09:00Z"/>
          <w:lang w:val="en-IN" w:eastAsia="en-IN"/>
        </w:rPr>
      </w:pPr>
      <w:ins w:id="2506" w:author="Rapporteur" w:date="2022-11-30T06:09:00Z">
        <w:r w:rsidRPr="00A14C78">
          <w:rPr>
            <w:lang w:val="en-IN" w:eastAsia="en-IN"/>
          </w:rPr>
          <w:t xml:space="preserve">          $ref: 'TS29571_CommonData.yaml#/components/responses/502'</w:t>
        </w:r>
      </w:ins>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798BBC0"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5043A56D" w14:textId="1B04D802"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Successful response with </w:t>
      </w:r>
      <w:r w:rsidR="00584334">
        <w:rPr>
          <w:lang w:val="en-IN" w:eastAsia="en-IN"/>
        </w:rPr>
        <w:t>r</w:t>
      </w:r>
      <w:r w:rsidR="00584334"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135F1E9D" w14:textId="77777777" w:rsidR="003E2E86" w:rsidRPr="00A14C78" w:rsidRDefault="003E2E86" w:rsidP="003E2E86">
      <w:pPr>
        <w:pStyle w:val="PL"/>
        <w:rPr>
          <w:ins w:id="2507" w:author="Rapporteur" w:date="2022-11-30T06:09:00Z"/>
          <w:lang w:val="en-IN" w:eastAsia="en-IN"/>
        </w:rPr>
      </w:pPr>
      <w:ins w:id="2508" w:author="Rapporteur" w:date="2022-11-30T06:09:00Z">
        <w:r w:rsidRPr="00A14C78">
          <w:rPr>
            <w:lang w:val="en-IN" w:eastAsia="en-IN"/>
          </w:rPr>
          <w:t xml:space="preserve">        '502':</w:t>
        </w:r>
      </w:ins>
    </w:p>
    <w:p w14:paraId="43262070" w14:textId="77777777" w:rsidR="003E2E86" w:rsidRPr="00A14C78" w:rsidRDefault="003E2E86" w:rsidP="003E2E86">
      <w:pPr>
        <w:pStyle w:val="PL"/>
        <w:rPr>
          <w:ins w:id="2509" w:author="Rapporteur" w:date="2022-11-30T06:09:00Z"/>
          <w:lang w:val="en-IN" w:eastAsia="en-IN"/>
        </w:rPr>
      </w:pPr>
      <w:ins w:id="2510" w:author="Rapporteur" w:date="2022-11-30T06:09:00Z">
        <w:r w:rsidRPr="00A14C78">
          <w:rPr>
            <w:lang w:val="en-IN" w:eastAsia="en-IN"/>
          </w:rPr>
          <w:t xml:space="preserve">          $ref: 'TS29571_CommonData.yaml#/components/responses/502'</w:t>
        </w:r>
      </w:ins>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3DD1A41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 xml:space="preserve">Triggers </w:t>
      </w:r>
      <w:r>
        <w:rPr>
          <w:lang w:val="en-IN" w:eastAsia="en-IN"/>
        </w:rPr>
        <w:t xml:space="preserve">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95C07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1B3470AF" w14:textId="02FCAAA4"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No Content. The ADRF Storage Subscription matching the </w:t>
      </w:r>
      <w:r w:rsidR="00584334">
        <w:rPr>
          <w:lang w:val="en-IN" w:eastAsia="en-IN"/>
        </w:rPr>
        <w:t>provided reference</w:t>
      </w:r>
      <w:r w:rsidR="00584334"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976F0B4" w14:textId="77777777" w:rsidR="003E2E86" w:rsidRPr="00A14C78" w:rsidRDefault="003E2E86" w:rsidP="003E2E86">
      <w:pPr>
        <w:pStyle w:val="PL"/>
        <w:rPr>
          <w:ins w:id="2511" w:author="Rapporteur" w:date="2022-11-30T06:10:00Z"/>
          <w:lang w:val="en-IN" w:eastAsia="en-IN"/>
        </w:rPr>
      </w:pPr>
      <w:ins w:id="2512" w:author="Rapporteur" w:date="2022-11-30T06:10:00Z">
        <w:r w:rsidRPr="00A14C78">
          <w:rPr>
            <w:lang w:val="en-IN" w:eastAsia="en-IN"/>
          </w:rPr>
          <w:t xml:space="preserve">        '502':</w:t>
        </w:r>
      </w:ins>
    </w:p>
    <w:p w14:paraId="42FD124A" w14:textId="77777777" w:rsidR="003E2E86" w:rsidRPr="00A14C78" w:rsidRDefault="003E2E86" w:rsidP="003E2E86">
      <w:pPr>
        <w:pStyle w:val="PL"/>
        <w:rPr>
          <w:ins w:id="2513" w:author="Rapporteur" w:date="2022-11-30T06:10:00Z"/>
          <w:lang w:val="en-IN" w:eastAsia="en-IN"/>
        </w:rPr>
      </w:pPr>
      <w:ins w:id="2514" w:author="Rapporteur" w:date="2022-11-30T06:10:00Z">
        <w:r w:rsidRPr="00A14C78">
          <w:rPr>
            <w:lang w:val="en-IN" w:eastAsia="en-IN"/>
          </w:rPr>
          <w:t xml:space="preserve">          $ref: 'TS29571_CommonData.yaml#/components/responses/502'</w:t>
        </w:r>
      </w:ins>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0A7F271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R</w:t>
      </w:r>
      <w:r w:rsidR="00267616" w:rsidRPr="00B46B1E">
        <w:rPr>
          <w:lang w:val="en-IN" w:eastAsia="en-IN"/>
        </w:rPr>
        <w:t>emov</w:t>
      </w:r>
      <w:r w:rsidR="00267616">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29096EEF" w14:textId="77777777" w:rsidR="003E2E86" w:rsidRPr="00A14C78" w:rsidRDefault="003E2E86" w:rsidP="003E2E86">
      <w:pPr>
        <w:pStyle w:val="PL"/>
        <w:rPr>
          <w:ins w:id="2515" w:author="Rapporteur" w:date="2022-11-30T06:10:00Z"/>
          <w:lang w:val="en-IN" w:eastAsia="en-IN"/>
        </w:rPr>
      </w:pPr>
      <w:ins w:id="2516" w:author="Rapporteur" w:date="2022-11-30T06:10:00Z">
        <w:r w:rsidRPr="00A14C78">
          <w:rPr>
            <w:lang w:val="en-IN" w:eastAsia="en-IN"/>
          </w:rPr>
          <w:t xml:space="preserve">        '502':</w:t>
        </w:r>
      </w:ins>
    </w:p>
    <w:p w14:paraId="69F190A0" w14:textId="77777777" w:rsidR="003E2E86" w:rsidRPr="00A14C78" w:rsidRDefault="003E2E86" w:rsidP="003E2E86">
      <w:pPr>
        <w:pStyle w:val="PL"/>
        <w:rPr>
          <w:ins w:id="2517" w:author="Rapporteur" w:date="2022-11-30T06:10:00Z"/>
          <w:lang w:val="en-IN" w:eastAsia="en-IN"/>
        </w:rPr>
      </w:pPr>
      <w:ins w:id="2518" w:author="Rapporteur" w:date="2022-11-30T06:10:00Z">
        <w:r w:rsidRPr="00A14C78">
          <w:rPr>
            <w:lang w:val="en-IN" w:eastAsia="en-IN"/>
          </w:rPr>
          <w:t xml:space="preserve">          $ref: 'TS29571_CommonData.yaml#/components/responses/502'</w:t>
        </w:r>
      </w:ins>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5E9B4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E77B69A" w14:textId="77777777" w:rsidR="00392923" w:rsidRPr="00B46B1E" w:rsidRDefault="00392923" w:rsidP="00392923">
      <w:pPr>
        <w:pStyle w:val="PL"/>
        <w:rPr>
          <w:lang w:val="en-IN" w:eastAsia="en-IN"/>
        </w:rPr>
      </w:pPr>
      <w:r>
        <w:t xml:space="preserve">        - allOf:</w:t>
      </w:r>
    </w:p>
    <w:p w14:paraId="31A51A8C"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p>
    <w:p w14:paraId="25F8363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p>
    <w:p w14:paraId="3E44AF27" w14:textId="77777777" w:rsidR="00392923" w:rsidRPr="00B46B1E" w:rsidRDefault="00392923" w:rsidP="00392923">
      <w:pPr>
        <w:pStyle w:val="PL"/>
        <w:rPr>
          <w:lang w:val="en-IN" w:eastAsia="en-IN"/>
        </w:rPr>
      </w:pPr>
      <w:r>
        <w:t xml:space="preserve">        - allOf:</w:t>
      </w:r>
    </w:p>
    <w:p w14:paraId="6C003678"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p>
    <w:p w14:paraId="7177646E" w14:textId="4F496B44" w:rsidR="00CD5B88" w:rsidRDefault="00392923"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1E9EAF79" w14:textId="110B16D3"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EA11FD"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608313B4" w14:textId="7DA386FE" w:rsidR="00CB50E9" w:rsidRPr="00B46B1E" w:rsidRDefault="00CB50E9" w:rsidP="00584334">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8BE85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40A79F40" w:rsidR="00584334" w:rsidRDefault="00584334" w:rsidP="00584334">
      <w:pPr>
        <w:pStyle w:val="PL"/>
      </w:pPr>
      <w:r>
        <w:rPr>
          <w:lang w:val="en-IN" w:eastAsia="en-IN"/>
        </w:rPr>
        <w:t xml:space="preserve">          description: </w:t>
      </w:r>
      <w:r>
        <w:t>List of analytics subscription notifications.</w:t>
      </w:r>
    </w:p>
    <w:p w14:paraId="1201196E"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p>
    <w:p w14:paraId="4F394170"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2905388" w14:textId="77777777" w:rsidR="00392923" w:rsidRPr="00A22FEB" w:rsidRDefault="00392923" w:rsidP="00392923">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5E16D2F" w14:textId="77777777" w:rsidR="00392923" w:rsidRPr="00A22FEB" w:rsidRDefault="00392923" w:rsidP="00392923">
      <w:pPr>
        <w:pStyle w:val="PL"/>
        <w:rPr>
          <w:rFonts w:cs="Courier New"/>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szCs w:val="16"/>
        </w:rPr>
        <w:t>'</w:t>
      </w:r>
      <w:r w:rsidRPr="001C7C10">
        <w:t>TS29520_Nnwdaf_EventsSubscription.yaml#/components/schemas/NnwdafEventsSubscription</w:t>
      </w:r>
      <w:r>
        <w:rPr>
          <w:rFonts w:cs="Courier New"/>
          <w:szCs w:val="16"/>
        </w:rPr>
        <w:t>'</w:t>
      </w:r>
    </w:p>
    <w:p w14:paraId="442689AD"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57C9761" w14:textId="77777777" w:rsidR="00392923" w:rsidRDefault="00392923" w:rsidP="00392923">
      <w:pPr>
        <w:pStyle w:val="PL"/>
        <w:rPr>
          <w:lang w:eastAsia="zh-CN"/>
        </w:rPr>
      </w:pPr>
      <w:r>
        <w:rPr>
          <w:lang w:val="en-IN" w:eastAsia="en-IN"/>
        </w:rPr>
        <w:t xml:space="preserve">          description: </w:t>
      </w:r>
      <w:r>
        <w:rPr>
          <w:lang w:eastAsia="zh-CN"/>
        </w:rPr>
        <w:t>&gt;</w:t>
      </w:r>
    </w:p>
    <w:p w14:paraId="67C81C6F" w14:textId="77777777" w:rsidR="00392923" w:rsidRDefault="00392923" w:rsidP="00392923">
      <w:pPr>
        <w:pStyle w:val="PL"/>
      </w:pPr>
      <w:r>
        <w:rPr>
          <w:lang w:val="en-IN" w:eastAsia="en-IN"/>
        </w:rPr>
        <w:t xml:space="preserve">            </w:t>
      </w:r>
      <w:r w:rsidRPr="00A22FEB">
        <w:t>Represents the subscription information of the corresponding analytics notification.</w:t>
      </w:r>
    </w:p>
    <w:p w14:paraId="02F7B102"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p>
    <w:p w14:paraId="734E55AB"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F3966F4"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82F6359"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D033CD3"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0414F49" w14:textId="77777777" w:rsidR="00392923" w:rsidRDefault="00392923" w:rsidP="00392923">
      <w:pPr>
        <w:pStyle w:val="PL"/>
        <w:rPr>
          <w:lang w:eastAsia="zh-CN"/>
        </w:rPr>
      </w:pPr>
      <w:r>
        <w:rPr>
          <w:lang w:val="en-IN" w:eastAsia="en-IN"/>
        </w:rPr>
        <w:t xml:space="preserve">          description: </w:t>
      </w:r>
      <w:r>
        <w:rPr>
          <w:lang w:eastAsia="zh-CN"/>
        </w:rPr>
        <w:t>&gt;</w:t>
      </w:r>
    </w:p>
    <w:p w14:paraId="7995391B" w14:textId="7DA9A4B1" w:rsidR="00392923" w:rsidRPr="00392923" w:rsidRDefault="00392923" w:rsidP="00584334">
      <w:pPr>
        <w:pStyle w:val="PL"/>
        <w:rPr>
          <w:lang w:eastAsia="en-IN"/>
        </w:rPr>
      </w:pPr>
      <w:r>
        <w:rPr>
          <w:lang w:val="en-IN" w:eastAsia="en-IN"/>
        </w:rPr>
        <w:t xml:space="preserve">            </w:t>
      </w:r>
      <w:r>
        <w:t>Represents the subscription information of the corresponding data notification.</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559AE391"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2EC36858" w14:textId="6750EAC7" w:rsidR="00584334" w:rsidRPr="00B46B1E" w:rsidRDefault="00267616" w:rsidP="00584334">
      <w:pPr>
        <w:pStyle w:val="PL"/>
        <w:rPr>
          <w:lang w:val="en-IN" w:eastAsia="en-IN"/>
        </w:rPr>
      </w:pPr>
      <w:r>
        <w:rPr>
          <w:lang w:val="en-IN" w:eastAsia="en-IN"/>
        </w:rPr>
        <w:t xml:space="preserve">        </w:t>
      </w:r>
      <w:r w:rsidR="00584334">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3152A03D" w14:textId="77777777" w:rsidR="003E2E86" w:rsidRDefault="003E2E86" w:rsidP="003E2E86">
      <w:pPr>
        <w:pStyle w:val="PL"/>
        <w:rPr>
          <w:ins w:id="2519" w:author="CR0034" w:date="2022-11-19T05:01:00Z"/>
        </w:rPr>
      </w:pPr>
      <w:ins w:id="2520" w:author="CR0034" w:date="2022-11-19T05:01:00Z">
        <w:r>
          <w:t xml:space="preserve">        </w:t>
        </w:r>
        <w:r>
          <w:rPr>
            <w:noProof/>
            <w:lang w:eastAsia="zh-CN"/>
          </w:rPr>
          <w:t>multiP</w:t>
        </w:r>
        <w:r w:rsidRPr="00D165ED">
          <w:rPr>
            <w:noProof/>
            <w:lang w:eastAsia="zh-CN"/>
          </w:rPr>
          <w:t>rocInstruct</w:t>
        </w:r>
        <w:r>
          <w:rPr>
            <w:noProof/>
            <w:lang w:eastAsia="zh-CN"/>
          </w:rPr>
          <w:t>s</w:t>
        </w:r>
        <w:r>
          <w:t>:</w:t>
        </w:r>
      </w:ins>
    </w:p>
    <w:p w14:paraId="49DA0BA4" w14:textId="77777777" w:rsidR="003E2E86" w:rsidRDefault="003E2E86" w:rsidP="003E2E86">
      <w:pPr>
        <w:pStyle w:val="PL"/>
        <w:rPr>
          <w:ins w:id="2521" w:author="CR0034" w:date="2022-11-19T05:01:00Z"/>
          <w:lang w:eastAsia="zh-CN"/>
        </w:rPr>
      </w:pPr>
      <w:ins w:id="2522" w:author="CR0034" w:date="2022-11-19T05:01:00Z">
        <w:r>
          <w:rPr>
            <w:rFonts w:hint="eastAsia"/>
            <w:lang w:eastAsia="zh-CN"/>
          </w:rPr>
          <w:t xml:space="preserve"> </w:t>
        </w:r>
        <w:r>
          <w:rPr>
            <w:lang w:eastAsia="zh-CN"/>
          </w:rPr>
          <w:t xml:space="preserve">         type: array</w:t>
        </w:r>
      </w:ins>
    </w:p>
    <w:p w14:paraId="4CFD775B" w14:textId="77777777" w:rsidR="003E2E86" w:rsidRDefault="003E2E86" w:rsidP="003E2E86">
      <w:pPr>
        <w:pStyle w:val="PL"/>
        <w:rPr>
          <w:ins w:id="2523" w:author="CR0034" w:date="2022-11-19T05:01:00Z"/>
        </w:rPr>
      </w:pPr>
      <w:ins w:id="2524" w:author="CR0034" w:date="2022-11-19T05:01:00Z">
        <w:r>
          <w:rPr>
            <w:rFonts w:hint="eastAsia"/>
            <w:lang w:eastAsia="zh-CN"/>
          </w:rPr>
          <w:t xml:space="preserve"> </w:t>
        </w:r>
        <w:r>
          <w:rPr>
            <w:lang w:eastAsia="zh-CN"/>
          </w:rPr>
          <w:t xml:space="preserve">         items:</w:t>
        </w:r>
      </w:ins>
    </w:p>
    <w:p w14:paraId="32D8C3AA" w14:textId="77777777" w:rsidR="003E2E86" w:rsidRDefault="003E2E86" w:rsidP="003E2E86">
      <w:pPr>
        <w:pStyle w:val="PL"/>
        <w:rPr>
          <w:ins w:id="2525" w:author="CR0034" w:date="2022-11-19T05:01:00Z"/>
        </w:rPr>
      </w:pPr>
      <w:ins w:id="2526" w:author="CR0034" w:date="2022-11-19T05:01:00Z">
        <w:r>
          <w:t xml:space="preserve">            </w:t>
        </w:r>
        <w:r>
          <w:rPr>
            <w:lang w:val="en-IN" w:eastAsia="en-IN"/>
          </w:rPr>
          <w:t>$ref: 'TS29574_Ndccf_DataManagement.yaml#/components/schemas/</w:t>
        </w:r>
        <w:r>
          <w:t>ProcessingInstruction'</w:t>
        </w:r>
      </w:ins>
    </w:p>
    <w:p w14:paraId="40D70FEC" w14:textId="77777777" w:rsidR="003E2E86" w:rsidRDefault="003E2E86" w:rsidP="003E2E86">
      <w:pPr>
        <w:pStyle w:val="PL"/>
        <w:rPr>
          <w:ins w:id="2527" w:author="CR0034" w:date="2022-11-19T05:01:00Z"/>
          <w:lang w:eastAsia="zh-CN"/>
        </w:rPr>
      </w:pPr>
      <w:ins w:id="2528" w:author="CR0034" w:date="2022-11-19T05:01:00Z">
        <w:r>
          <w:rPr>
            <w:lang w:eastAsia="zh-CN"/>
          </w:rPr>
          <w:t xml:space="preserve">          minItems: 1</w:t>
        </w:r>
      </w:ins>
    </w:p>
    <w:p w14:paraId="158AAF4C" w14:textId="77777777" w:rsidR="003E2E86" w:rsidRDefault="003E2E86" w:rsidP="003E2E86">
      <w:pPr>
        <w:pStyle w:val="PL"/>
        <w:rPr>
          <w:ins w:id="2529" w:author="CR0034" w:date="2022-11-19T05:01:00Z"/>
          <w:lang w:eastAsia="ja-JP"/>
        </w:rPr>
      </w:pPr>
      <w:ins w:id="2530" w:author="CR0034" w:date="2022-11-19T05:01: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t xml:space="preserve"> </w:t>
        </w:r>
        <w:r w:rsidRPr="00D165ED">
          <w:rPr>
            <w:lang w:eastAsia="ja-JP"/>
          </w:rPr>
          <w:t>Processing instructions to be used for sending event notifications.</w:t>
        </w:r>
      </w:ins>
    </w:p>
    <w:p w14:paraId="0473B2EE" w14:textId="77777777" w:rsidR="003E2E86" w:rsidRPr="00D165ED" w:rsidRDefault="003E2E86" w:rsidP="003E2E86">
      <w:pPr>
        <w:pStyle w:val="PL"/>
        <w:rPr>
          <w:ins w:id="2531" w:author="CR0034" w:date="2022-11-19T05:01:00Z"/>
        </w:rPr>
      </w:pPr>
      <w:ins w:id="2532" w:author="CR0034" w:date="2022-11-19T05:01:00Z">
        <w:r w:rsidRPr="00D165ED">
          <w:t xml:space="preserve">        suppFeat:</w:t>
        </w:r>
      </w:ins>
    </w:p>
    <w:p w14:paraId="65A41067" w14:textId="77777777" w:rsidR="003E2E86" w:rsidRPr="00B46B1E" w:rsidRDefault="003E2E86" w:rsidP="003E2E86">
      <w:pPr>
        <w:pStyle w:val="PL"/>
        <w:rPr>
          <w:lang w:val="en-IN" w:eastAsia="en-IN"/>
        </w:rPr>
      </w:pPr>
      <w:ins w:id="2533" w:author="CR0034" w:date="2022-11-19T05:01:00Z">
        <w:r w:rsidRPr="00D165ED">
          <w:t xml:space="preserve">          $ref: 'TS29571_CommonData.yaml#/components/schemas/SupportedFeatures'</w:t>
        </w:r>
      </w:ins>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2DB03912"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r w:rsidR="00143BD4" w:rsidRPr="00B46B1E">
        <w:rPr>
          <w:lang w:val="en-IN" w:eastAsia="en-IN"/>
        </w:rPr>
        <w:t>'</w:t>
      </w: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46E930" w14:textId="77777777" w:rsidR="003E2E86" w:rsidRDefault="003E2E86" w:rsidP="003E2E86">
      <w:pPr>
        <w:pStyle w:val="PL"/>
        <w:rPr>
          <w:ins w:id="2534" w:author="CR0033" w:date="2022-11-19T05:01:00Z"/>
          <w:lang w:val="en-IN" w:eastAsia="en-IN"/>
        </w:rPr>
      </w:pPr>
      <w:r>
        <w:rPr>
          <w:lang w:val="en-IN" w:eastAsia="en-IN"/>
        </w:rPr>
        <w:t xml:space="preserve">          description: Notification correlation identifier.</w:t>
      </w:r>
    </w:p>
    <w:p w14:paraId="756C93BA" w14:textId="77777777" w:rsidR="003E2E86" w:rsidRDefault="003E2E86" w:rsidP="003E2E86">
      <w:pPr>
        <w:pStyle w:val="PL"/>
        <w:rPr>
          <w:ins w:id="2535" w:author="CR0033" w:date="2022-11-19T05:01:00Z"/>
        </w:rPr>
      </w:pPr>
      <w:ins w:id="2536" w:author="CR0033" w:date="2022-11-19T05:01:00Z">
        <w:r>
          <w:t xml:space="preserve">        </w:t>
        </w:r>
        <w:r>
          <w:rPr>
            <w:noProof/>
            <w:lang w:eastAsia="zh-CN"/>
          </w:rPr>
          <w:t>consTrigNotif</w:t>
        </w:r>
        <w:r>
          <w:t>:</w:t>
        </w:r>
      </w:ins>
    </w:p>
    <w:p w14:paraId="616C36BD" w14:textId="77777777" w:rsidR="003E2E86" w:rsidRDefault="003E2E86" w:rsidP="003E2E86">
      <w:pPr>
        <w:pStyle w:val="PL"/>
        <w:rPr>
          <w:ins w:id="2537" w:author="CR0033" w:date="2022-11-19T05:01:00Z"/>
          <w:lang w:val="en-IN" w:eastAsia="en-IN"/>
        </w:rPr>
      </w:pPr>
      <w:ins w:id="2538" w:author="CR0033" w:date="2022-11-19T05:01:00Z">
        <w:r>
          <w:rPr>
            <w:lang w:val="en-IN" w:eastAsia="en-IN"/>
          </w:rPr>
          <w:lastRenderedPageBreak/>
          <w:t xml:space="preserve">          type: boolean</w:t>
        </w:r>
      </w:ins>
    </w:p>
    <w:p w14:paraId="0F7CDE49" w14:textId="77777777" w:rsidR="003E2E86" w:rsidRDefault="003E2E86" w:rsidP="003E2E86">
      <w:pPr>
        <w:pStyle w:val="PL"/>
        <w:rPr>
          <w:ins w:id="2539" w:author="CR0033" w:date="2022-11-19T05:01:00Z"/>
          <w:lang w:eastAsia="zh-CN"/>
        </w:rPr>
      </w:pPr>
      <w:ins w:id="2540" w:author="CR0033" w:date="2022-11-19T05:01:00Z">
        <w:r>
          <w:rPr>
            <w:lang w:val="en-IN" w:eastAsia="en-IN"/>
          </w:rPr>
          <w:t xml:space="preserve">          description: </w:t>
        </w:r>
        <w:r>
          <w:rPr>
            <w:lang w:eastAsia="zh-CN"/>
          </w:rPr>
          <w:t>&gt;</w:t>
        </w:r>
      </w:ins>
    </w:p>
    <w:p w14:paraId="44684008" w14:textId="77777777" w:rsidR="003E2E86" w:rsidRDefault="003E2E86" w:rsidP="003E2E86">
      <w:pPr>
        <w:pStyle w:val="PL"/>
        <w:rPr>
          <w:ins w:id="2541" w:author="CR0033" w:date="2022-11-19T05:01:00Z"/>
          <w:lang w:eastAsia="zh-CN"/>
        </w:rPr>
      </w:pPr>
      <w:ins w:id="2542" w:author="CR0033" w:date="2022-11-19T05:01:00Z">
        <w:r>
          <w:rPr>
            <w:lang w:val="en-IN" w:eastAsia="en-IN"/>
          </w:rPr>
          <w:t xml:space="preserve">            </w:t>
        </w:r>
        <w:r>
          <w:rPr>
            <w:lang w:eastAsia="zh-CN"/>
          </w:rPr>
          <w:t>It indicates that notifications shall be buffered (sending only fetch instructions</w:t>
        </w:r>
      </w:ins>
    </w:p>
    <w:p w14:paraId="6E6D3E82" w14:textId="77777777" w:rsidR="003E2E86" w:rsidRDefault="003E2E86" w:rsidP="003E2E86">
      <w:pPr>
        <w:pStyle w:val="PL"/>
        <w:rPr>
          <w:ins w:id="2543" w:author="CR0033" w:date="2022-11-19T05:01:00Z"/>
          <w:lang w:eastAsia="zh-CN"/>
        </w:rPr>
      </w:pPr>
      <w:ins w:id="2544" w:author="CR0033" w:date="2022-11-19T05:01:00Z">
        <w:r>
          <w:rPr>
            <w:lang w:val="en-IN" w:eastAsia="en-IN"/>
          </w:rPr>
          <w:t xml:space="preserve">            </w:t>
        </w:r>
        <w:r>
          <w:rPr>
            <w:lang w:eastAsia="zh-CN"/>
          </w:rPr>
          <w:t>to the</w:t>
        </w:r>
        <w:r w:rsidRPr="00FF48B2">
          <w:rPr>
            <w:lang w:eastAsia="zh-CN"/>
          </w:rPr>
          <w:t xml:space="preserve"> </w:t>
        </w:r>
        <w:r>
          <w:rPr>
            <w:lang w:eastAsia="zh-CN"/>
          </w:rPr>
          <w:t>NF service consumer) until the NF service consumer requests</w:t>
        </w:r>
        <w:r w:rsidRPr="00FF48B2">
          <w:rPr>
            <w:lang w:eastAsia="zh-CN"/>
          </w:rPr>
          <w:t xml:space="preserve"> </w:t>
        </w:r>
        <w:r>
          <w:rPr>
            <w:lang w:eastAsia="zh-CN"/>
          </w:rPr>
          <w:t>their delivery</w:t>
        </w:r>
      </w:ins>
    </w:p>
    <w:p w14:paraId="7003E5A1" w14:textId="77777777" w:rsidR="003E2E86" w:rsidRPr="00B46B1E" w:rsidRDefault="003E2E86" w:rsidP="003E2E86">
      <w:pPr>
        <w:pStyle w:val="PL"/>
        <w:rPr>
          <w:lang w:val="en-IN" w:eastAsia="en-IN"/>
        </w:rPr>
      </w:pPr>
      <w:ins w:id="2545" w:author="CR0033" w:date="2022-11-19T05:01:00Z">
        <w:r>
          <w:rPr>
            <w:lang w:val="en-IN" w:eastAsia="en-IN"/>
          </w:rPr>
          <w:t xml:space="preserve">            </w:t>
        </w:r>
        <w:r>
          <w:rPr>
            <w:lang w:eastAsia="zh-CN"/>
          </w:rPr>
          <w:t xml:space="preserve">using </w:t>
        </w:r>
        <w:r>
          <w:t>Nadrf_DataManagement Service</w:t>
        </w:r>
        <w:r>
          <w:rPr>
            <w:lang w:eastAsia="zh-CN"/>
          </w:rPr>
          <w:t>.</w:t>
        </w:r>
      </w:ins>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96C691C"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386D2DB0" w14:textId="77777777" w:rsidR="00267616" w:rsidRDefault="00267616" w:rsidP="00584334">
      <w:pPr>
        <w:pStyle w:val="PL"/>
        <w:rPr>
          <w:lang w:eastAsia="zh-CN"/>
        </w:rPr>
      </w:pPr>
      <w:r>
        <w:rPr>
          <w:lang w:val="en-IN" w:eastAsia="en-IN"/>
        </w:rPr>
        <w:t xml:space="preserve">        </w:t>
      </w:r>
      <w:r w:rsidR="00584334">
        <w:rPr>
          <w:lang w:eastAsia="zh-CN"/>
        </w:rPr>
        <w:t>Represents a notification that corresponds with an Individual ADRF Data</w:t>
      </w:r>
    </w:p>
    <w:p w14:paraId="18A302E8" w14:textId="36B7D38B" w:rsidR="00584334" w:rsidRPr="00B46B1E" w:rsidRDefault="00267616" w:rsidP="00584334">
      <w:pPr>
        <w:pStyle w:val="PL"/>
        <w:rPr>
          <w:lang w:val="en-IN" w:eastAsia="en-IN"/>
        </w:rPr>
      </w:pPr>
      <w:r>
        <w:rPr>
          <w:lang w:val="en-IN" w:eastAsia="en-IN"/>
        </w:rPr>
        <w:t xml:space="preserve">       </w:t>
      </w:r>
      <w:r w:rsidR="00584334">
        <w:rPr>
          <w:lang w:eastAsia="zh-CN"/>
        </w:rPr>
        <w:t xml:space="preserve">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4E055974" w14:textId="77777777" w:rsidR="00E01E18" w:rsidRPr="00E01E18" w:rsidRDefault="00E01E18" w:rsidP="00E01E18">
      <w:pPr>
        <w:pStyle w:val="PL"/>
      </w:pPr>
      <w:r>
        <w:rPr>
          <w:lang w:eastAsia="zh-CN"/>
        </w:rPr>
        <w:t xml:space="preserve">        - timeStamp</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30465168"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14ADCFE3" w14:textId="45FE3C7A" w:rsidR="00B83328" w:rsidRPr="00B46B1E" w:rsidRDefault="00B83328"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01ED8B62" w14:textId="4CCC31BD" w:rsidR="005447B1"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819499C" w:rsidR="00584334" w:rsidRDefault="00584334" w:rsidP="00584334">
      <w:pPr>
        <w:pStyle w:val="PL"/>
      </w:pPr>
      <w:r>
        <w:rPr>
          <w:lang w:val="en-IN" w:eastAsia="en-IN"/>
        </w:rPr>
        <w:t xml:space="preserve">          description: </w:t>
      </w:r>
      <w:r>
        <w:t>List of analytics subscription notifications.</w:t>
      </w:r>
    </w:p>
    <w:p w14:paraId="7B3428E3"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1B1176B7" w14:textId="77777777" w:rsidR="00CB50E9" w:rsidRPr="00B46B1E" w:rsidRDefault="00CB50E9" w:rsidP="00CB50E9">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F3548C6" w14:textId="77777777" w:rsidR="005447B1" w:rsidRDefault="005447B1" w:rsidP="005447B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B68517E" w14:textId="2DA91D83" w:rsidR="00584334" w:rsidRPr="00B46B1E" w:rsidRDefault="005447B1" w:rsidP="00584334">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r w:rsidR="00584334">
        <w:rPr>
          <w:lang w:val="en-IN" w:eastAsia="en-IN"/>
        </w:rPr>
        <w:t>#</w:t>
      </w:r>
    </w:p>
    <w:p w14:paraId="316FFC23" w14:textId="77777777" w:rsidR="00E01E18" w:rsidRDefault="00E01E18" w:rsidP="00E01E18">
      <w:pPr>
        <w:pStyle w:val="PL"/>
      </w:pPr>
      <w:r>
        <w:t xml:space="preserve">        </w:t>
      </w:r>
      <w:r>
        <w:rPr>
          <w:lang w:eastAsia="zh-CN"/>
        </w:rPr>
        <w:t>terminationReq</w:t>
      </w:r>
      <w:r>
        <w:t>:</w:t>
      </w:r>
    </w:p>
    <w:p w14:paraId="30289F4F" w14:textId="77777777" w:rsidR="00E01E18" w:rsidRDefault="00E01E18" w:rsidP="00E01E18">
      <w:pPr>
        <w:pStyle w:val="PL"/>
        <w:rPr>
          <w:lang w:val="en-IN" w:eastAsia="en-IN"/>
        </w:rPr>
      </w:pPr>
      <w:r>
        <w:rPr>
          <w:lang w:val="en-IN" w:eastAsia="en-IN"/>
        </w:rPr>
        <w:t xml:space="preserve">          type: boolean</w:t>
      </w:r>
    </w:p>
    <w:p w14:paraId="21747650" w14:textId="77777777" w:rsidR="00E01E18" w:rsidRDefault="00E01E18" w:rsidP="00E01E18">
      <w:pPr>
        <w:pStyle w:val="PL"/>
        <w:rPr>
          <w:lang w:eastAsia="zh-CN"/>
        </w:rPr>
      </w:pPr>
      <w:r>
        <w:rPr>
          <w:lang w:val="en-IN" w:eastAsia="en-IN"/>
        </w:rPr>
        <w:t xml:space="preserve">          description: </w:t>
      </w:r>
      <w:r>
        <w:rPr>
          <w:lang w:eastAsia="zh-CN"/>
        </w:rPr>
        <w:t>&gt;</w:t>
      </w:r>
    </w:p>
    <w:p w14:paraId="0BEBA206" w14:textId="77777777" w:rsidR="00E01E18" w:rsidRDefault="00E01E18" w:rsidP="00E01E18">
      <w:pPr>
        <w:pStyle w:val="PL"/>
        <w:rPr>
          <w:lang w:eastAsia="zh-CN"/>
        </w:rPr>
      </w:pPr>
      <w:r>
        <w:rPr>
          <w:lang w:val="en-IN" w:eastAsia="en-IN"/>
        </w:rPr>
        <w:t xml:space="preserve">            </w:t>
      </w:r>
      <w:r>
        <w:rPr>
          <w:lang w:eastAsia="zh-CN"/>
        </w:rPr>
        <w:t>It indicates the termination of the data management subscription that requested by the</w:t>
      </w:r>
    </w:p>
    <w:p w14:paraId="69B3742D" w14:textId="77777777" w:rsidR="00E01E18" w:rsidRDefault="00E01E18" w:rsidP="00E01E18">
      <w:pPr>
        <w:pStyle w:val="PL"/>
        <w:rPr>
          <w:lang w:val="en-IN" w:eastAsia="en-IN"/>
        </w:rPr>
      </w:pPr>
      <w:r>
        <w:rPr>
          <w:lang w:val="en-IN" w:eastAsia="en-IN"/>
        </w:rPr>
        <w:t xml:space="preserve">           </w:t>
      </w:r>
      <w:r>
        <w:rPr>
          <w:lang w:eastAsia="zh-CN"/>
        </w:rPr>
        <w:t xml:space="preserve"> ADRF</w:t>
      </w:r>
      <w:r>
        <w:rPr>
          <w:lang w:val="en-IN" w:eastAsia="en-IN"/>
        </w:rPr>
        <w:t>.</w:t>
      </w:r>
    </w:p>
    <w:p w14:paraId="247CE4CD" w14:textId="77777777" w:rsidR="00E01E18" w:rsidRDefault="00E01E18" w:rsidP="00E01E18">
      <w:pPr>
        <w:pStyle w:val="PL"/>
        <w:rPr>
          <w:lang w:eastAsia="zh-CN"/>
        </w:rPr>
      </w:pPr>
      <w:r>
        <w:rPr>
          <w:lang w:val="en-IN" w:eastAsia="zh-CN"/>
        </w:rPr>
        <w:t xml:space="preserve"> </w:t>
      </w:r>
      <w:r>
        <w:rPr>
          <w:lang w:eastAsia="zh-CN"/>
        </w:rPr>
        <w:t xml:space="preserve">       timeStamp:</w:t>
      </w:r>
    </w:p>
    <w:p w14:paraId="66624903" w14:textId="77777777" w:rsidR="00E01E18" w:rsidRPr="00E01E18" w:rsidRDefault="00E01E18" w:rsidP="00E01E18">
      <w:pPr>
        <w:pStyle w:val="PL"/>
        <w:rPr>
          <w:lang w:val="en-IN" w:eastAsia="en-IN"/>
        </w:rPr>
      </w:pPr>
      <w:r>
        <w:rPr>
          <w:lang w:eastAsia="zh-CN"/>
        </w:rPr>
        <w:t xml:space="preserve">          </w:t>
      </w:r>
      <w:r>
        <w:t>$ref: 'TS29571_CommonData.yaml#/components/schemas/DateTime'</w:t>
      </w:r>
    </w:p>
    <w:p w14:paraId="24437B80" w14:textId="77777777" w:rsidR="009B3BF8" w:rsidRDefault="009B3BF8" w:rsidP="009B3BF8">
      <w:pPr>
        <w:pStyle w:val="PL"/>
        <w:rPr>
          <w:ins w:id="2546" w:author="CR0028" w:date="2022-11-19T05:01:00Z"/>
          <w:lang w:val="en-IN" w:eastAsia="en-IN"/>
        </w:rPr>
      </w:pPr>
      <w:ins w:id="2547" w:author="CR0028" w:date="2022-11-19T05:01:00Z">
        <w:r>
          <w:rPr>
            <w:lang w:val="en-IN" w:eastAsia="en-IN"/>
          </w:rPr>
          <w:t>#</w:t>
        </w:r>
      </w:ins>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3AA20D54" w14:textId="77777777" w:rsidR="000160D1" w:rsidRDefault="000160D1" w:rsidP="000160D1">
      <w:pPr>
        <w:pStyle w:val="PL"/>
        <w:rPr>
          <w:lang w:val="en-IN" w:eastAsia="en-IN"/>
        </w:rPr>
      </w:pPr>
      <w:r>
        <w:rPr>
          <w:lang w:val="en-IN" w:eastAsia="en-IN"/>
        </w:rPr>
        <w:t xml:space="preserve">        - required: [nrfDataSub]</w:t>
      </w:r>
    </w:p>
    <w:p w14:paraId="75E61C64" w14:textId="77777777" w:rsidR="000160D1" w:rsidRDefault="000160D1" w:rsidP="000160D1">
      <w:pPr>
        <w:pStyle w:val="PL"/>
        <w:rPr>
          <w:lang w:val="en-IN" w:eastAsia="en-IN"/>
        </w:rPr>
      </w:pPr>
      <w:r>
        <w:rPr>
          <w:lang w:val="en-IN" w:eastAsia="en-IN"/>
        </w:rPr>
        <w:t xml:space="preserve">        - required: [nsacfDataSub]</w:t>
      </w:r>
    </w:p>
    <w:p w14:paraId="5E922D67" w14:textId="77777777" w:rsidR="00143BD4" w:rsidRPr="00B46B1E" w:rsidRDefault="00143BD4" w:rsidP="00143BD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0959FC06" w14:textId="77777777" w:rsidR="000160D1" w:rsidRDefault="000160D1" w:rsidP="000160D1">
      <w:pPr>
        <w:pStyle w:val="PL"/>
        <w:rPr>
          <w:lang w:val="en-IN" w:eastAsia="en-IN"/>
        </w:rPr>
      </w:pPr>
      <w:r>
        <w:rPr>
          <w:lang w:val="en-IN" w:eastAsia="en-IN"/>
        </w:rPr>
        <w:t xml:space="preserve">        nrfDataSub:</w:t>
      </w:r>
    </w:p>
    <w:p w14:paraId="5C262BA6" w14:textId="77777777" w:rsidR="000160D1" w:rsidRDefault="000160D1" w:rsidP="000160D1">
      <w:pPr>
        <w:pStyle w:val="PL"/>
        <w:rPr>
          <w:lang w:val="en-IN" w:eastAsia="en-IN"/>
        </w:rPr>
      </w:pPr>
      <w:r>
        <w:rPr>
          <w:lang w:val="en-IN" w:eastAsia="en-IN"/>
        </w:rPr>
        <w:t xml:space="preserve">          $ref: 'TS29510_Nnrf_NFManagement.yaml#/components/schemas/SubscriptionData'</w:t>
      </w:r>
    </w:p>
    <w:p w14:paraId="3F65655B" w14:textId="77777777" w:rsidR="000160D1" w:rsidRDefault="000160D1" w:rsidP="000160D1">
      <w:pPr>
        <w:pStyle w:val="PL"/>
        <w:rPr>
          <w:lang w:val="en-IN" w:eastAsia="en-IN"/>
        </w:rPr>
      </w:pPr>
      <w:r>
        <w:rPr>
          <w:lang w:val="en-IN" w:eastAsia="en-IN"/>
        </w:rPr>
        <w:t xml:space="preserve">        nsacfDataSub:</w:t>
      </w:r>
    </w:p>
    <w:p w14:paraId="2FEE3D09" w14:textId="77777777" w:rsidR="000160D1" w:rsidRDefault="000160D1" w:rsidP="000160D1">
      <w:pPr>
        <w:pStyle w:val="PL"/>
        <w:rPr>
          <w:lang w:val="en-IN" w:eastAsia="en-IN"/>
        </w:rPr>
      </w:pPr>
      <w:r>
        <w:rPr>
          <w:lang w:val="en-IN" w:eastAsia="en-IN"/>
        </w:rPr>
        <w:t xml:space="preserve">          $ref: 'TS29536_Nnsacf_SliceEventExposure.yaml#/components/schemas/SACEventSubscription'</w:t>
      </w:r>
    </w:p>
    <w:p w14:paraId="5ED4C8E4" w14:textId="1CD779FF" w:rsidR="00584334" w:rsidRDefault="00584334" w:rsidP="00584334">
      <w:pPr>
        <w:pStyle w:val="PL"/>
      </w:pPr>
      <w:r>
        <w:rPr>
          <w:lang w:val="en-IN" w:eastAsia="en-IN"/>
        </w:rPr>
        <w:t>#</w:t>
      </w:r>
    </w:p>
    <w:p w14:paraId="4CCC6307" w14:textId="77777777" w:rsidR="00CB50E9" w:rsidRDefault="00CB50E9" w:rsidP="00CB50E9">
      <w:pPr>
        <w:pStyle w:val="PL"/>
        <w:rPr>
          <w:lang w:val="en-IN" w:eastAsia="en-IN"/>
        </w:rPr>
      </w:pPr>
      <w:r>
        <w:rPr>
          <w:lang w:val="en-IN" w:eastAsia="en-IN"/>
        </w:rPr>
        <w:t xml:space="preserve">    </w:t>
      </w:r>
      <w:r>
        <w:t>DataNotification</w:t>
      </w:r>
      <w:r>
        <w:rPr>
          <w:lang w:val="en-IN" w:eastAsia="en-IN"/>
        </w:rPr>
        <w:t>:</w:t>
      </w:r>
    </w:p>
    <w:p w14:paraId="57FFEF83" w14:textId="77777777" w:rsidR="00CB50E9" w:rsidRDefault="00CB50E9" w:rsidP="00CB50E9">
      <w:pPr>
        <w:pStyle w:val="PL"/>
        <w:rPr>
          <w:lang w:val="en-IN" w:eastAsia="en-IN"/>
        </w:rPr>
      </w:pPr>
      <w:r>
        <w:rPr>
          <w:lang w:val="en-IN" w:eastAsia="en-IN"/>
        </w:rPr>
        <w:t xml:space="preserve">      description: </w:t>
      </w:r>
      <w:r>
        <w:rPr>
          <w:lang w:eastAsia="zh-CN"/>
        </w:rPr>
        <w:t>Represents a Data Subscription Notification.</w:t>
      </w:r>
    </w:p>
    <w:p w14:paraId="10946AFB" w14:textId="77777777" w:rsidR="00CB50E9" w:rsidRDefault="00CB50E9" w:rsidP="00CB50E9">
      <w:pPr>
        <w:pStyle w:val="PL"/>
        <w:rPr>
          <w:lang w:val="en-IN" w:eastAsia="en-IN"/>
        </w:rPr>
      </w:pPr>
      <w:r>
        <w:rPr>
          <w:lang w:val="en-IN" w:eastAsia="en-IN"/>
        </w:rPr>
        <w:t xml:space="preserve">      type: object</w:t>
      </w:r>
    </w:p>
    <w:p w14:paraId="28D8D25D" w14:textId="77777777" w:rsidR="00CB50E9" w:rsidRDefault="00CB50E9" w:rsidP="00CB50E9">
      <w:pPr>
        <w:pStyle w:val="PL"/>
        <w:rPr>
          <w:lang w:val="en-IN" w:eastAsia="en-IN"/>
        </w:rPr>
      </w:pPr>
      <w:r>
        <w:rPr>
          <w:lang w:val="en-IN" w:eastAsia="en-IN"/>
        </w:rPr>
        <w:t xml:space="preserve">      oneOf:</w:t>
      </w:r>
    </w:p>
    <w:p w14:paraId="210AEF96" w14:textId="77777777" w:rsidR="00CB50E9" w:rsidRDefault="00CB50E9" w:rsidP="00CB50E9">
      <w:pPr>
        <w:pStyle w:val="PL"/>
        <w:rPr>
          <w:lang w:val="en-IN" w:eastAsia="en-IN"/>
        </w:rPr>
      </w:pPr>
      <w:r>
        <w:rPr>
          <w:lang w:val="en-IN" w:eastAsia="en-IN"/>
        </w:rPr>
        <w:t xml:space="preserve">        - required: [amfEventNotifs]</w:t>
      </w:r>
    </w:p>
    <w:p w14:paraId="3B961101" w14:textId="77777777" w:rsidR="00CB50E9" w:rsidRDefault="00CB50E9" w:rsidP="00CB50E9">
      <w:pPr>
        <w:pStyle w:val="PL"/>
        <w:rPr>
          <w:lang w:val="en-IN" w:eastAsia="en-IN"/>
        </w:rPr>
      </w:pPr>
      <w:r>
        <w:rPr>
          <w:lang w:val="en-IN" w:eastAsia="en-IN"/>
        </w:rPr>
        <w:t xml:space="preserve">        - required: [smfEventNotifs]</w:t>
      </w:r>
    </w:p>
    <w:p w14:paraId="07172018" w14:textId="77777777" w:rsidR="00CB50E9" w:rsidRDefault="00CB50E9" w:rsidP="00CB50E9">
      <w:pPr>
        <w:pStyle w:val="PL"/>
        <w:rPr>
          <w:lang w:val="en-IN" w:eastAsia="en-IN"/>
        </w:rPr>
      </w:pPr>
      <w:r>
        <w:rPr>
          <w:lang w:val="en-IN" w:eastAsia="en-IN"/>
        </w:rPr>
        <w:t xml:space="preserve">        - required: [udmEventNotifs]</w:t>
      </w:r>
    </w:p>
    <w:p w14:paraId="1D36EC32" w14:textId="77777777" w:rsidR="00CB50E9" w:rsidRDefault="00CB50E9" w:rsidP="00CB50E9">
      <w:pPr>
        <w:pStyle w:val="PL"/>
        <w:rPr>
          <w:lang w:val="en-IN" w:eastAsia="en-IN"/>
        </w:rPr>
      </w:pPr>
      <w:r>
        <w:rPr>
          <w:lang w:val="en-IN" w:eastAsia="en-IN"/>
        </w:rPr>
        <w:t xml:space="preserve">        - required: [nefEventNotifs]</w:t>
      </w:r>
    </w:p>
    <w:p w14:paraId="5F100BD6" w14:textId="77777777" w:rsidR="00CB50E9" w:rsidRDefault="00CB50E9" w:rsidP="00CB50E9">
      <w:pPr>
        <w:pStyle w:val="PL"/>
        <w:rPr>
          <w:lang w:val="en-IN" w:eastAsia="en-IN"/>
        </w:rPr>
      </w:pPr>
      <w:r>
        <w:rPr>
          <w:lang w:val="en-IN" w:eastAsia="en-IN"/>
        </w:rPr>
        <w:t xml:space="preserve">        - required: [afEventNotifs]</w:t>
      </w:r>
    </w:p>
    <w:p w14:paraId="19B54DEA" w14:textId="77777777" w:rsidR="000160D1" w:rsidRDefault="000160D1" w:rsidP="000160D1">
      <w:pPr>
        <w:pStyle w:val="PL"/>
        <w:rPr>
          <w:lang w:val="en-IN" w:eastAsia="en-IN"/>
        </w:rPr>
      </w:pPr>
      <w:r>
        <w:rPr>
          <w:lang w:val="en-IN" w:eastAsia="en-IN"/>
        </w:rPr>
        <w:t xml:space="preserve">        - required: [nrfEventNotifs]</w:t>
      </w:r>
    </w:p>
    <w:p w14:paraId="5B7AD9BB" w14:textId="77777777" w:rsidR="000160D1" w:rsidRDefault="000160D1" w:rsidP="000160D1">
      <w:pPr>
        <w:pStyle w:val="PL"/>
        <w:rPr>
          <w:lang w:val="en-IN" w:eastAsia="en-IN"/>
        </w:rPr>
      </w:pPr>
      <w:r>
        <w:rPr>
          <w:lang w:val="en-IN" w:eastAsia="en-IN"/>
        </w:rPr>
        <w:t xml:space="preserve">        - required: [nsacfEventNotifs]</w:t>
      </w:r>
    </w:p>
    <w:p w14:paraId="05A2EA23" w14:textId="77777777" w:rsidR="00CB50E9" w:rsidRDefault="00CB50E9" w:rsidP="00CB50E9">
      <w:pPr>
        <w:pStyle w:val="PL"/>
        <w:rPr>
          <w:lang w:val="en-IN" w:eastAsia="en-IN"/>
        </w:rPr>
      </w:pPr>
      <w:r>
        <w:rPr>
          <w:lang w:val="en-IN" w:eastAsia="en-IN"/>
        </w:rPr>
        <w:t xml:space="preserve">      properties:</w:t>
      </w:r>
    </w:p>
    <w:p w14:paraId="55FCE893" w14:textId="77777777" w:rsidR="00CB50E9" w:rsidRDefault="00CB50E9" w:rsidP="00CB50E9">
      <w:pPr>
        <w:pStyle w:val="PL"/>
        <w:rPr>
          <w:lang w:val="en-IN" w:eastAsia="en-IN"/>
        </w:rPr>
      </w:pPr>
      <w:r>
        <w:rPr>
          <w:lang w:val="en-IN" w:eastAsia="en-IN"/>
        </w:rPr>
        <w:t xml:space="preserve">        amfEventNotifs:</w:t>
      </w:r>
    </w:p>
    <w:p w14:paraId="62734184" w14:textId="77777777" w:rsidR="00CB50E9" w:rsidRDefault="00CB50E9" w:rsidP="00CB50E9">
      <w:pPr>
        <w:pStyle w:val="PL"/>
        <w:rPr>
          <w:lang w:val="en-IN" w:eastAsia="en-IN"/>
        </w:rPr>
      </w:pPr>
      <w:r>
        <w:rPr>
          <w:lang w:val="en-IN" w:eastAsia="en-IN"/>
        </w:rPr>
        <w:t xml:space="preserve">          type: array</w:t>
      </w:r>
    </w:p>
    <w:p w14:paraId="7AA5574A" w14:textId="77777777" w:rsidR="00CB50E9" w:rsidRDefault="00CB50E9" w:rsidP="00CB50E9">
      <w:pPr>
        <w:pStyle w:val="PL"/>
        <w:rPr>
          <w:lang w:val="en-IN" w:eastAsia="en-IN"/>
        </w:rPr>
      </w:pPr>
      <w:r>
        <w:rPr>
          <w:lang w:val="en-IN" w:eastAsia="en-IN"/>
        </w:rPr>
        <w:t xml:space="preserve">          items:</w:t>
      </w:r>
    </w:p>
    <w:p w14:paraId="3412B921" w14:textId="77777777" w:rsidR="00CB50E9" w:rsidRDefault="00CB50E9" w:rsidP="00CB50E9">
      <w:pPr>
        <w:pStyle w:val="PL"/>
        <w:rPr>
          <w:lang w:val="en-IN" w:eastAsia="en-IN"/>
        </w:rPr>
      </w:pPr>
      <w:r>
        <w:rPr>
          <w:lang w:val="en-IN" w:eastAsia="en-IN"/>
        </w:rPr>
        <w:t xml:space="preserve">            $ref: 'TS29518_Namf_EventExposure.yaml#/components/schemas/AmfEventNotification'</w:t>
      </w:r>
    </w:p>
    <w:p w14:paraId="4D54FB95" w14:textId="77777777" w:rsidR="00CB50E9" w:rsidRDefault="00CB50E9" w:rsidP="00CB50E9">
      <w:pPr>
        <w:pStyle w:val="PL"/>
        <w:rPr>
          <w:lang w:val="en-IN" w:eastAsia="en-IN"/>
        </w:rPr>
      </w:pPr>
      <w:r>
        <w:rPr>
          <w:lang w:val="en-IN" w:eastAsia="en-IN"/>
        </w:rPr>
        <w:t xml:space="preserve">          minItems: 1</w:t>
      </w:r>
    </w:p>
    <w:p w14:paraId="50445FBD" w14:textId="77777777" w:rsidR="00CB50E9" w:rsidRDefault="00CB50E9" w:rsidP="00CB50E9">
      <w:pPr>
        <w:pStyle w:val="PL"/>
        <w:rPr>
          <w:lang w:val="en-IN" w:eastAsia="en-IN"/>
        </w:rPr>
      </w:pPr>
      <w:r>
        <w:rPr>
          <w:lang w:val="en-IN" w:eastAsia="en-IN"/>
        </w:rPr>
        <w:t xml:space="preserve">          description: </w:t>
      </w:r>
      <w:r>
        <w:t>List of notifications of AMF events.</w:t>
      </w:r>
    </w:p>
    <w:p w14:paraId="6A19C2FA" w14:textId="77777777" w:rsidR="00CB50E9" w:rsidRDefault="00CB50E9" w:rsidP="00CB50E9">
      <w:pPr>
        <w:pStyle w:val="PL"/>
        <w:rPr>
          <w:lang w:val="en-IN" w:eastAsia="en-IN"/>
        </w:rPr>
      </w:pPr>
      <w:r>
        <w:rPr>
          <w:lang w:val="en-IN" w:eastAsia="en-IN"/>
        </w:rPr>
        <w:t xml:space="preserve">        smfEventNotifs:</w:t>
      </w:r>
    </w:p>
    <w:p w14:paraId="7959F18B" w14:textId="77777777" w:rsidR="00CB50E9" w:rsidRDefault="00CB50E9" w:rsidP="00CB50E9">
      <w:pPr>
        <w:pStyle w:val="PL"/>
        <w:rPr>
          <w:lang w:val="en-IN" w:eastAsia="en-IN"/>
        </w:rPr>
      </w:pPr>
      <w:r>
        <w:rPr>
          <w:lang w:val="en-IN" w:eastAsia="en-IN"/>
        </w:rPr>
        <w:t xml:space="preserve">          type: array</w:t>
      </w:r>
    </w:p>
    <w:p w14:paraId="0A9463F3" w14:textId="77777777" w:rsidR="00CB50E9" w:rsidRDefault="00CB50E9" w:rsidP="00CB50E9">
      <w:pPr>
        <w:pStyle w:val="PL"/>
        <w:rPr>
          <w:lang w:val="en-IN" w:eastAsia="en-IN"/>
        </w:rPr>
      </w:pPr>
      <w:r>
        <w:rPr>
          <w:lang w:val="en-IN" w:eastAsia="en-IN"/>
        </w:rPr>
        <w:t xml:space="preserve">          items:</w:t>
      </w:r>
    </w:p>
    <w:p w14:paraId="79CB1DE4" w14:textId="77777777" w:rsidR="00CB50E9" w:rsidRDefault="00CB50E9" w:rsidP="00CB50E9">
      <w:pPr>
        <w:pStyle w:val="PL"/>
        <w:rPr>
          <w:lang w:val="en-IN" w:eastAsia="en-IN"/>
        </w:rPr>
      </w:pPr>
      <w:r>
        <w:rPr>
          <w:lang w:val="en-IN" w:eastAsia="en-IN"/>
        </w:rPr>
        <w:t xml:space="preserve">            $ref: 'TS29508_Nsmf_EventExposure.yaml#/components/schemas/NsmfEventExposureNotification'</w:t>
      </w:r>
    </w:p>
    <w:p w14:paraId="0046B203" w14:textId="77777777" w:rsidR="00CB50E9" w:rsidRDefault="00CB50E9" w:rsidP="00CB50E9">
      <w:pPr>
        <w:pStyle w:val="PL"/>
        <w:rPr>
          <w:lang w:val="en-IN" w:eastAsia="en-IN"/>
        </w:rPr>
      </w:pPr>
      <w:r>
        <w:rPr>
          <w:lang w:val="en-IN" w:eastAsia="en-IN"/>
        </w:rPr>
        <w:t xml:space="preserve">          minItems: 1</w:t>
      </w:r>
    </w:p>
    <w:p w14:paraId="3327CC12" w14:textId="77777777" w:rsidR="00CB50E9" w:rsidRDefault="00CB50E9" w:rsidP="00CB50E9">
      <w:pPr>
        <w:pStyle w:val="PL"/>
        <w:rPr>
          <w:lang w:val="en-IN" w:eastAsia="en-IN"/>
        </w:rPr>
      </w:pPr>
      <w:r>
        <w:rPr>
          <w:lang w:val="en-IN" w:eastAsia="en-IN"/>
        </w:rPr>
        <w:t xml:space="preserve">          description: </w:t>
      </w:r>
      <w:r>
        <w:t>List of notifications of SMF events.</w:t>
      </w:r>
    </w:p>
    <w:p w14:paraId="18CCA41D" w14:textId="77777777" w:rsidR="00CB50E9" w:rsidRDefault="00CB50E9" w:rsidP="00CB50E9">
      <w:pPr>
        <w:pStyle w:val="PL"/>
        <w:rPr>
          <w:lang w:val="en-IN" w:eastAsia="en-IN"/>
        </w:rPr>
      </w:pPr>
      <w:r>
        <w:rPr>
          <w:lang w:val="en-IN" w:eastAsia="en-IN"/>
        </w:rPr>
        <w:t xml:space="preserve">        udmEventNotifs:</w:t>
      </w:r>
    </w:p>
    <w:p w14:paraId="7DC098AA" w14:textId="77777777" w:rsidR="00CB50E9" w:rsidRDefault="00CB50E9" w:rsidP="00CB50E9">
      <w:pPr>
        <w:pStyle w:val="PL"/>
        <w:rPr>
          <w:lang w:val="en-IN" w:eastAsia="en-IN"/>
        </w:rPr>
      </w:pPr>
      <w:r>
        <w:rPr>
          <w:lang w:val="en-IN" w:eastAsia="en-IN"/>
        </w:rPr>
        <w:t xml:space="preserve">          type: array</w:t>
      </w:r>
    </w:p>
    <w:p w14:paraId="60ADB16F" w14:textId="77777777" w:rsidR="00CB50E9" w:rsidRDefault="00CB50E9" w:rsidP="00CB50E9">
      <w:pPr>
        <w:pStyle w:val="PL"/>
        <w:rPr>
          <w:lang w:val="en-IN" w:eastAsia="en-IN"/>
        </w:rPr>
      </w:pPr>
      <w:r>
        <w:rPr>
          <w:lang w:val="en-IN" w:eastAsia="en-IN"/>
        </w:rPr>
        <w:t xml:space="preserve">          items:</w:t>
      </w:r>
    </w:p>
    <w:p w14:paraId="027CDCF3" w14:textId="77777777" w:rsidR="00CB50E9" w:rsidRDefault="00CB50E9" w:rsidP="00CB50E9">
      <w:pPr>
        <w:pStyle w:val="PL"/>
        <w:rPr>
          <w:lang w:val="en-IN" w:eastAsia="en-IN"/>
        </w:rPr>
      </w:pPr>
      <w:r>
        <w:rPr>
          <w:lang w:val="en-IN" w:eastAsia="en-IN"/>
        </w:rPr>
        <w:t xml:space="preserve">            $ref: 'TS29503_Nudm_EE.yaml#/components/schemas/MonitoringReport'</w:t>
      </w:r>
    </w:p>
    <w:p w14:paraId="0B34FFCB" w14:textId="77777777" w:rsidR="00CB50E9" w:rsidRDefault="00CB50E9" w:rsidP="00CB50E9">
      <w:pPr>
        <w:pStyle w:val="PL"/>
        <w:rPr>
          <w:lang w:val="en-IN" w:eastAsia="en-IN"/>
        </w:rPr>
      </w:pPr>
      <w:r>
        <w:rPr>
          <w:lang w:val="en-IN" w:eastAsia="en-IN"/>
        </w:rPr>
        <w:t xml:space="preserve">          minItems: 1</w:t>
      </w:r>
    </w:p>
    <w:p w14:paraId="0B45B3FE" w14:textId="77777777" w:rsidR="00CB50E9" w:rsidRDefault="00CB50E9" w:rsidP="00CB50E9">
      <w:pPr>
        <w:pStyle w:val="PL"/>
        <w:rPr>
          <w:lang w:val="en-IN" w:eastAsia="en-IN"/>
        </w:rPr>
      </w:pPr>
      <w:r>
        <w:rPr>
          <w:lang w:val="en-IN" w:eastAsia="en-IN"/>
        </w:rPr>
        <w:t xml:space="preserve">          description: </w:t>
      </w:r>
      <w:r>
        <w:t>List of notifications of UDM events.</w:t>
      </w:r>
    </w:p>
    <w:p w14:paraId="0C16C5F3" w14:textId="77777777" w:rsidR="00CB50E9" w:rsidRDefault="00CB50E9" w:rsidP="00CB50E9">
      <w:pPr>
        <w:pStyle w:val="PL"/>
        <w:rPr>
          <w:lang w:val="en-IN" w:eastAsia="en-IN"/>
        </w:rPr>
      </w:pPr>
      <w:r>
        <w:rPr>
          <w:lang w:val="en-IN" w:eastAsia="en-IN"/>
        </w:rPr>
        <w:t xml:space="preserve">        nefEventNotifs:</w:t>
      </w:r>
    </w:p>
    <w:p w14:paraId="60B4A5B7" w14:textId="77777777" w:rsidR="00CB50E9" w:rsidRDefault="00CB50E9" w:rsidP="00CB50E9">
      <w:pPr>
        <w:pStyle w:val="PL"/>
        <w:rPr>
          <w:lang w:val="en-IN" w:eastAsia="en-IN"/>
        </w:rPr>
      </w:pPr>
      <w:r>
        <w:rPr>
          <w:lang w:val="en-IN" w:eastAsia="en-IN"/>
        </w:rPr>
        <w:t xml:space="preserve">          type: array</w:t>
      </w:r>
    </w:p>
    <w:p w14:paraId="0D463763" w14:textId="77777777" w:rsidR="00CB50E9" w:rsidRDefault="00CB50E9" w:rsidP="00CB50E9">
      <w:pPr>
        <w:pStyle w:val="PL"/>
        <w:rPr>
          <w:lang w:val="en-IN" w:eastAsia="en-IN"/>
        </w:rPr>
      </w:pPr>
      <w:r>
        <w:rPr>
          <w:lang w:val="en-IN" w:eastAsia="en-IN"/>
        </w:rPr>
        <w:t xml:space="preserve">          items:</w:t>
      </w:r>
    </w:p>
    <w:p w14:paraId="59C79A52" w14:textId="77777777" w:rsidR="00CB50E9" w:rsidRDefault="00CB50E9" w:rsidP="00CB50E9">
      <w:pPr>
        <w:pStyle w:val="PL"/>
        <w:rPr>
          <w:lang w:val="en-IN" w:eastAsia="en-IN"/>
        </w:rPr>
      </w:pPr>
      <w:r>
        <w:rPr>
          <w:lang w:val="en-IN" w:eastAsia="en-IN"/>
        </w:rPr>
        <w:t xml:space="preserve">            $ref: 'TS29591_Nnef_EventExposure.yaml#/components/schemas/NefEventExposureNotif'</w:t>
      </w:r>
    </w:p>
    <w:p w14:paraId="59780EF5" w14:textId="77777777" w:rsidR="00CB50E9" w:rsidRDefault="00CB50E9" w:rsidP="00CB50E9">
      <w:pPr>
        <w:pStyle w:val="PL"/>
        <w:rPr>
          <w:lang w:val="en-IN" w:eastAsia="en-IN"/>
        </w:rPr>
      </w:pPr>
      <w:r>
        <w:rPr>
          <w:lang w:val="en-IN" w:eastAsia="en-IN"/>
        </w:rPr>
        <w:t xml:space="preserve">          minItems: 1</w:t>
      </w:r>
    </w:p>
    <w:p w14:paraId="6DE2BEAB" w14:textId="77777777" w:rsidR="00CB50E9" w:rsidRDefault="00CB50E9" w:rsidP="00CB50E9">
      <w:pPr>
        <w:pStyle w:val="PL"/>
        <w:rPr>
          <w:lang w:val="en-IN" w:eastAsia="en-IN"/>
        </w:rPr>
      </w:pPr>
      <w:r>
        <w:rPr>
          <w:lang w:val="en-IN" w:eastAsia="en-IN"/>
        </w:rPr>
        <w:t xml:space="preserve">          description: </w:t>
      </w:r>
      <w:r>
        <w:t>List of notifications of NEF events.</w:t>
      </w:r>
    </w:p>
    <w:p w14:paraId="2EB99504" w14:textId="77777777" w:rsidR="00CB50E9" w:rsidRDefault="00CB50E9" w:rsidP="00CB50E9">
      <w:pPr>
        <w:pStyle w:val="PL"/>
        <w:rPr>
          <w:lang w:val="en-IN" w:eastAsia="en-IN"/>
        </w:rPr>
      </w:pPr>
      <w:r>
        <w:rPr>
          <w:lang w:val="en-IN" w:eastAsia="en-IN"/>
        </w:rPr>
        <w:t xml:space="preserve">        afEventNotifs:</w:t>
      </w:r>
    </w:p>
    <w:p w14:paraId="20968DB3" w14:textId="77777777" w:rsidR="00CB50E9" w:rsidRDefault="00CB50E9" w:rsidP="00CB50E9">
      <w:pPr>
        <w:pStyle w:val="PL"/>
        <w:rPr>
          <w:lang w:val="en-IN" w:eastAsia="en-IN"/>
        </w:rPr>
      </w:pPr>
      <w:r>
        <w:rPr>
          <w:lang w:val="en-IN" w:eastAsia="en-IN"/>
        </w:rPr>
        <w:t xml:space="preserve">          type: array</w:t>
      </w:r>
    </w:p>
    <w:p w14:paraId="4AC6DE4C" w14:textId="77777777" w:rsidR="00CB50E9" w:rsidRDefault="00CB50E9" w:rsidP="00CB50E9">
      <w:pPr>
        <w:pStyle w:val="PL"/>
        <w:rPr>
          <w:lang w:val="en-IN" w:eastAsia="en-IN"/>
        </w:rPr>
      </w:pPr>
      <w:r>
        <w:rPr>
          <w:lang w:val="en-IN" w:eastAsia="en-IN"/>
        </w:rPr>
        <w:t xml:space="preserve">          items:</w:t>
      </w:r>
    </w:p>
    <w:p w14:paraId="4A4AF462" w14:textId="77777777" w:rsidR="00CB50E9" w:rsidRDefault="00CB50E9" w:rsidP="00CB50E9">
      <w:pPr>
        <w:pStyle w:val="PL"/>
        <w:rPr>
          <w:lang w:val="en-IN" w:eastAsia="en-IN"/>
        </w:rPr>
      </w:pPr>
      <w:r>
        <w:rPr>
          <w:lang w:val="en-IN" w:eastAsia="en-IN"/>
        </w:rPr>
        <w:t xml:space="preserve">            $ref: 'TS29517_Naf_EventExposure.yaml#/components/schemas/AfEventExposureNotif'</w:t>
      </w:r>
    </w:p>
    <w:p w14:paraId="388E2739" w14:textId="77777777" w:rsidR="00CB50E9" w:rsidRDefault="00CB50E9" w:rsidP="00CB50E9">
      <w:pPr>
        <w:pStyle w:val="PL"/>
        <w:rPr>
          <w:lang w:val="en-IN" w:eastAsia="en-IN"/>
        </w:rPr>
      </w:pPr>
      <w:r>
        <w:rPr>
          <w:lang w:val="en-IN" w:eastAsia="en-IN"/>
        </w:rPr>
        <w:t xml:space="preserve">          minItems: 1</w:t>
      </w:r>
    </w:p>
    <w:p w14:paraId="40838475" w14:textId="77777777" w:rsidR="00CB50E9" w:rsidRDefault="00CB50E9" w:rsidP="00CB50E9">
      <w:pPr>
        <w:pStyle w:val="PL"/>
        <w:rPr>
          <w:lang w:val="en-IN" w:eastAsia="en-IN"/>
        </w:rPr>
      </w:pPr>
      <w:r>
        <w:rPr>
          <w:lang w:val="en-IN" w:eastAsia="en-IN"/>
        </w:rPr>
        <w:t xml:space="preserve">          description: </w:t>
      </w:r>
      <w:r>
        <w:t>List of notifications of AF events.</w:t>
      </w:r>
    </w:p>
    <w:p w14:paraId="4FD404CE" w14:textId="77777777" w:rsidR="000160D1" w:rsidRDefault="000160D1" w:rsidP="000160D1">
      <w:pPr>
        <w:pStyle w:val="PL"/>
        <w:rPr>
          <w:lang w:val="en-IN" w:eastAsia="en-IN"/>
        </w:rPr>
      </w:pPr>
      <w:r>
        <w:rPr>
          <w:lang w:val="en-IN" w:eastAsia="en-IN"/>
        </w:rPr>
        <w:t xml:space="preserve">        nrfEventNotifs:</w:t>
      </w:r>
    </w:p>
    <w:p w14:paraId="13C93FEF" w14:textId="77777777" w:rsidR="000160D1" w:rsidRDefault="000160D1" w:rsidP="000160D1">
      <w:pPr>
        <w:pStyle w:val="PL"/>
        <w:rPr>
          <w:lang w:val="en-IN" w:eastAsia="en-IN"/>
        </w:rPr>
      </w:pPr>
      <w:r>
        <w:rPr>
          <w:lang w:val="en-IN" w:eastAsia="en-IN"/>
        </w:rPr>
        <w:t xml:space="preserve">          type: array</w:t>
      </w:r>
    </w:p>
    <w:p w14:paraId="2AA67949" w14:textId="77777777" w:rsidR="000160D1" w:rsidRDefault="000160D1" w:rsidP="000160D1">
      <w:pPr>
        <w:pStyle w:val="PL"/>
        <w:rPr>
          <w:lang w:val="en-IN" w:eastAsia="en-IN"/>
        </w:rPr>
      </w:pPr>
      <w:r>
        <w:rPr>
          <w:lang w:val="en-IN" w:eastAsia="en-IN"/>
        </w:rPr>
        <w:t xml:space="preserve">          items:</w:t>
      </w:r>
    </w:p>
    <w:p w14:paraId="4F87A79B" w14:textId="77777777" w:rsidR="000160D1" w:rsidRDefault="000160D1" w:rsidP="000160D1">
      <w:pPr>
        <w:pStyle w:val="PL"/>
        <w:rPr>
          <w:lang w:val="en-IN" w:eastAsia="en-IN"/>
        </w:rPr>
      </w:pPr>
      <w:r>
        <w:rPr>
          <w:lang w:val="en-IN" w:eastAsia="en-IN"/>
        </w:rPr>
        <w:t xml:space="preserve">            $ref: 'TS29510_Nnrf_NFManagement.yaml#/components/schemas/NotificationData'</w:t>
      </w:r>
    </w:p>
    <w:p w14:paraId="2235C718" w14:textId="77777777" w:rsidR="000160D1" w:rsidRDefault="000160D1" w:rsidP="000160D1">
      <w:pPr>
        <w:pStyle w:val="PL"/>
        <w:rPr>
          <w:lang w:val="en-IN" w:eastAsia="en-IN"/>
        </w:rPr>
      </w:pPr>
      <w:r>
        <w:rPr>
          <w:lang w:val="en-IN" w:eastAsia="en-IN"/>
        </w:rPr>
        <w:t xml:space="preserve">          minItems: 1</w:t>
      </w:r>
    </w:p>
    <w:p w14:paraId="042398C6" w14:textId="77777777" w:rsidR="000160D1" w:rsidRDefault="000160D1" w:rsidP="000160D1">
      <w:pPr>
        <w:pStyle w:val="PL"/>
        <w:rPr>
          <w:lang w:val="en-IN" w:eastAsia="en-IN"/>
        </w:rPr>
      </w:pPr>
      <w:r>
        <w:rPr>
          <w:lang w:val="en-IN" w:eastAsia="en-IN"/>
        </w:rPr>
        <w:t xml:space="preserve">          description: </w:t>
      </w:r>
      <w:r>
        <w:t>List of notifications of NRF events.</w:t>
      </w:r>
    </w:p>
    <w:p w14:paraId="64A8881E" w14:textId="77777777" w:rsidR="000160D1" w:rsidRDefault="000160D1" w:rsidP="000160D1">
      <w:pPr>
        <w:pStyle w:val="PL"/>
        <w:rPr>
          <w:lang w:val="en-IN" w:eastAsia="en-IN"/>
        </w:rPr>
      </w:pPr>
      <w:r>
        <w:rPr>
          <w:lang w:val="en-IN" w:eastAsia="en-IN"/>
        </w:rPr>
        <w:t xml:space="preserve">        nsacfEventNotifs:</w:t>
      </w:r>
    </w:p>
    <w:p w14:paraId="307ADCD6" w14:textId="77777777" w:rsidR="000160D1" w:rsidRDefault="000160D1" w:rsidP="000160D1">
      <w:pPr>
        <w:pStyle w:val="PL"/>
        <w:rPr>
          <w:lang w:val="en-IN" w:eastAsia="en-IN"/>
        </w:rPr>
      </w:pPr>
      <w:r>
        <w:rPr>
          <w:lang w:val="en-IN" w:eastAsia="en-IN"/>
        </w:rPr>
        <w:t xml:space="preserve">          type: array</w:t>
      </w:r>
    </w:p>
    <w:p w14:paraId="7476D3D5" w14:textId="77777777" w:rsidR="000160D1" w:rsidRDefault="000160D1" w:rsidP="000160D1">
      <w:pPr>
        <w:pStyle w:val="PL"/>
        <w:rPr>
          <w:lang w:val="en-IN" w:eastAsia="en-IN"/>
        </w:rPr>
      </w:pPr>
      <w:r>
        <w:rPr>
          <w:lang w:val="en-IN" w:eastAsia="en-IN"/>
        </w:rPr>
        <w:t xml:space="preserve">          items:</w:t>
      </w:r>
    </w:p>
    <w:p w14:paraId="0DA98745" w14:textId="77777777" w:rsidR="000160D1" w:rsidRDefault="000160D1" w:rsidP="000160D1">
      <w:pPr>
        <w:pStyle w:val="PL"/>
        <w:rPr>
          <w:lang w:val="en-IN" w:eastAsia="en-IN"/>
        </w:rPr>
      </w:pPr>
      <w:r>
        <w:rPr>
          <w:lang w:val="en-IN" w:eastAsia="en-IN"/>
        </w:rPr>
        <w:t xml:space="preserve">            $ref: 'TS29536_Nnsacf_SliceEventExposure.yaml#/components/schemas/SACEventReport'</w:t>
      </w:r>
    </w:p>
    <w:p w14:paraId="3BB72354" w14:textId="77777777" w:rsidR="000160D1" w:rsidRDefault="000160D1" w:rsidP="000160D1">
      <w:pPr>
        <w:pStyle w:val="PL"/>
        <w:rPr>
          <w:lang w:val="en-IN" w:eastAsia="en-IN"/>
        </w:rPr>
      </w:pPr>
      <w:r>
        <w:rPr>
          <w:lang w:val="en-IN" w:eastAsia="en-IN"/>
        </w:rPr>
        <w:t xml:space="preserve">          minItems: 1</w:t>
      </w:r>
    </w:p>
    <w:p w14:paraId="05EFA2F9" w14:textId="77777777" w:rsidR="009B3BF8" w:rsidRDefault="000160D1" w:rsidP="009B3BF8">
      <w:pPr>
        <w:pStyle w:val="PL"/>
        <w:rPr>
          <w:ins w:id="2548" w:author="CR0035" w:date="2022-11-30T05:57:00Z"/>
        </w:rPr>
      </w:pPr>
      <w:r>
        <w:rPr>
          <w:lang w:val="en-IN" w:eastAsia="en-IN"/>
        </w:rPr>
        <w:t xml:space="preserve">          description: </w:t>
      </w:r>
      <w:r>
        <w:t>List of notifications of NSACF events.</w:t>
      </w:r>
    </w:p>
    <w:p w14:paraId="554BF0AA" w14:textId="77777777" w:rsidR="009B3BF8" w:rsidRDefault="009B3BF8" w:rsidP="009B3BF8">
      <w:pPr>
        <w:pStyle w:val="PL"/>
        <w:rPr>
          <w:ins w:id="2549" w:author="CR0035" w:date="2022-11-30T05:57:00Z"/>
          <w:lang w:eastAsia="zh-CN"/>
        </w:rPr>
      </w:pPr>
      <w:ins w:id="2550" w:author="CR0035" w:date="2022-11-30T05:57:00Z">
        <w:r>
          <w:rPr>
            <w:lang w:val="en-IN" w:eastAsia="zh-CN"/>
          </w:rPr>
          <w:t xml:space="preserve"> </w:t>
        </w:r>
        <w:r>
          <w:rPr>
            <w:lang w:eastAsia="zh-CN"/>
          </w:rPr>
          <w:t xml:space="preserve">       timeStamp:</w:t>
        </w:r>
      </w:ins>
    </w:p>
    <w:p w14:paraId="5D5C8B2A" w14:textId="77777777" w:rsidR="009B3BF8" w:rsidRPr="00E01E18" w:rsidRDefault="009B3BF8" w:rsidP="009B3BF8">
      <w:pPr>
        <w:pStyle w:val="PL"/>
        <w:rPr>
          <w:ins w:id="2551" w:author="CR0035" w:date="2022-11-30T05:57:00Z"/>
          <w:lang w:val="en-IN" w:eastAsia="en-IN"/>
        </w:rPr>
      </w:pPr>
      <w:ins w:id="2552" w:author="CR0035" w:date="2022-11-30T05:57:00Z">
        <w:r>
          <w:rPr>
            <w:lang w:eastAsia="zh-CN"/>
          </w:rPr>
          <w:t xml:space="preserve">          </w:t>
        </w:r>
        <w:r>
          <w:t>$ref: 'TS29571_CommonData.yaml#/components/schemas/DateTime'</w:t>
        </w:r>
      </w:ins>
    </w:p>
    <w:p w14:paraId="7BD32F5E" w14:textId="4253A931" w:rsidR="000160D1" w:rsidRPr="009B3BF8" w:rsidRDefault="000160D1" w:rsidP="000160D1">
      <w:pPr>
        <w:pStyle w:val="PL"/>
        <w:rPr>
          <w:lang w:val="en-IN"/>
        </w:rPr>
      </w:pPr>
    </w:p>
    <w:p w14:paraId="107D52AD" w14:textId="77777777" w:rsidR="00CB50E9" w:rsidRPr="00E83B27" w:rsidRDefault="00CB50E9" w:rsidP="00CB50E9">
      <w:pPr>
        <w:pStyle w:val="PL"/>
        <w:rPr>
          <w:lang w:val="en-IN" w:eastAsia="en-IN"/>
        </w:rPr>
      </w:pPr>
      <w:r>
        <w:rPr>
          <w:lang w:val="en-IN" w:eastAsia="en-IN"/>
        </w:rPr>
        <w:t>#</w:t>
      </w:r>
    </w:p>
    <w:p w14:paraId="55F442AD" w14:textId="77777777" w:rsidR="00876C3C" w:rsidRDefault="00876C3C"/>
    <w:p w14:paraId="16AEB97F" w14:textId="1C49DF9A" w:rsidR="00876C3C" w:rsidRDefault="00A10542">
      <w:pPr>
        <w:pStyle w:val="Heading8"/>
      </w:pPr>
      <w:bookmarkStart w:id="2553" w:name="historyclause"/>
      <w:r>
        <w:br w:type="page"/>
      </w:r>
      <w:bookmarkStart w:id="2554" w:name="_Toc2086459"/>
      <w:bookmarkStart w:id="2555" w:name="_Toc72766497"/>
      <w:bookmarkStart w:id="2556" w:name="_Toc72767064"/>
      <w:bookmarkStart w:id="2557" w:name="_Toc73042516"/>
      <w:bookmarkStart w:id="2558" w:name="_Toc81242860"/>
      <w:bookmarkStart w:id="2559" w:name="_Toc89426646"/>
      <w:bookmarkStart w:id="2560" w:name="_Toc94020433"/>
      <w:bookmarkStart w:id="2561" w:name="_Toc97034967"/>
      <w:bookmarkStart w:id="2562" w:name="_Toc97037835"/>
      <w:bookmarkStart w:id="2563" w:name="_Toc100940045"/>
      <w:bookmarkStart w:id="2564" w:name="_Toc104546911"/>
      <w:bookmarkStart w:id="2565" w:name="_Toc112937958"/>
      <w:bookmarkStart w:id="2566" w:name="_Toc114134715"/>
      <w:bookmarkStart w:id="2567" w:name="_Toc120681654"/>
      <w:bookmarkEnd w:id="2553"/>
      <w:r>
        <w:lastRenderedPageBreak/>
        <w:t>Annex B (informative):</w:t>
      </w:r>
      <w:r>
        <w:br/>
        <w:t>Change history</w:t>
      </w:r>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AA1B8A">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993" w:type="dxa"/>
            <w:shd w:val="pct10" w:color="auto" w:fill="FFFFFF"/>
          </w:tcPr>
          <w:p w14:paraId="168D42E8" w14:textId="77777777" w:rsidR="00876C3C" w:rsidRDefault="00A10542">
            <w:pPr>
              <w:pStyle w:val="TAL"/>
              <w:rPr>
                <w:b/>
                <w:sz w:val="16"/>
              </w:rPr>
            </w:pPr>
            <w:r>
              <w:rPr>
                <w:b/>
                <w:sz w:val="16"/>
              </w:rPr>
              <w:t>TDoc</w:t>
            </w:r>
          </w:p>
        </w:tc>
        <w:tc>
          <w:tcPr>
            <w:tcW w:w="473"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AA1B8A">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4262DD18" w14:textId="77777777" w:rsidR="00E24E14" w:rsidRPr="00B80321" w:rsidRDefault="00E24E14" w:rsidP="008125C6">
            <w:pPr>
              <w:pStyle w:val="TAL"/>
              <w:jc w:val="center"/>
              <w:rPr>
                <w:sz w:val="16"/>
                <w:szCs w:val="16"/>
              </w:rPr>
            </w:pPr>
          </w:p>
        </w:tc>
        <w:tc>
          <w:tcPr>
            <w:tcW w:w="473"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AA1B8A">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73"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AA1B8A">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993"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73"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AA1B8A">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993"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73"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AA1B8A">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993"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73"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AA1B8A">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993"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73"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AA1B8A">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993"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73"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AA1B8A">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993"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73"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r w:rsidR="009C7DDE" w14:paraId="43D3172A" w14:textId="77777777" w:rsidTr="00AA1B8A">
        <w:tc>
          <w:tcPr>
            <w:tcW w:w="800" w:type="dxa"/>
            <w:shd w:val="solid" w:color="FFFFFF" w:fill="auto"/>
          </w:tcPr>
          <w:p w14:paraId="325C34D4" w14:textId="4BFEEC08" w:rsidR="009C7DDE" w:rsidRDefault="009C7DDE" w:rsidP="009C7DDE">
            <w:pPr>
              <w:pStyle w:val="TAL"/>
              <w:jc w:val="center"/>
              <w:rPr>
                <w:sz w:val="16"/>
                <w:szCs w:val="16"/>
              </w:rPr>
            </w:pPr>
            <w:r>
              <w:rPr>
                <w:sz w:val="16"/>
                <w:szCs w:val="16"/>
              </w:rPr>
              <w:t>2022-06</w:t>
            </w:r>
          </w:p>
        </w:tc>
        <w:tc>
          <w:tcPr>
            <w:tcW w:w="853" w:type="dxa"/>
            <w:shd w:val="solid" w:color="FFFFFF" w:fill="auto"/>
          </w:tcPr>
          <w:p w14:paraId="16636A48" w14:textId="4BDDF96A" w:rsidR="009C7DDE" w:rsidRDefault="009C7DDE" w:rsidP="009C7DDE">
            <w:pPr>
              <w:pStyle w:val="TAL"/>
              <w:jc w:val="center"/>
              <w:rPr>
                <w:sz w:val="16"/>
                <w:szCs w:val="16"/>
              </w:rPr>
            </w:pPr>
            <w:r>
              <w:rPr>
                <w:sz w:val="16"/>
                <w:szCs w:val="16"/>
              </w:rPr>
              <w:t>CT#96</w:t>
            </w:r>
          </w:p>
        </w:tc>
        <w:tc>
          <w:tcPr>
            <w:tcW w:w="993" w:type="dxa"/>
            <w:shd w:val="solid" w:color="FFFFFF" w:fill="auto"/>
          </w:tcPr>
          <w:p w14:paraId="7EF107A5" w14:textId="41E9AA02"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7FBF4DAF" w14:textId="030BB15E"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69141F71" w14:textId="2B8AF059"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44072F68" w14:textId="345F73D5" w:rsidR="009C7DDE" w:rsidRDefault="009C7DDE" w:rsidP="009C7DD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2B27E33" w14:textId="3528DD4C" w:rsidR="009C7DDE" w:rsidRDefault="009C7DDE" w:rsidP="009C7DDE">
            <w:pPr>
              <w:pStyle w:val="TAL"/>
              <w:rPr>
                <w:sz w:val="16"/>
                <w:szCs w:val="16"/>
              </w:rPr>
            </w:pPr>
            <w:r w:rsidRPr="001A3AF3">
              <w:rPr>
                <w:sz w:val="16"/>
                <w:szCs w:val="16"/>
              </w:rPr>
              <w:t>Adding 3XX response handling support for ADRF services</w:t>
            </w:r>
          </w:p>
        </w:tc>
        <w:tc>
          <w:tcPr>
            <w:tcW w:w="708" w:type="dxa"/>
            <w:shd w:val="solid" w:color="FFFFFF" w:fill="auto"/>
          </w:tcPr>
          <w:p w14:paraId="74A04710" w14:textId="11E65E36" w:rsidR="009C7DDE" w:rsidRDefault="009C7DDE" w:rsidP="009C7DDE">
            <w:pPr>
              <w:pStyle w:val="TAL"/>
              <w:jc w:val="center"/>
              <w:rPr>
                <w:sz w:val="16"/>
                <w:szCs w:val="16"/>
              </w:rPr>
            </w:pPr>
            <w:r>
              <w:rPr>
                <w:sz w:val="16"/>
                <w:szCs w:val="16"/>
              </w:rPr>
              <w:t>17.1.0</w:t>
            </w:r>
          </w:p>
        </w:tc>
      </w:tr>
      <w:tr w:rsidR="009C7DDE" w14:paraId="774C1AAA" w14:textId="77777777" w:rsidTr="00AA1B8A">
        <w:tc>
          <w:tcPr>
            <w:tcW w:w="800" w:type="dxa"/>
            <w:shd w:val="solid" w:color="FFFFFF" w:fill="auto"/>
          </w:tcPr>
          <w:p w14:paraId="3AE9B76C" w14:textId="0154F278" w:rsidR="009C7DDE" w:rsidRDefault="009C7DDE" w:rsidP="009C7DDE">
            <w:pPr>
              <w:pStyle w:val="TAL"/>
              <w:jc w:val="center"/>
              <w:rPr>
                <w:sz w:val="16"/>
                <w:szCs w:val="16"/>
              </w:rPr>
            </w:pPr>
            <w:r>
              <w:rPr>
                <w:sz w:val="16"/>
                <w:szCs w:val="16"/>
              </w:rPr>
              <w:t>2022-06</w:t>
            </w:r>
          </w:p>
        </w:tc>
        <w:tc>
          <w:tcPr>
            <w:tcW w:w="853" w:type="dxa"/>
            <w:shd w:val="solid" w:color="FFFFFF" w:fill="auto"/>
          </w:tcPr>
          <w:p w14:paraId="332E8FFD" w14:textId="1DB634A5" w:rsidR="009C7DDE" w:rsidRDefault="009C7DDE" w:rsidP="009C7DDE">
            <w:pPr>
              <w:pStyle w:val="TAL"/>
              <w:jc w:val="center"/>
              <w:rPr>
                <w:sz w:val="16"/>
                <w:szCs w:val="16"/>
              </w:rPr>
            </w:pPr>
            <w:r>
              <w:rPr>
                <w:sz w:val="16"/>
                <w:szCs w:val="16"/>
              </w:rPr>
              <w:t>CT#96</w:t>
            </w:r>
          </w:p>
        </w:tc>
        <w:tc>
          <w:tcPr>
            <w:tcW w:w="993" w:type="dxa"/>
            <w:shd w:val="solid" w:color="FFFFFF" w:fill="auto"/>
          </w:tcPr>
          <w:p w14:paraId="1C56AA04" w14:textId="3C2BE9B1" w:rsidR="009C7DDE" w:rsidRDefault="009C7DDE" w:rsidP="009C7DDE">
            <w:pPr>
              <w:pStyle w:val="TAL"/>
              <w:jc w:val="center"/>
              <w:rPr>
                <w:sz w:val="16"/>
                <w:szCs w:val="16"/>
              </w:rPr>
            </w:pPr>
            <w:r w:rsidRPr="009C7DDE">
              <w:rPr>
                <w:sz w:val="16"/>
                <w:szCs w:val="16"/>
              </w:rPr>
              <w:t>CP-221136</w:t>
            </w:r>
          </w:p>
        </w:tc>
        <w:tc>
          <w:tcPr>
            <w:tcW w:w="473" w:type="dxa"/>
            <w:shd w:val="solid" w:color="FFFFFF" w:fill="auto"/>
          </w:tcPr>
          <w:p w14:paraId="43C50B68" w14:textId="69B3E70C"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9537835" w14:textId="32C94585"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12378AE2" w14:textId="7C8EF09E"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7D7BCDE" w14:textId="342EE45A" w:rsidR="009C7DDE" w:rsidRPr="001A3AF3" w:rsidRDefault="009C7DDE" w:rsidP="009C7DDE">
            <w:pPr>
              <w:pStyle w:val="TAL"/>
              <w:rPr>
                <w:sz w:val="16"/>
                <w:szCs w:val="16"/>
              </w:rPr>
            </w:pPr>
            <w:r w:rsidRPr="00CB50E9">
              <w:rPr>
                <w:sz w:val="16"/>
                <w:szCs w:val="16"/>
              </w:rPr>
              <w:t>Cleanup of Nadrf_DataManagement data model</w:t>
            </w:r>
          </w:p>
        </w:tc>
        <w:tc>
          <w:tcPr>
            <w:tcW w:w="708" w:type="dxa"/>
            <w:shd w:val="solid" w:color="FFFFFF" w:fill="auto"/>
          </w:tcPr>
          <w:p w14:paraId="2A757667" w14:textId="6F13962D" w:rsidR="009C7DDE" w:rsidRDefault="009C7DDE" w:rsidP="009C7DDE">
            <w:pPr>
              <w:pStyle w:val="TAL"/>
              <w:jc w:val="center"/>
              <w:rPr>
                <w:sz w:val="16"/>
                <w:szCs w:val="16"/>
              </w:rPr>
            </w:pPr>
            <w:r>
              <w:rPr>
                <w:sz w:val="16"/>
                <w:szCs w:val="16"/>
              </w:rPr>
              <w:t>17.1.0</w:t>
            </w:r>
          </w:p>
        </w:tc>
      </w:tr>
      <w:tr w:rsidR="009C7DDE" w14:paraId="2968385D" w14:textId="77777777" w:rsidTr="00AA1B8A">
        <w:tc>
          <w:tcPr>
            <w:tcW w:w="800" w:type="dxa"/>
            <w:shd w:val="solid" w:color="FFFFFF" w:fill="auto"/>
          </w:tcPr>
          <w:p w14:paraId="2AB53370" w14:textId="513AF3DA" w:rsidR="009C7DDE" w:rsidRDefault="009C7DDE" w:rsidP="009C7DDE">
            <w:pPr>
              <w:pStyle w:val="TAL"/>
              <w:jc w:val="center"/>
              <w:rPr>
                <w:sz w:val="16"/>
                <w:szCs w:val="16"/>
              </w:rPr>
            </w:pPr>
            <w:r>
              <w:rPr>
                <w:sz w:val="16"/>
                <w:szCs w:val="16"/>
              </w:rPr>
              <w:t>2022-06</w:t>
            </w:r>
          </w:p>
        </w:tc>
        <w:tc>
          <w:tcPr>
            <w:tcW w:w="853" w:type="dxa"/>
            <w:shd w:val="solid" w:color="FFFFFF" w:fill="auto"/>
          </w:tcPr>
          <w:p w14:paraId="04830C4F" w14:textId="720E6F50" w:rsidR="009C7DDE" w:rsidRDefault="009C7DDE" w:rsidP="009C7DDE">
            <w:pPr>
              <w:pStyle w:val="TAL"/>
              <w:jc w:val="center"/>
              <w:rPr>
                <w:sz w:val="16"/>
                <w:szCs w:val="16"/>
              </w:rPr>
            </w:pPr>
            <w:r>
              <w:rPr>
                <w:sz w:val="16"/>
                <w:szCs w:val="16"/>
              </w:rPr>
              <w:t>CT#96</w:t>
            </w:r>
          </w:p>
        </w:tc>
        <w:tc>
          <w:tcPr>
            <w:tcW w:w="993" w:type="dxa"/>
            <w:shd w:val="solid" w:color="FFFFFF" w:fill="auto"/>
          </w:tcPr>
          <w:p w14:paraId="327BE427" w14:textId="7BB0F268"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55EC8183" w14:textId="22138B51"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6D315428" w14:textId="3501DCF3"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18766D02" w14:textId="420745C9"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12409D8D" w14:textId="02C519D7" w:rsidR="009C7DDE" w:rsidRPr="00CB50E9" w:rsidRDefault="009C7DDE" w:rsidP="009C7DDE">
            <w:pPr>
              <w:pStyle w:val="TAL"/>
              <w:rPr>
                <w:sz w:val="16"/>
                <w:szCs w:val="16"/>
              </w:rPr>
            </w:pPr>
            <w:r>
              <w:rPr>
                <w:rFonts w:hint="eastAsia"/>
                <w:sz w:val="16"/>
                <w:szCs w:val="16"/>
                <w:lang w:eastAsia="zh-CN"/>
              </w:rPr>
              <w:t>C</w:t>
            </w:r>
            <w:r w:rsidRPr="00DE39B4">
              <w:rPr>
                <w:sz w:val="16"/>
                <w:szCs w:val="16"/>
              </w:rPr>
              <w:t>orrections in the Nadrf_DataManagement data model</w:t>
            </w:r>
          </w:p>
        </w:tc>
        <w:tc>
          <w:tcPr>
            <w:tcW w:w="708" w:type="dxa"/>
            <w:shd w:val="solid" w:color="FFFFFF" w:fill="auto"/>
          </w:tcPr>
          <w:p w14:paraId="53E8EA10" w14:textId="2CFB8D1C" w:rsidR="009C7DDE" w:rsidRDefault="009C7DDE" w:rsidP="009C7DDE">
            <w:pPr>
              <w:pStyle w:val="TAL"/>
              <w:jc w:val="center"/>
              <w:rPr>
                <w:sz w:val="16"/>
                <w:szCs w:val="16"/>
              </w:rPr>
            </w:pPr>
            <w:r>
              <w:rPr>
                <w:sz w:val="16"/>
                <w:szCs w:val="16"/>
              </w:rPr>
              <w:t>17.1.0</w:t>
            </w:r>
          </w:p>
        </w:tc>
      </w:tr>
      <w:tr w:rsidR="009C7DDE" w14:paraId="577E84DA" w14:textId="77777777" w:rsidTr="00AA1B8A">
        <w:tc>
          <w:tcPr>
            <w:tcW w:w="800" w:type="dxa"/>
            <w:shd w:val="solid" w:color="FFFFFF" w:fill="auto"/>
          </w:tcPr>
          <w:p w14:paraId="277BD6B5" w14:textId="586AFB5E" w:rsidR="009C7DDE" w:rsidRDefault="009C7DDE" w:rsidP="009C7DDE">
            <w:pPr>
              <w:pStyle w:val="TAL"/>
              <w:jc w:val="center"/>
              <w:rPr>
                <w:sz w:val="16"/>
                <w:szCs w:val="16"/>
              </w:rPr>
            </w:pPr>
            <w:r>
              <w:rPr>
                <w:sz w:val="16"/>
                <w:szCs w:val="16"/>
              </w:rPr>
              <w:t>2022-06</w:t>
            </w:r>
          </w:p>
        </w:tc>
        <w:tc>
          <w:tcPr>
            <w:tcW w:w="853" w:type="dxa"/>
            <w:shd w:val="solid" w:color="FFFFFF" w:fill="auto"/>
          </w:tcPr>
          <w:p w14:paraId="54E8A576" w14:textId="2ED133F1" w:rsidR="009C7DDE" w:rsidRDefault="009C7DDE" w:rsidP="009C7DDE">
            <w:pPr>
              <w:pStyle w:val="TAL"/>
              <w:jc w:val="center"/>
              <w:rPr>
                <w:sz w:val="16"/>
                <w:szCs w:val="16"/>
              </w:rPr>
            </w:pPr>
            <w:r>
              <w:rPr>
                <w:sz w:val="16"/>
                <w:szCs w:val="16"/>
              </w:rPr>
              <w:t>CT#96</w:t>
            </w:r>
          </w:p>
        </w:tc>
        <w:tc>
          <w:tcPr>
            <w:tcW w:w="993" w:type="dxa"/>
            <w:shd w:val="solid" w:color="FFFFFF" w:fill="auto"/>
          </w:tcPr>
          <w:p w14:paraId="7C20732F" w14:textId="4E506815" w:rsidR="009C7DDE" w:rsidRDefault="009C7DDE" w:rsidP="009C7DDE">
            <w:pPr>
              <w:pStyle w:val="TAL"/>
              <w:jc w:val="center"/>
              <w:rPr>
                <w:sz w:val="16"/>
                <w:szCs w:val="16"/>
              </w:rPr>
            </w:pPr>
            <w:r w:rsidRPr="009C7DDE">
              <w:rPr>
                <w:sz w:val="16"/>
                <w:szCs w:val="16"/>
              </w:rPr>
              <w:t>CP-221129</w:t>
            </w:r>
          </w:p>
        </w:tc>
        <w:tc>
          <w:tcPr>
            <w:tcW w:w="473" w:type="dxa"/>
            <w:shd w:val="solid" w:color="FFFFFF" w:fill="auto"/>
          </w:tcPr>
          <w:p w14:paraId="03EFD1AE" w14:textId="325D9543"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24BC094" w14:textId="4D7E4DE2" w:rsidR="009C7DDE" w:rsidRDefault="009C7DDE" w:rsidP="009C7DDE">
            <w:pPr>
              <w:pStyle w:val="TAL"/>
              <w:jc w:val="right"/>
              <w:rPr>
                <w:sz w:val="16"/>
                <w:szCs w:val="16"/>
                <w:lang w:eastAsia="zh-CN"/>
              </w:rPr>
            </w:pPr>
          </w:p>
        </w:tc>
        <w:tc>
          <w:tcPr>
            <w:tcW w:w="425" w:type="dxa"/>
            <w:shd w:val="solid" w:color="FFFFFF" w:fill="auto"/>
          </w:tcPr>
          <w:p w14:paraId="4F27A25D" w14:textId="0594462B"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3E8CB741" w14:textId="72CD2124" w:rsidR="009C7DDE" w:rsidRDefault="009C7DDE" w:rsidP="009C7DDE">
            <w:pPr>
              <w:pStyle w:val="TAL"/>
              <w:rPr>
                <w:sz w:val="16"/>
                <w:szCs w:val="16"/>
                <w:lang w:eastAsia="zh-CN"/>
              </w:rPr>
            </w:pPr>
            <w:r w:rsidRPr="00786143">
              <w:rPr>
                <w:sz w:val="16"/>
                <w:szCs w:val="16"/>
                <w:lang w:eastAsia="zh-CN"/>
              </w:rPr>
              <w:t>Correct the Cardinality of some attributes</w:t>
            </w:r>
          </w:p>
        </w:tc>
        <w:tc>
          <w:tcPr>
            <w:tcW w:w="708" w:type="dxa"/>
            <w:shd w:val="solid" w:color="FFFFFF" w:fill="auto"/>
          </w:tcPr>
          <w:p w14:paraId="375F20EA" w14:textId="7D981031" w:rsidR="009C7DDE" w:rsidRDefault="009C7DDE" w:rsidP="009C7DDE">
            <w:pPr>
              <w:pStyle w:val="TAL"/>
              <w:jc w:val="center"/>
              <w:rPr>
                <w:sz w:val="16"/>
                <w:szCs w:val="16"/>
              </w:rPr>
            </w:pPr>
            <w:r>
              <w:rPr>
                <w:sz w:val="16"/>
                <w:szCs w:val="16"/>
              </w:rPr>
              <w:t>17.1.0</w:t>
            </w:r>
          </w:p>
        </w:tc>
      </w:tr>
      <w:tr w:rsidR="009C7DDE" w14:paraId="250D6657" w14:textId="77777777" w:rsidTr="00AA1B8A">
        <w:tc>
          <w:tcPr>
            <w:tcW w:w="800" w:type="dxa"/>
            <w:shd w:val="solid" w:color="FFFFFF" w:fill="auto"/>
          </w:tcPr>
          <w:p w14:paraId="0C436A50" w14:textId="20985804" w:rsidR="009C7DDE" w:rsidRDefault="009C7DDE" w:rsidP="009C7DDE">
            <w:pPr>
              <w:pStyle w:val="TAL"/>
              <w:jc w:val="center"/>
              <w:rPr>
                <w:sz w:val="16"/>
                <w:szCs w:val="16"/>
              </w:rPr>
            </w:pPr>
            <w:r>
              <w:rPr>
                <w:sz w:val="16"/>
                <w:szCs w:val="16"/>
              </w:rPr>
              <w:t>2022-06</w:t>
            </w:r>
          </w:p>
        </w:tc>
        <w:tc>
          <w:tcPr>
            <w:tcW w:w="853" w:type="dxa"/>
            <w:shd w:val="solid" w:color="FFFFFF" w:fill="auto"/>
          </w:tcPr>
          <w:p w14:paraId="1152310B" w14:textId="2AC28356" w:rsidR="009C7DDE" w:rsidRDefault="009C7DDE" w:rsidP="009C7DDE">
            <w:pPr>
              <w:pStyle w:val="TAL"/>
              <w:jc w:val="center"/>
              <w:rPr>
                <w:sz w:val="16"/>
                <w:szCs w:val="16"/>
              </w:rPr>
            </w:pPr>
            <w:r>
              <w:rPr>
                <w:sz w:val="16"/>
                <w:szCs w:val="16"/>
              </w:rPr>
              <w:t>CT#96</w:t>
            </w:r>
          </w:p>
        </w:tc>
        <w:tc>
          <w:tcPr>
            <w:tcW w:w="993" w:type="dxa"/>
            <w:shd w:val="solid" w:color="FFFFFF" w:fill="auto"/>
          </w:tcPr>
          <w:p w14:paraId="19302C65" w14:textId="7DB5C178"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6823D769" w14:textId="109E32C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420BC43E" w14:textId="6EE8F640"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587443FB" w14:textId="4787FB3C"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F60DCA1" w14:textId="67A958B4" w:rsidR="009C7DDE" w:rsidRDefault="009C7DDE" w:rsidP="009C7DDE">
            <w:pPr>
              <w:pStyle w:val="TAL"/>
              <w:rPr>
                <w:sz w:val="16"/>
                <w:szCs w:val="16"/>
                <w:lang w:eastAsia="zh-CN"/>
              </w:rPr>
            </w:pPr>
            <w:r w:rsidRPr="00786143">
              <w:rPr>
                <w:sz w:val="16"/>
                <w:szCs w:val="16"/>
                <w:lang w:eastAsia="zh-CN"/>
              </w:rPr>
              <w:t>Support removal of stored analytics and data from ADRF according to Analytics and Data Specification</w:t>
            </w:r>
          </w:p>
        </w:tc>
        <w:tc>
          <w:tcPr>
            <w:tcW w:w="708" w:type="dxa"/>
            <w:shd w:val="solid" w:color="FFFFFF" w:fill="auto"/>
          </w:tcPr>
          <w:p w14:paraId="41FD14A2" w14:textId="7D25B95B" w:rsidR="009C7DDE" w:rsidRDefault="009C7DDE" w:rsidP="009C7DDE">
            <w:pPr>
              <w:pStyle w:val="TAL"/>
              <w:jc w:val="center"/>
              <w:rPr>
                <w:sz w:val="16"/>
                <w:szCs w:val="16"/>
              </w:rPr>
            </w:pPr>
            <w:r>
              <w:rPr>
                <w:sz w:val="16"/>
                <w:szCs w:val="16"/>
              </w:rPr>
              <w:t>17.1.0</w:t>
            </w:r>
          </w:p>
        </w:tc>
      </w:tr>
      <w:tr w:rsidR="009C7DDE" w14:paraId="14A3B806" w14:textId="77777777" w:rsidTr="00AA1B8A">
        <w:tc>
          <w:tcPr>
            <w:tcW w:w="800" w:type="dxa"/>
            <w:shd w:val="solid" w:color="FFFFFF" w:fill="auto"/>
          </w:tcPr>
          <w:p w14:paraId="0B5FCD0D" w14:textId="211BAD8C" w:rsidR="009C7DDE" w:rsidRDefault="009C7DDE" w:rsidP="009C7DDE">
            <w:pPr>
              <w:pStyle w:val="TAL"/>
              <w:jc w:val="center"/>
              <w:rPr>
                <w:sz w:val="16"/>
                <w:szCs w:val="16"/>
              </w:rPr>
            </w:pPr>
            <w:r>
              <w:rPr>
                <w:sz w:val="16"/>
                <w:szCs w:val="16"/>
              </w:rPr>
              <w:t>2022-06</w:t>
            </w:r>
          </w:p>
        </w:tc>
        <w:tc>
          <w:tcPr>
            <w:tcW w:w="853" w:type="dxa"/>
            <w:shd w:val="solid" w:color="FFFFFF" w:fill="auto"/>
          </w:tcPr>
          <w:p w14:paraId="754A227E" w14:textId="03354B78" w:rsidR="009C7DDE" w:rsidRDefault="009C7DDE" w:rsidP="009C7DDE">
            <w:pPr>
              <w:pStyle w:val="TAL"/>
              <w:jc w:val="center"/>
              <w:rPr>
                <w:sz w:val="16"/>
                <w:szCs w:val="16"/>
              </w:rPr>
            </w:pPr>
            <w:r>
              <w:rPr>
                <w:sz w:val="16"/>
                <w:szCs w:val="16"/>
              </w:rPr>
              <w:t>CT#96</w:t>
            </w:r>
          </w:p>
        </w:tc>
        <w:tc>
          <w:tcPr>
            <w:tcW w:w="993" w:type="dxa"/>
            <w:shd w:val="solid" w:color="FFFFFF" w:fill="auto"/>
          </w:tcPr>
          <w:p w14:paraId="381A3382" w14:textId="40CC229D"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6036E641" w14:textId="7EA21EC7"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352C3843" w14:textId="2D2118EB"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7C772459" w14:textId="69C5B2A8"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01BA6B83" w14:textId="7B59C6A9" w:rsidR="009C7DDE" w:rsidRPr="00786143" w:rsidRDefault="009C7DDE" w:rsidP="009C7DDE">
            <w:pPr>
              <w:pStyle w:val="TAL"/>
              <w:rPr>
                <w:sz w:val="16"/>
                <w:szCs w:val="16"/>
                <w:lang w:eastAsia="zh-CN"/>
              </w:rPr>
            </w:pPr>
            <w:r w:rsidRPr="005447B1">
              <w:rPr>
                <w:sz w:val="16"/>
                <w:szCs w:val="16"/>
                <w:lang w:eastAsia="zh-CN"/>
              </w:rPr>
              <w:t>Support carrying Fetch Instructions in Nadrf_DataManagement_RetrievalNotify service operation</w:t>
            </w:r>
          </w:p>
        </w:tc>
        <w:tc>
          <w:tcPr>
            <w:tcW w:w="708" w:type="dxa"/>
            <w:shd w:val="solid" w:color="FFFFFF" w:fill="auto"/>
          </w:tcPr>
          <w:p w14:paraId="67BB39C2" w14:textId="6C2BE52E" w:rsidR="009C7DDE" w:rsidRDefault="009C7DDE" w:rsidP="009C7DDE">
            <w:pPr>
              <w:pStyle w:val="TAL"/>
              <w:jc w:val="center"/>
              <w:rPr>
                <w:sz w:val="16"/>
                <w:szCs w:val="16"/>
              </w:rPr>
            </w:pPr>
            <w:r>
              <w:rPr>
                <w:sz w:val="16"/>
                <w:szCs w:val="16"/>
              </w:rPr>
              <w:t>17.1.0</w:t>
            </w:r>
          </w:p>
        </w:tc>
      </w:tr>
      <w:tr w:rsidR="009C7DDE" w14:paraId="3B2A3406" w14:textId="77777777" w:rsidTr="00AA1B8A">
        <w:tc>
          <w:tcPr>
            <w:tcW w:w="800" w:type="dxa"/>
            <w:shd w:val="solid" w:color="FFFFFF" w:fill="auto"/>
          </w:tcPr>
          <w:p w14:paraId="1BAD0232" w14:textId="7B71C84D" w:rsidR="009C7DDE" w:rsidRDefault="009C7DDE" w:rsidP="009C7DDE">
            <w:pPr>
              <w:pStyle w:val="TAL"/>
              <w:jc w:val="center"/>
              <w:rPr>
                <w:sz w:val="16"/>
                <w:szCs w:val="16"/>
              </w:rPr>
            </w:pPr>
            <w:r>
              <w:rPr>
                <w:sz w:val="16"/>
                <w:szCs w:val="16"/>
              </w:rPr>
              <w:t>2022-06</w:t>
            </w:r>
          </w:p>
        </w:tc>
        <w:tc>
          <w:tcPr>
            <w:tcW w:w="853" w:type="dxa"/>
            <w:shd w:val="solid" w:color="FFFFFF" w:fill="auto"/>
          </w:tcPr>
          <w:p w14:paraId="573A08B6" w14:textId="2E9CEA2D" w:rsidR="009C7DDE" w:rsidRDefault="009C7DDE" w:rsidP="009C7DDE">
            <w:pPr>
              <w:pStyle w:val="TAL"/>
              <w:jc w:val="center"/>
              <w:rPr>
                <w:sz w:val="16"/>
                <w:szCs w:val="16"/>
              </w:rPr>
            </w:pPr>
            <w:r>
              <w:rPr>
                <w:sz w:val="16"/>
                <w:szCs w:val="16"/>
              </w:rPr>
              <w:t>CT#96</w:t>
            </w:r>
          </w:p>
        </w:tc>
        <w:tc>
          <w:tcPr>
            <w:tcW w:w="993" w:type="dxa"/>
            <w:shd w:val="solid" w:color="FFFFFF" w:fill="auto"/>
          </w:tcPr>
          <w:p w14:paraId="686D1212" w14:textId="7258AAFD"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B5B2238" w14:textId="5EF8F722"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323C847A" w14:textId="6038975B"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56B316C2" w14:textId="7F49160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F7CF388" w14:textId="38174698" w:rsidR="009C7DDE" w:rsidRPr="005447B1" w:rsidRDefault="009C7DDE" w:rsidP="009C7DDE">
            <w:pPr>
              <w:pStyle w:val="TAL"/>
              <w:rPr>
                <w:sz w:val="16"/>
                <w:szCs w:val="16"/>
                <w:lang w:eastAsia="zh-CN"/>
              </w:rPr>
            </w:pPr>
            <w:r w:rsidRPr="005447B1">
              <w:rPr>
                <w:sz w:val="16"/>
                <w:szCs w:val="16"/>
                <w:lang w:eastAsia="zh-CN"/>
              </w:rPr>
              <w:t>Formatting of description fields</w:t>
            </w:r>
          </w:p>
        </w:tc>
        <w:tc>
          <w:tcPr>
            <w:tcW w:w="708" w:type="dxa"/>
            <w:shd w:val="solid" w:color="FFFFFF" w:fill="auto"/>
          </w:tcPr>
          <w:p w14:paraId="67978730" w14:textId="0E4BA295" w:rsidR="009C7DDE" w:rsidRDefault="009C7DDE" w:rsidP="009C7DDE">
            <w:pPr>
              <w:pStyle w:val="TAL"/>
              <w:jc w:val="center"/>
              <w:rPr>
                <w:sz w:val="16"/>
                <w:szCs w:val="16"/>
              </w:rPr>
            </w:pPr>
            <w:r>
              <w:rPr>
                <w:sz w:val="16"/>
                <w:szCs w:val="16"/>
              </w:rPr>
              <w:t>17.1.0</w:t>
            </w:r>
          </w:p>
        </w:tc>
      </w:tr>
      <w:tr w:rsidR="009C7DDE" w14:paraId="6B7D3B54" w14:textId="77777777" w:rsidTr="00AA1B8A">
        <w:tc>
          <w:tcPr>
            <w:tcW w:w="800" w:type="dxa"/>
            <w:shd w:val="solid" w:color="FFFFFF" w:fill="auto"/>
          </w:tcPr>
          <w:p w14:paraId="32F9DAD7" w14:textId="3B4CC78C" w:rsidR="009C7DDE" w:rsidRDefault="009C7DDE" w:rsidP="009C7DDE">
            <w:pPr>
              <w:pStyle w:val="TAL"/>
              <w:jc w:val="center"/>
              <w:rPr>
                <w:sz w:val="16"/>
                <w:szCs w:val="16"/>
              </w:rPr>
            </w:pPr>
            <w:r>
              <w:rPr>
                <w:sz w:val="16"/>
                <w:szCs w:val="16"/>
              </w:rPr>
              <w:t>2022-06</w:t>
            </w:r>
          </w:p>
        </w:tc>
        <w:tc>
          <w:tcPr>
            <w:tcW w:w="853" w:type="dxa"/>
            <w:shd w:val="solid" w:color="FFFFFF" w:fill="auto"/>
          </w:tcPr>
          <w:p w14:paraId="364D47EB" w14:textId="54D080F0" w:rsidR="009C7DDE" w:rsidRDefault="009C7DDE" w:rsidP="009C7DDE">
            <w:pPr>
              <w:pStyle w:val="TAL"/>
              <w:jc w:val="center"/>
              <w:rPr>
                <w:sz w:val="16"/>
                <w:szCs w:val="16"/>
              </w:rPr>
            </w:pPr>
            <w:r>
              <w:rPr>
                <w:sz w:val="16"/>
                <w:szCs w:val="16"/>
              </w:rPr>
              <w:t>CT#96</w:t>
            </w:r>
          </w:p>
        </w:tc>
        <w:tc>
          <w:tcPr>
            <w:tcW w:w="993" w:type="dxa"/>
            <w:shd w:val="solid" w:color="FFFFFF" w:fill="auto"/>
          </w:tcPr>
          <w:p w14:paraId="4DCCC5BB" w14:textId="4EA49077" w:rsidR="009C7DDE" w:rsidRDefault="009C7DDE" w:rsidP="009C7DDE">
            <w:pPr>
              <w:pStyle w:val="TAL"/>
              <w:jc w:val="center"/>
              <w:rPr>
                <w:sz w:val="16"/>
                <w:szCs w:val="16"/>
              </w:rPr>
            </w:pPr>
            <w:r w:rsidRPr="009C7DDE">
              <w:rPr>
                <w:sz w:val="16"/>
                <w:szCs w:val="16"/>
              </w:rPr>
              <w:t>CP-221130</w:t>
            </w:r>
          </w:p>
        </w:tc>
        <w:tc>
          <w:tcPr>
            <w:tcW w:w="473" w:type="dxa"/>
            <w:shd w:val="solid" w:color="FFFFFF" w:fill="auto"/>
          </w:tcPr>
          <w:p w14:paraId="43CA7C16" w14:textId="422BE83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4A073A13" w14:textId="13758B53" w:rsidR="009C7DDE" w:rsidRDefault="009C7DDE" w:rsidP="009C7DDE">
            <w:pPr>
              <w:pStyle w:val="TAL"/>
              <w:jc w:val="right"/>
              <w:rPr>
                <w:sz w:val="16"/>
                <w:szCs w:val="16"/>
                <w:lang w:eastAsia="zh-CN"/>
              </w:rPr>
            </w:pPr>
          </w:p>
        </w:tc>
        <w:tc>
          <w:tcPr>
            <w:tcW w:w="425" w:type="dxa"/>
            <w:shd w:val="solid" w:color="FFFFFF" w:fill="auto"/>
          </w:tcPr>
          <w:p w14:paraId="124BBBD4" w14:textId="42F8BA35"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716E15" w14:textId="43A4F3E0" w:rsidR="009C7DDE" w:rsidRPr="005447B1" w:rsidRDefault="009C7DDE" w:rsidP="009C7DDE">
            <w:pPr>
              <w:pStyle w:val="TAL"/>
              <w:rPr>
                <w:sz w:val="16"/>
                <w:szCs w:val="16"/>
                <w:lang w:eastAsia="zh-CN"/>
              </w:rPr>
            </w:pPr>
            <w:r w:rsidRPr="00267616">
              <w:rPr>
                <w:sz w:val="16"/>
                <w:szCs w:val="16"/>
                <w:lang w:eastAsia="zh-CN"/>
              </w:rPr>
              <w:t>Responses on DELETE method</w:t>
            </w:r>
          </w:p>
        </w:tc>
        <w:tc>
          <w:tcPr>
            <w:tcW w:w="708" w:type="dxa"/>
            <w:shd w:val="solid" w:color="FFFFFF" w:fill="auto"/>
          </w:tcPr>
          <w:p w14:paraId="60991310" w14:textId="057E8655" w:rsidR="009C7DDE" w:rsidRDefault="009C7DDE" w:rsidP="009C7DDE">
            <w:pPr>
              <w:pStyle w:val="TAL"/>
              <w:jc w:val="center"/>
              <w:rPr>
                <w:sz w:val="16"/>
                <w:szCs w:val="16"/>
              </w:rPr>
            </w:pPr>
            <w:r>
              <w:rPr>
                <w:sz w:val="16"/>
                <w:szCs w:val="16"/>
              </w:rPr>
              <w:t>17.1.0</w:t>
            </w:r>
          </w:p>
        </w:tc>
      </w:tr>
      <w:tr w:rsidR="009C7DDE" w14:paraId="1EC9B3C9" w14:textId="77777777" w:rsidTr="00AA1B8A">
        <w:tc>
          <w:tcPr>
            <w:tcW w:w="800" w:type="dxa"/>
            <w:shd w:val="solid" w:color="FFFFFF" w:fill="auto"/>
          </w:tcPr>
          <w:p w14:paraId="4DBC227B" w14:textId="2F543349" w:rsidR="009C7DDE" w:rsidRDefault="009C7DDE" w:rsidP="009C7DDE">
            <w:pPr>
              <w:pStyle w:val="TAL"/>
              <w:jc w:val="center"/>
              <w:rPr>
                <w:sz w:val="16"/>
                <w:szCs w:val="16"/>
              </w:rPr>
            </w:pPr>
            <w:r>
              <w:rPr>
                <w:sz w:val="16"/>
                <w:szCs w:val="16"/>
              </w:rPr>
              <w:t>2022-06</w:t>
            </w:r>
          </w:p>
        </w:tc>
        <w:tc>
          <w:tcPr>
            <w:tcW w:w="853" w:type="dxa"/>
            <w:shd w:val="solid" w:color="FFFFFF" w:fill="auto"/>
          </w:tcPr>
          <w:p w14:paraId="4583A12D" w14:textId="5DEF57B2" w:rsidR="009C7DDE" w:rsidRDefault="009C7DDE" w:rsidP="009C7DDE">
            <w:pPr>
              <w:pStyle w:val="TAL"/>
              <w:jc w:val="center"/>
              <w:rPr>
                <w:sz w:val="16"/>
                <w:szCs w:val="16"/>
              </w:rPr>
            </w:pPr>
            <w:r>
              <w:rPr>
                <w:sz w:val="16"/>
                <w:szCs w:val="16"/>
              </w:rPr>
              <w:t>CT#96</w:t>
            </w:r>
          </w:p>
        </w:tc>
        <w:tc>
          <w:tcPr>
            <w:tcW w:w="993" w:type="dxa"/>
            <w:shd w:val="solid" w:color="FFFFFF" w:fill="auto"/>
          </w:tcPr>
          <w:p w14:paraId="65CB02AD" w14:textId="1A46F615"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832A40E" w14:textId="5A8AE5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09CC7492" w14:textId="107D74C1"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03A0C375" w14:textId="72CB1371"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49771EBE" w14:textId="63A08DB8" w:rsidR="009C7DDE" w:rsidRPr="00267616" w:rsidRDefault="009C7DDE" w:rsidP="009C7DDE">
            <w:pPr>
              <w:pStyle w:val="TAL"/>
              <w:rPr>
                <w:sz w:val="16"/>
                <w:szCs w:val="16"/>
                <w:lang w:eastAsia="zh-CN"/>
              </w:rPr>
            </w:pPr>
            <w:r w:rsidRPr="00267616">
              <w:rPr>
                <w:sz w:val="16"/>
                <w:szCs w:val="16"/>
                <w:lang w:eastAsia="zh-CN"/>
              </w:rPr>
              <w:t>Clarification on duplicated data or analytics storage</w:t>
            </w:r>
          </w:p>
        </w:tc>
        <w:tc>
          <w:tcPr>
            <w:tcW w:w="708" w:type="dxa"/>
            <w:shd w:val="solid" w:color="FFFFFF" w:fill="auto"/>
          </w:tcPr>
          <w:p w14:paraId="79E3448C" w14:textId="1D6E60E3" w:rsidR="009C7DDE" w:rsidRDefault="009C7DDE" w:rsidP="009C7DDE">
            <w:pPr>
              <w:pStyle w:val="TAL"/>
              <w:jc w:val="center"/>
              <w:rPr>
                <w:sz w:val="16"/>
                <w:szCs w:val="16"/>
              </w:rPr>
            </w:pPr>
            <w:r>
              <w:rPr>
                <w:sz w:val="16"/>
                <w:szCs w:val="16"/>
              </w:rPr>
              <w:t>17.1.0</w:t>
            </w:r>
          </w:p>
        </w:tc>
      </w:tr>
      <w:tr w:rsidR="009C7DDE" w14:paraId="73C4E818" w14:textId="77777777" w:rsidTr="00AA1B8A">
        <w:tc>
          <w:tcPr>
            <w:tcW w:w="800" w:type="dxa"/>
            <w:shd w:val="solid" w:color="FFFFFF" w:fill="auto"/>
          </w:tcPr>
          <w:p w14:paraId="0BAC85EA" w14:textId="55D51DC3" w:rsidR="009C7DDE" w:rsidRDefault="009C7DDE" w:rsidP="009C7DDE">
            <w:pPr>
              <w:pStyle w:val="TAL"/>
              <w:jc w:val="center"/>
              <w:rPr>
                <w:sz w:val="16"/>
                <w:szCs w:val="16"/>
              </w:rPr>
            </w:pPr>
            <w:r>
              <w:rPr>
                <w:sz w:val="16"/>
                <w:szCs w:val="16"/>
              </w:rPr>
              <w:t>2022-06</w:t>
            </w:r>
          </w:p>
        </w:tc>
        <w:tc>
          <w:tcPr>
            <w:tcW w:w="853" w:type="dxa"/>
            <w:shd w:val="solid" w:color="FFFFFF" w:fill="auto"/>
          </w:tcPr>
          <w:p w14:paraId="749A0838" w14:textId="42041FB4" w:rsidR="009C7DDE" w:rsidRDefault="009C7DDE" w:rsidP="009C7DDE">
            <w:pPr>
              <w:pStyle w:val="TAL"/>
              <w:jc w:val="center"/>
              <w:rPr>
                <w:sz w:val="16"/>
                <w:szCs w:val="16"/>
              </w:rPr>
            </w:pPr>
            <w:r>
              <w:rPr>
                <w:sz w:val="16"/>
                <w:szCs w:val="16"/>
              </w:rPr>
              <w:t>CT#96</w:t>
            </w:r>
          </w:p>
        </w:tc>
        <w:tc>
          <w:tcPr>
            <w:tcW w:w="993" w:type="dxa"/>
            <w:shd w:val="solid" w:color="FFFFFF" w:fill="auto"/>
          </w:tcPr>
          <w:p w14:paraId="543A3E9C" w14:textId="2F5B36BB" w:rsidR="009C7DDE" w:rsidRDefault="009C7DDE" w:rsidP="009C7DDE">
            <w:pPr>
              <w:pStyle w:val="TAL"/>
              <w:jc w:val="center"/>
              <w:rPr>
                <w:sz w:val="16"/>
                <w:szCs w:val="16"/>
              </w:rPr>
            </w:pPr>
            <w:r w:rsidRPr="009C7DDE">
              <w:rPr>
                <w:sz w:val="16"/>
                <w:szCs w:val="16"/>
              </w:rPr>
              <w:t>CP-221131</w:t>
            </w:r>
          </w:p>
        </w:tc>
        <w:tc>
          <w:tcPr>
            <w:tcW w:w="473" w:type="dxa"/>
            <w:shd w:val="solid" w:color="FFFFFF" w:fill="auto"/>
          </w:tcPr>
          <w:p w14:paraId="5980C0A9" w14:textId="2BB585E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3B6BF301" w14:textId="6EFBEDD1"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37563E83" w14:textId="51DF581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02A8F691" w14:textId="15365301" w:rsidR="009C7DDE" w:rsidRPr="00267616" w:rsidRDefault="009C7DDE" w:rsidP="009C7DDE">
            <w:pPr>
              <w:pStyle w:val="TAL"/>
              <w:rPr>
                <w:sz w:val="16"/>
                <w:szCs w:val="16"/>
                <w:lang w:eastAsia="zh-CN"/>
              </w:rPr>
            </w:pPr>
            <w:r w:rsidRPr="00267616">
              <w:rPr>
                <w:sz w:val="16"/>
                <w:szCs w:val="16"/>
                <w:lang w:eastAsia="zh-CN"/>
              </w:rPr>
              <w:t>Correction on Nadrf_DataManagement_StorageRequest service operation</w:t>
            </w:r>
          </w:p>
        </w:tc>
        <w:tc>
          <w:tcPr>
            <w:tcW w:w="708" w:type="dxa"/>
            <w:shd w:val="solid" w:color="FFFFFF" w:fill="auto"/>
          </w:tcPr>
          <w:p w14:paraId="2707DD63" w14:textId="391BD66D" w:rsidR="009C7DDE" w:rsidRDefault="009C7DDE" w:rsidP="009C7DDE">
            <w:pPr>
              <w:pStyle w:val="TAL"/>
              <w:jc w:val="center"/>
              <w:rPr>
                <w:sz w:val="16"/>
                <w:szCs w:val="16"/>
              </w:rPr>
            </w:pPr>
            <w:r>
              <w:rPr>
                <w:sz w:val="16"/>
                <w:szCs w:val="16"/>
              </w:rPr>
              <w:t>17.1.0</w:t>
            </w:r>
          </w:p>
        </w:tc>
      </w:tr>
      <w:tr w:rsidR="009C7DDE" w14:paraId="19E583CF" w14:textId="77777777" w:rsidTr="00AA1B8A">
        <w:tc>
          <w:tcPr>
            <w:tcW w:w="800" w:type="dxa"/>
            <w:shd w:val="solid" w:color="FFFFFF" w:fill="auto"/>
          </w:tcPr>
          <w:p w14:paraId="34FA31BF" w14:textId="191CAE40" w:rsidR="009C7DDE" w:rsidRDefault="009C7DDE" w:rsidP="009C7DDE">
            <w:pPr>
              <w:pStyle w:val="TAL"/>
              <w:jc w:val="center"/>
              <w:rPr>
                <w:sz w:val="16"/>
                <w:szCs w:val="16"/>
              </w:rPr>
            </w:pPr>
            <w:r>
              <w:rPr>
                <w:sz w:val="16"/>
                <w:szCs w:val="16"/>
              </w:rPr>
              <w:t>2022-06</w:t>
            </w:r>
          </w:p>
        </w:tc>
        <w:tc>
          <w:tcPr>
            <w:tcW w:w="853" w:type="dxa"/>
            <w:shd w:val="solid" w:color="FFFFFF" w:fill="auto"/>
          </w:tcPr>
          <w:p w14:paraId="7D5336C9" w14:textId="334126A4" w:rsidR="009C7DDE" w:rsidRDefault="009C7DDE" w:rsidP="009C7DDE">
            <w:pPr>
              <w:pStyle w:val="TAL"/>
              <w:jc w:val="center"/>
              <w:rPr>
                <w:sz w:val="16"/>
                <w:szCs w:val="16"/>
              </w:rPr>
            </w:pPr>
            <w:r>
              <w:rPr>
                <w:sz w:val="16"/>
                <w:szCs w:val="16"/>
              </w:rPr>
              <w:t>CT#96</w:t>
            </w:r>
          </w:p>
        </w:tc>
        <w:tc>
          <w:tcPr>
            <w:tcW w:w="993" w:type="dxa"/>
            <w:shd w:val="solid" w:color="FFFFFF" w:fill="auto"/>
          </w:tcPr>
          <w:p w14:paraId="7C69CB61" w14:textId="594F7920"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01AC4CF1" w14:textId="55D5D9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14:paraId="4A10610A" w14:textId="4E625249" w:rsidR="009C7DDE" w:rsidRDefault="009C7DDE" w:rsidP="009C7DDE">
            <w:pPr>
              <w:pStyle w:val="TAL"/>
              <w:jc w:val="right"/>
              <w:rPr>
                <w:sz w:val="16"/>
                <w:szCs w:val="16"/>
                <w:lang w:eastAsia="zh-CN"/>
              </w:rPr>
            </w:pPr>
          </w:p>
        </w:tc>
        <w:tc>
          <w:tcPr>
            <w:tcW w:w="425" w:type="dxa"/>
            <w:shd w:val="solid" w:color="FFFFFF" w:fill="auto"/>
          </w:tcPr>
          <w:p w14:paraId="71678BE8" w14:textId="17ABAE14"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C6F3ADE" w14:textId="0872600D" w:rsidR="009C7DDE" w:rsidRPr="00267616" w:rsidRDefault="009C7DDE" w:rsidP="009C7DDE">
            <w:pPr>
              <w:pStyle w:val="TAL"/>
              <w:rPr>
                <w:sz w:val="16"/>
                <w:szCs w:val="16"/>
                <w:lang w:eastAsia="zh-CN"/>
              </w:rPr>
            </w:pPr>
            <w:r w:rsidRPr="009178E6">
              <w:rPr>
                <w:sz w:val="16"/>
                <w:szCs w:val="16"/>
                <w:lang w:eastAsia="zh-CN"/>
              </w:rPr>
              <w:t>Removal of repetitive description in HTTP error response</w:t>
            </w:r>
          </w:p>
        </w:tc>
        <w:tc>
          <w:tcPr>
            <w:tcW w:w="708" w:type="dxa"/>
            <w:shd w:val="solid" w:color="FFFFFF" w:fill="auto"/>
          </w:tcPr>
          <w:p w14:paraId="42322C97" w14:textId="77777777" w:rsidR="009C7DDE" w:rsidRDefault="009C7DDE" w:rsidP="009C7DDE">
            <w:pPr>
              <w:pStyle w:val="TAL"/>
              <w:jc w:val="center"/>
              <w:rPr>
                <w:sz w:val="16"/>
                <w:szCs w:val="16"/>
              </w:rPr>
            </w:pPr>
            <w:r>
              <w:rPr>
                <w:sz w:val="16"/>
                <w:szCs w:val="16"/>
              </w:rPr>
              <w:t>17.1.0</w:t>
            </w:r>
          </w:p>
        </w:tc>
      </w:tr>
      <w:tr w:rsidR="009C7DDE" w14:paraId="48D323B3" w14:textId="77777777" w:rsidTr="00AA1B8A">
        <w:tc>
          <w:tcPr>
            <w:tcW w:w="800" w:type="dxa"/>
            <w:shd w:val="solid" w:color="FFFFFF" w:fill="auto"/>
          </w:tcPr>
          <w:p w14:paraId="0BC88FC0" w14:textId="7B6B40DF" w:rsidR="009C7DDE" w:rsidRDefault="009C7DDE" w:rsidP="009C7DDE">
            <w:pPr>
              <w:pStyle w:val="TAL"/>
              <w:jc w:val="center"/>
              <w:rPr>
                <w:sz w:val="16"/>
                <w:szCs w:val="16"/>
              </w:rPr>
            </w:pPr>
            <w:r>
              <w:rPr>
                <w:sz w:val="16"/>
                <w:szCs w:val="16"/>
              </w:rPr>
              <w:t>2022-06</w:t>
            </w:r>
          </w:p>
        </w:tc>
        <w:tc>
          <w:tcPr>
            <w:tcW w:w="853" w:type="dxa"/>
            <w:shd w:val="solid" w:color="FFFFFF" w:fill="auto"/>
          </w:tcPr>
          <w:p w14:paraId="283F6DCD" w14:textId="65742AC8" w:rsidR="009C7DDE" w:rsidRDefault="009C7DDE" w:rsidP="009C7DDE">
            <w:pPr>
              <w:pStyle w:val="TAL"/>
              <w:jc w:val="center"/>
              <w:rPr>
                <w:sz w:val="16"/>
                <w:szCs w:val="16"/>
              </w:rPr>
            </w:pPr>
            <w:r>
              <w:rPr>
                <w:sz w:val="16"/>
                <w:szCs w:val="16"/>
              </w:rPr>
              <w:t>CT#96</w:t>
            </w:r>
          </w:p>
        </w:tc>
        <w:tc>
          <w:tcPr>
            <w:tcW w:w="993" w:type="dxa"/>
            <w:shd w:val="solid" w:color="FFFFFF" w:fill="auto"/>
          </w:tcPr>
          <w:p w14:paraId="24641C07" w14:textId="58E6AE9E" w:rsidR="009C7DDE" w:rsidRDefault="009C7DDE" w:rsidP="009C7DDE">
            <w:pPr>
              <w:pStyle w:val="TAL"/>
              <w:jc w:val="center"/>
              <w:rPr>
                <w:sz w:val="16"/>
                <w:szCs w:val="16"/>
              </w:rPr>
            </w:pPr>
            <w:r w:rsidRPr="009C7DDE">
              <w:rPr>
                <w:sz w:val="16"/>
                <w:szCs w:val="16"/>
              </w:rPr>
              <w:t>CP-221135</w:t>
            </w:r>
          </w:p>
        </w:tc>
        <w:tc>
          <w:tcPr>
            <w:tcW w:w="473" w:type="dxa"/>
            <w:shd w:val="solid" w:color="FFFFFF" w:fill="auto"/>
          </w:tcPr>
          <w:p w14:paraId="2F94081E" w14:textId="099D54DB"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14:paraId="5D083CFD" w14:textId="1172E712"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2018AACD"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D5D3BBC" w14:textId="5939F64E" w:rsidR="009C7DDE" w:rsidRPr="00267616" w:rsidRDefault="009C7DDE" w:rsidP="009C7DDE">
            <w:pPr>
              <w:pStyle w:val="TAL"/>
              <w:rPr>
                <w:sz w:val="16"/>
                <w:szCs w:val="16"/>
                <w:lang w:eastAsia="zh-CN"/>
              </w:rPr>
            </w:pPr>
            <w:r w:rsidRPr="009178E6">
              <w:rPr>
                <w:sz w:val="16"/>
                <w:szCs w:val="16"/>
                <w:lang w:eastAsia="zh-CN"/>
              </w:rPr>
              <w:t>Update inputs of Nadrf_DataManagement_RetrievalNotify service</w:t>
            </w:r>
          </w:p>
        </w:tc>
        <w:tc>
          <w:tcPr>
            <w:tcW w:w="708" w:type="dxa"/>
            <w:shd w:val="solid" w:color="FFFFFF" w:fill="auto"/>
          </w:tcPr>
          <w:p w14:paraId="2CC97D28" w14:textId="77777777" w:rsidR="009C7DDE" w:rsidRDefault="009C7DDE" w:rsidP="009C7DDE">
            <w:pPr>
              <w:pStyle w:val="TAL"/>
              <w:jc w:val="center"/>
              <w:rPr>
                <w:sz w:val="16"/>
                <w:szCs w:val="16"/>
              </w:rPr>
            </w:pPr>
            <w:r>
              <w:rPr>
                <w:sz w:val="16"/>
                <w:szCs w:val="16"/>
              </w:rPr>
              <w:t>17.1.0</w:t>
            </w:r>
          </w:p>
        </w:tc>
      </w:tr>
      <w:tr w:rsidR="009C7DDE" w14:paraId="603F674F" w14:textId="77777777" w:rsidTr="00AA1B8A">
        <w:tc>
          <w:tcPr>
            <w:tcW w:w="800" w:type="dxa"/>
            <w:shd w:val="solid" w:color="FFFFFF" w:fill="auto"/>
          </w:tcPr>
          <w:p w14:paraId="7F0C4290" w14:textId="33353B25" w:rsidR="009C7DDE" w:rsidRDefault="009C7DDE" w:rsidP="009C7DDE">
            <w:pPr>
              <w:pStyle w:val="TAL"/>
              <w:jc w:val="center"/>
              <w:rPr>
                <w:sz w:val="16"/>
                <w:szCs w:val="16"/>
              </w:rPr>
            </w:pPr>
            <w:r>
              <w:rPr>
                <w:sz w:val="16"/>
                <w:szCs w:val="16"/>
              </w:rPr>
              <w:t>2022-06</w:t>
            </w:r>
          </w:p>
        </w:tc>
        <w:tc>
          <w:tcPr>
            <w:tcW w:w="853" w:type="dxa"/>
            <w:shd w:val="solid" w:color="FFFFFF" w:fill="auto"/>
          </w:tcPr>
          <w:p w14:paraId="1462927D" w14:textId="349A2641" w:rsidR="009C7DDE" w:rsidRDefault="009C7DDE" w:rsidP="009C7DDE">
            <w:pPr>
              <w:pStyle w:val="TAL"/>
              <w:jc w:val="center"/>
              <w:rPr>
                <w:sz w:val="16"/>
                <w:szCs w:val="16"/>
              </w:rPr>
            </w:pPr>
            <w:r>
              <w:rPr>
                <w:sz w:val="16"/>
                <w:szCs w:val="16"/>
              </w:rPr>
              <w:t>CT#96</w:t>
            </w:r>
          </w:p>
        </w:tc>
        <w:tc>
          <w:tcPr>
            <w:tcW w:w="993" w:type="dxa"/>
            <w:shd w:val="solid" w:color="FFFFFF" w:fill="auto"/>
          </w:tcPr>
          <w:p w14:paraId="249A88C6" w14:textId="24C5D61E"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577DD2B8" w14:textId="2C992FE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14:paraId="1109BEEE" w14:textId="1681E240" w:rsidR="009C7DDE" w:rsidRDefault="009C7DDE" w:rsidP="009C7DDE">
            <w:pPr>
              <w:pStyle w:val="TAL"/>
              <w:jc w:val="right"/>
              <w:rPr>
                <w:sz w:val="16"/>
                <w:szCs w:val="16"/>
                <w:lang w:eastAsia="zh-CN"/>
              </w:rPr>
            </w:pPr>
          </w:p>
        </w:tc>
        <w:tc>
          <w:tcPr>
            <w:tcW w:w="425" w:type="dxa"/>
            <w:shd w:val="solid" w:color="FFFFFF" w:fill="auto"/>
          </w:tcPr>
          <w:p w14:paraId="3DEE5B05"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C26AF3F" w14:textId="3E572BF8" w:rsidR="009C7DDE" w:rsidRPr="00267616" w:rsidRDefault="009C7DDE" w:rsidP="009C7DDE">
            <w:pPr>
              <w:pStyle w:val="TAL"/>
              <w:rPr>
                <w:sz w:val="16"/>
                <w:szCs w:val="16"/>
                <w:lang w:eastAsia="zh-CN"/>
              </w:rPr>
            </w:pPr>
            <w:r w:rsidRPr="00195EF0">
              <w:rPr>
                <w:sz w:val="16"/>
                <w:szCs w:val="16"/>
                <w:lang w:eastAsia="zh-CN"/>
              </w:rPr>
              <w:t>corrections to Abbreviations and Introduction</w:t>
            </w:r>
          </w:p>
        </w:tc>
        <w:tc>
          <w:tcPr>
            <w:tcW w:w="708" w:type="dxa"/>
            <w:shd w:val="solid" w:color="FFFFFF" w:fill="auto"/>
          </w:tcPr>
          <w:p w14:paraId="731DFB52" w14:textId="77777777" w:rsidR="009C7DDE" w:rsidRDefault="009C7DDE" w:rsidP="009C7DDE">
            <w:pPr>
              <w:pStyle w:val="TAL"/>
              <w:jc w:val="center"/>
              <w:rPr>
                <w:sz w:val="16"/>
                <w:szCs w:val="16"/>
              </w:rPr>
            </w:pPr>
            <w:r>
              <w:rPr>
                <w:sz w:val="16"/>
                <w:szCs w:val="16"/>
              </w:rPr>
              <w:t>17.1.0</w:t>
            </w:r>
          </w:p>
        </w:tc>
      </w:tr>
      <w:tr w:rsidR="009C7DDE" w14:paraId="6725CADD" w14:textId="77777777" w:rsidTr="00AA1B8A">
        <w:tc>
          <w:tcPr>
            <w:tcW w:w="800" w:type="dxa"/>
            <w:shd w:val="solid" w:color="FFFFFF" w:fill="auto"/>
          </w:tcPr>
          <w:p w14:paraId="166AD09E" w14:textId="2F24E21A" w:rsidR="009C7DDE" w:rsidRDefault="009C7DDE" w:rsidP="009C7DDE">
            <w:pPr>
              <w:pStyle w:val="TAL"/>
              <w:jc w:val="center"/>
              <w:rPr>
                <w:sz w:val="16"/>
                <w:szCs w:val="16"/>
              </w:rPr>
            </w:pPr>
            <w:r>
              <w:rPr>
                <w:sz w:val="16"/>
                <w:szCs w:val="16"/>
              </w:rPr>
              <w:t>2022-06</w:t>
            </w:r>
          </w:p>
        </w:tc>
        <w:tc>
          <w:tcPr>
            <w:tcW w:w="853" w:type="dxa"/>
            <w:shd w:val="solid" w:color="FFFFFF" w:fill="auto"/>
          </w:tcPr>
          <w:p w14:paraId="1AD20542" w14:textId="18BA5F29" w:rsidR="009C7DDE" w:rsidRDefault="009C7DDE" w:rsidP="009C7DDE">
            <w:pPr>
              <w:pStyle w:val="TAL"/>
              <w:jc w:val="center"/>
              <w:rPr>
                <w:sz w:val="16"/>
                <w:szCs w:val="16"/>
              </w:rPr>
            </w:pPr>
            <w:r>
              <w:rPr>
                <w:sz w:val="16"/>
                <w:szCs w:val="16"/>
              </w:rPr>
              <w:t>CT#96</w:t>
            </w:r>
          </w:p>
        </w:tc>
        <w:tc>
          <w:tcPr>
            <w:tcW w:w="993" w:type="dxa"/>
            <w:shd w:val="solid" w:color="FFFFFF" w:fill="auto"/>
          </w:tcPr>
          <w:p w14:paraId="06206FE0" w14:textId="54B3F3E5"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25708F03" w14:textId="42B6988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6A2B2720" w14:textId="77777777" w:rsidR="009C7DDE" w:rsidRDefault="009C7DDE" w:rsidP="009C7DDE">
            <w:pPr>
              <w:pStyle w:val="TAL"/>
              <w:jc w:val="right"/>
              <w:rPr>
                <w:sz w:val="16"/>
                <w:szCs w:val="16"/>
                <w:lang w:eastAsia="zh-CN"/>
              </w:rPr>
            </w:pPr>
          </w:p>
        </w:tc>
        <w:tc>
          <w:tcPr>
            <w:tcW w:w="425" w:type="dxa"/>
            <w:shd w:val="solid" w:color="FFFFFF" w:fill="auto"/>
          </w:tcPr>
          <w:p w14:paraId="1488E9F1"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3838AEE" w14:textId="4967789A" w:rsidR="009C7DDE" w:rsidRPr="00267616" w:rsidRDefault="009C7DDE" w:rsidP="009C7DDE">
            <w:pPr>
              <w:pStyle w:val="TAL"/>
              <w:rPr>
                <w:sz w:val="16"/>
                <w:szCs w:val="16"/>
                <w:lang w:eastAsia="zh-CN"/>
              </w:rPr>
            </w:pPr>
            <w:r w:rsidRPr="00422F56">
              <w:rPr>
                <w:sz w:val="16"/>
                <w:szCs w:val="16"/>
                <w:lang w:eastAsia="zh-CN"/>
              </w:rPr>
              <w:t>correction to time period</w:t>
            </w:r>
          </w:p>
        </w:tc>
        <w:tc>
          <w:tcPr>
            <w:tcW w:w="708" w:type="dxa"/>
            <w:shd w:val="solid" w:color="FFFFFF" w:fill="auto"/>
          </w:tcPr>
          <w:p w14:paraId="4875B822" w14:textId="77777777" w:rsidR="009C7DDE" w:rsidRDefault="009C7DDE" w:rsidP="009C7DDE">
            <w:pPr>
              <w:pStyle w:val="TAL"/>
              <w:jc w:val="center"/>
              <w:rPr>
                <w:sz w:val="16"/>
                <w:szCs w:val="16"/>
              </w:rPr>
            </w:pPr>
            <w:r>
              <w:rPr>
                <w:sz w:val="16"/>
                <w:szCs w:val="16"/>
              </w:rPr>
              <w:t>17.1.0</w:t>
            </w:r>
          </w:p>
        </w:tc>
      </w:tr>
      <w:tr w:rsidR="009C7DDE" w14:paraId="00C1F0DE" w14:textId="77777777" w:rsidTr="00AA1B8A">
        <w:tc>
          <w:tcPr>
            <w:tcW w:w="800" w:type="dxa"/>
            <w:shd w:val="solid" w:color="FFFFFF" w:fill="auto"/>
          </w:tcPr>
          <w:p w14:paraId="0A8281FA" w14:textId="46349B46" w:rsidR="009C7DDE" w:rsidRDefault="009C7DDE" w:rsidP="009C7DDE">
            <w:pPr>
              <w:pStyle w:val="TAL"/>
              <w:jc w:val="center"/>
              <w:rPr>
                <w:sz w:val="16"/>
                <w:szCs w:val="16"/>
              </w:rPr>
            </w:pPr>
            <w:r>
              <w:rPr>
                <w:sz w:val="16"/>
                <w:szCs w:val="16"/>
              </w:rPr>
              <w:t>2022-06</w:t>
            </w:r>
          </w:p>
        </w:tc>
        <w:tc>
          <w:tcPr>
            <w:tcW w:w="853" w:type="dxa"/>
            <w:shd w:val="solid" w:color="FFFFFF" w:fill="auto"/>
          </w:tcPr>
          <w:p w14:paraId="4BC0F982" w14:textId="40E16FAD" w:rsidR="009C7DDE" w:rsidRDefault="009C7DDE" w:rsidP="009C7DDE">
            <w:pPr>
              <w:pStyle w:val="TAL"/>
              <w:jc w:val="center"/>
              <w:rPr>
                <w:sz w:val="16"/>
                <w:szCs w:val="16"/>
              </w:rPr>
            </w:pPr>
            <w:r>
              <w:rPr>
                <w:sz w:val="16"/>
                <w:szCs w:val="16"/>
              </w:rPr>
              <w:t>CT#96</w:t>
            </w:r>
          </w:p>
        </w:tc>
        <w:tc>
          <w:tcPr>
            <w:tcW w:w="993" w:type="dxa"/>
            <w:shd w:val="solid" w:color="FFFFFF" w:fill="auto"/>
          </w:tcPr>
          <w:p w14:paraId="4530D814" w14:textId="16A07E79" w:rsidR="009C7DDE" w:rsidRDefault="009C7DDE" w:rsidP="009C7DDE">
            <w:pPr>
              <w:pStyle w:val="TAL"/>
              <w:jc w:val="center"/>
              <w:rPr>
                <w:sz w:val="16"/>
                <w:szCs w:val="16"/>
              </w:rPr>
            </w:pPr>
            <w:r w:rsidRPr="009C7DDE">
              <w:rPr>
                <w:sz w:val="16"/>
                <w:szCs w:val="16"/>
              </w:rPr>
              <w:t>CP-221155</w:t>
            </w:r>
          </w:p>
        </w:tc>
        <w:tc>
          <w:tcPr>
            <w:tcW w:w="473" w:type="dxa"/>
            <w:shd w:val="solid" w:color="FFFFFF" w:fill="auto"/>
          </w:tcPr>
          <w:p w14:paraId="7DDE47A9" w14:textId="43EA3168"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53701AC6" w14:textId="3F846CE6"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0EC00BDA"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8936F93" w14:textId="6C73D7E8" w:rsidR="009C7DDE" w:rsidRPr="00267616" w:rsidRDefault="009C7DDE" w:rsidP="009C7DDE">
            <w:pPr>
              <w:pStyle w:val="TAL"/>
              <w:rPr>
                <w:sz w:val="16"/>
                <w:szCs w:val="16"/>
                <w:lang w:eastAsia="zh-CN"/>
              </w:rPr>
            </w:pPr>
            <w:r w:rsidRPr="00FF2087">
              <w:rPr>
                <w:sz w:val="16"/>
                <w:szCs w:val="16"/>
                <w:lang w:eastAsia="zh-CN"/>
              </w:rPr>
              <w:t>Update the apiVersion placeholder</w:t>
            </w:r>
          </w:p>
        </w:tc>
        <w:tc>
          <w:tcPr>
            <w:tcW w:w="708" w:type="dxa"/>
            <w:shd w:val="solid" w:color="FFFFFF" w:fill="auto"/>
          </w:tcPr>
          <w:p w14:paraId="4B2C623F" w14:textId="77777777" w:rsidR="009C7DDE" w:rsidRDefault="009C7DDE" w:rsidP="009C7DDE">
            <w:pPr>
              <w:pStyle w:val="TAL"/>
              <w:jc w:val="center"/>
              <w:rPr>
                <w:sz w:val="16"/>
                <w:szCs w:val="16"/>
              </w:rPr>
            </w:pPr>
            <w:r>
              <w:rPr>
                <w:sz w:val="16"/>
                <w:szCs w:val="16"/>
              </w:rPr>
              <w:t>17.1.0</w:t>
            </w:r>
          </w:p>
        </w:tc>
      </w:tr>
      <w:tr w:rsidR="009C7DDE" w14:paraId="0D2A061C" w14:textId="77777777" w:rsidTr="00AA1B8A">
        <w:tc>
          <w:tcPr>
            <w:tcW w:w="800" w:type="dxa"/>
            <w:shd w:val="solid" w:color="FFFFFF" w:fill="auto"/>
          </w:tcPr>
          <w:p w14:paraId="70EB731F" w14:textId="03FC1975" w:rsidR="009C7DDE" w:rsidRDefault="009C7DDE" w:rsidP="009C7DDE">
            <w:pPr>
              <w:pStyle w:val="TAL"/>
              <w:jc w:val="center"/>
              <w:rPr>
                <w:sz w:val="16"/>
                <w:szCs w:val="16"/>
              </w:rPr>
            </w:pPr>
            <w:r>
              <w:rPr>
                <w:sz w:val="16"/>
                <w:szCs w:val="16"/>
              </w:rPr>
              <w:t>2022-06</w:t>
            </w:r>
          </w:p>
        </w:tc>
        <w:tc>
          <w:tcPr>
            <w:tcW w:w="853" w:type="dxa"/>
            <w:shd w:val="solid" w:color="FFFFFF" w:fill="auto"/>
          </w:tcPr>
          <w:p w14:paraId="13AC553D" w14:textId="23861A23" w:rsidR="009C7DDE" w:rsidRDefault="009C7DDE" w:rsidP="009C7DDE">
            <w:pPr>
              <w:pStyle w:val="TAL"/>
              <w:jc w:val="center"/>
              <w:rPr>
                <w:sz w:val="16"/>
                <w:szCs w:val="16"/>
              </w:rPr>
            </w:pPr>
            <w:r>
              <w:rPr>
                <w:sz w:val="16"/>
                <w:szCs w:val="16"/>
              </w:rPr>
              <w:t>CT#96</w:t>
            </w:r>
          </w:p>
        </w:tc>
        <w:tc>
          <w:tcPr>
            <w:tcW w:w="993" w:type="dxa"/>
            <w:shd w:val="solid" w:color="FFFFFF" w:fill="auto"/>
          </w:tcPr>
          <w:p w14:paraId="554ECB11" w14:textId="2620991D" w:rsidR="009C7DDE" w:rsidRDefault="009C7DDE" w:rsidP="009C7DDE">
            <w:pPr>
              <w:pStyle w:val="TAL"/>
              <w:jc w:val="center"/>
              <w:rPr>
                <w:sz w:val="16"/>
                <w:szCs w:val="16"/>
              </w:rPr>
            </w:pPr>
            <w:r w:rsidRPr="009C7DDE">
              <w:rPr>
                <w:sz w:val="16"/>
                <w:szCs w:val="16"/>
              </w:rPr>
              <w:t>CP-221152</w:t>
            </w:r>
          </w:p>
        </w:tc>
        <w:tc>
          <w:tcPr>
            <w:tcW w:w="473" w:type="dxa"/>
            <w:shd w:val="solid" w:color="FFFFFF" w:fill="auto"/>
          </w:tcPr>
          <w:p w14:paraId="4AD13712" w14:textId="1E7FB408" w:rsidR="009C7DDE" w:rsidRDefault="009C7DDE" w:rsidP="009C7DDE">
            <w:pPr>
              <w:pStyle w:val="TAL"/>
              <w:rPr>
                <w:sz w:val="16"/>
                <w:szCs w:val="16"/>
                <w:lang w:eastAsia="zh-CN"/>
              </w:rPr>
            </w:pPr>
            <w:r>
              <w:rPr>
                <w:sz w:val="16"/>
                <w:szCs w:val="16"/>
                <w:lang w:eastAsia="zh-CN"/>
              </w:rPr>
              <w:t>0020</w:t>
            </w:r>
          </w:p>
        </w:tc>
        <w:tc>
          <w:tcPr>
            <w:tcW w:w="425" w:type="dxa"/>
            <w:shd w:val="solid" w:color="FFFFFF" w:fill="auto"/>
          </w:tcPr>
          <w:p w14:paraId="573A9CF5" w14:textId="77777777" w:rsidR="009C7DDE" w:rsidRDefault="009C7DDE" w:rsidP="009C7DDE">
            <w:pPr>
              <w:pStyle w:val="TAL"/>
              <w:jc w:val="right"/>
              <w:rPr>
                <w:sz w:val="16"/>
                <w:szCs w:val="16"/>
                <w:lang w:eastAsia="zh-CN"/>
              </w:rPr>
            </w:pPr>
          </w:p>
        </w:tc>
        <w:tc>
          <w:tcPr>
            <w:tcW w:w="425" w:type="dxa"/>
            <w:shd w:val="solid" w:color="FFFFFF" w:fill="auto"/>
          </w:tcPr>
          <w:p w14:paraId="7EA440A9" w14:textId="59DFE802"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51958B" w14:textId="74CBED50" w:rsidR="009C7DDE" w:rsidRPr="00FF2087" w:rsidRDefault="009C7DDE" w:rsidP="009C7DD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1AE2E2F8" w14:textId="5918888E" w:rsidR="009C7DDE" w:rsidRDefault="009C7DDE" w:rsidP="009C7DDE">
            <w:pPr>
              <w:pStyle w:val="TAL"/>
              <w:jc w:val="center"/>
              <w:rPr>
                <w:sz w:val="16"/>
                <w:szCs w:val="16"/>
              </w:rPr>
            </w:pPr>
            <w:r>
              <w:rPr>
                <w:sz w:val="16"/>
                <w:szCs w:val="16"/>
              </w:rPr>
              <w:t>17.1.0</w:t>
            </w:r>
          </w:p>
        </w:tc>
      </w:tr>
      <w:tr w:rsidR="00ED3F1E" w14:paraId="0D145A6D" w14:textId="77777777" w:rsidTr="00ED3F1E">
        <w:tc>
          <w:tcPr>
            <w:tcW w:w="800" w:type="dxa"/>
            <w:shd w:val="solid" w:color="FFFFFF" w:fill="auto"/>
          </w:tcPr>
          <w:p w14:paraId="79177D05" w14:textId="4AE47250" w:rsidR="00ED3F1E" w:rsidRDefault="00ED3F1E" w:rsidP="00ED3F1E">
            <w:pPr>
              <w:pStyle w:val="TAL"/>
              <w:jc w:val="center"/>
              <w:rPr>
                <w:sz w:val="16"/>
                <w:szCs w:val="16"/>
              </w:rPr>
            </w:pPr>
            <w:r>
              <w:rPr>
                <w:sz w:val="16"/>
                <w:szCs w:val="16"/>
              </w:rPr>
              <w:t>2022-09</w:t>
            </w:r>
          </w:p>
        </w:tc>
        <w:tc>
          <w:tcPr>
            <w:tcW w:w="853" w:type="dxa"/>
            <w:shd w:val="solid" w:color="FFFFFF" w:fill="auto"/>
          </w:tcPr>
          <w:p w14:paraId="1524105F" w14:textId="4EA9C386" w:rsidR="00ED3F1E" w:rsidRPr="00EA27B6" w:rsidRDefault="00ED3F1E" w:rsidP="00ED3F1E">
            <w:pPr>
              <w:pStyle w:val="TAL"/>
              <w:jc w:val="center"/>
              <w:rPr>
                <w:sz w:val="16"/>
                <w:szCs w:val="16"/>
                <w:lang w:val="en-US"/>
              </w:rPr>
            </w:pPr>
            <w:r>
              <w:rPr>
                <w:sz w:val="16"/>
                <w:szCs w:val="16"/>
              </w:rPr>
              <w:t>CT#97</w:t>
            </w:r>
            <w:r>
              <w:rPr>
                <w:rFonts w:hint="eastAsia"/>
                <w:sz w:val="16"/>
                <w:szCs w:val="16"/>
                <w:lang w:eastAsia="zh-CN"/>
              </w:rPr>
              <w:t>e</w:t>
            </w:r>
          </w:p>
        </w:tc>
        <w:tc>
          <w:tcPr>
            <w:tcW w:w="993" w:type="dxa"/>
            <w:shd w:val="solid" w:color="FFFFFF" w:fill="auto"/>
          </w:tcPr>
          <w:p w14:paraId="2394C130" w14:textId="5336A1CE" w:rsidR="00ED3F1E" w:rsidRPr="009C7DDE" w:rsidRDefault="00ED3F1E" w:rsidP="00ED3F1E">
            <w:pPr>
              <w:pStyle w:val="TAL"/>
              <w:jc w:val="center"/>
              <w:rPr>
                <w:sz w:val="16"/>
                <w:szCs w:val="16"/>
              </w:rPr>
            </w:pPr>
            <w:r w:rsidRPr="00ED3F1E">
              <w:rPr>
                <w:rFonts w:hint="eastAsia"/>
                <w:sz w:val="16"/>
                <w:szCs w:val="16"/>
              </w:rPr>
              <w:t>CP-222104</w:t>
            </w:r>
          </w:p>
        </w:tc>
        <w:tc>
          <w:tcPr>
            <w:tcW w:w="473" w:type="dxa"/>
            <w:shd w:val="solid" w:color="FFFFFF" w:fill="auto"/>
          </w:tcPr>
          <w:p w14:paraId="1CC41C84" w14:textId="6D663F09"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A86B1C5" w14:textId="482AE76C"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5EA6CA" w14:textId="62700DC7"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26314D28" w14:textId="5AE87A66" w:rsidR="00ED3F1E" w:rsidRPr="00DC0C9E" w:rsidRDefault="00ED3F1E" w:rsidP="00ED3F1E">
            <w:pPr>
              <w:pStyle w:val="TAL"/>
              <w:rPr>
                <w:sz w:val="16"/>
                <w:szCs w:val="16"/>
                <w:lang w:eastAsia="zh-CN"/>
              </w:rPr>
            </w:pPr>
            <w:r w:rsidRPr="00EA27B6">
              <w:rPr>
                <w:sz w:val="16"/>
                <w:szCs w:val="16"/>
                <w:lang w:eastAsia="zh-CN"/>
              </w:rPr>
              <w:t>Update inputs of Nadrf_DataManagement_RetrievalNotify service</w:t>
            </w:r>
          </w:p>
        </w:tc>
        <w:tc>
          <w:tcPr>
            <w:tcW w:w="708" w:type="dxa"/>
            <w:shd w:val="solid" w:color="FFFFFF" w:fill="auto"/>
          </w:tcPr>
          <w:p w14:paraId="4C69ACBB" w14:textId="2DE8F536"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9143CFB" w14:textId="77777777" w:rsidTr="00ED3F1E">
        <w:tc>
          <w:tcPr>
            <w:tcW w:w="800" w:type="dxa"/>
            <w:shd w:val="solid" w:color="FFFFFF" w:fill="auto"/>
          </w:tcPr>
          <w:p w14:paraId="343C71F0" w14:textId="61BEBB67" w:rsidR="00ED3F1E" w:rsidRDefault="00ED3F1E" w:rsidP="00ED3F1E">
            <w:pPr>
              <w:pStyle w:val="TAL"/>
              <w:jc w:val="center"/>
              <w:rPr>
                <w:sz w:val="16"/>
                <w:szCs w:val="16"/>
              </w:rPr>
            </w:pPr>
            <w:r>
              <w:rPr>
                <w:sz w:val="16"/>
                <w:szCs w:val="16"/>
              </w:rPr>
              <w:t>2022-09</w:t>
            </w:r>
          </w:p>
        </w:tc>
        <w:tc>
          <w:tcPr>
            <w:tcW w:w="853" w:type="dxa"/>
            <w:shd w:val="solid" w:color="FFFFFF" w:fill="auto"/>
          </w:tcPr>
          <w:p w14:paraId="0DEBE3E0" w14:textId="6D284272"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2D91BA21" w14:textId="71EA2B1B"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A9E4ED7" w14:textId="32F088F7"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3643798E" w14:textId="56EA7D28"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559B0231" w14:textId="57FEC1F4"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6B00830" w14:textId="2E2E88BD" w:rsidR="00ED3F1E" w:rsidRPr="00DC0C9E" w:rsidRDefault="00ED3F1E" w:rsidP="00ED3F1E">
            <w:pPr>
              <w:pStyle w:val="TAL"/>
              <w:rPr>
                <w:sz w:val="16"/>
                <w:szCs w:val="16"/>
                <w:lang w:eastAsia="zh-CN"/>
              </w:rPr>
            </w:pPr>
            <w:r w:rsidRPr="00E01E18">
              <w:rPr>
                <w:sz w:val="16"/>
                <w:szCs w:val="16"/>
                <w:lang w:eastAsia="zh-CN"/>
              </w:rPr>
              <w:t>Corrections in descriptions of the Nadrf_DataManagement_RetrievalRequest operation</w:t>
            </w:r>
          </w:p>
        </w:tc>
        <w:tc>
          <w:tcPr>
            <w:tcW w:w="708" w:type="dxa"/>
            <w:shd w:val="solid" w:color="FFFFFF" w:fill="auto"/>
          </w:tcPr>
          <w:p w14:paraId="1A36F2FB" w14:textId="2A35F957"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69EC516" w14:textId="77777777" w:rsidTr="00ED3F1E">
        <w:tc>
          <w:tcPr>
            <w:tcW w:w="800" w:type="dxa"/>
            <w:shd w:val="solid" w:color="FFFFFF" w:fill="auto"/>
          </w:tcPr>
          <w:p w14:paraId="3E88EE6A" w14:textId="3C89FC10" w:rsidR="00ED3F1E" w:rsidRDefault="00ED3F1E" w:rsidP="00ED3F1E">
            <w:pPr>
              <w:pStyle w:val="TAL"/>
              <w:jc w:val="center"/>
              <w:rPr>
                <w:sz w:val="16"/>
                <w:szCs w:val="16"/>
              </w:rPr>
            </w:pPr>
            <w:r>
              <w:rPr>
                <w:sz w:val="16"/>
                <w:szCs w:val="16"/>
              </w:rPr>
              <w:t>2022-09</w:t>
            </w:r>
          </w:p>
        </w:tc>
        <w:tc>
          <w:tcPr>
            <w:tcW w:w="853" w:type="dxa"/>
            <w:shd w:val="solid" w:color="FFFFFF" w:fill="auto"/>
          </w:tcPr>
          <w:p w14:paraId="262F1E7E" w14:textId="1497B3FA"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78B19446" w14:textId="3F84B1C1"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F922CBA" w14:textId="3E15A5D1"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35CAB99B" w14:textId="131B3E16" w:rsidR="00ED3F1E" w:rsidRDefault="00ED3F1E" w:rsidP="00ED3F1E">
            <w:pPr>
              <w:pStyle w:val="TAL"/>
              <w:jc w:val="right"/>
              <w:rPr>
                <w:sz w:val="16"/>
                <w:szCs w:val="16"/>
                <w:lang w:eastAsia="zh-CN"/>
              </w:rPr>
            </w:pPr>
            <w:r>
              <w:rPr>
                <w:sz w:val="16"/>
                <w:szCs w:val="16"/>
                <w:lang w:eastAsia="zh-CN"/>
              </w:rPr>
              <w:t>1</w:t>
            </w:r>
          </w:p>
        </w:tc>
        <w:tc>
          <w:tcPr>
            <w:tcW w:w="425" w:type="dxa"/>
            <w:shd w:val="solid" w:color="FFFFFF" w:fill="auto"/>
          </w:tcPr>
          <w:p w14:paraId="3D3F4793" w14:textId="1B6E19DB"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FA9AB31" w14:textId="5574022C" w:rsidR="00ED3F1E" w:rsidRPr="00DC0C9E" w:rsidRDefault="00ED3F1E" w:rsidP="00ED3F1E">
            <w:pPr>
              <w:pStyle w:val="TAL"/>
              <w:rPr>
                <w:sz w:val="16"/>
                <w:szCs w:val="16"/>
                <w:lang w:eastAsia="zh-CN"/>
              </w:rPr>
            </w:pPr>
            <w:r w:rsidRPr="00E01E18">
              <w:rPr>
                <w:sz w:val="16"/>
                <w:szCs w:val="16"/>
                <w:lang w:eastAsia="zh-CN"/>
              </w:rPr>
              <w:t>ADRF data retrieval notification data model updates</w:t>
            </w:r>
          </w:p>
        </w:tc>
        <w:tc>
          <w:tcPr>
            <w:tcW w:w="708" w:type="dxa"/>
            <w:shd w:val="solid" w:color="FFFFFF" w:fill="auto"/>
          </w:tcPr>
          <w:p w14:paraId="6B195A01" w14:textId="14DC55A0"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5431B725" w14:textId="77777777" w:rsidTr="00ED3F1E">
        <w:tc>
          <w:tcPr>
            <w:tcW w:w="800" w:type="dxa"/>
            <w:shd w:val="solid" w:color="FFFFFF" w:fill="auto"/>
          </w:tcPr>
          <w:p w14:paraId="038E9D3C" w14:textId="1AE04036" w:rsidR="00ED3F1E" w:rsidRDefault="00ED3F1E" w:rsidP="00ED3F1E">
            <w:pPr>
              <w:pStyle w:val="TAL"/>
              <w:jc w:val="center"/>
              <w:rPr>
                <w:sz w:val="16"/>
                <w:szCs w:val="16"/>
              </w:rPr>
            </w:pPr>
            <w:r>
              <w:rPr>
                <w:sz w:val="16"/>
                <w:szCs w:val="16"/>
              </w:rPr>
              <w:t>2022-09</w:t>
            </w:r>
          </w:p>
        </w:tc>
        <w:tc>
          <w:tcPr>
            <w:tcW w:w="853" w:type="dxa"/>
            <w:shd w:val="solid" w:color="FFFFFF" w:fill="auto"/>
          </w:tcPr>
          <w:p w14:paraId="1132B75B" w14:textId="280C088C"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1B0C625" w14:textId="60A41832"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55AE5A19" w14:textId="4DE13823"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1CC35710" w14:textId="4F379784"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EFBC75" w14:textId="63E27829"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41D9E75" w14:textId="595B6131" w:rsidR="00ED3F1E" w:rsidRPr="00DC0C9E" w:rsidRDefault="00ED3F1E" w:rsidP="00ED3F1E">
            <w:pPr>
              <w:pStyle w:val="TAL"/>
              <w:rPr>
                <w:sz w:val="16"/>
                <w:szCs w:val="16"/>
                <w:lang w:eastAsia="zh-CN"/>
              </w:rPr>
            </w:pPr>
            <w:r w:rsidRPr="000160D1">
              <w:rPr>
                <w:sz w:val="16"/>
                <w:szCs w:val="16"/>
                <w:lang w:eastAsia="zh-CN"/>
              </w:rPr>
              <w:t>Adding NRF and NSACF as data sources</w:t>
            </w:r>
          </w:p>
        </w:tc>
        <w:tc>
          <w:tcPr>
            <w:tcW w:w="708" w:type="dxa"/>
            <w:shd w:val="solid" w:color="FFFFFF" w:fill="auto"/>
          </w:tcPr>
          <w:p w14:paraId="5F54D30E" w14:textId="418A77C4"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72974595" w14:textId="77777777" w:rsidTr="00ED3F1E">
        <w:tc>
          <w:tcPr>
            <w:tcW w:w="800" w:type="dxa"/>
            <w:shd w:val="solid" w:color="FFFFFF" w:fill="auto"/>
          </w:tcPr>
          <w:p w14:paraId="7B289CB2" w14:textId="7DE7C3BA" w:rsidR="00ED3F1E" w:rsidRDefault="00ED3F1E" w:rsidP="00ED3F1E">
            <w:pPr>
              <w:pStyle w:val="TAL"/>
              <w:jc w:val="center"/>
              <w:rPr>
                <w:sz w:val="16"/>
                <w:szCs w:val="16"/>
              </w:rPr>
            </w:pPr>
            <w:r>
              <w:rPr>
                <w:sz w:val="16"/>
                <w:szCs w:val="16"/>
              </w:rPr>
              <w:t>2022-09</w:t>
            </w:r>
          </w:p>
        </w:tc>
        <w:tc>
          <w:tcPr>
            <w:tcW w:w="853" w:type="dxa"/>
            <w:shd w:val="solid" w:color="FFFFFF" w:fill="auto"/>
          </w:tcPr>
          <w:p w14:paraId="601056FE" w14:textId="3F4CA3BE"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DE631B3" w14:textId="12412343" w:rsidR="00ED3F1E" w:rsidRPr="009C7DDE" w:rsidRDefault="00ED3F1E" w:rsidP="00ED3F1E">
            <w:pPr>
              <w:pStyle w:val="TAL"/>
              <w:jc w:val="center"/>
              <w:rPr>
                <w:sz w:val="16"/>
                <w:szCs w:val="16"/>
              </w:rPr>
            </w:pPr>
            <w:r w:rsidRPr="00ED3F1E">
              <w:rPr>
                <w:rFonts w:hint="eastAsia"/>
                <w:sz w:val="16"/>
                <w:szCs w:val="16"/>
              </w:rPr>
              <w:t>CP-222121</w:t>
            </w:r>
          </w:p>
        </w:tc>
        <w:tc>
          <w:tcPr>
            <w:tcW w:w="473" w:type="dxa"/>
            <w:shd w:val="solid" w:color="FFFFFF" w:fill="auto"/>
          </w:tcPr>
          <w:p w14:paraId="330DA1A8" w14:textId="6477171E"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2CFF66CD" w14:textId="77777777" w:rsidR="00ED3F1E" w:rsidRDefault="00ED3F1E" w:rsidP="00ED3F1E">
            <w:pPr>
              <w:pStyle w:val="TAL"/>
              <w:jc w:val="right"/>
              <w:rPr>
                <w:sz w:val="16"/>
                <w:szCs w:val="16"/>
                <w:lang w:eastAsia="zh-CN"/>
              </w:rPr>
            </w:pPr>
          </w:p>
        </w:tc>
        <w:tc>
          <w:tcPr>
            <w:tcW w:w="425" w:type="dxa"/>
            <w:shd w:val="solid" w:color="FFFFFF" w:fill="auto"/>
          </w:tcPr>
          <w:p w14:paraId="5D1785DC" w14:textId="4FEF7205" w:rsidR="00ED3F1E" w:rsidRDefault="00ED3F1E" w:rsidP="00ED3F1E">
            <w:pPr>
              <w:pStyle w:val="TAL"/>
              <w:jc w:val="center"/>
              <w:rPr>
                <w:sz w:val="16"/>
                <w:szCs w:val="16"/>
                <w:lang w:eastAsia="zh-CN"/>
              </w:rPr>
            </w:pPr>
            <w:r>
              <w:rPr>
                <w:sz w:val="16"/>
                <w:szCs w:val="16"/>
                <w:lang w:eastAsia="zh-CN"/>
              </w:rPr>
              <w:t>F</w:t>
            </w:r>
          </w:p>
        </w:tc>
        <w:tc>
          <w:tcPr>
            <w:tcW w:w="4962" w:type="dxa"/>
            <w:shd w:val="solid" w:color="FFFFFF" w:fill="auto"/>
          </w:tcPr>
          <w:p w14:paraId="6A773C62" w14:textId="2FF613FE" w:rsidR="00ED3F1E" w:rsidRPr="00DC0C9E" w:rsidRDefault="00ED3F1E" w:rsidP="00ED3F1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7B547847" w14:textId="1C4D120B" w:rsidR="00ED3F1E" w:rsidRPr="006D6F8D"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727A63" w14:paraId="55E8C337" w14:textId="77777777" w:rsidTr="00ED3F1E">
        <w:trPr>
          <w:ins w:id="2568" w:author="Rapporteur" w:date="2022-11-30T06:03:00Z"/>
        </w:trPr>
        <w:tc>
          <w:tcPr>
            <w:tcW w:w="800" w:type="dxa"/>
            <w:shd w:val="solid" w:color="FFFFFF" w:fill="auto"/>
          </w:tcPr>
          <w:p w14:paraId="72AC9B28" w14:textId="1CE28623" w:rsidR="00727A63" w:rsidRDefault="00727A63" w:rsidP="00727A63">
            <w:pPr>
              <w:pStyle w:val="TAL"/>
              <w:jc w:val="center"/>
              <w:rPr>
                <w:ins w:id="2569" w:author="Rapporteur" w:date="2022-11-30T06:03:00Z"/>
                <w:sz w:val="16"/>
                <w:szCs w:val="16"/>
              </w:rPr>
            </w:pPr>
            <w:ins w:id="2570" w:author="Rapporteur" w:date="2022-12-02T19:18:00Z">
              <w:r>
                <w:rPr>
                  <w:sz w:val="16"/>
                  <w:szCs w:val="16"/>
                </w:rPr>
                <w:t>2022-12</w:t>
              </w:r>
            </w:ins>
          </w:p>
        </w:tc>
        <w:tc>
          <w:tcPr>
            <w:tcW w:w="853" w:type="dxa"/>
            <w:shd w:val="solid" w:color="FFFFFF" w:fill="auto"/>
          </w:tcPr>
          <w:p w14:paraId="62C95453" w14:textId="245E4AA0" w:rsidR="00727A63" w:rsidRDefault="00727A63" w:rsidP="00727A63">
            <w:pPr>
              <w:pStyle w:val="TAL"/>
              <w:jc w:val="center"/>
              <w:rPr>
                <w:ins w:id="2571" w:author="Rapporteur" w:date="2022-11-30T06:03:00Z"/>
                <w:sz w:val="16"/>
                <w:szCs w:val="16"/>
                <w:lang w:eastAsia="zh-CN"/>
              </w:rPr>
            </w:pPr>
            <w:ins w:id="2572" w:author="Rapporteur" w:date="2022-12-02T19:18:00Z">
              <w:r>
                <w:rPr>
                  <w:sz w:val="16"/>
                  <w:szCs w:val="16"/>
                </w:rPr>
                <w:t>CT#98</w:t>
              </w:r>
              <w:r>
                <w:rPr>
                  <w:rFonts w:hint="eastAsia"/>
                  <w:sz w:val="16"/>
                  <w:szCs w:val="16"/>
                  <w:lang w:eastAsia="zh-CN"/>
                </w:rPr>
                <w:t>e</w:t>
              </w:r>
            </w:ins>
          </w:p>
        </w:tc>
        <w:tc>
          <w:tcPr>
            <w:tcW w:w="993" w:type="dxa"/>
            <w:shd w:val="solid" w:color="FFFFFF" w:fill="auto"/>
          </w:tcPr>
          <w:p w14:paraId="60B4EBA9" w14:textId="16AAE7F6" w:rsidR="00727A63" w:rsidRPr="00ED3F1E" w:rsidRDefault="00727A63" w:rsidP="00727A63">
            <w:pPr>
              <w:pStyle w:val="TAL"/>
              <w:jc w:val="center"/>
              <w:rPr>
                <w:ins w:id="2573" w:author="Rapporteur" w:date="2022-11-30T06:03:00Z"/>
                <w:sz w:val="16"/>
                <w:szCs w:val="16"/>
              </w:rPr>
            </w:pPr>
            <w:ins w:id="2574" w:author="Rapporteur" w:date="2022-12-02T19:19:00Z">
              <w:r w:rsidRPr="007E4DE2">
                <w:rPr>
                  <w:sz w:val="16"/>
                  <w:szCs w:val="16"/>
                </w:rPr>
                <w:t>CP-223173</w:t>
              </w:r>
            </w:ins>
          </w:p>
        </w:tc>
        <w:tc>
          <w:tcPr>
            <w:tcW w:w="473" w:type="dxa"/>
            <w:shd w:val="solid" w:color="FFFFFF" w:fill="auto"/>
          </w:tcPr>
          <w:p w14:paraId="17C1A7BC" w14:textId="2AD1DD1E" w:rsidR="00727A63" w:rsidRDefault="00727A63" w:rsidP="00727A63">
            <w:pPr>
              <w:pStyle w:val="TAL"/>
              <w:rPr>
                <w:ins w:id="2575" w:author="Rapporteur" w:date="2022-11-30T06:03:00Z"/>
                <w:sz w:val="16"/>
                <w:szCs w:val="16"/>
                <w:lang w:eastAsia="zh-CN"/>
              </w:rPr>
            </w:pPr>
            <w:ins w:id="2576" w:author="Rapporteur" w:date="2022-11-30T06:19:00Z">
              <w:r w:rsidRPr="00E87C56">
                <w:rPr>
                  <w:sz w:val="16"/>
                  <w:szCs w:val="16"/>
                  <w:lang w:eastAsia="zh-CN"/>
                </w:rPr>
                <w:t>0028</w:t>
              </w:r>
            </w:ins>
          </w:p>
        </w:tc>
        <w:tc>
          <w:tcPr>
            <w:tcW w:w="425" w:type="dxa"/>
            <w:shd w:val="solid" w:color="FFFFFF" w:fill="auto"/>
          </w:tcPr>
          <w:p w14:paraId="7B4C9C01" w14:textId="75A0BF64" w:rsidR="00727A63" w:rsidRDefault="00727A63" w:rsidP="00727A63">
            <w:pPr>
              <w:pStyle w:val="TAL"/>
              <w:jc w:val="right"/>
              <w:rPr>
                <w:ins w:id="2577" w:author="Rapporteur" w:date="2022-11-30T06:03:00Z"/>
                <w:sz w:val="16"/>
                <w:szCs w:val="16"/>
                <w:lang w:eastAsia="zh-CN"/>
              </w:rPr>
            </w:pPr>
            <w:ins w:id="2578" w:author="Rapporteur" w:date="2022-11-30T06:19:00Z">
              <w:r w:rsidRPr="00E87C56">
                <w:rPr>
                  <w:sz w:val="16"/>
                  <w:szCs w:val="16"/>
                  <w:lang w:eastAsia="zh-CN"/>
                </w:rPr>
                <w:t>1</w:t>
              </w:r>
            </w:ins>
          </w:p>
        </w:tc>
        <w:tc>
          <w:tcPr>
            <w:tcW w:w="425" w:type="dxa"/>
            <w:shd w:val="solid" w:color="FFFFFF" w:fill="auto"/>
          </w:tcPr>
          <w:p w14:paraId="4509C1DB" w14:textId="3C63F49E" w:rsidR="00727A63" w:rsidRDefault="00727A63" w:rsidP="00727A63">
            <w:pPr>
              <w:pStyle w:val="TAL"/>
              <w:jc w:val="center"/>
              <w:rPr>
                <w:ins w:id="2579" w:author="Rapporteur" w:date="2022-11-30T06:03:00Z"/>
                <w:sz w:val="16"/>
                <w:szCs w:val="16"/>
                <w:lang w:eastAsia="zh-CN"/>
              </w:rPr>
            </w:pPr>
            <w:ins w:id="2580" w:author="Rapporteur" w:date="2022-11-30T06:21:00Z">
              <w:r w:rsidRPr="00E87C56">
                <w:rPr>
                  <w:sz w:val="16"/>
                  <w:szCs w:val="16"/>
                  <w:lang w:eastAsia="zh-CN"/>
                </w:rPr>
                <w:t>F</w:t>
              </w:r>
            </w:ins>
          </w:p>
        </w:tc>
        <w:tc>
          <w:tcPr>
            <w:tcW w:w="4962" w:type="dxa"/>
            <w:shd w:val="solid" w:color="FFFFFF" w:fill="auto"/>
          </w:tcPr>
          <w:p w14:paraId="225ED330" w14:textId="033BCEB7" w:rsidR="00727A63" w:rsidRPr="00DC0C9E" w:rsidRDefault="00727A63" w:rsidP="00727A63">
            <w:pPr>
              <w:pStyle w:val="TAL"/>
              <w:rPr>
                <w:ins w:id="2581" w:author="Rapporteur" w:date="2022-11-30T06:03:00Z"/>
                <w:sz w:val="16"/>
                <w:szCs w:val="16"/>
                <w:lang w:eastAsia="zh-CN"/>
              </w:rPr>
            </w:pPr>
            <w:ins w:id="2582" w:author="Rapporteur" w:date="2022-11-30T06:20:00Z">
              <w:r w:rsidRPr="00E87C56">
                <w:rPr>
                  <w:sz w:val="16"/>
                  <w:szCs w:val="16"/>
                  <w:lang w:eastAsia="zh-CN"/>
                </w:rPr>
                <w:t>ADRF Retrieval Request inputs</w:t>
              </w:r>
            </w:ins>
          </w:p>
        </w:tc>
        <w:tc>
          <w:tcPr>
            <w:tcW w:w="708" w:type="dxa"/>
            <w:shd w:val="solid" w:color="FFFFFF" w:fill="auto"/>
          </w:tcPr>
          <w:p w14:paraId="2AD8B01B" w14:textId="03F8632B" w:rsidR="00727A63" w:rsidRPr="006D6F8D" w:rsidRDefault="00727A63" w:rsidP="00727A63">
            <w:pPr>
              <w:pStyle w:val="TAL"/>
              <w:jc w:val="center"/>
              <w:rPr>
                <w:ins w:id="2583" w:author="Rapporteur" w:date="2022-11-30T06:03:00Z"/>
                <w:sz w:val="16"/>
                <w:szCs w:val="16"/>
                <w:lang w:eastAsia="zh-CN"/>
              </w:rPr>
            </w:pPr>
            <w:ins w:id="2584" w:author="CR0029" w:date="2022-12-02T20:32:00Z">
              <w:r w:rsidRPr="006D6F8D">
                <w:rPr>
                  <w:sz w:val="16"/>
                  <w:szCs w:val="16"/>
                </w:rPr>
                <w:t>17.</w:t>
              </w:r>
              <w:r>
                <w:rPr>
                  <w:sz w:val="16"/>
                  <w:szCs w:val="16"/>
                </w:rPr>
                <w:t>3</w:t>
              </w:r>
              <w:r w:rsidRPr="006D6F8D">
                <w:rPr>
                  <w:sz w:val="16"/>
                  <w:szCs w:val="16"/>
                </w:rPr>
                <w:t>.0</w:t>
              </w:r>
            </w:ins>
          </w:p>
        </w:tc>
      </w:tr>
      <w:tr w:rsidR="00727A63" w14:paraId="48ADB50C" w14:textId="77777777" w:rsidTr="00ED3F1E">
        <w:trPr>
          <w:ins w:id="2585" w:author="Rapporteur" w:date="2022-11-30T06:03:00Z"/>
        </w:trPr>
        <w:tc>
          <w:tcPr>
            <w:tcW w:w="800" w:type="dxa"/>
            <w:shd w:val="solid" w:color="FFFFFF" w:fill="auto"/>
          </w:tcPr>
          <w:p w14:paraId="2D4D99F5" w14:textId="4A8F6FF4" w:rsidR="00727A63" w:rsidRDefault="00727A63" w:rsidP="00727A63">
            <w:pPr>
              <w:pStyle w:val="TAL"/>
              <w:jc w:val="center"/>
              <w:rPr>
                <w:ins w:id="2586" w:author="Rapporteur" w:date="2022-11-30T06:03:00Z"/>
                <w:sz w:val="16"/>
                <w:szCs w:val="16"/>
              </w:rPr>
            </w:pPr>
            <w:ins w:id="2587" w:author="Rapporteur" w:date="2022-12-02T19:18:00Z">
              <w:r>
                <w:rPr>
                  <w:sz w:val="16"/>
                  <w:szCs w:val="16"/>
                </w:rPr>
                <w:t>2022-12</w:t>
              </w:r>
            </w:ins>
          </w:p>
        </w:tc>
        <w:tc>
          <w:tcPr>
            <w:tcW w:w="853" w:type="dxa"/>
            <w:shd w:val="solid" w:color="FFFFFF" w:fill="auto"/>
          </w:tcPr>
          <w:p w14:paraId="1518210D" w14:textId="6D19DF38" w:rsidR="00727A63" w:rsidRDefault="00727A63" w:rsidP="00727A63">
            <w:pPr>
              <w:pStyle w:val="TAL"/>
              <w:jc w:val="center"/>
              <w:rPr>
                <w:ins w:id="2588" w:author="Rapporteur" w:date="2022-11-30T06:03:00Z"/>
                <w:sz w:val="16"/>
                <w:szCs w:val="16"/>
              </w:rPr>
            </w:pPr>
            <w:ins w:id="2589" w:author="Rapporteur" w:date="2022-12-02T19:18:00Z">
              <w:r>
                <w:rPr>
                  <w:sz w:val="16"/>
                  <w:szCs w:val="16"/>
                </w:rPr>
                <w:t>CT#98</w:t>
              </w:r>
              <w:r>
                <w:rPr>
                  <w:rFonts w:hint="eastAsia"/>
                  <w:sz w:val="16"/>
                  <w:szCs w:val="16"/>
                  <w:lang w:eastAsia="zh-CN"/>
                </w:rPr>
                <w:t>e</w:t>
              </w:r>
            </w:ins>
          </w:p>
        </w:tc>
        <w:tc>
          <w:tcPr>
            <w:tcW w:w="993" w:type="dxa"/>
            <w:shd w:val="solid" w:color="FFFFFF" w:fill="auto"/>
          </w:tcPr>
          <w:p w14:paraId="59B8A96B" w14:textId="2B0F0AB5" w:rsidR="00727A63" w:rsidRPr="00ED3F1E" w:rsidRDefault="00727A63" w:rsidP="00727A63">
            <w:pPr>
              <w:pStyle w:val="TAL"/>
              <w:jc w:val="center"/>
              <w:rPr>
                <w:ins w:id="2590" w:author="Rapporteur" w:date="2022-11-30T06:03:00Z"/>
                <w:sz w:val="16"/>
                <w:szCs w:val="16"/>
              </w:rPr>
            </w:pPr>
            <w:ins w:id="2591" w:author="Rapporteur" w:date="2022-12-02T19:19:00Z">
              <w:r w:rsidRPr="007E4DE2">
                <w:rPr>
                  <w:sz w:val="16"/>
                  <w:szCs w:val="16"/>
                </w:rPr>
                <w:t>CP-223172</w:t>
              </w:r>
            </w:ins>
          </w:p>
        </w:tc>
        <w:tc>
          <w:tcPr>
            <w:tcW w:w="473" w:type="dxa"/>
            <w:shd w:val="solid" w:color="FFFFFF" w:fill="auto"/>
          </w:tcPr>
          <w:p w14:paraId="1C484278" w14:textId="2157BF56" w:rsidR="00727A63" w:rsidRDefault="00727A63" w:rsidP="00727A63">
            <w:pPr>
              <w:pStyle w:val="TAL"/>
              <w:rPr>
                <w:ins w:id="2592" w:author="Rapporteur" w:date="2022-11-30T06:03:00Z"/>
                <w:sz w:val="16"/>
                <w:szCs w:val="16"/>
                <w:lang w:eastAsia="zh-CN"/>
              </w:rPr>
            </w:pPr>
            <w:ins w:id="2593" w:author="Rapporteur" w:date="2022-11-30T06:19:00Z">
              <w:r w:rsidRPr="00E87C56">
                <w:rPr>
                  <w:sz w:val="16"/>
                  <w:szCs w:val="16"/>
                  <w:lang w:eastAsia="zh-CN"/>
                </w:rPr>
                <w:t>0029</w:t>
              </w:r>
            </w:ins>
          </w:p>
        </w:tc>
        <w:tc>
          <w:tcPr>
            <w:tcW w:w="425" w:type="dxa"/>
            <w:shd w:val="solid" w:color="FFFFFF" w:fill="auto"/>
          </w:tcPr>
          <w:p w14:paraId="1B2AABD8" w14:textId="77777777" w:rsidR="00727A63" w:rsidRDefault="00727A63" w:rsidP="00727A63">
            <w:pPr>
              <w:pStyle w:val="TAL"/>
              <w:jc w:val="right"/>
              <w:rPr>
                <w:ins w:id="2594" w:author="Rapporteur" w:date="2022-11-30T06:03:00Z"/>
                <w:sz w:val="16"/>
                <w:szCs w:val="16"/>
                <w:lang w:eastAsia="zh-CN"/>
              </w:rPr>
            </w:pPr>
          </w:p>
        </w:tc>
        <w:tc>
          <w:tcPr>
            <w:tcW w:w="425" w:type="dxa"/>
            <w:shd w:val="solid" w:color="FFFFFF" w:fill="auto"/>
          </w:tcPr>
          <w:p w14:paraId="4F0F446D" w14:textId="26316741" w:rsidR="00727A63" w:rsidRDefault="00727A63" w:rsidP="00727A63">
            <w:pPr>
              <w:pStyle w:val="TAL"/>
              <w:jc w:val="center"/>
              <w:rPr>
                <w:ins w:id="2595" w:author="Rapporteur" w:date="2022-11-30T06:03:00Z"/>
                <w:sz w:val="16"/>
                <w:szCs w:val="16"/>
                <w:lang w:eastAsia="zh-CN"/>
              </w:rPr>
            </w:pPr>
            <w:ins w:id="2596" w:author="Rapporteur" w:date="2022-11-30T06:21:00Z">
              <w:r w:rsidRPr="00E87C56">
                <w:rPr>
                  <w:sz w:val="16"/>
                  <w:szCs w:val="16"/>
                  <w:lang w:eastAsia="zh-CN"/>
                </w:rPr>
                <w:t>F</w:t>
              </w:r>
            </w:ins>
          </w:p>
        </w:tc>
        <w:tc>
          <w:tcPr>
            <w:tcW w:w="4962" w:type="dxa"/>
            <w:shd w:val="solid" w:color="FFFFFF" w:fill="auto"/>
          </w:tcPr>
          <w:p w14:paraId="17C0E3F7" w14:textId="30A30D40" w:rsidR="00727A63" w:rsidRPr="00DC0C9E" w:rsidRDefault="00727A63" w:rsidP="00727A63">
            <w:pPr>
              <w:pStyle w:val="TAL"/>
              <w:rPr>
                <w:ins w:id="2597" w:author="Rapporteur" w:date="2022-11-30T06:03:00Z"/>
                <w:sz w:val="16"/>
                <w:szCs w:val="16"/>
                <w:lang w:eastAsia="zh-CN"/>
              </w:rPr>
            </w:pPr>
            <w:ins w:id="2598" w:author="Rapporteur" w:date="2022-11-30T06:20:00Z">
              <w:r w:rsidRPr="00E87C56">
                <w:rPr>
                  <w:sz w:val="16"/>
                  <w:szCs w:val="16"/>
                  <w:lang w:eastAsia="zh-CN"/>
                </w:rPr>
                <w:t>ADRF Storage Subscription Request handling inconsistencies</w:t>
              </w:r>
            </w:ins>
          </w:p>
        </w:tc>
        <w:tc>
          <w:tcPr>
            <w:tcW w:w="708" w:type="dxa"/>
            <w:shd w:val="solid" w:color="FFFFFF" w:fill="auto"/>
          </w:tcPr>
          <w:p w14:paraId="5DF63074" w14:textId="6B011101" w:rsidR="00727A63" w:rsidRPr="006D6F8D" w:rsidRDefault="00727A63" w:rsidP="00727A63">
            <w:pPr>
              <w:pStyle w:val="TAL"/>
              <w:jc w:val="center"/>
              <w:rPr>
                <w:ins w:id="2599" w:author="Rapporteur" w:date="2022-11-30T06:03:00Z"/>
                <w:sz w:val="16"/>
                <w:szCs w:val="16"/>
              </w:rPr>
            </w:pPr>
            <w:ins w:id="2600" w:author="CR0029" w:date="2022-12-02T20:32:00Z">
              <w:r w:rsidRPr="006D6F8D">
                <w:rPr>
                  <w:sz w:val="16"/>
                  <w:szCs w:val="16"/>
                </w:rPr>
                <w:t>17.</w:t>
              </w:r>
              <w:r>
                <w:rPr>
                  <w:sz w:val="16"/>
                  <w:szCs w:val="16"/>
                </w:rPr>
                <w:t>3</w:t>
              </w:r>
              <w:r w:rsidRPr="006D6F8D">
                <w:rPr>
                  <w:sz w:val="16"/>
                  <w:szCs w:val="16"/>
                </w:rPr>
                <w:t>.0</w:t>
              </w:r>
            </w:ins>
          </w:p>
        </w:tc>
      </w:tr>
      <w:tr w:rsidR="00727A63" w14:paraId="71FF943C" w14:textId="77777777" w:rsidTr="00ED3F1E">
        <w:trPr>
          <w:ins w:id="2601" w:author="CR0029" w:date="2022-12-02T20:31:00Z"/>
        </w:trPr>
        <w:tc>
          <w:tcPr>
            <w:tcW w:w="800" w:type="dxa"/>
            <w:shd w:val="solid" w:color="FFFFFF" w:fill="auto"/>
          </w:tcPr>
          <w:p w14:paraId="7D94CAE0" w14:textId="7E1F3767" w:rsidR="00727A63" w:rsidRDefault="00727A63" w:rsidP="00727A63">
            <w:pPr>
              <w:pStyle w:val="TAL"/>
              <w:jc w:val="center"/>
              <w:rPr>
                <w:ins w:id="2602" w:author="CR0029" w:date="2022-12-02T20:31:00Z"/>
                <w:sz w:val="16"/>
                <w:szCs w:val="16"/>
              </w:rPr>
            </w:pPr>
            <w:ins w:id="2603" w:author="CR0029" w:date="2022-12-02T20:32:00Z">
              <w:r>
                <w:rPr>
                  <w:sz w:val="16"/>
                  <w:szCs w:val="16"/>
                </w:rPr>
                <w:t>2022-12</w:t>
              </w:r>
            </w:ins>
          </w:p>
        </w:tc>
        <w:tc>
          <w:tcPr>
            <w:tcW w:w="853" w:type="dxa"/>
            <w:shd w:val="solid" w:color="FFFFFF" w:fill="auto"/>
          </w:tcPr>
          <w:p w14:paraId="5037E783" w14:textId="0E9D781C" w:rsidR="00727A63" w:rsidRDefault="00727A63" w:rsidP="00727A63">
            <w:pPr>
              <w:pStyle w:val="TAL"/>
              <w:jc w:val="center"/>
              <w:rPr>
                <w:ins w:id="2604" w:author="CR0029" w:date="2022-12-02T20:31:00Z"/>
                <w:sz w:val="16"/>
                <w:szCs w:val="16"/>
              </w:rPr>
            </w:pPr>
            <w:ins w:id="2605" w:author="CR0029" w:date="2022-12-02T20:32:00Z">
              <w:r>
                <w:rPr>
                  <w:sz w:val="16"/>
                  <w:szCs w:val="16"/>
                </w:rPr>
                <w:t>CT#98</w:t>
              </w:r>
              <w:r>
                <w:rPr>
                  <w:rFonts w:hint="eastAsia"/>
                  <w:sz w:val="16"/>
                  <w:szCs w:val="16"/>
                  <w:lang w:eastAsia="zh-CN"/>
                </w:rPr>
                <w:t>e</w:t>
              </w:r>
            </w:ins>
          </w:p>
        </w:tc>
        <w:tc>
          <w:tcPr>
            <w:tcW w:w="993" w:type="dxa"/>
            <w:shd w:val="solid" w:color="FFFFFF" w:fill="auto"/>
          </w:tcPr>
          <w:p w14:paraId="0BB97B6A" w14:textId="4A15903B" w:rsidR="00727A63" w:rsidRPr="007E4DE2" w:rsidRDefault="00727A63" w:rsidP="00727A63">
            <w:pPr>
              <w:pStyle w:val="TAL"/>
              <w:jc w:val="center"/>
              <w:rPr>
                <w:ins w:id="2606" w:author="CR0029" w:date="2022-12-02T20:31:00Z"/>
                <w:sz w:val="16"/>
                <w:szCs w:val="16"/>
              </w:rPr>
            </w:pPr>
            <w:ins w:id="2607" w:author="CR0029" w:date="2022-12-02T20:32:00Z">
              <w:r w:rsidRPr="007E4DE2">
                <w:rPr>
                  <w:sz w:val="16"/>
                  <w:szCs w:val="16"/>
                </w:rPr>
                <w:t>CP-223173</w:t>
              </w:r>
            </w:ins>
          </w:p>
        </w:tc>
        <w:tc>
          <w:tcPr>
            <w:tcW w:w="473" w:type="dxa"/>
            <w:shd w:val="solid" w:color="FFFFFF" w:fill="auto"/>
          </w:tcPr>
          <w:p w14:paraId="65C0376B" w14:textId="384AFAE8" w:rsidR="00727A63" w:rsidRPr="00E87C56" w:rsidRDefault="00727A63" w:rsidP="00727A63">
            <w:pPr>
              <w:pStyle w:val="TAL"/>
              <w:rPr>
                <w:ins w:id="2608" w:author="CR0029" w:date="2022-12-02T20:31:00Z"/>
                <w:sz w:val="16"/>
                <w:szCs w:val="16"/>
                <w:lang w:eastAsia="zh-CN"/>
              </w:rPr>
            </w:pPr>
            <w:ins w:id="2609" w:author="CR0029" w:date="2022-12-02T20:32:00Z">
              <w:r w:rsidRPr="00E87C56">
                <w:rPr>
                  <w:sz w:val="16"/>
                  <w:szCs w:val="16"/>
                  <w:lang w:eastAsia="zh-CN"/>
                </w:rPr>
                <w:t>0035</w:t>
              </w:r>
            </w:ins>
          </w:p>
        </w:tc>
        <w:tc>
          <w:tcPr>
            <w:tcW w:w="425" w:type="dxa"/>
            <w:shd w:val="solid" w:color="FFFFFF" w:fill="auto"/>
          </w:tcPr>
          <w:p w14:paraId="1A1B00A1" w14:textId="2F885718" w:rsidR="00727A63" w:rsidRDefault="00727A63" w:rsidP="00727A63">
            <w:pPr>
              <w:pStyle w:val="TAL"/>
              <w:jc w:val="right"/>
              <w:rPr>
                <w:ins w:id="2610" w:author="CR0029" w:date="2022-12-02T20:31:00Z"/>
                <w:sz w:val="16"/>
                <w:szCs w:val="16"/>
                <w:lang w:eastAsia="zh-CN"/>
              </w:rPr>
            </w:pPr>
            <w:ins w:id="2611" w:author="CR0029" w:date="2022-12-02T20:32:00Z">
              <w:r w:rsidRPr="00E87C56">
                <w:rPr>
                  <w:sz w:val="16"/>
                  <w:szCs w:val="16"/>
                  <w:lang w:eastAsia="zh-CN"/>
                </w:rPr>
                <w:t>1</w:t>
              </w:r>
            </w:ins>
          </w:p>
        </w:tc>
        <w:tc>
          <w:tcPr>
            <w:tcW w:w="425" w:type="dxa"/>
            <w:shd w:val="solid" w:color="FFFFFF" w:fill="auto"/>
          </w:tcPr>
          <w:p w14:paraId="18F3E487" w14:textId="1C821222" w:rsidR="00727A63" w:rsidRPr="00E87C56" w:rsidRDefault="00727A63" w:rsidP="00727A63">
            <w:pPr>
              <w:pStyle w:val="TAL"/>
              <w:jc w:val="center"/>
              <w:rPr>
                <w:ins w:id="2612" w:author="CR0029" w:date="2022-12-02T20:31:00Z"/>
                <w:sz w:val="16"/>
                <w:szCs w:val="16"/>
                <w:lang w:eastAsia="zh-CN"/>
              </w:rPr>
            </w:pPr>
            <w:ins w:id="2613" w:author="CR0029" w:date="2022-12-02T20:32:00Z">
              <w:r w:rsidRPr="00E87C56">
                <w:rPr>
                  <w:sz w:val="16"/>
                  <w:szCs w:val="16"/>
                  <w:lang w:eastAsia="zh-CN"/>
                </w:rPr>
                <w:t>F</w:t>
              </w:r>
            </w:ins>
          </w:p>
        </w:tc>
        <w:tc>
          <w:tcPr>
            <w:tcW w:w="4962" w:type="dxa"/>
            <w:shd w:val="solid" w:color="FFFFFF" w:fill="auto"/>
          </w:tcPr>
          <w:p w14:paraId="5F92BFD2" w14:textId="44FE50BB" w:rsidR="00727A63" w:rsidRPr="00E87C56" w:rsidRDefault="00727A63" w:rsidP="00727A63">
            <w:pPr>
              <w:pStyle w:val="TAL"/>
              <w:rPr>
                <w:ins w:id="2614" w:author="CR0029" w:date="2022-12-02T20:31:00Z"/>
                <w:sz w:val="16"/>
                <w:szCs w:val="16"/>
                <w:lang w:eastAsia="zh-CN"/>
              </w:rPr>
            </w:pPr>
            <w:ins w:id="2615" w:author="CR0029" w:date="2022-12-02T20:32:00Z">
              <w:r w:rsidRPr="00E87C56">
                <w:rPr>
                  <w:sz w:val="16"/>
                  <w:szCs w:val="16"/>
                  <w:lang w:eastAsia="zh-CN"/>
                </w:rPr>
                <w:t>The time stamp of data notification</w:t>
              </w:r>
            </w:ins>
          </w:p>
        </w:tc>
        <w:tc>
          <w:tcPr>
            <w:tcW w:w="708" w:type="dxa"/>
            <w:shd w:val="solid" w:color="FFFFFF" w:fill="auto"/>
          </w:tcPr>
          <w:p w14:paraId="1BD5BEA6" w14:textId="22F64FE5" w:rsidR="00727A63" w:rsidRPr="00D570B0" w:rsidRDefault="00727A63" w:rsidP="00727A63">
            <w:pPr>
              <w:pStyle w:val="TAL"/>
              <w:jc w:val="center"/>
              <w:rPr>
                <w:ins w:id="2616" w:author="CR0029" w:date="2022-12-02T20:31:00Z"/>
                <w:sz w:val="16"/>
                <w:szCs w:val="16"/>
                <w:lang w:eastAsia="zh-CN"/>
              </w:rPr>
            </w:pPr>
            <w:ins w:id="2617" w:author="CR0029" w:date="2022-12-02T20:32:00Z">
              <w:r w:rsidRPr="006D6F8D">
                <w:rPr>
                  <w:sz w:val="16"/>
                  <w:szCs w:val="16"/>
                </w:rPr>
                <w:t>17.</w:t>
              </w:r>
              <w:r>
                <w:rPr>
                  <w:sz w:val="16"/>
                  <w:szCs w:val="16"/>
                </w:rPr>
                <w:t>3</w:t>
              </w:r>
              <w:r w:rsidRPr="006D6F8D">
                <w:rPr>
                  <w:sz w:val="16"/>
                  <w:szCs w:val="16"/>
                </w:rPr>
                <w:t>.0</w:t>
              </w:r>
            </w:ins>
          </w:p>
        </w:tc>
      </w:tr>
      <w:tr w:rsidR="00727A63" w14:paraId="5A8BEAC7" w14:textId="77777777" w:rsidTr="00ED3F1E">
        <w:trPr>
          <w:ins w:id="2618" w:author="CR0029" w:date="2022-12-02T20:31:00Z"/>
        </w:trPr>
        <w:tc>
          <w:tcPr>
            <w:tcW w:w="800" w:type="dxa"/>
            <w:shd w:val="solid" w:color="FFFFFF" w:fill="auto"/>
          </w:tcPr>
          <w:p w14:paraId="6E7C3B9A" w14:textId="295B53C3" w:rsidR="00727A63" w:rsidRDefault="00727A63" w:rsidP="00727A63">
            <w:pPr>
              <w:pStyle w:val="TAL"/>
              <w:jc w:val="center"/>
              <w:rPr>
                <w:ins w:id="2619" w:author="CR0029" w:date="2022-12-02T20:31:00Z"/>
                <w:sz w:val="16"/>
                <w:szCs w:val="16"/>
              </w:rPr>
            </w:pPr>
            <w:ins w:id="2620" w:author="CR0029" w:date="2022-12-02T20:32:00Z">
              <w:r>
                <w:rPr>
                  <w:sz w:val="16"/>
                  <w:szCs w:val="16"/>
                </w:rPr>
                <w:t>2022-12</w:t>
              </w:r>
            </w:ins>
          </w:p>
        </w:tc>
        <w:tc>
          <w:tcPr>
            <w:tcW w:w="853" w:type="dxa"/>
            <w:shd w:val="solid" w:color="FFFFFF" w:fill="auto"/>
          </w:tcPr>
          <w:p w14:paraId="2F078001" w14:textId="2FA93B07" w:rsidR="00727A63" w:rsidRDefault="00727A63" w:rsidP="00727A63">
            <w:pPr>
              <w:pStyle w:val="TAL"/>
              <w:jc w:val="center"/>
              <w:rPr>
                <w:ins w:id="2621" w:author="CR0029" w:date="2022-12-02T20:31:00Z"/>
                <w:sz w:val="16"/>
                <w:szCs w:val="16"/>
              </w:rPr>
            </w:pPr>
            <w:ins w:id="2622" w:author="CR0029" w:date="2022-12-02T20:32:00Z">
              <w:r>
                <w:rPr>
                  <w:sz w:val="16"/>
                  <w:szCs w:val="16"/>
                </w:rPr>
                <w:t>CT#98</w:t>
              </w:r>
              <w:r>
                <w:rPr>
                  <w:rFonts w:hint="eastAsia"/>
                  <w:sz w:val="16"/>
                  <w:szCs w:val="16"/>
                  <w:lang w:eastAsia="zh-CN"/>
                </w:rPr>
                <w:t>e</w:t>
              </w:r>
            </w:ins>
          </w:p>
        </w:tc>
        <w:tc>
          <w:tcPr>
            <w:tcW w:w="993" w:type="dxa"/>
            <w:shd w:val="solid" w:color="FFFFFF" w:fill="auto"/>
          </w:tcPr>
          <w:p w14:paraId="4DC65FFC" w14:textId="0A4A578F" w:rsidR="00727A63" w:rsidRPr="007E4DE2" w:rsidRDefault="00727A63" w:rsidP="00727A63">
            <w:pPr>
              <w:pStyle w:val="TAL"/>
              <w:jc w:val="center"/>
              <w:rPr>
                <w:ins w:id="2623" w:author="CR0029" w:date="2022-12-02T20:31:00Z"/>
                <w:sz w:val="16"/>
                <w:szCs w:val="16"/>
              </w:rPr>
            </w:pPr>
            <w:ins w:id="2624" w:author="CR0029" w:date="2022-12-02T20:32:00Z">
              <w:r w:rsidRPr="007E4DE2">
                <w:rPr>
                  <w:sz w:val="16"/>
                  <w:szCs w:val="16"/>
                </w:rPr>
                <w:t>CP-223173</w:t>
              </w:r>
            </w:ins>
          </w:p>
        </w:tc>
        <w:tc>
          <w:tcPr>
            <w:tcW w:w="473" w:type="dxa"/>
            <w:shd w:val="solid" w:color="FFFFFF" w:fill="auto"/>
          </w:tcPr>
          <w:p w14:paraId="4E5D142C" w14:textId="610DBE85" w:rsidR="00727A63" w:rsidRPr="00E87C56" w:rsidRDefault="00727A63" w:rsidP="00727A63">
            <w:pPr>
              <w:pStyle w:val="TAL"/>
              <w:rPr>
                <w:ins w:id="2625" w:author="CR0029" w:date="2022-12-02T20:31:00Z"/>
                <w:sz w:val="16"/>
                <w:szCs w:val="16"/>
                <w:lang w:eastAsia="zh-CN"/>
              </w:rPr>
            </w:pPr>
            <w:ins w:id="2626" w:author="CR0029" w:date="2022-12-02T20:32:00Z">
              <w:r w:rsidRPr="00E87C56">
                <w:rPr>
                  <w:sz w:val="16"/>
                  <w:szCs w:val="16"/>
                  <w:lang w:eastAsia="zh-CN"/>
                </w:rPr>
                <w:t>0036</w:t>
              </w:r>
            </w:ins>
          </w:p>
        </w:tc>
        <w:tc>
          <w:tcPr>
            <w:tcW w:w="425" w:type="dxa"/>
            <w:shd w:val="solid" w:color="FFFFFF" w:fill="auto"/>
          </w:tcPr>
          <w:p w14:paraId="63DBBCB7" w14:textId="6752EFA5" w:rsidR="00727A63" w:rsidRDefault="00727A63" w:rsidP="00727A63">
            <w:pPr>
              <w:pStyle w:val="TAL"/>
              <w:jc w:val="right"/>
              <w:rPr>
                <w:ins w:id="2627" w:author="CR0029" w:date="2022-12-02T20:31:00Z"/>
                <w:sz w:val="16"/>
                <w:szCs w:val="16"/>
                <w:lang w:eastAsia="zh-CN"/>
              </w:rPr>
            </w:pPr>
            <w:ins w:id="2628" w:author="CR0029" w:date="2022-12-02T20:32:00Z">
              <w:r w:rsidRPr="00E87C56">
                <w:rPr>
                  <w:sz w:val="16"/>
                  <w:szCs w:val="16"/>
                  <w:lang w:eastAsia="zh-CN"/>
                </w:rPr>
                <w:t>1</w:t>
              </w:r>
            </w:ins>
          </w:p>
        </w:tc>
        <w:tc>
          <w:tcPr>
            <w:tcW w:w="425" w:type="dxa"/>
            <w:shd w:val="solid" w:color="FFFFFF" w:fill="auto"/>
          </w:tcPr>
          <w:p w14:paraId="7FE3A56C" w14:textId="73C08C64" w:rsidR="00727A63" w:rsidRPr="00E87C56" w:rsidRDefault="00727A63" w:rsidP="00727A63">
            <w:pPr>
              <w:pStyle w:val="TAL"/>
              <w:jc w:val="center"/>
              <w:rPr>
                <w:ins w:id="2629" w:author="CR0029" w:date="2022-12-02T20:31:00Z"/>
                <w:sz w:val="16"/>
                <w:szCs w:val="16"/>
                <w:lang w:eastAsia="zh-CN"/>
              </w:rPr>
            </w:pPr>
            <w:ins w:id="2630" w:author="CR0029" w:date="2022-12-02T20:32:00Z">
              <w:r w:rsidRPr="00E87C56">
                <w:rPr>
                  <w:sz w:val="16"/>
                  <w:szCs w:val="16"/>
                  <w:lang w:eastAsia="zh-CN"/>
                </w:rPr>
                <w:t>F</w:t>
              </w:r>
            </w:ins>
          </w:p>
        </w:tc>
        <w:tc>
          <w:tcPr>
            <w:tcW w:w="4962" w:type="dxa"/>
            <w:shd w:val="solid" w:color="FFFFFF" w:fill="auto"/>
          </w:tcPr>
          <w:p w14:paraId="5B4E247B" w14:textId="3CD6D768" w:rsidR="00727A63" w:rsidRPr="00E87C56" w:rsidRDefault="00727A63" w:rsidP="00727A63">
            <w:pPr>
              <w:pStyle w:val="TAL"/>
              <w:rPr>
                <w:ins w:id="2631" w:author="CR0029" w:date="2022-12-02T20:31:00Z"/>
                <w:sz w:val="16"/>
                <w:szCs w:val="16"/>
                <w:lang w:eastAsia="zh-CN"/>
              </w:rPr>
            </w:pPr>
            <w:ins w:id="2632" w:author="CR0029" w:date="2022-12-02T20:32:00Z">
              <w:r w:rsidRPr="00E87C56">
                <w:rPr>
                  <w:sz w:val="16"/>
                  <w:szCs w:val="16"/>
                  <w:lang w:eastAsia="zh-CN"/>
                </w:rPr>
                <w:t>Miscellaneous corrections</w:t>
              </w:r>
            </w:ins>
          </w:p>
        </w:tc>
        <w:tc>
          <w:tcPr>
            <w:tcW w:w="708" w:type="dxa"/>
            <w:shd w:val="solid" w:color="FFFFFF" w:fill="auto"/>
          </w:tcPr>
          <w:p w14:paraId="5FDA7373" w14:textId="5E63D9D5" w:rsidR="00727A63" w:rsidRPr="00D570B0" w:rsidRDefault="00727A63" w:rsidP="00727A63">
            <w:pPr>
              <w:pStyle w:val="TAL"/>
              <w:jc w:val="center"/>
              <w:rPr>
                <w:ins w:id="2633" w:author="CR0029" w:date="2022-12-02T20:31:00Z"/>
                <w:sz w:val="16"/>
                <w:szCs w:val="16"/>
                <w:lang w:eastAsia="zh-CN"/>
              </w:rPr>
            </w:pPr>
            <w:ins w:id="2634" w:author="CR0029" w:date="2022-12-02T20:32:00Z">
              <w:r w:rsidRPr="006D6F8D">
                <w:rPr>
                  <w:sz w:val="16"/>
                  <w:szCs w:val="16"/>
                </w:rPr>
                <w:t>17.</w:t>
              </w:r>
              <w:r>
                <w:rPr>
                  <w:sz w:val="16"/>
                  <w:szCs w:val="16"/>
                </w:rPr>
                <w:t>3</w:t>
              </w:r>
              <w:r w:rsidRPr="006D6F8D">
                <w:rPr>
                  <w:sz w:val="16"/>
                  <w:szCs w:val="16"/>
                </w:rPr>
                <w:t>.0</w:t>
              </w:r>
            </w:ins>
          </w:p>
        </w:tc>
      </w:tr>
      <w:tr w:rsidR="00727A63" w14:paraId="5D65805B" w14:textId="77777777" w:rsidTr="00ED3F1E">
        <w:trPr>
          <w:ins w:id="2635" w:author="CR0029" w:date="2022-12-02T20:31:00Z"/>
        </w:trPr>
        <w:tc>
          <w:tcPr>
            <w:tcW w:w="800" w:type="dxa"/>
            <w:shd w:val="solid" w:color="FFFFFF" w:fill="auto"/>
          </w:tcPr>
          <w:p w14:paraId="0B583C48" w14:textId="77B8C34B" w:rsidR="00727A63" w:rsidRDefault="00727A63" w:rsidP="00727A63">
            <w:pPr>
              <w:pStyle w:val="TAL"/>
              <w:jc w:val="center"/>
              <w:rPr>
                <w:ins w:id="2636" w:author="CR0029" w:date="2022-12-02T20:31:00Z"/>
                <w:sz w:val="16"/>
                <w:szCs w:val="16"/>
              </w:rPr>
            </w:pPr>
            <w:ins w:id="2637" w:author="CR0029" w:date="2022-12-02T20:32:00Z">
              <w:r>
                <w:rPr>
                  <w:sz w:val="16"/>
                  <w:szCs w:val="16"/>
                </w:rPr>
                <w:t>2022-12</w:t>
              </w:r>
            </w:ins>
          </w:p>
        </w:tc>
        <w:tc>
          <w:tcPr>
            <w:tcW w:w="853" w:type="dxa"/>
            <w:shd w:val="solid" w:color="FFFFFF" w:fill="auto"/>
          </w:tcPr>
          <w:p w14:paraId="530D4F17" w14:textId="06290338" w:rsidR="00727A63" w:rsidRDefault="00727A63" w:rsidP="00727A63">
            <w:pPr>
              <w:pStyle w:val="TAL"/>
              <w:jc w:val="center"/>
              <w:rPr>
                <w:ins w:id="2638" w:author="CR0029" w:date="2022-12-02T20:31:00Z"/>
                <w:sz w:val="16"/>
                <w:szCs w:val="16"/>
              </w:rPr>
            </w:pPr>
            <w:ins w:id="2639" w:author="CR0029" w:date="2022-12-02T20:32:00Z">
              <w:r>
                <w:rPr>
                  <w:sz w:val="16"/>
                  <w:szCs w:val="16"/>
                </w:rPr>
                <w:t>CT#98</w:t>
              </w:r>
              <w:r>
                <w:rPr>
                  <w:rFonts w:hint="eastAsia"/>
                  <w:sz w:val="16"/>
                  <w:szCs w:val="16"/>
                  <w:lang w:eastAsia="zh-CN"/>
                </w:rPr>
                <w:t>e</w:t>
              </w:r>
            </w:ins>
          </w:p>
        </w:tc>
        <w:tc>
          <w:tcPr>
            <w:tcW w:w="993" w:type="dxa"/>
            <w:shd w:val="solid" w:color="FFFFFF" w:fill="auto"/>
          </w:tcPr>
          <w:p w14:paraId="409FF59B" w14:textId="6E6D2F44" w:rsidR="00727A63" w:rsidRPr="007E4DE2" w:rsidRDefault="00727A63" w:rsidP="00727A63">
            <w:pPr>
              <w:pStyle w:val="TAL"/>
              <w:jc w:val="center"/>
              <w:rPr>
                <w:ins w:id="2640" w:author="CR0029" w:date="2022-12-02T20:31:00Z"/>
                <w:sz w:val="16"/>
                <w:szCs w:val="16"/>
              </w:rPr>
            </w:pPr>
            <w:ins w:id="2641" w:author="CR0029" w:date="2022-12-02T20:32:00Z">
              <w:r w:rsidRPr="007E4DE2">
                <w:rPr>
                  <w:sz w:val="16"/>
                  <w:szCs w:val="16"/>
                </w:rPr>
                <w:t>CP-223192</w:t>
              </w:r>
            </w:ins>
          </w:p>
        </w:tc>
        <w:tc>
          <w:tcPr>
            <w:tcW w:w="473" w:type="dxa"/>
            <w:shd w:val="solid" w:color="FFFFFF" w:fill="auto"/>
          </w:tcPr>
          <w:p w14:paraId="539E0364" w14:textId="6DBB3F2F" w:rsidR="00727A63" w:rsidRPr="00E87C56" w:rsidRDefault="00727A63" w:rsidP="00727A63">
            <w:pPr>
              <w:pStyle w:val="TAL"/>
              <w:rPr>
                <w:ins w:id="2642" w:author="CR0029" w:date="2022-12-02T20:31:00Z"/>
                <w:sz w:val="16"/>
                <w:szCs w:val="16"/>
                <w:lang w:eastAsia="zh-CN"/>
              </w:rPr>
            </w:pPr>
            <w:ins w:id="2643" w:author="CR0029" w:date="2022-12-02T20:32:00Z">
              <w:r w:rsidRPr="00E87C56">
                <w:rPr>
                  <w:sz w:val="16"/>
                  <w:szCs w:val="16"/>
                  <w:lang w:eastAsia="zh-CN"/>
                </w:rPr>
                <w:t>0038</w:t>
              </w:r>
            </w:ins>
          </w:p>
        </w:tc>
        <w:tc>
          <w:tcPr>
            <w:tcW w:w="425" w:type="dxa"/>
            <w:shd w:val="solid" w:color="FFFFFF" w:fill="auto"/>
          </w:tcPr>
          <w:p w14:paraId="6FF4E320" w14:textId="4373D51A" w:rsidR="00727A63" w:rsidRDefault="00727A63" w:rsidP="00727A63">
            <w:pPr>
              <w:pStyle w:val="TAL"/>
              <w:jc w:val="right"/>
              <w:rPr>
                <w:ins w:id="2644" w:author="CR0029" w:date="2022-12-02T20:31:00Z"/>
                <w:sz w:val="16"/>
                <w:szCs w:val="16"/>
                <w:lang w:eastAsia="zh-CN"/>
              </w:rPr>
            </w:pPr>
            <w:ins w:id="2645" w:author="CR0029" w:date="2022-12-02T20:32:00Z">
              <w:r w:rsidRPr="00E87C56">
                <w:rPr>
                  <w:sz w:val="16"/>
                  <w:szCs w:val="16"/>
                  <w:lang w:eastAsia="zh-CN"/>
                </w:rPr>
                <w:t>1</w:t>
              </w:r>
            </w:ins>
          </w:p>
        </w:tc>
        <w:tc>
          <w:tcPr>
            <w:tcW w:w="425" w:type="dxa"/>
            <w:shd w:val="solid" w:color="FFFFFF" w:fill="auto"/>
          </w:tcPr>
          <w:p w14:paraId="20BA2DA0" w14:textId="4DC316FE" w:rsidR="00727A63" w:rsidRPr="00E87C56" w:rsidRDefault="00727A63" w:rsidP="00727A63">
            <w:pPr>
              <w:pStyle w:val="TAL"/>
              <w:jc w:val="center"/>
              <w:rPr>
                <w:ins w:id="2646" w:author="CR0029" w:date="2022-12-02T20:31:00Z"/>
                <w:sz w:val="16"/>
                <w:szCs w:val="16"/>
                <w:lang w:eastAsia="zh-CN"/>
              </w:rPr>
            </w:pPr>
            <w:ins w:id="2647" w:author="CR0029" w:date="2022-12-02T20:32:00Z">
              <w:r w:rsidRPr="00E87C56">
                <w:rPr>
                  <w:sz w:val="16"/>
                  <w:szCs w:val="16"/>
                  <w:lang w:eastAsia="zh-CN"/>
                </w:rPr>
                <w:t>F</w:t>
              </w:r>
            </w:ins>
          </w:p>
        </w:tc>
        <w:tc>
          <w:tcPr>
            <w:tcW w:w="4962" w:type="dxa"/>
            <w:shd w:val="solid" w:color="FFFFFF" w:fill="auto"/>
          </w:tcPr>
          <w:p w14:paraId="2175154A" w14:textId="5055F23A" w:rsidR="00727A63" w:rsidRPr="00E87C56" w:rsidRDefault="00727A63" w:rsidP="00727A63">
            <w:pPr>
              <w:pStyle w:val="TAL"/>
              <w:rPr>
                <w:ins w:id="2648" w:author="CR0029" w:date="2022-12-02T20:31:00Z"/>
                <w:sz w:val="16"/>
                <w:szCs w:val="16"/>
                <w:lang w:eastAsia="zh-CN"/>
              </w:rPr>
            </w:pPr>
            <w:ins w:id="2649" w:author="CR0029" w:date="2022-12-02T20:32:00Z">
              <w:r w:rsidRPr="00E87C56">
                <w:rPr>
                  <w:sz w:val="16"/>
                  <w:szCs w:val="16"/>
                  <w:lang w:eastAsia="zh-CN"/>
                </w:rPr>
                <w:t>Update the apiVersion in the specification</w:t>
              </w:r>
            </w:ins>
          </w:p>
        </w:tc>
        <w:tc>
          <w:tcPr>
            <w:tcW w:w="708" w:type="dxa"/>
            <w:shd w:val="solid" w:color="FFFFFF" w:fill="auto"/>
          </w:tcPr>
          <w:p w14:paraId="23BE7A45" w14:textId="37A8B1D2" w:rsidR="00727A63" w:rsidRPr="00D570B0" w:rsidRDefault="00727A63" w:rsidP="00727A63">
            <w:pPr>
              <w:pStyle w:val="TAL"/>
              <w:jc w:val="center"/>
              <w:rPr>
                <w:ins w:id="2650" w:author="CR0029" w:date="2022-12-02T20:31:00Z"/>
                <w:sz w:val="16"/>
                <w:szCs w:val="16"/>
                <w:lang w:eastAsia="zh-CN"/>
              </w:rPr>
            </w:pPr>
            <w:ins w:id="2651" w:author="CR0029" w:date="2022-12-02T20:32:00Z">
              <w:r w:rsidRPr="006D6F8D">
                <w:rPr>
                  <w:sz w:val="16"/>
                  <w:szCs w:val="16"/>
                </w:rPr>
                <w:t>17.</w:t>
              </w:r>
              <w:r>
                <w:rPr>
                  <w:sz w:val="16"/>
                  <w:szCs w:val="16"/>
                </w:rPr>
                <w:t>3</w:t>
              </w:r>
              <w:r w:rsidRPr="006D6F8D">
                <w:rPr>
                  <w:sz w:val="16"/>
                  <w:szCs w:val="16"/>
                </w:rPr>
                <w:t>.0</w:t>
              </w:r>
            </w:ins>
          </w:p>
        </w:tc>
      </w:tr>
      <w:tr w:rsidR="00727A63" w14:paraId="00F09699" w14:textId="77777777" w:rsidTr="00ED3F1E">
        <w:trPr>
          <w:ins w:id="2652" w:author="Rapporteur" w:date="2022-11-30T06:03:00Z"/>
        </w:trPr>
        <w:tc>
          <w:tcPr>
            <w:tcW w:w="800" w:type="dxa"/>
            <w:shd w:val="solid" w:color="FFFFFF" w:fill="auto"/>
          </w:tcPr>
          <w:p w14:paraId="39280F07" w14:textId="41BDE2AD" w:rsidR="00727A63" w:rsidRDefault="00727A63" w:rsidP="00727A63">
            <w:pPr>
              <w:pStyle w:val="TAL"/>
              <w:jc w:val="center"/>
              <w:rPr>
                <w:ins w:id="2653" w:author="Rapporteur" w:date="2022-11-30T06:03:00Z"/>
                <w:sz w:val="16"/>
                <w:szCs w:val="16"/>
              </w:rPr>
            </w:pPr>
            <w:ins w:id="2654" w:author="Rapporteur" w:date="2022-12-02T19:18:00Z">
              <w:r>
                <w:rPr>
                  <w:sz w:val="16"/>
                  <w:szCs w:val="16"/>
                </w:rPr>
                <w:t>2022-12</w:t>
              </w:r>
            </w:ins>
          </w:p>
        </w:tc>
        <w:tc>
          <w:tcPr>
            <w:tcW w:w="853" w:type="dxa"/>
            <w:shd w:val="solid" w:color="FFFFFF" w:fill="auto"/>
          </w:tcPr>
          <w:p w14:paraId="50D54F7E" w14:textId="35A84A09" w:rsidR="00727A63" w:rsidRDefault="00727A63" w:rsidP="00727A63">
            <w:pPr>
              <w:pStyle w:val="TAL"/>
              <w:jc w:val="center"/>
              <w:rPr>
                <w:ins w:id="2655" w:author="Rapporteur" w:date="2022-11-30T06:03:00Z"/>
                <w:sz w:val="16"/>
                <w:szCs w:val="16"/>
              </w:rPr>
            </w:pPr>
            <w:ins w:id="2656" w:author="Rapporteur" w:date="2022-12-02T19:18:00Z">
              <w:r>
                <w:rPr>
                  <w:sz w:val="16"/>
                  <w:szCs w:val="16"/>
                </w:rPr>
                <w:t>CT#98</w:t>
              </w:r>
              <w:r>
                <w:rPr>
                  <w:rFonts w:hint="eastAsia"/>
                  <w:sz w:val="16"/>
                  <w:szCs w:val="16"/>
                  <w:lang w:eastAsia="zh-CN"/>
                </w:rPr>
                <w:t>e</w:t>
              </w:r>
            </w:ins>
          </w:p>
        </w:tc>
        <w:tc>
          <w:tcPr>
            <w:tcW w:w="993" w:type="dxa"/>
            <w:shd w:val="solid" w:color="FFFFFF" w:fill="auto"/>
          </w:tcPr>
          <w:p w14:paraId="22576759" w14:textId="46E6E6DB" w:rsidR="00727A63" w:rsidRPr="00ED3F1E" w:rsidRDefault="00727A63" w:rsidP="00727A63">
            <w:pPr>
              <w:pStyle w:val="TAL"/>
              <w:jc w:val="center"/>
              <w:rPr>
                <w:ins w:id="2657" w:author="Rapporteur" w:date="2022-11-30T06:03:00Z"/>
                <w:sz w:val="16"/>
                <w:szCs w:val="16"/>
              </w:rPr>
            </w:pPr>
            <w:ins w:id="2658" w:author="Rapporteur" w:date="2022-12-02T19:19:00Z">
              <w:r w:rsidRPr="007E4DE2">
                <w:rPr>
                  <w:sz w:val="16"/>
                  <w:szCs w:val="16"/>
                </w:rPr>
                <w:t>CP-223191</w:t>
              </w:r>
            </w:ins>
          </w:p>
        </w:tc>
        <w:tc>
          <w:tcPr>
            <w:tcW w:w="473" w:type="dxa"/>
            <w:shd w:val="solid" w:color="FFFFFF" w:fill="auto"/>
          </w:tcPr>
          <w:p w14:paraId="0E247B41" w14:textId="38186893" w:rsidR="00727A63" w:rsidRDefault="00727A63" w:rsidP="00727A63">
            <w:pPr>
              <w:pStyle w:val="TAL"/>
              <w:rPr>
                <w:ins w:id="2659" w:author="Rapporteur" w:date="2022-11-30T06:03:00Z"/>
                <w:sz w:val="16"/>
                <w:szCs w:val="16"/>
                <w:lang w:eastAsia="zh-CN"/>
              </w:rPr>
            </w:pPr>
            <w:ins w:id="2660" w:author="Rapporteur" w:date="2022-11-30T06:19:00Z">
              <w:r w:rsidRPr="00E87C56">
                <w:rPr>
                  <w:sz w:val="16"/>
                  <w:szCs w:val="16"/>
                  <w:lang w:eastAsia="zh-CN"/>
                </w:rPr>
                <w:t>0031</w:t>
              </w:r>
            </w:ins>
          </w:p>
        </w:tc>
        <w:tc>
          <w:tcPr>
            <w:tcW w:w="425" w:type="dxa"/>
            <w:shd w:val="solid" w:color="FFFFFF" w:fill="auto"/>
          </w:tcPr>
          <w:p w14:paraId="28992FC0" w14:textId="1B70A606" w:rsidR="00727A63" w:rsidRDefault="00727A63" w:rsidP="00727A63">
            <w:pPr>
              <w:pStyle w:val="TAL"/>
              <w:jc w:val="right"/>
              <w:rPr>
                <w:ins w:id="2661" w:author="Rapporteur" w:date="2022-11-30T06:03:00Z"/>
                <w:sz w:val="16"/>
                <w:szCs w:val="16"/>
                <w:lang w:eastAsia="zh-CN"/>
              </w:rPr>
            </w:pPr>
          </w:p>
        </w:tc>
        <w:tc>
          <w:tcPr>
            <w:tcW w:w="425" w:type="dxa"/>
            <w:shd w:val="solid" w:color="FFFFFF" w:fill="auto"/>
          </w:tcPr>
          <w:p w14:paraId="17C9A900" w14:textId="19E5A116" w:rsidR="00727A63" w:rsidRDefault="00727A63" w:rsidP="00727A63">
            <w:pPr>
              <w:pStyle w:val="TAL"/>
              <w:jc w:val="center"/>
              <w:rPr>
                <w:ins w:id="2662" w:author="Rapporteur" w:date="2022-11-30T06:03:00Z"/>
                <w:sz w:val="16"/>
                <w:szCs w:val="16"/>
                <w:lang w:eastAsia="zh-CN"/>
              </w:rPr>
            </w:pPr>
            <w:ins w:id="2663" w:author="Rapporteur" w:date="2022-11-30T06:21:00Z">
              <w:r w:rsidRPr="00E87C56">
                <w:rPr>
                  <w:sz w:val="16"/>
                  <w:szCs w:val="16"/>
                  <w:lang w:eastAsia="zh-CN"/>
                </w:rPr>
                <w:t>F</w:t>
              </w:r>
            </w:ins>
          </w:p>
        </w:tc>
        <w:tc>
          <w:tcPr>
            <w:tcW w:w="4962" w:type="dxa"/>
            <w:shd w:val="solid" w:color="FFFFFF" w:fill="auto"/>
          </w:tcPr>
          <w:p w14:paraId="2E652D15" w14:textId="06CA3200" w:rsidR="00727A63" w:rsidRPr="00DC0C9E" w:rsidRDefault="00727A63" w:rsidP="00727A63">
            <w:pPr>
              <w:pStyle w:val="TAL"/>
              <w:rPr>
                <w:ins w:id="2664" w:author="Rapporteur" w:date="2022-11-30T06:03:00Z"/>
                <w:sz w:val="16"/>
                <w:szCs w:val="16"/>
                <w:lang w:eastAsia="zh-CN"/>
              </w:rPr>
            </w:pPr>
            <w:ins w:id="2665" w:author="Rapporteur" w:date="2022-11-30T06:20:00Z">
              <w:r w:rsidRPr="00E87C56">
                <w:rPr>
                  <w:sz w:val="16"/>
                  <w:szCs w:val="16"/>
                  <w:lang w:eastAsia="zh-CN"/>
                </w:rPr>
                <w:t>Adding the mandatory error code 502 Bad Gateway</w:t>
              </w:r>
            </w:ins>
          </w:p>
        </w:tc>
        <w:tc>
          <w:tcPr>
            <w:tcW w:w="708" w:type="dxa"/>
            <w:shd w:val="solid" w:color="FFFFFF" w:fill="auto"/>
          </w:tcPr>
          <w:p w14:paraId="7A7F4E6D" w14:textId="7AE9E480" w:rsidR="00727A63" w:rsidRPr="006D6F8D" w:rsidRDefault="00727A63" w:rsidP="00727A63">
            <w:pPr>
              <w:pStyle w:val="TAL"/>
              <w:jc w:val="center"/>
              <w:rPr>
                <w:ins w:id="2666" w:author="Rapporteur" w:date="2022-11-30T06:03:00Z"/>
                <w:sz w:val="16"/>
                <w:szCs w:val="16"/>
              </w:rPr>
            </w:pPr>
            <w:ins w:id="2667" w:author="Rapporteur" w:date="2022-11-30T06:20:00Z">
              <w:r w:rsidRPr="00D570B0">
                <w:rPr>
                  <w:rFonts w:hint="eastAsia"/>
                  <w:sz w:val="16"/>
                  <w:szCs w:val="16"/>
                  <w:lang w:eastAsia="zh-CN"/>
                </w:rPr>
                <w:t>1</w:t>
              </w:r>
              <w:r w:rsidRPr="00D570B0">
                <w:rPr>
                  <w:sz w:val="16"/>
                  <w:szCs w:val="16"/>
                  <w:lang w:eastAsia="zh-CN"/>
                </w:rPr>
                <w:t>8.0.0</w:t>
              </w:r>
            </w:ins>
          </w:p>
        </w:tc>
      </w:tr>
      <w:tr w:rsidR="00727A63" w14:paraId="50D6D87B" w14:textId="77777777" w:rsidTr="00ED3F1E">
        <w:trPr>
          <w:ins w:id="2668" w:author="Rapporteur" w:date="2022-11-30T06:03:00Z"/>
        </w:trPr>
        <w:tc>
          <w:tcPr>
            <w:tcW w:w="800" w:type="dxa"/>
            <w:shd w:val="solid" w:color="FFFFFF" w:fill="auto"/>
          </w:tcPr>
          <w:p w14:paraId="0773A87E" w14:textId="21309D9B" w:rsidR="00727A63" w:rsidRDefault="00727A63" w:rsidP="00727A63">
            <w:pPr>
              <w:pStyle w:val="TAL"/>
              <w:jc w:val="center"/>
              <w:rPr>
                <w:ins w:id="2669" w:author="Rapporteur" w:date="2022-11-30T06:03:00Z"/>
                <w:sz w:val="16"/>
                <w:szCs w:val="16"/>
              </w:rPr>
            </w:pPr>
            <w:ins w:id="2670" w:author="Rapporteur" w:date="2022-12-02T19:18:00Z">
              <w:r>
                <w:rPr>
                  <w:sz w:val="16"/>
                  <w:szCs w:val="16"/>
                </w:rPr>
                <w:t>2022-12</w:t>
              </w:r>
            </w:ins>
          </w:p>
        </w:tc>
        <w:tc>
          <w:tcPr>
            <w:tcW w:w="853" w:type="dxa"/>
            <w:shd w:val="solid" w:color="FFFFFF" w:fill="auto"/>
          </w:tcPr>
          <w:p w14:paraId="7B1392AE" w14:textId="014FEB3A" w:rsidR="00727A63" w:rsidRDefault="00727A63" w:rsidP="00727A63">
            <w:pPr>
              <w:pStyle w:val="TAL"/>
              <w:jc w:val="center"/>
              <w:rPr>
                <w:ins w:id="2671" w:author="Rapporteur" w:date="2022-11-30T06:03:00Z"/>
                <w:sz w:val="16"/>
                <w:szCs w:val="16"/>
              </w:rPr>
            </w:pPr>
            <w:ins w:id="2672" w:author="Rapporteur" w:date="2022-12-02T19:18:00Z">
              <w:r>
                <w:rPr>
                  <w:sz w:val="16"/>
                  <w:szCs w:val="16"/>
                </w:rPr>
                <w:t>CT#98</w:t>
              </w:r>
              <w:r>
                <w:rPr>
                  <w:rFonts w:hint="eastAsia"/>
                  <w:sz w:val="16"/>
                  <w:szCs w:val="16"/>
                  <w:lang w:eastAsia="zh-CN"/>
                </w:rPr>
                <w:t>e</w:t>
              </w:r>
            </w:ins>
          </w:p>
        </w:tc>
        <w:tc>
          <w:tcPr>
            <w:tcW w:w="993" w:type="dxa"/>
            <w:shd w:val="solid" w:color="FFFFFF" w:fill="auto"/>
          </w:tcPr>
          <w:p w14:paraId="38EF2428" w14:textId="7FF146EE" w:rsidR="00727A63" w:rsidRPr="00ED3F1E" w:rsidRDefault="00727A63" w:rsidP="00727A63">
            <w:pPr>
              <w:pStyle w:val="TAL"/>
              <w:jc w:val="center"/>
              <w:rPr>
                <w:ins w:id="2673" w:author="Rapporteur" w:date="2022-11-30T06:03:00Z"/>
                <w:sz w:val="16"/>
                <w:szCs w:val="16"/>
              </w:rPr>
            </w:pPr>
            <w:ins w:id="2674" w:author="Rapporteur" w:date="2022-12-02T19:19:00Z">
              <w:r w:rsidRPr="007E4DE2">
                <w:rPr>
                  <w:sz w:val="16"/>
                  <w:szCs w:val="16"/>
                </w:rPr>
                <w:t>CP-223176</w:t>
              </w:r>
            </w:ins>
          </w:p>
        </w:tc>
        <w:tc>
          <w:tcPr>
            <w:tcW w:w="473" w:type="dxa"/>
            <w:shd w:val="solid" w:color="FFFFFF" w:fill="auto"/>
          </w:tcPr>
          <w:p w14:paraId="494AF19D" w14:textId="03AA6B42" w:rsidR="00727A63" w:rsidRDefault="00727A63" w:rsidP="00727A63">
            <w:pPr>
              <w:pStyle w:val="TAL"/>
              <w:rPr>
                <w:ins w:id="2675" w:author="Rapporteur" w:date="2022-11-30T06:03:00Z"/>
                <w:sz w:val="16"/>
                <w:szCs w:val="16"/>
                <w:lang w:eastAsia="zh-CN"/>
              </w:rPr>
            </w:pPr>
            <w:ins w:id="2676" w:author="Rapporteur" w:date="2022-11-30T06:19:00Z">
              <w:r w:rsidRPr="00E87C56">
                <w:rPr>
                  <w:sz w:val="16"/>
                  <w:szCs w:val="16"/>
                  <w:lang w:eastAsia="zh-CN"/>
                </w:rPr>
                <w:t>0032</w:t>
              </w:r>
            </w:ins>
          </w:p>
        </w:tc>
        <w:tc>
          <w:tcPr>
            <w:tcW w:w="425" w:type="dxa"/>
            <w:shd w:val="solid" w:color="FFFFFF" w:fill="auto"/>
          </w:tcPr>
          <w:p w14:paraId="5B240121" w14:textId="55223F72" w:rsidR="00727A63" w:rsidRDefault="00727A63" w:rsidP="00727A63">
            <w:pPr>
              <w:pStyle w:val="TAL"/>
              <w:jc w:val="right"/>
              <w:rPr>
                <w:ins w:id="2677" w:author="Rapporteur" w:date="2022-11-30T06:03:00Z"/>
                <w:sz w:val="16"/>
                <w:szCs w:val="16"/>
                <w:lang w:eastAsia="zh-CN"/>
              </w:rPr>
            </w:pPr>
            <w:ins w:id="2678" w:author="Rapporteur" w:date="2022-11-30T06:19:00Z">
              <w:r w:rsidRPr="00E87C56">
                <w:rPr>
                  <w:sz w:val="16"/>
                  <w:szCs w:val="16"/>
                  <w:lang w:eastAsia="zh-CN"/>
                </w:rPr>
                <w:t>1</w:t>
              </w:r>
            </w:ins>
          </w:p>
        </w:tc>
        <w:tc>
          <w:tcPr>
            <w:tcW w:w="425" w:type="dxa"/>
            <w:shd w:val="solid" w:color="FFFFFF" w:fill="auto"/>
          </w:tcPr>
          <w:p w14:paraId="0F4C3AD0" w14:textId="4BE839A7" w:rsidR="00727A63" w:rsidRDefault="00727A63" w:rsidP="00727A63">
            <w:pPr>
              <w:pStyle w:val="TAL"/>
              <w:jc w:val="center"/>
              <w:rPr>
                <w:ins w:id="2679" w:author="Rapporteur" w:date="2022-11-30T06:03:00Z"/>
                <w:sz w:val="16"/>
                <w:szCs w:val="16"/>
                <w:lang w:eastAsia="zh-CN"/>
              </w:rPr>
            </w:pPr>
            <w:ins w:id="2680" w:author="Rapporteur" w:date="2022-11-30T06:21:00Z">
              <w:r w:rsidRPr="00E87C56">
                <w:rPr>
                  <w:sz w:val="16"/>
                  <w:szCs w:val="16"/>
                  <w:lang w:eastAsia="zh-CN"/>
                </w:rPr>
                <w:t>F</w:t>
              </w:r>
            </w:ins>
          </w:p>
        </w:tc>
        <w:tc>
          <w:tcPr>
            <w:tcW w:w="4962" w:type="dxa"/>
            <w:shd w:val="solid" w:color="FFFFFF" w:fill="auto"/>
          </w:tcPr>
          <w:p w14:paraId="7A78FFA5" w14:textId="3DF040DA" w:rsidR="00727A63" w:rsidRPr="00DC0C9E" w:rsidRDefault="00727A63" w:rsidP="00727A63">
            <w:pPr>
              <w:pStyle w:val="TAL"/>
              <w:rPr>
                <w:ins w:id="2681" w:author="Rapporteur" w:date="2022-11-30T06:03:00Z"/>
                <w:sz w:val="16"/>
                <w:szCs w:val="16"/>
                <w:lang w:eastAsia="zh-CN"/>
              </w:rPr>
            </w:pPr>
            <w:ins w:id="2682" w:author="Rapporteur" w:date="2022-11-30T06:20:00Z">
              <w:r w:rsidRPr="00E87C56">
                <w:rPr>
                  <w:sz w:val="16"/>
                  <w:szCs w:val="16"/>
                  <w:lang w:eastAsia="zh-CN"/>
                </w:rPr>
                <w:t>Removal of non-sense statement for notificationURI</w:t>
              </w:r>
            </w:ins>
          </w:p>
        </w:tc>
        <w:tc>
          <w:tcPr>
            <w:tcW w:w="708" w:type="dxa"/>
            <w:shd w:val="solid" w:color="FFFFFF" w:fill="auto"/>
          </w:tcPr>
          <w:p w14:paraId="0EF46517" w14:textId="2A3D812B" w:rsidR="00727A63" w:rsidRPr="006D6F8D" w:rsidRDefault="00727A63" w:rsidP="00727A63">
            <w:pPr>
              <w:pStyle w:val="TAL"/>
              <w:jc w:val="center"/>
              <w:rPr>
                <w:ins w:id="2683" w:author="Rapporteur" w:date="2022-11-30T06:03:00Z"/>
                <w:sz w:val="16"/>
                <w:szCs w:val="16"/>
              </w:rPr>
            </w:pPr>
            <w:ins w:id="2684" w:author="Rapporteur" w:date="2022-11-30T06:20:00Z">
              <w:r w:rsidRPr="00D570B0">
                <w:rPr>
                  <w:rFonts w:hint="eastAsia"/>
                  <w:sz w:val="16"/>
                  <w:szCs w:val="16"/>
                  <w:lang w:eastAsia="zh-CN"/>
                </w:rPr>
                <w:t>1</w:t>
              </w:r>
              <w:r w:rsidRPr="00D570B0">
                <w:rPr>
                  <w:sz w:val="16"/>
                  <w:szCs w:val="16"/>
                  <w:lang w:eastAsia="zh-CN"/>
                </w:rPr>
                <w:t>8.0.0</w:t>
              </w:r>
            </w:ins>
          </w:p>
        </w:tc>
      </w:tr>
      <w:tr w:rsidR="00727A63" w14:paraId="2C2B73F4" w14:textId="77777777" w:rsidTr="00ED3F1E">
        <w:trPr>
          <w:ins w:id="2685" w:author="Rapporteur" w:date="2022-11-30T06:03:00Z"/>
        </w:trPr>
        <w:tc>
          <w:tcPr>
            <w:tcW w:w="800" w:type="dxa"/>
            <w:shd w:val="solid" w:color="FFFFFF" w:fill="auto"/>
          </w:tcPr>
          <w:p w14:paraId="66F8B072" w14:textId="7976E0A1" w:rsidR="00727A63" w:rsidRDefault="00727A63" w:rsidP="00727A63">
            <w:pPr>
              <w:pStyle w:val="TAL"/>
              <w:jc w:val="center"/>
              <w:rPr>
                <w:ins w:id="2686" w:author="Rapporteur" w:date="2022-11-30T06:03:00Z"/>
                <w:sz w:val="16"/>
                <w:szCs w:val="16"/>
              </w:rPr>
            </w:pPr>
            <w:ins w:id="2687" w:author="Rapporteur" w:date="2022-12-02T19:18:00Z">
              <w:r>
                <w:rPr>
                  <w:sz w:val="16"/>
                  <w:szCs w:val="16"/>
                </w:rPr>
                <w:t>2022-12</w:t>
              </w:r>
            </w:ins>
          </w:p>
        </w:tc>
        <w:tc>
          <w:tcPr>
            <w:tcW w:w="853" w:type="dxa"/>
            <w:shd w:val="solid" w:color="FFFFFF" w:fill="auto"/>
          </w:tcPr>
          <w:p w14:paraId="6D95E1E0" w14:textId="6297FAE4" w:rsidR="00727A63" w:rsidRDefault="00727A63" w:rsidP="00727A63">
            <w:pPr>
              <w:pStyle w:val="TAL"/>
              <w:jc w:val="center"/>
              <w:rPr>
                <w:ins w:id="2688" w:author="Rapporteur" w:date="2022-11-30T06:03:00Z"/>
                <w:sz w:val="16"/>
                <w:szCs w:val="16"/>
              </w:rPr>
            </w:pPr>
            <w:ins w:id="2689" w:author="Rapporteur" w:date="2022-12-02T19:18:00Z">
              <w:r>
                <w:rPr>
                  <w:sz w:val="16"/>
                  <w:szCs w:val="16"/>
                </w:rPr>
                <w:t>CT#98</w:t>
              </w:r>
              <w:r>
                <w:rPr>
                  <w:rFonts w:hint="eastAsia"/>
                  <w:sz w:val="16"/>
                  <w:szCs w:val="16"/>
                  <w:lang w:eastAsia="zh-CN"/>
                </w:rPr>
                <w:t>e</w:t>
              </w:r>
            </w:ins>
          </w:p>
        </w:tc>
        <w:tc>
          <w:tcPr>
            <w:tcW w:w="993" w:type="dxa"/>
            <w:shd w:val="solid" w:color="FFFFFF" w:fill="auto"/>
          </w:tcPr>
          <w:p w14:paraId="2A072DC3" w14:textId="025C5876" w:rsidR="00727A63" w:rsidRPr="00ED3F1E" w:rsidRDefault="00727A63" w:rsidP="00727A63">
            <w:pPr>
              <w:pStyle w:val="TAL"/>
              <w:jc w:val="center"/>
              <w:rPr>
                <w:ins w:id="2690" w:author="Rapporteur" w:date="2022-11-30T06:03:00Z"/>
                <w:sz w:val="16"/>
                <w:szCs w:val="16"/>
              </w:rPr>
            </w:pPr>
            <w:ins w:id="2691" w:author="Rapporteur" w:date="2022-12-02T19:19:00Z">
              <w:r w:rsidRPr="007E4DE2">
                <w:rPr>
                  <w:sz w:val="16"/>
                  <w:szCs w:val="16"/>
                </w:rPr>
                <w:t>CP-223176</w:t>
              </w:r>
            </w:ins>
          </w:p>
        </w:tc>
        <w:tc>
          <w:tcPr>
            <w:tcW w:w="473" w:type="dxa"/>
            <w:shd w:val="solid" w:color="FFFFFF" w:fill="auto"/>
          </w:tcPr>
          <w:p w14:paraId="70734E28" w14:textId="0C0FA8A9" w:rsidR="00727A63" w:rsidRDefault="00727A63" w:rsidP="00727A63">
            <w:pPr>
              <w:pStyle w:val="TAL"/>
              <w:rPr>
                <w:ins w:id="2692" w:author="Rapporteur" w:date="2022-11-30T06:03:00Z"/>
                <w:sz w:val="16"/>
                <w:szCs w:val="16"/>
                <w:lang w:eastAsia="zh-CN"/>
              </w:rPr>
            </w:pPr>
            <w:ins w:id="2693" w:author="Rapporteur" w:date="2022-11-30T06:19:00Z">
              <w:r w:rsidRPr="00E87C56">
                <w:rPr>
                  <w:sz w:val="16"/>
                  <w:szCs w:val="16"/>
                  <w:lang w:eastAsia="zh-CN"/>
                </w:rPr>
                <w:t>0033</w:t>
              </w:r>
            </w:ins>
          </w:p>
        </w:tc>
        <w:tc>
          <w:tcPr>
            <w:tcW w:w="425" w:type="dxa"/>
            <w:shd w:val="solid" w:color="FFFFFF" w:fill="auto"/>
          </w:tcPr>
          <w:p w14:paraId="128A36D7" w14:textId="7FA4EB1B" w:rsidR="00727A63" w:rsidRDefault="00727A63" w:rsidP="00727A63">
            <w:pPr>
              <w:pStyle w:val="TAL"/>
              <w:jc w:val="right"/>
              <w:rPr>
                <w:ins w:id="2694" w:author="Rapporteur" w:date="2022-11-30T06:03:00Z"/>
                <w:sz w:val="16"/>
                <w:szCs w:val="16"/>
                <w:lang w:eastAsia="zh-CN"/>
              </w:rPr>
            </w:pPr>
            <w:ins w:id="2695" w:author="Rapporteur" w:date="2022-11-30T06:19:00Z">
              <w:r w:rsidRPr="00E87C56">
                <w:rPr>
                  <w:sz w:val="16"/>
                  <w:szCs w:val="16"/>
                  <w:lang w:eastAsia="zh-CN"/>
                </w:rPr>
                <w:t>1</w:t>
              </w:r>
            </w:ins>
          </w:p>
        </w:tc>
        <w:tc>
          <w:tcPr>
            <w:tcW w:w="425" w:type="dxa"/>
            <w:shd w:val="solid" w:color="FFFFFF" w:fill="auto"/>
          </w:tcPr>
          <w:p w14:paraId="5B669592" w14:textId="2B557956" w:rsidR="00727A63" w:rsidRDefault="00727A63" w:rsidP="00727A63">
            <w:pPr>
              <w:pStyle w:val="TAL"/>
              <w:jc w:val="center"/>
              <w:rPr>
                <w:ins w:id="2696" w:author="Rapporteur" w:date="2022-11-30T06:03:00Z"/>
                <w:sz w:val="16"/>
                <w:szCs w:val="16"/>
                <w:lang w:eastAsia="zh-CN"/>
              </w:rPr>
            </w:pPr>
            <w:ins w:id="2697" w:author="Rapporteur" w:date="2022-11-30T06:21:00Z">
              <w:r w:rsidRPr="00E87C56">
                <w:rPr>
                  <w:sz w:val="16"/>
                  <w:szCs w:val="16"/>
                  <w:lang w:eastAsia="zh-CN"/>
                </w:rPr>
                <w:t>F</w:t>
              </w:r>
            </w:ins>
          </w:p>
        </w:tc>
        <w:tc>
          <w:tcPr>
            <w:tcW w:w="4962" w:type="dxa"/>
            <w:shd w:val="solid" w:color="FFFFFF" w:fill="auto"/>
          </w:tcPr>
          <w:p w14:paraId="0984D61D" w14:textId="05EF4EB8" w:rsidR="00727A63" w:rsidRPr="00DC0C9E" w:rsidRDefault="00727A63" w:rsidP="00727A63">
            <w:pPr>
              <w:pStyle w:val="TAL"/>
              <w:rPr>
                <w:ins w:id="2698" w:author="Rapporteur" w:date="2022-11-30T06:03:00Z"/>
                <w:sz w:val="16"/>
                <w:szCs w:val="16"/>
                <w:lang w:eastAsia="zh-CN"/>
              </w:rPr>
            </w:pPr>
            <w:ins w:id="2699" w:author="Rapporteur" w:date="2022-11-30T06:20:00Z">
              <w:r w:rsidRPr="00E87C56">
                <w:rPr>
                  <w:sz w:val="16"/>
                  <w:szCs w:val="16"/>
                  <w:lang w:eastAsia="zh-CN"/>
                </w:rPr>
                <w:t>adding Consumer triggered Notification indication for Nadrf_DataManagement_RetrievalSubscribe</w:t>
              </w:r>
            </w:ins>
          </w:p>
        </w:tc>
        <w:tc>
          <w:tcPr>
            <w:tcW w:w="708" w:type="dxa"/>
            <w:shd w:val="solid" w:color="FFFFFF" w:fill="auto"/>
          </w:tcPr>
          <w:p w14:paraId="4816C25E" w14:textId="3F047EBE" w:rsidR="00727A63" w:rsidRPr="006D6F8D" w:rsidRDefault="00727A63" w:rsidP="00727A63">
            <w:pPr>
              <w:pStyle w:val="TAL"/>
              <w:jc w:val="center"/>
              <w:rPr>
                <w:ins w:id="2700" w:author="Rapporteur" w:date="2022-11-30T06:03:00Z"/>
                <w:sz w:val="16"/>
                <w:szCs w:val="16"/>
              </w:rPr>
            </w:pPr>
            <w:ins w:id="2701" w:author="Rapporteur" w:date="2022-11-30T06:20:00Z">
              <w:r w:rsidRPr="00D570B0">
                <w:rPr>
                  <w:rFonts w:hint="eastAsia"/>
                  <w:sz w:val="16"/>
                  <w:szCs w:val="16"/>
                  <w:lang w:eastAsia="zh-CN"/>
                </w:rPr>
                <w:t>1</w:t>
              </w:r>
              <w:r w:rsidRPr="00D570B0">
                <w:rPr>
                  <w:sz w:val="16"/>
                  <w:szCs w:val="16"/>
                  <w:lang w:eastAsia="zh-CN"/>
                </w:rPr>
                <w:t>8.0.0</w:t>
              </w:r>
            </w:ins>
          </w:p>
        </w:tc>
      </w:tr>
      <w:tr w:rsidR="00727A63" w14:paraId="1E86B66C" w14:textId="77777777" w:rsidTr="00ED3F1E">
        <w:trPr>
          <w:ins w:id="2702" w:author="Rapporteur" w:date="2022-11-30T06:03:00Z"/>
        </w:trPr>
        <w:tc>
          <w:tcPr>
            <w:tcW w:w="800" w:type="dxa"/>
            <w:shd w:val="solid" w:color="FFFFFF" w:fill="auto"/>
          </w:tcPr>
          <w:p w14:paraId="6B52DA4E" w14:textId="1DDCB490" w:rsidR="00727A63" w:rsidRDefault="00727A63" w:rsidP="00727A63">
            <w:pPr>
              <w:pStyle w:val="TAL"/>
              <w:jc w:val="center"/>
              <w:rPr>
                <w:ins w:id="2703" w:author="Rapporteur" w:date="2022-11-30T06:03:00Z"/>
                <w:sz w:val="16"/>
                <w:szCs w:val="16"/>
              </w:rPr>
            </w:pPr>
            <w:ins w:id="2704" w:author="Rapporteur" w:date="2022-12-02T19:18:00Z">
              <w:r>
                <w:rPr>
                  <w:sz w:val="16"/>
                  <w:szCs w:val="16"/>
                </w:rPr>
                <w:t>2022-12</w:t>
              </w:r>
            </w:ins>
          </w:p>
        </w:tc>
        <w:tc>
          <w:tcPr>
            <w:tcW w:w="853" w:type="dxa"/>
            <w:shd w:val="solid" w:color="FFFFFF" w:fill="auto"/>
          </w:tcPr>
          <w:p w14:paraId="648DE4EF" w14:textId="5983AC4D" w:rsidR="00727A63" w:rsidRDefault="00727A63" w:rsidP="00727A63">
            <w:pPr>
              <w:pStyle w:val="TAL"/>
              <w:jc w:val="center"/>
              <w:rPr>
                <w:ins w:id="2705" w:author="Rapporteur" w:date="2022-11-30T06:03:00Z"/>
                <w:sz w:val="16"/>
                <w:szCs w:val="16"/>
              </w:rPr>
            </w:pPr>
            <w:ins w:id="2706" w:author="Rapporteur" w:date="2022-12-02T19:18:00Z">
              <w:r>
                <w:rPr>
                  <w:sz w:val="16"/>
                  <w:szCs w:val="16"/>
                </w:rPr>
                <w:t>CT#98</w:t>
              </w:r>
              <w:r>
                <w:rPr>
                  <w:rFonts w:hint="eastAsia"/>
                  <w:sz w:val="16"/>
                  <w:szCs w:val="16"/>
                  <w:lang w:eastAsia="zh-CN"/>
                </w:rPr>
                <w:t>e</w:t>
              </w:r>
            </w:ins>
          </w:p>
        </w:tc>
        <w:tc>
          <w:tcPr>
            <w:tcW w:w="993" w:type="dxa"/>
            <w:shd w:val="solid" w:color="FFFFFF" w:fill="auto"/>
          </w:tcPr>
          <w:p w14:paraId="329495BE" w14:textId="24B32FF8" w:rsidR="00727A63" w:rsidRPr="00ED3F1E" w:rsidRDefault="00727A63" w:rsidP="00727A63">
            <w:pPr>
              <w:pStyle w:val="TAL"/>
              <w:jc w:val="center"/>
              <w:rPr>
                <w:ins w:id="2707" w:author="Rapporteur" w:date="2022-11-30T06:03:00Z"/>
                <w:sz w:val="16"/>
                <w:szCs w:val="16"/>
              </w:rPr>
            </w:pPr>
            <w:ins w:id="2708" w:author="Rapporteur" w:date="2022-12-02T19:19:00Z">
              <w:r w:rsidRPr="007E4DE2">
                <w:rPr>
                  <w:sz w:val="16"/>
                  <w:szCs w:val="16"/>
                </w:rPr>
                <w:t>CP-223176</w:t>
              </w:r>
            </w:ins>
          </w:p>
        </w:tc>
        <w:tc>
          <w:tcPr>
            <w:tcW w:w="473" w:type="dxa"/>
            <w:shd w:val="solid" w:color="FFFFFF" w:fill="auto"/>
          </w:tcPr>
          <w:p w14:paraId="0941699A" w14:textId="47AE9C14" w:rsidR="00727A63" w:rsidRDefault="00727A63" w:rsidP="00727A63">
            <w:pPr>
              <w:pStyle w:val="TAL"/>
              <w:rPr>
                <w:ins w:id="2709" w:author="Rapporteur" w:date="2022-11-30T06:03:00Z"/>
                <w:sz w:val="16"/>
                <w:szCs w:val="16"/>
                <w:lang w:eastAsia="zh-CN"/>
              </w:rPr>
            </w:pPr>
            <w:ins w:id="2710" w:author="Rapporteur" w:date="2022-11-30T06:19:00Z">
              <w:r w:rsidRPr="00E87C56">
                <w:rPr>
                  <w:sz w:val="16"/>
                  <w:szCs w:val="16"/>
                  <w:lang w:eastAsia="zh-CN"/>
                </w:rPr>
                <w:t>0034</w:t>
              </w:r>
            </w:ins>
          </w:p>
        </w:tc>
        <w:tc>
          <w:tcPr>
            <w:tcW w:w="425" w:type="dxa"/>
            <w:shd w:val="solid" w:color="FFFFFF" w:fill="auto"/>
          </w:tcPr>
          <w:p w14:paraId="2D7CE8AD" w14:textId="10A67A9E" w:rsidR="00727A63" w:rsidRDefault="00727A63" w:rsidP="00727A63">
            <w:pPr>
              <w:pStyle w:val="TAL"/>
              <w:jc w:val="right"/>
              <w:rPr>
                <w:ins w:id="2711" w:author="Rapporteur" w:date="2022-11-30T06:03:00Z"/>
                <w:sz w:val="16"/>
                <w:szCs w:val="16"/>
                <w:lang w:eastAsia="zh-CN"/>
              </w:rPr>
            </w:pPr>
            <w:ins w:id="2712" w:author="Rapporteur" w:date="2022-11-30T06:19:00Z">
              <w:r w:rsidRPr="00E87C56">
                <w:rPr>
                  <w:sz w:val="16"/>
                  <w:szCs w:val="16"/>
                  <w:lang w:eastAsia="zh-CN"/>
                </w:rPr>
                <w:t>1</w:t>
              </w:r>
            </w:ins>
          </w:p>
        </w:tc>
        <w:tc>
          <w:tcPr>
            <w:tcW w:w="425" w:type="dxa"/>
            <w:shd w:val="solid" w:color="FFFFFF" w:fill="auto"/>
          </w:tcPr>
          <w:p w14:paraId="2BF70360" w14:textId="2C618761" w:rsidR="00727A63" w:rsidRDefault="00727A63" w:rsidP="00727A63">
            <w:pPr>
              <w:pStyle w:val="TAL"/>
              <w:jc w:val="center"/>
              <w:rPr>
                <w:ins w:id="2713" w:author="Rapporteur" w:date="2022-11-30T06:03:00Z"/>
                <w:sz w:val="16"/>
                <w:szCs w:val="16"/>
                <w:lang w:eastAsia="zh-CN"/>
              </w:rPr>
            </w:pPr>
            <w:ins w:id="2714" w:author="Rapporteur" w:date="2022-11-30T06:21:00Z">
              <w:r w:rsidRPr="00E87C56">
                <w:rPr>
                  <w:sz w:val="16"/>
                  <w:szCs w:val="16"/>
                  <w:lang w:eastAsia="zh-CN"/>
                </w:rPr>
                <w:t>F</w:t>
              </w:r>
            </w:ins>
          </w:p>
        </w:tc>
        <w:tc>
          <w:tcPr>
            <w:tcW w:w="4962" w:type="dxa"/>
            <w:shd w:val="solid" w:color="FFFFFF" w:fill="auto"/>
          </w:tcPr>
          <w:p w14:paraId="3E493B23" w14:textId="79B2D1CE" w:rsidR="00727A63" w:rsidRPr="00DC0C9E" w:rsidRDefault="00727A63" w:rsidP="00727A63">
            <w:pPr>
              <w:pStyle w:val="TAL"/>
              <w:rPr>
                <w:ins w:id="2715" w:author="Rapporteur" w:date="2022-11-30T06:03:00Z"/>
                <w:sz w:val="16"/>
                <w:szCs w:val="16"/>
                <w:lang w:eastAsia="zh-CN"/>
              </w:rPr>
            </w:pPr>
            <w:ins w:id="2716" w:author="Rapporteur" w:date="2022-11-30T06:20:00Z">
              <w:r w:rsidRPr="00E87C56">
                <w:rPr>
                  <w:sz w:val="16"/>
                  <w:szCs w:val="16"/>
                  <w:lang w:eastAsia="zh-CN"/>
                </w:rPr>
                <w:t>Correction of data type of procInstruct</w:t>
              </w:r>
            </w:ins>
          </w:p>
        </w:tc>
        <w:tc>
          <w:tcPr>
            <w:tcW w:w="708" w:type="dxa"/>
            <w:shd w:val="solid" w:color="FFFFFF" w:fill="auto"/>
          </w:tcPr>
          <w:p w14:paraId="1A6E8F93" w14:textId="59108A84" w:rsidR="00727A63" w:rsidRPr="006D6F8D" w:rsidRDefault="00727A63" w:rsidP="00727A63">
            <w:pPr>
              <w:pStyle w:val="TAL"/>
              <w:jc w:val="center"/>
              <w:rPr>
                <w:ins w:id="2717" w:author="Rapporteur" w:date="2022-11-30T06:03:00Z"/>
                <w:sz w:val="16"/>
                <w:szCs w:val="16"/>
              </w:rPr>
            </w:pPr>
            <w:ins w:id="2718" w:author="Rapporteur" w:date="2022-11-30T06:20:00Z">
              <w:r w:rsidRPr="00D570B0">
                <w:rPr>
                  <w:rFonts w:hint="eastAsia"/>
                  <w:sz w:val="16"/>
                  <w:szCs w:val="16"/>
                  <w:lang w:eastAsia="zh-CN"/>
                </w:rPr>
                <w:t>1</w:t>
              </w:r>
              <w:r w:rsidRPr="00D570B0">
                <w:rPr>
                  <w:sz w:val="16"/>
                  <w:szCs w:val="16"/>
                  <w:lang w:eastAsia="zh-CN"/>
                </w:rPr>
                <w:t>8.0.0</w:t>
              </w:r>
            </w:ins>
          </w:p>
        </w:tc>
      </w:tr>
      <w:tr w:rsidR="00727A63" w14:paraId="3A273147" w14:textId="77777777" w:rsidTr="00ED3F1E">
        <w:trPr>
          <w:ins w:id="2719" w:author="Rapporteur" w:date="2022-11-30T06:19:00Z"/>
        </w:trPr>
        <w:tc>
          <w:tcPr>
            <w:tcW w:w="800" w:type="dxa"/>
            <w:shd w:val="solid" w:color="FFFFFF" w:fill="auto"/>
          </w:tcPr>
          <w:p w14:paraId="2A09C892" w14:textId="746E29ED" w:rsidR="00727A63" w:rsidRDefault="00727A63" w:rsidP="00727A63">
            <w:pPr>
              <w:pStyle w:val="TAL"/>
              <w:jc w:val="center"/>
              <w:rPr>
                <w:ins w:id="2720" w:author="Rapporteur" w:date="2022-11-30T06:19:00Z"/>
                <w:sz w:val="16"/>
                <w:szCs w:val="16"/>
              </w:rPr>
            </w:pPr>
            <w:ins w:id="2721" w:author="Rapporteur" w:date="2022-12-02T19:18:00Z">
              <w:r>
                <w:rPr>
                  <w:sz w:val="16"/>
                  <w:szCs w:val="16"/>
                </w:rPr>
                <w:t>2022-12</w:t>
              </w:r>
            </w:ins>
          </w:p>
        </w:tc>
        <w:tc>
          <w:tcPr>
            <w:tcW w:w="853" w:type="dxa"/>
            <w:shd w:val="solid" w:color="FFFFFF" w:fill="auto"/>
          </w:tcPr>
          <w:p w14:paraId="546056D1" w14:textId="46E1B46A" w:rsidR="00727A63" w:rsidRDefault="00727A63" w:rsidP="00727A63">
            <w:pPr>
              <w:pStyle w:val="TAL"/>
              <w:jc w:val="center"/>
              <w:rPr>
                <w:ins w:id="2722" w:author="Rapporteur" w:date="2022-11-30T06:19:00Z"/>
                <w:sz w:val="16"/>
                <w:szCs w:val="16"/>
                <w:lang w:eastAsia="zh-CN"/>
              </w:rPr>
            </w:pPr>
            <w:ins w:id="2723" w:author="Rapporteur" w:date="2022-12-02T19:18:00Z">
              <w:r>
                <w:rPr>
                  <w:sz w:val="16"/>
                  <w:szCs w:val="16"/>
                </w:rPr>
                <w:t>CT#98</w:t>
              </w:r>
              <w:r>
                <w:rPr>
                  <w:rFonts w:hint="eastAsia"/>
                  <w:sz w:val="16"/>
                  <w:szCs w:val="16"/>
                  <w:lang w:eastAsia="zh-CN"/>
                </w:rPr>
                <w:t>e</w:t>
              </w:r>
            </w:ins>
          </w:p>
        </w:tc>
        <w:tc>
          <w:tcPr>
            <w:tcW w:w="993" w:type="dxa"/>
            <w:shd w:val="solid" w:color="FFFFFF" w:fill="auto"/>
          </w:tcPr>
          <w:p w14:paraId="0EEF63BD" w14:textId="09DDDBEB" w:rsidR="00727A63" w:rsidRPr="004646A7" w:rsidRDefault="00727A63" w:rsidP="00727A63">
            <w:pPr>
              <w:pStyle w:val="TAL"/>
              <w:jc w:val="center"/>
              <w:rPr>
                <w:ins w:id="2724" w:author="Rapporteur" w:date="2022-11-30T06:19:00Z"/>
                <w:sz w:val="16"/>
                <w:szCs w:val="16"/>
              </w:rPr>
            </w:pPr>
            <w:ins w:id="2725" w:author="Rapporteur" w:date="2022-12-02T19:19:00Z">
              <w:r w:rsidRPr="007E4DE2">
                <w:rPr>
                  <w:sz w:val="16"/>
                  <w:szCs w:val="16"/>
                </w:rPr>
                <w:t>CP-223190</w:t>
              </w:r>
            </w:ins>
          </w:p>
        </w:tc>
        <w:tc>
          <w:tcPr>
            <w:tcW w:w="473" w:type="dxa"/>
            <w:shd w:val="solid" w:color="FFFFFF" w:fill="auto"/>
          </w:tcPr>
          <w:p w14:paraId="10D1F054" w14:textId="22F4E6FD" w:rsidR="00727A63" w:rsidRPr="004646A7" w:rsidRDefault="00727A63" w:rsidP="00727A63">
            <w:pPr>
              <w:pStyle w:val="TAL"/>
              <w:rPr>
                <w:ins w:id="2726" w:author="Rapporteur" w:date="2022-11-30T06:19:00Z"/>
                <w:sz w:val="16"/>
                <w:szCs w:val="16"/>
                <w:lang w:eastAsia="zh-CN"/>
              </w:rPr>
            </w:pPr>
            <w:ins w:id="2727" w:author="Rapporteur" w:date="2022-11-30T06:19:00Z">
              <w:r w:rsidRPr="00E87C56">
                <w:rPr>
                  <w:sz w:val="16"/>
                  <w:szCs w:val="16"/>
                  <w:lang w:eastAsia="zh-CN"/>
                </w:rPr>
                <w:t>0044</w:t>
              </w:r>
            </w:ins>
          </w:p>
        </w:tc>
        <w:tc>
          <w:tcPr>
            <w:tcW w:w="425" w:type="dxa"/>
            <w:shd w:val="solid" w:color="FFFFFF" w:fill="auto"/>
          </w:tcPr>
          <w:p w14:paraId="60FD6F80" w14:textId="77777777" w:rsidR="00727A63" w:rsidRDefault="00727A63" w:rsidP="00727A63">
            <w:pPr>
              <w:pStyle w:val="TAL"/>
              <w:jc w:val="right"/>
              <w:rPr>
                <w:ins w:id="2728" w:author="Rapporteur" w:date="2022-11-30T06:19:00Z"/>
                <w:sz w:val="16"/>
                <w:szCs w:val="16"/>
                <w:lang w:eastAsia="zh-CN"/>
              </w:rPr>
            </w:pPr>
          </w:p>
        </w:tc>
        <w:tc>
          <w:tcPr>
            <w:tcW w:w="425" w:type="dxa"/>
            <w:shd w:val="solid" w:color="FFFFFF" w:fill="auto"/>
          </w:tcPr>
          <w:p w14:paraId="75AB690C" w14:textId="55B70A5E" w:rsidR="00727A63" w:rsidRPr="004646A7" w:rsidRDefault="00727A63" w:rsidP="00727A63">
            <w:pPr>
              <w:pStyle w:val="TAL"/>
              <w:jc w:val="center"/>
              <w:rPr>
                <w:ins w:id="2729" w:author="Rapporteur" w:date="2022-11-30T06:19:00Z"/>
                <w:sz w:val="16"/>
                <w:szCs w:val="16"/>
                <w:lang w:eastAsia="zh-CN"/>
              </w:rPr>
            </w:pPr>
            <w:ins w:id="2730" w:author="Rapporteur" w:date="2022-11-30T06:21:00Z">
              <w:r w:rsidRPr="00E87C56">
                <w:rPr>
                  <w:sz w:val="16"/>
                  <w:szCs w:val="16"/>
                  <w:lang w:eastAsia="zh-CN"/>
                </w:rPr>
                <w:t>F</w:t>
              </w:r>
            </w:ins>
          </w:p>
        </w:tc>
        <w:tc>
          <w:tcPr>
            <w:tcW w:w="4962" w:type="dxa"/>
            <w:shd w:val="solid" w:color="FFFFFF" w:fill="auto"/>
          </w:tcPr>
          <w:p w14:paraId="4BE9F29C" w14:textId="4F023019" w:rsidR="00727A63" w:rsidRPr="004646A7" w:rsidRDefault="00727A63" w:rsidP="00727A63">
            <w:pPr>
              <w:pStyle w:val="TAL"/>
              <w:rPr>
                <w:ins w:id="2731" w:author="Rapporteur" w:date="2022-11-30T06:19:00Z"/>
                <w:sz w:val="16"/>
                <w:szCs w:val="16"/>
                <w:lang w:eastAsia="zh-CN"/>
              </w:rPr>
            </w:pPr>
            <w:ins w:id="2732" w:author="Rapporteur" w:date="2022-11-30T06:20:00Z">
              <w:r w:rsidRPr="00E87C56">
                <w:rPr>
                  <w:sz w:val="16"/>
                  <w:szCs w:val="16"/>
                  <w:lang w:eastAsia="zh-CN"/>
                </w:rPr>
                <w:t>Update of info and externalDocs fields</w:t>
              </w:r>
            </w:ins>
          </w:p>
        </w:tc>
        <w:tc>
          <w:tcPr>
            <w:tcW w:w="708" w:type="dxa"/>
            <w:shd w:val="solid" w:color="FFFFFF" w:fill="auto"/>
          </w:tcPr>
          <w:p w14:paraId="690D313F" w14:textId="3B0C91A9" w:rsidR="00727A63" w:rsidRPr="00356B09" w:rsidRDefault="00727A63" w:rsidP="00727A63">
            <w:pPr>
              <w:pStyle w:val="TAL"/>
              <w:jc w:val="center"/>
              <w:rPr>
                <w:ins w:id="2733" w:author="Rapporteur" w:date="2022-11-30T06:19:00Z"/>
                <w:sz w:val="16"/>
                <w:szCs w:val="16"/>
                <w:lang w:eastAsia="zh-CN"/>
              </w:rPr>
            </w:pPr>
            <w:ins w:id="2734" w:author="Rapporteur" w:date="2022-11-30T06:20:00Z">
              <w:r w:rsidRPr="00D570B0">
                <w:rPr>
                  <w:rFonts w:hint="eastAsia"/>
                  <w:sz w:val="16"/>
                  <w:szCs w:val="16"/>
                  <w:lang w:eastAsia="zh-CN"/>
                </w:rPr>
                <w:t>1</w:t>
              </w:r>
              <w:r w:rsidRPr="00D570B0">
                <w:rPr>
                  <w:sz w:val="16"/>
                  <w:szCs w:val="16"/>
                  <w:lang w:eastAsia="zh-CN"/>
                </w:rPr>
                <w:t>8.0.0</w:t>
              </w:r>
            </w:ins>
          </w:p>
        </w:tc>
      </w:tr>
    </w:tbl>
    <w:p w14:paraId="53B28015" w14:textId="77777777" w:rsidR="00876C3C" w:rsidRDefault="00876C3C"/>
    <w:sectPr w:rsidR="00876C3C">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2223E" w14:textId="77777777" w:rsidR="00B37C69" w:rsidRDefault="00B37C69">
      <w:r>
        <w:separator/>
      </w:r>
    </w:p>
  </w:endnote>
  <w:endnote w:type="continuationSeparator" w:id="0">
    <w:p w14:paraId="67BCA49D" w14:textId="77777777" w:rsidR="00B37C69" w:rsidRDefault="00B37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2BA3" w14:textId="77777777" w:rsidR="00EA27B6" w:rsidRDefault="00EA27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BEB42" w14:textId="77777777" w:rsidR="00B37C69" w:rsidRDefault="00B37C69">
      <w:r>
        <w:separator/>
      </w:r>
    </w:p>
  </w:footnote>
  <w:footnote w:type="continuationSeparator" w:id="0">
    <w:p w14:paraId="0B801AB9" w14:textId="77777777" w:rsidR="00B37C69" w:rsidRDefault="00B37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5183" w14:textId="5A886003" w:rsidR="00EA27B6" w:rsidRDefault="00EA27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5987">
      <w:rPr>
        <w:rFonts w:ascii="Arial" w:hAnsi="Arial" w:cs="Arial"/>
        <w:b/>
        <w:noProof/>
        <w:sz w:val="18"/>
        <w:szCs w:val="18"/>
      </w:rPr>
      <w:t>3GPP TS 29.575 V17V18.20.0 (2022-0912)</w:t>
    </w:r>
    <w:r>
      <w:rPr>
        <w:rFonts w:ascii="Arial" w:hAnsi="Arial" w:cs="Arial"/>
        <w:b/>
        <w:sz w:val="18"/>
        <w:szCs w:val="18"/>
      </w:rPr>
      <w:fldChar w:fldCharType="end"/>
    </w:r>
  </w:p>
  <w:p w14:paraId="5AAEBC98" w14:textId="77777777" w:rsidR="00EA27B6" w:rsidRDefault="00EA27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50A185B2" w:rsidR="00EA27B6" w:rsidRDefault="00EA27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5987">
      <w:rPr>
        <w:rFonts w:ascii="Arial" w:hAnsi="Arial" w:cs="Arial"/>
        <w:b/>
        <w:noProof/>
        <w:sz w:val="18"/>
        <w:szCs w:val="18"/>
      </w:rPr>
      <w:t>Release 1718</w:t>
    </w:r>
    <w:r>
      <w:rPr>
        <w:rFonts w:ascii="Arial" w:hAnsi="Arial" w:cs="Arial"/>
        <w:b/>
        <w:sz w:val="18"/>
        <w:szCs w:val="18"/>
      </w:rPr>
      <w:fldChar w:fldCharType="end"/>
    </w:r>
  </w:p>
  <w:p w14:paraId="3BEC4734" w14:textId="77777777" w:rsidR="00EA27B6" w:rsidRDefault="00EA27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5ECA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B68AE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0A72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pStyle w:val="ListNumber2"/>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3ACB3AF0"/>
    <w:multiLevelType w:val="multilevel"/>
    <w:tmpl w:val="B538AF42"/>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5"/>
  </w:num>
  <w:num w:numId="4">
    <w:abstractNumId w:val="4"/>
  </w:num>
  <w:num w:numId="5">
    <w:abstractNumId w:val="6"/>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R0034">
    <w15:presenceInfo w15:providerId="None" w15:userId="CR0034"/>
  </w15:person>
  <w15:person w15:author="CR0029">
    <w15:presenceInfo w15:providerId="None" w15:userId="CR0029"/>
  </w15:person>
  <w15:person w15:author="CR0035">
    <w15:presenceInfo w15:providerId="None" w15:userId="CR0035"/>
  </w15:person>
  <w15:person w15:author="CR0044">
    <w15:presenceInfo w15:providerId="None" w15:userId="CR00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160D1"/>
    <w:rsid w:val="00020FD6"/>
    <w:rsid w:val="00037057"/>
    <w:rsid w:val="00055412"/>
    <w:rsid w:val="00061687"/>
    <w:rsid w:val="0006517C"/>
    <w:rsid w:val="000E793D"/>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F1A2F"/>
    <w:rsid w:val="001F4F85"/>
    <w:rsid w:val="001F6251"/>
    <w:rsid w:val="00205891"/>
    <w:rsid w:val="002203E0"/>
    <w:rsid w:val="00257945"/>
    <w:rsid w:val="00267616"/>
    <w:rsid w:val="00276856"/>
    <w:rsid w:val="00277C0C"/>
    <w:rsid w:val="002978A1"/>
    <w:rsid w:val="002A2047"/>
    <w:rsid w:val="002B0B05"/>
    <w:rsid w:val="002B24CB"/>
    <w:rsid w:val="00302DA6"/>
    <w:rsid w:val="00310D45"/>
    <w:rsid w:val="00315576"/>
    <w:rsid w:val="0031736A"/>
    <w:rsid w:val="0033295C"/>
    <w:rsid w:val="00344C99"/>
    <w:rsid w:val="0034606E"/>
    <w:rsid w:val="003504CB"/>
    <w:rsid w:val="00350C75"/>
    <w:rsid w:val="00356755"/>
    <w:rsid w:val="003601E3"/>
    <w:rsid w:val="00370804"/>
    <w:rsid w:val="003771F2"/>
    <w:rsid w:val="00392923"/>
    <w:rsid w:val="003B73F7"/>
    <w:rsid w:val="003C1630"/>
    <w:rsid w:val="003D595B"/>
    <w:rsid w:val="003E2E86"/>
    <w:rsid w:val="003F7661"/>
    <w:rsid w:val="00406BC2"/>
    <w:rsid w:val="00422F56"/>
    <w:rsid w:val="00435A2A"/>
    <w:rsid w:val="004412BB"/>
    <w:rsid w:val="00450FA8"/>
    <w:rsid w:val="004646A7"/>
    <w:rsid w:val="00467621"/>
    <w:rsid w:val="00483B14"/>
    <w:rsid w:val="00497F89"/>
    <w:rsid w:val="004A5C0E"/>
    <w:rsid w:val="0050268D"/>
    <w:rsid w:val="00521098"/>
    <w:rsid w:val="005447B1"/>
    <w:rsid w:val="00554002"/>
    <w:rsid w:val="005640A4"/>
    <w:rsid w:val="0057256B"/>
    <w:rsid w:val="0058233A"/>
    <w:rsid w:val="00584334"/>
    <w:rsid w:val="005868E6"/>
    <w:rsid w:val="005A0BA0"/>
    <w:rsid w:val="005A5451"/>
    <w:rsid w:val="005E7502"/>
    <w:rsid w:val="005E7F43"/>
    <w:rsid w:val="00631E11"/>
    <w:rsid w:val="00660EB3"/>
    <w:rsid w:val="006A4EB4"/>
    <w:rsid w:val="006B73E1"/>
    <w:rsid w:val="006C3758"/>
    <w:rsid w:val="00703CB5"/>
    <w:rsid w:val="007073D3"/>
    <w:rsid w:val="0071185E"/>
    <w:rsid w:val="007204AA"/>
    <w:rsid w:val="007207A9"/>
    <w:rsid w:val="007258F7"/>
    <w:rsid w:val="00727A63"/>
    <w:rsid w:val="0073232B"/>
    <w:rsid w:val="007644F6"/>
    <w:rsid w:val="00786143"/>
    <w:rsid w:val="00796F6B"/>
    <w:rsid w:val="007B279C"/>
    <w:rsid w:val="007B728F"/>
    <w:rsid w:val="007C4BB4"/>
    <w:rsid w:val="007D12F2"/>
    <w:rsid w:val="007D708F"/>
    <w:rsid w:val="007E4DE2"/>
    <w:rsid w:val="007E79B2"/>
    <w:rsid w:val="007F6E5B"/>
    <w:rsid w:val="00804DF8"/>
    <w:rsid w:val="00810BB6"/>
    <w:rsid w:val="0081243D"/>
    <w:rsid w:val="008125C6"/>
    <w:rsid w:val="00834AA2"/>
    <w:rsid w:val="008555A6"/>
    <w:rsid w:val="008733D0"/>
    <w:rsid w:val="00874745"/>
    <w:rsid w:val="00876C3C"/>
    <w:rsid w:val="00882227"/>
    <w:rsid w:val="008A1201"/>
    <w:rsid w:val="008A1972"/>
    <w:rsid w:val="008B75CD"/>
    <w:rsid w:val="008D1FF7"/>
    <w:rsid w:val="008D2AA5"/>
    <w:rsid w:val="008F5ADE"/>
    <w:rsid w:val="008F5D64"/>
    <w:rsid w:val="009178E6"/>
    <w:rsid w:val="009238C8"/>
    <w:rsid w:val="009451CF"/>
    <w:rsid w:val="00963DA5"/>
    <w:rsid w:val="00975578"/>
    <w:rsid w:val="0097630B"/>
    <w:rsid w:val="009A7BAE"/>
    <w:rsid w:val="009B0842"/>
    <w:rsid w:val="009B230E"/>
    <w:rsid w:val="009B3BF8"/>
    <w:rsid w:val="009B418F"/>
    <w:rsid w:val="009C5B26"/>
    <w:rsid w:val="009C7DDE"/>
    <w:rsid w:val="009E097D"/>
    <w:rsid w:val="009F1AD9"/>
    <w:rsid w:val="00A10542"/>
    <w:rsid w:val="00A251CC"/>
    <w:rsid w:val="00A30FFE"/>
    <w:rsid w:val="00A45987"/>
    <w:rsid w:val="00A53AAC"/>
    <w:rsid w:val="00A736E7"/>
    <w:rsid w:val="00A90E45"/>
    <w:rsid w:val="00A97844"/>
    <w:rsid w:val="00AA1B8A"/>
    <w:rsid w:val="00AC7A33"/>
    <w:rsid w:val="00AE50BC"/>
    <w:rsid w:val="00B04DF7"/>
    <w:rsid w:val="00B11016"/>
    <w:rsid w:val="00B17ACF"/>
    <w:rsid w:val="00B31582"/>
    <w:rsid w:val="00B346FF"/>
    <w:rsid w:val="00B37C69"/>
    <w:rsid w:val="00B402BC"/>
    <w:rsid w:val="00B4072B"/>
    <w:rsid w:val="00B52F4A"/>
    <w:rsid w:val="00B7098C"/>
    <w:rsid w:val="00B742CE"/>
    <w:rsid w:val="00B80321"/>
    <w:rsid w:val="00B83328"/>
    <w:rsid w:val="00B8758B"/>
    <w:rsid w:val="00B961CE"/>
    <w:rsid w:val="00BB1335"/>
    <w:rsid w:val="00BB37C6"/>
    <w:rsid w:val="00BD127F"/>
    <w:rsid w:val="00BD4B03"/>
    <w:rsid w:val="00BE3A8C"/>
    <w:rsid w:val="00BF0C78"/>
    <w:rsid w:val="00C313E0"/>
    <w:rsid w:val="00C74645"/>
    <w:rsid w:val="00C87E99"/>
    <w:rsid w:val="00C91C31"/>
    <w:rsid w:val="00CA5C89"/>
    <w:rsid w:val="00CA5F5C"/>
    <w:rsid w:val="00CB50E9"/>
    <w:rsid w:val="00CC338A"/>
    <w:rsid w:val="00CC7693"/>
    <w:rsid w:val="00CD5B88"/>
    <w:rsid w:val="00CE2746"/>
    <w:rsid w:val="00CE577C"/>
    <w:rsid w:val="00D11FCD"/>
    <w:rsid w:val="00D339A1"/>
    <w:rsid w:val="00D45296"/>
    <w:rsid w:val="00D472A5"/>
    <w:rsid w:val="00D64EDE"/>
    <w:rsid w:val="00D75F5E"/>
    <w:rsid w:val="00DA2CB4"/>
    <w:rsid w:val="00DA2DC4"/>
    <w:rsid w:val="00DB3143"/>
    <w:rsid w:val="00DC0C9E"/>
    <w:rsid w:val="00DC389A"/>
    <w:rsid w:val="00DD3210"/>
    <w:rsid w:val="00DE199C"/>
    <w:rsid w:val="00DE3615"/>
    <w:rsid w:val="00DE39B4"/>
    <w:rsid w:val="00DE3B74"/>
    <w:rsid w:val="00DF54A3"/>
    <w:rsid w:val="00E01E18"/>
    <w:rsid w:val="00E0799B"/>
    <w:rsid w:val="00E24E14"/>
    <w:rsid w:val="00E471A6"/>
    <w:rsid w:val="00E57C21"/>
    <w:rsid w:val="00E87C56"/>
    <w:rsid w:val="00E95463"/>
    <w:rsid w:val="00EA27B6"/>
    <w:rsid w:val="00EB6275"/>
    <w:rsid w:val="00EC1019"/>
    <w:rsid w:val="00ED3F1E"/>
    <w:rsid w:val="00ED6BC6"/>
    <w:rsid w:val="00F26905"/>
    <w:rsid w:val="00F40CA7"/>
    <w:rsid w:val="00F66554"/>
    <w:rsid w:val="00F71BB1"/>
    <w:rsid w:val="00F97644"/>
    <w:rsid w:val="00FC1204"/>
    <w:rsid w:val="00FD50D8"/>
    <w:rsid w:val="00FF0074"/>
    <w:rsid w:val="00FF2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584334"/>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character" w:customStyle="1" w:styleId="EXCar">
    <w:name w:val="EX Car"/>
    <w:link w:val="EX"/>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B4072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Pr>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NOChar">
    <w:name w:val="NO Char"/>
    <w:rsid w:val="00E95463"/>
    <w:rPr>
      <w:rFonts w:ascii="Times New Roman" w:hAnsi="Times New Roman"/>
      <w:lang w:eastAsia="en-US"/>
    </w:rPr>
  </w:style>
  <w:style w:type="character" w:customStyle="1" w:styleId="FootnoteTextChar">
    <w:name w:val="Footnote Text Char"/>
    <w:basedOn w:val="DefaultParagraphFont"/>
    <w:link w:val="FootnoteText"/>
    <w:semiHidden/>
    <w:rsid w:val="00584334"/>
    <w:rPr>
      <w:rFonts w:eastAsia="SimSun"/>
      <w:sz w:val="16"/>
      <w:lang w:eastAsia="en-US"/>
    </w:rPr>
  </w:style>
  <w:style w:type="paragraph" w:styleId="FootnoteText">
    <w:name w:val="footnote text"/>
    <w:basedOn w:val="Normal"/>
    <w:link w:val="FootnoteTextChar"/>
    <w:semiHidden/>
    <w:rsid w:val="00584334"/>
    <w:pPr>
      <w:keepLines/>
      <w:spacing w:after="0"/>
      <w:ind w:left="454" w:hanging="454"/>
    </w:pPr>
    <w:rPr>
      <w:rFonts w:eastAsia="SimSun"/>
      <w:sz w:val="16"/>
    </w:rPr>
  </w:style>
  <w:style w:type="character" w:customStyle="1" w:styleId="CommentTextChar">
    <w:name w:val="Comment Text Char"/>
    <w:basedOn w:val="DefaultParagraphFont"/>
    <w:link w:val="CommentText"/>
    <w:semiHidden/>
    <w:rsid w:val="00584334"/>
    <w:rPr>
      <w:rFonts w:eastAsia="SimSun"/>
      <w:lang w:eastAsia="en-US"/>
    </w:rPr>
  </w:style>
  <w:style w:type="paragraph" w:styleId="CommentText">
    <w:name w:val="annotation text"/>
    <w:basedOn w:val="Normal"/>
    <w:link w:val="CommentTextChar"/>
    <w:semiHidden/>
    <w:rsid w:val="00584334"/>
    <w:rPr>
      <w:rFonts w:eastAsia="SimSun"/>
    </w:rPr>
  </w:style>
  <w:style w:type="character" w:customStyle="1" w:styleId="CommentSubjectChar">
    <w:name w:val="Comment Subject Char"/>
    <w:basedOn w:val="CommentTextChar"/>
    <w:link w:val="CommentSubject"/>
    <w:semiHidden/>
    <w:rsid w:val="00584334"/>
    <w:rPr>
      <w:rFonts w:eastAsia="SimSun"/>
      <w:b/>
      <w:bCs/>
      <w:lang w:eastAsia="en-US"/>
    </w:rPr>
  </w:style>
  <w:style w:type="paragraph" w:styleId="CommentSubject">
    <w:name w:val="annotation subject"/>
    <w:basedOn w:val="CommentText"/>
    <w:next w:val="CommentText"/>
    <w:link w:val="CommentSubjectChar"/>
    <w:semiHidden/>
    <w:rsid w:val="00584334"/>
    <w:rPr>
      <w:b/>
      <w:bCs/>
    </w:rPr>
  </w:style>
  <w:style w:type="paragraph" w:styleId="ListBullet5">
    <w:name w:val="List Bullet 5"/>
    <w:basedOn w:val="ListBullet4"/>
    <w:rsid w:val="00D64EDE"/>
    <w:pPr>
      <w:numPr>
        <w:numId w:val="0"/>
      </w:numPr>
      <w:ind w:left="1702" w:hanging="284"/>
      <w:contextualSpacing w:val="0"/>
    </w:pPr>
    <w:rPr>
      <w:rFonts w:eastAsiaTheme="minorEastAsia"/>
    </w:rPr>
  </w:style>
  <w:style w:type="paragraph" w:styleId="ListBullet4">
    <w:name w:val="List Bullet 4"/>
    <w:basedOn w:val="Normal"/>
    <w:semiHidden/>
    <w:unhideWhenUsed/>
    <w:rsid w:val="00D64EDE"/>
    <w:pPr>
      <w:numPr>
        <w:numId w:val="1"/>
      </w:numPr>
      <w:tabs>
        <w:tab w:val="clear" w:pos="720"/>
        <w:tab w:val="num" w:pos="737"/>
        <w:tab w:val="num" w:pos="1620"/>
      </w:tabs>
      <w:ind w:leftChars="600" w:left="1620" w:hangingChars="200" w:hanging="360"/>
      <w:contextualSpacing/>
    </w:pPr>
  </w:style>
  <w:style w:type="character" w:styleId="CommentReference">
    <w:name w:val="annotation reference"/>
    <w:basedOn w:val="DefaultParagraphFont"/>
    <w:semiHidden/>
    <w:unhideWhenUsed/>
    <w:rsid w:val="005A0BA0"/>
    <w:rPr>
      <w:sz w:val="21"/>
      <w:szCs w:val="21"/>
    </w:rPr>
  </w:style>
  <w:style w:type="character" w:customStyle="1" w:styleId="EWChar">
    <w:name w:val="EW Char"/>
    <w:link w:val="EW"/>
    <w:locked/>
    <w:rsid w:val="009B230E"/>
    <w:rPr>
      <w:lang w:eastAsia="en-US"/>
    </w:rPr>
  </w:style>
  <w:style w:type="paragraph" w:styleId="Bibliography">
    <w:name w:val="Bibliography"/>
    <w:basedOn w:val="Normal"/>
    <w:next w:val="Normal"/>
    <w:uiPriority w:val="37"/>
    <w:semiHidden/>
    <w:unhideWhenUsed/>
    <w:rsid w:val="00B11016"/>
  </w:style>
  <w:style w:type="paragraph" w:styleId="BlockText">
    <w:name w:val="Block Text"/>
    <w:basedOn w:val="Normal"/>
    <w:semiHidden/>
    <w:unhideWhenUsed/>
    <w:rsid w:val="00B1101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B11016"/>
    <w:pPr>
      <w:spacing w:after="120"/>
    </w:pPr>
  </w:style>
  <w:style w:type="character" w:customStyle="1" w:styleId="BodyTextChar">
    <w:name w:val="Body Text Char"/>
    <w:basedOn w:val="DefaultParagraphFont"/>
    <w:link w:val="BodyText"/>
    <w:semiHidden/>
    <w:rsid w:val="00B11016"/>
    <w:rPr>
      <w:lang w:eastAsia="en-US"/>
    </w:rPr>
  </w:style>
  <w:style w:type="paragraph" w:styleId="BodyText2">
    <w:name w:val="Body Text 2"/>
    <w:basedOn w:val="Normal"/>
    <w:link w:val="BodyText2Char"/>
    <w:semiHidden/>
    <w:unhideWhenUsed/>
    <w:rsid w:val="00B11016"/>
    <w:pPr>
      <w:spacing w:after="120" w:line="480" w:lineRule="auto"/>
    </w:pPr>
  </w:style>
  <w:style w:type="character" w:customStyle="1" w:styleId="BodyText2Char">
    <w:name w:val="Body Text 2 Char"/>
    <w:basedOn w:val="DefaultParagraphFont"/>
    <w:link w:val="BodyText2"/>
    <w:semiHidden/>
    <w:rsid w:val="00B11016"/>
    <w:rPr>
      <w:lang w:eastAsia="en-US"/>
    </w:rPr>
  </w:style>
  <w:style w:type="paragraph" w:styleId="BodyText3">
    <w:name w:val="Body Text 3"/>
    <w:basedOn w:val="Normal"/>
    <w:link w:val="BodyText3Char"/>
    <w:semiHidden/>
    <w:unhideWhenUsed/>
    <w:rsid w:val="00B11016"/>
    <w:pPr>
      <w:spacing w:after="120"/>
    </w:pPr>
    <w:rPr>
      <w:sz w:val="16"/>
      <w:szCs w:val="16"/>
    </w:rPr>
  </w:style>
  <w:style w:type="character" w:customStyle="1" w:styleId="BodyText3Char">
    <w:name w:val="Body Text 3 Char"/>
    <w:basedOn w:val="DefaultParagraphFont"/>
    <w:link w:val="BodyText3"/>
    <w:semiHidden/>
    <w:rsid w:val="00B11016"/>
    <w:rPr>
      <w:sz w:val="16"/>
      <w:szCs w:val="16"/>
      <w:lang w:eastAsia="en-US"/>
    </w:rPr>
  </w:style>
  <w:style w:type="paragraph" w:styleId="BodyTextFirstIndent">
    <w:name w:val="Body Text First Indent"/>
    <w:basedOn w:val="BodyText"/>
    <w:link w:val="BodyTextFirstIndentChar"/>
    <w:semiHidden/>
    <w:unhideWhenUsed/>
    <w:rsid w:val="00B11016"/>
    <w:pPr>
      <w:spacing w:after="180"/>
      <w:ind w:firstLine="360"/>
    </w:pPr>
  </w:style>
  <w:style w:type="character" w:customStyle="1" w:styleId="BodyTextFirstIndentChar">
    <w:name w:val="Body Text First Indent Char"/>
    <w:basedOn w:val="BodyTextChar"/>
    <w:link w:val="BodyTextFirstIndent"/>
    <w:semiHidden/>
    <w:rsid w:val="00B11016"/>
    <w:rPr>
      <w:lang w:eastAsia="en-US"/>
    </w:rPr>
  </w:style>
  <w:style w:type="paragraph" w:styleId="BodyTextIndent">
    <w:name w:val="Body Text Indent"/>
    <w:basedOn w:val="Normal"/>
    <w:link w:val="BodyTextIndentChar"/>
    <w:semiHidden/>
    <w:unhideWhenUsed/>
    <w:rsid w:val="00B11016"/>
    <w:pPr>
      <w:spacing w:after="120"/>
      <w:ind w:left="283"/>
    </w:pPr>
  </w:style>
  <w:style w:type="character" w:customStyle="1" w:styleId="BodyTextIndentChar">
    <w:name w:val="Body Text Indent Char"/>
    <w:basedOn w:val="DefaultParagraphFont"/>
    <w:link w:val="BodyTextIndent"/>
    <w:semiHidden/>
    <w:rsid w:val="00B11016"/>
    <w:rPr>
      <w:lang w:eastAsia="en-US"/>
    </w:rPr>
  </w:style>
  <w:style w:type="paragraph" w:styleId="BodyTextFirstIndent2">
    <w:name w:val="Body Text First Indent 2"/>
    <w:basedOn w:val="BodyTextIndent"/>
    <w:link w:val="BodyTextFirstIndent2Char"/>
    <w:semiHidden/>
    <w:unhideWhenUsed/>
    <w:rsid w:val="00B11016"/>
    <w:pPr>
      <w:spacing w:after="180"/>
      <w:ind w:left="360" w:firstLine="360"/>
    </w:pPr>
  </w:style>
  <w:style w:type="character" w:customStyle="1" w:styleId="BodyTextFirstIndent2Char">
    <w:name w:val="Body Text First Indent 2 Char"/>
    <w:basedOn w:val="BodyTextIndentChar"/>
    <w:link w:val="BodyTextFirstIndent2"/>
    <w:semiHidden/>
    <w:rsid w:val="00B11016"/>
    <w:rPr>
      <w:lang w:eastAsia="en-US"/>
    </w:rPr>
  </w:style>
  <w:style w:type="paragraph" w:styleId="BodyTextIndent2">
    <w:name w:val="Body Text Indent 2"/>
    <w:basedOn w:val="Normal"/>
    <w:link w:val="BodyTextIndent2Char"/>
    <w:semiHidden/>
    <w:unhideWhenUsed/>
    <w:rsid w:val="00B11016"/>
    <w:pPr>
      <w:spacing w:after="120" w:line="480" w:lineRule="auto"/>
      <w:ind w:left="283"/>
    </w:pPr>
  </w:style>
  <w:style w:type="character" w:customStyle="1" w:styleId="BodyTextIndent2Char">
    <w:name w:val="Body Text Indent 2 Char"/>
    <w:basedOn w:val="DefaultParagraphFont"/>
    <w:link w:val="BodyTextIndent2"/>
    <w:semiHidden/>
    <w:rsid w:val="00B11016"/>
    <w:rPr>
      <w:lang w:eastAsia="en-US"/>
    </w:rPr>
  </w:style>
  <w:style w:type="paragraph" w:styleId="BodyTextIndent3">
    <w:name w:val="Body Text Indent 3"/>
    <w:basedOn w:val="Normal"/>
    <w:link w:val="BodyTextIndent3Char"/>
    <w:semiHidden/>
    <w:unhideWhenUsed/>
    <w:rsid w:val="00B11016"/>
    <w:pPr>
      <w:spacing w:after="120"/>
      <w:ind w:left="283"/>
    </w:pPr>
    <w:rPr>
      <w:sz w:val="16"/>
      <w:szCs w:val="16"/>
    </w:rPr>
  </w:style>
  <w:style w:type="character" w:customStyle="1" w:styleId="BodyTextIndent3Char">
    <w:name w:val="Body Text Indent 3 Char"/>
    <w:basedOn w:val="DefaultParagraphFont"/>
    <w:link w:val="BodyTextIndent3"/>
    <w:semiHidden/>
    <w:rsid w:val="00B11016"/>
    <w:rPr>
      <w:sz w:val="16"/>
      <w:szCs w:val="16"/>
      <w:lang w:eastAsia="en-US"/>
    </w:rPr>
  </w:style>
  <w:style w:type="paragraph" w:styleId="Caption">
    <w:name w:val="caption"/>
    <w:basedOn w:val="Normal"/>
    <w:next w:val="Normal"/>
    <w:semiHidden/>
    <w:unhideWhenUsed/>
    <w:qFormat/>
    <w:rsid w:val="00B11016"/>
    <w:pPr>
      <w:spacing w:after="200"/>
    </w:pPr>
    <w:rPr>
      <w:i/>
      <w:iCs/>
      <w:color w:val="44546A" w:themeColor="text2"/>
      <w:sz w:val="18"/>
      <w:szCs w:val="18"/>
    </w:rPr>
  </w:style>
  <w:style w:type="paragraph" w:styleId="Closing">
    <w:name w:val="Closing"/>
    <w:basedOn w:val="Normal"/>
    <w:link w:val="ClosingChar"/>
    <w:semiHidden/>
    <w:unhideWhenUsed/>
    <w:rsid w:val="00B11016"/>
    <w:pPr>
      <w:spacing w:after="0"/>
      <w:ind w:left="4252"/>
    </w:pPr>
  </w:style>
  <w:style w:type="character" w:customStyle="1" w:styleId="ClosingChar">
    <w:name w:val="Closing Char"/>
    <w:basedOn w:val="DefaultParagraphFont"/>
    <w:link w:val="Closing"/>
    <w:semiHidden/>
    <w:rsid w:val="00B11016"/>
    <w:rPr>
      <w:lang w:eastAsia="en-US"/>
    </w:rPr>
  </w:style>
  <w:style w:type="paragraph" w:styleId="Date">
    <w:name w:val="Date"/>
    <w:basedOn w:val="Normal"/>
    <w:next w:val="Normal"/>
    <w:link w:val="DateChar"/>
    <w:semiHidden/>
    <w:unhideWhenUsed/>
    <w:rsid w:val="00B11016"/>
  </w:style>
  <w:style w:type="character" w:customStyle="1" w:styleId="DateChar">
    <w:name w:val="Date Char"/>
    <w:basedOn w:val="DefaultParagraphFont"/>
    <w:link w:val="Date"/>
    <w:semiHidden/>
    <w:rsid w:val="00B11016"/>
    <w:rPr>
      <w:lang w:eastAsia="en-US"/>
    </w:rPr>
  </w:style>
  <w:style w:type="paragraph" w:styleId="E-mailSignature">
    <w:name w:val="E-mail Signature"/>
    <w:basedOn w:val="Normal"/>
    <w:link w:val="E-mailSignatureChar"/>
    <w:semiHidden/>
    <w:unhideWhenUsed/>
    <w:rsid w:val="00B11016"/>
    <w:pPr>
      <w:spacing w:after="0"/>
    </w:pPr>
  </w:style>
  <w:style w:type="character" w:customStyle="1" w:styleId="E-mailSignatureChar">
    <w:name w:val="E-mail Signature Char"/>
    <w:basedOn w:val="DefaultParagraphFont"/>
    <w:link w:val="E-mailSignature"/>
    <w:semiHidden/>
    <w:rsid w:val="00B11016"/>
    <w:rPr>
      <w:lang w:eastAsia="en-US"/>
    </w:rPr>
  </w:style>
  <w:style w:type="paragraph" w:styleId="EndnoteText">
    <w:name w:val="endnote text"/>
    <w:basedOn w:val="Normal"/>
    <w:link w:val="EndnoteTextChar"/>
    <w:rsid w:val="00B11016"/>
    <w:pPr>
      <w:spacing w:after="0"/>
    </w:pPr>
  </w:style>
  <w:style w:type="character" w:customStyle="1" w:styleId="EndnoteTextChar">
    <w:name w:val="Endnote Text Char"/>
    <w:basedOn w:val="DefaultParagraphFont"/>
    <w:link w:val="EndnoteText"/>
    <w:rsid w:val="00B11016"/>
    <w:rPr>
      <w:lang w:eastAsia="en-US"/>
    </w:rPr>
  </w:style>
  <w:style w:type="paragraph" w:styleId="EnvelopeAddress">
    <w:name w:val="envelope address"/>
    <w:basedOn w:val="Normal"/>
    <w:semiHidden/>
    <w:unhideWhenUsed/>
    <w:rsid w:val="00B110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11016"/>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11016"/>
    <w:pPr>
      <w:spacing w:after="0"/>
    </w:pPr>
    <w:rPr>
      <w:i/>
      <w:iCs/>
    </w:rPr>
  </w:style>
  <w:style w:type="character" w:customStyle="1" w:styleId="HTMLAddressChar">
    <w:name w:val="HTML Address Char"/>
    <w:basedOn w:val="DefaultParagraphFont"/>
    <w:link w:val="HTMLAddress"/>
    <w:semiHidden/>
    <w:rsid w:val="00B11016"/>
    <w:rPr>
      <w:i/>
      <w:iCs/>
      <w:lang w:eastAsia="en-US"/>
    </w:rPr>
  </w:style>
  <w:style w:type="paragraph" w:styleId="HTMLPreformatted">
    <w:name w:val="HTML Preformatted"/>
    <w:basedOn w:val="Normal"/>
    <w:link w:val="HTMLPreformattedChar"/>
    <w:semiHidden/>
    <w:unhideWhenUsed/>
    <w:rsid w:val="00B11016"/>
    <w:pPr>
      <w:spacing w:after="0"/>
    </w:pPr>
    <w:rPr>
      <w:rFonts w:ascii="Consolas" w:hAnsi="Consolas"/>
    </w:rPr>
  </w:style>
  <w:style w:type="character" w:customStyle="1" w:styleId="HTMLPreformattedChar">
    <w:name w:val="HTML Preformatted Char"/>
    <w:basedOn w:val="DefaultParagraphFont"/>
    <w:link w:val="HTMLPreformatted"/>
    <w:semiHidden/>
    <w:rsid w:val="00B11016"/>
    <w:rPr>
      <w:rFonts w:ascii="Consolas" w:hAnsi="Consolas"/>
      <w:lang w:eastAsia="en-US"/>
    </w:rPr>
  </w:style>
  <w:style w:type="paragraph" w:styleId="Index1">
    <w:name w:val="index 1"/>
    <w:basedOn w:val="Normal"/>
    <w:next w:val="Normal"/>
    <w:semiHidden/>
    <w:unhideWhenUsed/>
    <w:rsid w:val="00B11016"/>
    <w:pPr>
      <w:spacing w:after="0"/>
      <w:ind w:left="200" w:hanging="200"/>
    </w:pPr>
  </w:style>
  <w:style w:type="paragraph" w:styleId="Index2">
    <w:name w:val="index 2"/>
    <w:basedOn w:val="Normal"/>
    <w:next w:val="Normal"/>
    <w:semiHidden/>
    <w:unhideWhenUsed/>
    <w:rsid w:val="00B11016"/>
    <w:pPr>
      <w:spacing w:after="0"/>
      <w:ind w:left="400" w:hanging="200"/>
    </w:pPr>
  </w:style>
  <w:style w:type="paragraph" w:styleId="Index3">
    <w:name w:val="index 3"/>
    <w:basedOn w:val="Normal"/>
    <w:next w:val="Normal"/>
    <w:semiHidden/>
    <w:unhideWhenUsed/>
    <w:rsid w:val="00B11016"/>
    <w:pPr>
      <w:spacing w:after="0"/>
      <w:ind w:left="600" w:hanging="200"/>
    </w:pPr>
  </w:style>
  <w:style w:type="paragraph" w:styleId="Index4">
    <w:name w:val="index 4"/>
    <w:basedOn w:val="Normal"/>
    <w:next w:val="Normal"/>
    <w:semiHidden/>
    <w:unhideWhenUsed/>
    <w:rsid w:val="00B11016"/>
    <w:pPr>
      <w:spacing w:after="0"/>
      <w:ind w:left="800" w:hanging="200"/>
    </w:pPr>
  </w:style>
  <w:style w:type="paragraph" w:styleId="Index5">
    <w:name w:val="index 5"/>
    <w:basedOn w:val="Normal"/>
    <w:next w:val="Normal"/>
    <w:semiHidden/>
    <w:unhideWhenUsed/>
    <w:rsid w:val="00B11016"/>
    <w:pPr>
      <w:spacing w:after="0"/>
      <w:ind w:left="1000" w:hanging="200"/>
    </w:pPr>
  </w:style>
  <w:style w:type="paragraph" w:styleId="Index6">
    <w:name w:val="index 6"/>
    <w:basedOn w:val="Normal"/>
    <w:next w:val="Normal"/>
    <w:semiHidden/>
    <w:unhideWhenUsed/>
    <w:rsid w:val="00B11016"/>
    <w:pPr>
      <w:spacing w:after="0"/>
      <w:ind w:left="1200" w:hanging="200"/>
    </w:pPr>
  </w:style>
  <w:style w:type="paragraph" w:styleId="Index7">
    <w:name w:val="index 7"/>
    <w:basedOn w:val="Normal"/>
    <w:next w:val="Normal"/>
    <w:semiHidden/>
    <w:unhideWhenUsed/>
    <w:rsid w:val="00B11016"/>
    <w:pPr>
      <w:spacing w:after="0"/>
      <w:ind w:left="1400" w:hanging="200"/>
    </w:pPr>
  </w:style>
  <w:style w:type="paragraph" w:styleId="Index8">
    <w:name w:val="index 8"/>
    <w:basedOn w:val="Normal"/>
    <w:next w:val="Normal"/>
    <w:semiHidden/>
    <w:unhideWhenUsed/>
    <w:rsid w:val="00B11016"/>
    <w:pPr>
      <w:spacing w:after="0"/>
      <w:ind w:left="1600" w:hanging="200"/>
    </w:pPr>
  </w:style>
  <w:style w:type="paragraph" w:styleId="Index9">
    <w:name w:val="index 9"/>
    <w:basedOn w:val="Normal"/>
    <w:next w:val="Normal"/>
    <w:semiHidden/>
    <w:unhideWhenUsed/>
    <w:rsid w:val="00B11016"/>
    <w:pPr>
      <w:spacing w:after="0"/>
      <w:ind w:left="1800" w:hanging="200"/>
    </w:pPr>
  </w:style>
  <w:style w:type="paragraph" w:styleId="IndexHeading">
    <w:name w:val="index heading"/>
    <w:basedOn w:val="Normal"/>
    <w:next w:val="Index1"/>
    <w:semiHidden/>
    <w:unhideWhenUsed/>
    <w:rsid w:val="00B1101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1101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11016"/>
    <w:rPr>
      <w:i/>
      <w:iCs/>
      <w:color w:val="4472C4" w:themeColor="accent1"/>
      <w:lang w:eastAsia="en-US"/>
    </w:rPr>
  </w:style>
  <w:style w:type="paragraph" w:styleId="List">
    <w:name w:val="List"/>
    <w:basedOn w:val="Normal"/>
    <w:rsid w:val="00B11016"/>
    <w:pPr>
      <w:ind w:left="283" w:hanging="283"/>
      <w:contextualSpacing/>
    </w:pPr>
  </w:style>
  <w:style w:type="paragraph" w:styleId="List2">
    <w:name w:val="List 2"/>
    <w:basedOn w:val="Normal"/>
    <w:semiHidden/>
    <w:unhideWhenUsed/>
    <w:rsid w:val="00B11016"/>
    <w:pPr>
      <w:ind w:left="566" w:hanging="283"/>
      <w:contextualSpacing/>
    </w:pPr>
  </w:style>
  <w:style w:type="paragraph" w:styleId="List3">
    <w:name w:val="List 3"/>
    <w:basedOn w:val="Normal"/>
    <w:semiHidden/>
    <w:unhideWhenUsed/>
    <w:rsid w:val="00B11016"/>
    <w:pPr>
      <w:ind w:left="849" w:hanging="283"/>
      <w:contextualSpacing/>
    </w:pPr>
  </w:style>
  <w:style w:type="paragraph" w:styleId="List4">
    <w:name w:val="List 4"/>
    <w:basedOn w:val="Normal"/>
    <w:semiHidden/>
    <w:unhideWhenUsed/>
    <w:rsid w:val="00B11016"/>
    <w:pPr>
      <w:ind w:left="1132" w:hanging="283"/>
      <w:contextualSpacing/>
    </w:pPr>
  </w:style>
  <w:style w:type="paragraph" w:styleId="List5">
    <w:name w:val="List 5"/>
    <w:basedOn w:val="Normal"/>
    <w:semiHidden/>
    <w:unhideWhenUsed/>
    <w:rsid w:val="00B11016"/>
    <w:pPr>
      <w:ind w:left="1415" w:hanging="283"/>
      <w:contextualSpacing/>
    </w:pPr>
  </w:style>
  <w:style w:type="paragraph" w:styleId="ListBullet">
    <w:name w:val="List Bullet"/>
    <w:basedOn w:val="Normal"/>
    <w:semiHidden/>
    <w:unhideWhenUsed/>
    <w:rsid w:val="00B11016"/>
    <w:pPr>
      <w:numPr>
        <w:numId w:val="2"/>
      </w:numPr>
      <w:contextualSpacing/>
    </w:pPr>
  </w:style>
  <w:style w:type="paragraph" w:styleId="ListBullet2">
    <w:name w:val="List Bullet 2"/>
    <w:basedOn w:val="Normal"/>
    <w:semiHidden/>
    <w:unhideWhenUsed/>
    <w:rsid w:val="00B11016"/>
    <w:pPr>
      <w:numPr>
        <w:numId w:val="3"/>
      </w:numPr>
      <w:contextualSpacing/>
    </w:pPr>
  </w:style>
  <w:style w:type="paragraph" w:styleId="ListBullet3">
    <w:name w:val="List Bullet 3"/>
    <w:basedOn w:val="Normal"/>
    <w:semiHidden/>
    <w:unhideWhenUsed/>
    <w:rsid w:val="00B11016"/>
    <w:pPr>
      <w:numPr>
        <w:numId w:val="4"/>
      </w:numPr>
      <w:contextualSpacing/>
    </w:pPr>
  </w:style>
  <w:style w:type="paragraph" w:styleId="ListContinue">
    <w:name w:val="List Continue"/>
    <w:basedOn w:val="Normal"/>
    <w:rsid w:val="00B11016"/>
    <w:pPr>
      <w:spacing w:after="120"/>
      <w:ind w:left="283"/>
      <w:contextualSpacing/>
    </w:pPr>
  </w:style>
  <w:style w:type="paragraph" w:styleId="ListContinue2">
    <w:name w:val="List Continue 2"/>
    <w:basedOn w:val="Normal"/>
    <w:rsid w:val="00B11016"/>
    <w:pPr>
      <w:spacing w:after="120"/>
      <w:ind w:left="566"/>
      <w:contextualSpacing/>
    </w:pPr>
  </w:style>
  <w:style w:type="paragraph" w:styleId="ListContinue3">
    <w:name w:val="List Continue 3"/>
    <w:basedOn w:val="Normal"/>
    <w:rsid w:val="00B11016"/>
    <w:pPr>
      <w:spacing w:after="120"/>
      <w:ind w:left="849"/>
      <w:contextualSpacing/>
    </w:pPr>
  </w:style>
  <w:style w:type="paragraph" w:styleId="ListContinue4">
    <w:name w:val="List Continue 4"/>
    <w:basedOn w:val="Normal"/>
    <w:rsid w:val="00B11016"/>
    <w:pPr>
      <w:spacing w:after="120"/>
      <w:ind w:left="1132"/>
      <w:contextualSpacing/>
    </w:pPr>
  </w:style>
  <w:style w:type="paragraph" w:styleId="ListContinue5">
    <w:name w:val="List Continue 5"/>
    <w:basedOn w:val="Normal"/>
    <w:semiHidden/>
    <w:unhideWhenUsed/>
    <w:rsid w:val="00B11016"/>
    <w:pPr>
      <w:spacing w:after="120"/>
      <w:ind w:left="1415"/>
      <w:contextualSpacing/>
    </w:pPr>
  </w:style>
  <w:style w:type="paragraph" w:styleId="ListNumber">
    <w:name w:val="List Number"/>
    <w:basedOn w:val="Normal"/>
    <w:semiHidden/>
    <w:unhideWhenUsed/>
    <w:rsid w:val="00B11016"/>
    <w:pPr>
      <w:numPr>
        <w:numId w:val="5"/>
      </w:numPr>
      <w:contextualSpacing/>
    </w:pPr>
  </w:style>
  <w:style w:type="paragraph" w:styleId="ListNumber2">
    <w:name w:val="List Number 2"/>
    <w:basedOn w:val="Normal"/>
    <w:semiHidden/>
    <w:unhideWhenUsed/>
    <w:rsid w:val="00B11016"/>
    <w:pPr>
      <w:numPr>
        <w:numId w:val="6"/>
      </w:numPr>
      <w:contextualSpacing/>
    </w:pPr>
  </w:style>
  <w:style w:type="paragraph" w:styleId="ListNumber3">
    <w:name w:val="List Number 3"/>
    <w:basedOn w:val="Normal"/>
    <w:semiHidden/>
    <w:unhideWhenUsed/>
    <w:rsid w:val="00B11016"/>
    <w:pPr>
      <w:numPr>
        <w:numId w:val="7"/>
      </w:numPr>
      <w:contextualSpacing/>
    </w:pPr>
  </w:style>
  <w:style w:type="paragraph" w:styleId="ListNumber4">
    <w:name w:val="List Number 4"/>
    <w:basedOn w:val="Normal"/>
    <w:semiHidden/>
    <w:unhideWhenUsed/>
    <w:rsid w:val="00B11016"/>
    <w:pPr>
      <w:numPr>
        <w:numId w:val="8"/>
      </w:numPr>
      <w:contextualSpacing/>
    </w:pPr>
  </w:style>
  <w:style w:type="paragraph" w:styleId="ListNumber5">
    <w:name w:val="List Number 5"/>
    <w:basedOn w:val="Normal"/>
    <w:semiHidden/>
    <w:unhideWhenUsed/>
    <w:rsid w:val="00B11016"/>
    <w:pPr>
      <w:numPr>
        <w:numId w:val="9"/>
      </w:numPr>
      <w:contextualSpacing/>
    </w:pPr>
  </w:style>
  <w:style w:type="paragraph" w:styleId="MacroText">
    <w:name w:val="macro"/>
    <w:link w:val="MacroTextChar"/>
    <w:semiHidden/>
    <w:unhideWhenUsed/>
    <w:rsid w:val="00B110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B11016"/>
    <w:rPr>
      <w:rFonts w:ascii="Consolas" w:hAnsi="Consolas"/>
      <w:lang w:eastAsia="en-US"/>
    </w:rPr>
  </w:style>
  <w:style w:type="paragraph" w:styleId="MessageHeader">
    <w:name w:val="Message Header"/>
    <w:basedOn w:val="Normal"/>
    <w:link w:val="MessageHeaderChar"/>
    <w:semiHidden/>
    <w:unhideWhenUsed/>
    <w:rsid w:val="00B110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1101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11016"/>
    <w:rPr>
      <w:lang w:eastAsia="en-US"/>
    </w:rPr>
  </w:style>
  <w:style w:type="paragraph" w:styleId="NormalWeb">
    <w:name w:val="Normal (Web)"/>
    <w:basedOn w:val="Normal"/>
    <w:semiHidden/>
    <w:unhideWhenUsed/>
    <w:rsid w:val="00B11016"/>
    <w:rPr>
      <w:sz w:val="24"/>
      <w:szCs w:val="24"/>
    </w:rPr>
  </w:style>
  <w:style w:type="paragraph" w:styleId="NormalIndent">
    <w:name w:val="Normal Indent"/>
    <w:basedOn w:val="Normal"/>
    <w:semiHidden/>
    <w:unhideWhenUsed/>
    <w:rsid w:val="00B11016"/>
    <w:pPr>
      <w:ind w:left="720"/>
    </w:pPr>
  </w:style>
  <w:style w:type="paragraph" w:styleId="NoteHeading">
    <w:name w:val="Note Heading"/>
    <w:basedOn w:val="Normal"/>
    <w:next w:val="Normal"/>
    <w:link w:val="NoteHeadingChar"/>
    <w:semiHidden/>
    <w:unhideWhenUsed/>
    <w:rsid w:val="00B11016"/>
    <w:pPr>
      <w:spacing w:after="0"/>
    </w:pPr>
  </w:style>
  <w:style w:type="character" w:customStyle="1" w:styleId="NoteHeadingChar">
    <w:name w:val="Note Heading Char"/>
    <w:basedOn w:val="DefaultParagraphFont"/>
    <w:link w:val="NoteHeading"/>
    <w:semiHidden/>
    <w:rsid w:val="00B11016"/>
    <w:rPr>
      <w:lang w:eastAsia="en-US"/>
    </w:rPr>
  </w:style>
  <w:style w:type="paragraph" w:styleId="PlainText">
    <w:name w:val="Plain Text"/>
    <w:basedOn w:val="Normal"/>
    <w:link w:val="PlainTextChar"/>
    <w:semiHidden/>
    <w:unhideWhenUsed/>
    <w:rsid w:val="00B11016"/>
    <w:pPr>
      <w:spacing w:after="0"/>
    </w:pPr>
    <w:rPr>
      <w:rFonts w:ascii="Consolas" w:hAnsi="Consolas"/>
      <w:sz w:val="21"/>
      <w:szCs w:val="21"/>
    </w:rPr>
  </w:style>
  <w:style w:type="character" w:customStyle="1" w:styleId="PlainTextChar">
    <w:name w:val="Plain Text Char"/>
    <w:basedOn w:val="DefaultParagraphFont"/>
    <w:link w:val="PlainText"/>
    <w:semiHidden/>
    <w:rsid w:val="00B11016"/>
    <w:rPr>
      <w:rFonts w:ascii="Consolas" w:hAnsi="Consolas"/>
      <w:sz w:val="21"/>
      <w:szCs w:val="21"/>
      <w:lang w:eastAsia="en-US"/>
    </w:rPr>
  </w:style>
  <w:style w:type="paragraph" w:styleId="Quote">
    <w:name w:val="Quote"/>
    <w:basedOn w:val="Normal"/>
    <w:next w:val="Normal"/>
    <w:link w:val="QuoteChar"/>
    <w:uiPriority w:val="29"/>
    <w:qFormat/>
    <w:rsid w:val="00B1101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11016"/>
    <w:rPr>
      <w:i/>
      <w:iCs/>
      <w:color w:val="404040" w:themeColor="text1" w:themeTint="BF"/>
      <w:lang w:eastAsia="en-US"/>
    </w:rPr>
  </w:style>
  <w:style w:type="paragraph" w:styleId="Salutation">
    <w:name w:val="Salutation"/>
    <w:basedOn w:val="Normal"/>
    <w:next w:val="Normal"/>
    <w:link w:val="SalutationChar"/>
    <w:semiHidden/>
    <w:unhideWhenUsed/>
    <w:rsid w:val="00B11016"/>
  </w:style>
  <w:style w:type="character" w:customStyle="1" w:styleId="SalutationChar">
    <w:name w:val="Salutation Char"/>
    <w:basedOn w:val="DefaultParagraphFont"/>
    <w:link w:val="Salutation"/>
    <w:semiHidden/>
    <w:rsid w:val="00B11016"/>
    <w:rPr>
      <w:lang w:eastAsia="en-US"/>
    </w:rPr>
  </w:style>
  <w:style w:type="paragraph" w:styleId="Signature">
    <w:name w:val="Signature"/>
    <w:basedOn w:val="Normal"/>
    <w:link w:val="SignatureChar"/>
    <w:semiHidden/>
    <w:unhideWhenUsed/>
    <w:rsid w:val="00B11016"/>
    <w:pPr>
      <w:spacing w:after="0"/>
      <w:ind w:left="4252"/>
    </w:pPr>
  </w:style>
  <w:style w:type="character" w:customStyle="1" w:styleId="SignatureChar">
    <w:name w:val="Signature Char"/>
    <w:basedOn w:val="DefaultParagraphFont"/>
    <w:link w:val="Signature"/>
    <w:semiHidden/>
    <w:rsid w:val="00B11016"/>
    <w:rPr>
      <w:lang w:eastAsia="en-US"/>
    </w:rPr>
  </w:style>
  <w:style w:type="paragraph" w:styleId="Subtitle">
    <w:name w:val="Subtitle"/>
    <w:basedOn w:val="Normal"/>
    <w:next w:val="Normal"/>
    <w:link w:val="SubtitleChar"/>
    <w:qFormat/>
    <w:rsid w:val="00B110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1101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B11016"/>
    <w:pPr>
      <w:spacing w:after="0"/>
      <w:ind w:left="200" w:hanging="200"/>
    </w:pPr>
  </w:style>
  <w:style w:type="paragraph" w:styleId="TableofFigures">
    <w:name w:val="table of figures"/>
    <w:basedOn w:val="Normal"/>
    <w:next w:val="Normal"/>
    <w:semiHidden/>
    <w:unhideWhenUsed/>
    <w:rsid w:val="00B11016"/>
    <w:pPr>
      <w:spacing w:after="0"/>
    </w:pPr>
  </w:style>
  <w:style w:type="paragraph" w:styleId="Title">
    <w:name w:val="Title"/>
    <w:basedOn w:val="Normal"/>
    <w:next w:val="Normal"/>
    <w:link w:val="TitleChar"/>
    <w:qFormat/>
    <w:rsid w:val="00B1101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1101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1101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1101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669452">
      <w:bodyDiv w:val="1"/>
      <w:marLeft w:val="0"/>
      <w:marRight w:val="0"/>
      <w:marTop w:val="0"/>
      <w:marBottom w:val="0"/>
      <w:divBdr>
        <w:top w:val="none" w:sz="0" w:space="0" w:color="auto"/>
        <w:left w:val="none" w:sz="0" w:space="0" w:color="auto"/>
        <w:bottom w:val="none" w:sz="0" w:space="0" w:color="auto"/>
        <w:right w:val="none" w:sz="0" w:space="0" w:color="auto"/>
      </w:divBdr>
    </w:div>
    <w:div w:id="288556050">
      <w:bodyDiv w:val="1"/>
      <w:marLeft w:val="0"/>
      <w:marRight w:val="0"/>
      <w:marTop w:val="0"/>
      <w:marBottom w:val="0"/>
      <w:divBdr>
        <w:top w:val="none" w:sz="0" w:space="0" w:color="auto"/>
        <w:left w:val="none" w:sz="0" w:space="0" w:color="auto"/>
        <w:bottom w:val="none" w:sz="0" w:space="0" w:color="auto"/>
        <w:right w:val="none" w:sz="0" w:space="0" w:color="auto"/>
      </w:divBdr>
    </w:div>
    <w:div w:id="329212555">
      <w:bodyDiv w:val="1"/>
      <w:marLeft w:val="0"/>
      <w:marRight w:val="0"/>
      <w:marTop w:val="0"/>
      <w:marBottom w:val="0"/>
      <w:divBdr>
        <w:top w:val="none" w:sz="0" w:space="0" w:color="auto"/>
        <w:left w:val="none" w:sz="0" w:space="0" w:color="auto"/>
        <w:bottom w:val="none" w:sz="0" w:space="0" w:color="auto"/>
        <w:right w:val="none" w:sz="0" w:space="0" w:color="auto"/>
      </w:divBdr>
    </w:div>
    <w:div w:id="501746701">
      <w:bodyDiv w:val="1"/>
      <w:marLeft w:val="0"/>
      <w:marRight w:val="0"/>
      <w:marTop w:val="0"/>
      <w:marBottom w:val="0"/>
      <w:divBdr>
        <w:top w:val="none" w:sz="0" w:space="0" w:color="auto"/>
        <w:left w:val="none" w:sz="0" w:space="0" w:color="auto"/>
        <w:bottom w:val="none" w:sz="0" w:space="0" w:color="auto"/>
        <w:right w:val="none" w:sz="0" w:space="0" w:color="auto"/>
      </w:divBdr>
    </w:div>
    <w:div w:id="764034228">
      <w:bodyDiv w:val="1"/>
      <w:marLeft w:val="0"/>
      <w:marRight w:val="0"/>
      <w:marTop w:val="0"/>
      <w:marBottom w:val="0"/>
      <w:divBdr>
        <w:top w:val="none" w:sz="0" w:space="0" w:color="auto"/>
        <w:left w:val="none" w:sz="0" w:space="0" w:color="auto"/>
        <w:bottom w:val="none" w:sz="0" w:space="0" w:color="auto"/>
        <w:right w:val="none" w:sz="0" w:space="0" w:color="auto"/>
      </w:divBdr>
    </w:div>
    <w:div w:id="842431096">
      <w:bodyDiv w:val="1"/>
      <w:marLeft w:val="0"/>
      <w:marRight w:val="0"/>
      <w:marTop w:val="0"/>
      <w:marBottom w:val="0"/>
      <w:divBdr>
        <w:top w:val="none" w:sz="0" w:space="0" w:color="auto"/>
        <w:left w:val="none" w:sz="0" w:space="0" w:color="auto"/>
        <w:bottom w:val="none" w:sz="0" w:space="0" w:color="auto"/>
        <w:right w:val="none" w:sz="0" w:space="0" w:color="auto"/>
      </w:divBdr>
    </w:div>
    <w:div w:id="869562619">
      <w:bodyDiv w:val="1"/>
      <w:marLeft w:val="0"/>
      <w:marRight w:val="0"/>
      <w:marTop w:val="0"/>
      <w:marBottom w:val="0"/>
      <w:divBdr>
        <w:top w:val="none" w:sz="0" w:space="0" w:color="auto"/>
        <w:left w:val="none" w:sz="0" w:space="0" w:color="auto"/>
        <w:bottom w:val="none" w:sz="0" w:space="0" w:color="auto"/>
        <w:right w:val="none" w:sz="0" w:space="0" w:color="auto"/>
      </w:divBdr>
    </w:div>
    <w:div w:id="977224828">
      <w:bodyDiv w:val="1"/>
      <w:marLeft w:val="0"/>
      <w:marRight w:val="0"/>
      <w:marTop w:val="0"/>
      <w:marBottom w:val="0"/>
      <w:divBdr>
        <w:top w:val="none" w:sz="0" w:space="0" w:color="auto"/>
        <w:left w:val="none" w:sz="0" w:space="0" w:color="auto"/>
        <w:bottom w:val="none" w:sz="0" w:space="0" w:color="auto"/>
        <w:right w:val="none" w:sz="0" w:space="0" w:color="auto"/>
      </w:divBdr>
    </w:div>
    <w:div w:id="1031343833">
      <w:bodyDiv w:val="1"/>
      <w:marLeft w:val="0"/>
      <w:marRight w:val="0"/>
      <w:marTop w:val="0"/>
      <w:marBottom w:val="0"/>
      <w:divBdr>
        <w:top w:val="none" w:sz="0" w:space="0" w:color="auto"/>
        <w:left w:val="none" w:sz="0" w:space="0" w:color="auto"/>
        <w:bottom w:val="none" w:sz="0" w:space="0" w:color="auto"/>
        <w:right w:val="none" w:sz="0" w:space="0" w:color="auto"/>
      </w:divBdr>
    </w:div>
    <w:div w:id="1169099597">
      <w:bodyDiv w:val="1"/>
      <w:marLeft w:val="0"/>
      <w:marRight w:val="0"/>
      <w:marTop w:val="0"/>
      <w:marBottom w:val="0"/>
      <w:divBdr>
        <w:top w:val="none" w:sz="0" w:space="0" w:color="auto"/>
        <w:left w:val="none" w:sz="0" w:space="0" w:color="auto"/>
        <w:bottom w:val="none" w:sz="0" w:space="0" w:color="auto"/>
        <w:right w:val="none" w:sz="0" w:space="0" w:color="auto"/>
      </w:divBdr>
    </w:div>
    <w:div w:id="1213470027">
      <w:bodyDiv w:val="1"/>
      <w:marLeft w:val="0"/>
      <w:marRight w:val="0"/>
      <w:marTop w:val="0"/>
      <w:marBottom w:val="0"/>
      <w:divBdr>
        <w:top w:val="none" w:sz="0" w:space="0" w:color="auto"/>
        <w:left w:val="none" w:sz="0" w:space="0" w:color="auto"/>
        <w:bottom w:val="none" w:sz="0" w:space="0" w:color="auto"/>
        <w:right w:val="none" w:sz="0" w:space="0" w:color="auto"/>
      </w:divBdr>
    </w:div>
    <w:div w:id="1217858192">
      <w:bodyDiv w:val="1"/>
      <w:marLeft w:val="0"/>
      <w:marRight w:val="0"/>
      <w:marTop w:val="0"/>
      <w:marBottom w:val="0"/>
      <w:divBdr>
        <w:top w:val="none" w:sz="0" w:space="0" w:color="auto"/>
        <w:left w:val="none" w:sz="0" w:space="0" w:color="auto"/>
        <w:bottom w:val="none" w:sz="0" w:space="0" w:color="auto"/>
        <w:right w:val="none" w:sz="0" w:space="0" w:color="auto"/>
      </w:divBdr>
    </w:div>
    <w:div w:id="1285698935">
      <w:bodyDiv w:val="1"/>
      <w:marLeft w:val="0"/>
      <w:marRight w:val="0"/>
      <w:marTop w:val="0"/>
      <w:marBottom w:val="0"/>
      <w:divBdr>
        <w:top w:val="none" w:sz="0" w:space="0" w:color="auto"/>
        <w:left w:val="none" w:sz="0" w:space="0" w:color="auto"/>
        <w:bottom w:val="none" w:sz="0" w:space="0" w:color="auto"/>
        <w:right w:val="none" w:sz="0" w:space="0" w:color="auto"/>
      </w:divBdr>
    </w:div>
    <w:div w:id="1376664217">
      <w:bodyDiv w:val="1"/>
      <w:marLeft w:val="0"/>
      <w:marRight w:val="0"/>
      <w:marTop w:val="0"/>
      <w:marBottom w:val="0"/>
      <w:divBdr>
        <w:top w:val="none" w:sz="0" w:space="0" w:color="auto"/>
        <w:left w:val="none" w:sz="0" w:space="0" w:color="auto"/>
        <w:bottom w:val="none" w:sz="0" w:space="0" w:color="auto"/>
        <w:right w:val="none" w:sz="0" w:space="0" w:color="auto"/>
      </w:divBdr>
    </w:div>
    <w:div w:id="1569068988">
      <w:bodyDiv w:val="1"/>
      <w:marLeft w:val="0"/>
      <w:marRight w:val="0"/>
      <w:marTop w:val="0"/>
      <w:marBottom w:val="0"/>
      <w:divBdr>
        <w:top w:val="none" w:sz="0" w:space="0" w:color="auto"/>
        <w:left w:val="none" w:sz="0" w:space="0" w:color="auto"/>
        <w:bottom w:val="none" w:sz="0" w:space="0" w:color="auto"/>
        <w:right w:val="none" w:sz="0" w:space="0" w:color="auto"/>
      </w:divBdr>
    </w:div>
    <w:div w:id="1717927060">
      <w:bodyDiv w:val="1"/>
      <w:marLeft w:val="0"/>
      <w:marRight w:val="0"/>
      <w:marTop w:val="0"/>
      <w:marBottom w:val="0"/>
      <w:divBdr>
        <w:top w:val="none" w:sz="0" w:space="0" w:color="auto"/>
        <w:left w:val="none" w:sz="0" w:space="0" w:color="auto"/>
        <w:bottom w:val="none" w:sz="0" w:space="0" w:color="auto"/>
        <w:right w:val="none" w:sz="0" w:space="0" w:color="auto"/>
      </w:divBdr>
    </w:div>
    <w:div w:id="184434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3" Type="http://schemas.openxmlformats.org/officeDocument/2006/relationships/numbering" Target="numbering.xml"/><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7.vsdx"/><Relationship Id="rId41" Type="http://schemas.openxmlformats.org/officeDocument/2006/relationships/package" Target="embeddings/Microsoft_Visio_Drawing1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oleObject" Target="embeddings/oleObject1.bin"/><Relationship Id="rId19" Type="http://schemas.openxmlformats.org/officeDocument/2006/relationships/package" Target="embeddings/Microsoft_Visio_Drawing2.vsdx"/><Relationship Id="rId31" Type="http://schemas.openxmlformats.org/officeDocument/2006/relationships/package" Target="embeddings/Microsoft_Visio_Drawing8.vsdx"/><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CFB91-BB8D-4399-8510-2F4285D7E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54</Pages>
  <Words>18271</Words>
  <Characters>104147</Characters>
  <Application>Microsoft Office Word</Application>
  <DocSecurity>0</DocSecurity>
  <Lines>867</Lines>
  <Paragraphs>244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122174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2022-09-15T03:43:00Z</dcterms:created>
  <dcterms:modified xsi:type="dcterms:W3CDTF">2022-12-07T19:12:00Z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