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05A1900" w:rsidR="004F0988" w:rsidRPr="0016361A" w:rsidRDefault="008A6D4A" w:rsidP="001D3650">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del w:id="1" w:author="CR#0035" w:date="2022-11-22T17:40:00Z">
              <w:r w:rsidRPr="0016361A" w:rsidDel="001D3650">
                <w:delText>V</w:delText>
              </w:r>
              <w:r w:rsidR="00DB0710" w:rsidDel="001D3650">
                <w:delText>17</w:delText>
              </w:r>
            </w:del>
            <w:ins w:id="2" w:author="CR#0035" w:date="2022-11-22T17:40:00Z">
              <w:r w:rsidR="001D3650" w:rsidRPr="0016361A">
                <w:t>V</w:t>
              </w:r>
              <w:r w:rsidR="001D3650">
                <w:t>18</w:t>
              </w:r>
            </w:ins>
            <w:r w:rsidRPr="0016361A">
              <w:t>.</w:t>
            </w:r>
            <w:del w:id="3" w:author="CR#0035" w:date="2022-11-22T17:40:00Z">
              <w:r w:rsidR="00304BDF" w:rsidDel="001D3650">
                <w:delText>2</w:delText>
              </w:r>
            </w:del>
            <w:ins w:id="4" w:author="CR#0035" w:date="2022-11-22T17:40:00Z">
              <w:r w:rsidR="001D3650">
                <w:t>0</w:t>
              </w:r>
            </w:ins>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304BDF">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315EE024"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6" w:author="MCC" w:date="2022-12-07T19:59:00Z">
              <w:r w:rsidRPr="0016361A" w:rsidDel="00DE3379">
                <w:rPr>
                  <w:rStyle w:val="ZGSM"/>
                </w:rPr>
                <w:delText>1</w:delText>
              </w:r>
              <w:r w:rsidR="00A10F26" w:rsidRPr="0016361A" w:rsidDel="00DE3379">
                <w:rPr>
                  <w:rStyle w:val="ZGSM"/>
                </w:rPr>
                <w:delText>7</w:delText>
              </w:r>
            </w:del>
            <w:ins w:id="7" w:author="MCC" w:date="2022-12-07T19:59:00Z">
              <w:r w:rsidR="00DE3379" w:rsidRPr="0016361A">
                <w:rPr>
                  <w:rStyle w:val="ZGSM"/>
                </w:rPr>
                <w:t>1</w:t>
              </w:r>
              <w:r w:rsidR="00DE3379">
                <w:rPr>
                  <w:rStyle w:val="ZGSM"/>
                </w:rPr>
                <w:t>8</w:t>
              </w:r>
            </w:ins>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bookmarkStart w:id="9" w:name="_MON_1684549432"/>
      <w:bookmarkEnd w:id="9"/>
      <w:tr w:rsidR="00D57972" w:rsidRPr="00B54FF5" w14:paraId="50664AD4" w14:textId="77777777" w:rsidTr="005E4BB2">
        <w:trPr>
          <w:trHeight w:hRule="exact" w:val="1531"/>
        </w:trPr>
        <w:tc>
          <w:tcPr>
            <w:tcW w:w="4883" w:type="dxa"/>
            <w:shd w:val="clear" w:color="auto" w:fill="auto"/>
          </w:tcPr>
          <w:p w14:paraId="671C64DC" w14:textId="0310C994" w:rsidR="00D57972" w:rsidRPr="0016361A" w:rsidRDefault="00DE3379">
            <w:ins w:id="10" w:author="MCC" w:date="2022-12-07T19:59:00Z">
              <w:r w:rsidRPr="00DE3379">
                <w:rPr>
                  <w:i/>
                  <w:noProof/>
                  <w:lang w:val="en-US" w:eastAsia="zh-CN"/>
                </w:rPr>
                <w:object w:dxaOrig="2026" w:dyaOrig="1251" w14:anchorId="5A803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02.4pt;height:62.85pt" o:ole="">
                    <v:imagedata r:id="rId9" o:title=""/>
                  </v:shape>
                  <o:OLEObject Type="Embed" ProgID="Word.Picture.8" ShapeID="_x0000_i1050" DrawAspect="Content" ObjectID="_1731949164" r:id="rId10"/>
                </w:object>
              </w:r>
            </w:ins>
            <w:del w:id="11" w:author="MCC" w:date="2022-12-07T19:59:00Z">
              <w:r w:rsidR="00583C98" w:rsidDel="00DE3379">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del>
          </w:p>
        </w:tc>
        <w:tc>
          <w:tcPr>
            <w:tcW w:w="5540" w:type="dxa"/>
            <w:shd w:val="clear" w:color="auto" w:fill="auto"/>
          </w:tcPr>
          <w:p w14:paraId="47562F6D" w14:textId="77777777" w:rsidR="00D57972" w:rsidRPr="0016361A" w:rsidRDefault="00583C98" w:rsidP="00133525">
            <w:pPr>
              <w:jc w:val="right"/>
            </w:pPr>
            <w:bookmarkStart w:id="1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63BB3286" w14:textId="77777777" w:rsidR="00E16509" w:rsidRPr="0016361A" w:rsidRDefault="00E16509" w:rsidP="00133525"/>
        </w:tc>
      </w:tr>
      <w:bookmarkEnd w:id="14"/>
    </w:tbl>
    <w:p w14:paraId="298BD546" w14:textId="77777777" w:rsidR="00080512" w:rsidRPr="004D3578" w:rsidRDefault="00080512">
      <w:pPr>
        <w:pStyle w:val="TT"/>
      </w:pPr>
      <w:r w:rsidRPr="004D3578">
        <w:br w:type="page"/>
      </w:r>
      <w:bookmarkStart w:id="18" w:name="tableOfContents"/>
      <w:bookmarkEnd w:id="18"/>
      <w:r w:rsidRPr="004D3578">
        <w:lastRenderedPageBreak/>
        <w:t>Contents</w:t>
      </w:r>
    </w:p>
    <w:p w14:paraId="26AD07AF" w14:textId="77777777" w:rsidR="001D3650" w:rsidRDefault="00681657">
      <w:pPr>
        <w:pStyle w:val="TOC1"/>
        <w:rPr>
          <w:ins w:id="19" w:author="rapporteur" w:date="2022-11-22T17:4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0" w:author="rapporteur" w:date="2022-11-22T17:41:00Z">
        <w:r w:rsidR="001D3650">
          <w:rPr>
            <w:noProof/>
          </w:rPr>
          <w:t>Foreword</w:t>
        </w:r>
        <w:r w:rsidR="001D3650">
          <w:rPr>
            <w:noProof/>
          </w:rPr>
          <w:tab/>
        </w:r>
        <w:r w:rsidR="001D3650">
          <w:rPr>
            <w:noProof/>
          </w:rPr>
          <w:fldChar w:fldCharType="begin"/>
        </w:r>
        <w:r w:rsidR="001D3650">
          <w:rPr>
            <w:noProof/>
          </w:rPr>
          <w:instrText xml:space="preserve"> PAGEREF _Toc120031305 \h </w:instrText>
        </w:r>
      </w:ins>
      <w:r w:rsidR="001D3650">
        <w:rPr>
          <w:noProof/>
        </w:rPr>
      </w:r>
      <w:r w:rsidR="001D3650">
        <w:rPr>
          <w:noProof/>
        </w:rPr>
        <w:fldChar w:fldCharType="separate"/>
      </w:r>
      <w:ins w:id="21" w:author="rapporteur" w:date="2022-11-22T17:41:00Z">
        <w:r w:rsidR="001D3650">
          <w:rPr>
            <w:noProof/>
          </w:rPr>
          <w:t>9</w:t>
        </w:r>
        <w:r w:rsidR="001D3650">
          <w:rPr>
            <w:noProof/>
          </w:rPr>
          <w:fldChar w:fldCharType="end"/>
        </w:r>
      </w:ins>
    </w:p>
    <w:p w14:paraId="570C902D" w14:textId="77777777" w:rsidR="001D3650" w:rsidRDefault="001D3650">
      <w:pPr>
        <w:pStyle w:val="TOC1"/>
        <w:rPr>
          <w:ins w:id="22" w:author="rapporteur" w:date="2022-11-22T17:41:00Z"/>
          <w:rFonts w:asciiTheme="minorHAnsi" w:eastAsiaTheme="minorEastAsia" w:hAnsiTheme="minorHAnsi" w:cstheme="minorBidi"/>
          <w:noProof/>
          <w:kern w:val="2"/>
          <w:sz w:val="21"/>
          <w:szCs w:val="22"/>
          <w:lang w:val="en-US" w:eastAsia="zh-CN"/>
        </w:rPr>
      </w:pPr>
      <w:ins w:id="23" w:author="rapporteur" w:date="2022-11-22T17:4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_Toc120031306 \h </w:instrText>
        </w:r>
      </w:ins>
      <w:r>
        <w:rPr>
          <w:noProof/>
        </w:rPr>
      </w:r>
      <w:r>
        <w:rPr>
          <w:noProof/>
        </w:rPr>
        <w:fldChar w:fldCharType="separate"/>
      </w:r>
      <w:ins w:id="24" w:author="rapporteur" w:date="2022-11-22T17:41:00Z">
        <w:r>
          <w:rPr>
            <w:noProof/>
          </w:rPr>
          <w:t>10</w:t>
        </w:r>
        <w:r>
          <w:rPr>
            <w:noProof/>
          </w:rPr>
          <w:fldChar w:fldCharType="end"/>
        </w:r>
      </w:ins>
    </w:p>
    <w:p w14:paraId="1803F2C1" w14:textId="77777777" w:rsidR="001D3650" w:rsidRDefault="001D3650">
      <w:pPr>
        <w:pStyle w:val="TOC1"/>
        <w:rPr>
          <w:ins w:id="25" w:author="rapporteur" w:date="2022-11-22T17:41:00Z"/>
          <w:rFonts w:asciiTheme="minorHAnsi" w:eastAsiaTheme="minorEastAsia" w:hAnsiTheme="minorHAnsi" w:cstheme="minorBidi"/>
          <w:noProof/>
          <w:kern w:val="2"/>
          <w:sz w:val="21"/>
          <w:szCs w:val="22"/>
          <w:lang w:val="en-US" w:eastAsia="zh-CN"/>
        </w:rPr>
      </w:pPr>
      <w:ins w:id="26" w:author="rapporteur" w:date="2022-11-22T17:4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_Toc120031307 \h </w:instrText>
        </w:r>
      </w:ins>
      <w:r>
        <w:rPr>
          <w:noProof/>
        </w:rPr>
      </w:r>
      <w:r>
        <w:rPr>
          <w:noProof/>
        </w:rPr>
        <w:fldChar w:fldCharType="separate"/>
      </w:r>
      <w:ins w:id="27" w:author="rapporteur" w:date="2022-11-22T17:41:00Z">
        <w:r>
          <w:rPr>
            <w:noProof/>
          </w:rPr>
          <w:t>10</w:t>
        </w:r>
        <w:r>
          <w:rPr>
            <w:noProof/>
          </w:rPr>
          <w:fldChar w:fldCharType="end"/>
        </w:r>
      </w:ins>
    </w:p>
    <w:p w14:paraId="6A8498DF" w14:textId="77777777" w:rsidR="001D3650" w:rsidRDefault="001D3650">
      <w:pPr>
        <w:pStyle w:val="TOC1"/>
        <w:rPr>
          <w:ins w:id="28" w:author="rapporteur" w:date="2022-11-22T17:41:00Z"/>
          <w:rFonts w:asciiTheme="minorHAnsi" w:eastAsiaTheme="minorEastAsia" w:hAnsiTheme="minorHAnsi" w:cstheme="minorBidi"/>
          <w:noProof/>
          <w:kern w:val="2"/>
          <w:sz w:val="21"/>
          <w:szCs w:val="22"/>
          <w:lang w:val="en-US" w:eastAsia="zh-CN"/>
        </w:rPr>
      </w:pPr>
      <w:ins w:id="29" w:author="rapporteur" w:date="2022-11-22T17:4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_Toc120031308 \h </w:instrText>
        </w:r>
      </w:ins>
      <w:r>
        <w:rPr>
          <w:noProof/>
        </w:rPr>
      </w:r>
      <w:r>
        <w:rPr>
          <w:noProof/>
        </w:rPr>
        <w:fldChar w:fldCharType="separate"/>
      </w:r>
      <w:ins w:id="30" w:author="rapporteur" w:date="2022-11-22T17:41:00Z">
        <w:r>
          <w:rPr>
            <w:noProof/>
          </w:rPr>
          <w:t>11</w:t>
        </w:r>
        <w:r>
          <w:rPr>
            <w:noProof/>
          </w:rPr>
          <w:fldChar w:fldCharType="end"/>
        </w:r>
      </w:ins>
    </w:p>
    <w:p w14:paraId="7BE99D24" w14:textId="77777777" w:rsidR="001D3650" w:rsidRDefault="001D3650">
      <w:pPr>
        <w:pStyle w:val="TOC2"/>
        <w:rPr>
          <w:ins w:id="31" w:author="rapporteur" w:date="2022-11-22T17:41:00Z"/>
          <w:rFonts w:asciiTheme="minorHAnsi" w:eastAsiaTheme="minorEastAsia" w:hAnsiTheme="minorHAnsi" w:cstheme="minorBidi"/>
          <w:noProof/>
          <w:kern w:val="2"/>
          <w:sz w:val="21"/>
          <w:szCs w:val="22"/>
          <w:lang w:val="en-US" w:eastAsia="zh-CN"/>
        </w:rPr>
      </w:pPr>
      <w:ins w:id="32" w:author="rapporteur" w:date="2022-11-22T17:4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_Toc120031309 \h </w:instrText>
        </w:r>
      </w:ins>
      <w:r>
        <w:rPr>
          <w:noProof/>
        </w:rPr>
      </w:r>
      <w:r>
        <w:rPr>
          <w:noProof/>
        </w:rPr>
        <w:fldChar w:fldCharType="separate"/>
      </w:r>
      <w:ins w:id="33" w:author="rapporteur" w:date="2022-11-22T17:41:00Z">
        <w:r>
          <w:rPr>
            <w:noProof/>
          </w:rPr>
          <w:t>11</w:t>
        </w:r>
        <w:r>
          <w:rPr>
            <w:noProof/>
          </w:rPr>
          <w:fldChar w:fldCharType="end"/>
        </w:r>
      </w:ins>
    </w:p>
    <w:p w14:paraId="4C3E7121" w14:textId="77777777" w:rsidR="001D3650" w:rsidRDefault="001D3650">
      <w:pPr>
        <w:pStyle w:val="TOC2"/>
        <w:rPr>
          <w:ins w:id="34" w:author="rapporteur" w:date="2022-11-22T17:41:00Z"/>
          <w:rFonts w:asciiTheme="minorHAnsi" w:eastAsiaTheme="minorEastAsia" w:hAnsiTheme="minorHAnsi" w:cstheme="minorBidi"/>
          <w:noProof/>
          <w:kern w:val="2"/>
          <w:sz w:val="21"/>
          <w:szCs w:val="22"/>
          <w:lang w:val="en-US" w:eastAsia="zh-CN"/>
        </w:rPr>
      </w:pPr>
      <w:ins w:id="35" w:author="rapporteur" w:date="2022-11-22T17:4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_Toc120031310 \h </w:instrText>
        </w:r>
      </w:ins>
      <w:r>
        <w:rPr>
          <w:noProof/>
        </w:rPr>
      </w:r>
      <w:r>
        <w:rPr>
          <w:noProof/>
        </w:rPr>
        <w:fldChar w:fldCharType="separate"/>
      </w:r>
      <w:ins w:id="36" w:author="rapporteur" w:date="2022-11-22T17:41:00Z">
        <w:r>
          <w:rPr>
            <w:noProof/>
          </w:rPr>
          <w:t>11</w:t>
        </w:r>
        <w:r>
          <w:rPr>
            <w:noProof/>
          </w:rPr>
          <w:fldChar w:fldCharType="end"/>
        </w:r>
      </w:ins>
    </w:p>
    <w:p w14:paraId="1286CCFE" w14:textId="77777777" w:rsidR="001D3650" w:rsidRDefault="001D3650">
      <w:pPr>
        <w:pStyle w:val="TOC2"/>
        <w:rPr>
          <w:ins w:id="37" w:author="rapporteur" w:date="2022-11-22T17:41:00Z"/>
          <w:rFonts w:asciiTheme="minorHAnsi" w:eastAsiaTheme="minorEastAsia" w:hAnsiTheme="minorHAnsi" w:cstheme="minorBidi"/>
          <w:noProof/>
          <w:kern w:val="2"/>
          <w:sz w:val="21"/>
          <w:szCs w:val="22"/>
          <w:lang w:val="en-US" w:eastAsia="zh-CN"/>
        </w:rPr>
      </w:pPr>
      <w:ins w:id="38" w:author="rapporteur" w:date="2022-11-22T17:4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_Toc120031311 \h </w:instrText>
        </w:r>
      </w:ins>
      <w:r>
        <w:rPr>
          <w:noProof/>
        </w:rPr>
      </w:r>
      <w:r>
        <w:rPr>
          <w:noProof/>
        </w:rPr>
        <w:fldChar w:fldCharType="separate"/>
      </w:r>
      <w:ins w:id="39" w:author="rapporteur" w:date="2022-11-22T17:41:00Z">
        <w:r>
          <w:rPr>
            <w:noProof/>
          </w:rPr>
          <w:t>11</w:t>
        </w:r>
        <w:r>
          <w:rPr>
            <w:noProof/>
          </w:rPr>
          <w:fldChar w:fldCharType="end"/>
        </w:r>
      </w:ins>
    </w:p>
    <w:p w14:paraId="5872E31F" w14:textId="77777777" w:rsidR="001D3650" w:rsidRDefault="001D3650">
      <w:pPr>
        <w:pStyle w:val="TOC1"/>
        <w:rPr>
          <w:ins w:id="40" w:author="rapporteur" w:date="2022-11-22T17:41:00Z"/>
          <w:rFonts w:asciiTheme="minorHAnsi" w:eastAsiaTheme="minorEastAsia" w:hAnsiTheme="minorHAnsi" w:cstheme="minorBidi"/>
          <w:noProof/>
          <w:kern w:val="2"/>
          <w:sz w:val="21"/>
          <w:szCs w:val="22"/>
          <w:lang w:val="en-US" w:eastAsia="zh-CN"/>
        </w:rPr>
      </w:pPr>
      <w:ins w:id="41" w:author="rapporteur" w:date="2022-11-22T17:41: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_Toc120031312 \h </w:instrText>
        </w:r>
      </w:ins>
      <w:r>
        <w:rPr>
          <w:noProof/>
        </w:rPr>
      </w:r>
      <w:r>
        <w:rPr>
          <w:noProof/>
        </w:rPr>
        <w:fldChar w:fldCharType="separate"/>
      </w:r>
      <w:ins w:id="42" w:author="rapporteur" w:date="2022-11-22T17:41:00Z">
        <w:r>
          <w:rPr>
            <w:noProof/>
          </w:rPr>
          <w:t>12</w:t>
        </w:r>
        <w:r>
          <w:rPr>
            <w:noProof/>
          </w:rPr>
          <w:fldChar w:fldCharType="end"/>
        </w:r>
      </w:ins>
    </w:p>
    <w:p w14:paraId="4A7FF49A" w14:textId="77777777" w:rsidR="001D3650" w:rsidRDefault="001D3650">
      <w:pPr>
        <w:pStyle w:val="TOC2"/>
        <w:rPr>
          <w:ins w:id="43" w:author="rapporteur" w:date="2022-11-22T17:41:00Z"/>
          <w:rFonts w:asciiTheme="minorHAnsi" w:eastAsiaTheme="minorEastAsia" w:hAnsiTheme="minorHAnsi" w:cstheme="minorBidi"/>
          <w:noProof/>
          <w:kern w:val="2"/>
          <w:sz w:val="21"/>
          <w:szCs w:val="22"/>
          <w:lang w:val="en-US" w:eastAsia="zh-CN"/>
        </w:rPr>
      </w:pPr>
      <w:ins w:id="44" w:author="rapporteur" w:date="2022-11-22T17:41:00Z">
        <w:r w:rsidRPr="004C52F6">
          <w:rPr>
            <w:rFonts w:eastAsia="SimSun"/>
            <w:noProof/>
          </w:rPr>
          <w:t>4.1</w:t>
        </w:r>
        <w:r>
          <w:rPr>
            <w:rFonts w:asciiTheme="minorHAnsi" w:eastAsiaTheme="minorEastAsia" w:hAnsiTheme="minorHAnsi" w:cstheme="minorBidi"/>
            <w:noProof/>
            <w:kern w:val="2"/>
            <w:sz w:val="21"/>
            <w:szCs w:val="22"/>
            <w:lang w:val="en-US" w:eastAsia="zh-CN"/>
          </w:rPr>
          <w:tab/>
        </w:r>
        <w:r w:rsidRPr="004C52F6">
          <w:rPr>
            <w:rFonts w:eastAsia="SimSun"/>
            <w:noProof/>
          </w:rPr>
          <w:t>Introduction</w:t>
        </w:r>
        <w:r>
          <w:rPr>
            <w:noProof/>
          </w:rPr>
          <w:tab/>
        </w:r>
        <w:r>
          <w:rPr>
            <w:noProof/>
          </w:rPr>
          <w:fldChar w:fldCharType="begin"/>
        </w:r>
        <w:r>
          <w:rPr>
            <w:noProof/>
          </w:rPr>
          <w:instrText xml:space="preserve"> PAGEREF _Toc120031313 \h </w:instrText>
        </w:r>
      </w:ins>
      <w:r>
        <w:rPr>
          <w:noProof/>
        </w:rPr>
      </w:r>
      <w:r>
        <w:rPr>
          <w:noProof/>
        </w:rPr>
        <w:fldChar w:fldCharType="separate"/>
      </w:r>
      <w:ins w:id="45" w:author="rapporteur" w:date="2022-11-22T17:41:00Z">
        <w:r>
          <w:rPr>
            <w:noProof/>
          </w:rPr>
          <w:t>12</w:t>
        </w:r>
        <w:r>
          <w:rPr>
            <w:noProof/>
          </w:rPr>
          <w:fldChar w:fldCharType="end"/>
        </w:r>
      </w:ins>
    </w:p>
    <w:p w14:paraId="29D797B5" w14:textId="77777777" w:rsidR="001D3650" w:rsidRDefault="001D3650">
      <w:pPr>
        <w:pStyle w:val="TOC2"/>
        <w:rPr>
          <w:ins w:id="46" w:author="rapporteur" w:date="2022-11-22T17:41:00Z"/>
          <w:rFonts w:asciiTheme="minorHAnsi" w:eastAsiaTheme="minorEastAsia" w:hAnsiTheme="minorHAnsi" w:cstheme="minorBidi"/>
          <w:noProof/>
          <w:kern w:val="2"/>
          <w:sz w:val="21"/>
          <w:szCs w:val="22"/>
          <w:lang w:val="en-US" w:eastAsia="zh-CN"/>
        </w:rPr>
      </w:pPr>
      <w:ins w:id="47" w:author="rapporteur" w:date="2022-11-22T17:41:00Z">
        <w:r w:rsidRPr="004C52F6">
          <w:rPr>
            <w:rFonts w:eastAsia="SimSun"/>
            <w:noProof/>
          </w:rPr>
          <w:t>4.2</w:t>
        </w:r>
        <w:r>
          <w:rPr>
            <w:rFonts w:asciiTheme="minorHAnsi" w:eastAsiaTheme="minorEastAsia" w:hAnsiTheme="minorHAnsi" w:cstheme="minorBidi"/>
            <w:noProof/>
            <w:kern w:val="2"/>
            <w:sz w:val="21"/>
            <w:szCs w:val="22"/>
            <w:lang w:val="en-US" w:eastAsia="zh-CN"/>
          </w:rPr>
          <w:tab/>
        </w:r>
        <w:r w:rsidRPr="004C52F6">
          <w:rPr>
            <w:rFonts w:eastAsia="SimSun"/>
            <w:noProof/>
          </w:rPr>
          <w:t>Service Architecture</w:t>
        </w:r>
        <w:r>
          <w:rPr>
            <w:noProof/>
          </w:rPr>
          <w:tab/>
        </w:r>
        <w:r>
          <w:rPr>
            <w:noProof/>
          </w:rPr>
          <w:fldChar w:fldCharType="begin"/>
        </w:r>
        <w:r>
          <w:rPr>
            <w:noProof/>
          </w:rPr>
          <w:instrText xml:space="preserve"> PAGEREF _Toc120031314 \h </w:instrText>
        </w:r>
      </w:ins>
      <w:r>
        <w:rPr>
          <w:noProof/>
        </w:rPr>
      </w:r>
      <w:r>
        <w:rPr>
          <w:noProof/>
        </w:rPr>
        <w:fldChar w:fldCharType="separate"/>
      </w:r>
      <w:ins w:id="48" w:author="rapporteur" w:date="2022-11-22T17:41:00Z">
        <w:r>
          <w:rPr>
            <w:noProof/>
          </w:rPr>
          <w:t>12</w:t>
        </w:r>
        <w:r>
          <w:rPr>
            <w:noProof/>
          </w:rPr>
          <w:fldChar w:fldCharType="end"/>
        </w:r>
      </w:ins>
    </w:p>
    <w:p w14:paraId="4EE3B379" w14:textId="77777777" w:rsidR="001D3650" w:rsidRDefault="001D3650">
      <w:pPr>
        <w:pStyle w:val="TOC1"/>
        <w:rPr>
          <w:ins w:id="49" w:author="rapporteur" w:date="2022-11-22T17:41:00Z"/>
          <w:rFonts w:asciiTheme="minorHAnsi" w:eastAsiaTheme="minorEastAsia" w:hAnsiTheme="minorHAnsi" w:cstheme="minorBidi"/>
          <w:noProof/>
          <w:kern w:val="2"/>
          <w:sz w:val="21"/>
          <w:szCs w:val="22"/>
          <w:lang w:val="en-US" w:eastAsia="zh-CN"/>
        </w:rPr>
      </w:pPr>
      <w:ins w:id="50" w:author="rapporteur" w:date="2022-11-22T17:41: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_Toc120031315 \h </w:instrText>
        </w:r>
      </w:ins>
      <w:r>
        <w:rPr>
          <w:noProof/>
        </w:rPr>
      </w:r>
      <w:r>
        <w:rPr>
          <w:noProof/>
        </w:rPr>
        <w:fldChar w:fldCharType="separate"/>
      </w:r>
      <w:ins w:id="51" w:author="rapporteur" w:date="2022-11-22T17:41:00Z">
        <w:r>
          <w:rPr>
            <w:noProof/>
          </w:rPr>
          <w:t>13</w:t>
        </w:r>
        <w:r>
          <w:rPr>
            <w:noProof/>
          </w:rPr>
          <w:fldChar w:fldCharType="end"/>
        </w:r>
      </w:ins>
    </w:p>
    <w:p w14:paraId="1069160E" w14:textId="77777777" w:rsidR="001D3650" w:rsidRDefault="001D3650">
      <w:pPr>
        <w:pStyle w:val="TOC2"/>
        <w:rPr>
          <w:ins w:id="52" w:author="rapporteur" w:date="2022-11-22T17:41:00Z"/>
          <w:rFonts w:asciiTheme="minorHAnsi" w:eastAsiaTheme="minorEastAsia" w:hAnsiTheme="minorHAnsi" w:cstheme="minorBidi"/>
          <w:noProof/>
          <w:kern w:val="2"/>
          <w:sz w:val="21"/>
          <w:szCs w:val="22"/>
          <w:lang w:val="en-US" w:eastAsia="zh-CN"/>
        </w:rPr>
      </w:pPr>
      <w:ins w:id="53" w:author="rapporteur" w:date="2022-11-22T17:41: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_Toc120031316 \h </w:instrText>
        </w:r>
      </w:ins>
      <w:r>
        <w:rPr>
          <w:noProof/>
        </w:rPr>
      </w:r>
      <w:r>
        <w:rPr>
          <w:noProof/>
        </w:rPr>
        <w:fldChar w:fldCharType="separate"/>
      </w:r>
      <w:ins w:id="54" w:author="rapporteur" w:date="2022-11-22T17:41:00Z">
        <w:r>
          <w:rPr>
            <w:noProof/>
          </w:rPr>
          <w:t>13</w:t>
        </w:r>
        <w:r>
          <w:rPr>
            <w:noProof/>
          </w:rPr>
          <w:fldChar w:fldCharType="end"/>
        </w:r>
      </w:ins>
    </w:p>
    <w:p w14:paraId="2A7FDC8C" w14:textId="77777777" w:rsidR="001D3650" w:rsidRDefault="001D3650">
      <w:pPr>
        <w:pStyle w:val="TOC2"/>
        <w:rPr>
          <w:ins w:id="55" w:author="rapporteur" w:date="2022-11-22T17:41:00Z"/>
          <w:rFonts w:asciiTheme="minorHAnsi" w:eastAsiaTheme="minorEastAsia" w:hAnsiTheme="minorHAnsi" w:cstheme="minorBidi"/>
          <w:noProof/>
          <w:kern w:val="2"/>
          <w:sz w:val="21"/>
          <w:szCs w:val="22"/>
          <w:lang w:val="en-US" w:eastAsia="zh-CN"/>
        </w:rPr>
      </w:pPr>
      <w:ins w:id="56" w:author="rapporteur" w:date="2022-11-22T17:41: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_Toc120031317 \h </w:instrText>
        </w:r>
      </w:ins>
      <w:r>
        <w:rPr>
          <w:noProof/>
        </w:rPr>
      </w:r>
      <w:r>
        <w:rPr>
          <w:noProof/>
        </w:rPr>
        <w:fldChar w:fldCharType="separate"/>
      </w:r>
      <w:ins w:id="57" w:author="rapporteur" w:date="2022-11-22T17:41:00Z">
        <w:r>
          <w:rPr>
            <w:noProof/>
          </w:rPr>
          <w:t>13</w:t>
        </w:r>
        <w:r>
          <w:rPr>
            <w:noProof/>
          </w:rPr>
          <w:fldChar w:fldCharType="end"/>
        </w:r>
      </w:ins>
    </w:p>
    <w:p w14:paraId="063CA8F3" w14:textId="77777777" w:rsidR="001D3650" w:rsidRDefault="001D3650">
      <w:pPr>
        <w:pStyle w:val="TOC3"/>
        <w:rPr>
          <w:ins w:id="58" w:author="rapporteur" w:date="2022-11-22T17:41:00Z"/>
          <w:rFonts w:asciiTheme="minorHAnsi" w:eastAsiaTheme="minorEastAsia" w:hAnsiTheme="minorHAnsi" w:cstheme="minorBidi"/>
          <w:noProof/>
          <w:kern w:val="2"/>
          <w:sz w:val="21"/>
          <w:szCs w:val="22"/>
          <w:lang w:val="en-US" w:eastAsia="zh-CN"/>
        </w:rPr>
      </w:pPr>
      <w:ins w:id="59" w:author="rapporteur" w:date="2022-11-22T17:41: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_Toc120031318 \h </w:instrText>
        </w:r>
      </w:ins>
      <w:r>
        <w:rPr>
          <w:noProof/>
        </w:rPr>
      </w:r>
      <w:r>
        <w:rPr>
          <w:noProof/>
        </w:rPr>
        <w:fldChar w:fldCharType="separate"/>
      </w:r>
      <w:ins w:id="60" w:author="rapporteur" w:date="2022-11-22T17:41:00Z">
        <w:r>
          <w:rPr>
            <w:noProof/>
          </w:rPr>
          <w:t>13</w:t>
        </w:r>
        <w:r>
          <w:rPr>
            <w:noProof/>
          </w:rPr>
          <w:fldChar w:fldCharType="end"/>
        </w:r>
      </w:ins>
    </w:p>
    <w:p w14:paraId="602A2DB2" w14:textId="77777777" w:rsidR="001D3650" w:rsidRDefault="001D3650">
      <w:pPr>
        <w:pStyle w:val="TOC4"/>
        <w:rPr>
          <w:ins w:id="61" w:author="rapporteur" w:date="2022-11-22T17:41:00Z"/>
          <w:rFonts w:asciiTheme="minorHAnsi" w:eastAsiaTheme="minorEastAsia" w:hAnsiTheme="minorHAnsi" w:cstheme="minorBidi"/>
          <w:noProof/>
          <w:kern w:val="2"/>
          <w:sz w:val="21"/>
          <w:szCs w:val="22"/>
          <w:lang w:val="en-US" w:eastAsia="zh-CN"/>
        </w:rPr>
      </w:pPr>
      <w:ins w:id="62" w:author="rapporteur" w:date="2022-11-22T17:41: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_Toc120031319 \h </w:instrText>
        </w:r>
      </w:ins>
      <w:r>
        <w:rPr>
          <w:noProof/>
        </w:rPr>
      </w:r>
      <w:r>
        <w:rPr>
          <w:noProof/>
        </w:rPr>
        <w:fldChar w:fldCharType="separate"/>
      </w:r>
      <w:ins w:id="63" w:author="rapporteur" w:date="2022-11-22T17:41:00Z">
        <w:r>
          <w:rPr>
            <w:noProof/>
          </w:rPr>
          <w:t>13</w:t>
        </w:r>
        <w:r>
          <w:rPr>
            <w:noProof/>
          </w:rPr>
          <w:fldChar w:fldCharType="end"/>
        </w:r>
      </w:ins>
    </w:p>
    <w:p w14:paraId="4D27E113" w14:textId="77777777" w:rsidR="001D3650" w:rsidRDefault="001D3650">
      <w:pPr>
        <w:pStyle w:val="TOC4"/>
        <w:rPr>
          <w:ins w:id="64" w:author="rapporteur" w:date="2022-11-22T17:41:00Z"/>
          <w:rFonts w:asciiTheme="minorHAnsi" w:eastAsiaTheme="minorEastAsia" w:hAnsiTheme="minorHAnsi" w:cstheme="minorBidi"/>
          <w:noProof/>
          <w:kern w:val="2"/>
          <w:sz w:val="21"/>
          <w:szCs w:val="22"/>
          <w:lang w:val="en-US" w:eastAsia="zh-CN"/>
        </w:rPr>
      </w:pPr>
      <w:ins w:id="65" w:author="rapporteur" w:date="2022-11-22T17:41: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_Toc120031320 \h </w:instrText>
        </w:r>
      </w:ins>
      <w:r>
        <w:rPr>
          <w:noProof/>
        </w:rPr>
      </w:r>
      <w:r>
        <w:rPr>
          <w:noProof/>
        </w:rPr>
        <w:fldChar w:fldCharType="separate"/>
      </w:r>
      <w:ins w:id="66" w:author="rapporteur" w:date="2022-11-22T17:41:00Z">
        <w:r>
          <w:rPr>
            <w:noProof/>
          </w:rPr>
          <w:t>14</w:t>
        </w:r>
        <w:r>
          <w:rPr>
            <w:noProof/>
          </w:rPr>
          <w:fldChar w:fldCharType="end"/>
        </w:r>
      </w:ins>
    </w:p>
    <w:p w14:paraId="0DF286D3" w14:textId="77777777" w:rsidR="001D3650" w:rsidRDefault="001D3650">
      <w:pPr>
        <w:pStyle w:val="TOC5"/>
        <w:rPr>
          <w:ins w:id="67" w:author="rapporteur" w:date="2022-11-22T17:41:00Z"/>
          <w:rFonts w:asciiTheme="minorHAnsi" w:eastAsiaTheme="minorEastAsia" w:hAnsiTheme="minorHAnsi" w:cstheme="minorBidi"/>
          <w:noProof/>
          <w:kern w:val="2"/>
          <w:sz w:val="21"/>
          <w:szCs w:val="22"/>
          <w:lang w:val="en-US" w:eastAsia="zh-CN"/>
        </w:rPr>
      </w:pPr>
      <w:ins w:id="68" w:author="rapporteur" w:date="2022-11-22T17:41: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_Toc120031321 \h </w:instrText>
        </w:r>
      </w:ins>
      <w:r>
        <w:rPr>
          <w:noProof/>
        </w:rPr>
      </w:r>
      <w:r>
        <w:rPr>
          <w:noProof/>
        </w:rPr>
        <w:fldChar w:fldCharType="separate"/>
      </w:r>
      <w:ins w:id="69" w:author="rapporteur" w:date="2022-11-22T17:41:00Z">
        <w:r>
          <w:rPr>
            <w:noProof/>
          </w:rPr>
          <w:t>14</w:t>
        </w:r>
        <w:r>
          <w:rPr>
            <w:noProof/>
          </w:rPr>
          <w:fldChar w:fldCharType="end"/>
        </w:r>
      </w:ins>
    </w:p>
    <w:p w14:paraId="2C2AF5DD" w14:textId="77777777" w:rsidR="001D3650" w:rsidRDefault="001D3650">
      <w:pPr>
        <w:pStyle w:val="TOC5"/>
        <w:rPr>
          <w:ins w:id="70" w:author="rapporteur" w:date="2022-11-22T17:41:00Z"/>
          <w:rFonts w:asciiTheme="minorHAnsi" w:eastAsiaTheme="minorEastAsia" w:hAnsiTheme="minorHAnsi" w:cstheme="minorBidi"/>
          <w:noProof/>
          <w:kern w:val="2"/>
          <w:sz w:val="21"/>
          <w:szCs w:val="22"/>
          <w:lang w:val="en-US" w:eastAsia="zh-CN"/>
        </w:rPr>
      </w:pPr>
      <w:ins w:id="71" w:author="rapporteur" w:date="2022-11-22T17:41: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_Toc120031322 \h </w:instrText>
        </w:r>
      </w:ins>
      <w:r>
        <w:rPr>
          <w:noProof/>
        </w:rPr>
      </w:r>
      <w:r>
        <w:rPr>
          <w:noProof/>
        </w:rPr>
        <w:fldChar w:fldCharType="separate"/>
      </w:r>
      <w:ins w:id="72" w:author="rapporteur" w:date="2022-11-22T17:41:00Z">
        <w:r>
          <w:rPr>
            <w:noProof/>
          </w:rPr>
          <w:t>14</w:t>
        </w:r>
        <w:r>
          <w:rPr>
            <w:noProof/>
          </w:rPr>
          <w:fldChar w:fldCharType="end"/>
        </w:r>
      </w:ins>
    </w:p>
    <w:p w14:paraId="0726F562" w14:textId="77777777" w:rsidR="001D3650" w:rsidRDefault="001D3650">
      <w:pPr>
        <w:pStyle w:val="TOC3"/>
        <w:rPr>
          <w:ins w:id="73" w:author="rapporteur" w:date="2022-11-22T17:41:00Z"/>
          <w:rFonts w:asciiTheme="minorHAnsi" w:eastAsiaTheme="minorEastAsia" w:hAnsiTheme="minorHAnsi" w:cstheme="minorBidi"/>
          <w:noProof/>
          <w:kern w:val="2"/>
          <w:sz w:val="21"/>
          <w:szCs w:val="22"/>
          <w:lang w:val="en-US" w:eastAsia="zh-CN"/>
        </w:rPr>
      </w:pPr>
      <w:ins w:id="74" w:author="rapporteur" w:date="2022-11-22T17:41: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_Toc120031323 \h </w:instrText>
        </w:r>
      </w:ins>
      <w:r>
        <w:rPr>
          <w:noProof/>
        </w:rPr>
      </w:r>
      <w:r>
        <w:rPr>
          <w:noProof/>
        </w:rPr>
        <w:fldChar w:fldCharType="separate"/>
      </w:r>
      <w:ins w:id="75" w:author="rapporteur" w:date="2022-11-22T17:41:00Z">
        <w:r>
          <w:rPr>
            <w:noProof/>
          </w:rPr>
          <w:t>14</w:t>
        </w:r>
        <w:r>
          <w:rPr>
            <w:noProof/>
          </w:rPr>
          <w:fldChar w:fldCharType="end"/>
        </w:r>
      </w:ins>
    </w:p>
    <w:p w14:paraId="7CA058C2" w14:textId="77777777" w:rsidR="001D3650" w:rsidRDefault="001D3650">
      <w:pPr>
        <w:pStyle w:val="TOC4"/>
        <w:rPr>
          <w:ins w:id="76" w:author="rapporteur" w:date="2022-11-22T17:41:00Z"/>
          <w:rFonts w:asciiTheme="minorHAnsi" w:eastAsiaTheme="minorEastAsia" w:hAnsiTheme="minorHAnsi" w:cstheme="minorBidi"/>
          <w:noProof/>
          <w:kern w:val="2"/>
          <w:sz w:val="21"/>
          <w:szCs w:val="22"/>
          <w:lang w:val="en-US" w:eastAsia="zh-CN"/>
        </w:rPr>
      </w:pPr>
      <w:ins w:id="77" w:author="rapporteur" w:date="2022-11-22T17:41: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_Toc120031324 \h </w:instrText>
        </w:r>
      </w:ins>
      <w:r>
        <w:rPr>
          <w:noProof/>
        </w:rPr>
      </w:r>
      <w:r>
        <w:rPr>
          <w:noProof/>
        </w:rPr>
        <w:fldChar w:fldCharType="separate"/>
      </w:r>
      <w:ins w:id="78" w:author="rapporteur" w:date="2022-11-22T17:41:00Z">
        <w:r>
          <w:rPr>
            <w:noProof/>
          </w:rPr>
          <w:t>14</w:t>
        </w:r>
        <w:r>
          <w:rPr>
            <w:noProof/>
          </w:rPr>
          <w:fldChar w:fldCharType="end"/>
        </w:r>
      </w:ins>
    </w:p>
    <w:p w14:paraId="2E7A1878" w14:textId="77777777" w:rsidR="001D3650" w:rsidRDefault="001D3650">
      <w:pPr>
        <w:pStyle w:val="TOC4"/>
        <w:rPr>
          <w:ins w:id="79" w:author="rapporteur" w:date="2022-11-22T17:41:00Z"/>
          <w:rFonts w:asciiTheme="minorHAnsi" w:eastAsiaTheme="minorEastAsia" w:hAnsiTheme="minorHAnsi" w:cstheme="minorBidi"/>
          <w:noProof/>
          <w:kern w:val="2"/>
          <w:sz w:val="21"/>
          <w:szCs w:val="22"/>
          <w:lang w:val="en-US" w:eastAsia="zh-CN"/>
        </w:rPr>
      </w:pPr>
      <w:ins w:id="80" w:author="rapporteur" w:date="2022-11-22T17:41:00Z">
        <w:r>
          <w:rPr>
            <w:noProof/>
          </w:rPr>
          <w:t>5.2.2.2</w:t>
        </w:r>
        <w:r>
          <w:rPr>
            <w:rFonts w:asciiTheme="minorHAnsi" w:eastAsiaTheme="minorEastAsia" w:hAnsiTheme="minorHAnsi" w:cstheme="minorBidi"/>
            <w:noProof/>
            <w:kern w:val="2"/>
            <w:sz w:val="21"/>
            <w:szCs w:val="22"/>
            <w:lang w:val="en-US" w:eastAsia="zh-CN"/>
          </w:rPr>
          <w:tab/>
        </w:r>
        <w:r w:rsidRPr="004C52F6">
          <w:rPr>
            <w:noProof/>
            <w:lang w:val="en-US"/>
          </w:rPr>
          <w:t>Ntsctsf_TimeSynchronization_CapsSubscribe</w:t>
        </w:r>
        <w:r>
          <w:rPr>
            <w:noProof/>
          </w:rPr>
          <w:tab/>
        </w:r>
        <w:r>
          <w:rPr>
            <w:noProof/>
          </w:rPr>
          <w:fldChar w:fldCharType="begin"/>
        </w:r>
        <w:r>
          <w:rPr>
            <w:noProof/>
          </w:rPr>
          <w:instrText xml:space="preserve"> PAGEREF _Toc120031325 \h </w:instrText>
        </w:r>
      </w:ins>
      <w:r>
        <w:rPr>
          <w:noProof/>
        </w:rPr>
      </w:r>
      <w:r>
        <w:rPr>
          <w:noProof/>
        </w:rPr>
        <w:fldChar w:fldCharType="separate"/>
      </w:r>
      <w:ins w:id="81" w:author="rapporteur" w:date="2022-11-22T17:41:00Z">
        <w:r>
          <w:rPr>
            <w:noProof/>
          </w:rPr>
          <w:t>15</w:t>
        </w:r>
        <w:r>
          <w:rPr>
            <w:noProof/>
          </w:rPr>
          <w:fldChar w:fldCharType="end"/>
        </w:r>
      </w:ins>
    </w:p>
    <w:p w14:paraId="1D096F2A" w14:textId="77777777" w:rsidR="001D3650" w:rsidRDefault="001D3650">
      <w:pPr>
        <w:pStyle w:val="TOC5"/>
        <w:rPr>
          <w:ins w:id="82" w:author="rapporteur" w:date="2022-11-22T17:41:00Z"/>
          <w:rFonts w:asciiTheme="minorHAnsi" w:eastAsiaTheme="minorEastAsia" w:hAnsiTheme="minorHAnsi" w:cstheme="minorBidi"/>
          <w:noProof/>
          <w:kern w:val="2"/>
          <w:sz w:val="21"/>
          <w:szCs w:val="22"/>
          <w:lang w:val="en-US" w:eastAsia="zh-CN"/>
        </w:rPr>
      </w:pPr>
      <w:ins w:id="83" w:author="rapporteur" w:date="2022-11-22T17:41: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_Toc120031326 \h </w:instrText>
        </w:r>
      </w:ins>
      <w:r>
        <w:rPr>
          <w:noProof/>
        </w:rPr>
      </w:r>
      <w:r>
        <w:rPr>
          <w:noProof/>
        </w:rPr>
        <w:fldChar w:fldCharType="separate"/>
      </w:r>
      <w:ins w:id="84" w:author="rapporteur" w:date="2022-11-22T17:41:00Z">
        <w:r>
          <w:rPr>
            <w:noProof/>
          </w:rPr>
          <w:t>15</w:t>
        </w:r>
        <w:r>
          <w:rPr>
            <w:noProof/>
          </w:rPr>
          <w:fldChar w:fldCharType="end"/>
        </w:r>
      </w:ins>
    </w:p>
    <w:p w14:paraId="0DFA613F" w14:textId="77777777" w:rsidR="001D3650" w:rsidRDefault="001D3650">
      <w:pPr>
        <w:pStyle w:val="TOC5"/>
        <w:rPr>
          <w:ins w:id="85" w:author="rapporteur" w:date="2022-11-22T17:41:00Z"/>
          <w:rFonts w:asciiTheme="minorHAnsi" w:eastAsiaTheme="minorEastAsia" w:hAnsiTheme="minorHAnsi" w:cstheme="minorBidi"/>
          <w:noProof/>
          <w:kern w:val="2"/>
          <w:sz w:val="21"/>
          <w:szCs w:val="22"/>
          <w:lang w:val="en-US" w:eastAsia="zh-CN"/>
        </w:rPr>
      </w:pPr>
      <w:ins w:id="86" w:author="rapporteur" w:date="2022-11-22T17:41: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_Toc120031327 \h </w:instrText>
        </w:r>
      </w:ins>
      <w:r>
        <w:rPr>
          <w:noProof/>
        </w:rPr>
      </w:r>
      <w:r>
        <w:rPr>
          <w:noProof/>
        </w:rPr>
        <w:fldChar w:fldCharType="separate"/>
      </w:r>
      <w:ins w:id="87" w:author="rapporteur" w:date="2022-11-22T17:41:00Z">
        <w:r>
          <w:rPr>
            <w:noProof/>
          </w:rPr>
          <w:t>15</w:t>
        </w:r>
        <w:r>
          <w:rPr>
            <w:noProof/>
          </w:rPr>
          <w:fldChar w:fldCharType="end"/>
        </w:r>
      </w:ins>
    </w:p>
    <w:p w14:paraId="59717032" w14:textId="77777777" w:rsidR="001D3650" w:rsidRDefault="001D3650">
      <w:pPr>
        <w:pStyle w:val="TOC5"/>
        <w:rPr>
          <w:ins w:id="88" w:author="rapporteur" w:date="2022-11-22T17:41:00Z"/>
          <w:rFonts w:asciiTheme="minorHAnsi" w:eastAsiaTheme="minorEastAsia" w:hAnsiTheme="minorHAnsi" w:cstheme="minorBidi"/>
          <w:noProof/>
          <w:kern w:val="2"/>
          <w:sz w:val="21"/>
          <w:szCs w:val="22"/>
          <w:lang w:val="en-US" w:eastAsia="zh-CN"/>
        </w:rPr>
      </w:pPr>
      <w:ins w:id="89" w:author="rapporteur" w:date="2022-11-22T17:41: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_Toc120031328 \h </w:instrText>
        </w:r>
      </w:ins>
      <w:r>
        <w:rPr>
          <w:noProof/>
        </w:rPr>
      </w:r>
      <w:r>
        <w:rPr>
          <w:noProof/>
        </w:rPr>
        <w:fldChar w:fldCharType="separate"/>
      </w:r>
      <w:ins w:id="90" w:author="rapporteur" w:date="2022-11-22T17:41:00Z">
        <w:r>
          <w:rPr>
            <w:noProof/>
          </w:rPr>
          <w:t>18</w:t>
        </w:r>
        <w:r>
          <w:rPr>
            <w:noProof/>
          </w:rPr>
          <w:fldChar w:fldCharType="end"/>
        </w:r>
      </w:ins>
    </w:p>
    <w:p w14:paraId="6FEA24D9" w14:textId="77777777" w:rsidR="001D3650" w:rsidRDefault="001D3650">
      <w:pPr>
        <w:pStyle w:val="TOC4"/>
        <w:rPr>
          <w:ins w:id="91" w:author="rapporteur" w:date="2022-11-22T17:41:00Z"/>
          <w:rFonts w:asciiTheme="minorHAnsi" w:eastAsiaTheme="minorEastAsia" w:hAnsiTheme="minorHAnsi" w:cstheme="minorBidi"/>
          <w:noProof/>
          <w:kern w:val="2"/>
          <w:sz w:val="21"/>
          <w:szCs w:val="22"/>
          <w:lang w:val="en-US" w:eastAsia="zh-CN"/>
        </w:rPr>
      </w:pPr>
      <w:ins w:id="92" w:author="rapporteur" w:date="2022-11-22T17:41:00Z">
        <w:r>
          <w:rPr>
            <w:noProof/>
          </w:rPr>
          <w:t>5.2.2.3</w:t>
        </w:r>
        <w:r>
          <w:rPr>
            <w:rFonts w:asciiTheme="minorHAnsi" w:eastAsiaTheme="minorEastAsia" w:hAnsiTheme="minorHAnsi" w:cstheme="minorBidi"/>
            <w:noProof/>
            <w:kern w:val="2"/>
            <w:sz w:val="21"/>
            <w:szCs w:val="22"/>
            <w:lang w:val="en-US" w:eastAsia="zh-CN"/>
          </w:rPr>
          <w:tab/>
        </w:r>
        <w:r w:rsidRPr="004C52F6">
          <w:rPr>
            <w:rFonts w:cs="Arial"/>
            <w:noProof/>
            <w:lang w:val="en-US"/>
          </w:rPr>
          <w:t>Ntsctsf_TimeSynchronization_CapsUnsubscribe service operation</w:t>
        </w:r>
        <w:r>
          <w:rPr>
            <w:noProof/>
          </w:rPr>
          <w:tab/>
        </w:r>
        <w:r>
          <w:rPr>
            <w:noProof/>
          </w:rPr>
          <w:fldChar w:fldCharType="begin"/>
        </w:r>
        <w:r>
          <w:rPr>
            <w:noProof/>
          </w:rPr>
          <w:instrText xml:space="preserve"> PAGEREF _Toc120031329 \h </w:instrText>
        </w:r>
      </w:ins>
      <w:r>
        <w:rPr>
          <w:noProof/>
        </w:rPr>
      </w:r>
      <w:r>
        <w:rPr>
          <w:noProof/>
        </w:rPr>
        <w:fldChar w:fldCharType="separate"/>
      </w:r>
      <w:ins w:id="93" w:author="rapporteur" w:date="2022-11-22T17:41:00Z">
        <w:r>
          <w:rPr>
            <w:noProof/>
          </w:rPr>
          <w:t>19</w:t>
        </w:r>
        <w:r>
          <w:rPr>
            <w:noProof/>
          </w:rPr>
          <w:fldChar w:fldCharType="end"/>
        </w:r>
      </w:ins>
    </w:p>
    <w:p w14:paraId="04948E40" w14:textId="77777777" w:rsidR="001D3650" w:rsidRDefault="001D3650">
      <w:pPr>
        <w:pStyle w:val="TOC5"/>
        <w:rPr>
          <w:ins w:id="94" w:author="rapporteur" w:date="2022-11-22T17:41:00Z"/>
          <w:rFonts w:asciiTheme="minorHAnsi" w:eastAsiaTheme="minorEastAsia" w:hAnsiTheme="minorHAnsi" w:cstheme="minorBidi"/>
          <w:noProof/>
          <w:kern w:val="2"/>
          <w:sz w:val="21"/>
          <w:szCs w:val="22"/>
          <w:lang w:val="en-US" w:eastAsia="zh-CN"/>
        </w:rPr>
      </w:pPr>
      <w:ins w:id="95" w:author="rapporteur" w:date="2022-11-22T17:41: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_Toc120031330 \h </w:instrText>
        </w:r>
      </w:ins>
      <w:r>
        <w:rPr>
          <w:noProof/>
        </w:rPr>
      </w:r>
      <w:r>
        <w:rPr>
          <w:noProof/>
        </w:rPr>
        <w:fldChar w:fldCharType="separate"/>
      </w:r>
      <w:ins w:id="96" w:author="rapporteur" w:date="2022-11-22T17:41:00Z">
        <w:r>
          <w:rPr>
            <w:noProof/>
          </w:rPr>
          <w:t>19</w:t>
        </w:r>
        <w:r>
          <w:rPr>
            <w:noProof/>
          </w:rPr>
          <w:fldChar w:fldCharType="end"/>
        </w:r>
      </w:ins>
    </w:p>
    <w:p w14:paraId="5221D2A3" w14:textId="77777777" w:rsidR="001D3650" w:rsidRDefault="001D3650">
      <w:pPr>
        <w:pStyle w:val="TOC5"/>
        <w:rPr>
          <w:ins w:id="97" w:author="rapporteur" w:date="2022-11-22T17:41:00Z"/>
          <w:rFonts w:asciiTheme="minorHAnsi" w:eastAsiaTheme="minorEastAsia" w:hAnsiTheme="minorHAnsi" w:cstheme="minorBidi"/>
          <w:noProof/>
          <w:kern w:val="2"/>
          <w:sz w:val="21"/>
          <w:szCs w:val="22"/>
          <w:lang w:val="en-US" w:eastAsia="zh-CN"/>
        </w:rPr>
      </w:pPr>
      <w:ins w:id="98" w:author="rapporteur" w:date="2022-11-22T17:41: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_Toc120031331 \h </w:instrText>
        </w:r>
      </w:ins>
      <w:r>
        <w:rPr>
          <w:noProof/>
        </w:rPr>
      </w:r>
      <w:r>
        <w:rPr>
          <w:noProof/>
        </w:rPr>
        <w:fldChar w:fldCharType="separate"/>
      </w:r>
      <w:ins w:id="99" w:author="rapporteur" w:date="2022-11-22T17:41:00Z">
        <w:r>
          <w:rPr>
            <w:noProof/>
          </w:rPr>
          <w:t>19</w:t>
        </w:r>
        <w:r>
          <w:rPr>
            <w:noProof/>
          </w:rPr>
          <w:fldChar w:fldCharType="end"/>
        </w:r>
      </w:ins>
    </w:p>
    <w:p w14:paraId="769AA98D" w14:textId="77777777" w:rsidR="001D3650" w:rsidRDefault="001D3650">
      <w:pPr>
        <w:pStyle w:val="TOC4"/>
        <w:rPr>
          <w:ins w:id="100" w:author="rapporteur" w:date="2022-11-22T17:41:00Z"/>
          <w:rFonts w:asciiTheme="minorHAnsi" w:eastAsiaTheme="minorEastAsia" w:hAnsiTheme="minorHAnsi" w:cstheme="minorBidi"/>
          <w:noProof/>
          <w:kern w:val="2"/>
          <w:sz w:val="21"/>
          <w:szCs w:val="22"/>
          <w:lang w:val="en-US" w:eastAsia="zh-CN"/>
        </w:rPr>
      </w:pPr>
      <w:ins w:id="101" w:author="rapporteur" w:date="2022-11-22T17:41: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_Toc120031332 \h </w:instrText>
        </w:r>
      </w:ins>
      <w:r>
        <w:rPr>
          <w:noProof/>
        </w:rPr>
      </w:r>
      <w:r>
        <w:rPr>
          <w:noProof/>
        </w:rPr>
        <w:fldChar w:fldCharType="separate"/>
      </w:r>
      <w:ins w:id="102" w:author="rapporteur" w:date="2022-11-22T17:41:00Z">
        <w:r>
          <w:rPr>
            <w:noProof/>
          </w:rPr>
          <w:t>19</w:t>
        </w:r>
        <w:r>
          <w:rPr>
            <w:noProof/>
          </w:rPr>
          <w:fldChar w:fldCharType="end"/>
        </w:r>
      </w:ins>
    </w:p>
    <w:p w14:paraId="26678D78" w14:textId="77777777" w:rsidR="001D3650" w:rsidRDefault="001D3650">
      <w:pPr>
        <w:pStyle w:val="TOC5"/>
        <w:rPr>
          <w:ins w:id="103" w:author="rapporteur" w:date="2022-11-22T17:41:00Z"/>
          <w:rFonts w:asciiTheme="minorHAnsi" w:eastAsiaTheme="minorEastAsia" w:hAnsiTheme="minorHAnsi" w:cstheme="minorBidi"/>
          <w:noProof/>
          <w:kern w:val="2"/>
          <w:sz w:val="21"/>
          <w:szCs w:val="22"/>
          <w:lang w:val="en-US" w:eastAsia="zh-CN"/>
        </w:rPr>
      </w:pPr>
      <w:ins w:id="104" w:author="rapporteur" w:date="2022-11-22T17:41: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_Toc120031333 \h </w:instrText>
        </w:r>
      </w:ins>
      <w:r>
        <w:rPr>
          <w:noProof/>
        </w:rPr>
      </w:r>
      <w:r>
        <w:rPr>
          <w:noProof/>
        </w:rPr>
        <w:fldChar w:fldCharType="separate"/>
      </w:r>
      <w:ins w:id="105" w:author="rapporteur" w:date="2022-11-22T17:41:00Z">
        <w:r>
          <w:rPr>
            <w:noProof/>
          </w:rPr>
          <w:t>19</w:t>
        </w:r>
        <w:r>
          <w:rPr>
            <w:noProof/>
          </w:rPr>
          <w:fldChar w:fldCharType="end"/>
        </w:r>
      </w:ins>
    </w:p>
    <w:p w14:paraId="6DAB092F" w14:textId="77777777" w:rsidR="001D3650" w:rsidRDefault="001D3650">
      <w:pPr>
        <w:pStyle w:val="TOC5"/>
        <w:rPr>
          <w:ins w:id="106" w:author="rapporteur" w:date="2022-11-22T17:41:00Z"/>
          <w:rFonts w:asciiTheme="minorHAnsi" w:eastAsiaTheme="minorEastAsia" w:hAnsiTheme="minorHAnsi" w:cstheme="minorBidi"/>
          <w:noProof/>
          <w:kern w:val="2"/>
          <w:sz w:val="21"/>
          <w:szCs w:val="22"/>
          <w:lang w:val="en-US" w:eastAsia="zh-CN"/>
        </w:rPr>
      </w:pPr>
      <w:ins w:id="107" w:author="rapporteur" w:date="2022-11-22T17:41: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_Toc120031334 \h </w:instrText>
        </w:r>
      </w:ins>
      <w:r>
        <w:rPr>
          <w:noProof/>
        </w:rPr>
      </w:r>
      <w:r>
        <w:rPr>
          <w:noProof/>
        </w:rPr>
        <w:fldChar w:fldCharType="separate"/>
      </w:r>
      <w:ins w:id="108" w:author="rapporteur" w:date="2022-11-22T17:41:00Z">
        <w:r>
          <w:rPr>
            <w:noProof/>
          </w:rPr>
          <w:t>20</w:t>
        </w:r>
        <w:r>
          <w:rPr>
            <w:noProof/>
          </w:rPr>
          <w:fldChar w:fldCharType="end"/>
        </w:r>
      </w:ins>
    </w:p>
    <w:p w14:paraId="558C530C" w14:textId="77777777" w:rsidR="001D3650" w:rsidRDefault="001D3650">
      <w:pPr>
        <w:pStyle w:val="TOC4"/>
        <w:rPr>
          <w:ins w:id="109" w:author="rapporteur" w:date="2022-11-22T17:41:00Z"/>
          <w:rFonts w:asciiTheme="minorHAnsi" w:eastAsiaTheme="minorEastAsia" w:hAnsiTheme="minorHAnsi" w:cstheme="minorBidi"/>
          <w:noProof/>
          <w:kern w:val="2"/>
          <w:sz w:val="21"/>
          <w:szCs w:val="22"/>
          <w:lang w:val="en-US" w:eastAsia="zh-CN"/>
        </w:rPr>
      </w:pPr>
      <w:ins w:id="110" w:author="rapporteur" w:date="2022-11-22T17:41: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_Toc120031335 \h </w:instrText>
        </w:r>
      </w:ins>
      <w:r>
        <w:rPr>
          <w:noProof/>
        </w:rPr>
      </w:r>
      <w:r>
        <w:rPr>
          <w:noProof/>
        </w:rPr>
        <w:fldChar w:fldCharType="separate"/>
      </w:r>
      <w:ins w:id="111" w:author="rapporteur" w:date="2022-11-22T17:41:00Z">
        <w:r>
          <w:rPr>
            <w:noProof/>
          </w:rPr>
          <w:t>21</w:t>
        </w:r>
        <w:r>
          <w:rPr>
            <w:noProof/>
          </w:rPr>
          <w:fldChar w:fldCharType="end"/>
        </w:r>
      </w:ins>
    </w:p>
    <w:p w14:paraId="035AE0AF" w14:textId="77777777" w:rsidR="001D3650" w:rsidRDefault="001D3650">
      <w:pPr>
        <w:pStyle w:val="TOC5"/>
        <w:rPr>
          <w:ins w:id="112" w:author="rapporteur" w:date="2022-11-22T17:41:00Z"/>
          <w:rFonts w:asciiTheme="minorHAnsi" w:eastAsiaTheme="minorEastAsia" w:hAnsiTheme="minorHAnsi" w:cstheme="minorBidi"/>
          <w:noProof/>
          <w:kern w:val="2"/>
          <w:sz w:val="21"/>
          <w:szCs w:val="22"/>
          <w:lang w:val="en-US" w:eastAsia="zh-CN"/>
        </w:rPr>
      </w:pPr>
      <w:ins w:id="113" w:author="rapporteur" w:date="2022-11-22T17:41: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_Toc120031336 \h </w:instrText>
        </w:r>
      </w:ins>
      <w:r>
        <w:rPr>
          <w:noProof/>
        </w:rPr>
      </w:r>
      <w:r>
        <w:rPr>
          <w:noProof/>
        </w:rPr>
        <w:fldChar w:fldCharType="separate"/>
      </w:r>
      <w:ins w:id="114" w:author="rapporteur" w:date="2022-11-22T17:41:00Z">
        <w:r>
          <w:rPr>
            <w:noProof/>
          </w:rPr>
          <w:t>21</w:t>
        </w:r>
        <w:r>
          <w:rPr>
            <w:noProof/>
          </w:rPr>
          <w:fldChar w:fldCharType="end"/>
        </w:r>
      </w:ins>
    </w:p>
    <w:p w14:paraId="506A4D93" w14:textId="77777777" w:rsidR="001D3650" w:rsidRDefault="001D3650">
      <w:pPr>
        <w:pStyle w:val="TOC5"/>
        <w:rPr>
          <w:ins w:id="115" w:author="rapporteur" w:date="2022-11-22T17:41:00Z"/>
          <w:rFonts w:asciiTheme="minorHAnsi" w:eastAsiaTheme="minorEastAsia" w:hAnsiTheme="minorHAnsi" w:cstheme="minorBidi"/>
          <w:noProof/>
          <w:kern w:val="2"/>
          <w:sz w:val="21"/>
          <w:szCs w:val="22"/>
          <w:lang w:val="en-US" w:eastAsia="zh-CN"/>
        </w:rPr>
      </w:pPr>
      <w:ins w:id="116" w:author="rapporteur" w:date="2022-11-22T17:41: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_Toc120031337 \h </w:instrText>
        </w:r>
      </w:ins>
      <w:r>
        <w:rPr>
          <w:noProof/>
        </w:rPr>
      </w:r>
      <w:r>
        <w:rPr>
          <w:noProof/>
        </w:rPr>
        <w:fldChar w:fldCharType="separate"/>
      </w:r>
      <w:ins w:id="117" w:author="rapporteur" w:date="2022-11-22T17:41:00Z">
        <w:r>
          <w:rPr>
            <w:noProof/>
          </w:rPr>
          <w:t>21</w:t>
        </w:r>
        <w:r>
          <w:rPr>
            <w:noProof/>
          </w:rPr>
          <w:fldChar w:fldCharType="end"/>
        </w:r>
      </w:ins>
    </w:p>
    <w:p w14:paraId="192EDC7E" w14:textId="77777777" w:rsidR="001D3650" w:rsidRDefault="001D3650">
      <w:pPr>
        <w:pStyle w:val="TOC4"/>
        <w:rPr>
          <w:ins w:id="118" w:author="rapporteur" w:date="2022-11-22T17:41:00Z"/>
          <w:rFonts w:asciiTheme="minorHAnsi" w:eastAsiaTheme="minorEastAsia" w:hAnsiTheme="minorHAnsi" w:cstheme="minorBidi"/>
          <w:noProof/>
          <w:kern w:val="2"/>
          <w:sz w:val="21"/>
          <w:szCs w:val="22"/>
          <w:lang w:val="en-US" w:eastAsia="zh-CN"/>
        </w:rPr>
      </w:pPr>
      <w:ins w:id="119" w:author="rapporteur" w:date="2022-11-22T17:41: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_Toc120031338 \h </w:instrText>
        </w:r>
      </w:ins>
      <w:r>
        <w:rPr>
          <w:noProof/>
        </w:rPr>
      </w:r>
      <w:r>
        <w:rPr>
          <w:noProof/>
        </w:rPr>
        <w:fldChar w:fldCharType="separate"/>
      </w:r>
      <w:ins w:id="120" w:author="rapporteur" w:date="2022-11-22T17:41:00Z">
        <w:r>
          <w:rPr>
            <w:noProof/>
          </w:rPr>
          <w:t>22</w:t>
        </w:r>
        <w:r>
          <w:rPr>
            <w:noProof/>
          </w:rPr>
          <w:fldChar w:fldCharType="end"/>
        </w:r>
      </w:ins>
    </w:p>
    <w:p w14:paraId="35CD8A51" w14:textId="77777777" w:rsidR="001D3650" w:rsidRDefault="001D3650">
      <w:pPr>
        <w:pStyle w:val="TOC5"/>
        <w:rPr>
          <w:ins w:id="121" w:author="rapporteur" w:date="2022-11-22T17:41:00Z"/>
          <w:rFonts w:asciiTheme="minorHAnsi" w:eastAsiaTheme="minorEastAsia" w:hAnsiTheme="minorHAnsi" w:cstheme="minorBidi"/>
          <w:noProof/>
          <w:kern w:val="2"/>
          <w:sz w:val="21"/>
          <w:szCs w:val="22"/>
          <w:lang w:val="en-US" w:eastAsia="zh-CN"/>
        </w:rPr>
      </w:pPr>
      <w:ins w:id="122" w:author="rapporteur" w:date="2022-11-22T17:41: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_Toc120031339 \h </w:instrText>
        </w:r>
      </w:ins>
      <w:r>
        <w:rPr>
          <w:noProof/>
        </w:rPr>
      </w:r>
      <w:r>
        <w:rPr>
          <w:noProof/>
        </w:rPr>
        <w:fldChar w:fldCharType="separate"/>
      </w:r>
      <w:ins w:id="123" w:author="rapporteur" w:date="2022-11-22T17:41:00Z">
        <w:r>
          <w:rPr>
            <w:noProof/>
          </w:rPr>
          <w:t>22</w:t>
        </w:r>
        <w:r>
          <w:rPr>
            <w:noProof/>
          </w:rPr>
          <w:fldChar w:fldCharType="end"/>
        </w:r>
      </w:ins>
    </w:p>
    <w:p w14:paraId="29401646" w14:textId="77777777" w:rsidR="001D3650" w:rsidRDefault="001D3650">
      <w:pPr>
        <w:pStyle w:val="TOC5"/>
        <w:rPr>
          <w:ins w:id="124" w:author="rapporteur" w:date="2022-11-22T17:41:00Z"/>
          <w:rFonts w:asciiTheme="minorHAnsi" w:eastAsiaTheme="minorEastAsia" w:hAnsiTheme="minorHAnsi" w:cstheme="minorBidi"/>
          <w:noProof/>
          <w:kern w:val="2"/>
          <w:sz w:val="21"/>
          <w:szCs w:val="22"/>
          <w:lang w:val="en-US" w:eastAsia="zh-CN"/>
        </w:rPr>
      </w:pPr>
      <w:ins w:id="125" w:author="rapporteur" w:date="2022-11-22T17:41: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_Toc120031340 \h </w:instrText>
        </w:r>
      </w:ins>
      <w:r>
        <w:rPr>
          <w:noProof/>
        </w:rPr>
      </w:r>
      <w:r>
        <w:rPr>
          <w:noProof/>
        </w:rPr>
        <w:fldChar w:fldCharType="separate"/>
      </w:r>
      <w:ins w:id="126" w:author="rapporteur" w:date="2022-11-22T17:41:00Z">
        <w:r>
          <w:rPr>
            <w:noProof/>
          </w:rPr>
          <w:t>22</w:t>
        </w:r>
        <w:r>
          <w:rPr>
            <w:noProof/>
          </w:rPr>
          <w:fldChar w:fldCharType="end"/>
        </w:r>
      </w:ins>
    </w:p>
    <w:p w14:paraId="1AA354E6" w14:textId="77777777" w:rsidR="001D3650" w:rsidRDefault="001D3650">
      <w:pPr>
        <w:pStyle w:val="TOC4"/>
        <w:rPr>
          <w:ins w:id="127" w:author="rapporteur" w:date="2022-11-22T17:41:00Z"/>
          <w:rFonts w:asciiTheme="minorHAnsi" w:eastAsiaTheme="minorEastAsia" w:hAnsiTheme="minorHAnsi" w:cstheme="minorBidi"/>
          <w:noProof/>
          <w:kern w:val="2"/>
          <w:sz w:val="21"/>
          <w:szCs w:val="22"/>
          <w:lang w:val="en-US" w:eastAsia="zh-CN"/>
        </w:rPr>
      </w:pPr>
      <w:ins w:id="128" w:author="rapporteur" w:date="2022-11-22T17:41: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_Toc120031341 \h </w:instrText>
        </w:r>
      </w:ins>
      <w:r>
        <w:rPr>
          <w:noProof/>
        </w:rPr>
      </w:r>
      <w:r>
        <w:rPr>
          <w:noProof/>
        </w:rPr>
        <w:fldChar w:fldCharType="separate"/>
      </w:r>
      <w:ins w:id="129" w:author="rapporteur" w:date="2022-11-22T17:41:00Z">
        <w:r>
          <w:rPr>
            <w:noProof/>
          </w:rPr>
          <w:t>24</w:t>
        </w:r>
        <w:r>
          <w:rPr>
            <w:noProof/>
          </w:rPr>
          <w:fldChar w:fldCharType="end"/>
        </w:r>
      </w:ins>
    </w:p>
    <w:p w14:paraId="06FCAA64" w14:textId="77777777" w:rsidR="001D3650" w:rsidRDefault="001D3650">
      <w:pPr>
        <w:pStyle w:val="TOC5"/>
        <w:rPr>
          <w:ins w:id="130" w:author="rapporteur" w:date="2022-11-22T17:41:00Z"/>
          <w:rFonts w:asciiTheme="minorHAnsi" w:eastAsiaTheme="minorEastAsia" w:hAnsiTheme="minorHAnsi" w:cstheme="minorBidi"/>
          <w:noProof/>
          <w:kern w:val="2"/>
          <w:sz w:val="21"/>
          <w:szCs w:val="22"/>
          <w:lang w:val="en-US" w:eastAsia="zh-CN"/>
        </w:rPr>
      </w:pPr>
      <w:ins w:id="131" w:author="rapporteur" w:date="2022-11-22T17:41: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_Toc120031342 \h </w:instrText>
        </w:r>
      </w:ins>
      <w:r>
        <w:rPr>
          <w:noProof/>
        </w:rPr>
      </w:r>
      <w:r>
        <w:rPr>
          <w:noProof/>
        </w:rPr>
        <w:fldChar w:fldCharType="separate"/>
      </w:r>
      <w:ins w:id="132" w:author="rapporteur" w:date="2022-11-22T17:41:00Z">
        <w:r>
          <w:rPr>
            <w:noProof/>
          </w:rPr>
          <w:t>24</w:t>
        </w:r>
        <w:r>
          <w:rPr>
            <w:noProof/>
          </w:rPr>
          <w:fldChar w:fldCharType="end"/>
        </w:r>
      </w:ins>
    </w:p>
    <w:p w14:paraId="26215F99" w14:textId="77777777" w:rsidR="001D3650" w:rsidRDefault="001D3650">
      <w:pPr>
        <w:pStyle w:val="TOC5"/>
        <w:rPr>
          <w:ins w:id="133" w:author="rapporteur" w:date="2022-11-22T17:41:00Z"/>
          <w:rFonts w:asciiTheme="minorHAnsi" w:eastAsiaTheme="minorEastAsia" w:hAnsiTheme="minorHAnsi" w:cstheme="minorBidi"/>
          <w:noProof/>
          <w:kern w:val="2"/>
          <w:sz w:val="21"/>
          <w:szCs w:val="22"/>
          <w:lang w:val="en-US" w:eastAsia="zh-CN"/>
        </w:rPr>
      </w:pPr>
      <w:ins w:id="134" w:author="rapporteur" w:date="2022-11-22T17:41: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_Toc120031343 \h </w:instrText>
        </w:r>
      </w:ins>
      <w:r>
        <w:rPr>
          <w:noProof/>
        </w:rPr>
      </w:r>
      <w:r>
        <w:rPr>
          <w:noProof/>
        </w:rPr>
        <w:fldChar w:fldCharType="separate"/>
      </w:r>
      <w:ins w:id="135" w:author="rapporteur" w:date="2022-11-22T17:41:00Z">
        <w:r>
          <w:rPr>
            <w:noProof/>
          </w:rPr>
          <w:t>24</w:t>
        </w:r>
        <w:r>
          <w:rPr>
            <w:noProof/>
          </w:rPr>
          <w:fldChar w:fldCharType="end"/>
        </w:r>
      </w:ins>
    </w:p>
    <w:p w14:paraId="695D3CEF" w14:textId="77777777" w:rsidR="001D3650" w:rsidRDefault="001D3650">
      <w:pPr>
        <w:pStyle w:val="TOC4"/>
        <w:rPr>
          <w:ins w:id="136" w:author="rapporteur" w:date="2022-11-22T17:41:00Z"/>
          <w:rFonts w:asciiTheme="minorHAnsi" w:eastAsiaTheme="minorEastAsia" w:hAnsiTheme="minorHAnsi" w:cstheme="minorBidi"/>
          <w:noProof/>
          <w:kern w:val="2"/>
          <w:sz w:val="21"/>
          <w:szCs w:val="22"/>
          <w:lang w:val="en-US" w:eastAsia="zh-CN"/>
        </w:rPr>
      </w:pPr>
      <w:ins w:id="137" w:author="rapporteur" w:date="2022-11-22T17:41: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_Toc120031344 \h </w:instrText>
        </w:r>
      </w:ins>
      <w:r>
        <w:rPr>
          <w:noProof/>
        </w:rPr>
      </w:r>
      <w:r>
        <w:rPr>
          <w:noProof/>
        </w:rPr>
        <w:fldChar w:fldCharType="separate"/>
      </w:r>
      <w:ins w:id="138" w:author="rapporteur" w:date="2022-11-22T17:41:00Z">
        <w:r>
          <w:rPr>
            <w:noProof/>
          </w:rPr>
          <w:t>25</w:t>
        </w:r>
        <w:r>
          <w:rPr>
            <w:noProof/>
          </w:rPr>
          <w:fldChar w:fldCharType="end"/>
        </w:r>
      </w:ins>
    </w:p>
    <w:p w14:paraId="38F77A30" w14:textId="77777777" w:rsidR="001D3650" w:rsidRDefault="001D3650">
      <w:pPr>
        <w:pStyle w:val="TOC5"/>
        <w:rPr>
          <w:ins w:id="139" w:author="rapporteur" w:date="2022-11-22T17:41:00Z"/>
          <w:rFonts w:asciiTheme="minorHAnsi" w:eastAsiaTheme="minorEastAsia" w:hAnsiTheme="minorHAnsi" w:cstheme="minorBidi"/>
          <w:noProof/>
          <w:kern w:val="2"/>
          <w:sz w:val="21"/>
          <w:szCs w:val="22"/>
          <w:lang w:val="en-US" w:eastAsia="zh-CN"/>
        </w:rPr>
      </w:pPr>
      <w:ins w:id="140" w:author="rapporteur" w:date="2022-11-22T17:41: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_Toc120031345 \h </w:instrText>
        </w:r>
      </w:ins>
      <w:r>
        <w:rPr>
          <w:noProof/>
        </w:rPr>
      </w:r>
      <w:r>
        <w:rPr>
          <w:noProof/>
        </w:rPr>
        <w:fldChar w:fldCharType="separate"/>
      </w:r>
      <w:ins w:id="141" w:author="rapporteur" w:date="2022-11-22T17:41:00Z">
        <w:r>
          <w:rPr>
            <w:noProof/>
          </w:rPr>
          <w:t>25</w:t>
        </w:r>
        <w:r>
          <w:rPr>
            <w:noProof/>
          </w:rPr>
          <w:fldChar w:fldCharType="end"/>
        </w:r>
      </w:ins>
    </w:p>
    <w:p w14:paraId="0917435B" w14:textId="77777777" w:rsidR="001D3650" w:rsidRDefault="001D3650">
      <w:pPr>
        <w:pStyle w:val="TOC5"/>
        <w:rPr>
          <w:ins w:id="142" w:author="rapporteur" w:date="2022-11-22T17:41:00Z"/>
          <w:rFonts w:asciiTheme="minorHAnsi" w:eastAsiaTheme="minorEastAsia" w:hAnsiTheme="minorHAnsi" w:cstheme="minorBidi"/>
          <w:noProof/>
          <w:kern w:val="2"/>
          <w:sz w:val="21"/>
          <w:szCs w:val="22"/>
          <w:lang w:val="en-US" w:eastAsia="zh-CN"/>
        </w:rPr>
      </w:pPr>
      <w:ins w:id="143" w:author="rapporteur" w:date="2022-11-22T17:41: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_Toc120031346 \h </w:instrText>
        </w:r>
      </w:ins>
      <w:r>
        <w:rPr>
          <w:noProof/>
        </w:rPr>
      </w:r>
      <w:r>
        <w:rPr>
          <w:noProof/>
        </w:rPr>
        <w:fldChar w:fldCharType="separate"/>
      </w:r>
      <w:ins w:id="144" w:author="rapporteur" w:date="2022-11-22T17:41:00Z">
        <w:r>
          <w:rPr>
            <w:noProof/>
          </w:rPr>
          <w:t>25</w:t>
        </w:r>
        <w:r>
          <w:rPr>
            <w:noProof/>
          </w:rPr>
          <w:fldChar w:fldCharType="end"/>
        </w:r>
      </w:ins>
    </w:p>
    <w:p w14:paraId="5C7FAB36" w14:textId="77777777" w:rsidR="001D3650" w:rsidRDefault="001D3650">
      <w:pPr>
        <w:pStyle w:val="TOC2"/>
        <w:rPr>
          <w:ins w:id="145" w:author="rapporteur" w:date="2022-11-22T17:41:00Z"/>
          <w:rFonts w:asciiTheme="minorHAnsi" w:eastAsiaTheme="minorEastAsia" w:hAnsiTheme="minorHAnsi" w:cstheme="minorBidi"/>
          <w:noProof/>
          <w:kern w:val="2"/>
          <w:sz w:val="21"/>
          <w:szCs w:val="22"/>
          <w:lang w:val="en-US" w:eastAsia="zh-CN"/>
        </w:rPr>
      </w:pPr>
      <w:ins w:id="146" w:author="rapporteur" w:date="2022-11-22T17:41:00Z">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_Toc120031347 \h </w:instrText>
        </w:r>
      </w:ins>
      <w:r>
        <w:rPr>
          <w:noProof/>
        </w:rPr>
      </w:r>
      <w:r>
        <w:rPr>
          <w:noProof/>
        </w:rPr>
        <w:fldChar w:fldCharType="separate"/>
      </w:r>
      <w:ins w:id="147" w:author="rapporteur" w:date="2022-11-22T17:41:00Z">
        <w:r>
          <w:rPr>
            <w:noProof/>
          </w:rPr>
          <w:t>26</w:t>
        </w:r>
        <w:r>
          <w:rPr>
            <w:noProof/>
          </w:rPr>
          <w:fldChar w:fldCharType="end"/>
        </w:r>
      </w:ins>
    </w:p>
    <w:p w14:paraId="28D81674" w14:textId="77777777" w:rsidR="001D3650" w:rsidRDefault="001D3650">
      <w:pPr>
        <w:pStyle w:val="TOC3"/>
        <w:rPr>
          <w:ins w:id="148" w:author="rapporteur" w:date="2022-11-22T17:41:00Z"/>
          <w:rFonts w:asciiTheme="minorHAnsi" w:eastAsiaTheme="minorEastAsia" w:hAnsiTheme="minorHAnsi" w:cstheme="minorBidi"/>
          <w:noProof/>
          <w:kern w:val="2"/>
          <w:sz w:val="21"/>
          <w:szCs w:val="22"/>
          <w:lang w:val="en-US" w:eastAsia="zh-CN"/>
        </w:rPr>
      </w:pPr>
      <w:ins w:id="149" w:author="rapporteur" w:date="2022-11-22T17:41: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_Toc120031348 \h </w:instrText>
        </w:r>
      </w:ins>
      <w:r>
        <w:rPr>
          <w:noProof/>
        </w:rPr>
      </w:r>
      <w:r>
        <w:rPr>
          <w:noProof/>
        </w:rPr>
        <w:fldChar w:fldCharType="separate"/>
      </w:r>
      <w:ins w:id="150" w:author="rapporteur" w:date="2022-11-22T17:41:00Z">
        <w:r>
          <w:rPr>
            <w:noProof/>
          </w:rPr>
          <w:t>26</w:t>
        </w:r>
        <w:r>
          <w:rPr>
            <w:noProof/>
          </w:rPr>
          <w:fldChar w:fldCharType="end"/>
        </w:r>
      </w:ins>
    </w:p>
    <w:p w14:paraId="04E21FD5" w14:textId="77777777" w:rsidR="001D3650" w:rsidRDefault="001D3650">
      <w:pPr>
        <w:pStyle w:val="TOC4"/>
        <w:rPr>
          <w:ins w:id="151" w:author="rapporteur" w:date="2022-11-22T17:41:00Z"/>
          <w:rFonts w:asciiTheme="minorHAnsi" w:eastAsiaTheme="minorEastAsia" w:hAnsiTheme="minorHAnsi" w:cstheme="minorBidi"/>
          <w:noProof/>
          <w:kern w:val="2"/>
          <w:sz w:val="21"/>
          <w:szCs w:val="22"/>
          <w:lang w:val="en-US" w:eastAsia="zh-CN"/>
        </w:rPr>
      </w:pPr>
      <w:ins w:id="152" w:author="rapporteur" w:date="2022-11-22T17:41: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_Toc120031349 \h </w:instrText>
        </w:r>
      </w:ins>
      <w:r>
        <w:rPr>
          <w:noProof/>
        </w:rPr>
      </w:r>
      <w:r>
        <w:rPr>
          <w:noProof/>
        </w:rPr>
        <w:fldChar w:fldCharType="separate"/>
      </w:r>
      <w:ins w:id="153" w:author="rapporteur" w:date="2022-11-22T17:41:00Z">
        <w:r>
          <w:rPr>
            <w:noProof/>
          </w:rPr>
          <w:t>26</w:t>
        </w:r>
        <w:r>
          <w:rPr>
            <w:noProof/>
          </w:rPr>
          <w:fldChar w:fldCharType="end"/>
        </w:r>
      </w:ins>
    </w:p>
    <w:p w14:paraId="71EBF0FD" w14:textId="77777777" w:rsidR="001D3650" w:rsidRDefault="001D3650">
      <w:pPr>
        <w:pStyle w:val="TOC4"/>
        <w:rPr>
          <w:ins w:id="154" w:author="rapporteur" w:date="2022-11-22T17:41:00Z"/>
          <w:rFonts w:asciiTheme="minorHAnsi" w:eastAsiaTheme="minorEastAsia" w:hAnsiTheme="minorHAnsi" w:cstheme="minorBidi"/>
          <w:noProof/>
          <w:kern w:val="2"/>
          <w:sz w:val="21"/>
          <w:szCs w:val="22"/>
          <w:lang w:val="en-US" w:eastAsia="zh-CN"/>
        </w:rPr>
      </w:pPr>
      <w:ins w:id="155" w:author="rapporteur" w:date="2022-11-22T17:41: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_Toc120031350 \h </w:instrText>
        </w:r>
      </w:ins>
      <w:r>
        <w:rPr>
          <w:noProof/>
        </w:rPr>
      </w:r>
      <w:r>
        <w:rPr>
          <w:noProof/>
        </w:rPr>
        <w:fldChar w:fldCharType="separate"/>
      </w:r>
      <w:ins w:id="156" w:author="rapporteur" w:date="2022-11-22T17:41:00Z">
        <w:r>
          <w:rPr>
            <w:noProof/>
          </w:rPr>
          <w:t>26</w:t>
        </w:r>
        <w:r>
          <w:rPr>
            <w:noProof/>
          </w:rPr>
          <w:fldChar w:fldCharType="end"/>
        </w:r>
      </w:ins>
    </w:p>
    <w:p w14:paraId="0389061C" w14:textId="77777777" w:rsidR="001D3650" w:rsidRDefault="001D3650">
      <w:pPr>
        <w:pStyle w:val="TOC5"/>
        <w:rPr>
          <w:ins w:id="157" w:author="rapporteur" w:date="2022-11-22T17:41:00Z"/>
          <w:rFonts w:asciiTheme="minorHAnsi" w:eastAsiaTheme="minorEastAsia" w:hAnsiTheme="minorHAnsi" w:cstheme="minorBidi"/>
          <w:noProof/>
          <w:kern w:val="2"/>
          <w:sz w:val="21"/>
          <w:szCs w:val="22"/>
          <w:lang w:val="en-US" w:eastAsia="zh-CN"/>
        </w:rPr>
      </w:pPr>
      <w:ins w:id="158" w:author="rapporteur" w:date="2022-11-22T17:41: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_Toc120031351 \h </w:instrText>
        </w:r>
      </w:ins>
      <w:r>
        <w:rPr>
          <w:noProof/>
        </w:rPr>
      </w:r>
      <w:r>
        <w:rPr>
          <w:noProof/>
        </w:rPr>
        <w:fldChar w:fldCharType="separate"/>
      </w:r>
      <w:ins w:id="159" w:author="rapporteur" w:date="2022-11-22T17:41:00Z">
        <w:r>
          <w:rPr>
            <w:noProof/>
          </w:rPr>
          <w:t>26</w:t>
        </w:r>
        <w:r>
          <w:rPr>
            <w:noProof/>
          </w:rPr>
          <w:fldChar w:fldCharType="end"/>
        </w:r>
      </w:ins>
    </w:p>
    <w:p w14:paraId="3ABC1EBD" w14:textId="77777777" w:rsidR="001D3650" w:rsidRDefault="001D3650">
      <w:pPr>
        <w:pStyle w:val="TOC5"/>
        <w:rPr>
          <w:ins w:id="160" w:author="rapporteur" w:date="2022-11-22T17:41:00Z"/>
          <w:rFonts w:asciiTheme="minorHAnsi" w:eastAsiaTheme="minorEastAsia" w:hAnsiTheme="minorHAnsi" w:cstheme="minorBidi"/>
          <w:noProof/>
          <w:kern w:val="2"/>
          <w:sz w:val="21"/>
          <w:szCs w:val="22"/>
          <w:lang w:val="en-US" w:eastAsia="zh-CN"/>
        </w:rPr>
      </w:pPr>
      <w:ins w:id="161" w:author="rapporteur" w:date="2022-11-22T17:41: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_Toc120031352 \h </w:instrText>
        </w:r>
      </w:ins>
      <w:r>
        <w:rPr>
          <w:noProof/>
        </w:rPr>
      </w:r>
      <w:r>
        <w:rPr>
          <w:noProof/>
        </w:rPr>
        <w:fldChar w:fldCharType="separate"/>
      </w:r>
      <w:ins w:id="162" w:author="rapporteur" w:date="2022-11-22T17:41:00Z">
        <w:r>
          <w:rPr>
            <w:noProof/>
          </w:rPr>
          <w:t>27</w:t>
        </w:r>
        <w:r>
          <w:rPr>
            <w:noProof/>
          </w:rPr>
          <w:fldChar w:fldCharType="end"/>
        </w:r>
      </w:ins>
    </w:p>
    <w:p w14:paraId="5DF405D6" w14:textId="77777777" w:rsidR="001D3650" w:rsidRDefault="001D3650">
      <w:pPr>
        <w:pStyle w:val="TOC3"/>
        <w:rPr>
          <w:ins w:id="163" w:author="rapporteur" w:date="2022-11-22T17:41:00Z"/>
          <w:rFonts w:asciiTheme="minorHAnsi" w:eastAsiaTheme="minorEastAsia" w:hAnsiTheme="minorHAnsi" w:cstheme="minorBidi"/>
          <w:noProof/>
          <w:kern w:val="2"/>
          <w:sz w:val="21"/>
          <w:szCs w:val="22"/>
          <w:lang w:val="en-US" w:eastAsia="zh-CN"/>
        </w:rPr>
      </w:pPr>
      <w:ins w:id="164" w:author="rapporteur" w:date="2022-11-22T17:41: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_Toc120031353 \h </w:instrText>
        </w:r>
      </w:ins>
      <w:r>
        <w:rPr>
          <w:noProof/>
        </w:rPr>
      </w:r>
      <w:r>
        <w:rPr>
          <w:noProof/>
        </w:rPr>
        <w:fldChar w:fldCharType="separate"/>
      </w:r>
      <w:ins w:id="165" w:author="rapporteur" w:date="2022-11-22T17:41:00Z">
        <w:r>
          <w:rPr>
            <w:noProof/>
          </w:rPr>
          <w:t>27</w:t>
        </w:r>
        <w:r>
          <w:rPr>
            <w:noProof/>
          </w:rPr>
          <w:fldChar w:fldCharType="end"/>
        </w:r>
      </w:ins>
    </w:p>
    <w:p w14:paraId="7590C006" w14:textId="77777777" w:rsidR="001D3650" w:rsidRDefault="001D3650">
      <w:pPr>
        <w:pStyle w:val="TOC4"/>
        <w:rPr>
          <w:ins w:id="166" w:author="rapporteur" w:date="2022-11-22T17:41:00Z"/>
          <w:rFonts w:asciiTheme="minorHAnsi" w:eastAsiaTheme="minorEastAsia" w:hAnsiTheme="minorHAnsi" w:cstheme="minorBidi"/>
          <w:noProof/>
          <w:kern w:val="2"/>
          <w:sz w:val="21"/>
          <w:szCs w:val="22"/>
          <w:lang w:val="en-US" w:eastAsia="zh-CN"/>
        </w:rPr>
      </w:pPr>
      <w:ins w:id="167" w:author="rapporteur" w:date="2022-11-22T17:41: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_Toc120031354 \h </w:instrText>
        </w:r>
      </w:ins>
      <w:r>
        <w:rPr>
          <w:noProof/>
        </w:rPr>
      </w:r>
      <w:r>
        <w:rPr>
          <w:noProof/>
        </w:rPr>
        <w:fldChar w:fldCharType="separate"/>
      </w:r>
      <w:ins w:id="168" w:author="rapporteur" w:date="2022-11-22T17:41:00Z">
        <w:r>
          <w:rPr>
            <w:noProof/>
          </w:rPr>
          <w:t>27</w:t>
        </w:r>
        <w:r>
          <w:rPr>
            <w:noProof/>
          </w:rPr>
          <w:fldChar w:fldCharType="end"/>
        </w:r>
      </w:ins>
    </w:p>
    <w:p w14:paraId="4D23ABDA" w14:textId="77777777" w:rsidR="001D3650" w:rsidRDefault="001D3650">
      <w:pPr>
        <w:pStyle w:val="TOC4"/>
        <w:rPr>
          <w:ins w:id="169" w:author="rapporteur" w:date="2022-11-22T17:41:00Z"/>
          <w:rFonts w:asciiTheme="minorHAnsi" w:eastAsiaTheme="minorEastAsia" w:hAnsiTheme="minorHAnsi" w:cstheme="minorBidi"/>
          <w:noProof/>
          <w:kern w:val="2"/>
          <w:sz w:val="21"/>
          <w:szCs w:val="22"/>
          <w:lang w:val="en-US" w:eastAsia="zh-CN"/>
        </w:rPr>
      </w:pPr>
      <w:ins w:id="170" w:author="rapporteur" w:date="2022-11-22T17:41:00Z">
        <w:r>
          <w:rPr>
            <w:noProof/>
          </w:rPr>
          <w:t>5.3.2.2</w:t>
        </w:r>
        <w:r>
          <w:rPr>
            <w:rFonts w:asciiTheme="minorHAnsi" w:eastAsiaTheme="minorEastAsia" w:hAnsiTheme="minorHAnsi" w:cstheme="minorBidi"/>
            <w:noProof/>
            <w:kern w:val="2"/>
            <w:sz w:val="21"/>
            <w:szCs w:val="22"/>
            <w:lang w:val="en-US" w:eastAsia="zh-CN"/>
          </w:rPr>
          <w:tab/>
        </w:r>
        <w:r w:rsidRPr="004C52F6">
          <w:rPr>
            <w:noProof/>
            <w:lang w:val="en-US"/>
          </w:rPr>
          <w:t>Ntsctsf_QoSandTSCAssistance_Create</w:t>
        </w:r>
        <w:r>
          <w:rPr>
            <w:noProof/>
          </w:rPr>
          <w:tab/>
        </w:r>
        <w:r>
          <w:rPr>
            <w:noProof/>
          </w:rPr>
          <w:fldChar w:fldCharType="begin"/>
        </w:r>
        <w:r>
          <w:rPr>
            <w:noProof/>
          </w:rPr>
          <w:instrText xml:space="preserve"> PAGEREF _Toc120031355 \h </w:instrText>
        </w:r>
      </w:ins>
      <w:r>
        <w:rPr>
          <w:noProof/>
        </w:rPr>
      </w:r>
      <w:r>
        <w:rPr>
          <w:noProof/>
        </w:rPr>
        <w:fldChar w:fldCharType="separate"/>
      </w:r>
      <w:ins w:id="171" w:author="rapporteur" w:date="2022-11-22T17:41:00Z">
        <w:r>
          <w:rPr>
            <w:noProof/>
          </w:rPr>
          <w:t>27</w:t>
        </w:r>
        <w:r>
          <w:rPr>
            <w:noProof/>
          </w:rPr>
          <w:fldChar w:fldCharType="end"/>
        </w:r>
      </w:ins>
    </w:p>
    <w:p w14:paraId="6C84A5D5" w14:textId="77777777" w:rsidR="001D3650" w:rsidRDefault="001D3650">
      <w:pPr>
        <w:pStyle w:val="TOC5"/>
        <w:rPr>
          <w:ins w:id="172" w:author="rapporteur" w:date="2022-11-22T17:41:00Z"/>
          <w:rFonts w:asciiTheme="minorHAnsi" w:eastAsiaTheme="minorEastAsia" w:hAnsiTheme="minorHAnsi" w:cstheme="minorBidi"/>
          <w:noProof/>
          <w:kern w:val="2"/>
          <w:sz w:val="21"/>
          <w:szCs w:val="22"/>
          <w:lang w:val="en-US" w:eastAsia="zh-CN"/>
        </w:rPr>
      </w:pPr>
      <w:ins w:id="173" w:author="rapporteur" w:date="2022-11-22T17:41: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_Toc120031356 \h </w:instrText>
        </w:r>
      </w:ins>
      <w:r>
        <w:rPr>
          <w:noProof/>
        </w:rPr>
      </w:r>
      <w:r>
        <w:rPr>
          <w:noProof/>
        </w:rPr>
        <w:fldChar w:fldCharType="separate"/>
      </w:r>
      <w:ins w:id="174" w:author="rapporteur" w:date="2022-11-22T17:41:00Z">
        <w:r>
          <w:rPr>
            <w:noProof/>
          </w:rPr>
          <w:t>27</w:t>
        </w:r>
        <w:r>
          <w:rPr>
            <w:noProof/>
          </w:rPr>
          <w:fldChar w:fldCharType="end"/>
        </w:r>
      </w:ins>
    </w:p>
    <w:p w14:paraId="37DABBD7" w14:textId="77777777" w:rsidR="001D3650" w:rsidRDefault="001D3650">
      <w:pPr>
        <w:pStyle w:val="TOC5"/>
        <w:rPr>
          <w:ins w:id="175" w:author="rapporteur" w:date="2022-11-22T17:41:00Z"/>
          <w:rFonts w:asciiTheme="minorHAnsi" w:eastAsiaTheme="minorEastAsia" w:hAnsiTheme="minorHAnsi" w:cstheme="minorBidi"/>
          <w:noProof/>
          <w:kern w:val="2"/>
          <w:sz w:val="21"/>
          <w:szCs w:val="22"/>
          <w:lang w:val="en-US" w:eastAsia="zh-CN"/>
        </w:rPr>
      </w:pPr>
      <w:ins w:id="176" w:author="rapporteur" w:date="2022-11-22T17:41: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_Toc120031357 \h </w:instrText>
        </w:r>
      </w:ins>
      <w:r>
        <w:rPr>
          <w:noProof/>
        </w:rPr>
      </w:r>
      <w:r>
        <w:rPr>
          <w:noProof/>
        </w:rPr>
        <w:fldChar w:fldCharType="separate"/>
      </w:r>
      <w:ins w:id="177" w:author="rapporteur" w:date="2022-11-22T17:41:00Z">
        <w:r>
          <w:rPr>
            <w:noProof/>
          </w:rPr>
          <w:t>28</w:t>
        </w:r>
        <w:r>
          <w:rPr>
            <w:noProof/>
          </w:rPr>
          <w:fldChar w:fldCharType="end"/>
        </w:r>
      </w:ins>
    </w:p>
    <w:p w14:paraId="5D64EA77" w14:textId="77777777" w:rsidR="001D3650" w:rsidRDefault="001D3650">
      <w:pPr>
        <w:pStyle w:val="TOC5"/>
        <w:rPr>
          <w:ins w:id="178" w:author="rapporteur" w:date="2022-11-22T17:41:00Z"/>
          <w:rFonts w:asciiTheme="minorHAnsi" w:eastAsiaTheme="minorEastAsia" w:hAnsiTheme="minorHAnsi" w:cstheme="minorBidi"/>
          <w:noProof/>
          <w:kern w:val="2"/>
          <w:sz w:val="21"/>
          <w:szCs w:val="22"/>
          <w:lang w:val="en-US" w:eastAsia="zh-CN"/>
        </w:rPr>
      </w:pPr>
      <w:ins w:id="179" w:author="rapporteur" w:date="2022-11-22T17:41: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_Toc120031358 \h </w:instrText>
        </w:r>
      </w:ins>
      <w:r>
        <w:rPr>
          <w:noProof/>
        </w:rPr>
      </w:r>
      <w:r>
        <w:rPr>
          <w:noProof/>
        </w:rPr>
        <w:fldChar w:fldCharType="separate"/>
      </w:r>
      <w:ins w:id="180" w:author="rapporteur" w:date="2022-11-22T17:41:00Z">
        <w:r>
          <w:rPr>
            <w:noProof/>
          </w:rPr>
          <w:t>30</w:t>
        </w:r>
        <w:r>
          <w:rPr>
            <w:noProof/>
          </w:rPr>
          <w:fldChar w:fldCharType="end"/>
        </w:r>
      </w:ins>
    </w:p>
    <w:p w14:paraId="0383BC63" w14:textId="77777777" w:rsidR="001D3650" w:rsidRDefault="001D3650">
      <w:pPr>
        <w:pStyle w:val="TOC5"/>
        <w:rPr>
          <w:ins w:id="181" w:author="rapporteur" w:date="2022-11-22T17:41:00Z"/>
          <w:rFonts w:asciiTheme="minorHAnsi" w:eastAsiaTheme="minorEastAsia" w:hAnsiTheme="minorHAnsi" w:cstheme="minorBidi"/>
          <w:noProof/>
          <w:kern w:val="2"/>
          <w:sz w:val="21"/>
          <w:szCs w:val="22"/>
          <w:lang w:val="en-US" w:eastAsia="zh-CN"/>
        </w:rPr>
      </w:pPr>
      <w:ins w:id="182" w:author="rapporteur" w:date="2022-11-22T17:41: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_Toc120031359 \h </w:instrText>
        </w:r>
      </w:ins>
      <w:r>
        <w:rPr>
          <w:noProof/>
        </w:rPr>
      </w:r>
      <w:r>
        <w:rPr>
          <w:noProof/>
        </w:rPr>
        <w:fldChar w:fldCharType="separate"/>
      </w:r>
      <w:ins w:id="183" w:author="rapporteur" w:date="2022-11-22T17:41:00Z">
        <w:r>
          <w:rPr>
            <w:noProof/>
          </w:rPr>
          <w:t>30</w:t>
        </w:r>
        <w:r>
          <w:rPr>
            <w:noProof/>
          </w:rPr>
          <w:fldChar w:fldCharType="end"/>
        </w:r>
      </w:ins>
    </w:p>
    <w:p w14:paraId="6FDEDDAE" w14:textId="77777777" w:rsidR="001D3650" w:rsidRDefault="001D3650">
      <w:pPr>
        <w:pStyle w:val="TOC5"/>
        <w:rPr>
          <w:ins w:id="184" w:author="rapporteur" w:date="2022-11-22T17:41:00Z"/>
          <w:rFonts w:asciiTheme="minorHAnsi" w:eastAsiaTheme="minorEastAsia" w:hAnsiTheme="minorHAnsi" w:cstheme="minorBidi"/>
          <w:noProof/>
          <w:kern w:val="2"/>
          <w:sz w:val="21"/>
          <w:szCs w:val="22"/>
          <w:lang w:val="en-US" w:eastAsia="zh-CN"/>
        </w:rPr>
      </w:pPr>
      <w:ins w:id="185" w:author="rapporteur" w:date="2022-11-22T17:41: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_Toc120031360 \h </w:instrText>
        </w:r>
      </w:ins>
      <w:r>
        <w:rPr>
          <w:noProof/>
        </w:rPr>
      </w:r>
      <w:r>
        <w:rPr>
          <w:noProof/>
        </w:rPr>
        <w:fldChar w:fldCharType="separate"/>
      </w:r>
      <w:ins w:id="186" w:author="rapporteur" w:date="2022-11-22T17:41:00Z">
        <w:r>
          <w:rPr>
            <w:noProof/>
          </w:rPr>
          <w:t>30</w:t>
        </w:r>
        <w:r>
          <w:rPr>
            <w:noProof/>
          </w:rPr>
          <w:fldChar w:fldCharType="end"/>
        </w:r>
      </w:ins>
    </w:p>
    <w:p w14:paraId="53EB537F" w14:textId="77777777" w:rsidR="001D3650" w:rsidRDefault="001D3650">
      <w:pPr>
        <w:pStyle w:val="TOC5"/>
        <w:rPr>
          <w:ins w:id="187" w:author="rapporteur" w:date="2022-11-22T17:41:00Z"/>
          <w:rFonts w:asciiTheme="minorHAnsi" w:eastAsiaTheme="minorEastAsia" w:hAnsiTheme="minorHAnsi" w:cstheme="minorBidi"/>
          <w:noProof/>
          <w:kern w:val="2"/>
          <w:sz w:val="21"/>
          <w:szCs w:val="22"/>
          <w:lang w:val="en-US" w:eastAsia="zh-CN"/>
        </w:rPr>
      </w:pPr>
      <w:ins w:id="188" w:author="rapporteur" w:date="2022-11-22T17:41: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_Toc120031361 \h </w:instrText>
        </w:r>
      </w:ins>
      <w:r>
        <w:rPr>
          <w:noProof/>
        </w:rPr>
      </w:r>
      <w:r>
        <w:rPr>
          <w:noProof/>
        </w:rPr>
        <w:fldChar w:fldCharType="separate"/>
      </w:r>
      <w:ins w:id="189" w:author="rapporteur" w:date="2022-11-22T17:41:00Z">
        <w:r>
          <w:rPr>
            <w:noProof/>
          </w:rPr>
          <w:t>31</w:t>
        </w:r>
        <w:r>
          <w:rPr>
            <w:noProof/>
          </w:rPr>
          <w:fldChar w:fldCharType="end"/>
        </w:r>
      </w:ins>
    </w:p>
    <w:p w14:paraId="05EF0F93" w14:textId="77777777" w:rsidR="001D3650" w:rsidRDefault="001D3650">
      <w:pPr>
        <w:pStyle w:val="TOC5"/>
        <w:rPr>
          <w:ins w:id="190" w:author="rapporteur" w:date="2022-11-22T17:41:00Z"/>
          <w:rFonts w:asciiTheme="minorHAnsi" w:eastAsiaTheme="minorEastAsia" w:hAnsiTheme="minorHAnsi" w:cstheme="minorBidi"/>
          <w:noProof/>
          <w:kern w:val="2"/>
          <w:sz w:val="21"/>
          <w:szCs w:val="22"/>
          <w:lang w:val="en-US" w:eastAsia="zh-CN"/>
        </w:rPr>
      </w:pPr>
      <w:ins w:id="191" w:author="rapporteur" w:date="2022-11-22T17:41: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_Toc120031362 \h </w:instrText>
        </w:r>
      </w:ins>
      <w:r>
        <w:rPr>
          <w:noProof/>
        </w:rPr>
      </w:r>
      <w:r>
        <w:rPr>
          <w:noProof/>
        </w:rPr>
        <w:fldChar w:fldCharType="separate"/>
      </w:r>
      <w:ins w:id="192" w:author="rapporteur" w:date="2022-11-22T17:41:00Z">
        <w:r>
          <w:rPr>
            <w:noProof/>
          </w:rPr>
          <w:t>31</w:t>
        </w:r>
        <w:r>
          <w:rPr>
            <w:noProof/>
          </w:rPr>
          <w:fldChar w:fldCharType="end"/>
        </w:r>
      </w:ins>
    </w:p>
    <w:p w14:paraId="3F35251D" w14:textId="77777777" w:rsidR="001D3650" w:rsidRDefault="001D3650">
      <w:pPr>
        <w:pStyle w:val="TOC4"/>
        <w:rPr>
          <w:ins w:id="193" w:author="rapporteur" w:date="2022-11-22T17:41:00Z"/>
          <w:rFonts w:asciiTheme="minorHAnsi" w:eastAsiaTheme="minorEastAsia" w:hAnsiTheme="minorHAnsi" w:cstheme="minorBidi"/>
          <w:noProof/>
          <w:kern w:val="2"/>
          <w:sz w:val="21"/>
          <w:szCs w:val="22"/>
          <w:lang w:val="en-US" w:eastAsia="zh-CN"/>
        </w:rPr>
      </w:pPr>
      <w:ins w:id="194" w:author="rapporteur" w:date="2022-11-22T17:41:00Z">
        <w:r w:rsidRPr="004C52F6">
          <w:rPr>
            <w:rFonts w:eastAsia="SimSun"/>
            <w:noProof/>
          </w:rPr>
          <w:t>5.3.2.3</w:t>
        </w:r>
        <w:r>
          <w:rPr>
            <w:rFonts w:asciiTheme="minorHAnsi" w:eastAsiaTheme="minorEastAsia" w:hAnsiTheme="minorHAnsi" w:cstheme="minorBidi"/>
            <w:noProof/>
            <w:kern w:val="2"/>
            <w:sz w:val="21"/>
            <w:szCs w:val="22"/>
            <w:lang w:val="en-US" w:eastAsia="zh-CN"/>
          </w:rPr>
          <w:tab/>
        </w:r>
        <w:r w:rsidRPr="004C52F6">
          <w:rPr>
            <w:rFonts w:eastAsia="SimSun"/>
            <w:noProof/>
          </w:rPr>
          <w:t>Ntsctsf_QoSandTSCAssistance_Update</w:t>
        </w:r>
        <w:r>
          <w:rPr>
            <w:noProof/>
          </w:rPr>
          <w:tab/>
        </w:r>
        <w:r>
          <w:rPr>
            <w:noProof/>
          </w:rPr>
          <w:fldChar w:fldCharType="begin"/>
        </w:r>
        <w:r>
          <w:rPr>
            <w:noProof/>
          </w:rPr>
          <w:instrText xml:space="preserve"> PAGEREF _Toc120031363 \h </w:instrText>
        </w:r>
      </w:ins>
      <w:r>
        <w:rPr>
          <w:noProof/>
        </w:rPr>
      </w:r>
      <w:r>
        <w:rPr>
          <w:noProof/>
        </w:rPr>
        <w:fldChar w:fldCharType="separate"/>
      </w:r>
      <w:ins w:id="195" w:author="rapporteur" w:date="2022-11-22T17:41:00Z">
        <w:r>
          <w:rPr>
            <w:noProof/>
          </w:rPr>
          <w:t>31</w:t>
        </w:r>
        <w:r>
          <w:rPr>
            <w:noProof/>
          </w:rPr>
          <w:fldChar w:fldCharType="end"/>
        </w:r>
      </w:ins>
    </w:p>
    <w:p w14:paraId="74DD918A" w14:textId="77777777" w:rsidR="001D3650" w:rsidRDefault="001D3650">
      <w:pPr>
        <w:pStyle w:val="TOC5"/>
        <w:rPr>
          <w:ins w:id="196" w:author="rapporteur" w:date="2022-11-22T17:41:00Z"/>
          <w:rFonts w:asciiTheme="minorHAnsi" w:eastAsiaTheme="minorEastAsia" w:hAnsiTheme="minorHAnsi" w:cstheme="minorBidi"/>
          <w:noProof/>
          <w:kern w:val="2"/>
          <w:sz w:val="21"/>
          <w:szCs w:val="22"/>
          <w:lang w:val="en-US" w:eastAsia="zh-CN"/>
        </w:rPr>
      </w:pPr>
      <w:ins w:id="197" w:author="rapporteur" w:date="2022-11-22T17:41: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_Toc120031364 \h </w:instrText>
        </w:r>
      </w:ins>
      <w:r>
        <w:rPr>
          <w:noProof/>
        </w:rPr>
      </w:r>
      <w:r>
        <w:rPr>
          <w:noProof/>
        </w:rPr>
        <w:fldChar w:fldCharType="separate"/>
      </w:r>
      <w:ins w:id="198" w:author="rapporteur" w:date="2022-11-22T17:41:00Z">
        <w:r>
          <w:rPr>
            <w:noProof/>
          </w:rPr>
          <w:t>31</w:t>
        </w:r>
        <w:r>
          <w:rPr>
            <w:noProof/>
          </w:rPr>
          <w:fldChar w:fldCharType="end"/>
        </w:r>
      </w:ins>
    </w:p>
    <w:p w14:paraId="73254A53" w14:textId="77777777" w:rsidR="001D3650" w:rsidRDefault="001D3650">
      <w:pPr>
        <w:pStyle w:val="TOC5"/>
        <w:rPr>
          <w:ins w:id="199" w:author="rapporteur" w:date="2022-11-22T17:41:00Z"/>
          <w:rFonts w:asciiTheme="minorHAnsi" w:eastAsiaTheme="minorEastAsia" w:hAnsiTheme="minorHAnsi" w:cstheme="minorBidi"/>
          <w:noProof/>
          <w:kern w:val="2"/>
          <w:sz w:val="21"/>
          <w:szCs w:val="22"/>
          <w:lang w:val="en-US" w:eastAsia="zh-CN"/>
        </w:rPr>
      </w:pPr>
      <w:ins w:id="200" w:author="rapporteur" w:date="2022-11-22T17:41: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_Toc120031365 \h </w:instrText>
        </w:r>
      </w:ins>
      <w:r>
        <w:rPr>
          <w:noProof/>
        </w:rPr>
      </w:r>
      <w:r>
        <w:rPr>
          <w:noProof/>
        </w:rPr>
        <w:fldChar w:fldCharType="separate"/>
      </w:r>
      <w:ins w:id="201" w:author="rapporteur" w:date="2022-11-22T17:41:00Z">
        <w:r>
          <w:rPr>
            <w:noProof/>
          </w:rPr>
          <w:t>32</w:t>
        </w:r>
        <w:r>
          <w:rPr>
            <w:noProof/>
          </w:rPr>
          <w:fldChar w:fldCharType="end"/>
        </w:r>
      </w:ins>
    </w:p>
    <w:p w14:paraId="78A14145" w14:textId="77777777" w:rsidR="001D3650" w:rsidRDefault="001D3650">
      <w:pPr>
        <w:pStyle w:val="TOC5"/>
        <w:rPr>
          <w:ins w:id="202" w:author="rapporteur" w:date="2022-11-22T17:41:00Z"/>
          <w:rFonts w:asciiTheme="minorHAnsi" w:eastAsiaTheme="minorEastAsia" w:hAnsiTheme="minorHAnsi" w:cstheme="minorBidi"/>
          <w:noProof/>
          <w:kern w:val="2"/>
          <w:sz w:val="21"/>
          <w:szCs w:val="22"/>
          <w:lang w:val="en-US" w:eastAsia="zh-CN"/>
        </w:rPr>
      </w:pPr>
      <w:ins w:id="203" w:author="rapporteur" w:date="2022-11-22T17:41: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_Toc120031366 \h </w:instrText>
        </w:r>
      </w:ins>
      <w:r>
        <w:rPr>
          <w:noProof/>
        </w:rPr>
      </w:r>
      <w:r>
        <w:rPr>
          <w:noProof/>
        </w:rPr>
        <w:fldChar w:fldCharType="separate"/>
      </w:r>
      <w:ins w:id="204" w:author="rapporteur" w:date="2022-11-22T17:41:00Z">
        <w:r>
          <w:rPr>
            <w:noProof/>
          </w:rPr>
          <w:t>33</w:t>
        </w:r>
        <w:r>
          <w:rPr>
            <w:noProof/>
          </w:rPr>
          <w:fldChar w:fldCharType="end"/>
        </w:r>
      </w:ins>
    </w:p>
    <w:p w14:paraId="5D51DC4A" w14:textId="77777777" w:rsidR="001D3650" w:rsidRDefault="001D3650">
      <w:pPr>
        <w:pStyle w:val="TOC5"/>
        <w:rPr>
          <w:ins w:id="205" w:author="rapporteur" w:date="2022-11-22T17:41:00Z"/>
          <w:rFonts w:asciiTheme="minorHAnsi" w:eastAsiaTheme="minorEastAsia" w:hAnsiTheme="minorHAnsi" w:cstheme="minorBidi"/>
          <w:noProof/>
          <w:kern w:val="2"/>
          <w:sz w:val="21"/>
          <w:szCs w:val="22"/>
          <w:lang w:val="en-US" w:eastAsia="zh-CN"/>
        </w:rPr>
      </w:pPr>
      <w:ins w:id="206" w:author="rapporteur" w:date="2022-11-22T17:41: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_Toc120031367 \h </w:instrText>
        </w:r>
      </w:ins>
      <w:r>
        <w:rPr>
          <w:noProof/>
        </w:rPr>
      </w:r>
      <w:r>
        <w:rPr>
          <w:noProof/>
        </w:rPr>
        <w:fldChar w:fldCharType="separate"/>
      </w:r>
      <w:ins w:id="207" w:author="rapporteur" w:date="2022-11-22T17:41:00Z">
        <w:r>
          <w:rPr>
            <w:noProof/>
          </w:rPr>
          <w:t>34</w:t>
        </w:r>
        <w:r>
          <w:rPr>
            <w:noProof/>
          </w:rPr>
          <w:fldChar w:fldCharType="end"/>
        </w:r>
      </w:ins>
    </w:p>
    <w:p w14:paraId="287CF633" w14:textId="77777777" w:rsidR="001D3650" w:rsidRDefault="001D3650">
      <w:pPr>
        <w:pStyle w:val="TOC5"/>
        <w:rPr>
          <w:ins w:id="208" w:author="rapporteur" w:date="2022-11-22T17:41:00Z"/>
          <w:rFonts w:asciiTheme="minorHAnsi" w:eastAsiaTheme="minorEastAsia" w:hAnsiTheme="minorHAnsi" w:cstheme="minorBidi"/>
          <w:noProof/>
          <w:kern w:val="2"/>
          <w:sz w:val="21"/>
          <w:szCs w:val="22"/>
          <w:lang w:val="en-US" w:eastAsia="zh-CN"/>
        </w:rPr>
      </w:pPr>
      <w:ins w:id="209" w:author="rapporteur" w:date="2022-11-22T17:41: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_Toc120031368 \h </w:instrText>
        </w:r>
      </w:ins>
      <w:r>
        <w:rPr>
          <w:noProof/>
        </w:rPr>
      </w:r>
      <w:r>
        <w:rPr>
          <w:noProof/>
        </w:rPr>
        <w:fldChar w:fldCharType="separate"/>
      </w:r>
      <w:ins w:id="210" w:author="rapporteur" w:date="2022-11-22T17:41:00Z">
        <w:r>
          <w:rPr>
            <w:noProof/>
          </w:rPr>
          <w:t>34</w:t>
        </w:r>
        <w:r>
          <w:rPr>
            <w:noProof/>
          </w:rPr>
          <w:fldChar w:fldCharType="end"/>
        </w:r>
      </w:ins>
    </w:p>
    <w:p w14:paraId="5CFDCAE8" w14:textId="77777777" w:rsidR="001D3650" w:rsidRDefault="001D3650">
      <w:pPr>
        <w:pStyle w:val="TOC5"/>
        <w:rPr>
          <w:ins w:id="211" w:author="rapporteur" w:date="2022-11-22T17:41:00Z"/>
          <w:rFonts w:asciiTheme="minorHAnsi" w:eastAsiaTheme="minorEastAsia" w:hAnsiTheme="minorHAnsi" w:cstheme="minorBidi"/>
          <w:noProof/>
          <w:kern w:val="2"/>
          <w:sz w:val="21"/>
          <w:szCs w:val="22"/>
          <w:lang w:val="en-US" w:eastAsia="zh-CN"/>
        </w:rPr>
      </w:pPr>
      <w:ins w:id="212" w:author="rapporteur" w:date="2022-11-22T17:41: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_Toc120031369 \h </w:instrText>
        </w:r>
      </w:ins>
      <w:r>
        <w:rPr>
          <w:noProof/>
        </w:rPr>
      </w:r>
      <w:r>
        <w:rPr>
          <w:noProof/>
        </w:rPr>
        <w:fldChar w:fldCharType="separate"/>
      </w:r>
      <w:ins w:id="213" w:author="rapporteur" w:date="2022-11-22T17:41:00Z">
        <w:r>
          <w:rPr>
            <w:noProof/>
          </w:rPr>
          <w:t>34</w:t>
        </w:r>
        <w:r>
          <w:rPr>
            <w:noProof/>
          </w:rPr>
          <w:fldChar w:fldCharType="end"/>
        </w:r>
      </w:ins>
    </w:p>
    <w:p w14:paraId="0F5E11F5" w14:textId="77777777" w:rsidR="001D3650" w:rsidRDefault="001D3650">
      <w:pPr>
        <w:pStyle w:val="TOC5"/>
        <w:rPr>
          <w:ins w:id="214" w:author="rapporteur" w:date="2022-11-22T17:41:00Z"/>
          <w:rFonts w:asciiTheme="minorHAnsi" w:eastAsiaTheme="minorEastAsia" w:hAnsiTheme="minorHAnsi" w:cstheme="minorBidi"/>
          <w:noProof/>
          <w:kern w:val="2"/>
          <w:sz w:val="21"/>
          <w:szCs w:val="22"/>
          <w:lang w:val="en-US" w:eastAsia="zh-CN"/>
        </w:rPr>
      </w:pPr>
      <w:ins w:id="215" w:author="rapporteur" w:date="2022-11-22T17:41:00Z">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_Toc120031370 \h </w:instrText>
        </w:r>
      </w:ins>
      <w:r>
        <w:rPr>
          <w:noProof/>
        </w:rPr>
      </w:r>
      <w:r>
        <w:rPr>
          <w:noProof/>
        </w:rPr>
        <w:fldChar w:fldCharType="separate"/>
      </w:r>
      <w:ins w:id="216" w:author="rapporteur" w:date="2022-11-22T17:41:00Z">
        <w:r>
          <w:rPr>
            <w:noProof/>
          </w:rPr>
          <w:t>34</w:t>
        </w:r>
        <w:r>
          <w:rPr>
            <w:noProof/>
          </w:rPr>
          <w:fldChar w:fldCharType="end"/>
        </w:r>
      </w:ins>
    </w:p>
    <w:p w14:paraId="26E39828" w14:textId="77777777" w:rsidR="001D3650" w:rsidRDefault="001D3650">
      <w:pPr>
        <w:pStyle w:val="TOC4"/>
        <w:rPr>
          <w:ins w:id="217" w:author="rapporteur" w:date="2022-11-22T17:41:00Z"/>
          <w:rFonts w:asciiTheme="minorHAnsi" w:eastAsiaTheme="minorEastAsia" w:hAnsiTheme="minorHAnsi" w:cstheme="minorBidi"/>
          <w:noProof/>
          <w:kern w:val="2"/>
          <w:sz w:val="21"/>
          <w:szCs w:val="22"/>
          <w:lang w:val="en-US" w:eastAsia="zh-CN"/>
        </w:rPr>
      </w:pPr>
      <w:ins w:id="218" w:author="rapporteur" w:date="2022-11-22T17:41:00Z">
        <w:r w:rsidRPr="004C52F6">
          <w:rPr>
            <w:rFonts w:eastAsia="SimSun"/>
            <w:noProof/>
          </w:rPr>
          <w:t>5.3.2.4</w:t>
        </w:r>
        <w:r>
          <w:rPr>
            <w:rFonts w:asciiTheme="minorHAnsi" w:eastAsiaTheme="minorEastAsia" w:hAnsiTheme="minorHAnsi" w:cstheme="minorBidi"/>
            <w:noProof/>
            <w:kern w:val="2"/>
            <w:sz w:val="21"/>
            <w:szCs w:val="22"/>
            <w:lang w:val="en-US" w:eastAsia="zh-CN"/>
          </w:rPr>
          <w:tab/>
        </w:r>
        <w:r w:rsidRPr="004C52F6">
          <w:rPr>
            <w:rFonts w:eastAsia="SimSun"/>
            <w:noProof/>
          </w:rPr>
          <w:t>Ntsctsf_QoSandTSCAssistance_Delete</w:t>
        </w:r>
        <w:r>
          <w:rPr>
            <w:noProof/>
          </w:rPr>
          <w:tab/>
        </w:r>
        <w:r>
          <w:rPr>
            <w:noProof/>
          </w:rPr>
          <w:fldChar w:fldCharType="begin"/>
        </w:r>
        <w:r>
          <w:rPr>
            <w:noProof/>
          </w:rPr>
          <w:instrText xml:space="preserve"> PAGEREF _Toc120031371 \h </w:instrText>
        </w:r>
      </w:ins>
      <w:r>
        <w:rPr>
          <w:noProof/>
        </w:rPr>
      </w:r>
      <w:r>
        <w:rPr>
          <w:noProof/>
        </w:rPr>
        <w:fldChar w:fldCharType="separate"/>
      </w:r>
      <w:ins w:id="219" w:author="rapporteur" w:date="2022-11-22T17:41:00Z">
        <w:r>
          <w:rPr>
            <w:noProof/>
          </w:rPr>
          <w:t>35</w:t>
        </w:r>
        <w:r>
          <w:rPr>
            <w:noProof/>
          </w:rPr>
          <w:fldChar w:fldCharType="end"/>
        </w:r>
      </w:ins>
    </w:p>
    <w:p w14:paraId="0450FA32" w14:textId="77777777" w:rsidR="001D3650" w:rsidRDefault="001D3650">
      <w:pPr>
        <w:pStyle w:val="TOC5"/>
        <w:rPr>
          <w:ins w:id="220" w:author="rapporteur" w:date="2022-11-22T17:41:00Z"/>
          <w:rFonts w:asciiTheme="minorHAnsi" w:eastAsiaTheme="minorEastAsia" w:hAnsiTheme="minorHAnsi" w:cstheme="minorBidi"/>
          <w:noProof/>
          <w:kern w:val="2"/>
          <w:sz w:val="21"/>
          <w:szCs w:val="22"/>
          <w:lang w:val="en-US" w:eastAsia="zh-CN"/>
        </w:rPr>
      </w:pPr>
      <w:ins w:id="221" w:author="rapporteur" w:date="2022-11-22T17:41: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_Toc120031372 \h </w:instrText>
        </w:r>
      </w:ins>
      <w:r>
        <w:rPr>
          <w:noProof/>
        </w:rPr>
      </w:r>
      <w:r>
        <w:rPr>
          <w:noProof/>
        </w:rPr>
        <w:fldChar w:fldCharType="separate"/>
      </w:r>
      <w:ins w:id="222" w:author="rapporteur" w:date="2022-11-22T17:41:00Z">
        <w:r>
          <w:rPr>
            <w:noProof/>
          </w:rPr>
          <w:t>35</w:t>
        </w:r>
        <w:r>
          <w:rPr>
            <w:noProof/>
          </w:rPr>
          <w:fldChar w:fldCharType="end"/>
        </w:r>
      </w:ins>
    </w:p>
    <w:p w14:paraId="319B0477" w14:textId="77777777" w:rsidR="001D3650" w:rsidRDefault="001D3650">
      <w:pPr>
        <w:pStyle w:val="TOC5"/>
        <w:rPr>
          <w:ins w:id="223" w:author="rapporteur" w:date="2022-11-22T17:41:00Z"/>
          <w:rFonts w:asciiTheme="minorHAnsi" w:eastAsiaTheme="minorEastAsia" w:hAnsiTheme="minorHAnsi" w:cstheme="minorBidi"/>
          <w:noProof/>
          <w:kern w:val="2"/>
          <w:sz w:val="21"/>
          <w:szCs w:val="22"/>
          <w:lang w:val="en-US" w:eastAsia="zh-CN"/>
        </w:rPr>
      </w:pPr>
      <w:ins w:id="224" w:author="rapporteur" w:date="2022-11-22T17:41:00Z">
        <w:r w:rsidRPr="004C52F6">
          <w:rPr>
            <w:noProof/>
            <w:lang w:val="fr-FR"/>
          </w:rPr>
          <w:t>5.3.2.4.2</w:t>
        </w:r>
        <w:r>
          <w:rPr>
            <w:rFonts w:asciiTheme="minorHAnsi" w:eastAsiaTheme="minorEastAsia" w:hAnsiTheme="minorHAnsi" w:cstheme="minorBidi"/>
            <w:noProof/>
            <w:kern w:val="2"/>
            <w:sz w:val="21"/>
            <w:szCs w:val="22"/>
            <w:lang w:val="en-US" w:eastAsia="zh-CN"/>
          </w:rPr>
          <w:tab/>
        </w:r>
        <w:r w:rsidRPr="004C52F6">
          <w:rPr>
            <w:noProof/>
            <w:lang w:val="fr-FR"/>
          </w:rPr>
          <w:t>TSC AF application session context termination</w:t>
        </w:r>
        <w:r>
          <w:rPr>
            <w:noProof/>
          </w:rPr>
          <w:tab/>
        </w:r>
        <w:r>
          <w:rPr>
            <w:noProof/>
          </w:rPr>
          <w:fldChar w:fldCharType="begin"/>
        </w:r>
        <w:r>
          <w:rPr>
            <w:noProof/>
          </w:rPr>
          <w:instrText xml:space="preserve"> PAGEREF _Toc120031373 \h </w:instrText>
        </w:r>
      </w:ins>
      <w:r>
        <w:rPr>
          <w:noProof/>
        </w:rPr>
      </w:r>
      <w:r>
        <w:rPr>
          <w:noProof/>
        </w:rPr>
        <w:fldChar w:fldCharType="separate"/>
      </w:r>
      <w:ins w:id="225" w:author="rapporteur" w:date="2022-11-22T17:41:00Z">
        <w:r>
          <w:rPr>
            <w:noProof/>
          </w:rPr>
          <w:t>35</w:t>
        </w:r>
        <w:r>
          <w:rPr>
            <w:noProof/>
          </w:rPr>
          <w:fldChar w:fldCharType="end"/>
        </w:r>
      </w:ins>
    </w:p>
    <w:p w14:paraId="23071AD4" w14:textId="77777777" w:rsidR="001D3650" w:rsidRDefault="001D3650">
      <w:pPr>
        <w:pStyle w:val="TOC5"/>
        <w:rPr>
          <w:ins w:id="226" w:author="rapporteur" w:date="2022-11-22T17:41:00Z"/>
          <w:rFonts w:asciiTheme="minorHAnsi" w:eastAsiaTheme="minorEastAsia" w:hAnsiTheme="minorHAnsi" w:cstheme="minorBidi"/>
          <w:noProof/>
          <w:kern w:val="2"/>
          <w:sz w:val="21"/>
          <w:szCs w:val="22"/>
          <w:lang w:val="en-US" w:eastAsia="zh-CN"/>
        </w:rPr>
      </w:pPr>
      <w:ins w:id="227" w:author="rapporteur" w:date="2022-11-22T17:41: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_Toc120031374 \h </w:instrText>
        </w:r>
      </w:ins>
      <w:r>
        <w:rPr>
          <w:noProof/>
        </w:rPr>
      </w:r>
      <w:r>
        <w:rPr>
          <w:noProof/>
        </w:rPr>
        <w:fldChar w:fldCharType="separate"/>
      </w:r>
      <w:ins w:id="228" w:author="rapporteur" w:date="2022-11-22T17:41:00Z">
        <w:r>
          <w:rPr>
            <w:noProof/>
          </w:rPr>
          <w:t>36</w:t>
        </w:r>
        <w:r>
          <w:rPr>
            <w:noProof/>
          </w:rPr>
          <w:fldChar w:fldCharType="end"/>
        </w:r>
      </w:ins>
    </w:p>
    <w:p w14:paraId="629D096F" w14:textId="77777777" w:rsidR="001D3650" w:rsidRDefault="001D3650">
      <w:pPr>
        <w:pStyle w:val="TOC4"/>
        <w:rPr>
          <w:ins w:id="229" w:author="rapporteur" w:date="2022-11-22T17:41:00Z"/>
          <w:rFonts w:asciiTheme="minorHAnsi" w:eastAsiaTheme="minorEastAsia" w:hAnsiTheme="minorHAnsi" w:cstheme="minorBidi"/>
          <w:noProof/>
          <w:kern w:val="2"/>
          <w:sz w:val="21"/>
          <w:szCs w:val="22"/>
          <w:lang w:val="en-US" w:eastAsia="zh-CN"/>
        </w:rPr>
      </w:pPr>
      <w:ins w:id="230" w:author="rapporteur" w:date="2022-11-22T17:41: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_Toc120031375 \h </w:instrText>
        </w:r>
      </w:ins>
      <w:r>
        <w:rPr>
          <w:noProof/>
        </w:rPr>
      </w:r>
      <w:r>
        <w:rPr>
          <w:noProof/>
        </w:rPr>
        <w:fldChar w:fldCharType="separate"/>
      </w:r>
      <w:ins w:id="231" w:author="rapporteur" w:date="2022-11-22T17:41:00Z">
        <w:r>
          <w:rPr>
            <w:noProof/>
          </w:rPr>
          <w:t>36</w:t>
        </w:r>
        <w:r>
          <w:rPr>
            <w:noProof/>
          </w:rPr>
          <w:fldChar w:fldCharType="end"/>
        </w:r>
      </w:ins>
    </w:p>
    <w:p w14:paraId="3D7FE009" w14:textId="77777777" w:rsidR="001D3650" w:rsidRDefault="001D3650">
      <w:pPr>
        <w:pStyle w:val="TOC5"/>
        <w:rPr>
          <w:ins w:id="232" w:author="rapporteur" w:date="2022-11-22T17:41:00Z"/>
          <w:rFonts w:asciiTheme="minorHAnsi" w:eastAsiaTheme="minorEastAsia" w:hAnsiTheme="minorHAnsi" w:cstheme="minorBidi"/>
          <w:noProof/>
          <w:kern w:val="2"/>
          <w:sz w:val="21"/>
          <w:szCs w:val="22"/>
          <w:lang w:val="en-US" w:eastAsia="zh-CN"/>
        </w:rPr>
      </w:pPr>
      <w:ins w:id="233" w:author="rapporteur" w:date="2022-11-22T17:41: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_Toc120031376 \h </w:instrText>
        </w:r>
      </w:ins>
      <w:r>
        <w:rPr>
          <w:noProof/>
        </w:rPr>
      </w:r>
      <w:r>
        <w:rPr>
          <w:noProof/>
        </w:rPr>
        <w:fldChar w:fldCharType="separate"/>
      </w:r>
      <w:ins w:id="234" w:author="rapporteur" w:date="2022-11-22T17:41:00Z">
        <w:r>
          <w:rPr>
            <w:noProof/>
          </w:rPr>
          <w:t>36</w:t>
        </w:r>
        <w:r>
          <w:rPr>
            <w:noProof/>
          </w:rPr>
          <w:fldChar w:fldCharType="end"/>
        </w:r>
      </w:ins>
    </w:p>
    <w:p w14:paraId="6DC284A5" w14:textId="77777777" w:rsidR="001D3650" w:rsidRDefault="001D3650">
      <w:pPr>
        <w:pStyle w:val="TOC5"/>
        <w:rPr>
          <w:ins w:id="235" w:author="rapporteur" w:date="2022-11-22T17:41:00Z"/>
          <w:rFonts w:asciiTheme="minorHAnsi" w:eastAsiaTheme="minorEastAsia" w:hAnsiTheme="minorHAnsi" w:cstheme="minorBidi"/>
          <w:noProof/>
          <w:kern w:val="2"/>
          <w:sz w:val="21"/>
          <w:szCs w:val="22"/>
          <w:lang w:val="en-US" w:eastAsia="zh-CN"/>
        </w:rPr>
      </w:pPr>
      <w:ins w:id="236" w:author="rapporteur" w:date="2022-11-22T17:41: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_Toc120031377 \h </w:instrText>
        </w:r>
      </w:ins>
      <w:r>
        <w:rPr>
          <w:noProof/>
        </w:rPr>
      </w:r>
      <w:r>
        <w:rPr>
          <w:noProof/>
        </w:rPr>
        <w:fldChar w:fldCharType="separate"/>
      </w:r>
      <w:ins w:id="237" w:author="rapporteur" w:date="2022-11-22T17:41:00Z">
        <w:r>
          <w:rPr>
            <w:noProof/>
          </w:rPr>
          <w:t>37</w:t>
        </w:r>
        <w:r>
          <w:rPr>
            <w:noProof/>
          </w:rPr>
          <w:fldChar w:fldCharType="end"/>
        </w:r>
      </w:ins>
    </w:p>
    <w:p w14:paraId="5A67A3CD" w14:textId="77777777" w:rsidR="001D3650" w:rsidRDefault="001D3650">
      <w:pPr>
        <w:pStyle w:val="TOC5"/>
        <w:rPr>
          <w:ins w:id="238" w:author="rapporteur" w:date="2022-11-22T17:41:00Z"/>
          <w:rFonts w:asciiTheme="minorHAnsi" w:eastAsiaTheme="minorEastAsia" w:hAnsiTheme="minorHAnsi" w:cstheme="minorBidi"/>
          <w:noProof/>
          <w:kern w:val="2"/>
          <w:sz w:val="21"/>
          <w:szCs w:val="22"/>
          <w:lang w:val="en-US" w:eastAsia="zh-CN"/>
        </w:rPr>
      </w:pPr>
      <w:ins w:id="239" w:author="rapporteur" w:date="2022-11-22T17:41: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_Toc120031378 \h </w:instrText>
        </w:r>
      </w:ins>
      <w:r>
        <w:rPr>
          <w:noProof/>
        </w:rPr>
      </w:r>
      <w:r>
        <w:rPr>
          <w:noProof/>
        </w:rPr>
        <w:fldChar w:fldCharType="separate"/>
      </w:r>
      <w:ins w:id="240" w:author="rapporteur" w:date="2022-11-22T17:41:00Z">
        <w:r>
          <w:rPr>
            <w:noProof/>
          </w:rPr>
          <w:t>38</w:t>
        </w:r>
        <w:r>
          <w:rPr>
            <w:noProof/>
          </w:rPr>
          <w:fldChar w:fldCharType="end"/>
        </w:r>
      </w:ins>
    </w:p>
    <w:p w14:paraId="5503E509" w14:textId="77777777" w:rsidR="001D3650" w:rsidRDefault="001D3650">
      <w:pPr>
        <w:pStyle w:val="TOC5"/>
        <w:rPr>
          <w:ins w:id="241" w:author="rapporteur" w:date="2022-11-22T17:41:00Z"/>
          <w:rFonts w:asciiTheme="minorHAnsi" w:eastAsiaTheme="minorEastAsia" w:hAnsiTheme="minorHAnsi" w:cstheme="minorBidi"/>
          <w:noProof/>
          <w:kern w:val="2"/>
          <w:sz w:val="21"/>
          <w:szCs w:val="22"/>
          <w:lang w:val="en-US" w:eastAsia="zh-CN"/>
        </w:rPr>
      </w:pPr>
      <w:ins w:id="242" w:author="rapporteur" w:date="2022-11-22T17:41: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_Toc120031379 \h </w:instrText>
        </w:r>
      </w:ins>
      <w:r>
        <w:rPr>
          <w:noProof/>
        </w:rPr>
      </w:r>
      <w:r>
        <w:rPr>
          <w:noProof/>
        </w:rPr>
        <w:fldChar w:fldCharType="separate"/>
      </w:r>
      <w:ins w:id="243" w:author="rapporteur" w:date="2022-11-22T17:41:00Z">
        <w:r>
          <w:rPr>
            <w:noProof/>
          </w:rPr>
          <w:t>39</w:t>
        </w:r>
        <w:r>
          <w:rPr>
            <w:noProof/>
          </w:rPr>
          <w:fldChar w:fldCharType="end"/>
        </w:r>
      </w:ins>
    </w:p>
    <w:p w14:paraId="117663E3" w14:textId="77777777" w:rsidR="001D3650" w:rsidRDefault="001D3650">
      <w:pPr>
        <w:pStyle w:val="TOC5"/>
        <w:rPr>
          <w:ins w:id="244" w:author="rapporteur" w:date="2022-11-22T17:41:00Z"/>
          <w:rFonts w:asciiTheme="minorHAnsi" w:eastAsiaTheme="minorEastAsia" w:hAnsiTheme="minorHAnsi" w:cstheme="minorBidi"/>
          <w:noProof/>
          <w:kern w:val="2"/>
          <w:sz w:val="21"/>
          <w:szCs w:val="22"/>
          <w:lang w:val="en-US" w:eastAsia="zh-CN"/>
        </w:rPr>
      </w:pPr>
      <w:ins w:id="245" w:author="rapporteur" w:date="2022-11-22T17:41: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_Toc120031380 \h </w:instrText>
        </w:r>
      </w:ins>
      <w:r>
        <w:rPr>
          <w:noProof/>
        </w:rPr>
      </w:r>
      <w:r>
        <w:rPr>
          <w:noProof/>
        </w:rPr>
        <w:fldChar w:fldCharType="separate"/>
      </w:r>
      <w:ins w:id="246" w:author="rapporteur" w:date="2022-11-22T17:41:00Z">
        <w:r>
          <w:rPr>
            <w:noProof/>
          </w:rPr>
          <w:t>39</w:t>
        </w:r>
        <w:r>
          <w:rPr>
            <w:noProof/>
          </w:rPr>
          <w:fldChar w:fldCharType="end"/>
        </w:r>
      </w:ins>
    </w:p>
    <w:p w14:paraId="05E2B83C" w14:textId="77777777" w:rsidR="001D3650" w:rsidRDefault="001D3650">
      <w:pPr>
        <w:pStyle w:val="TOC5"/>
        <w:rPr>
          <w:ins w:id="247" w:author="rapporteur" w:date="2022-11-22T17:41:00Z"/>
          <w:rFonts w:asciiTheme="minorHAnsi" w:eastAsiaTheme="minorEastAsia" w:hAnsiTheme="minorHAnsi" w:cstheme="minorBidi"/>
          <w:noProof/>
          <w:kern w:val="2"/>
          <w:sz w:val="21"/>
          <w:szCs w:val="22"/>
          <w:lang w:val="en-US" w:eastAsia="zh-CN"/>
        </w:rPr>
      </w:pPr>
      <w:ins w:id="248" w:author="rapporteur" w:date="2022-11-22T17:41: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_Toc120031381 \h </w:instrText>
        </w:r>
      </w:ins>
      <w:r>
        <w:rPr>
          <w:noProof/>
        </w:rPr>
      </w:r>
      <w:r>
        <w:rPr>
          <w:noProof/>
        </w:rPr>
        <w:fldChar w:fldCharType="separate"/>
      </w:r>
      <w:ins w:id="249" w:author="rapporteur" w:date="2022-11-22T17:41:00Z">
        <w:r>
          <w:rPr>
            <w:noProof/>
          </w:rPr>
          <w:t>39</w:t>
        </w:r>
        <w:r>
          <w:rPr>
            <w:noProof/>
          </w:rPr>
          <w:fldChar w:fldCharType="end"/>
        </w:r>
      </w:ins>
    </w:p>
    <w:p w14:paraId="65C2952F" w14:textId="77777777" w:rsidR="001D3650" w:rsidRDefault="001D3650">
      <w:pPr>
        <w:pStyle w:val="TOC5"/>
        <w:rPr>
          <w:ins w:id="250" w:author="rapporteur" w:date="2022-11-22T17:41:00Z"/>
          <w:rFonts w:asciiTheme="minorHAnsi" w:eastAsiaTheme="minorEastAsia" w:hAnsiTheme="minorHAnsi" w:cstheme="minorBidi"/>
          <w:noProof/>
          <w:kern w:val="2"/>
          <w:sz w:val="21"/>
          <w:szCs w:val="22"/>
          <w:lang w:val="en-US" w:eastAsia="zh-CN"/>
        </w:rPr>
      </w:pPr>
      <w:ins w:id="251" w:author="rapporteur" w:date="2022-11-22T17:41: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_Toc120031382 \h </w:instrText>
        </w:r>
      </w:ins>
      <w:r>
        <w:rPr>
          <w:noProof/>
        </w:rPr>
      </w:r>
      <w:r>
        <w:rPr>
          <w:noProof/>
        </w:rPr>
        <w:fldChar w:fldCharType="separate"/>
      </w:r>
      <w:ins w:id="252" w:author="rapporteur" w:date="2022-11-22T17:41:00Z">
        <w:r>
          <w:rPr>
            <w:noProof/>
          </w:rPr>
          <w:t>39</w:t>
        </w:r>
        <w:r>
          <w:rPr>
            <w:noProof/>
          </w:rPr>
          <w:fldChar w:fldCharType="end"/>
        </w:r>
      </w:ins>
    </w:p>
    <w:p w14:paraId="74E21F89" w14:textId="77777777" w:rsidR="001D3650" w:rsidRDefault="001D3650">
      <w:pPr>
        <w:pStyle w:val="TOC5"/>
        <w:rPr>
          <w:ins w:id="253" w:author="rapporteur" w:date="2022-11-22T17:41:00Z"/>
          <w:rFonts w:asciiTheme="minorHAnsi" w:eastAsiaTheme="minorEastAsia" w:hAnsiTheme="minorHAnsi" w:cstheme="minorBidi"/>
          <w:noProof/>
          <w:kern w:val="2"/>
          <w:sz w:val="21"/>
          <w:szCs w:val="22"/>
          <w:lang w:val="en-US" w:eastAsia="zh-CN"/>
        </w:rPr>
      </w:pPr>
      <w:ins w:id="254" w:author="rapporteur" w:date="2022-11-22T17:41: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_Toc120031383 \h </w:instrText>
        </w:r>
      </w:ins>
      <w:r>
        <w:rPr>
          <w:noProof/>
        </w:rPr>
      </w:r>
      <w:r>
        <w:rPr>
          <w:noProof/>
        </w:rPr>
        <w:fldChar w:fldCharType="separate"/>
      </w:r>
      <w:ins w:id="255" w:author="rapporteur" w:date="2022-11-22T17:41:00Z">
        <w:r>
          <w:rPr>
            <w:noProof/>
          </w:rPr>
          <w:t>40</w:t>
        </w:r>
        <w:r>
          <w:rPr>
            <w:noProof/>
          </w:rPr>
          <w:fldChar w:fldCharType="end"/>
        </w:r>
      </w:ins>
    </w:p>
    <w:p w14:paraId="21E0C774" w14:textId="77777777" w:rsidR="001D3650" w:rsidRDefault="001D3650">
      <w:pPr>
        <w:pStyle w:val="TOC4"/>
        <w:rPr>
          <w:ins w:id="256" w:author="rapporteur" w:date="2022-11-22T17:41:00Z"/>
          <w:rFonts w:asciiTheme="minorHAnsi" w:eastAsiaTheme="minorEastAsia" w:hAnsiTheme="minorHAnsi" w:cstheme="minorBidi"/>
          <w:noProof/>
          <w:kern w:val="2"/>
          <w:sz w:val="21"/>
          <w:szCs w:val="22"/>
          <w:lang w:val="en-US" w:eastAsia="zh-CN"/>
        </w:rPr>
      </w:pPr>
      <w:ins w:id="257" w:author="rapporteur" w:date="2022-11-22T17:41:00Z">
        <w:r w:rsidRPr="004C52F6">
          <w:rPr>
            <w:rFonts w:eastAsia="SimSun"/>
            <w:noProof/>
          </w:rPr>
          <w:t>5.3.2.6</w:t>
        </w:r>
        <w:r>
          <w:rPr>
            <w:rFonts w:asciiTheme="minorHAnsi" w:eastAsiaTheme="minorEastAsia" w:hAnsiTheme="minorHAnsi" w:cstheme="minorBidi"/>
            <w:noProof/>
            <w:kern w:val="2"/>
            <w:sz w:val="21"/>
            <w:szCs w:val="22"/>
            <w:lang w:val="en-US" w:eastAsia="zh-CN"/>
          </w:rPr>
          <w:tab/>
        </w:r>
        <w:r w:rsidRPr="004C52F6">
          <w:rPr>
            <w:rFonts w:eastAsia="SimSun"/>
            <w:noProof/>
          </w:rPr>
          <w:t>Ntsctsf_QoSandTSCAssistance_Subscribe</w:t>
        </w:r>
        <w:r>
          <w:rPr>
            <w:noProof/>
          </w:rPr>
          <w:tab/>
        </w:r>
        <w:r>
          <w:rPr>
            <w:noProof/>
          </w:rPr>
          <w:fldChar w:fldCharType="begin"/>
        </w:r>
        <w:r>
          <w:rPr>
            <w:noProof/>
          </w:rPr>
          <w:instrText xml:space="preserve"> PAGEREF _Toc120031384 \h </w:instrText>
        </w:r>
      </w:ins>
      <w:r>
        <w:rPr>
          <w:noProof/>
        </w:rPr>
      </w:r>
      <w:r>
        <w:rPr>
          <w:noProof/>
        </w:rPr>
        <w:fldChar w:fldCharType="separate"/>
      </w:r>
      <w:ins w:id="258" w:author="rapporteur" w:date="2022-11-22T17:41:00Z">
        <w:r>
          <w:rPr>
            <w:noProof/>
          </w:rPr>
          <w:t>40</w:t>
        </w:r>
        <w:r>
          <w:rPr>
            <w:noProof/>
          </w:rPr>
          <w:fldChar w:fldCharType="end"/>
        </w:r>
      </w:ins>
    </w:p>
    <w:p w14:paraId="47506A35" w14:textId="77777777" w:rsidR="001D3650" w:rsidRDefault="001D3650">
      <w:pPr>
        <w:pStyle w:val="TOC5"/>
        <w:rPr>
          <w:ins w:id="259" w:author="rapporteur" w:date="2022-11-22T17:41:00Z"/>
          <w:rFonts w:asciiTheme="minorHAnsi" w:eastAsiaTheme="minorEastAsia" w:hAnsiTheme="minorHAnsi" w:cstheme="minorBidi"/>
          <w:noProof/>
          <w:kern w:val="2"/>
          <w:sz w:val="21"/>
          <w:szCs w:val="22"/>
          <w:lang w:val="en-US" w:eastAsia="zh-CN"/>
        </w:rPr>
      </w:pPr>
      <w:ins w:id="260" w:author="rapporteur" w:date="2022-11-22T17:41: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_Toc120031385 \h </w:instrText>
        </w:r>
      </w:ins>
      <w:r>
        <w:rPr>
          <w:noProof/>
        </w:rPr>
      </w:r>
      <w:r>
        <w:rPr>
          <w:noProof/>
        </w:rPr>
        <w:fldChar w:fldCharType="separate"/>
      </w:r>
      <w:ins w:id="261" w:author="rapporteur" w:date="2022-11-22T17:41:00Z">
        <w:r>
          <w:rPr>
            <w:noProof/>
          </w:rPr>
          <w:t>40</w:t>
        </w:r>
        <w:r>
          <w:rPr>
            <w:noProof/>
          </w:rPr>
          <w:fldChar w:fldCharType="end"/>
        </w:r>
      </w:ins>
    </w:p>
    <w:p w14:paraId="73074E84" w14:textId="77777777" w:rsidR="001D3650" w:rsidRDefault="001D3650">
      <w:pPr>
        <w:pStyle w:val="TOC5"/>
        <w:rPr>
          <w:ins w:id="262" w:author="rapporteur" w:date="2022-11-22T17:41:00Z"/>
          <w:rFonts w:asciiTheme="minorHAnsi" w:eastAsiaTheme="minorEastAsia" w:hAnsiTheme="minorHAnsi" w:cstheme="minorBidi"/>
          <w:noProof/>
          <w:kern w:val="2"/>
          <w:sz w:val="21"/>
          <w:szCs w:val="22"/>
          <w:lang w:val="en-US" w:eastAsia="zh-CN"/>
        </w:rPr>
      </w:pPr>
      <w:ins w:id="263" w:author="rapporteur" w:date="2022-11-22T17:41: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_Toc120031386 \h </w:instrText>
        </w:r>
      </w:ins>
      <w:r>
        <w:rPr>
          <w:noProof/>
        </w:rPr>
      </w:r>
      <w:r>
        <w:rPr>
          <w:noProof/>
        </w:rPr>
        <w:fldChar w:fldCharType="separate"/>
      </w:r>
      <w:ins w:id="264" w:author="rapporteur" w:date="2022-11-22T17:41:00Z">
        <w:r>
          <w:rPr>
            <w:noProof/>
          </w:rPr>
          <w:t>41</w:t>
        </w:r>
        <w:r>
          <w:rPr>
            <w:noProof/>
          </w:rPr>
          <w:fldChar w:fldCharType="end"/>
        </w:r>
      </w:ins>
    </w:p>
    <w:p w14:paraId="7A5C00EE" w14:textId="77777777" w:rsidR="001D3650" w:rsidRDefault="001D3650">
      <w:pPr>
        <w:pStyle w:val="TOC5"/>
        <w:rPr>
          <w:ins w:id="265" w:author="rapporteur" w:date="2022-11-22T17:41:00Z"/>
          <w:rFonts w:asciiTheme="minorHAnsi" w:eastAsiaTheme="minorEastAsia" w:hAnsiTheme="minorHAnsi" w:cstheme="minorBidi"/>
          <w:noProof/>
          <w:kern w:val="2"/>
          <w:sz w:val="21"/>
          <w:szCs w:val="22"/>
          <w:lang w:val="en-US" w:eastAsia="zh-CN"/>
        </w:rPr>
      </w:pPr>
      <w:ins w:id="266" w:author="rapporteur" w:date="2022-11-22T17:41: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_Toc120031387 \h </w:instrText>
        </w:r>
      </w:ins>
      <w:r>
        <w:rPr>
          <w:noProof/>
        </w:rPr>
      </w:r>
      <w:r>
        <w:rPr>
          <w:noProof/>
        </w:rPr>
        <w:fldChar w:fldCharType="separate"/>
      </w:r>
      <w:ins w:id="267" w:author="rapporteur" w:date="2022-11-22T17:41:00Z">
        <w:r>
          <w:rPr>
            <w:noProof/>
          </w:rPr>
          <w:t>42</w:t>
        </w:r>
        <w:r>
          <w:rPr>
            <w:noProof/>
          </w:rPr>
          <w:fldChar w:fldCharType="end"/>
        </w:r>
      </w:ins>
    </w:p>
    <w:p w14:paraId="369CA8B7" w14:textId="77777777" w:rsidR="001D3650" w:rsidRDefault="001D3650">
      <w:pPr>
        <w:pStyle w:val="TOC5"/>
        <w:rPr>
          <w:ins w:id="268" w:author="rapporteur" w:date="2022-11-22T17:41:00Z"/>
          <w:rFonts w:asciiTheme="minorHAnsi" w:eastAsiaTheme="minorEastAsia" w:hAnsiTheme="minorHAnsi" w:cstheme="minorBidi"/>
          <w:noProof/>
          <w:kern w:val="2"/>
          <w:sz w:val="21"/>
          <w:szCs w:val="22"/>
          <w:lang w:val="en-US" w:eastAsia="zh-CN"/>
        </w:rPr>
      </w:pPr>
      <w:ins w:id="269" w:author="rapporteur" w:date="2022-11-22T17:41: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_Toc120031388 \h </w:instrText>
        </w:r>
      </w:ins>
      <w:r>
        <w:rPr>
          <w:noProof/>
        </w:rPr>
      </w:r>
      <w:r>
        <w:rPr>
          <w:noProof/>
        </w:rPr>
        <w:fldChar w:fldCharType="separate"/>
      </w:r>
      <w:ins w:id="270" w:author="rapporteur" w:date="2022-11-22T17:41:00Z">
        <w:r>
          <w:rPr>
            <w:noProof/>
          </w:rPr>
          <w:t>42</w:t>
        </w:r>
        <w:r>
          <w:rPr>
            <w:noProof/>
          </w:rPr>
          <w:fldChar w:fldCharType="end"/>
        </w:r>
      </w:ins>
    </w:p>
    <w:p w14:paraId="330150DE" w14:textId="77777777" w:rsidR="001D3650" w:rsidRDefault="001D3650">
      <w:pPr>
        <w:pStyle w:val="TOC4"/>
        <w:rPr>
          <w:ins w:id="271" w:author="rapporteur" w:date="2022-11-22T17:41:00Z"/>
          <w:rFonts w:asciiTheme="minorHAnsi" w:eastAsiaTheme="minorEastAsia" w:hAnsiTheme="minorHAnsi" w:cstheme="minorBidi"/>
          <w:noProof/>
          <w:kern w:val="2"/>
          <w:sz w:val="21"/>
          <w:szCs w:val="22"/>
          <w:lang w:val="en-US" w:eastAsia="zh-CN"/>
        </w:rPr>
      </w:pPr>
      <w:ins w:id="272" w:author="rapporteur" w:date="2022-11-22T17:41:00Z">
        <w:r w:rsidRPr="004C52F6">
          <w:rPr>
            <w:rFonts w:eastAsia="SimSun"/>
            <w:noProof/>
          </w:rPr>
          <w:t>5.3.2.7</w:t>
        </w:r>
        <w:r>
          <w:rPr>
            <w:rFonts w:asciiTheme="minorHAnsi" w:eastAsiaTheme="minorEastAsia" w:hAnsiTheme="minorHAnsi" w:cstheme="minorBidi"/>
            <w:noProof/>
            <w:kern w:val="2"/>
            <w:sz w:val="21"/>
            <w:szCs w:val="22"/>
            <w:lang w:val="en-US" w:eastAsia="zh-CN"/>
          </w:rPr>
          <w:tab/>
        </w:r>
        <w:r w:rsidRPr="004C52F6">
          <w:rPr>
            <w:rFonts w:eastAsia="SimSun"/>
            <w:noProof/>
          </w:rPr>
          <w:t>Ntsctsf_QoSandTSCAssistance_Unsubscribe</w:t>
        </w:r>
        <w:r>
          <w:rPr>
            <w:noProof/>
          </w:rPr>
          <w:tab/>
        </w:r>
        <w:r>
          <w:rPr>
            <w:noProof/>
          </w:rPr>
          <w:fldChar w:fldCharType="begin"/>
        </w:r>
        <w:r>
          <w:rPr>
            <w:noProof/>
          </w:rPr>
          <w:instrText xml:space="preserve"> PAGEREF _Toc120031389 \h </w:instrText>
        </w:r>
      </w:ins>
      <w:r>
        <w:rPr>
          <w:noProof/>
        </w:rPr>
      </w:r>
      <w:r>
        <w:rPr>
          <w:noProof/>
        </w:rPr>
        <w:fldChar w:fldCharType="separate"/>
      </w:r>
      <w:ins w:id="273" w:author="rapporteur" w:date="2022-11-22T17:41:00Z">
        <w:r>
          <w:rPr>
            <w:noProof/>
          </w:rPr>
          <w:t>43</w:t>
        </w:r>
        <w:r>
          <w:rPr>
            <w:noProof/>
          </w:rPr>
          <w:fldChar w:fldCharType="end"/>
        </w:r>
      </w:ins>
    </w:p>
    <w:p w14:paraId="54882D10" w14:textId="77777777" w:rsidR="001D3650" w:rsidRDefault="001D3650">
      <w:pPr>
        <w:pStyle w:val="TOC5"/>
        <w:rPr>
          <w:ins w:id="274" w:author="rapporteur" w:date="2022-11-22T17:41:00Z"/>
          <w:rFonts w:asciiTheme="minorHAnsi" w:eastAsiaTheme="minorEastAsia" w:hAnsiTheme="minorHAnsi" w:cstheme="minorBidi"/>
          <w:noProof/>
          <w:kern w:val="2"/>
          <w:sz w:val="21"/>
          <w:szCs w:val="22"/>
          <w:lang w:val="en-US" w:eastAsia="zh-CN"/>
        </w:rPr>
      </w:pPr>
      <w:ins w:id="275" w:author="rapporteur" w:date="2022-11-22T17:41: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_Toc120031390 \h </w:instrText>
        </w:r>
      </w:ins>
      <w:r>
        <w:rPr>
          <w:noProof/>
        </w:rPr>
      </w:r>
      <w:r>
        <w:rPr>
          <w:noProof/>
        </w:rPr>
        <w:fldChar w:fldCharType="separate"/>
      </w:r>
      <w:ins w:id="276" w:author="rapporteur" w:date="2022-11-22T17:41:00Z">
        <w:r>
          <w:rPr>
            <w:noProof/>
          </w:rPr>
          <w:t>43</w:t>
        </w:r>
        <w:r>
          <w:rPr>
            <w:noProof/>
          </w:rPr>
          <w:fldChar w:fldCharType="end"/>
        </w:r>
      </w:ins>
    </w:p>
    <w:p w14:paraId="0735A58B" w14:textId="77777777" w:rsidR="001D3650" w:rsidRDefault="001D3650">
      <w:pPr>
        <w:pStyle w:val="TOC5"/>
        <w:rPr>
          <w:ins w:id="277" w:author="rapporteur" w:date="2022-11-22T17:41:00Z"/>
          <w:rFonts w:asciiTheme="minorHAnsi" w:eastAsiaTheme="minorEastAsia" w:hAnsiTheme="minorHAnsi" w:cstheme="minorBidi"/>
          <w:noProof/>
          <w:kern w:val="2"/>
          <w:sz w:val="21"/>
          <w:szCs w:val="22"/>
          <w:lang w:val="en-US" w:eastAsia="zh-CN"/>
        </w:rPr>
      </w:pPr>
      <w:ins w:id="278" w:author="rapporteur" w:date="2022-11-22T17:41: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_Toc120031391 \h </w:instrText>
        </w:r>
      </w:ins>
      <w:r>
        <w:rPr>
          <w:noProof/>
        </w:rPr>
      </w:r>
      <w:r>
        <w:rPr>
          <w:noProof/>
        </w:rPr>
        <w:fldChar w:fldCharType="separate"/>
      </w:r>
      <w:ins w:id="279" w:author="rapporteur" w:date="2022-11-22T17:41:00Z">
        <w:r>
          <w:rPr>
            <w:noProof/>
          </w:rPr>
          <w:t>43</w:t>
        </w:r>
        <w:r>
          <w:rPr>
            <w:noProof/>
          </w:rPr>
          <w:fldChar w:fldCharType="end"/>
        </w:r>
      </w:ins>
    </w:p>
    <w:p w14:paraId="301C7A19" w14:textId="77777777" w:rsidR="001D3650" w:rsidRDefault="001D3650">
      <w:pPr>
        <w:pStyle w:val="TOC2"/>
        <w:rPr>
          <w:ins w:id="280" w:author="rapporteur" w:date="2022-11-22T17:41:00Z"/>
          <w:rFonts w:asciiTheme="minorHAnsi" w:eastAsiaTheme="minorEastAsia" w:hAnsiTheme="minorHAnsi" w:cstheme="minorBidi"/>
          <w:noProof/>
          <w:kern w:val="2"/>
          <w:sz w:val="21"/>
          <w:szCs w:val="22"/>
          <w:lang w:val="en-US" w:eastAsia="zh-CN"/>
        </w:rPr>
      </w:pPr>
      <w:ins w:id="281" w:author="rapporteur" w:date="2022-11-22T17:41: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_Toc120031392 \h </w:instrText>
        </w:r>
      </w:ins>
      <w:r>
        <w:rPr>
          <w:noProof/>
        </w:rPr>
      </w:r>
      <w:r>
        <w:rPr>
          <w:noProof/>
        </w:rPr>
        <w:fldChar w:fldCharType="separate"/>
      </w:r>
      <w:ins w:id="282" w:author="rapporteur" w:date="2022-11-22T17:41:00Z">
        <w:r>
          <w:rPr>
            <w:noProof/>
          </w:rPr>
          <w:t>44</w:t>
        </w:r>
        <w:r>
          <w:rPr>
            <w:noProof/>
          </w:rPr>
          <w:fldChar w:fldCharType="end"/>
        </w:r>
      </w:ins>
    </w:p>
    <w:p w14:paraId="4F84D830" w14:textId="77777777" w:rsidR="001D3650" w:rsidRDefault="001D3650">
      <w:pPr>
        <w:pStyle w:val="TOC3"/>
        <w:rPr>
          <w:ins w:id="283" w:author="rapporteur" w:date="2022-11-22T17:41:00Z"/>
          <w:rFonts w:asciiTheme="minorHAnsi" w:eastAsiaTheme="minorEastAsia" w:hAnsiTheme="minorHAnsi" w:cstheme="minorBidi"/>
          <w:noProof/>
          <w:kern w:val="2"/>
          <w:sz w:val="21"/>
          <w:szCs w:val="22"/>
          <w:lang w:val="en-US" w:eastAsia="zh-CN"/>
        </w:rPr>
      </w:pPr>
      <w:ins w:id="284" w:author="rapporteur" w:date="2022-11-22T17:41: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_Toc120031393 \h </w:instrText>
        </w:r>
      </w:ins>
      <w:r>
        <w:rPr>
          <w:noProof/>
        </w:rPr>
      </w:r>
      <w:r>
        <w:rPr>
          <w:noProof/>
        </w:rPr>
        <w:fldChar w:fldCharType="separate"/>
      </w:r>
      <w:ins w:id="285" w:author="rapporteur" w:date="2022-11-22T17:41:00Z">
        <w:r>
          <w:rPr>
            <w:noProof/>
          </w:rPr>
          <w:t>44</w:t>
        </w:r>
        <w:r>
          <w:rPr>
            <w:noProof/>
          </w:rPr>
          <w:fldChar w:fldCharType="end"/>
        </w:r>
      </w:ins>
    </w:p>
    <w:p w14:paraId="366691BD" w14:textId="77777777" w:rsidR="001D3650" w:rsidRDefault="001D3650">
      <w:pPr>
        <w:pStyle w:val="TOC4"/>
        <w:rPr>
          <w:ins w:id="286" w:author="rapporteur" w:date="2022-11-22T17:41:00Z"/>
          <w:rFonts w:asciiTheme="minorHAnsi" w:eastAsiaTheme="minorEastAsia" w:hAnsiTheme="minorHAnsi" w:cstheme="minorBidi"/>
          <w:noProof/>
          <w:kern w:val="2"/>
          <w:sz w:val="21"/>
          <w:szCs w:val="22"/>
          <w:lang w:val="en-US" w:eastAsia="zh-CN"/>
        </w:rPr>
      </w:pPr>
      <w:ins w:id="287" w:author="rapporteur" w:date="2022-11-22T17:41: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_Toc120031394 \h </w:instrText>
        </w:r>
      </w:ins>
      <w:r>
        <w:rPr>
          <w:noProof/>
        </w:rPr>
      </w:r>
      <w:r>
        <w:rPr>
          <w:noProof/>
        </w:rPr>
        <w:fldChar w:fldCharType="separate"/>
      </w:r>
      <w:ins w:id="288" w:author="rapporteur" w:date="2022-11-22T17:41:00Z">
        <w:r>
          <w:rPr>
            <w:noProof/>
          </w:rPr>
          <w:t>44</w:t>
        </w:r>
        <w:r>
          <w:rPr>
            <w:noProof/>
          </w:rPr>
          <w:fldChar w:fldCharType="end"/>
        </w:r>
      </w:ins>
    </w:p>
    <w:p w14:paraId="17F1D382" w14:textId="77777777" w:rsidR="001D3650" w:rsidRDefault="001D3650">
      <w:pPr>
        <w:pStyle w:val="TOC4"/>
        <w:rPr>
          <w:ins w:id="289" w:author="rapporteur" w:date="2022-11-22T17:41:00Z"/>
          <w:rFonts w:asciiTheme="minorHAnsi" w:eastAsiaTheme="minorEastAsia" w:hAnsiTheme="minorHAnsi" w:cstheme="minorBidi"/>
          <w:noProof/>
          <w:kern w:val="2"/>
          <w:sz w:val="21"/>
          <w:szCs w:val="22"/>
          <w:lang w:val="en-US" w:eastAsia="zh-CN"/>
        </w:rPr>
      </w:pPr>
      <w:ins w:id="290" w:author="rapporteur" w:date="2022-11-22T17:41: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_Toc120031395 \h </w:instrText>
        </w:r>
      </w:ins>
      <w:r>
        <w:rPr>
          <w:noProof/>
        </w:rPr>
      </w:r>
      <w:r>
        <w:rPr>
          <w:noProof/>
        </w:rPr>
        <w:fldChar w:fldCharType="separate"/>
      </w:r>
      <w:ins w:id="291" w:author="rapporteur" w:date="2022-11-22T17:41:00Z">
        <w:r>
          <w:rPr>
            <w:noProof/>
          </w:rPr>
          <w:t>44</w:t>
        </w:r>
        <w:r>
          <w:rPr>
            <w:noProof/>
          </w:rPr>
          <w:fldChar w:fldCharType="end"/>
        </w:r>
      </w:ins>
    </w:p>
    <w:p w14:paraId="334BDF85" w14:textId="77777777" w:rsidR="001D3650" w:rsidRDefault="001D3650">
      <w:pPr>
        <w:pStyle w:val="TOC5"/>
        <w:rPr>
          <w:ins w:id="292" w:author="rapporteur" w:date="2022-11-22T17:41:00Z"/>
          <w:rFonts w:asciiTheme="minorHAnsi" w:eastAsiaTheme="minorEastAsia" w:hAnsiTheme="minorHAnsi" w:cstheme="minorBidi"/>
          <w:noProof/>
          <w:kern w:val="2"/>
          <w:sz w:val="21"/>
          <w:szCs w:val="22"/>
          <w:lang w:val="en-US" w:eastAsia="zh-CN"/>
        </w:rPr>
      </w:pPr>
      <w:ins w:id="293" w:author="rapporteur" w:date="2022-11-22T17:41: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_Toc120031396 \h </w:instrText>
        </w:r>
      </w:ins>
      <w:r>
        <w:rPr>
          <w:noProof/>
        </w:rPr>
      </w:r>
      <w:r>
        <w:rPr>
          <w:noProof/>
        </w:rPr>
        <w:fldChar w:fldCharType="separate"/>
      </w:r>
      <w:ins w:id="294" w:author="rapporteur" w:date="2022-11-22T17:41:00Z">
        <w:r>
          <w:rPr>
            <w:noProof/>
          </w:rPr>
          <w:t>44</w:t>
        </w:r>
        <w:r>
          <w:rPr>
            <w:noProof/>
          </w:rPr>
          <w:fldChar w:fldCharType="end"/>
        </w:r>
      </w:ins>
    </w:p>
    <w:p w14:paraId="00CABB20" w14:textId="77777777" w:rsidR="001D3650" w:rsidRDefault="001D3650">
      <w:pPr>
        <w:pStyle w:val="TOC5"/>
        <w:rPr>
          <w:ins w:id="295" w:author="rapporteur" w:date="2022-11-22T17:41:00Z"/>
          <w:rFonts w:asciiTheme="minorHAnsi" w:eastAsiaTheme="minorEastAsia" w:hAnsiTheme="minorHAnsi" w:cstheme="minorBidi"/>
          <w:noProof/>
          <w:kern w:val="2"/>
          <w:sz w:val="21"/>
          <w:szCs w:val="22"/>
          <w:lang w:val="en-US" w:eastAsia="zh-CN"/>
        </w:rPr>
      </w:pPr>
      <w:ins w:id="296" w:author="rapporteur" w:date="2022-11-22T17:41: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_Toc120031397 \h </w:instrText>
        </w:r>
      </w:ins>
      <w:r>
        <w:rPr>
          <w:noProof/>
        </w:rPr>
      </w:r>
      <w:r>
        <w:rPr>
          <w:noProof/>
        </w:rPr>
        <w:fldChar w:fldCharType="separate"/>
      </w:r>
      <w:ins w:id="297" w:author="rapporteur" w:date="2022-11-22T17:41:00Z">
        <w:r>
          <w:rPr>
            <w:noProof/>
          </w:rPr>
          <w:t>45</w:t>
        </w:r>
        <w:r>
          <w:rPr>
            <w:noProof/>
          </w:rPr>
          <w:fldChar w:fldCharType="end"/>
        </w:r>
      </w:ins>
    </w:p>
    <w:p w14:paraId="7C796AE0" w14:textId="77777777" w:rsidR="001D3650" w:rsidRDefault="001D3650">
      <w:pPr>
        <w:pStyle w:val="TOC3"/>
        <w:rPr>
          <w:ins w:id="298" w:author="rapporteur" w:date="2022-11-22T17:41:00Z"/>
          <w:rFonts w:asciiTheme="minorHAnsi" w:eastAsiaTheme="minorEastAsia" w:hAnsiTheme="minorHAnsi" w:cstheme="minorBidi"/>
          <w:noProof/>
          <w:kern w:val="2"/>
          <w:sz w:val="21"/>
          <w:szCs w:val="22"/>
          <w:lang w:val="en-US" w:eastAsia="zh-CN"/>
        </w:rPr>
      </w:pPr>
      <w:ins w:id="299" w:author="rapporteur" w:date="2022-11-22T17:41: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_Toc120031398 \h </w:instrText>
        </w:r>
      </w:ins>
      <w:r>
        <w:rPr>
          <w:noProof/>
        </w:rPr>
      </w:r>
      <w:r>
        <w:rPr>
          <w:noProof/>
        </w:rPr>
        <w:fldChar w:fldCharType="separate"/>
      </w:r>
      <w:ins w:id="300" w:author="rapporteur" w:date="2022-11-22T17:41:00Z">
        <w:r>
          <w:rPr>
            <w:noProof/>
          </w:rPr>
          <w:t>45</w:t>
        </w:r>
        <w:r>
          <w:rPr>
            <w:noProof/>
          </w:rPr>
          <w:fldChar w:fldCharType="end"/>
        </w:r>
      </w:ins>
    </w:p>
    <w:p w14:paraId="590612AE" w14:textId="77777777" w:rsidR="001D3650" w:rsidRDefault="001D3650">
      <w:pPr>
        <w:pStyle w:val="TOC4"/>
        <w:rPr>
          <w:ins w:id="301" w:author="rapporteur" w:date="2022-11-22T17:41:00Z"/>
          <w:rFonts w:asciiTheme="minorHAnsi" w:eastAsiaTheme="minorEastAsia" w:hAnsiTheme="minorHAnsi" w:cstheme="minorBidi"/>
          <w:noProof/>
          <w:kern w:val="2"/>
          <w:sz w:val="21"/>
          <w:szCs w:val="22"/>
          <w:lang w:val="en-US" w:eastAsia="zh-CN"/>
        </w:rPr>
      </w:pPr>
      <w:ins w:id="302" w:author="rapporteur" w:date="2022-11-22T17:41: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_Toc120031399 \h </w:instrText>
        </w:r>
      </w:ins>
      <w:r>
        <w:rPr>
          <w:noProof/>
        </w:rPr>
      </w:r>
      <w:r>
        <w:rPr>
          <w:noProof/>
        </w:rPr>
        <w:fldChar w:fldCharType="separate"/>
      </w:r>
      <w:ins w:id="303" w:author="rapporteur" w:date="2022-11-22T17:41:00Z">
        <w:r>
          <w:rPr>
            <w:noProof/>
          </w:rPr>
          <w:t>45</w:t>
        </w:r>
        <w:r>
          <w:rPr>
            <w:noProof/>
          </w:rPr>
          <w:fldChar w:fldCharType="end"/>
        </w:r>
      </w:ins>
    </w:p>
    <w:p w14:paraId="5907739A" w14:textId="77777777" w:rsidR="001D3650" w:rsidRDefault="001D3650">
      <w:pPr>
        <w:pStyle w:val="TOC4"/>
        <w:rPr>
          <w:ins w:id="304" w:author="rapporteur" w:date="2022-11-22T17:41:00Z"/>
          <w:rFonts w:asciiTheme="minorHAnsi" w:eastAsiaTheme="minorEastAsia" w:hAnsiTheme="minorHAnsi" w:cstheme="minorBidi"/>
          <w:noProof/>
          <w:kern w:val="2"/>
          <w:sz w:val="21"/>
          <w:szCs w:val="22"/>
          <w:lang w:val="en-US" w:eastAsia="zh-CN"/>
        </w:rPr>
      </w:pPr>
      <w:ins w:id="305" w:author="rapporteur" w:date="2022-11-22T17:41: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_Toc120031400 \h </w:instrText>
        </w:r>
      </w:ins>
      <w:r>
        <w:rPr>
          <w:noProof/>
        </w:rPr>
      </w:r>
      <w:r>
        <w:rPr>
          <w:noProof/>
        </w:rPr>
        <w:fldChar w:fldCharType="separate"/>
      </w:r>
      <w:ins w:id="306" w:author="rapporteur" w:date="2022-11-22T17:41:00Z">
        <w:r>
          <w:rPr>
            <w:noProof/>
          </w:rPr>
          <w:t>45</w:t>
        </w:r>
        <w:r>
          <w:rPr>
            <w:noProof/>
          </w:rPr>
          <w:fldChar w:fldCharType="end"/>
        </w:r>
      </w:ins>
    </w:p>
    <w:p w14:paraId="0DEAC559" w14:textId="77777777" w:rsidR="001D3650" w:rsidRDefault="001D3650">
      <w:pPr>
        <w:pStyle w:val="TOC5"/>
        <w:rPr>
          <w:ins w:id="307" w:author="rapporteur" w:date="2022-11-22T17:41:00Z"/>
          <w:rFonts w:asciiTheme="minorHAnsi" w:eastAsiaTheme="minorEastAsia" w:hAnsiTheme="minorHAnsi" w:cstheme="minorBidi"/>
          <w:noProof/>
          <w:kern w:val="2"/>
          <w:sz w:val="21"/>
          <w:szCs w:val="22"/>
          <w:lang w:val="en-US" w:eastAsia="zh-CN"/>
        </w:rPr>
      </w:pPr>
      <w:ins w:id="308" w:author="rapporteur" w:date="2022-11-22T17:41: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_Toc120031401 \h </w:instrText>
        </w:r>
      </w:ins>
      <w:r>
        <w:rPr>
          <w:noProof/>
        </w:rPr>
      </w:r>
      <w:r>
        <w:rPr>
          <w:noProof/>
        </w:rPr>
        <w:fldChar w:fldCharType="separate"/>
      </w:r>
      <w:ins w:id="309" w:author="rapporteur" w:date="2022-11-22T17:41:00Z">
        <w:r>
          <w:rPr>
            <w:noProof/>
          </w:rPr>
          <w:t>45</w:t>
        </w:r>
        <w:r>
          <w:rPr>
            <w:noProof/>
          </w:rPr>
          <w:fldChar w:fldCharType="end"/>
        </w:r>
      </w:ins>
    </w:p>
    <w:p w14:paraId="02A1981D" w14:textId="77777777" w:rsidR="001D3650" w:rsidRDefault="001D3650">
      <w:pPr>
        <w:pStyle w:val="TOC5"/>
        <w:rPr>
          <w:ins w:id="310" w:author="rapporteur" w:date="2022-11-22T17:41:00Z"/>
          <w:rFonts w:asciiTheme="minorHAnsi" w:eastAsiaTheme="minorEastAsia" w:hAnsiTheme="minorHAnsi" w:cstheme="minorBidi"/>
          <w:noProof/>
          <w:kern w:val="2"/>
          <w:sz w:val="21"/>
          <w:szCs w:val="22"/>
          <w:lang w:val="en-US" w:eastAsia="zh-CN"/>
        </w:rPr>
      </w:pPr>
      <w:ins w:id="311" w:author="rapporteur" w:date="2022-11-22T17:41: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_Toc120031402 \h </w:instrText>
        </w:r>
      </w:ins>
      <w:r>
        <w:rPr>
          <w:noProof/>
        </w:rPr>
      </w:r>
      <w:r>
        <w:rPr>
          <w:noProof/>
        </w:rPr>
        <w:fldChar w:fldCharType="separate"/>
      </w:r>
      <w:ins w:id="312" w:author="rapporteur" w:date="2022-11-22T17:41:00Z">
        <w:r>
          <w:rPr>
            <w:noProof/>
          </w:rPr>
          <w:t>45</w:t>
        </w:r>
        <w:r>
          <w:rPr>
            <w:noProof/>
          </w:rPr>
          <w:fldChar w:fldCharType="end"/>
        </w:r>
      </w:ins>
    </w:p>
    <w:p w14:paraId="0C554D88" w14:textId="77777777" w:rsidR="001D3650" w:rsidRDefault="001D3650">
      <w:pPr>
        <w:pStyle w:val="TOC4"/>
        <w:rPr>
          <w:ins w:id="313" w:author="rapporteur" w:date="2022-11-22T17:41:00Z"/>
          <w:rFonts w:asciiTheme="minorHAnsi" w:eastAsiaTheme="minorEastAsia" w:hAnsiTheme="minorHAnsi" w:cstheme="minorBidi"/>
          <w:noProof/>
          <w:kern w:val="2"/>
          <w:sz w:val="21"/>
          <w:szCs w:val="22"/>
          <w:lang w:val="en-US" w:eastAsia="zh-CN"/>
        </w:rPr>
      </w:pPr>
      <w:ins w:id="314" w:author="rapporteur" w:date="2022-11-22T17:41: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w:t>
        </w:r>
        <w:r w:rsidRPr="004C52F6">
          <w:rPr>
            <w:noProof/>
            <w:lang w:val="en-US" w:eastAsia="zh-CN"/>
          </w:rPr>
          <w:t>Update</w:t>
        </w:r>
        <w:r>
          <w:rPr>
            <w:noProof/>
          </w:rPr>
          <w:tab/>
        </w:r>
        <w:r>
          <w:rPr>
            <w:noProof/>
          </w:rPr>
          <w:fldChar w:fldCharType="begin"/>
        </w:r>
        <w:r>
          <w:rPr>
            <w:noProof/>
          </w:rPr>
          <w:instrText xml:space="preserve"> PAGEREF _Toc120031403 \h </w:instrText>
        </w:r>
      </w:ins>
      <w:r>
        <w:rPr>
          <w:noProof/>
        </w:rPr>
      </w:r>
      <w:r>
        <w:rPr>
          <w:noProof/>
        </w:rPr>
        <w:fldChar w:fldCharType="separate"/>
      </w:r>
      <w:ins w:id="315" w:author="rapporteur" w:date="2022-11-22T17:41:00Z">
        <w:r>
          <w:rPr>
            <w:noProof/>
          </w:rPr>
          <w:t>47</w:t>
        </w:r>
        <w:r>
          <w:rPr>
            <w:noProof/>
          </w:rPr>
          <w:fldChar w:fldCharType="end"/>
        </w:r>
      </w:ins>
    </w:p>
    <w:p w14:paraId="3F8C0857" w14:textId="77777777" w:rsidR="001D3650" w:rsidRDefault="001D3650">
      <w:pPr>
        <w:pStyle w:val="TOC5"/>
        <w:rPr>
          <w:ins w:id="316" w:author="rapporteur" w:date="2022-11-22T17:41:00Z"/>
          <w:rFonts w:asciiTheme="minorHAnsi" w:eastAsiaTheme="minorEastAsia" w:hAnsiTheme="minorHAnsi" w:cstheme="minorBidi"/>
          <w:noProof/>
          <w:kern w:val="2"/>
          <w:sz w:val="21"/>
          <w:szCs w:val="22"/>
          <w:lang w:val="en-US" w:eastAsia="zh-CN"/>
        </w:rPr>
      </w:pPr>
      <w:ins w:id="317" w:author="rapporteur" w:date="2022-11-22T17:41: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_Toc120031404 \h </w:instrText>
        </w:r>
      </w:ins>
      <w:r>
        <w:rPr>
          <w:noProof/>
        </w:rPr>
      </w:r>
      <w:r>
        <w:rPr>
          <w:noProof/>
        </w:rPr>
        <w:fldChar w:fldCharType="separate"/>
      </w:r>
      <w:ins w:id="318" w:author="rapporteur" w:date="2022-11-22T17:41:00Z">
        <w:r>
          <w:rPr>
            <w:noProof/>
          </w:rPr>
          <w:t>47</w:t>
        </w:r>
        <w:r>
          <w:rPr>
            <w:noProof/>
          </w:rPr>
          <w:fldChar w:fldCharType="end"/>
        </w:r>
      </w:ins>
    </w:p>
    <w:p w14:paraId="7A28C955" w14:textId="77777777" w:rsidR="001D3650" w:rsidRDefault="001D3650">
      <w:pPr>
        <w:pStyle w:val="TOC5"/>
        <w:rPr>
          <w:ins w:id="319" w:author="rapporteur" w:date="2022-11-22T17:41:00Z"/>
          <w:rFonts w:asciiTheme="minorHAnsi" w:eastAsiaTheme="minorEastAsia" w:hAnsiTheme="minorHAnsi" w:cstheme="minorBidi"/>
          <w:noProof/>
          <w:kern w:val="2"/>
          <w:sz w:val="21"/>
          <w:szCs w:val="22"/>
          <w:lang w:val="en-US" w:eastAsia="zh-CN"/>
        </w:rPr>
      </w:pPr>
      <w:ins w:id="320" w:author="rapporteur" w:date="2022-11-22T17:41: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_Toc120031405 \h </w:instrText>
        </w:r>
      </w:ins>
      <w:r>
        <w:rPr>
          <w:noProof/>
        </w:rPr>
      </w:r>
      <w:r>
        <w:rPr>
          <w:noProof/>
        </w:rPr>
        <w:fldChar w:fldCharType="separate"/>
      </w:r>
      <w:ins w:id="321" w:author="rapporteur" w:date="2022-11-22T17:41:00Z">
        <w:r>
          <w:rPr>
            <w:noProof/>
          </w:rPr>
          <w:t>47</w:t>
        </w:r>
        <w:r>
          <w:rPr>
            <w:noProof/>
          </w:rPr>
          <w:fldChar w:fldCharType="end"/>
        </w:r>
      </w:ins>
    </w:p>
    <w:p w14:paraId="09C0CDB3" w14:textId="77777777" w:rsidR="001D3650" w:rsidRDefault="001D3650">
      <w:pPr>
        <w:pStyle w:val="TOC4"/>
        <w:rPr>
          <w:ins w:id="322" w:author="rapporteur" w:date="2022-11-22T17:41:00Z"/>
          <w:rFonts w:asciiTheme="minorHAnsi" w:eastAsiaTheme="minorEastAsia" w:hAnsiTheme="minorHAnsi" w:cstheme="minorBidi"/>
          <w:noProof/>
          <w:kern w:val="2"/>
          <w:sz w:val="21"/>
          <w:szCs w:val="22"/>
          <w:lang w:val="en-US" w:eastAsia="zh-CN"/>
        </w:rPr>
      </w:pPr>
      <w:ins w:id="323" w:author="rapporteur" w:date="2022-11-22T17:41: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ASTI_Delete</w:t>
        </w:r>
        <w:r>
          <w:rPr>
            <w:noProof/>
          </w:rPr>
          <w:tab/>
        </w:r>
        <w:r>
          <w:rPr>
            <w:noProof/>
          </w:rPr>
          <w:fldChar w:fldCharType="begin"/>
        </w:r>
        <w:r>
          <w:rPr>
            <w:noProof/>
          </w:rPr>
          <w:instrText xml:space="preserve"> PAGEREF _Toc120031406 \h </w:instrText>
        </w:r>
      </w:ins>
      <w:r>
        <w:rPr>
          <w:noProof/>
        </w:rPr>
      </w:r>
      <w:r>
        <w:rPr>
          <w:noProof/>
        </w:rPr>
        <w:fldChar w:fldCharType="separate"/>
      </w:r>
      <w:ins w:id="324" w:author="rapporteur" w:date="2022-11-22T17:41:00Z">
        <w:r>
          <w:rPr>
            <w:noProof/>
          </w:rPr>
          <w:t>48</w:t>
        </w:r>
        <w:r>
          <w:rPr>
            <w:noProof/>
          </w:rPr>
          <w:fldChar w:fldCharType="end"/>
        </w:r>
      </w:ins>
    </w:p>
    <w:p w14:paraId="449FFD68" w14:textId="77777777" w:rsidR="001D3650" w:rsidRDefault="001D3650">
      <w:pPr>
        <w:pStyle w:val="TOC5"/>
        <w:rPr>
          <w:ins w:id="325" w:author="rapporteur" w:date="2022-11-22T17:41:00Z"/>
          <w:rFonts w:asciiTheme="minorHAnsi" w:eastAsiaTheme="minorEastAsia" w:hAnsiTheme="minorHAnsi" w:cstheme="minorBidi"/>
          <w:noProof/>
          <w:kern w:val="2"/>
          <w:sz w:val="21"/>
          <w:szCs w:val="22"/>
          <w:lang w:val="en-US" w:eastAsia="zh-CN"/>
        </w:rPr>
      </w:pPr>
      <w:ins w:id="326" w:author="rapporteur" w:date="2022-11-22T17:41: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_Toc120031407 \h </w:instrText>
        </w:r>
      </w:ins>
      <w:r>
        <w:rPr>
          <w:noProof/>
        </w:rPr>
      </w:r>
      <w:r>
        <w:rPr>
          <w:noProof/>
        </w:rPr>
        <w:fldChar w:fldCharType="separate"/>
      </w:r>
      <w:ins w:id="327" w:author="rapporteur" w:date="2022-11-22T17:41:00Z">
        <w:r>
          <w:rPr>
            <w:noProof/>
          </w:rPr>
          <w:t>48</w:t>
        </w:r>
        <w:r>
          <w:rPr>
            <w:noProof/>
          </w:rPr>
          <w:fldChar w:fldCharType="end"/>
        </w:r>
      </w:ins>
    </w:p>
    <w:p w14:paraId="48C94D28" w14:textId="77777777" w:rsidR="001D3650" w:rsidRDefault="001D3650">
      <w:pPr>
        <w:pStyle w:val="TOC5"/>
        <w:rPr>
          <w:ins w:id="328" w:author="rapporteur" w:date="2022-11-22T17:41:00Z"/>
          <w:rFonts w:asciiTheme="minorHAnsi" w:eastAsiaTheme="minorEastAsia" w:hAnsiTheme="minorHAnsi" w:cstheme="minorBidi"/>
          <w:noProof/>
          <w:kern w:val="2"/>
          <w:sz w:val="21"/>
          <w:szCs w:val="22"/>
          <w:lang w:val="en-US" w:eastAsia="zh-CN"/>
        </w:rPr>
      </w:pPr>
      <w:ins w:id="329" w:author="rapporteur" w:date="2022-11-22T17:41: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_Toc120031408 \h </w:instrText>
        </w:r>
      </w:ins>
      <w:r>
        <w:rPr>
          <w:noProof/>
        </w:rPr>
      </w:r>
      <w:r>
        <w:rPr>
          <w:noProof/>
        </w:rPr>
        <w:fldChar w:fldCharType="separate"/>
      </w:r>
      <w:ins w:id="330" w:author="rapporteur" w:date="2022-11-22T17:41:00Z">
        <w:r>
          <w:rPr>
            <w:noProof/>
          </w:rPr>
          <w:t>48</w:t>
        </w:r>
        <w:r>
          <w:rPr>
            <w:noProof/>
          </w:rPr>
          <w:fldChar w:fldCharType="end"/>
        </w:r>
      </w:ins>
    </w:p>
    <w:p w14:paraId="6DA1D138" w14:textId="77777777" w:rsidR="001D3650" w:rsidRDefault="001D3650">
      <w:pPr>
        <w:pStyle w:val="TOC4"/>
        <w:rPr>
          <w:ins w:id="331" w:author="rapporteur" w:date="2022-11-22T17:41:00Z"/>
          <w:rFonts w:asciiTheme="minorHAnsi" w:eastAsiaTheme="minorEastAsia" w:hAnsiTheme="minorHAnsi" w:cstheme="minorBidi"/>
          <w:noProof/>
          <w:kern w:val="2"/>
          <w:sz w:val="21"/>
          <w:szCs w:val="22"/>
          <w:lang w:val="en-US" w:eastAsia="zh-CN"/>
        </w:rPr>
      </w:pPr>
      <w:ins w:id="332" w:author="rapporteur" w:date="2022-11-22T17:41: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4C52F6">
          <w:rPr>
            <w:noProof/>
            <w:lang w:val="en-US"/>
          </w:rPr>
          <w:t>ASTI_Get</w:t>
        </w:r>
        <w:r>
          <w:rPr>
            <w:noProof/>
          </w:rPr>
          <w:tab/>
        </w:r>
        <w:r>
          <w:rPr>
            <w:noProof/>
          </w:rPr>
          <w:fldChar w:fldCharType="begin"/>
        </w:r>
        <w:r>
          <w:rPr>
            <w:noProof/>
          </w:rPr>
          <w:instrText xml:space="preserve"> PAGEREF _Toc120031409 \h </w:instrText>
        </w:r>
      </w:ins>
      <w:r>
        <w:rPr>
          <w:noProof/>
        </w:rPr>
      </w:r>
      <w:r>
        <w:rPr>
          <w:noProof/>
        </w:rPr>
        <w:fldChar w:fldCharType="separate"/>
      </w:r>
      <w:ins w:id="333" w:author="rapporteur" w:date="2022-11-22T17:41:00Z">
        <w:r>
          <w:rPr>
            <w:noProof/>
          </w:rPr>
          <w:t>48</w:t>
        </w:r>
        <w:r>
          <w:rPr>
            <w:noProof/>
          </w:rPr>
          <w:fldChar w:fldCharType="end"/>
        </w:r>
      </w:ins>
    </w:p>
    <w:p w14:paraId="73E43B70" w14:textId="77777777" w:rsidR="001D3650" w:rsidRDefault="001D3650">
      <w:pPr>
        <w:pStyle w:val="TOC5"/>
        <w:rPr>
          <w:ins w:id="334" w:author="rapporteur" w:date="2022-11-22T17:41:00Z"/>
          <w:rFonts w:asciiTheme="minorHAnsi" w:eastAsiaTheme="minorEastAsia" w:hAnsiTheme="minorHAnsi" w:cstheme="minorBidi"/>
          <w:noProof/>
          <w:kern w:val="2"/>
          <w:sz w:val="21"/>
          <w:szCs w:val="22"/>
          <w:lang w:val="en-US" w:eastAsia="zh-CN"/>
        </w:rPr>
      </w:pPr>
      <w:ins w:id="335" w:author="rapporteur" w:date="2022-11-22T17:41: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_Toc120031410 \h </w:instrText>
        </w:r>
      </w:ins>
      <w:r>
        <w:rPr>
          <w:noProof/>
        </w:rPr>
      </w:r>
      <w:r>
        <w:rPr>
          <w:noProof/>
        </w:rPr>
        <w:fldChar w:fldCharType="separate"/>
      </w:r>
      <w:ins w:id="336" w:author="rapporteur" w:date="2022-11-22T17:41:00Z">
        <w:r>
          <w:rPr>
            <w:noProof/>
          </w:rPr>
          <w:t>48</w:t>
        </w:r>
        <w:r>
          <w:rPr>
            <w:noProof/>
          </w:rPr>
          <w:fldChar w:fldCharType="end"/>
        </w:r>
      </w:ins>
    </w:p>
    <w:p w14:paraId="15C93FAF" w14:textId="77777777" w:rsidR="001D3650" w:rsidRDefault="001D3650">
      <w:pPr>
        <w:pStyle w:val="TOC5"/>
        <w:rPr>
          <w:ins w:id="337" w:author="rapporteur" w:date="2022-11-22T17:41:00Z"/>
          <w:rFonts w:asciiTheme="minorHAnsi" w:eastAsiaTheme="minorEastAsia" w:hAnsiTheme="minorHAnsi" w:cstheme="minorBidi"/>
          <w:noProof/>
          <w:kern w:val="2"/>
          <w:sz w:val="21"/>
          <w:szCs w:val="22"/>
          <w:lang w:val="en-US" w:eastAsia="zh-CN"/>
        </w:rPr>
      </w:pPr>
      <w:ins w:id="338" w:author="rapporteur" w:date="2022-11-22T17:41: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4C52F6">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_Toc120031411 \h </w:instrText>
        </w:r>
      </w:ins>
      <w:r>
        <w:rPr>
          <w:noProof/>
        </w:rPr>
      </w:r>
      <w:r>
        <w:rPr>
          <w:noProof/>
        </w:rPr>
        <w:fldChar w:fldCharType="separate"/>
      </w:r>
      <w:ins w:id="339" w:author="rapporteur" w:date="2022-11-22T17:41:00Z">
        <w:r>
          <w:rPr>
            <w:noProof/>
          </w:rPr>
          <w:t>49</w:t>
        </w:r>
        <w:r>
          <w:rPr>
            <w:noProof/>
          </w:rPr>
          <w:fldChar w:fldCharType="end"/>
        </w:r>
      </w:ins>
    </w:p>
    <w:p w14:paraId="649CEA20" w14:textId="77777777" w:rsidR="001D3650" w:rsidRDefault="001D3650">
      <w:pPr>
        <w:pStyle w:val="TOC1"/>
        <w:rPr>
          <w:ins w:id="340" w:author="rapporteur" w:date="2022-11-22T17:41:00Z"/>
          <w:rFonts w:asciiTheme="minorHAnsi" w:eastAsiaTheme="minorEastAsia" w:hAnsiTheme="minorHAnsi" w:cstheme="minorBidi"/>
          <w:noProof/>
          <w:kern w:val="2"/>
          <w:sz w:val="21"/>
          <w:szCs w:val="22"/>
          <w:lang w:val="en-US" w:eastAsia="zh-CN"/>
        </w:rPr>
      </w:pPr>
      <w:ins w:id="341" w:author="rapporteur" w:date="2022-11-22T17:41: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_Toc120031412 \h </w:instrText>
        </w:r>
      </w:ins>
      <w:r>
        <w:rPr>
          <w:noProof/>
        </w:rPr>
      </w:r>
      <w:r>
        <w:rPr>
          <w:noProof/>
        </w:rPr>
        <w:fldChar w:fldCharType="separate"/>
      </w:r>
      <w:ins w:id="342" w:author="rapporteur" w:date="2022-11-22T17:41:00Z">
        <w:r>
          <w:rPr>
            <w:noProof/>
          </w:rPr>
          <w:t>49</w:t>
        </w:r>
        <w:r>
          <w:rPr>
            <w:noProof/>
          </w:rPr>
          <w:fldChar w:fldCharType="end"/>
        </w:r>
      </w:ins>
    </w:p>
    <w:p w14:paraId="72CEA763" w14:textId="77777777" w:rsidR="001D3650" w:rsidRDefault="001D3650">
      <w:pPr>
        <w:pStyle w:val="TOC2"/>
        <w:rPr>
          <w:ins w:id="343" w:author="rapporteur" w:date="2022-11-22T17:41:00Z"/>
          <w:rFonts w:asciiTheme="minorHAnsi" w:eastAsiaTheme="minorEastAsia" w:hAnsiTheme="minorHAnsi" w:cstheme="minorBidi"/>
          <w:noProof/>
          <w:kern w:val="2"/>
          <w:sz w:val="21"/>
          <w:szCs w:val="22"/>
          <w:lang w:val="en-US" w:eastAsia="zh-CN"/>
        </w:rPr>
      </w:pPr>
      <w:ins w:id="344" w:author="rapporteur" w:date="2022-11-22T17:41: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_Toc120031413 \h </w:instrText>
        </w:r>
      </w:ins>
      <w:r>
        <w:rPr>
          <w:noProof/>
        </w:rPr>
      </w:r>
      <w:r>
        <w:rPr>
          <w:noProof/>
        </w:rPr>
        <w:fldChar w:fldCharType="separate"/>
      </w:r>
      <w:ins w:id="345" w:author="rapporteur" w:date="2022-11-22T17:41:00Z">
        <w:r>
          <w:rPr>
            <w:noProof/>
          </w:rPr>
          <w:t>49</w:t>
        </w:r>
        <w:r>
          <w:rPr>
            <w:noProof/>
          </w:rPr>
          <w:fldChar w:fldCharType="end"/>
        </w:r>
      </w:ins>
    </w:p>
    <w:p w14:paraId="7CF87207" w14:textId="77777777" w:rsidR="001D3650" w:rsidRDefault="001D3650">
      <w:pPr>
        <w:pStyle w:val="TOC3"/>
        <w:rPr>
          <w:ins w:id="346" w:author="rapporteur" w:date="2022-11-22T17:41:00Z"/>
          <w:rFonts w:asciiTheme="minorHAnsi" w:eastAsiaTheme="minorEastAsia" w:hAnsiTheme="minorHAnsi" w:cstheme="minorBidi"/>
          <w:noProof/>
          <w:kern w:val="2"/>
          <w:sz w:val="21"/>
          <w:szCs w:val="22"/>
          <w:lang w:val="en-US" w:eastAsia="zh-CN"/>
        </w:rPr>
      </w:pPr>
      <w:ins w:id="347" w:author="rapporteur" w:date="2022-11-22T17:41: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_Toc120031414 \h </w:instrText>
        </w:r>
      </w:ins>
      <w:r>
        <w:rPr>
          <w:noProof/>
        </w:rPr>
      </w:r>
      <w:r>
        <w:rPr>
          <w:noProof/>
        </w:rPr>
        <w:fldChar w:fldCharType="separate"/>
      </w:r>
      <w:ins w:id="348" w:author="rapporteur" w:date="2022-11-22T17:41:00Z">
        <w:r>
          <w:rPr>
            <w:noProof/>
          </w:rPr>
          <w:t>49</w:t>
        </w:r>
        <w:r>
          <w:rPr>
            <w:noProof/>
          </w:rPr>
          <w:fldChar w:fldCharType="end"/>
        </w:r>
      </w:ins>
    </w:p>
    <w:p w14:paraId="623B7A7D" w14:textId="77777777" w:rsidR="001D3650" w:rsidRDefault="001D3650">
      <w:pPr>
        <w:pStyle w:val="TOC3"/>
        <w:rPr>
          <w:ins w:id="349" w:author="rapporteur" w:date="2022-11-22T17:41:00Z"/>
          <w:rFonts w:asciiTheme="minorHAnsi" w:eastAsiaTheme="minorEastAsia" w:hAnsiTheme="minorHAnsi" w:cstheme="minorBidi"/>
          <w:noProof/>
          <w:kern w:val="2"/>
          <w:sz w:val="21"/>
          <w:szCs w:val="22"/>
          <w:lang w:val="en-US" w:eastAsia="zh-CN"/>
        </w:rPr>
      </w:pPr>
      <w:ins w:id="350" w:author="rapporteur" w:date="2022-11-22T17:41: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_Toc120031415 \h </w:instrText>
        </w:r>
      </w:ins>
      <w:r>
        <w:rPr>
          <w:noProof/>
        </w:rPr>
      </w:r>
      <w:r>
        <w:rPr>
          <w:noProof/>
        </w:rPr>
        <w:fldChar w:fldCharType="separate"/>
      </w:r>
      <w:ins w:id="351" w:author="rapporteur" w:date="2022-11-22T17:41:00Z">
        <w:r>
          <w:rPr>
            <w:noProof/>
          </w:rPr>
          <w:t>50</w:t>
        </w:r>
        <w:r>
          <w:rPr>
            <w:noProof/>
          </w:rPr>
          <w:fldChar w:fldCharType="end"/>
        </w:r>
      </w:ins>
    </w:p>
    <w:p w14:paraId="1ED708AB" w14:textId="77777777" w:rsidR="001D3650" w:rsidRDefault="001D3650">
      <w:pPr>
        <w:pStyle w:val="TOC4"/>
        <w:rPr>
          <w:ins w:id="352" w:author="rapporteur" w:date="2022-11-22T17:41:00Z"/>
          <w:rFonts w:asciiTheme="minorHAnsi" w:eastAsiaTheme="minorEastAsia" w:hAnsiTheme="minorHAnsi" w:cstheme="minorBidi"/>
          <w:noProof/>
          <w:kern w:val="2"/>
          <w:sz w:val="21"/>
          <w:szCs w:val="22"/>
          <w:lang w:val="en-US" w:eastAsia="zh-CN"/>
        </w:rPr>
      </w:pPr>
      <w:ins w:id="353" w:author="rapporteur" w:date="2022-11-22T17:41: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_Toc120031416 \h </w:instrText>
        </w:r>
      </w:ins>
      <w:r>
        <w:rPr>
          <w:noProof/>
        </w:rPr>
      </w:r>
      <w:r>
        <w:rPr>
          <w:noProof/>
        </w:rPr>
        <w:fldChar w:fldCharType="separate"/>
      </w:r>
      <w:ins w:id="354" w:author="rapporteur" w:date="2022-11-22T17:41:00Z">
        <w:r>
          <w:rPr>
            <w:noProof/>
          </w:rPr>
          <w:t>50</w:t>
        </w:r>
        <w:r>
          <w:rPr>
            <w:noProof/>
          </w:rPr>
          <w:fldChar w:fldCharType="end"/>
        </w:r>
      </w:ins>
    </w:p>
    <w:p w14:paraId="3A745A3E" w14:textId="77777777" w:rsidR="001D3650" w:rsidRDefault="001D3650">
      <w:pPr>
        <w:pStyle w:val="TOC4"/>
        <w:rPr>
          <w:ins w:id="355" w:author="rapporteur" w:date="2022-11-22T17:41:00Z"/>
          <w:rFonts w:asciiTheme="minorHAnsi" w:eastAsiaTheme="minorEastAsia" w:hAnsiTheme="minorHAnsi" w:cstheme="minorBidi"/>
          <w:noProof/>
          <w:kern w:val="2"/>
          <w:sz w:val="21"/>
          <w:szCs w:val="22"/>
          <w:lang w:val="en-US" w:eastAsia="zh-CN"/>
        </w:rPr>
      </w:pPr>
      <w:ins w:id="356" w:author="rapporteur" w:date="2022-11-22T17:41: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_Toc120031417 \h </w:instrText>
        </w:r>
      </w:ins>
      <w:r>
        <w:rPr>
          <w:noProof/>
        </w:rPr>
      </w:r>
      <w:r>
        <w:rPr>
          <w:noProof/>
        </w:rPr>
        <w:fldChar w:fldCharType="separate"/>
      </w:r>
      <w:ins w:id="357" w:author="rapporteur" w:date="2022-11-22T17:41:00Z">
        <w:r>
          <w:rPr>
            <w:noProof/>
          </w:rPr>
          <w:t>50</w:t>
        </w:r>
        <w:r>
          <w:rPr>
            <w:noProof/>
          </w:rPr>
          <w:fldChar w:fldCharType="end"/>
        </w:r>
      </w:ins>
    </w:p>
    <w:p w14:paraId="1CB6D95D" w14:textId="77777777" w:rsidR="001D3650" w:rsidRDefault="001D3650">
      <w:pPr>
        <w:pStyle w:val="TOC5"/>
        <w:rPr>
          <w:ins w:id="358" w:author="rapporteur" w:date="2022-11-22T17:41:00Z"/>
          <w:rFonts w:asciiTheme="minorHAnsi" w:eastAsiaTheme="minorEastAsia" w:hAnsiTheme="minorHAnsi" w:cstheme="minorBidi"/>
          <w:noProof/>
          <w:kern w:val="2"/>
          <w:sz w:val="21"/>
          <w:szCs w:val="22"/>
          <w:lang w:val="en-US" w:eastAsia="zh-CN"/>
        </w:rPr>
      </w:pPr>
      <w:ins w:id="359" w:author="rapporteur" w:date="2022-11-22T17:41: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_Toc120031418 \h </w:instrText>
        </w:r>
      </w:ins>
      <w:r>
        <w:rPr>
          <w:noProof/>
        </w:rPr>
      </w:r>
      <w:r>
        <w:rPr>
          <w:noProof/>
        </w:rPr>
        <w:fldChar w:fldCharType="separate"/>
      </w:r>
      <w:ins w:id="360" w:author="rapporteur" w:date="2022-11-22T17:41:00Z">
        <w:r>
          <w:rPr>
            <w:noProof/>
          </w:rPr>
          <w:t>50</w:t>
        </w:r>
        <w:r>
          <w:rPr>
            <w:noProof/>
          </w:rPr>
          <w:fldChar w:fldCharType="end"/>
        </w:r>
      </w:ins>
    </w:p>
    <w:p w14:paraId="2DBD7A49" w14:textId="77777777" w:rsidR="001D3650" w:rsidRDefault="001D3650">
      <w:pPr>
        <w:pStyle w:val="TOC5"/>
        <w:rPr>
          <w:ins w:id="361" w:author="rapporteur" w:date="2022-11-22T17:41:00Z"/>
          <w:rFonts w:asciiTheme="minorHAnsi" w:eastAsiaTheme="minorEastAsia" w:hAnsiTheme="minorHAnsi" w:cstheme="minorBidi"/>
          <w:noProof/>
          <w:kern w:val="2"/>
          <w:sz w:val="21"/>
          <w:szCs w:val="22"/>
          <w:lang w:val="en-US" w:eastAsia="zh-CN"/>
        </w:rPr>
      </w:pPr>
      <w:ins w:id="362" w:author="rapporteur" w:date="2022-11-22T17:41: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_Toc120031419 \h </w:instrText>
        </w:r>
      </w:ins>
      <w:r>
        <w:rPr>
          <w:noProof/>
        </w:rPr>
      </w:r>
      <w:r>
        <w:rPr>
          <w:noProof/>
        </w:rPr>
        <w:fldChar w:fldCharType="separate"/>
      </w:r>
      <w:ins w:id="363" w:author="rapporteur" w:date="2022-11-22T17:41:00Z">
        <w:r>
          <w:rPr>
            <w:noProof/>
          </w:rPr>
          <w:t>50</w:t>
        </w:r>
        <w:r>
          <w:rPr>
            <w:noProof/>
          </w:rPr>
          <w:fldChar w:fldCharType="end"/>
        </w:r>
      </w:ins>
    </w:p>
    <w:p w14:paraId="59091085" w14:textId="77777777" w:rsidR="001D3650" w:rsidRDefault="001D3650">
      <w:pPr>
        <w:pStyle w:val="TOC4"/>
        <w:rPr>
          <w:ins w:id="364" w:author="rapporteur" w:date="2022-11-22T17:41:00Z"/>
          <w:rFonts w:asciiTheme="minorHAnsi" w:eastAsiaTheme="minorEastAsia" w:hAnsiTheme="minorHAnsi" w:cstheme="minorBidi"/>
          <w:noProof/>
          <w:kern w:val="2"/>
          <w:sz w:val="21"/>
          <w:szCs w:val="22"/>
          <w:lang w:val="en-US" w:eastAsia="zh-CN"/>
        </w:rPr>
      </w:pPr>
      <w:ins w:id="365" w:author="rapporteur" w:date="2022-11-22T17:41: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_Toc120031420 \h </w:instrText>
        </w:r>
      </w:ins>
      <w:r>
        <w:rPr>
          <w:noProof/>
        </w:rPr>
      </w:r>
      <w:r>
        <w:rPr>
          <w:noProof/>
        </w:rPr>
        <w:fldChar w:fldCharType="separate"/>
      </w:r>
      <w:ins w:id="366" w:author="rapporteur" w:date="2022-11-22T17:41:00Z">
        <w:r>
          <w:rPr>
            <w:noProof/>
          </w:rPr>
          <w:t>50</w:t>
        </w:r>
        <w:r>
          <w:rPr>
            <w:noProof/>
          </w:rPr>
          <w:fldChar w:fldCharType="end"/>
        </w:r>
      </w:ins>
    </w:p>
    <w:p w14:paraId="4BCB9B87" w14:textId="77777777" w:rsidR="001D3650" w:rsidRDefault="001D3650">
      <w:pPr>
        <w:pStyle w:val="TOC3"/>
        <w:rPr>
          <w:ins w:id="367" w:author="rapporteur" w:date="2022-11-22T17:41:00Z"/>
          <w:rFonts w:asciiTheme="minorHAnsi" w:eastAsiaTheme="minorEastAsia" w:hAnsiTheme="minorHAnsi" w:cstheme="minorBidi"/>
          <w:noProof/>
          <w:kern w:val="2"/>
          <w:sz w:val="21"/>
          <w:szCs w:val="22"/>
          <w:lang w:val="en-US" w:eastAsia="zh-CN"/>
        </w:rPr>
      </w:pPr>
      <w:ins w:id="368" w:author="rapporteur" w:date="2022-11-22T17:41: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_Toc120031421 \h </w:instrText>
        </w:r>
      </w:ins>
      <w:r>
        <w:rPr>
          <w:noProof/>
        </w:rPr>
      </w:r>
      <w:r>
        <w:rPr>
          <w:noProof/>
        </w:rPr>
        <w:fldChar w:fldCharType="separate"/>
      </w:r>
      <w:ins w:id="369" w:author="rapporteur" w:date="2022-11-22T17:41:00Z">
        <w:r>
          <w:rPr>
            <w:noProof/>
          </w:rPr>
          <w:t>50</w:t>
        </w:r>
        <w:r>
          <w:rPr>
            <w:noProof/>
          </w:rPr>
          <w:fldChar w:fldCharType="end"/>
        </w:r>
      </w:ins>
    </w:p>
    <w:p w14:paraId="5D1A6262" w14:textId="77777777" w:rsidR="001D3650" w:rsidRDefault="001D3650">
      <w:pPr>
        <w:pStyle w:val="TOC4"/>
        <w:rPr>
          <w:ins w:id="370" w:author="rapporteur" w:date="2022-11-22T17:41:00Z"/>
          <w:rFonts w:asciiTheme="minorHAnsi" w:eastAsiaTheme="minorEastAsia" w:hAnsiTheme="minorHAnsi" w:cstheme="minorBidi"/>
          <w:noProof/>
          <w:kern w:val="2"/>
          <w:sz w:val="21"/>
          <w:szCs w:val="22"/>
          <w:lang w:val="en-US" w:eastAsia="zh-CN"/>
        </w:rPr>
      </w:pPr>
      <w:ins w:id="371" w:author="rapporteur" w:date="2022-11-22T17:41: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_Toc120031422 \h </w:instrText>
        </w:r>
      </w:ins>
      <w:r>
        <w:rPr>
          <w:noProof/>
        </w:rPr>
      </w:r>
      <w:r>
        <w:rPr>
          <w:noProof/>
        </w:rPr>
        <w:fldChar w:fldCharType="separate"/>
      </w:r>
      <w:ins w:id="372" w:author="rapporteur" w:date="2022-11-22T17:41:00Z">
        <w:r>
          <w:rPr>
            <w:noProof/>
          </w:rPr>
          <w:t>50</w:t>
        </w:r>
        <w:r>
          <w:rPr>
            <w:noProof/>
          </w:rPr>
          <w:fldChar w:fldCharType="end"/>
        </w:r>
      </w:ins>
    </w:p>
    <w:p w14:paraId="583D295C" w14:textId="77777777" w:rsidR="001D3650" w:rsidRDefault="001D3650">
      <w:pPr>
        <w:pStyle w:val="TOC4"/>
        <w:rPr>
          <w:ins w:id="373" w:author="rapporteur" w:date="2022-11-22T17:41:00Z"/>
          <w:rFonts w:asciiTheme="minorHAnsi" w:eastAsiaTheme="minorEastAsia" w:hAnsiTheme="minorHAnsi" w:cstheme="minorBidi"/>
          <w:noProof/>
          <w:kern w:val="2"/>
          <w:sz w:val="21"/>
          <w:szCs w:val="22"/>
          <w:lang w:val="en-US" w:eastAsia="zh-CN"/>
        </w:rPr>
      </w:pPr>
      <w:ins w:id="374" w:author="rapporteur" w:date="2022-11-22T17:41: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_Toc120031423 \h </w:instrText>
        </w:r>
      </w:ins>
      <w:r>
        <w:rPr>
          <w:noProof/>
        </w:rPr>
      </w:r>
      <w:r>
        <w:rPr>
          <w:noProof/>
        </w:rPr>
        <w:fldChar w:fldCharType="separate"/>
      </w:r>
      <w:ins w:id="375" w:author="rapporteur" w:date="2022-11-22T17:41:00Z">
        <w:r>
          <w:rPr>
            <w:noProof/>
          </w:rPr>
          <w:t>52</w:t>
        </w:r>
        <w:r>
          <w:rPr>
            <w:noProof/>
          </w:rPr>
          <w:fldChar w:fldCharType="end"/>
        </w:r>
      </w:ins>
    </w:p>
    <w:p w14:paraId="3D688D82" w14:textId="77777777" w:rsidR="001D3650" w:rsidRDefault="001D3650">
      <w:pPr>
        <w:pStyle w:val="TOC5"/>
        <w:rPr>
          <w:ins w:id="376" w:author="rapporteur" w:date="2022-11-22T17:41:00Z"/>
          <w:rFonts w:asciiTheme="minorHAnsi" w:eastAsiaTheme="minorEastAsia" w:hAnsiTheme="minorHAnsi" w:cstheme="minorBidi"/>
          <w:noProof/>
          <w:kern w:val="2"/>
          <w:sz w:val="21"/>
          <w:szCs w:val="22"/>
          <w:lang w:val="en-US" w:eastAsia="zh-CN"/>
        </w:rPr>
      </w:pPr>
      <w:ins w:id="377" w:author="rapporteur" w:date="2022-11-22T17:41: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_Toc120031424 \h </w:instrText>
        </w:r>
      </w:ins>
      <w:r>
        <w:rPr>
          <w:noProof/>
        </w:rPr>
      </w:r>
      <w:r>
        <w:rPr>
          <w:noProof/>
        </w:rPr>
        <w:fldChar w:fldCharType="separate"/>
      </w:r>
      <w:ins w:id="378" w:author="rapporteur" w:date="2022-11-22T17:41:00Z">
        <w:r>
          <w:rPr>
            <w:noProof/>
          </w:rPr>
          <w:t>52</w:t>
        </w:r>
        <w:r>
          <w:rPr>
            <w:noProof/>
          </w:rPr>
          <w:fldChar w:fldCharType="end"/>
        </w:r>
      </w:ins>
    </w:p>
    <w:p w14:paraId="6F097AF5" w14:textId="77777777" w:rsidR="001D3650" w:rsidRDefault="001D3650">
      <w:pPr>
        <w:pStyle w:val="TOC5"/>
        <w:rPr>
          <w:ins w:id="379" w:author="rapporteur" w:date="2022-11-22T17:41:00Z"/>
          <w:rFonts w:asciiTheme="minorHAnsi" w:eastAsiaTheme="minorEastAsia" w:hAnsiTheme="minorHAnsi" w:cstheme="minorBidi"/>
          <w:noProof/>
          <w:kern w:val="2"/>
          <w:sz w:val="21"/>
          <w:szCs w:val="22"/>
          <w:lang w:val="en-US" w:eastAsia="zh-CN"/>
        </w:rPr>
      </w:pPr>
      <w:ins w:id="380" w:author="rapporteur" w:date="2022-11-22T17:41: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_Toc120031425 \h </w:instrText>
        </w:r>
      </w:ins>
      <w:r>
        <w:rPr>
          <w:noProof/>
        </w:rPr>
      </w:r>
      <w:r>
        <w:rPr>
          <w:noProof/>
        </w:rPr>
        <w:fldChar w:fldCharType="separate"/>
      </w:r>
      <w:ins w:id="381" w:author="rapporteur" w:date="2022-11-22T17:41:00Z">
        <w:r>
          <w:rPr>
            <w:noProof/>
          </w:rPr>
          <w:t>52</w:t>
        </w:r>
        <w:r>
          <w:rPr>
            <w:noProof/>
          </w:rPr>
          <w:fldChar w:fldCharType="end"/>
        </w:r>
      </w:ins>
    </w:p>
    <w:p w14:paraId="59BEF4D3" w14:textId="77777777" w:rsidR="001D3650" w:rsidRDefault="001D3650">
      <w:pPr>
        <w:pStyle w:val="TOC5"/>
        <w:rPr>
          <w:ins w:id="382" w:author="rapporteur" w:date="2022-11-22T17:41:00Z"/>
          <w:rFonts w:asciiTheme="minorHAnsi" w:eastAsiaTheme="minorEastAsia" w:hAnsiTheme="minorHAnsi" w:cstheme="minorBidi"/>
          <w:noProof/>
          <w:kern w:val="2"/>
          <w:sz w:val="21"/>
          <w:szCs w:val="22"/>
          <w:lang w:val="en-US" w:eastAsia="zh-CN"/>
        </w:rPr>
      </w:pPr>
      <w:ins w:id="383" w:author="rapporteur" w:date="2022-11-22T17:41: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_Toc120031426 \h </w:instrText>
        </w:r>
      </w:ins>
      <w:r>
        <w:rPr>
          <w:noProof/>
        </w:rPr>
      </w:r>
      <w:r>
        <w:rPr>
          <w:noProof/>
        </w:rPr>
        <w:fldChar w:fldCharType="separate"/>
      </w:r>
      <w:ins w:id="384" w:author="rapporteur" w:date="2022-11-22T17:41:00Z">
        <w:r>
          <w:rPr>
            <w:noProof/>
          </w:rPr>
          <w:t>52</w:t>
        </w:r>
        <w:r>
          <w:rPr>
            <w:noProof/>
          </w:rPr>
          <w:fldChar w:fldCharType="end"/>
        </w:r>
      </w:ins>
    </w:p>
    <w:p w14:paraId="0DC32B2E" w14:textId="77777777" w:rsidR="001D3650" w:rsidRDefault="001D3650">
      <w:pPr>
        <w:pStyle w:val="TOC6"/>
        <w:rPr>
          <w:ins w:id="385" w:author="rapporteur" w:date="2022-11-22T17:41:00Z"/>
          <w:rFonts w:asciiTheme="minorHAnsi" w:eastAsiaTheme="minorEastAsia" w:hAnsiTheme="minorHAnsi" w:cstheme="minorBidi"/>
          <w:noProof/>
          <w:kern w:val="2"/>
          <w:sz w:val="21"/>
          <w:szCs w:val="22"/>
          <w:lang w:val="en-US" w:eastAsia="zh-CN"/>
        </w:rPr>
      </w:pPr>
      <w:ins w:id="386" w:author="rapporteur" w:date="2022-11-22T17:41: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_Toc120031427 \h </w:instrText>
        </w:r>
      </w:ins>
      <w:r>
        <w:rPr>
          <w:noProof/>
        </w:rPr>
      </w:r>
      <w:r>
        <w:rPr>
          <w:noProof/>
        </w:rPr>
        <w:fldChar w:fldCharType="separate"/>
      </w:r>
      <w:ins w:id="387" w:author="rapporteur" w:date="2022-11-22T17:41:00Z">
        <w:r>
          <w:rPr>
            <w:noProof/>
          </w:rPr>
          <w:t>52</w:t>
        </w:r>
        <w:r>
          <w:rPr>
            <w:noProof/>
          </w:rPr>
          <w:fldChar w:fldCharType="end"/>
        </w:r>
      </w:ins>
    </w:p>
    <w:p w14:paraId="135C461A" w14:textId="77777777" w:rsidR="001D3650" w:rsidRDefault="001D3650">
      <w:pPr>
        <w:pStyle w:val="TOC5"/>
        <w:rPr>
          <w:ins w:id="388" w:author="rapporteur" w:date="2022-11-22T17:41:00Z"/>
          <w:rFonts w:asciiTheme="minorHAnsi" w:eastAsiaTheme="minorEastAsia" w:hAnsiTheme="minorHAnsi" w:cstheme="minorBidi"/>
          <w:noProof/>
          <w:kern w:val="2"/>
          <w:sz w:val="21"/>
          <w:szCs w:val="22"/>
          <w:lang w:val="en-US" w:eastAsia="zh-CN"/>
        </w:rPr>
      </w:pPr>
      <w:ins w:id="389" w:author="rapporteur" w:date="2022-11-22T17:41: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_Toc120031428 \h </w:instrText>
        </w:r>
      </w:ins>
      <w:r>
        <w:rPr>
          <w:noProof/>
        </w:rPr>
      </w:r>
      <w:r>
        <w:rPr>
          <w:noProof/>
        </w:rPr>
        <w:fldChar w:fldCharType="separate"/>
      </w:r>
      <w:ins w:id="390" w:author="rapporteur" w:date="2022-11-22T17:41:00Z">
        <w:r>
          <w:rPr>
            <w:noProof/>
          </w:rPr>
          <w:t>53</w:t>
        </w:r>
        <w:r>
          <w:rPr>
            <w:noProof/>
          </w:rPr>
          <w:fldChar w:fldCharType="end"/>
        </w:r>
      </w:ins>
    </w:p>
    <w:p w14:paraId="55FA045F" w14:textId="77777777" w:rsidR="001D3650" w:rsidRDefault="001D3650">
      <w:pPr>
        <w:pStyle w:val="TOC4"/>
        <w:rPr>
          <w:ins w:id="391" w:author="rapporteur" w:date="2022-11-22T17:41:00Z"/>
          <w:rFonts w:asciiTheme="minorHAnsi" w:eastAsiaTheme="minorEastAsia" w:hAnsiTheme="minorHAnsi" w:cstheme="minorBidi"/>
          <w:noProof/>
          <w:kern w:val="2"/>
          <w:sz w:val="21"/>
          <w:szCs w:val="22"/>
          <w:lang w:val="en-US" w:eastAsia="zh-CN"/>
        </w:rPr>
      </w:pPr>
      <w:ins w:id="392" w:author="rapporteur" w:date="2022-11-22T17:41: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_Toc120031429 \h </w:instrText>
        </w:r>
      </w:ins>
      <w:r>
        <w:rPr>
          <w:noProof/>
        </w:rPr>
      </w:r>
      <w:r>
        <w:rPr>
          <w:noProof/>
        </w:rPr>
        <w:fldChar w:fldCharType="separate"/>
      </w:r>
      <w:ins w:id="393" w:author="rapporteur" w:date="2022-11-22T17:41:00Z">
        <w:r>
          <w:rPr>
            <w:noProof/>
          </w:rPr>
          <w:t>53</w:t>
        </w:r>
        <w:r>
          <w:rPr>
            <w:noProof/>
          </w:rPr>
          <w:fldChar w:fldCharType="end"/>
        </w:r>
      </w:ins>
    </w:p>
    <w:p w14:paraId="7386A1CD" w14:textId="77777777" w:rsidR="001D3650" w:rsidRDefault="001D3650">
      <w:pPr>
        <w:pStyle w:val="TOC5"/>
        <w:rPr>
          <w:ins w:id="394" w:author="rapporteur" w:date="2022-11-22T17:41:00Z"/>
          <w:rFonts w:asciiTheme="minorHAnsi" w:eastAsiaTheme="minorEastAsia" w:hAnsiTheme="minorHAnsi" w:cstheme="minorBidi"/>
          <w:noProof/>
          <w:kern w:val="2"/>
          <w:sz w:val="21"/>
          <w:szCs w:val="22"/>
          <w:lang w:val="en-US" w:eastAsia="zh-CN"/>
        </w:rPr>
      </w:pPr>
      <w:ins w:id="395" w:author="rapporteur" w:date="2022-11-22T17:41: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_Toc120031430 \h </w:instrText>
        </w:r>
      </w:ins>
      <w:r>
        <w:rPr>
          <w:noProof/>
        </w:rPr>
      </w:r>
      <w:r>
        <w:rPr>
          <w:noProof/>
        </w:rPr>
        <w:fldChar w:fldCharType="separate"/>
      </w:r>
      <w:ins w:id="396" w:author="rapporteur" w:date="2022-11-22T17:41:00Z">
        <w:r>
          <w:rPr>
            <w:noProof/>
          </w:rPr>
          <w:t>53</w:t>
        </w:r>
        <w:r>
          <w:rPr>
            <w:noProof/>
          </w:rPr>
          <w:fldChar w:fldCharType="end"/>
        </w:r>
      </w:ins>
    </w:p>
    <w:p w14:paraId="0EFA27E4" w14:textId="77777777" w:rsidR="001D3650" w:rsidRDefault="001D3650">
      <w:pPr>
        <w:pStyle w:val="TOC5"/>
        <w:rPr>
          <w:ins w:id="397" w:author="rapporteur" w:date="2022-11-22T17:41:00Z"/>
          <w:rFonts w:asciiTheme="minorHAnsi" w:eastAsiaTheme="minorEastAsia" w:hAnsiTheme="minorHAnsi" w:cstheme="minorBidi"/>
          <w:noProof/>
          <w:kern w:val="2"/>
          <w:sz w:val="21"/>
          <w:szCs w:val="22"/>
          <w:lang w:val="en-US" w:eastAsia="zh-CN"/>
        </w:rPr>
      </w:pPr>
      <w:ins w:id="398" w:author="rapporteur" w:date="2022-11-22T17:41: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_Toc120031431 \h </w:instrText>
        </w:r>
      </w:ins>
      <w:r>
        <w:rPr>
          <w:noProof/>
        </w:rPr>
      </w:r>
      <w:r>
        <w:rPr>
          <w:noProof/>
        </w:rPr>
        <w:fldChar w:fldCharType="separate"/>
      </w:r>
      <w:ins w:id="399" w:author="rapporteur" w:date="2022-11-22T17:41:00Z">
        <w:r>
          <w:rPr>
            <w:noProof/>
          </w:rPr>
          <w:t>53</w:t>
        </w:r>
        <w:r>
          <w:rPr>
            <w:noProof/>
          </w:rPr>
          <w:fldChar w:fldCharType="end"/>
        </w:r>
      </w:ins>
    </w:p>
    <w:p w14:paraId="2DD91764" w14:textId="77777777" w:rsidR="001D3650" w:rsidRDefault="001D3650">
      <w:pPr>
        <w:pStyle w:val="TOC5"/>
        <w:rPr>
          <w:ins w:id="400" w:author="rapporteur" w:date="2022-11-22T17:41:00Z"/>
          <w:rFonts w:asciiTheme="minorHAnsi" w:eastAsiaTheme="minorEastAsia" w:hAnsiTheme="minorHAnsi" w:cstheme="minorBidi"/>
          <w:noProof/>
          <w:kern w:val="2"/>
          <w:sz w:val="21"/>
          <w:szCs w:val="22"/>
          <w:lang w:val="en-US" w:eastAsia="zh-CN"/>
        </w:rPr>
      </w:pPr>
      <w:ins w:id="401" w:author="rapporteur" w:date="2022-11-22T17:41: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_Toc120031432 \h </w:instrText>
        </w:r>
      </w:ins>
      <w:r>
        <w:rPr>
          <w:noProof/>
        </w:rPr>
      </w:r>
      <w:r>
        <w:rPr>
          <w:noProof/>
        </w:rPr>
        <w:fldChar w:fldCharType="separate"/>
      </w:r>
      <w:ins w:id="402" w:author="rapporteur" w:date="2022-11-22T17:41:00Z">
        <w:r>
          <w:rPr>
            <w:noProof/>
          </w:rPr>
          <w:t>53</w:t>
        </w:r>
        <w:r>
          <w:rPr>
            <w:noProof/>
          </w:rPr>
          <w:fldChar w:fldCharType="end"/>
        </w:r>
      </w:ins>
    </w:p>
    <w:p w14:paraId="7C632EB1" w14:textId="77777777" w:rsidR="001D3650" w:rsidRDefault="001D3650">
      <w:pPr>
        <w:pStyle w:val="TOC6"/>
        <w:rPr>
          <w:ins w:id="403" w:author="rapporteur" w:date="2022-11-22T17:41:00Z"/>
          <w:rFonts w:asciiTheme="minorHAnsi" w:eastAsiaTheme="minorEastAsia" w:hAnsiTheme="minorHAnsi" w:cstheme="minorBidi"/>
          <w:noProof/>
          <w:kern w:val="2"/>
          <w:sz w:val="21"/>
          <w:szCs w:val="22"/>
          <w:lang w:val="en-US" w:eastAsia="zh-CN"/>
        </w:rPr>
      </w:pPr>
      <w:ins w:id="404" w:author="rapporteur" w:date="2022-11-22T17:41: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_Toc120031433 \h </w:instrText>
        </w:r>
      </w:ins>
      <w:r>
        <w:rPr>
          <w:noProof/>
        </w:rPr>
      </w:r>
      <w:r>
        <w:rPr>
          <w:noProof/>
        </w:rPr>
        <w:fldChar w:fldCharType="separate"/>
      </w:r>
      <w:ins w:id="405" w:author="rapporteur" w:date="2022-11-22T17:41:00Z">
        <w:r>
          <w:rPr>
            <w:noProof/>
          </w:rPr>
          <w:t>53</w:t>
        </w:r>
        <w:r>
          <w:rPr>
            <w:noProof/>
          </w:rPr>
          <w:fldChar w:fldCharType="end"/>
        </w:r>
      </w:ins>
    </w:p>
    <w:p w14:paraId="04033491" w14:textId="77777777" w:rsidR="001D3650" w:rsidRDefault="001D3650">
      <w:pPr>
        <w:pStyle w:val="TOC6"/>
        <w:rPr>
          <w:ins w:id="406" w:author="rapporteur" w:date="2022-11-22T17:41:00Z"/>
          <w:rFonts w:asciiTheme="minorHAnsi" w:eastAsiaTheme="minorEastAsia" w:hAnsiTheme="minorHAnsi" w:cstheme="minorBidi"/>
          <w:noProof/>
          <w:kern w:val="2"/>
          <w:sz w:val="21"/>
          <w:szCs w:val="22"/>
          <w:lang w:val="en-US" w:eastAsia="zh-CN"/>
        </w:rPr>
      </w:pPr>
      <w:ins w:id="407" w:author="rapporteur" w:date="2022-11-22T17:41: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_Toc120031434 \h </w:instrText>
        </w:r>
      </w:ins>
      <w:r>
        <w:rPr>
          <w:noProof/>
        </w:rPr>
      </w:r>
      <w:r>
        <w:rPr>
          <w:noProof/>
        </w:rPr>
        <w:fldChar w:fldCharType="separate"/>
      </w:r>
      <w:ins w:id="408" w:author="rapporteur" w:date="2022-11-22T17:41:00Z">
        <w:r>
          <w:rPr>
            <w:noProof/>
          </w:rPr>
          <w:t>54</w:t>
        </w:r>
        <w:r>
          <w:rPr>
            <w:noProof/>
          </w:rPr>
          <w:fldChar w:fldCharType="end"/>
        </w:r>
      </w:ins>
    </w:p>
    <w:p w14:paraId="0A044052" w14:textId="77777777" w:rsidR="001D3650" w:rsidRDefault="001D3650">
      <w:pPr>
        <w:pStyle w:val="TOC6"/>
        <w:rPr>
          <w:ins w:id="409" w:author="rapporteur" w:date="2022-11-22T17:41:00Z"/>
          <w:rFonts w:asciiTheme="minorHAnsi" w:eastAsiaTheme="minorEastAsia" w:hAnsiTheme="minorHAnsi" w:cstheme="minorBidi"/>
          <w:noProof/>
          <w:kern w:val="2"/>
          <w:sz w:val="21"/>
          <w:szCs w:val="22"/>
          <w:lang w:val="en-US" w:eastAsia="zh-CN"/>
        </w:rPr>
      </w:pPr>
      <w:ins w:id="410" w:author="rapporteur" w:date="2022-11-22T17:41: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_Toc120031435 \h </w:instrText>
        </w:r>
      </w:ins>
      <w:r>
        <w:rPr>
          <w:noProof/>
        </w:rPr>
      </w:r>
      <w:r>
        <w:rPr>
          <w:noProof/>
        </w:rPr>
        <w:fldChar w:fldCharType="separate"/>
      </w:r>
      <w:ins w:id="411" w:author="rapporteur" w:date="2022-11-22T17:41:00Z">
        <w:r>
          <w:rPr>
            <w:noProof/>
          </w:rPr>
          <w:t>55</w:t>
        </w:r>
        <w:r>
          <w:rPr>
            <w:noProof/>
          </w:rPr>
          <w:fldChar w:fldCharType="end"/>
        </w:r>
      </w:ins>
    </w:p>
    <w:p w14:paraId="6024529E" w14:textId="77777777" w:rsidR="001D3650" w:rsidRDefault="001D3650">
      <w:pPr>
        <w:pStyle w:val="TOC5"/>
        <w:rPr>
          <w:ins w:id="412" w:author="rapporteur" w:date="2022-11-22T17:41:00Z"/>
          <w:rFonts w:asciiTheme="minorHAnsi" w:eastAsiaTheme="minorEastAsia" w:hAnsiTheme="minorHAnsi" w:cstheme="minorBidi"/>
          <w:noProof/>
          <w:kern w:val="2"/>
          <w:sz w:val="21"/>
          <w:szCs w:val="22"/>
          <w:lang w:val="en-US" w:eastAsia="zh-CN"/>
        </w:rPr>
      </w:pPr>
      <w:ins w:id="413" w:author="rapporteur" w:date="2022-11-22T17:41: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_Toc120031436 \h </w:instrText>
        </w:r>
      </w:ins>
      <w:r>
        <w:rPr>
          <w:noProof/>
        </w:rPr>
      </w:r>
      <w:r>
        <w:rPr>
          <w:noProof/>
        </w:rPr>
        <w:fldChar w:fldCharType="separate"/>
      </w:r>
      <w:ins w:id="414" w:author="rapporteur" w:date="2022-11-22T17:41:00Z">
        <w:r>
          <w:rPr>
            <w:noProof/>
          </w:rPr>
          <w:t>56</w:t>
        </w:r>
        <w:r>
          <w:rPr>
            <w:noProof/>
          </w:rPr>
          <w:fldChar w:fldCharType="end"/>
        </w:r>
      </w:ins>
    </w:p>
    <w:p w14:paraId="6C826684" w14:textId="77777777" w:rsidR="001D3650" w:rsidRDefault="001D3650">
      <w:pPr>
        <w:pStyle w:val="TOC4"/>
        <w:rPr>
          <w:ins w:id="415" w:author="rapporteur" w:date="2022-11-22T17:41:00Z"/>
          <w:rFonts w:asciiTheme="minorHAnsi" w:eastAsiaTheme="minorEastAsia" w:hAnsiTheme="minorHAnsi" w:cstheme="minorBidi"/>
          <w:noProof/>
          <w:kern w:val="2"/>
          <w:sz w:val="21"/>
          <w:szCs w:val="22"/>
          <w:lang w:val="en-US" w:eastAsia="zh-CN"/>
        </w:rPr>
      </w:pPr>
      <w:ins w:id="416" w:author="rapporteur" w:date="2022-11-22T17:41: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_Toc120031437 \h </w:instrText>
        </w:r>
      </w:ins>
      <w:r>
        <w:rPr>
          <w:noProof/>
        </w:rPr>
      </w:r>
      <w:r>
        <w:rPr>
          <w:noProof/>
        </w:rPr>
        <w:fldChar w:fldCharType="separate"/>
      </w:r>
      <w:ins w:id="417" w:author="rapporteur" w:date="2022-11-22T17:41:00Z">
        <w:r>
          <w:rPr>
            <w:noProof/>
          </w:rPr>
          <w:t>56</w:t>
        </w:r>
        <w:r>
          <w:rPr>
            <w:noProof/>
          </w:rPr>
          <w:fldChar w:fldCharType="end"/>
        </w:r>
      </w:ins>
    </w:p>
    <w:p w14:paraId="61A3BE1A" w14:textId="77777777" w:rsidR="001D3650" w:rsidRDefault="001D3650">
      <w:pPr>
        <w:pStyle w:val="TOC5"/>
        <w:rPr>
          <w:ins w:id="418" w:author="rapporteur" w:date="2022-11-22T17:41:00Z"/>
          <w:rFonts w:asciiTheme="minorHAnsi" w:eastAsiaTheme="minorEastAsia" w:hAnsiTheme="minorHAnsi" w:cstheme="minorBidi"/>
          <w:noProof/>
          <w:kern w:val="2"/>
          <w:sz w:val="21"/>
          <w:szCs w:val="22"/>
          <w:lang w:val="en-US" w:eastAsia="zh-CN"/>
        </w:rPr>
      </w:pPr>
      <w:ins w:id="419" w:author="rapporteur" w:date="2022-11-22T17:41: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_Toc120031438 \h </w:instrText>
        </w:r>
      </w:ins>
      <w:r>
        <w:rPr>
          <w:noProof/>
        </w:rPr>
      </w:r>
      <w:r>
        <w:rPr>
          <w:noProof/>
        </w:rPr>
        <w:fldChar w:fldCharType="separate"/>
      </w:r>
      <w:ins w:id="420" w:author="rapporteur" w:date="2022-11-22T17:41:00Z">
        <w:r>
          <w:rPr>
            <w:noProof/>
          </w:rPr>
          <w:t>56</w:t>
        </w:r>
        <w:r>
          <w:rPr>
            <w:noProof/>
          </w:rPr>
          <w:fldChar w:fldCharType="end"/>
        </w:r>
      </w:ins>
    </w:p>
    <w:p w14:paraId="61C0D7DD" w14:textId="77777777" w:rsidR="001D3650" w:rsidRDefault="001D3650">
      <w:pPr>
        <w:pStyle w:val="TOC5"/>
        <w:rPr>
          <w:ins w:id="421" w:author="rapporteur" w:date="2022-11-22T17:41:00Z"/>
          <w:rFonts w:asciiTheme="minorHAnsi" w:eastAsiaTheme="minorEastAsia" w:hAnsiTheme="minorHAnsi" w:cstheme="minorBidi"/>
          <w:noProof/>
          <w:kern w:val="2"/>
          <w:sz w:val="21"/>
          <w:szCs w:val="22"/>
          <w:lang w:val="en-US" w:eastAsia="zh-CN"/>
        </w:rPr>
      </w:pPr>
      <w:ins w:id="422" w:author="rapporteur" w:date="2022-11-22T17:41: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_Toc120031439 \h </w:instrText>
        </w:r>
      </w:ins>
      <w:r>
        <w:rPr>
          <w:noProof/>
        </w:rPr>
      </w:r>
      <w:r>
        <w:rPr>
          <w:noProof/>
        </w:rPr>
        <w:fldChar w:fldCharType="separate"/>
      </w:r>
      <w:ins w:id="423" w:author="rapporteur" w:date="2022-11-22T17:41:00Z">
        <w:r>
          <w:rPr>
            <w:noProof/>
          </w:rPr>
          <w:t>56</w:t>
        </w:r>
        <w:r>
          <w:rPr>
            <w:noProof/>
          </w:rPr>
          <w:fldChar w:fldCharType="end"/>
        </w:r>
      </w:ins>
    </w:p>
    <w:p w14:paraId="3E26331E" w14:textId="77777777" w:rsidR="001D3650" w:rsidRDefault="001D3650">
      <w:pPr>
        <w:pStyle w:val="TOC5"/>
        <w:rPr>
          <w:ins w:id="424" w:author="rapporteur" w:date="2022-11-22T17:41:00Z"/>
          <w:rFonts w:asciiTheme="minorHAnsi" w:eastAsiaTheme="minorEastAsia" w:hAnsiTheme="minorHAnsi" w:cstheme="minorBidi"/>
          <w:noProof/>
          <w:kern w:val="2"/>
          <w:sz w:val="21"/>
          <w:szCs w:val="22"/>
          <w:lang w:val="en-US" w:eastAsia="zh-CN"/>
        </w:rPr>
      </w:pPr>
      <w:ins w:id="425" w:author="rapporteur" w:date="2022-11-22T17:41: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_Toc120031440 \h </w:instrText>
        </w:r>
      </w:ins>
      <w:r>
        <w:rPr>
          <w:noProof/>
        </w:rPr>
      </w:r>
      <w:r>
        <w:rPr>
          <w:noProof/>
        </w:rPr>
        <w:fldChar w:fldCharType="separate"/>
      </w:r>
      <w:ins w:id="426" w:author="rapporteur" w:date="2022-11-22T17:41:00Z">
        <w:r>
          <w:rPr>
            <w:noProof/>
          </w:rPr>
          <w:t>57</w:t>
        </w:r>
        <w:r>
          <w:rPr>
            <w:noProof/>
          </w:rPr>
          <w:fldChar w:fldCharType="end"/>
        </w:r>
      </w:ins>
    </w:p>
    <w:p w14:paraId="5A83ED13" w14:textId="77777777" w:rsidR="001D3650" w:rsidRDefault="001D3650">
      <w:pPr>
        <w:pStyle w:val="TOC6"/>
        <w:rPr>
          <w:ins w:id="427" w:author="rapporteur" w:date="2022-11-22T17:41:00Z"/>
          <w:rFonts w:asciiTheme="minorHAnsi" w:eastAsiaTheme="minorEastAsia" w:hAnsiTheme="minorHAnsi" w:cstheme="minorBidi"/>
          <w:noProof/>
          <w:kern w:val="2"/>
          <w:sz w:val="21"/>
          <w:szCs w:val="22"/>
          <w:lang w:val="en-US" w:eastAsia="zh-CN"/>
        </w:rPr>
      </w:pPr>
      <w:ins w:id="428" w:author="rapporteur" w:date="2022-11-22T17:41: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_Toc120031441 \h </w:instrText>
        </w:r>
      </w:ins>
      <w:r>
        <w:rPr>
          <w:noProof/>
        </w:rPr>
      </w:r>
      <w:r>
        <w:rPr>
          <w:noProof/>
        </w:rPr>
        <w:fldChar w:fldCharType="separate"/>
      </w:r>
      <w:ins w:id="429" w:author="rapporteur" w:date="2022-11-22T17:41:00Z">
        <w:r>
          <w:rPr>
            <w:noProof/>
          </w:rPr>
          <w:t>57</w:t>
        </w:r>
        <w:r>
          <w:rPr>
            <w:noProof/>
          </w:rPr>
          <w:fldChar w:fldCharType="end"/>
        </w:r>
      </w:ins>
    </w:p>
    <w:p w14:paraId="122AD051" w14:textId="77777777" w:rsidR="001D3650" w:rsidRDefault="001D3650">
      <w:pPr>
        <w:pStyle w:val="TOC5"/>
        <w:rPr>
          <w:ins w:id="430" w:author="rapporteur" w:date="2022-11-22T17:41:00Z"/>
          <w:rFonts w:asciiTheme="minorHAnsi" w:eastAsiaTheme="minorEastAsia" w:hAnsiTheme="minorHAnsi" w:cstheme="minorBidi"/>
          <w:noProof/>
          <w:kern w:val="2"/>
          <w:sz w:val="21"/>
          <w:szCs w:val="22"/>
          <w:lang w:val="en-US" w:eastAsia="zh-CN"/>
        </w:rPr>
      </w:pPr>
      <w:ins w:id="431" w:author="rapporteur" w:date="2022-11-22T17:41: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_Toc120031442 \h </w:instrText>
        </w:r>
      </w:ins>
      <w:r>
        <w:rPr>
          <w:noProof/>
        </w:rPr>
      </w:r>
      <w:r>
        <w:rPr>
          <w:noProof/>
        </w:rPr>
        <w:fldChar w:fldCharType="separate"/>
      </w:r>
      <w:ins w:id="432" w:author="rapporteur" w:date="2022-11-22T17:41:00Z">
        <w:r>
          <w:rPr>
            <w:noProof/>
          </w:rPr>
          <w:t>58</w:t>
        </w:r>
        <w:r>
          <w:rPr>
            <w:noProof/>
          </w:rPr>
          <w:fldChar w:fldCharType="end"/>
        </w:r>
      </w:ins>
    </w:p>
    <w:p w14:paraId="0F8661CF" w14:textId="77777777" w:rsidR="001D3650" w:rsidRDefault="001D3650">
      <w:pPr>
        <w:pStyle w:val="TOC4"/>
        <w:rPr>
          <w:ins w:id="433" w:author="rapporteur" w:date="2022-11-22T17:41:00Z"/>
          <w:rFonts w:asciiTheme="minorHAnsi" w:eastAsiaTheme="minorEastAsia" w:hAnsiTheme="minorHAnsi" w:cstheme="minorBidi"/>
          <w:noProof/>
          <w:kern w:val="2"/>
          <w:sz w:val="21"/>
          <w:szCs w:val="22"/>
          <w:lang w:val="en-US" w:eastAsia="zh-CN"/>
        </w:rPr>
      </w:pPr>
      <w:ins w:id="434" w:author="rapporteur" w:date="2022-11-22T17:41: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_Toc120031443 \h </w:instrText>
        </w:r>
      </w:ins>
      <w:r>
        <w:rPr>
          <w:noProof/>
        </w:rPr>
      </w:r>
      <w:r>
        <w:rPr>
          <w:noProof/>
        </w:rPr>
        <w:fldChar w:fldCharType="separate"/>
      </w:r>
      <w:ins w:id="435" w:author="rapporteur" w:date="2022-11-22T17:41:00Z">
        <w:r>
          <w:rPr>
            <w:noProof/>
          </w:rPr>
          <w:t>58</w:t>
        </w:r>
        <w:r>
          <w:rPr>
            <w:noProof/>
          </w:rPr>
          <w:fldChar w:fldCharType="end"/>
        </w:r>
      </w:ins>
    </w:p>
    <w:p w14:paraId="31630663" w14:textId="77777777" w:rsidR="001D3650" w:rsidRDefault="001D3650">
      <w:pPr>
        <w:pStyle w:val="TOC5"/>
        <w:rPr>
          <w:ins w:id="436" w:author="rapporteur" w:date="2022-11-22T17:41:00Z"/>
          <w:rFonts w:asciiTheme="minorHAnsi" w:eastAsiaTheme="minorEastAsia" w:hAnsiTheme="minorHAnsi" w:cstheme="minorBidi"/>
          <w:noProof/>
          <w:kern w:val="2"/>
          <w:sz w:val="21"/>
          <w:szCs w:val="22"/>
          <w:lang w:val="en-US" w:eastAsia="zh-CN"/>
        </w:rPr>
      </w:pPr>
      <w:ins w:id="437" w:author="rapporteur" w:date="2022-11-22T17:41: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_Toc120031444 \h </w:instrText>
        </w:r>
      </w:ins>
      <w:r>
        <w:rPr>
          <w:noProof/>
        </w:rPr>
      </w:r>
      <w:r>
        <w:rPr>
          <w:noProof/>
        </w:rPr>
        <w:fldChar w:fldCharType="separate"/>
      </w:r>
      <w:ins w:id="438" w:author="rapporteur" w:date="2022-11-22T17:41:00Z">
        <w:r>
          <w:rPr>
            <w:noProof/>
          </w:rPr>
          <w:t>58</w:t>
        </w:r>
        <w:r>
          <w:rPr>
            <w:noProof/>
          </w:rPr>
          <w:fldChar w:fldCharType="end"/>
        </w:r>
      </w:ins>
    </w:p>
    <w:p w14:paraId="3EF8C2AE" w14:textId="77777777" w:rsidR="001D3650" w:rsidRDefault="001D3650">
      <w:pPr>
        <w:pStyle w:val="TOC5"/>
        <w:rPr>
          <w:ins w:id="439" w:author="rapporteur" w:date="2022-11-22T17:41:00Z"/>
          <w:rFonts w:asciiTheme="minorHAnsi" w:eastAsiaTheme="minorEastAsia" w:hAnsiTheme="minorHAnsi" w:cstheme="minorBidi"/>
          <w:noProof/>
          <w:kern w:val="2"/>
          <w:sz w:val="21"/>
          <w:szCs w:val="22"/>
          <w:lang w:val="en-US" w:eastAsia="zh-CN"/>
        </w:rPr>
      </w:pPr>
      <w:ins w:id="440" w:author="rapporteur" w:date="2022-11-22T17:41: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_Toc120031445 \h </w:instrText>
        </w:r>
      </w:ins>
      <w:r>
        <w:rPr>
          <w:noProof/>
        </w:rPr>
      </w:r>
      <w:r>
        <w:rPr>
          <w:noProof/>
        </w:rPr>
        <w:fldChar w:fldCharType="separate"/>
      </w:r>
      <w:ins w:id="441" w:author="rapporteur" w:date="2022-11-22T17:41:00Z">
        <w:r>
          <w:rPr>
            <w:noProof/>
          </w:rPr>
          <w:t>58</w:t>
        </w:r>
        <w:r>
          <w:rPr>
            <w:noProof/>
          </w:rPr>
          <w:fldChar w:fldCharType="end"/>
        </w:r>
      </w:ins>
    </w:p>
    <w:p w14:paraId="68516852" w14:textId="77777777" w:rsidR="001D3650" w:rsidRDefault="001D3650">
      <w:pPr>
        <w:pStyle w:val="TOC5"/>
        <w:rPr>
          <w:ins w:id="442" w:author="rapporteur" w:date="2022-11-22T17:41:00Z"/>
          <w:rFonts w:asciiTheme="minorHAnsi" w:eastAsiaTheme="minorEastAsia" w:hAnsiTheme="minorHAnsi" w:cstheme="minorBidi"/>
          <w:noProof/>
          <w:kern w:val="2"/>
          <w:sz w:val="21"/>
          <w:szCs w:val="22"/>
          <w:lang w:val="en-US" w:eastAsia="zh-CN"/>
        </w:rPr>
      </w:pPr>
      <w:ins w:id="443" w:author="rapporteur" w:date="2022-11-22T17:41: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_Toc120031446 \h </w:instrText>
        </w:r>
      </w:ins>
      <w:r>
        <w:rPr>
          <w:noProof/>
        </w:rPr>
      </w:r>
      <w:r>
        <w:rPr>
          <w:noProof/>
        </w:rPr>
        <w:fldChar w:fldCharType="separate"/>
      </w:r>
      <w:ins w:id="444" w:author="rapporteur" w:date="2022-11-22T17:41:00Z">
        <w:r>
          <w:rPr>
            <w:noProof/>
          </w:rPr>
          <w:t>58</w:t>
        </w:r>
        <w:r>
          <w:rPr>
            <w:noProof/>
          </w:rPr>
          <w:fldChar w:fldCharType="end"/>
        </w:r>
      </w:ins>
    </w:p>
    <w:p w14:paraId="161C0D33" w14:textId="77777777" w:rsidR="001D3650" w:rsidRDefault="001D3650">
      <w:pPr>
        <w:pStyle w:val="TOC6"/>
        <w:rPr>
          <w:ins w:id="445" w:author="rapporteur" w:date="2022-11-22T17:41:00Z"/>
          <w:rFonts w:asciiTheme="minorHAnsi" w:eastAsiaTheme="minorEastAsia" w:hAnsiTheme="minorHAnsi" w:cstheme="minorBidi"/>
          <w:noProof/>
          <w:kern w:val="2"/>
          <w:sz w:val="21"/>
          <w:szCs w:val="22"/>
          <w:lang w:val="en-US" w:eastAsia="zh-CN"/>
        </w:rPr>
      </w:pPr>
      <w:ins w:id="446" w:author="rapporteur" w:date="2022-11-22T17:41: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_Toc120031447 \h </w:instrText>
        </w:r>
      </w:ins>
      <w:r>
        <w:rPr>
          <w:noProof/>
        </w:rPr>
      </w:r>
      <w:r>
        <w:rPr>
          <w:noProof/>
        </w:rPr>
        <w:fldChar w:fldCharType="separate"/>
      </w:r>
      <w:ins w:id="447" w:author="rapporteur" w:date="2022-11-22T17:41:00Z">
        <w:r>
          <w:rPr>
            <w:noProof/>
          </w:rPr>
          <w:t>58</w:t>
        </w:r>
        <w:r>
          <w:rPr>
            <w:noProof/>
          </w:rPr>
          <w:fldChar w:fldCharType="end"/>
        </w:r>
      </w:ins>
    </w:p>
    <w:p w14:paraId="4D331739" w14:textId="77777777" w:rsidR="001D3650" w:rsidRDefault="001D3650">
      <w:pPr>
        <w:pStyle w:val="TOC6"/>
        <w:rPr>
          <w:ins w:id="448" w:author="rapporteur" w:date="2022-11-22T17:41:00Z"/>
          <w:rFonts w:asciiTheme="minorHAnsi" w:eastAsiaTheme="minorEastAsia" w:hAnsiTheme="minorHAnsi" w:cstheme="minorBidi"/>
          <w:noProof/>
          <w:kern w:val="2"/>
          <w:sz w:val="21"/>
          <w:szCs w:val="22"/>
          <w:lang w:val="en-US" w:eastAsia="zh-CN"/>
        </w:rPr>
      </w:pPr>
      <w:ins w:id="449" w:author="rapporteur" w:date="2022-11-22T17:41: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_Toc120031448 \h </w:instrText>
        </w:r>
      </w:ins>
      <w:r>
        <w:rPr>
          <w:noProof/>
        </w:rPr>
      </w:r>
      <w:r>
        <w:rPr>
          <w:noProof/>
        </w:rPr>
        <w:fldChar w:fldCharType="separate"/>
      </w:r>
      <w:ins w:id="450" w:author="rapporteur" w:date="2022-11-22T17:41:00Z">
        <w:r>
          <w:rPr>
            <w:noProof/>
          </w:rPr>
          <w:t>59</w:t>
        </w:r>
        <w:r>
          <w:rPr>
            <w:noProof/>
          </w:rPr>
          <w:fldChar w:fldCharType="end"/>
        </w:r>
      </w:ins>
    </w:p>
    <w:p w14:paraId="3C0EBA4D" w14:textId="77777777" w:rsidR="001D3650" w:rsidRDefault="001D3650">
      <w:pPr>
        <w:pStyle w:val="TOC6"/>
        <w:rPr>
          <w:ins w:id="451" w:author="rapporteur" w:date="2022-11-22T17:41:00Z"/>
          <w:rFonts w:asciiTheme="minorHAnsi" w:eastAsiaTheme="minorEastAsia" w:hAnsiTheme="minorHAnsi" w:cstheme="minorBidi"/>
          <w:noProof/>
          <w:kern w:val="2"/>
          <w:sz w:val="21"/>
          <w:szCs w:val="22"/>
          <w:lang w:val="en-US" w:eastAsia="zh-CN"/>
        </w:rPr>
      </w:pPr>
      <w:ins w:id="452" w:author="rapporteur" w:date="2022-11-22T17:41: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_Toc120031449 \h </w:instrText>
        </w:r>
      </w:ins>
      <w:r>
        <w:rPr>
          <w:noProof/>
        </w:rPr>
      </w:r>
      <w:r>
        <w:rPr>
          <w:noProof/>
        </w:rPr>
        <w:fldChar w:fldCharType="separate"/>
      </w:r>
      <w:ins w:id="453" w:author="rapporteur" w:date="2022-11-22T17:41:00Z">
        <w:r>
          <w:rPr>
            <w:noProof/>
          </w:rPr>
          <w:t>60</w:t>
        </w:r>
        <w:r>
          <w:rPr>
            <w:noProof/>
          </w:rPr>
          <w:fldChar w:fldCharType="end"/>
        </w:r>
      </w:ins>
    </w:p>
    <w:p w14:paraId="1C0DF896" w14:textId="77777777" w:rsidR="001D3650" w:rsidRDefault="001D3650">
      <w:pPr>
        <w:pStyle w:val="TOC5"/>
        <w:rPr>
          <w:ins w:id="454" w:author="rapporteur" w:date="2022-11-22T17:41:00Z"/>
          <w:rFonts w:asciiTheme="minorHAnsi" w:eastAsiaTheme="minorEastAsia" w:hAnsiTheme="minorHAnsi" w:cstheme="minorBidi"/>
          <w:noProof/>
          <w:kern w:val="2"/>
          <w:sz w:val="21"/>
          <w:szCs w:val="22"/>
          <w:lang w:val="en-US" w:eastAsia="zh-CN"/>
        </w:rPr>
      </w:pPr>
      <w:ins w:id="455" w:author="rapporteur" w:date="2022-11-22T17:41: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_Toc120031450 \h </w:instrText>
        </w:r>
      </w:ins>
      <w:r>
        <w:rPr>
          <w:noProof/>
        </w:rPr>
      </w:r>
      <w:r>
        <w:rPr>
          <w:noProof/>
        </w:rPr>
        <w:fldChar w:fldCharType="separate"/>
      </w:r>
      <w:ins w:id="456" w:author="rapporteur" w:date="2022-11-22T17:41:00Z">
        <w:r>
          <w:rPr>
            <w:noProof/>
          </w:rPr>
          <w:t>61</w:t>
        </w:r>
        <w:r>
          <w:rPr>
            <w:noProof/>
          </w:rPr>
          <w:fldChar w:fldCharType="end"/>
        </w:r>
      </w:ins>
    </w:p>
    <w:p w14:paraId="5F065973" w14:textId="77777777" w:rsidR="001D3650" w:rsidRDefault="001D3650">
      <w:pPr>
        <w:pStyle w:val="TOC3"/>
        <w:rPr>
          <w:ins w:id="457" w:author="rapporteur" w:date="2022-11-22T17:41:00Z"/>
          <w:rFonts w:asciiTheme="minorHAnsi" w:eastAsiaTheme="minorEastAsia" w:hAnsiTheme="minorHAnsi" w:cstheme="minorBidi"/>
          <w:noProof/>
          <w:kern w:val="2"/>
          <w:sz w:val="21"/>
          <w:szCs w:val="22"/>
          <w:lang w:val="en-US" w:eastAsia="zh-CN"/>
        </w:rPr>
      </w:pPr>
      <w:ins w:id="458" w:author="rapporteur" w:date="2022-11-22T17:41: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_Toc120031451 \h </w:instrText>
        </w:r>
      </w:ins>
      <w:r>
        <w:rPr>
          <w:noProof/>
        </w:rPr>
      </w:r>
      <w:r>
        <w:rPr>
          <w:noProof/>
        </w:rPr>
        <w:fldChar w:fldCharType="separate"/>
      </w:r>
      <w:ins w:id="459" w:author="rapporteur" w:date="2022-11-22T17:41:00Z">
        <w:r>
          <w:rPr>
            <w:noProof/>
          </w:rPr>
          <w:t>61</w:t>
        </w:r>
        <w:r>
          <w:rPr>
            <w:noProof/>
          </w:rPr>
          <w:fldChar w:fldCharType="end"/>
        </w:r>
      </w:ins>
    </w:p>
    <w:p w14:paraId="11A26B25" w14:textId="77777777" w:rsidR="001D3650" w:rsidRDefault="001D3650">
      <w:pPr>
        <w:pStyle w:val="TOC3"/>
        <w:rPr>
          <w:ins w:id="460" w:author="rapporteur" w:date="2022-11-22T17:41:00Z"/>
          <w:rFonts w:asciiTheme="minorHAnsi" w:eastAsiaTheme="minorEastAsia" w:hAnsiTheme="minorHAnsi" w:cstheme="minorBidi"/>
          <w:noProof/>
          <w:kern w:val="2"/>
          <w:sz w:val="21"/>
          <w:szCs w:val="22"/>
          <w:lang w:val="en-US" w:eastAsia="zh-CN"/>
        </w:rPr>
      </w:pPr>
      <w:ins w:id="461" w:author="rapporteur" w:date="2022-11-22T17:41: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_Toc120031452 \h </w:instrText>
        </w:r>
      </w:ins>
      <w:r>
        <w:rPr>
          <w:noProof/>
        </w:rPr>
      </w:r>
      <w:r>
        <w:rPr>
          <w:noProof/>
        </w:rPr>
        <w:fldChar w:fldCharType="separate"/>
      </w:r>
      <w:ins w:id="462" w:author="rapporteur" w:date="2022-11-22T17:41:00Z">
        <w:r>
          <w:rPr>
            <w:noProof/>
          </w:rPr>
          <w:t>61</w:t>
        </w:r>
        <w:r>
          <w:rPr>
            <w:noProof/>
          </w:rPr>
          <w:fldChar w:fldCharType="end"/>
        </w:r>
      </w:ins>
    </w:p>
    <w:p w14:paraId="1EF5202B" w14:textId="77777777" w:rsidR="001D3650" w:rsidRDefault="001D3650">
      <w:pPr>
        <w:pStyle w:val="TOC4"/>
        <w:rPr>
          <w:ins w:id="463" w:author="rapporteur" w:date="2022-11-22T17:41:00Z"/>
          <w:rFonts w:asciiTheme="minorHAnsi" w:eastAsiaTheme="minorEastAsia" w:hAnsiTheme="minorHAnsi" w:cstheme="minorBidi"/>
          <w:noProof/>
          <w:kern w:val="2"/>
          <w:sz w:val="21"/>
          <w:szCs w:val="22"/>
          <w:lang w:val="en-US" w:eastAsia="zh-CN"/>
        </w:rPr>
      </w:pPr>
      <w:ins w:id="464" w:author="rapporteur" w:date="2022-11-22T17:41: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_Toc120031453 \h </w:instrText>
        </w:r>
      </w:ins>
      <w:r>
        <w:rPr>
          <w:noProof/>
        </w:rPr>
      </w:r>
      <w:r>
        <w:rPr>
          <w:noProof/>
        </w:rPr>
        <w:fldChar w:fldCharType="separate"/>
      </w:r>
      <w:ins w:id="465" w:author="rapporteur" w:date="2022-11-22T17:41:00Z">
        <w:r>
          <w:rPr>
            <w:noProof/>
          </w:rPr>
          <w:t>61</w:t>
        </w:r>
        <w:r>
          <w:rPr>
            <w:noProof/>
          </w:rPr>
          <w:fldChar w:fldCharType="end"/>
        </w:r>
      </w:ins>
    </w:p>
    <w:p w14:paraId="3CDFCE2A" w14:textId="77777777" w:rsidR="001D3650" w:rsidRDefault="001D3650">
      <w:pPr>
        <w:pStyle w:val="TOC4"/>
        <w:rPr>
          <w:ins w:id="466" w:author="rapporteur" w:date="2022-11-22T17:41:00Z"/>
          <w:rFonts w:asciiTheme="minorHAnsi" w:eastAsiaTheme="minorEastAsia" w:hAnsiTheme="minorHAnsi" w:cstheme="minorBidi"/>
          <w:noProof/>
          <w:kern w:val="2"/>
          <w:sz w:val="21"/>
          <w:szCs w:val="22"/>
          <w:lang w:val="en-US" w:eastAsia="zh-CN"/>
        </w:rPr>
      </w:pPr>
      <w:ins w:id="467" w:author="rapporteur" w:date="2022-11-22T17:41: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_Toc120031454 \h </w:instrText>
        </w:r>
      </w:ins>
      <w:r>
        <w:rPr>
          <w:noProof/>
        </w:rPr>
      </w:r>
      <w:r>
        <w:rPr>
          <w:noProof/>
        </w:rPr>
        <w:fldChar w:fldCharType="separate"/>
      </w:r>
      <w:ins w:id="468" w:author="rapporteur" w:date="2022-11-22T17:41:00Z">
        <w:r>
          <w:rPr>
            <w:noProof/>
          </w:rPr>
          <w:t>62</w:t>
        </w:r>
        <w:r>
          <w:rPr>
            <w:noProof/>
          </w:rPr>
          <w:fldChar w:fldCharType="end"/>
        </w:r>
      </w:ins>
    </w:p>
    <w:p w14:paraId="70F4F21A" w14:textId="77777777" w:rsidR="001D3650" w:rsidRDefault="001D3650">
      <w:pPr>
        <w:pStyle w:val="TOC5"/>
        <w:rPr>
          <w:ins w:id="469" w:author="rapporteur" w:date="2022-11-22T17:41:00Z"/>
          <w:rFonts w:asciiTheme="minorHAnsi" w:eastAsiaTheme="minorEastAsia" w:hAnsiTheme="minorHAnsi" w:cstheme="minorBidi"/>
          <w:noProof/>
          <w:kern w:val="2"/>
          <w:sz w:val="21"/>
          <w:szCs w:val="22"/>
          <w:lang w:val="en-US" w:eastAsia="zh-CN"/>
        </w:rPr>
      </w:pPr>
      <w:ins w:id="470" w:author="rapporteur" w:date="2022-11-22T17:41: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_Toc120031455 \h </w:instrText>
        </w:r>
      </w:ins>
      <w:r>
        <w:rPr>
          <w:noProof/>
        </w:rPr>
      </w:r>
      <w:r>
        <w:rPr>
          <w:noProof/>
        </w:rPr>
        <w:fldChar w:fldCharType="separate"/>
      </w:r>
      <w:ins w:id="471" w:author="rapporteur" w:date="2022-11-22T17:41:00Z">
        <w:r>
          <w:rPr>
            <w:noProof/>
          </w:rPr>
          <w:t>62</w:t>
        </w:r>
        <w:r>
          <w:rPr>
            <w:noProof/>
          </w:rPr>
          <w:fldChar w:fldCharType="end"/>
        </w:r>
      </w:ins>
    </w:p>
    <w:p w14:paraId="7FF8CF45" w14:textId="77777777" w:rsidR="001D3650" w:rsidRDefault="001D3650">
      <w:pPr>
        <w:pStyle w:val="TOC5"/>
        <w:rPr>
          <w:ins w:id="472" w:author="rapporteur" w:date="2022-11-22T17:41:00Z"/>
          <w:rFonts w:asciiTheme="minorHAnsi" w:eastAsiaTheme="minorEastAsia" w:hAnsiTheme="minorHAnsi" w:cstheme="minorBidi"/>
          <w:noProof/>
          <w:kern w:val="2"/>
          <w:sz w:val="21"/>
          <w:szCs w:val="22"/>
          <w:lang w:val="en-US" w:eastAsia="zh-CN"/>
        </w:rPr>
      </w:pPr>
      <w:ins w:id="473" w:author="rapporteur" w:date="2022-11-22T17:41: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_Toc120031456 \h </w:instrText>
        </w:r>
      </w:ins>
      <w:r>
        <w:rPr>
          <w:noProof/>
        </w:rPr>
      </w:r>
      <w:r>
        <w:rPr>
          <w:noProof/>
        </w:rPr>
        <w:fldChar w:fldCharType="separate"/>
      </w:r>
      <w:ins w:id="474" w:author="rapporteur" w:date="2022-11-22T17:41:00Z">
        <w:r>
          <w:rPr>
            <w:noProof/>
          </w:rPr>
          <w:t>62</w:t>
        </w:r>
        <w:r>
          <w:rPr>
            <w:noProof/>
          </w:rPr>
          <w:fldChar w:fldCharType="end"/>
        </w:r>
      </w:ins>
    </w:p>
    <w:p w14:paraId="073485C7" w14:textId="77777777" w:rsidR="001D3650" w:rsidRDefault="001D3650">
      <w:pPr>
        <w:pStyle w:val="TOC5"/>
        <w:rPr>
          <w:ins w:id="475" w:author="rapporteur" w:date="2022-11-22T17:41:00Z"/>
          <w:rFonts w:asciiTheme="minorHAnsi" w:eastAsiaTheme="minorEastAsia" w:hAnsiTheme="minorHAnsi" w:cstheme="minorBidi"/>
          <w:noProof/>
          <w:kern w:val="2"/>
          <w:sz w:val="21"/>
          <w:szCs w:val="22"/>
          <w:lang w:val="en-US" w:eastAsia="zh-CN"/>
        </w:rPr>
      </w:pPr>
      <w:ins w:id="476" w:author="rapporteur" w:date="2022-11-22T17:41: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_Toc120031457 \h </w:instrText>
        </w:r>
      </w:ins>
      <w:r>
        <w:rPr>
          <w:noProof/>
        </w:rPr>
      </w:r>
      <w:r>
        <w:rPr>
          <w:noProof/>
        </w:rPr>
        <w:fldChar w:fldCharType="separate"/>
      </w:r>
      <w:ins w:id="477" w:author="rapporteur" w:date="2022-11-22T17:41:00Z">
        <w:r>
          <w:rPr>
            <w:noProof/>
          </w:rPr>
          <w:t>62</w:t>
        </w:r>
        <w:r>
          <w:rPr>
            <w:noProof/>
          </w:rPr>
          <w:fldChar w:fldCharType="end"/>
        </w:r>
      </w:ins>
    </w:p>
    <w:p w14:paraId="04FCD294" w14:textId="77777777" w:rsidR="001D3650" w:rsidRDefault="001D3650">
      <w:pPr>
        <w:pStyle w:val="TOC4"/>
        <w:rPr>
          <w:ins w:id="478" w:author="rapporteur" w:date="2022-11-22T17:41:00Z"/>
          <w:rFonts w:asciiTheme="minorHAnsi" w:eastAsiaTheme="minorEastAsia" w:hAnsiTheme="minorHAnsi" w:cstheme="minorBidi"/>
          <w:noProof/>
          <w:kern w:val="2"/>
          <w:sz w:val="21"/>
          <w:szCs w:val="22"/>
          <w:lang w:val="en-US" w:eastAsia="zh-CN"/>
        </w:rPr>
      </w:pPr>
      <w:ins w:id="479" w:author="rapporteur" w:date="2022-11-22T17:41: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_Toc120031458 \h </w:instrText>
        </w:r>
      </w:ins>
      <w:r>
        <w:rPr>
          <w:noProof/>
        </w:rPr>
      </w:r>
      <w:r>
        <w:rPr>
          <w:noProof/>
        </w:rPr>
        <w:fldChar w:fldCharType="separate"/>
      </w:r>
      <w:ins w:id="480" w:author="rapporteur" w:date="2022-11-22T17:41:00Z">
        <w:r>
          <w:rPr>
            <w:noProof/>
          </w:rPr>
          <w:t>63</w:t>
        </w:r>
        <w:r>
          <w:rPr>
            <w:noProof/>
          </w:rPr>
          <w:fldChar w:fldCharType="end"/>
        </w:r>
      </w:ins>
    </w:p>
    <w:p w14:paraId="72271C7A" w14:textId="77777777" w:rsidR="001D3650" w:rsidRDefault="001D3650">
      <w:pPr>
        <w:pStyle w:val="TOC5"/>
        <w:rPr>
          <w:ins w:id="481" w:author="rapporteur" w:date="2022-11-22T17:41:00Z"/>
          <w:rFonts w:asciiTheme="minorHAnsi" w:eastAsiaTheme="minorEastAsia" w:hAnsiTheme="minorHAnsi" w:cstheme="minorBidi"/>
          <w:noProof/>
          <w:kern w:val="2"/>
          <w:sz w:val="21"/>
          <w:szCs w:val="22"/>
          <w:lang w:val="en-US" w:eastAsia="zh-CN"/>
        </w:rPr>
      </w:pPr>
      <w:ins w:id="482" w:author="rapporteur" w:date="2022-11-22T17:41: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_Toc120031459 \h </w:instrText>
        </w:r>
      </w:ins>
      <w:r>
        <w:rPr>
          <w:noProof/>
        </w:rPr>
      </w:r>
      <w:r>
        <w:rPr>
          <w:noProof/>
        </w:rPr>
        <w:fldChar w:fldCharType="separate"/>
      </w:r>
      <w:ins w:id="483" w:author="rapporteur" w:date="2022-11-22T17:41:00Z">
        <w:r>
          <w:rPr>
            <w:noProof/>
          </w:rPr>
          <w:t>63</w:t>
        </w:r>
        <w:r>
          <w:rPr>
            <w:noProof/>
          </w:rPr>
          <w:fldChar w:fldCharType="end"/>
        </w:r>
      </w:ins>
    </w:p>
    <w:p w14:paraId="617C74AC" w14:textId="77777777" w:rsidR="001D3650" w:rsidRDefault="001D3650">
      <w:pPr>
        <w:pStyle w:val="TOC5"/>
        <w:rPr>
          <w:ins w:id="484" w:author="rapporteur" w:date="2022-11-22T17:41:00Z"/>
          <w:rFonts w:asciiTheme="minorHAnsi" w:eastAsiaTheme="minorEastAsia" w:hAnsiTheme="minorHAnsi" w:cstheme="minorBidi"/>
          <w:noProof/>
          <w:kern w:val="2"/>
          <w:sz w:val="21"/>
          <w:szCs w:val="22"/>
          <w:lang w:val="en-US" w:eastAsia="zh-CN"/>
        </w:rPr>
      </w:pPr>
      <w:ins w:id="485" w:author="rapporteur" w:date="2022-11-22T17:41: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_Toc120031460 \h </w:instrText>
        </w:r>
      </w:ins>
      <w:r>
        <w:rPr>
          <w:noProof/>
        </w:rPr>
      </w:r>
      <w:r>
        <w:rPr>
          <w:noProof/>
        </w:rPr>
        <w:fldChar w:fldCharType="separate"/>
      </w:r>
      <w:ins w:id="486" w:author="rapporteur" w:date="2022-11-22T17:41:00Z">
        <w:r>
          <w:rPr>
            <w:noProof/>
          </w:rPr>
          <w:t>63</w:t>
        </w:r>
        <w:r>
          <w:rPr>
            <w:noProof/>
          </w:rPr>
          <w:fldChar w:fldCharType="end"/>
        </w:r>
      </w:ins>
    </w:p>
    <w:p w14:paraId="7E94CA2A" w14:textId="77777777" w:rsidR="001D3650" w:rsidRDefault="001D3650">
      <w:pPr>
        <w:pStyle w:val="TOC5"/>
        <w:rPr>
          <w:ins w:id="487" w:author="rapporteur" w:date="2022-11-22T17:41:00Z"/>
          <w:rFonts w:asciiTheme="minorHAnsi" w:eastAsiaTheme="minorEastAsia" w:hAnsiTheme="minorHAnsi" w:cstheme="minorBidi"/>
          <w:noProof/>
          <w:kern w:val="2"/>
          <w:sz w:val="21"/>
          <w:szCs w:val="22"/>
          <w:lang w:val="en-US" w:eastAsia="zh-CN"/>
        </w:rPr>
      </w:pPr>
      <w:ins w:id="488" w:author="rapporteur" w:date="2022-11-22T17:41: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_Toc120031461 \h </w:instrText>
        </w:r>
      </w:ins>
      <w:r>
        <w:rPr>
          <w:noProof/>
        </w:rPr>
      </w:r>
      <w:r>
        <w:rPr>
          <w:noProof/>
        </w:rPr>
        <w:fldChar w:fldCharType="separate"/>
      </w:r>
      <w:ins w:id="489" w:author="rapporteur" w:date="2022-11-22T17:41:00Z">
        <w:r>
          <w:rPr>
            <w:noProof/>
          </w:rPr>
          <w:t>64</w:t>
        </w:r>
        <w:r>
          <w:rPr>
            <w:noProof/>
          </w:rPr>
          <w:fldChar w:fldCharType="end"/>
        </w:r>
      </w:ins>
    </w:p>
    <w:p w14:paraId="2D1CABBD" w14:textId="77777777" w:rsidR="001D3650" w:rsidRDefault="001D3650">
      <w:pPr>
        <w:pStyle w:val="TOC6"/>
        <w:rPr>
          <w:ins w:id="490" w:author="rapporteur" w:date="2022-11-22T17:41:00Z"/>
          <w:rFonts w:asciiTheme="minorHAnsi" w:eastAsiaTheme="minorEastAsia" w:hAnsiTheme="minorHAnsi" w:cstheme="minorBidi"/>
          <w:noProof/>
          <w:kern w:val="2"/>
          <w:sz w:val="21"/>
          <w:szCs w:val="22"/>
          <w:lang w:val="en-US" w:eastAsia="zh-CN"/>
        </w:rPr>
      </w:pPr>
      <w:ins w:id="491" w:author="rapporteur" w:date="2022-11-22T17:41: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_Toc120031462 \h </w:instrText>
        </w:r>
      </w:ins>
      <w:r>
        <w:rPr>
          <w:noProof/>
        </w:rPr>
      </w:r>
      <w:r>
        <w:rPr>
          <w:noProof/>
        </w:rPr>
        <w:fldChar w:fldCharType="separate"/>
      </w:r>
      <w:ins w:id="492" w:author="rapporteur" w:date="2022-11-22T17:41:00Z">
        <w:r>
          <w:rPr>
            <w:noProof/>
          </w:rPr>
          <w:t>64</w:t>
        </w:r>
        <w:r>
          <w:rPr>
            <w:noProof/>
          </w:rPr>
          <w:fldChar w:fldCharType="end"/>
        </w:r>
      </w:ins>
    </w:p>
    <w:p w14:paraId="3FF53C84" w14:textId="77777777" w:rsidR="001D3650" w:rsidRDefault="001D3650">
      <w:pPr>
        <w:pStyle w:val="TOC3"/>
        <w:rPr>
          <w:ins w:id="493" w:author="rapporteur" w:date="2022-11-22T17:41:00Z"/>
          <w:rFonts w:asciiTheme="minorHAnsi" w:eastAsiaTheme="minorEastAsia" w:hAnsiTheme="minorHAnsi" w:cstheme="minorBidi"/>
          <w:noProof/>
          <w:kern w:val="2"/>
          <w:sz w:val="21"/>
          <w:szCs w:val="22"/>
          <w:lang w:val="en-US" w:eastAsia="zh-CN"/>
        </w:rPr>
      </w:pPr>
      <w:ins w:id="494" w:author="rapporteur" w:date="2022-11-22T17:41: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_Toc120031463 \h </w:instrText>
        </w:r>
      </w:ins>
      <w:r>
        <w:rPr>
          <w:noProof/>
        </w:rPr>
      </w:r>
      <w:r>
        <w:rPr>
          <w:noProof/>
        </w:rPr>
        <w:fldChar w:fldCharType="separate"/>
      </w:r>
      <w:ins w:id="495" w:author="rapporteur" w:date="2022-11-22T17:41:00Z">
        <w:r>
          <w:rPr>
            <w:noProof/>
          </w:rPr>
          <w:t>64</w:t>
        </w:r>
        <w:r>
          <w:rPr>
            <w:noProof/>
          </w:rPr>
          <w:fldChar w:fldCharType="end"/>
        </w:r>
      </w:ins>
    </w:p>
    <w:p w14:paraId="3E1F590A" w14:textId="77777777" w:rsidR="001D3650" w:rsidRDefault="001D3650">
      <w:pPr>
        <w:pStyle w:val="TOC4"/>
        <w:rPr>
          <w:ins w:id="496" w:author="rapporteur" w:date="2022-11-22T17:41:00Z"/>
          <w:rFonts w:asciiTheme="minorHAnsi" w:eastAsiaTheme="minorEastAsia" w:hAnsiTheme="minorHAnsi" w:cstheme="minorBidi"/>
          <w:noProof/>
          <w:kern w:val="2"/>
          <w:sz w:val="21"/>
          <w:szCs w:val="22"/>
          <w:lang w:val="en-US" w:eastAsia="zh-CN"/>
        </w:rPr>
      </w:pPr>
      <w:ins w:id="497" w:author="rapporteur" w:date="2022-11-22T17:41: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_Toc120031464 \h </w:instrText>
        </w:r>
      </w:ins>
      <w:r>
        <w:rPr>
          <w:noProof/>
        </w:rPr>
      </w:r>
      <w:r>
        <w:rPr>
          <w:noProof/>
        </w:rPr>
        <w:fldChar w:fldCharType="separate"/>
      </w:r>
      <w:ins w:id="498" w:author="rapporteur" w:date="2022-11-22T17:41:00Z">
        <w:r>
          <w:rPr>
            <w:noProof/>
          </w:rPr>
          <w:t>64</w:t>
        </w:r>
        <w:r>
          <w:rPr>
            <w:noProof/>
          </w:rPr>
          <w:fldChar w:fldCharType="end"/>
        </w:r>
      </w:ins>
    </w:p>
    <w:p w14:paraId="53A79A3E" w14:textId="77777777" w:rsidR="001D3650" w:rsidRDefault="001D3650">
      <w:pPr>
        <w:pStyle w:val="TOC4"/>
        <w:rPr>
          <w:ins w:id="499" w:author="rapporteur" w:date="2022-11-22T17:41:00Z"/>
          <w:rFonts w:asciiTheme="minorHAnsi" w:eastAsiaTheme="minorEastAsia" w:hAnsiTheme="minorHAnsi" w:cstheme="minorBidi"/>
          <w:noProof/>
          <w:kern w:val="2"/>
          <w:sz w:val="21"/>
          <w:szCs w:val="22"/>
          <w:lang w:val="en-US" w:eastAsia="zh-CN"/>
        </w:rPr>
      </w:pPr>
      <w:ins w:id="500" w:author="rapporteur" w:date="2022-11-22T17:41:00Z">
        <w:r w:rsidRPr="004C52F6">
          <w:rPr>
            <w:noProof/>
            <w:lang w:val="en-US"/>
          </w:rPr>
          <w:t>6.1.6.2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_Toc120031465 \h </w:instrText>
        </w:r>
      </w:ins>
      <w:r>
        <w:rPr>
          <w:noProof/>
        </w:rPr>
      </w:r>
      <w:r>
        <w:rPr>
          <w:noProof/>
        </w:rPr>
        <w:fldChar w:fldCharType="separate"/>
      </w:r>
      <w:ins w:id="501" w:author="rapporteur" w:date="2022-11-22T17:41:00Z">
        <w:r>
          <w:rPr>
            <w:noProof/>
          </w:rPr>
          <w:t>66</w:t>
        </w:r>
        <w:r>
          <w:rPr>
            <w:noProof/>
          </w:rPr>
          <w:fldChar w:fldCharType="end"/>
        </w:r>
      </w:ins>
    </w:p>
    <w:p w14:paraId="5FD50C8C" w14:textId="77777777" w:rsidR="001D3650" w:rsidRDefault="001D3650">
      <w:pPr>
        <w:pStyle w:val="TOC5"/>
        <w:rPr>
          <w:ins w:id="502" w:author="rapporteur" w:date="2022-11-22T17:41:00Z"/>
          <w:rFonts w:asciiTheme="minorHAnsi" w:eastAsiaTheme="minorEastAsia" w:hAnsiTheme="minorHAnsi" w:cstheme="minorBidi"/>
          <w:noProof/>
          <w:kern w:val="2"/>
          <w:sz w:val="21"/>
          <w:szCs w:val="22"/>
          <w:lang w:val="en-US" w:eastAsia="zh-CN"/>
        </w:rPr>
      </w:pPr>
      <w:ins w:id="503" w:author="rapporteur" w:date="2022-11-22T17:41: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_Toc120031466 \h </w:instrText>
        </w:r>
      </w:ins>
      <w:r>
        <w:rPr>
          <w:noProof/>
        </w:rPr>
      </w:r>
      <w:r>
        <w:rPr>
          <w:noProof/>
        </w:rPr>
        <w:fldChar w:fldCharType="separate"/>
      </w:r>
      <w:ins w:id="504" w:author="rapporteur" w:date="2022-11-22T17:41:00Z">
        <w:r>
          <w:rPr>
            <w:noProof/>
          </w:rPr>
          <w:t>66</w:t>
        </w:r>
        <w:r>
          <w:rPr>
            <w:noProof/>
          </w:rPr>
          <w:fldChar w:fldCharType="end"/>
        </w:r>
      </w:ins>
    </w:p>
    <w:p w14:paraId="0B4F3067" w14:textId="77777777" w:rsidR="001D3650" w:rsidRDefault="001D3650">
      <w:pPr>
        <w:pStyle w:val="TOC5"/>
        <w:rPr>
          <w:ins w:id="505" w:author="rapporteur" w:date="2022-11-22T17:41:00Z"/>
          <w:rFonts w:asciiTheme="minorHAnsi" w:eastAsiaTheme="minorEastAsia" w:hAnsiTheme="minorHAnsi" w:cstheme="minorBidi"/>
          <w:noProof/>
          <w:kern w:val="2"/>
          <w:sz w:val="21"/>
          <w:szCs w:val="22"/>
          <w:lang w:val="en-US" w:eastAsia="zh-CN"/>
        </w:rPr>
      </w:pPr>
      <w:ins w:id="506" w:author="rapporteur" w:date="2022-11-22T17:41: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_Toc120031467 \h </w:instrText>
        </w:r>
      </w:ins>
      <w:r>
        <w:rPr>
          <w:noProof/>
        </w:rPr>
      </w:r>
      <w:r>
        <w:rPr>
          <w:noProof/>
        </w:rPr>
        <w:fldChar w:fldCharType="separate"/>
      </w:r>
      <w:ins w:id="507" w:author="rapporteur" w:date="2022-11-22T17:41:00Z">
        <w:r>
          <w:rPr>
            <w:noProof/>
          </w:rPr>
          <w:t>67</w:t>
        </w:r>
        <w:r>
          <w:rPr>
            <w:noProof/>
          </w:rPr>
          <w:fldChar w:fldCharType="end"/>
        </w:r>
      </w:ins>
    </w:p>
    <w:p w14:paraId="78009537" w14:textId="77777777" w:rsidR="001D3650" w:rsidRDefault="001D3650">
      <w:pPr>
        <w:pStyle w:val="TOC5"/>
        <w:rPr>
          <w:ins w:id="508" w:author="rapporteur" w:date="2022-11-22T17:41:00Z"/>
          <w:rFonts w:asciiTheme="minorHAnsi" w:eastAsiaTheme="minorEastAsia" w:hAnsiTheme="minorHAnsi" w:cstheme="minorBidi"/>
          <w:noProof/>
          <w:kern w:val="2"/>
          <w:sz w:val="21"/>
          <w:szCs w:val="22"/>
          <w:lang w:val="en-US" w:eastAsia="zh-CN"/>
        </w:rPr>
      </w:pPr>
      <w:ins w:id="509" w:author="rapporteur" w:date="2022-11-22T17:41: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_Toc120031468 \h </w:instrText>
        </w:r>
      </w:ins>
      <w:r>
        <w:rPr>
          <w:noProof/>
        </w:rPr>
      </w:r>
      <w:r>
        <w:rPr>
          <w:noProof/>
        </w:rPr>
        <w:fldChar w:fldCharType="separate"/>
      </w:r>
      <w:ins w:id="510" w:author="rapporteur" w:date="2022-11-22T17:41:00Z">
        <w:r>
          <w:rPr>
            <w:noProof/>
          </w:rPr>
          <w:t>69</w:t>
        </w:r>
        <w:r>
          <w:rPr>
            <w:noProof/>
          </w:rPr>
          <w:fldChar w:fldCharType="end"/>
        </w:r>
      </w:ins>
    </w:p>
    <w:p w14:paraId="496948DB" w14:textId="77777777" w:rsidR="001D3650" w:rsidRDefault="001D3650">
      <w:pPr>
        <w:pStyle w:val="TOC5"/>
        <w:rPr>
          <w:ins w:id="511" w:author="rapporteur" w:date="2022-11-22T17:41:00Z"/>
          <w:rFonts w:asciiTheme="minorHAnsi" w:eastAsiaTheme="minorEastAsia" w:hAnsiTheme="minorHAnsi" w:cstheme="minorBidi"/>
          <w:noProof/>
          <w:kern w:val="2"/>
          <w:sz w:val="21"/>
          <w:szCs w:val="22"/>
          <w:lang w:val="en-US" w:eastAsia="zh-CN"/>
        </w:rPr>
      </w:pPr>
      <w:ins w:id="512" w:author="rapporteur" w:date="2022-11-22T17:41: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_Toc120031469 \h </w:instrText>
        </w:r>
      </w:ins>
      <w:r>
        <w:rPr>
          <w:noProof/>
        </w:rPr>
      </w:r>
      <w:r>
        <w:rPr>
          <w:noProof/>
        </w:rPr>
        <w:fldChar w:fldCharType="separate"/>
      </w:r>
      <w:ins w:id="513" w:author="rapporteur" w:date="2022-11-22T17:41:00Z">
        <w:r>
          <w:rPr>
            <w:noProof/>
          </w:rPr>
          <w:t>69</w:t>
        </w:r>
        <w:r>
          <w:rPr>
            <w:noProof/>
          </w:rPr>
          <w:fldChar w:fldCharType="end"/>
        </w:r>
      </w:ins>
    </w:p>
    <w:p w14:paraId="671CC65C" w14:textId="77777777" w:rsidR="001D3650" w:rsidRDefault="001D3650">
      <w:pPr>
        <w:pStyle w:val="TOC5"/>
        <w:rPr>
          <w:ins w:id="514" w:author="rapporteur" w:date="2022-11-22T17:41:00Z"/>
          <w:rFonts w:asciiTheme="minorHAnsi" w:eastAsiaTheme="minorEastAsia" w:hAnsiTheme="minorHAnsi" w:cstheme="minorBidi"/>
          <w:noProof/>
          <w:kern w:val="2"/>
          <w:sz w:val="21"/>
          <w:szCs w:val="22"/>
          <w:lang w:val="en-US" w:eastAsia="zh-CN"/>
        </w:rPr>
      </w:pPr>
      <w:ins w:id="515" w:author="rapporteur" w:date="2022-11-22T17:41: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_Toc120031470 \h </w:instrText>
        </w:r>
      </w:ins>
      <w:r>
        <w:rPr>
          <w:noProof/>
        </w:rPr>
      </w:r>
      <w:r>
        <w:rPr>
          <w:noProof/>
        </w:rPr>
        <w:fldChar w:fldCharType="separate"/>
      </w:r>
      <w:ins w:id="516" w:author="rapporteur" w:date="2022-11-22T17:41:00Z">
        <w:r>
          <w:rPr>
            <w:noProof/>
          </w:rPr>
          <w:t>70</w:t>
        </w:r>
        <w:r>
          <w:rPr>
            <w:noProof/>
          </w:rPr>
          <w:fldChar w:fldCharType="end"/>
        </w:r>
      </w:ins>
    </w:p>
    <w:p w14:paraId="55F2983A" w14:textId="77777777" w:rsidR="001D3650" w:rsidRDefault="001D3650">
      <w:pPr>
        <w:pStyle w:val="TOC5"/>
        <w:rPr>
          <w:ins w:id="517" w:author="rapporteur" w:date="2022-11-22T17:41:00Z"/>
          <w:rFonts w:asciiTheme="minorHAnsi" w:eastAsiaTheme="minorEastAsia" w:hAnsiTheme="minorHAnsi" w:cstheme="minorBidi"/>
          <w:noProof/>
          <w:kern w:val="2"/>
          <w:sz w:val="21"/>
          <w:szCs w:val="22"/>
          <w:lang w:val="en-US" w:eastAsia="zh-CN"/>
        </w:rPr>
      </w:pPr>
      <w:ins w:id="518" w:author="rapporteur" w:date="2022-11-22T17:41: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_Toc120031471 \h </w:instrText>
        </w:r>
      </w:ins>
      <w:r>
        <w:rPr>
          <w:noProof/>
        </w:rPr>
      </w:r>
      <w:r>
        <w:rPr>
          <w:noProof/>
        </w:rPr>
        <w:fldChar w:fldCharType="separate"/>
      </w:r>
      <w:ins w:id="519" w:author="rapporteur" w:date="2022-11-22T17:41:00Z">
        <w:r>
          <w:rPr>
            <w:noProof/>
          </w:rPr>
          <w:t>70</w:t>
        </w:r>
        <w:r>
          <w:rPr>
            <w:noProof/>
          </w:rPr>
          <w:fldChar w:fldCharType="end"/>
        </w:r>
      </w:ins>
    </w:p>
    <w:p w14:paraId="56C6DCFC" w14:textId="77777777" w:rsidR="001D3650" w:rsidRDefault="001D3650">
      <w:pPr>
        <w:pStyle w:val="TOC5"/>
        <w:rPr>
          <w:ins w:id="520" w:author="rapporteur" w:date="2022-11-22T17:41:00Z"/>
          <w:rFonts w:asciiTheme="minorHAnsi" w:eastAsiaTheme="minorEastAsia" w:hAnsiTheme="minorHAnsi" w:cstheme="minorBidi"/>
          <w:noProof/>
          <w:kern w:val="2"/>
          <w:sz w:val="21"/>
          <w:szCs w:val="22"/>
          <w:lang w:val="en-US" w:eastAsia="zh-CN"/>
        </w:rPr>
      </w:pPr>
      <w:ins w:id="521" w:author="rapporteur" w:date="2022-11-22T17:41: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_Toc120031472 \h </w:instrText>
        </w:r>
      </w:ins>
      <w:r>
        <w:rPr>
          <w:noProof/>
        </w:rPr>
      </w:r>
      <w:r>
        <w:rPr>
          <w:noProof/>
        </w:rPr>
        <w:fldChar w:fldCharType="separate"/>
      </w:r>
      <w:ins w:id="522" w:author="rapporteur" w:date="2022-11-22T17:41:00Z">
        <w:r>
          <w:rPr>
            <w:noProof/>
          </w:rPr>
          <w:t>71</w:t>
        </w:r>
        <w:r>
          <w:rPr>
            <w:noProof/>
          </w:rPr>
          <w:fldChar w:fldCharType="end"/>
        </w:r>
      </w:ins>
    </w:p>
    <w:p w14:paraId="26188950" w14:textId="77777777" w:rsidR="001D3650" w:rsidRDefault="001D3650">
      <w:pPr>
        <w:pStyle w:val="TOC5"/>
        <w:rPr>
          <w:ins w:id="523" w:author="rapporteur" w:date="2022-11-22T17:41:00Z"/>
          <w:rFonts w:asciiTheme="minorHAnsi" w:eastAsiaTheme="minorEastAsia" w:hAnsiTheme="minorHAnsi" w:cstheme="minorBidi"/>
          <w:noProof/>
          <w:kern w:val="2"/>
          <w:sz w:val="21"/>
          <w:szCs w:val="22"/>
          <w:lang w:val="en-US" w:eastAsia="zh-CN"/>
        </w:rPr>
      </w:pPr>
      <w:ins w:id="524" w:author="rapporteur" w:date="2022-11-22T17:41: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_Toc120031473 \h </w:instrText>
        </w:r>
      </w:ins>
      <w:r>
        <w:rPr>
          <w:noProof/>
        </w:rPr>
      </w:r>
      <w:r>
        <w:rPr>
          <w:noProof/>
        </w:rPr>
        <w:fldChar w:fldCharType="separate"/>
      </w:r>
      <w:ins w:id="525" w:author="rapporteur" w:date="2022-11-22T17:41:00Z">
        <w:r>
          <w:rPr>
            <w:noProof/>
          </w:rPr>
          <w:t>71</w:t>
        </w:r>
        <w:r>
          <w:rPr>
            <w:noProof/>
          </w:rPr>
          <w:fldChar w:fldCharType="end"/>
        </w:r>
      </w:ins>
    </w:p>
    <w:p w14:paraId="16588CC5" w14:textId="77777777" w:rsidR="001D3650" w:rsidRDefault="001D3650">
      <w:pPr>
        <w:pStyle w:val="TOC5"/>
        <w:rPr>
          <w:ins w:id="526" w:author="rapporteur" w:date="2022-11-22T17:41:00Z"/>
          <w:rFonts w:asciiTheme="minorHAnsi" w:eastAsiaTheme="minorEastAsia" w:hAnsiTheme="minorHAnsi" w:cstheme="minorBidi"/>
          <w:noProof/>
          <w:kern w:val="2"/>
          <w:sz w:val="21"/>
          <w:szCs w:val="22"/>
          <w:lang w:val="en-US" w:eastAsia="zh-CN"/>
        </w:rPr>
      </w:pPr>
      <w:ins w:id="527" w:author="rapporteur" w:date="2022-11-22T17:41: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_Toc120031474 \h </w:instrText>
        </w:r>
      </w:ins>
      <w:r>
        <w:rPr>
          <w:noProof/>
        </w:rPr>
      </w:r>
      <w:r>
        <w:rPr>
          <w:noProof/>
        </w:rPr>
        <w:fldChar w:fldCharType="separate"/>
      </w:r>
      <w:ins w:id="528" w:author="rapporteur" w:date="2022-11-22T17:41:00Z">
        <w:r>
          <w:rPr>
            <w:noProof/>
          </w:rPr>
          <w:t>72</w:t>
        </w:r>
        <w:r>
          <w:rPr>
            <w:noProof/>
          </w:rPr>
          <w:fldChar w:fldCharType="end"/>
        </w:r>
      </w:ins>
    </w:p>
    <w:p w14:paraId="5E1D18B6" w14:textId="77777777" w:rsidR="001D3650" w:rsidRDefault="001D3650">
      <w:pPr>
        <w:pStyle w:val="TOC5"/>
        <w:rPr>
          <w:ins w:id="529" w:author="rapporteur" w:date="2022-11-22T17:41:00Z"/>
          <w:rFonts w:asciiTheme="minorHAnsi" w:eastAsiaTheme="minorEastAsia" w:hAnsiTheme="minorHAnsi" w:cstheme="minorBidi"/>
          <w:noProof/>
          <w:kern w:val="2"/>
          <w:sz w:val="21"/>
          <w:szCs w:val="22"/>
          <w:lang w:val="en-US" w:eastAsia="zh-CN"/>
        </w:rPr>
      </w:pPr>
      <w:ins w:id="530" w:author="rapporteur" w:date="2022-11-22T17:41: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_Toc120031475 \h </w:instrText>
        </w:r>
      </w:ins>
      <w:r>
        <w:rPr>
          <w:noProof/>
        </w:rPr>
      </w:r>
      <w:r>
        <w:rPr>
          <w:noProof/>
        </w:rPr>
        <w:fldChar w:fldCharType="separate"/>
      </w:r>
      <w:ins w:id="531" w:author="rapporteur" w:date="2022-11-22T17:41:00Z">
        <w:r>
          <w:rPr>
            <w:noProof/>
          </w:rPr>
          <w:t>72</w:t>
        </w:r>
        <w:r>
          <w:rPr>
            <w:noProof/>
          </w:rPr>
          <w:fldChar w:fldCharType="end"/>
        </w:r>
      </w:ins>
    </w:p>
    <w:p w14:paraId="1D49F255" w14:textId="77777777" w:rsidR="001D3650" w:rsidRDefault="001D3650">
      <w:pPr>
        <w:pStyle w:val="TOC5"/>
        <w:rPr>
          <w:ins w:id="532" w:author="rapporteur" w:date="2022-11-22T17:41:00Z"/>
          <w:rFonts w:asciiTheme="minorHAnsi" w:eastAsiaTheme="minorEastAsia" w:hAnsiTheme="minorHAnsi" w:cstheme="minorBidi"/>
          <w:noProof/>
          <w:kern w:val="2"/>
          <w:sz w:val="21"/>
          <w:szCs w:val="22"/>
          <w:lang w:val="en-US" w:eastAsia="zh-CN"/>
        </w:rPr>
      </w:pPr>
      <w:ins w:id="533" w:author="rapporteur" w:date="2022-11-22T17:41: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_Toc120031476 \h </w:instrText>
        </w:r>
      </w:ins>
      <w:r>
        <w:rPr>
          <w:noProof/>
        </w:rPr>
      </w:r>
      <w:r>
        <w:rPr>
          <w:noProof/>
        </w:rPr>
        <w:fldChar w:fldCharType="separate"/>
      </w:r>
      <w:ins w:id="534" w:author="rapporteur" w:date="2022-11-22T17:41:00Z">
        <w:r>
          <w:rPr>
            <w:noProof/>
          </w:rPr>
          <w:t>73</w:t>
        </w:r>
        <w:r>
          <w:rPr>
            <w:noProof/>
          </w:rPr>
          <w:fldChar w:fldCharType="end"/>
        </w:r>
      </w:ins>
    </w:p>
    <w:p w14:paraId="38E27627" w14:textId="77777777" w:rsidR="001D3650" w:rsidRDefault="001D3650">
      <w:pPr>
        <w:pStyle w:val="TOC5"/>
        <w:rPr>
          <w:ins w:id="535" w:author="rapporteur" w:date="2022-11-22T17:41:00Z"/>
          <w:rFonts w:asciiTheme="minorHAnsi" w:eastAsiaTheme="minorEastAsia" w:hAnsiTheme="minorHAnsi" w:cstheme="minorBidi"/>
          <w:noProof/>
          <w:kern w:val="2"/>
          <w:sz w:val="21"/>
          <w:szCs w:val="22"/>
          <w:lang w:val="en-US" w:eastAsia="zh-CN"/>
        </w:rPr>
      </w:pPr>
      <w:ins w:id="536" w:author="rapporteur" w:date="2022-11-22T17:41: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_Toc120031477 \h </w:instrText>
        </w:r>
      </w:ins>
      <w:r>
        <w:rPr>
          <w:noProof/>
        </w:rPr>
      </w:r>
      <w:r>
        <w:rPr>
          <w:noProof/>
        </w:rPr>
        <w:fldChar w:fldCharType="separate"/>
      </w:r>
      <w:ins w:id="537" w:author="rapporteur" w:date="2022-11-22T17:41:00Z">
        <w:r>
          <w:rPr>
            <w:noProof/>
          </w:rPr>
          <w:t>75</w:t>
        </w:r>
        <w:r>
          <w:rPr>
            <w:noProof/>
          </w:rPr>
          <w:fldChar w:fldCharType="end"/>
        </w:r>
      </w:ins>
    </w:p>
    <w:p w14:paraId="62DB96C0" w14:textId="77777777" w:rsidR="001D3650" w:rsidRDefault="001D3650">
      <w:pPr>
        <w:pStyle w:val="TOC4"/>
        <w:rPr>
          <w:ins w:id="538" w:author="rapporteur" w:date="2022-11-22T17:41:00Z"/>
          <w:rFonts w:asciiTheme="minorHAnsi" w:eastAsiaTheme="minorEastAsia" w:hAnsiTheme="minorHAnsi" w:cstheme="minorBidi"/>
          <w:noProof/>
          <w:kern w:val="2"/>
          <w:sz w:val="21"/>
          <w:szCs w:val="22"/>
          <w:lang w:val="en-US" w:eastAsia="zh-CN"/>
        </w:rPr>
      </w:pPr>
      <w:ins w:id="539" w:author="rapporteur" w:date="2022-11-22T17:41:00Z">
        <w:r w:rsidRPr="004C52F6">
          <w:rPr>
            <w:noProof/>
            <w:lang w:val="en-US"/>
          </w:rPr>
          <w:t>6.1.6.3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_Toc120031478 \h </w:instrText>
        </w:r>
      </w:ins>
      <w:r>
        <w:rPr>
          <w:noProof/>
        </w:rPr>
      </w:r>
      <w:r>
        <w:rPr>
          <w:noProof/>
        </w:rPr>
        <w:fldChar w:fldCharType="separate"/>
      </w:r>
      <w:ins w:id="540" w:author="rapporteur" w:date="2022-11-22T17:41:00Z">
        <w:r>
          <w:rPr>
            <w:noProof/>
          </w:rPr>
          <w:t>75</w:t>
        </w:r>
        <w:r>
          <w:rPr>
            <w:noProof/>
          </w:rPr>
          <w:fldChar w:fldCharType="end"/>
        </w:r>
      </w:ins>
    </w:p>
    <w:p w14:paraId="1D3322C3" w14:textId="77777777" w:rsidR="001D3650" w:rsidRDefault="001D3650">
      <w:pPr>
        <w:pStyle w:val="TOC5"/>
        <w:rPr>
          <w:ins w:id="541" w:author="rapporteur" w:date="2022-11-22T17:41:00Z"/>
          <w:rFonts w:asciiTheme="minorHAnsi" w:eastAsiaTheme="minorEastAsia" w:hAnsiTheme="minorHAnsi" w:cstheme="minorBidi"/>
          <w:noProof/>
          <w:kern w:val="2"/>
          <w:sz w:val="21"/>
          <w:szCs w:val="22"/>
          <w:lang w:val="en-US" w:eastAsia="zh-CN"/>
        </w:rPr>
      </w:pPr>
      <w:ins w:id="542" w:author="rapporteur" w:date="2022-11-22T17:41: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_Toc120031479 \h </w:instrText>
        </w:r>
      </w:ins>
      <w:r>
        <w:rPr>
          <w:noProof/>
        </w:rPr>
      </w:r>
      <w:r>
        <w:rPr>
          <w:noProof/>
        </w:rPr>
        <w:fldChar w:fldCharType="separate"/>
      </w:r>
      <w:ins w:id="543" w:author="rapporteur" w:date="2022-11-22T17:41:00Z">
        <w:r>
          <w:rPr>
            <w:noProof/>
          </w:rPr>
          <w:t>75</w:t>
        </w:r>
        <w:r>
          <w:rPr>
            <w:noProof/>
          </w:rPr>
          <w:fldChar w:fldCharType="end"/>
        </w:r>
      </w:ins>
    </w:p>
    <w:p w14:paraId="4DC9529A" w14:textId="77777777" w:rsidR="001D3650" w:rsidRDefault="001D3650">
      <w:pPr>
        <w:pStyle w:val="TOC5"/>
        <w:rPr>
          <w:ins w:id="544" w:author="rapporteur" w:date="2022-11-22T17:41:00Z"/>
          <w:rFonts w:asciiTheme="minorHAnsi" w:eastAsiaTheme="minorEastAsia" w:hAnsiTheme="minorHAnsi" w:cstheme="minorBidi"/>
          <w:noProof/>
          <w:kern w:val="2"/>
          <w:sz w:val="21"/>
          <w:szCs w:val="22"/>
          <w:lang w:val="en-US" w:eastAsia="zh-CN"/>
        </w:rPr>
      </w:pPr>
      <w:ins w:id="545" w:author="rapporteur" w:date="2022-11-22T17:41: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_Toc120031480 \h </w:instrText>
        </w:r>
      </w:ins>
      <w:r>
        <w:rPr>
          <w:noProof/>
        </w:rPr>
      </w:r>
      <w:r>
        <w:rPr>
          <w:noProof/>
        </w:rPr>
        <w:fldChar w:fldCharType="separate"/>
      </w:r>
      <w:ins w:id="546" w:author="rapporteur" w:date="2022-11-22T17:41:00Z">
        <w:r>
          <w:rPr>
            <w:noProof/>
          </w:rPr>
          <w:t>75</w:t>
        </w:r>
        <w:r>
          <w:rPr>
            <w:noProof/>
          </w:rPr>
          <w:fldChar w:fldCharType="end"/>
        </w:r>
      </w:ins>
    </w:p>
    <w:p w14:paraId="3F72CDE3" w14:textId="77777777" w:rsidR="001D3650" w:rsidRDefault="001D3650">
      <w:pPr>
        <w:pStyle w:val="TOC3"/>
        <w:rPr>
          <w:ins w:id="547" w:author="rapporteur" w:date="2022-11-22T17:41:00Z"/>
          <w:rFonts w:asciiTheme="minorHAnsi" w:eastAsiaTheme="minorEastAsia" w:hAnsiTheme="minorHAnsi" w:cstheme="minorBidi"/>
          <w:noProof/>
          <w:kern w:val="2"/>
          <w:sz w:val="21"/>
          <w:szCs w:val="22"/>
          <w:lang w:val="en-US" w:eastAsia="zh-CN"/>
        </w:rPr>
      </w:pPr>
      <w:ins w:id="548" w:author="rapporteur" w:date="2022-11-22T17:41: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_Toc120031481 \h </w:instrText>
        </w:r>
      </w:ins>
      <w:r>
        <w:rPr>
          <w:noProof/>
        </w:rPr>
      </w:r>
      <w:r>
        <w:rPr>
          <w:noProof/>
        </w:rPr>
        <w:fldChar w:fldCharType="separate"/>
      </w:r>
      <w:ins w:id="549" w:author="rapporteur" w:date="2022-11-22T17:41:00Z">
        <w:r>
          <w:rPr>
            <w:noProof/>
          </w:rPr>
          <w:t>75</w:t>
        </w:r>
        <w:r>
          <w:rPr>
            <w:noProof/>
          </w:rPr>
          <w:fldChar w:fldCharType="end"/>
        </w:r>
      </w:ins>
    </w:p>
    <w:p w14:paraId="3251658B" w14:textId="77777777" w:rsidR="001D3650" w:rsidRDefault="001D3650">
      <w:pPr>
        <w:pStyle w:val="TOC4"/>
        <w:rPr>
          <w:ins w:id="550" w:author="rapporteur" w:date="2022-11-22T17:41:00Z"/>
          <w:rFonts w:asciiTheme="minorHAnsi" w:eastAsiaTheme="minorEastAsia" w:hAnsiTheme="minorHAnsi" w:cstheme="minorBidi"/>
          <w:noProof/>
          <w:kern w:val="2"/>
          <w:sz w:val="21"/>
          <w:szCs w:val="22"/>
          <w:lang w:val="en-US" w:eastAsia="zh-CN"/>
        </w:rPr>
      </w:pPr>
      <w:ins w:id="551" w:author="rapporteur" w:date="2022-11-22T17:41: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_Toc120031482 \h </w:instrText>
        </w:r>
      </w:ins>
      <w:r>
        <w:rPr>
          <w:noProof/>
        </w:rPr>
      </w:r>
      <w:r>
        <w:rPr>
          <w:noProof/>
        </w:rPr>
        <w:fldChar w:fldCharType="separate"/>
      </w:r>
      <w:ins w:id="552" w:author="rapporteur" w:date="2022-11-22T17:41:00Z">
        <w:r>
          <w:rPr>
            <w:noProof/>
          </w:rPr>
          <w:t>75</w:t>
        </w:r>
        <w:r>
          <w:rPr>
            <w:noProof/>
          </w:rPr>
          <w:fldChar w:fldCharType="end"/>
        </w:r>
      </w:ins>
    </w:p>
    <w:p w14:paraId="77B1446F" w14:textId="77777777" w:rsidR="001D3650" w:rsidRDefault="001D3650">
      <w:pPr>
        <w:pStyle w:val="TOC4"/>
        <w:rPr>
          <w:ins w:id="553" w:author="rapporteur" w:date="2022-11-22T17:41:00Z"/>
          <w:rFonts w:asciiTheme="minorHAnsi" w:eastAsiaTheme="minorEastAsia" w:hAnsiTheme="minorHAnsi" w:cstheme="minorBidi"/>
          <w:noProof/>
          <w:kern w:val="2"/>
          <w:sz w:val="21"/>
          <w:szCs w:val="22"/>
          <w:lang w:val="en-US" w:eastAsia="zh-CN"/>
        </w:rPr>
      </w:pPr>
      <w:ins w:id="554" w:author="rapporteur" w:date="2022-11-22T17:41:00Z">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_Toc120031483 \h </w:instrText>
        </w:r>
      </w:ins>
      <w:r>
        <w:rPr>
          <w:noProof/>
        </w:rPr>
      </w:r>
      <w:r>
        <w:rPr>
          <w:noProof/>
        </w:rPr>
        <w:fldChar w:fldCharType="separate"/>
      </w:r>
      <w:ins w:id="555" w:author="rapporteur" w:date="2022-11-22T17:41:00Z">
        <w:r>
          <w:rPr>
            <w:noProof/>
          </w:rPr>
          <w:t>75</w:t>
        </w:r>
        <w:r>
          <w:rPr>
            <w:noProof/>
          </w:rPr>
          <w:fldChar w:fldCharType="end"/>
        </w:r>
      </w:ins>
    </w:p>
    <w:p w14:paraId="669B4657" w14:textId="77777777" w:rsidR="001D3650" w:rsidRDefault="001D3650">
      <w:pPr>
        <w:pStyle w:val="TOC4"/>
        <w:rPr>
          <w:ins w:id="556" w:author="rapporteur" w:date="2022-11-22T17:41:00Z"/>
          <w:rFonts w:asciiTheme="minorHAnsi" w:eastAsiaTheme="minorEastAsia" w:hAnsiTheme="minorHAnsi" w:cstheme="minorBidi"/>
          <w:noProof/>
          <w:kern w:val="2"/>
          <w:sz w:val="21"/>
          <w:szCs w:val="22"/>
          <w:lang w:val="en-US" w:eastAsia="zh-CN"/>
        </w:rPr>
      </w:pPr>
      <w:ins w:id="557" w:author="rapporteur" w:date="2022-11-22T17:41: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_Toc120031484 \h </w:instrText>
        </w:r>
      </w:ins>
      <w:r>
        <w:rPr>
          <w:noProof/>
        </w:rPr>
      </w:r>
      <w:r>
        <w:rPr>
          <w:noProof/>
        </w:rPr>
        <w:fldChar w:fldCharType="separate"/>
      </w:r>
      <w:ins w:id="558" w:author="rapporteur" w:date="2022-11-22T17:41:00Z">
        <w:r>
          <w:rPr>
            <w:noProof/>
          </w:rPr>
          <w:t>76</w:t>
        </w:r>
        <w:r>
          <w:rPr>
            <w:noProof/>
          </w:rPr>
          <w:fldChar w:fldCharType="end"/>
        </w:r>
      </w:ins>
    </w:p>
    <w:p w14:paraId="6DE666B9" w14:textId="77777777" w:rsidR="001D3650" w:rsidRDefault="001D3650">
      <w:pPr>
        <w:pStyle w:val="TOC3"/>
        <w:rPr>
          <w:ins w:id="559" w:author="rapporteur" w:date="2022-11-22T17:41:00Z"/>
          <w:rFonts w:asciiTheme="minorHAnsi" w:eastAsiaTheme="minorEastAsia" w:hAnsiTheme="minorHAnsi" w:cstheme="minorBidi"/>
          <w:noProof/>
          <w:kern w:val="2"/>
          <w:sz w:val="21"/>
          <w:szCs w:val="22"/>
          <w:lang w:val="en-US" w:eastAsia="zh-CN"/>
        </w:rPr>
      </w:pPr>
      <w:ins w:id="560" w:author="rapporteur" w:date="2022-11-22T17:41: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_Toc120031485 \h </w:instrText>
        </w:r>
      </w:ins>
      <w:r>
        <w:rPr>
          <w:noProof/>
        </w:rPr>
      </w:r>
      <w:r>
        <w:rPr>
          <w:noProof/>
        </w:rPr>
        <w:fldChar w:fldCharType="separate"/>
      </w:r>
      <w:ins w:id="561" w:author="rapporteur" w:date="2022-11-22T17:41:00Z">
        <w:r>
          <w:rPr>
            <w:noProof/>
          </w:rPr>
          <w:t>76</w:t>
        </w:r>
        <w:r>
          <w:rPr>
            <w:noProof/>
          </w:rPr>
          <w:fldChar w:fldCharType="end"/>
        </w:r>
      </w:ins>
    </w:p>
    <w:p w14:paraId="3AFFAF5C" w14:textId="77777777" w:rsidR="001D3650" w:rsidRDefault="001D3650">
      <w:pPr>
        <w:pStyle w:val="TOC3"/>
        <w:rPr>
          <w:ins w:id="562" w:author="rapporteur" w:date="2022-11-22T17:41:00Z"/>
          <w:rFonts w:asciiTheme="minorHAnsi" w:eastAsiaTheme="minorEastAsia" w:hAnsiTheme="minorHAnsi" w:cstheme="minorBidi"/>
          <w:noProof/>
          <w:kern w:val="2"/>
          <w:sz w:val="21"/>
          <w:szCs w:val="22"/>
          <w:lang w:val="en-US" w:eastAsia="zh-CN"/>
        </w:rPr>
      </w:pPr>
      <w:ins w:id="563" w:author="rapporteur" w:date="2022-11-22T17:41: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_Toc120031486 \h </w:instrText>
        </w:r>
      </w:ins>
      <w:r>
        <w:rPr>
          <w:noProof/>
        </w:rPr>
      </w:r>
      <w:r>
        <w:rPr>
          <w:noProof/>
        </w:rPr>
        <w:fldChar w:fldCharType="separate"/>
      </w:r>
      <w:ins w:id="564" w:author="rapporteur" w:date="2022-11-22T17:41:00Z">
        <w:r>
          <w:rPr>
            <w:noProof/>
          </w:rPr>
          <w:t>76</w:t>
        </w:r>
        <w:r>
          <w:rPr>
            <w:noProof/>
          </w:rPr>
          <w:fldChar w:fldCharType="end"/>
        </w:r>
      </w:ins>
    </w:p>
    <w:p w14:paraId="7DF7227A" w14:textId="77777777" w:rsidR="001D3650" w:rsidRDefault="001D3650">
      <w:pPr>
        <w:pStyle w:val="TOC2"/>
        <w:rPr>
          <w:ins w:id="565" w:author="rapporteur" w:date="2022-11-22T17:41:00Z"/>
          <w:rFonts w:asciiTheme="minorHAnsi" w:eastAsiaTheme="minorEastAsia" w:hAnsiTheme="minorHAnsi" w:cstheme="minorBidi"/>
          <w:noProof/>
          <w:kern w:val="2"/>
          <w:sz w:val="21"/>
          <w:szCs w:val="22"/>
          <w:lang w:val="en-US" w:eastAsia="zh-CN"/>
        </w:rPr>
      </w:pPr>
      <w:ins w:id="566" w:author="rapporteur" w:date="2022-11-22T17:41: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_Toc120031487 \h </w:instrText>
        </w:r>
      </w:ins>
      <w:r>
        <w:rPr>
          <w:noProof/>
        </w:rPr>
      </w:r>
      <w:r>
        <w:rPr>
          <w:noProof/>
        </w:rPr>
        <w:fldChar w:fldCharType="separate"/>
      </w:r>
      <w:ins w:id="567" w:author="rapporteur" w:date="2022-11-22T17:41:00Z">
        <w:r>
          <w:rPr>
            <w:noProof/>
          </w:rPr>
          <w:t>76</w:t>
        </w:r>
        <w:r>
          <w:rPr>
            <w:noProof/>
          </w:rPr>
          <w:fldChar w:fldCharType="end"/>
        </w:r>
      </w:ins>
    </w:p>
    <w:p w14:paraId="0CF29C28" w14:textId="77777777" w:rsidR="001D3650" w:rsidRDefault="001D3650">
      <w:pPr>
        <w:pStyle w:val="TOC3"/>
        <w:rPr>
          <w:ins w:id="568" w:author="rapporteur" w:date="2022-11-22T17:41:00Z"/>
          <w:rFonts w:asciiTheme="minorHAnsi" w:eastAsiaTheme="minorEastAsia" w:hAnsiTheme="minorHAnsi" w:cstheme="minorBidi"/>
          <w:noProof/>
          <w:kern w:val="2"/>
          <w:sz w:val="21"/>
          <w:szCs w:val="22"/>
          <w:lang w:val="en-US" w:eastAsia="zh-CN"/>
        </w:rPr>
      </w:pPr>
      <w:ins w:id="569" w:author="rapporteur" w:date="2022-11-22T17:41: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_Toc120031488 \h </w:instrText>
        </w:r>
      </w:ins>
      <w:r>
        <w:rPr>
          <w:noProof/>
        </w:rPr>
      </w:r>
      <w:r>
        <w:rPr>
          <w:noProof/>
        </w:rPr>
        <w:fldChar w:fldCharType="separate"/>
      </w:r>
      <w:ins w:id="570" w:author="rapporteur" w:date="2022-11-22T17:41:00Z">
        <w:r>
          <w:rPr>
            <w:noProof/>
          </w:rPr>
          <w:t>76</w:t>
        </w:r>
        <w:r>
          <w:rPr>
            <w:noProof/>
          </w:rPr>
          <w:fldChar w:fldCharType="end"/>
        </w:r>
      </w:ins>
    </w:p>
    <w:p w14:paraId="525D6B7E" w14:textId="77777777" w:rsidR="001D3650" w:rsidRDefault="001D3650">
      <w:pPr>
        <w:pStyle w:val="TOC3"/>
        <w:rPr>
          <w:ins w:id="571" w:author="rapporteur" w:date="2022-11-22T17:41:00Z"/>
          <w:rFonts w:asciiTheme="minorHAnsi" w:eastAsiaTheme="minorEastAsia" w:hAnsiTheme="minorHAnsi" w:cstheme="minorBidi"/>
          <w:noProof/>
          <w:kern w:val="2"/>
          <w:sz w:val="21"/>
          <w:szCs w:val="22"/>
          <w:lang w:val="en-US" w:eastAsia="zh-CN"/>
        </w:rPr>
      </w:pPr>
      <w:ins w:id="572" w:author="rapporteur" w:date="2022-11-22T17:41: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_Toc120031489 \h </w:instrText>
        </w:r>
      </w:ins>
      <w:r>
        <w:rPr>
          <w:noProof/>
        </w:rPr>
      </w:r>
      <w:r>
        <w:rPr>
          <w:noProof/>
        </w:rPr>
        <w:fldChar w:fldCharType="separate"/>
      </w:r>
      <w:ins w:id="573" w:author="rapporteur" w:date="2022-11-22T17:41:00Z">
        <w:r>
          <w:rPr>
            <w:noProof/>
          </w:rPr>
          <w:t>77</w:t>
        </w:r>
        <w:r>
          <w:rPr>
            <w:noProof/>
          </w:rPr>
          <w:fldChar w:fldCharType="end"/>
        </w:r>
      </w:ins>
    </w:p>
    <w:p w14:paraId="64F1AD1E" w14:textId="77777777" w:rsidR="001D3650" w:rsidRDefault="001D3650">
      <w:pPr>
        <w:pStyle w:val="TOC4"/>
        <w:rPr>
          <w:ins w:id="574" w:author="rapporteur" w:date="2022-11-22T17:41:00Z"/>
          <w:rFonts w:asciiTheme="minorHAnsi" w:eastAsiaTheme="minorEastAsia" w:hAnsiTheme="minorHAnsi" w:cstheme="minorBidi"/>
          <w:noProof/>
          <w:kern w:val="2"/>
          <w:sz w:val="21"/>
          <w:szCs w:val="22"/>
          <w:lang w:val="en-US" w:eastAsia="zh-CN"/>
        </w:rPr>
      </w:pPr>
      <w:ins w:id="575" w:author="rapporteur" w:date="2022-11-22T17:41: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_Toc120031490 \h </w:instrText>
        </w:r>
      </w:ins>
      <w:r>
        <w:rPr>
          <w:noProof/>
        </w:rPr>
      </w:r>
      <w:r>
        <w:rPr>
          <w:noProof/>
        </w:rPr>
        <w:fldChar w:fldCharType="separate"/>
      </w:r>
      <w:ins w:id="576" w:author="rapporteur" w:date="2022-11-22T17:41:00Z">
        <w:r>
          <w:rPr>
            <w:noProof/>
          </w:rPr>
          <w:t>77</w:t>
        </w:r>
        <w:r>
          <w:rPr>
            <w:noProof/>
          </w:rPr>
          <w:fldChar w:fldCharType="end"/>
        </w:r>
      </w:ins>
    </w:p>
    <w:p w14:paraId="268B4AC4" w14:textId="77777777" w:rsidR="001D3650" w:rsidRDefault="001D3650">
      <w:pPr>
        <w:pStyle w:val="TOC4"/>
        <w:rPr>
          <w:ins w:id="577" w:author="rapporteur" w:date="2022-11-22T17:41:00Z"/>
          <w:rFonts w:asciiTheme="minorHAnsi" w:eastAsiaTheme="minorEastAsia" w:hAnsiTheme="minorHAnsi" w:cstheme="minorBidi"/>
          <w:noProof/>
          <w:kern w:val="2"/>
          <w:sz w:val="21"/>
          <w:szCs w:val="22"/>
          <w:lang w:val="en-US" w:eastAsia="zh-CN"/>
        </w:rPr>
      </w:pPr>
      <w:ins w:id="578" w:author="rapporteur" w:date="2022-11-22T17:41: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_Toc120031491 \h </w:instrText>
        </w:r>
      </w:ins>
      <w:r>
        <w:rPr>
          <w:noProof/>
        </w:rPr>
      </w:r>
      <w:r>
        <w:rPr>
          <w:noProof/>
        </w:rPr>
        <w:fldChar w:fldCharType="separate"/>
      </w:r>
      <w:ins w:id="579" w:author="rapporteur" w:date="2022-11-22T17:41:00Z">
        <w:r>
          <w:rPr>
            <w:noProof/>
          </w:rPr>
          <w:t>77</w:t>
        </w:r>
        <w:r>
          <w:rPr>
            <w:noProof/>
          </w:rPr>
          <w:fldChar w:fldCharType="end"/>
        </w:r>
      </w:ins>
    </w:p>
    <w:p w14:paraId="48C00623" w14:textId="77777777" w:rsidR="001D3650" w:rsidRDefault="001D3650">
      <w:pPr>
        <w:pStyle w:val="TOC5"/>
        <w:rPr>
          <w:ins w:id="580" w:author="rapporteur" w:date="2022-11-22T17:41:00Z"/>
          <w:rFonts w:asciiTheme="minorHAnsi" w:eastAsiaTheme="minorEastAsia" w:hAnsiTheme="minorHAnsi" w:cstheme="minorBidi"/>
          <w:noProof/>
          <w:kern w:val="2"/>
          <w:sz w:val="21"/>
          <w:szCs w:val="22"/>
          <w:lang w:val="en-US" w:eastAsia="zh-CN"/>
        </w:rPr>
      </w:pPr>
      <w:ins w:id="581" w:author="rapporteur" w:date="2022-11-22T17:41: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_Toc120031492 \h </w:instrText>
        </w:r>
      </w:ins>
      <w:r>
        <w:rPr>
          <w:noProof/>
        </w:rPr>
      </w:r>
      <w:r>
        <w:rPr>
          <w:noProof/>
        </w:rPr>
        <w:fldChar w:fldCharType="separate"/>
      </w:r>
      <w:ins w:id="582" w:author="rapporteur" w:date="2022-11-22T17:41:00Z">
        <w:r>
          <w:rPr>
            <w:noProof/>
          </w:rPr>
          <w:t>77</w:t>
        </w:r>
        <w:r>
          <w:rPr>
            <w:noProof/>
          </w:rPr>
          <w:fldChar w:fldCharType="end"/>
        </w:r>
      </w:ins>
    </w:p>
    <w:p w14:paraId="09B84AC1" w14:textId="77777777" w:rsidR="001D3650" w:rsidRDefault="001D3650">
      <w:pPr>
        <w:pStyle w:val="TOC5"/>
        <w:rPr>
          <w:ins w:id="583" w:author="rapporteur" w:date="2022-11-22T17:41:00Z"/>
          <w:rFonts w:asciiTheme="minorHAnsi" w:eastAsiaTheme="minorEastAsia" w:hAnsiTheme="minorHAnsi" w:cstheme="minorBidi"/>
          <w:noProof/>
          <w:kern w:val="2"/>
          <w:sz w:val="21"/>
          <w:szCs w:val="22"/>
          <w:lang w:val="en-US" w:eastAsia="zh-CN"/>
        </w:rPr>
      </w:pPr>
      <w:ins w:id="584" w:author="rapporteur" w:date="2022-11-22T17:41: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_Toc120031493 \h </w:instrText>
        </w:r>
      </w:ins>
      <w:r>
        <w:rPr>
          <w:noProof/>
        </w:rPr>
      </w:r>
      <w:r>
        <w:rPr>
          <w:noProof/>
        </w:rPr>
        <w:fldChar w:fldCharType="separate"/>
      </w:r>
      <w:ins w:id="585" w:author="rapporteur" w:date="2022-11-22T17:41:00Z">
        <w:r>
          <w:rPr>
            <w:noProof/>
          </w:rPr>
          <w:t>77</w:t>
        </w:r>
        <w:r>
          <w:rPr>
            <w:noProof/>
          </w:rPr>
          <w:fldChar w:fldCharType="end"/>
        </w:r>
      </w:ins>
    </w:p>
    <w:p w14:paraId="7E188003" w14:textId="77777777" w:rsidR="001D3650" w:rsidRDefault="001D3650">
      <w:pPr>
        <w:pStyle w:val="TOC4"/>
        <w:rPr>
          <w:ins w:id="586" w:author="rapporteur" w:date="2022-11-22T17:41:00Z"/>
          <w:rFonts w:asciiTheme="minorHAnsi" w:eastAsiaTheme="minorEastAsia" w:hAnsiTheme="minorHAnsi" w:cstheme="minorBidi"/>
          <w:noProof/>
          <w:kern w:val="2"/>
          <w:sz w:val="21"/>
          <w:szCs w:val="22"/>
          <w:lang w:val="en-US" w:eastAsia="zh-CN"/>
        </w:rPr>
      </w:pPr>
      <w:ins w:id="587" w:author="rapporteur" w:date="2022-11-22T17:41: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_Toc120031494 \h </w:instrText>
        </w:r>
      </w:ins>
      <w:r>
        <w:rPr>
          <w:noProof/>
        </w:rPr>
      </w:r>
      <w:r>
        <w:rPr>
          <w:noProof/>
        </w:rPr>
        <w:fldChar w:fldCharType="separate"/>
      </w:r>
      <w:ins w:id="588" w:author="rapporteur" w:date="2022-11-22T17:41:00Z">
        <w:r>
          <w:rPr>
            <w:noProof/>
          </w:rPr>
          <w:t>77</w:t>
        </w:r>
        <w:r>
          <w:rPr>
            <w:noProof/>
          </w:rPr>
          <w:fldChar w:fldCharType="end"/>
        </w:r>
      </w:ins>
    </w:p>
    <w:p w14:paraId="0CF3F23F" w14:textId="77777777" w:rsidR="001D3650" w:rsidRDefault="001D3650">
      <w:pPr>
        <w:pStyle w:val="TOC3"/>
        <w:rPr>
          <w:ins w:id="589" w:author="rapporteur" w:date="2022-11-22T17:41:00Z"/>
          <w:rFonts w:asciiTheme="minorHAnsi" w:eastAsiaTheme="minorEastAsia" w:hAnsiTheme="minorHAnsi" w:cstheme="minorBidi"/>
          <w:noProof/>
          <w:kern w:val="2"/>
          <w:sz w:val="21"/>
          <w:szCs w:val="22"/>
          <w:lang w:val="en-US" w:eastAsia="zh-CN"/>
        </w:rPr>
      </w:pPr>
      <w:ins w:id="590" w:author="rapporteur" w:date="2022-11-22T17:41: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_Toc120031495 \h </w:instrText>
        </w:r>
      </w:ins>
      <w:r>
        <w:rPr>
          <w:noProof/>
        </w:rPr>
      </w:r>
      <w:r>
        <w:rPr>
          <w:noProof/>
        </w:rPr>
        <w:fldChar w:fldCharType="separate"/>
      </w:r>
      <w:ins w:id="591" w:author="rapporteur" w:date="2022-11-22T17:41:00Z">
        <w:r>
          <w:rPr>
            <w:noProof/>
          </w:rPr>
          <w:t>77</w:t>
        </w:r>
        <w:r>
          <w:rPr>
            <w:noProof/>
          </w:rPr>
          <w:fldChar w:fldCharType="end"/>
        </w:r>
      </w:ins>
    </w:p>
    <w:p w14:paraId="05A117CF" w14:textId="77777777" w:rsidR="001D3650" w:rsidRDefault="001D3650">
      <w:pPr>
        <w:pStyle w:val="TOC4"/>
        <w:rPr>
          <w:ins w:id="592" w:author="rapporteur" w:date="2022-11-22T17:41:00Z"/>
          <w:rFonts w:asciiTheme="minorHAnsi" w:eastAsiaTheme="minorEastAsia" w:hAnsiTheme="minorHAnsi" w:cstheme="minorBidi"/>
          <w:noProof/>
          <w:kern w:val="2"/>
          <w:sz w:val="21"/>
          <w:szCs w:val="22"/>
          <w:lang w:val="en-US" w:eastAsia="zh-CN"/>
        </w:rPr>
      </w:pPr>
      <w:ins w:id="593" w:author="rapporteur" w:date="2022-11-22T17:41: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_Toc120031496 \h </w:instrText>
        </w:r>
      </w:ins>
      <w:r>
        <w:rPr>
          <w:noProof/>
        </w:rPr>
      </w:r>
      <w:r>
        <w:rPr>
          <w:noProof/>
        </w:rPr>
        <w:fldChar w:fldCharType="separate"/>
      </w:r>
      <w:ins w:id="594" w:author="rapporteur" w:date="2022-11-22T17:41:00Z">
        <w:r>
          <w:rPr>
            <w:noProof/>
          </w:rPr>
          <w:t>77</w:t>
        </w:r>
        <w:r>
          <w:rPr>
            <w:noProof/>
          </w:rPr>
          <w:fldChar w:fldCharType="end"/>
        </w:r>
      </w:ins>
    </w:p>
    <w:p w14:paraId="101B072A" w14:textId="77777777" w:rsidR="001D3650" w:rsidRDefault="001D3650">
      <w:pPr>
        <w:pStyle w:val="TOC4"/>
        <w:rPr>
          <w:ins w:id="595" w:author="rapporteur" w:date="2022-11-22T17:41:00Z"/>
          <w:rFonts w:asciiTheme="minorHAnsi" w:eastAsiaTheme="minorEastAsia" w:hAnsiTheme="minorHAnsi" w:cstheme="minorBidi"/>
          <w:noProof/>
          <w:kern w:val="2"/>
          <w:sz w:val="21"/>
          <w:szCs w:val="22"/>
          <w:lang w:val="en-US" w:eastAsia="zh-CN"/>
        </w:rPr>
      </w:pPr>
      <w:ins w:id="596" w:author="rapporteur" w:date="2022-11-22T17:41: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_Toc120031497 \h </w:instrText>
        </w:r>
      </w:ins>
      <w:r>
        <w:rPr>
          <w:noProof/>
        </w:rPr>
      </w:r>
      <w:r>
        <w:rPr>
          <w:noProof/>
        </w:rPr>
        <w:fldChar w:fldCharType="separate"/>
      </w:r>
      <w:ins w:id="597" w:author="rapporteur" w:date="2022-11-22T17:41:00Z">
        <w:r>
          <w:rPr>
            <w:noProof/>
          </w:rPr>
          <w:t>78</w:t>
        </w:r>
        <w:r>
          <w:rPr>
            <w:noProof/>
          </w:rPr>
          <w:fldChar w:fldCharType="end"/>
        </w:r>
      </w:ins>
    </w:p>
    <w:p w14:paraId="77EE9B1D" w14:textId="77777777" w:rsidR="001D3650" w:rsidRDefault="001D3650">
      <w:pPr>
        <w:pStyle w:val="TOC5"/>
        <w:rPr>
          <w:ins w:id="598" w:author="rapporteur" w:date="2022-11-22T17:41:00Z"/>
          <w:rFonts w:asciiTheme="minorHAnsi" w:eastAsiaTheme="minorEastAsia" w:hAnsiTheme="minorHAnsi" w:cstheme="minorBidi"/>
          <w:noProof/>
          <w:kern w:val="2"/>
          <w:sz w:val="21"/>
          <w:szCs w:val="22"/>
          <w:lang w:val="en-US" w:eastAsia="zh-CN"/>
        </w:rPr>
      </w:pPr>
      <w:ins w:id="599" w:author="rapporteur" w:date="2022-11-22T17:41: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_Toc120031498 \h </w:instrText>
        </w:r>
      </w:ins>
      <w:r>
        <w:rPr>
          <w:noProof/>
        </w:rPr>
      </w:r>
      <w:r>
        <w:rPr>
          <w:noProof/>
        </w:rPr>
        <w:fldChar w:fldCharType="separate"/>
      </w:r>
      <w:ins w:id="600" w:author="rapporteur" w:date="2022-11-22T17:41:00Z">
        <w:r>
          <w:rPr>
            <w:noProof/>
          </w:rPr>
          <w:t>78</w:t>
        </w:r>
        <w:r>
          <w:rPr>
            <w:noProof/>
          </w:rPr>
          <w:fldChar w:fldCharType="end"/>
        </w:r>
      </w:ins>
    </w:p>
    <w:p w14:paraId="17C1A4F8" w14:textId="77777777" w:rsidR="001D3650" w:rsidRDefault="001D3650">
      <w:pPr>
        <w:pStyle w:val="TOC5"/>
        <w:rPr>
          <w:ins w:id="601" w:author="rapporteur" w:date="2022-11-22T17:41:00Z"/>
          <w:rFonts w:asciiTheme="minorHAnsi" w:eastAsiaTheme="minorEastAsia" w:hAnsiTheme="minorHAnsi" w:cstheme="minorBidi"/>
          <w:noProof/>
          <w:kern w:val="2"/>
          <w:sz w:val="21"/>
          <w:szCs w:val="22"/>
          <w:lang w:val="en-US" w:eastAsia="zh-CN"/>
        </w:rPr>
      </w:pPr>
      <w:ins w:id="602" w:author="rapporteur" w:date="2022-11-22T17:41: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_Toc120031499 \h </w:instrText>
        </w:r>
      </w:ins>
      <w:r>
        <w:rPr>
          <w:noProof/>
        </w:rPr>
      </w:r>
      <w:r>
        <w:rPr>
          <w:noProof/>
        </w:rPr>
        <w:fldChar w:fldCharType="separate"/>
      </w:r>
      <w:ins w:id="603" w:author="rapporteur" w:date="2022-11-22T17:41:00Z">
        <w:r>
          <w:rPr>
            <w:noProof/>
          </w:rPr>
          <w:t>79</w:t>
        </w:r>
        <w:r>
          <w:rPr>
            <w:noProof/>
          </w:rPr>
          <w:fldChar w:fldCharType="end"/>
        </w:r>
      </w:ins>
    </w:p>
    <w:p w14:paraId="7AE27443" w14:textId="77777777" w:rsidR="001D3650" w:rsidRDefault="001D3650">
      <w:pPr>
        <w:pStyle w:val="TOC5"/>
        <w:rPr>
          <w:ins w:id="604" w:author="rapporteur" w:date="2022-11-22T17:41:00Z"/>
          <w:rFonts w:asciiTheme="minorHAnsi" w:eastAsiaTheme="minorEastAsia" w:hAnsiTheme="minorHAnsi" w:cstheme="minorBidi"/>
          <w:noProof/>
          <w:kern w:val="2"/>
          <w:sz w:val="21"/>
          <w:szCs w:val="22"/>
          <w:lang w:val="en-US" w:eastAsia="zh-CN"/>
        </w:rPr>
      </w:pPr>
      <w:ins w:id="605" w:author="rapporteur" w:date="2022-11-22T17:41: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_Toc120031500 \h </w:instrText>
        </w:r>
      </w:ins>
      <w:r>
        <w:rPr>
          <w:noProof/>
        </w:rPr>
      </w:r>
      <w:r>
        <w:rPr>
          <w:noProof/>
        </w:rPr>
        <w:fldChar w:fldCharType="separate"/>
      </w:r>
      <w:ins w:id="606" w:author="rapporteur" w:date="2022-11-22T17:41:00Z">
        <w:r>
          <w:rPr>
            <w:noProof/>
          </w:rPr>
          <w:t>79</w:t>
        </w:r>
        <w:r>
          <w:rPr>
            <w:noProof/>
          </w:rPr>
          <w:fldChar w:fldCharType="end"/>
        </w:r>
      </w:ins>
    </w:p>
    <w:p w14:paraId="5C933B0E" w14:textId="77777777" w:rsidR="001D3650" w:rsidRDefault="001D3650">
      <w:pPr>
        <w:pStyle w:val="TOC6"/>
        <w:rPr>
          <w:ins w:id="607" w:author="rapporteur" w:date="2022-11-22T17:41:00Z"/>
          <w:rFonts w:asciiTheme="minorHAnsi" w:eastAsiaTheme="minorEastAsia" w:hAnsiTheme="minorHAnsi" w:cstheme="minorBidi"/>
          <w:noProof/>
          <w:kern w:val="2"/>
          <w:sz w:val="21"/>
          <w:szCs w:val="22"/>
          <w:lang w:val="en-US" w:eastAsia="zh-CN"/>
        </w:rPr>
      </w:pPr>
      <w:ins w:id="608" w:author="rapporteur" w:date="2022-11-22T17:41: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_Toc120031501 \h </w:instrText>
        </w:r>
      </w:ins>
      <w:r>
        <w:rPr>
          <w:noProof/>
        </w:rPr>
      </w:r>
      <w:r>
        <w:rPr>
          <w:noProof/>
        </w:rPr>
        <w:fldChar w:fldCharType="separate"/>
      </w:r>
      <w:ins w:id="609" w:author="rapporteur" w:date="2022-11-22T17:41:00Z">
        <w:r>
          <w:rPr>
            <w:noProof/>
          </w:rPr>
          <w:t>79</w:t>
        </w:r>
        <w:r>
          <w:rPr>
            <w:noProof/>
          </w:rPr>
          <w:fldChar w:fldCharType="end"/>
        </w:r>
      </w:ins>
    </w:p>
    <w:p w14:paraId="174D66B9" w14:textId="77777777" w:rsidR="001D3650" w:rsidRDefault="001D3650">
      <w:pPr>
        <w:pStyle w:val="TOC5"/>
        <w:rPr>
          <w:ins w:id="610" w:author="rapporteur" w:date="2022-11-22T17:41:00Z"/>
          <w:rFonts w:asciiTheme="minorHAnsi" w:eastAsiaTheme="minorEastAsia" w:hAnsiTheme="minorHAnsi" w:cstheme="minorBidi"/>
          <w:noProof/>
          <w:kern w:val="2"/>
          <w:sz w:val="21"/>
          <w:szCs w:val="22"/>
          <w:lang w:val="en-US" w:eastAsia="zh-CN"/>
        </w:rPr>
      </w:pPr>
      <w:ins w:id="611" w:author="rapporteur" w:date="2022-11-22T17:41: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_Toc120031502 \h </w:instrText>
        </w:r>
      </w:ins>
      <w:r>
        <w:rPr>
          <w:noProof/>
        </w:rPr>
      </w:r>
      <w:r>
        <w:rPr>
          <w:noProof/>
        </w:rPr>
        <w:fldChar w:fldCharType="separate"/>
      </w:r>
      <w:ins w:id="612" w:author="rapporteur" w:date="2022-11-22T17:41:00Z">
        <w:r>
          <w:rPr>
            <w:noProof/>
          </w:rPr>
          <w:t>79</w:t>
        </w:r>
        <w:r>
          <w:rPr>
            <w:noProof/>
          </w:rPr>
          <w:fldChar w:fldCharType="end"/>
        </w:r>
      </w:ins>
    </w:p>
    <w:p w14:paraId="0F6A8A7F" w14:textId="77777777" w:rsidR="001D3650" w:rsidRDefault="001D3650">
      <w:pPr>
        <w:pStyle w:val="TOC4"/>
        <w:rPr>
          <w:ins w:id="613" w:author="rapporteur" w:date="2022-11-22T17:41:00Z"/>
          <w:rFonts w:asciiTheme="minorHAnsi" w:eastAsiaTheme="minorEastAsia" w:hAnsiTheme="minorHAnsi" w:cstheme="minorBidi"/>
          <w:noProof/>
          <w:kern w:val="2"/>
          <w:sz w:val="21"/>
          <w:szCs w:val="22"/>
          <w:lang w:val="en-US" w:eastAsia="zh-CN"/>
        </w:rPr>
      </w:pPr>
      <w:ins w:id="614" w:author="rapporteur" w:date="2022-11-22T17:41: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_Toc120031503 \h </w:instrText>
        </w:r>
      </w:ins>
      <w:r>
        <w:rPr>
          <w:noProof/>
        </w:rPr>
      </w:r>
      <w:r>
        <w:rPr>
          <w:noProof/>
        </w:rPr>
        <w:fldChar w:fldCharType="separate"/>
      </w:r>
      <w:ins w:id="615" w:author="rapporteur" w:date="2022-11-22T17:41:00Z">
        <w:r>
          <w:rPr>
            <w:noProof/>
          </w:rPr>
          <w:t>80</w:t>
        </w:r>
        <w:r>
          <w:rPr>
            <w:noProof/>
          </w:rPr>
          <w:fldChar w:fldCharType="end"/>
        </w:r>
      </w:ins>
    </w:p>
    <w:p w14:paraId="054FE1F6" w14:textId="77777777" w:rsidR="001D3650" w:rsidRDefault="001D3650">
      <w:pPr>
        <w:pStyle w:val="TOC5"/>
        <w:rPr>
          <w:ins w:id="616" w:author="rapporteur" w:date="2022-11-22T17:41:00Z"/>
          <w:rFonts w:asciiTheme="minorHAnsi" w:eastAsiaTheme="minorEastAsia" w:hAnsiTheme="minorHAnsi" w:cstheme="minorBidi"/>
          <w:noProof/>
          <w:kern w:val="2"/>
          <w:sz w:val="21"/>
          <w:szCs w:val="22"/>
          <w:lang w:val="en-US" w:eastAsia="zh-CN"/>
        </w:rPr>
      </w:pPr>
      <w:ins w:id="617" w:author="rapporteur" w:date="2022-11-22T17:41: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_Toc120031504 \h </w:instrText>
        </w:r>
      </w:ins>
      <w:r>
        <w:rPr>
          <w:noProof/>
        </w:rPr>
      </w:r>
      <w:r>
        <w:rPr>
          <w:noProof/>
        </w:rPr>
        <w:fldChar w:fldCharType="separate"/>
      </w:r>
      <w:ins w:id="618" w:author="rapporteur" w:date="2022-11-22T17:41:00Z">
        <w:r>
          <w:rPr>
            <w:noProof/>
          </w:rPr>
          <w:t>80</w:t>
        </w:r>
        <w:r>
          <w:rPr>
            <w:noProof/>
          </w:rPr>
          <w:fldChar w:fldCharType="end"/>
        </w:r>
      </w:ins>
    </w:p>
    <w:p w14:paraId="649C5A34" w14:textId="77777777" w:rsidR="001D3650" w:rsidRDefault="001D3650">
      <w:pPr>
        <w:pStyle w:val="TOC5"/>
        <w:rPr>
          <w:ins w:id="619" w:author="rapporteur" w:date="2022-11-22T17:41:00Z"/>
          <w:rFonts w:asciiTheme="minorHAnsi" w:eastAsiaTheme="minorEastAsia" w:hAnsiTheme="minorHAnsi" w:cstheme="minorBidi"/>
          <w:noProof/>
          <w:kern w:val="2"/>
          <w:sz w:val="21"/>
          <w:szCs w:val="22"/>
          <w:lang w:val="en-US" w:eastAsia="zh-CN"/>
        </w:rPr>
      </w:pPr>
      <w:ins w:id="620" w:author="rapporteur" w:date="2022-11-22T17:41: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_Toc120031505 \h </w:instrText>
        </w:r>
      </w:ins>
      <w:r>
        <w:rPr>
          <w:noProof/>
        </w:rPr>
      </w:r>
      <w:r>
        <w:rPr>
          <w:noProof/>
        </w:rPr>
        <w:fldChar w:fldCharType="separate"/>
      </w:r>
      <w:ins w:id="621" w:author="rapporteur" w:date="2022-11-22T17:41:00Z">
        <w:r>
          <w:rPr>
            <w:noProof/>
          </w:rPr>
          <w:t>80</w:t>
        </w:r>
        <w:r>
          <w:rPr>
            <w:noProof/>
          </w:rPr>
          <w:fldChar w:fldCharType="end"/>
        </w:r>
      </w:ins>
    </w:p>
    <w:p w14:paraId="5D3D73CD" w14:textId="77777777" w:rsidR="001D3650" w:rsidRDefault="001D3650">
      <w:pPr>
        <w:pStyle w:val="TOC5"/>
        <w:rPr>
          <w:ins w:id="622" w:author="rapporteur" w:date="2022-11-22T17:41:00Z"/>
          <w:rFonts w:asciiTheme="minorHAnsi" w:eastAsiaTheme="minorEastAsia" w:hAnsiTheme="minorHAnsi" w:cstheme="minorBidi"/>
          <w:noProof/>
          <w:kern w:val="2"/>
          <w:sz w:val="21"/>
          <w:szCs w:val="22"/>
          <w:lang w:val="en-US" w:eastAsia="zh-CN"/>
        </w:rPr>
      </w:pPr>
      <w:ins w:id="623" w:author="rapporteur" w:date="2022-11-22T17:41: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_Toc120031506 \h </w:instrText>
        </w:r>
      </w:ins>
      <w:r>
        <w:rPr>
          <w:noProof/>
        </w:rPr>
      </w:r>
      <w:r>
        <w:rPr>
          <w:noProof/>
        </w:rPr>
        <w:fldChar w:fldCharType="separate"/>
      </w:r>
      <w:ins w:id="624" w:author="rapporteur" w:date="2022-11-22T17:41:00Z">
        <w:r>
          <w:rPr>
            <w:noProof/>
          </w:rPr>
          <w:t>80</w:t>
        </w:r>
        <w:r>
          <w:rPr>
            <w:noProof/>
          </w:rPr>
          <w:fldChar w:fldCharType="end"/>
        </w:r>
      </w:ins>
    </w:p>
    <w:p w14:paraId="1990636E" w14:textId="77777777" w:rsidR="001D3650" w:rsidRDefault="001D3650">
      <w:pPr>
        <w:pStyle w:val="TOC6"/>
        <w:rPr>
          <w:ins w:id="625" w:author="rapporteur" w:date="2022-11-22T17:41:00Z"/>
          <w:rFonts w:asciiTheme="minorHAnsi" w:eastAsiaTheme="minorEastAsia" w:hAnsiTheme="minorHAnsi" w:cstheme="minorBidi"/>
          <w:noProof/>
          <w:kern w:val="2"/>
          <w:sz w:val="21"/>
          <w:szCs w:val="22"/>
          <w:lang w:val="en-US" w:eastAsia="zh-CN"/>
        </w:rPr>
      </w:pPr>
      <w:ins w:id="626" w:author="rapporteur" w:date="2022-11-22T17:41: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_Toc120031507 \h </w:instrText>
        </w:r>
      </w:ins>
      <w:r>
        <w:rPr>
          <w:noProof/>
        </w:rPr>
      </w:r>
      <w:r>
        <w:rPr>
          <w:noProof/>
        </w:rPr>
        <w:fldChar w:fldCharType="separate"/>
      </w:r>
      <w:ins w:id="627" w:author="rapporteur" w:date="2022-11-22T17:41:00Z">
        <w:r>
          <w:rPr>
            <w:noProof/>
          </w:rPr>
          <w:t>80</w:t>
        </w:r>
        <w:r>
          <w:rPr>
            <w:noProof/>
          </w:rPr>
          <w:fldChar w:fldCharType="end"/>
        </w:r>
      </w:ins>
    </w:p>
    <w:p w14:paraId="53433246" w14:textId="77777777" w:rsidR="001D3650" w:rsidRDefault="001D3650">
      <w:pPr>
        <w:pStyle w:val="TOC6"/>
        <w:rPr>
          <w:ins w:id="628" w:author="rapporteur" w:date="2022-11-22T17:41:00Z"/>
          <w:rFonts w:asciiTheme="minorHAnsi" w:eastAsiaTheme="minorEastAsia" w:hAnsiTheme="minorHAnsi" w:cstheme="minorBidi"/>
          <w:noProof/>
          <w:kern w:val="2"/>
          <w:sz w:val="21"/>
          <w:szCs w:val="22"/>
          <w:lang w:val="en-US" w:eastAsia="zh-CN"/>
        </w:rPr>
      </w:pPr>
      <w:ins w:id="629" w:author="rapporteur" w:date="2022-11-22T17:41: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_Toc120031508 \h </w:instrText>
        </w:r>
      </w:ins>
      <w:r>
        <w:rPr>
          <w:noProof/>
        </w:rPr>
      </w:r>
      <w:r>
        <w:rPr>
          <w:noProof/>
        </w:rPr>
        <w:fldChar w:fldCharType="separate"/>
      </w:r>
      <w:ins w:id="630" w:author="rapporteur" w:date="2022-11-22T17:41:00Z">
        <w:r>
          <w:rPr>
            <w:noProof/>
          </w:rPr>
          <w:t>81</w:t>
        </w:r>
        <w:r>
          <w:rPr>
            <w:noProof/>
          </w:rPr>
          <w:fldChar w:fldCharType="end"/>
        </w:r>
      </w:ins>
    </w:p>
    <w:p w14:paraId="53EC93ED" w14:textId="77777777" w:rsidR="001D3650" w:rsidRDefault="001D3650">
      <w:pPr>
        <w:pStyle w:val="TOC5"/>
        <w:rPr>
          <w:ins w:id="631" w:author="rapporteur" w:date="2022-11-22T17:41:00Z"/>
          <w:rFonts w:asciiTheme="minorHAnsi" w:eastAsiaTheme="minorEastAsia" w:hAnsiTheme="minorHAnsi" w:cstheme="minorBidi"/>
          <w:noProof/>
          <w:kern w:val="2"/>
          <w:sz w:val="21"/>
          <w:szCs w:val="22"/>
          <w:lang w:val="en-US" w:eastAsia="zh-CN"/>
        </w:rPr>
      </w:pPr>
      <w:ins w:id="632" w:author="rapporteur" w:date="2022-11-22T17:41: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_Toc120031509 \h </w:instrText>
        </w:r>
      </w:ins>
      <w:r>
        <w:rPr>
          <w:noProof/>
        </w:rPr>
      </w:r>
      <w:r>
        <w:rPr>
          <w:noProof/>
        </w:rPr>
        <w:fldChar w:fldCharType="separate"/>
      </w:r>
      <w:ins w:id="633" w:author="rapporteur" w:date="2022-11-22T17:41:00Z">
        <w:r>
          <w:rPr>
            <w:noProof/>
          </w:rPr>
          <w:t>82</w:t>
        </w:r>
        <w:r>
          <w:rPr>
            <w:noProof/>
          </w:rPr>
          <w:fldChar w:fldCharType="end"/>
        </w:r>
      </w:ins>
    </w:p>
    <w:p w14:paraId="35F3C589" w14:textId="77777777" w:rsidR="001D3650" w:rsidRDefault="001D3650">
      <w:pPr>
        <w:pStyle w:val="TOC6"/>
        <w:rPr>
          <w:ins w:id="634" w:author="rapporteur" w:date="2022-11-22T17:41:00Z"/>
          <w:rFonts w:asciiTheme="minorHAnsi" w:eastAsiaTheme="minorEastAsia" w:hAnsiTheme="minorHAnsi" w:cstheme="minorBidi"/>
          <w:noProof/>
          <w:kern w:val="2"/>
          <w:sz w:val="21"/>
          <w:szCs w:val="22"/>
          <w:lang w:val="en-US" w:eastAsia="zh-CN"/>
        </w:rPr>
      </w:pPr>
      <w:ins w:id="635" w:author="rapporteur" w:date="2022-11-22T17:41: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_Toc120031510 \h </w:instrText>
        </w:r>
      </w:ins>
      <w:r>
        <w:rPr>
          <w:noProof/>
        </w:rPr>
      </w:r>
      <w:r>
        <w:rPr>
          <w:noProof/>
        </w:rPr>
        <w:fldChar w:fldCharType="separate"/>
      </w:r>
      <w:ins w:id="636" w:author="rapporteur" w:date="2022-11-22T17:41:00Z">
        <w:r>
          <w:rPr>
            <w:noProof/>
          </w:rPr>
          <w:t>82</w:t>
        </w:r>
        <w:r>
          <w:rPr>
            <w:noProof/>
          </w:rPr>
          <w:fldChar w:fldCharType="end"/>
        </w:r>
      </w:ins>
    </w:p>
    <w:p w14:paraId="63EDFBD3" w14:textId="77777777" w:rsidR="001D3650" w:rsidRDefault="001D3650">
      <w:pPr>
        <w:pStyle w:val="TOC6"/>
        <w:rPr>
          <w:ins w:id="637" w:author="rapporteur" w:date="2022-11-22T17:41:00Z"/>
          <w:rFonts w:asciiTheme="minorHAnsi" w:eastAsiaTheme="minorEastAsia" w:hAnsiTheme="minorHAnsi" w:cstheme="minorBidi"/>
          <w:noProof/>
          <w:kern w:val="2"/>
          <w:sz w:val="21"/>
          <w:szCs w:val="22"/>
          <w:lang w:val="en-US" w:eastAsia="zh-CN"/>
        </w:rPr>
      </w:pPr>
      <w:ins w:id="638" w:author="rapporteur" w:date="2022-11-22T17:41: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_Toc120031511 \h </w:instrText>
        </w:r>
      </w:ins>
      <w:r>
        <w:rPr>
          <w:noProof/>
        </w:rPr>
      </w:r>
      <w:r>
        <w:rPr>
          <w:noProof/>
        </w:rPr>
        <w:fldChar w:fldCharType="separate"/>
      </w:r>
      <w:ins w:id="639" w:author="rapporteur" w:date="2022-11-22T17:41:00Z">
        <w:r>
          <w:rPr>
            <w:noProof/>
          </w:rPr>
          <w:t>82</w:t>
        </w:r>
        <w:r>
          <w:rPr>
            <w:noProof/>
          </w:rPr>
          <w:fldChar w:fldCharType="end"/>
        </w:r>
      </w:ins>
    </w:p>
    <w:p w14:paraId="3BE2AC70" w14:textId="77777777" w:rsidR="001D3650" w:rsidRDefault="001D3650">
      <w:pPr>
        <w:pStyle w:val="TOC7"/>
        <w:rPr>
          <w:ins w:id="640" w:author="rapporteur" w:date="2022-11-22T17:41:00Z"/>
          <w:rFonts w:asciiTheme="minorHAnsi" w:eastAsiaTheme="minorEastAsia" w:hAnsiTheme="minorHAnsi" w:cstheme="minorBidi"/>
          <w:noProof/>
          <w:kern w:val="2"/>
          <w:sz w:val="21"/>
          <w:szCs w:val="22"/>
          <w:lang w:val="en-US" w:eastAsia="zh-CN"/>
        </w:rPr>
      </w:pPr>
      <w:ins w:id="641" w:author="rapporteur" w:date="2022-11-22T17:41: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_Toc120031512 \h </w:instrText>
        </w:r>
      </w:ins>
      <w:r>
        <w:rPr>
          <w:noProof/>
        </w:rPr>
      </w:r>
      <w:r>
        <w:rPr>
          <w:noProof/>
        </w:rPr>
        <w:fldChar w:fldCharType="separate"/>
      </w:r>
      <w:ins w:id="642" w:author="rapporteur" w:date="2022-11-22T17:41:00Z">
        <w:r>
          <w:rPr>
            <w:noProof/>
          </w:rPr>
          <w:t>82</w:t>
        </w:r>
        <w:r>
          <w:rPr>
            <w:noProof/>
          </w:rPr>
          <w:fldChar w:fldCharType="end"/>
        </w:r>
      </w:ins>
    </w:p>
    <w:p w14:paraId="01FE15EA" w14:textId="77777777" w:rsidR="001D3650" w:rsidRDefault="001D3650">
      <w:pPr>
        <w:pStyle w:val="TOC7"/>
        <w:rPr>
          <w:ins w:id="643" w:author="rapporteur" w:date="2022-11-22T17:41:00Z"/>
          <w:rFonts w:asciiTheme="minorHAnsi" w:eastAsiaTheme="minorEastAsia" w:hAnsiTheme="minorHAnsi" w:cstheme="minorBidi"/>
          <w:noProof/>
          <w:kern w:val="2"/>
          <w:sz w:val="21"/>
          <w:szCs w:val="22"/>
          <w:lang w:val="en-US" w:eastAsia="zh-CN"/>
        </w:rPr>
      </w:pPr>
      <w:ins w:id="644" w:author="rapporteur" w:date="2022-11-22T17:41: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_Toc120031513 \h </w:instrText>
        </w:r>
      </w:ins>
      <w:r>
        <w:rPr>
          <w:noProof/>
        </w:rPr>
      </w:r>
      <w:r>
        <w:rPr>
          <w:noProof/>
        </w:rPr>
        <w:fldChar w:fldCharType="separate"/>
      </w:r>
      <w:ins w:id="645" w:author="rapporteur" w:date="2022-11-22T17:41:00Z">
        <w:r>
          <w:rPr>
            <w:noProof/>
          </w:rPr>
          <w:t>82</w:t>
        </w:r>
        <w:r>
          <w:rPr>
            <w:noProof/>
          </w:rPr>
          <w:fldChar w:fldCharType="end"/>
        </w:r>
      </w:ins>
    </w:p>
    <w:p w14:paraId="0B9B6197" w14:textId="77777777" w:rsidR="001D3650" w:rsidRDefault="001D3650">
      <w:pPr>
        <w:pStyle w:val="TOC4"/>
        <w:rPr>
          <w:ins w:id="646" w:author="rapporteur" w:date="2022-11-22T17:41:00Z"/>
          <w:rFonts w:asciiTheme="minorHAnsi" w:eastAsiaTheme="minorEastAsia" w:hAnsiTheme="minorHAnsi" w:cstheme="minorBidi"/>
          <w:noProof/>
          <w:kern w:val="2"/>
          <w:sz w:val="21"/>
          <w:szCs w:val="22"/>
          <w:lang w:val="en-US" w:eastAsia="zh-CN"/>
        </w:rPr>
      </w:pPr>
      <w:ins w:id="647" w:author="rapporteur" w:date="2022-11-22T17:41: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_Toc120031514 \h </w:instrText>
        </w:r>
      </w:ins>
      <w:r>
        <w:rPr>
          <w:noProof/>
        </w:rPr>
      </w:r>
      <w:r>
        <w:rPr>
          <w:noProof/>
        </w:rPr>
        <w:fldChar w:fldCharType="separate"/>
      </w:r>
      <w:ins w:id="648" w:author="rapporteur" w:date="2022-11-22T17:41:00Z">
        <w:r>
          <w:rPr>
            <w:noProof/>
          </w:rPr>
          <w:t>83</w:t>
        </w:r>
        <w:r>
          <w:rPr>
            <w:noProof/>
          </w:rPr>
          <w:fldChar w:fldCharType="end"/>
        </w:r>
      </w:ins>
    </w:p>
    <w:p w14:paraId="62FB9E72" w14:textId="77777777" w:rsidR="001D3650" w:rsidRDefault="001D3650">
      <w:pPr>
        <w:pStyle w:val="TOC5"/>
        <w:rPr>
          <w:ins w:id="649" w:author="rapporteur" w:date="2022-11-22T17:41:00Z"/>
          <w:rFonts w:asciiTheme="minorHAnsi" w:eastAsiaTheme="minorEastAsia" w:hAnsiTheme="minorHAnsi" w:cstheme="minorBidi"/>
          <w:noProof/>
          <w:kern w:val="2"/>
          <w:sz w:val="21"/>
          <w:szCs w:val="22"/>
          <w:lang w:val="en-US" w:eastAsia="zh-CN"/>
        </w:rPr>
      </w:pPr>
      <w:ins w:id="650" w:author="rapporteur" w:date="2022-11-22T17:41: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_Toc120031515 \h </w:instrText>
        </w:r>
      </w:ins>
      <w:r>
        <w:rPr>
          <w:noProof/>
        </w:rPr>
      </w:r>
      <w:r>
        <w:rPr>
          <w:noProof/>
        </w:rPr>
        <w:fldChar w:fldCharType="separate"/>
      </w:r>
      <w:ins w:id="651" w:author="rapporteur" w:date="2022-11-22T17:41:00Z">
        <w:r>
          <w:rPr>
            <w:noProof/>
          </w:rPr>
          <w:t>83</w:t>
        </w:r>
        <w:r>
          <w:rPr>
            <w:noProof/>
          </w:rPr>
          <w:fldChar w:fldCharType="end"/>
        </w:r>
      </w:ins>
    </w:p>
    <w:p w14:paraId="69FA5BE9" w14:textId="77777777" w:rsidR="001D3650" w:rsidRDefault="001D3650">
      <w:pPr>
        <w:pStyle w:val="TOC5"/>
        <w:rPr>
          <w:ins w:id="652" w:author="rapporteur" w:date="2022-11-22T17:41:00Z"/>
          <w:rFonts w:asciiTheme="minorHAnsi" w:eastAsiaTheme="minorEastAsia" w:hAnsiTheme="minorHAnsi" w:cstheme="minorBidi"/>
          <w:noProof/>
          <w:kern w:val="2"/>
          <w:sz w:val="21"/>
          <w:szCs w:val="22"/>
          <w:lang w:val="en-US" w:eastAsia="zh-CN"/>
        </w:rPr>
      </w:pPr>
      <w:ins w:id="653" w:author="rapporteur" w:date="2022-11-22T17:41: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_Toc120031516 \h </w:instrText>
        </w:r>
      </w:ins>
      <w:r>
        <w:rPr>
          <w:noProof/>
        </w:rPr>
      </w:r>
      <w:r>
        <w:rPr>
          <w:noProof/>
        </w:rPr>
        <w:fldChar w:fldCharType="separate"/>
      </w:r>
      <w:ins w:id="654" w:author="rapporteur" w:date="2022-11-22T17:41:00Z">
        <w:r>
          <w:rPr>
            <w:noProof/>
          </w:rPr>
          <w:t>83</w:t>
        </w:r>
        <w:r>
          <w:rPr>
            <w:noProof/>
          </w:rPr>
          <w:fldChar w:fldCharType="end"/>
        </w:r>
      </w:ins>
    </w:p>
    <w:p w14:paraId="44A4E8C3" w14:textId="77777777" w:rsidR="001D3650" w:rsidRDefault="001D3650">
      <w:pPr>
        <w:pStyle w:val="TOC5"/>
        <w:rPr>
          <w:ins w:id="655" w:author="rapporteur" w:date="2022-11-22T17:41:00Z"/>
          <w:rFonts w:asciiTheme="minorHAnsi" w:eastAsiaTheme="minorEastAsia" w:hAnsiTheme="minorHAnsi" w:cstheme="minorBidi"/>
          <w:noProof/>
          <w:kern w:val="2"/>
          <w:sz w:val="21"/>
          <w:szCs w:val="22"/>
          <w:lang w:val="en-US" w:eastAsia="zh-CN"/>
        </w:rPr>
      </w:pPr>
      <w:ins w:id="656" w:author="rapporteur" w:date="2022-11-22T17:41: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_Toc120031517 \h </w:instrText>
        </w:r>
      </w:ins>
      <w:r>
        <w:rPr>
          <w:noProof/>
        </w:rPr>
      </w:r>
      <w:r>
        <w:rPr>
          <w:noProof/>
        </w:rPr>
        <w:fldChar w:fldCharType="separate"/>
      </w:r>
      <w:ins w:id="657" w:author="rapporteur" w:date="2022-11-22T17:41:00Z">
        <w:r>
          <w:rPr>
            <w:noProof/>
          </w:rPr>
          <w:t>84</w:t>
        </w:r>
        <w:r>
          <w:rPr>
            <w:noProof/>
          </w:rPr>
          <w:fldChar w:fldCharType="end"/>
        </w:r>
      </w:ins>
    </w:p>
    <w:p w14:paraId="058268FE" w14:textId="77777777" w:rsidR="001D3650" w:rsidRDefault="001D3650">
      <w:pPr>
        <w:pStyle w:val="TOC6"/>
        <w:rPr>
          <w:ins w:id="658" w:author="rapporteur" w:date="2022-11-22T17:41:00Z"/>
          <w:rFonts w:asciiTheme="minorHAnsi" w:eastAsiaTheme="minorEastAsia" w:hAnsiTheme="minorHAnsi" w:cstheme="minorBidi"/>
          <w:noProof/>
          <w:kern w:val="2"/>
          <w:sz w:val="21"/>
          <w:szCs w:val="22"/>
          <w:lang w:val="en-US" w:eastAsia="zh-CN"/>
        </w:rPr>
      </w:pPr>
      <w:ins w:id="659" w:author="rapporteur" w:date="2022-11-22T17:41: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_Toc120031518 \h </w:instrText>
        </w:r>
      </w:ins>
      <w:r>
        <w:rPr>
          <w:noProof/>
        </w:rPr>
      </w:r>
      <w:r>
        <w:rPr>
          <w:noProof/>
        </w:rPr>
        <w:fldChar w:fldCharType="separate"/>
      </w:r>
      <w:ins w:id="660" w:author="rapporteur" w:date="2022-11-22T17:41:00Z">
        <w:r>
          <w:rPr>
            <w:noProof/>
          </w:rPr>
          <w:t>84</w:t>
        </w:r>
        <w:r>
          <w:rPr>
            <w:noProof/>
          </w:rPr>
          <w:fldChar w:fldCharType="end"/>
        </w:r>
      </w:ins>
    </w:p>
    <w:p w14:paraId="77029E2E" w14:textId="77777777" w:rsidR="001D3650" w:rsidRDefault="001D3650">
      <w:pPr>
        <w:pStyle w:val="TOC6"/>
        <w:rPr>
          <w:ins w:id="661" w:author="rapporteur" w:date="2022-11-22T17:41:00Z"/>
          <w:rFonts w:asciiTheme="minorHAnsi" w:eastAsiaTheme="minorEastAsia" w:hAnsiTheme="minorHAnsi" w:cstheme="minorBidi"/>
          <w:noProof/>
          <w:kern w:val="2"/>
          <w:sz w:val="21"/>
          <w:szCs w:val="22"/>
          <w:lang w:val="en-US" w:eastAsia="zh-CN"/>
        </w:rPr>
      </w:pPr>
      <w:ins w:id="662" w:author="rapporteur" w:date="2022-11-22T17:41: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_Toc120031519 \h </w:instrText>
        </w:r>
      </w:ins>
      <w:r>
        <w:rPr>
          <w:noProof/>
        </w:rPr>
      </w:r>
      <w:r>
        <w:rPr>
          <w:noProof/>
        </w:rPr>
        <w:fldChar w:fldCharType="separate"/>
      </w:r>
      <w:ins w:id="663" w:author="rapporteur" w:date="2022-11-22T17:41:00Z">
        <w:r>
          <w:rPr>
            <w:noProof/>
          </w:rPr>
          <w:t>85</w:t>
        </w:r>
        <w:r>
          <w:rPr>
            <w:noProof/>
          </w:rPr>
          <w:fldChar w:fldCharType="end"/>
        </w:r>
      </w:ins>
    </w:p>
    <w:p w14:paraId="3A7B369C" w14:textId="77777777" w:rsidR="001D3650" w:rsidRDefault="001D3650">
      <w:pPr>
        <w:pStyle w:val="TOC5"/>
        <w:rPr>
          <w:ins w:id="664" w:author="rapporteur" w:date="2022-11-22T17:41:00Z"/>
          <w:rFonts w:asciiTheme="minorHAnsi" w:eastAsiaTheme="minorEastAsia" w:hAnsiTheme="minorHAnsi" w:cstheme="minorBidi"/>
          <w:noProof/>
          <w:kern w:val="2"/>
          <w:sz w:val="21"/>
          <w:szCs w:val="22"/>
          <w:lang w:val="en-US" w:eastAsia="zh-CN"/>
        </w:rPr>
      </w:pPr>
      <w:ins w:id="665" w:author="rapporteur" w:date="2022-11-22T17:41: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_Toc120031520 \h </w:instrText>
        </w:r>
      </w:ins>
      <w:r>
        <w:rPr>
          <w:noProof/>
        </w:rPr>
      </w:r>
      <w:r>
        <w:rPr>
          <w:noProof/>
        </w:rPr>
        <w:fldChar w:fldCharType="separate"/>
      </w:r>
      <w:ins w:id="666" w:author="rapporteur" w:date="2022-11-22T17:41:00Z">
        <w:r>
          <w:rPr>
            <w:noProof/>
          </w:rPr>
          <w:t>86</w:t>
        </w:r>
        <w:r>
          <w:rPr>
            <w:noProof/>
          </w:rPr>
          <w:fldChar w:fldCharType="end"/>
        </w:r>
      </w:ins>
    </w:p>
    <w:p w14:paraId="23EAC7BB" w14:textId="77777777" w:rsidR="001D3650" w:rsidRDefault="001D3650">
      <w:pPr>
        <w:pStyle w:val="TOC3"/>
        <w:rPr>
          <w:ins w:id="667" w:author="rapporteur" w:date="2022-11-22T17:41:00Z"/>
          <w:rFonts w:asciiTheme="minorHAnsi" w:eastAsiaTheme="minorEastAsia" w:hAnsiTheme="minorHAnsi" w:cstheme="minorBidi"/>
          <w:noProof/>
          <w:kern w:val="2"/>
          <w:sz w:val="21"/>
          <w:szCs w:val="22"/>
          <w:lang w:val="en-US" w:eastAsia="zh-CN"/>
        </w:rPr>
      </w:pPr>
      <w:ins w:id="668" w:author="rapporteur" w:date="2022-11-22T17:41: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_Toc120031521 \h </w:instrText>
        </w:r>
      </w:ins>
      <w:r>
        <w:rPr>
          <w:noProof/>
        </w:rPr>
      </w:r>
      <w:r>
        <w:rPr>
          <w:noProof/>
        </w:rPr>
        <w:fldChar w:fldCharType="separate"/>
      </w:r>
      <w:ins w:id="669" w:author="rapporteur" w:date="2022-11-22T17:41:00Z">
        <w:r>
          <w:rPr>
            <w:noProof/>
          </w:rPr>
          <w:t>86</w:t>
        </w:r>
        <w:r>
          <w:rPr>
            <w:noProof/>
          </w:rPr>
          <w:fldChar w:fldCharType="end"/>
        </w:r>
      </w:ins>
    </w:p>
    <w:p w14:paraId="00FD083C" w14:textId="77777777" w:rsidR="001D3650" w:rsidRDefault="001D3650">
      <w:pPr>
        <w:pStyle w:val="TOC3"/>
        <w:rPr>
          <w:ins w:id="670" w:author="rapporteur" w:date="2022-11-22T17:41:00Z"/>
          <w:rFonts w:asciiTheme="minorHAnsi" w:eastAsiaTheme="minorEastAsia" w:hAnsiTheme="minorHAnsi" w:cstheme="minorBidi"/>
          <w:noProof/>
          <w:kern w:val="2"/>
          <w:sz w:val="21"/>
          <w:szCs w:val="22"/>
          <w:lang w:val="en-US" w:eastAsia="zh-CN"/>
        </w:rPr>
      </w:pPr>
      <w:ins w:id="671" w:author="rapporteur" w:date="2022-11-22T17:41: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_Toc120031522 \h </w:instrText>
        </w:r>
      </w:ins>
      <w:r>
        <w:rPr>
          <w:noProof/>
        </w:rPr>
      </w:r>
      <w:r>
        <w:rPr>
          <w:noProof/>
        </w:rPr>
        <w:fldChar w:fldCharType="separate"/>
      </w:r>
      <w:ins w:id="672" w:author="rapporteur" w:date="2022-11-22T17:41:00Z">
        <w:r>
          <w:rPr>
            <w:noProof/>
          </w:rPr>
          <w:t>86</w:t>
        </w:r>
        <w:r>
          <w:rPr>
            <w:noProof/>
          </w:rPr>
          <w:fldChar w:fldCharType="end"/>
        </w:r>
      </w:ins>
    </w:p>
    <w:p w14:paraId="06319B39" w14:textId="77777777" w:rsidR="001D3650" w:rsidRDefault="001D3650">
      <w:pPr>
        <w:pStyle w:val="TOC4"/>
        <w:rPr>
          <w:ins w:id="673" w:author="rapporteur" w:date="2022-11-22T17:41:00Z"/>
          <w:rFonts w:asciiTheme="minorHAnsi" w:eastAsiaTheme="minorEastAsia" w:hAnsiTheme="minorHAnsi" w:cstheme="minorBidi"/>
          <w:noProof/>
          <w:kern w:val="2"/>
          <w:sz w:val="21"/>
          <w:szCs w:val="22"/>
          <w:lang w:val="en-US" w:eastAsia="zh-CN"/>
        </w:rPr>
      </w:pPr>
      <w:ins w:id="674" w:author="rapporteur" w:date="2022-11-22T17:41: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_Toc120031523 \h </w:instrText>
        </w:r>
      </w:ins>
      <w:r>
        <w:rPr>
          <w:noProof/>
        </w:rPr>
      </w:r>
      <w:r>
        <w:rPr>
          <w:noProof/>
        </w:rPr>
        <w:fldChar w:fldCharType="separate"/>
      </w:r>
      <w:ins w:id="675" w:author="rapporteur" w:date="2022-11-22T17:41:00Z">
        <w:r>
          <w:rPr>
            <w:noProof/>
          </w:rPr>
          <w:t>86</w:t>
        </w:r>
        <w:r>
          <w:rPr>
            <w:noProof/>
          </w:rPr>
          <w:fldChar w:fldCharType="end"/>
        </w:r>
      </w:ins>
    </w:p>
    <w:p w14:paraId="381CA0BE" w14:textId="77777777" w:rsidR="001D3650" w:rsidRDefault="001D3650">
      <w:pPr>
        <w:pStyle w:val="TOC4"/>
        <w:rPr>
          <w:ins w:id="676" w:author="rapporteur" w:date="2022-11-22T17:41:00Z"/>
          <w:rFonts w:asciiTheme="minorHAnsi" w:eastAsiaTheme="minorEastAsia" w:hAnsiTheme="minorHAnsi" w:cstheme="minorBidi"/>
          <w:noProof/>
          <w:kern w:val="2"/>
          <w:sz w:val="21"/>
          <w:szCs w:val="22"/>
          <w:lang w:val="en-US" w:eastAsia="zh-CN"/>
        </w:rPr>
      </w:pPr>
      <w:ins w:id="677" w:author="rapporteur" w:date="2022-11-22T17:41: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_Toc120031524 \h </w:instrText>
        </w:r>
      </w:ins>
      <w:r>
        <w:rPr>
          <w:noProof/>
        </w:rPr>
      </w:r>
      <w:r>
        <w:rPr>
          <w:noProof/>
        </w:rPr>
        <w:fldChar w:fldCharType="separate"/>
      </w:r>
      <w:ins w:id="678" w:author="rapporteur" w:date="2022-11-22T17:41:00Z">
        <w:r>
          <w:rPr>
            <w:noProof/>
          </w:rPr>
          <w:t>86</w:t>
        </w:r>
        <w:r>
          <w:rPr>
            <w:noProof/>
          </w:rPr>
          <w:fldChar w:fldCharType="end"/>
        </w:r>
      </w:ins>
    </w:p>
    <w:p w14:paraId="3D4F5F7D" w14:textId="77777777" w:rsidR="001D3650" w:rsidRDefault="001D3650">
      <w:pPr>
        <w:pStyle w:val="TOC5"/>
        <w:rPr>
          <w:ins w:id="679" w:author="rapporteur" w:date="2022-11-22T17:41:00Z"/>
          <w:rFonts w:asciiTheme="minorHAnsi" w:eastAsiaTheme="minorEastAsia" w:hAnsiTheme="minorHAnsi" w:cstheme="minorBidi"/>
          <w:noProof/>
          <w:kern w:val="2"/>
          <w:sz w:val="21"/>
          <w:szCs w:val="22"/>
          <w:lang w:val="en-US" w:eastAsia="zh-CN"/>
        </w:rPr>
      </w:pPr>
      <w:ins w:id="680" w:author="rapporteur" w:date="2022-11-22T17:41: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_Toc120031525 \h </w:instrText>
        </w:r>
      </w:ins>
      <w:r>
        <w:rPr>
          <w:noProof/>
        </w:rPr>
      </w:r>
      <w:r>
        <w:rPr>
          <w:noProof/>
        </w:rPr>
        <w:fldChar w:fldCharType="separate"/>
      </w:r>
      <w:ins w:id="681" w:author="rapporteur" w:date="2022-11-22T17:41:00Z">
        <w:r>
          <w:rPr>
            <w:noProof/>
          </w:rPr>
          <w:t>86</w:t>
        </w:r>
        <w:r>
          <w:rPr>
            <w:noProof/>
          </w:rPr>
          <w:fldChar w:fldCharType="end"/>
        </w:r>
      </w:ins>
    </w:p>
    <w:p w14:paraId="290F1D6C" w14:textId="77777777" w:rsidR="001D3650" w:rsidRDefault="001D3650">
      <w:pPr>
        <w:pStyle w:val="TOC5"/>
        <w:rPr>
          <w:ins w:id="682" w:author="rapporteur" w:date="2022-11-22T17:41:00Z"/>
          <w:rFonts w:asciiTheme="minorHAnsi" w:eastAsiaTheme="minorEastAsia" w:hAnsiTheme="minorHAnsi" w:cstheme="minorBidi"/>
          <w:noProof/>
          <w:kern w:val="2"/>
          <w:sz w:val="21"/>
          <w:szCs w:val="22"/>
          <w:lang w:val="en-US" w:eastAsia="zh-CN"/>
        </w:rPr>
      </w:pPr>
      <w:ins w:id="683" w:author="rapporteur" w:date="2022-11-22T17:41: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_Toc120031526 \h </w:instrText>
        </w:r>
      </w:ins>
      <w:r>
        <w:rPr>
          <w:noProof/>
        </w:rPr>
      </w:r>
      <w:r>
        <w:rPr>
          <w:noProof/>
        </w:rPr>
        <w:fldChar w:fldCharType="separate"/>
      </w:r>
      <w:ins w:id="684" w:author="rapporteur" w:date="2022-11-22T17:41:00Z">
        <w:r>
          <w:rPr>
            <w:noProof/>
          </w:rPr>
          <w:t>86</w:t>
        </w:r>
        <w:r>
          <w:rPr>
            <w:noProof/>
          </w:rPr>
          <w:fldChar w:fldCharType="end"/>
        </w:r>
      </w:ins>
    </w:p>
    <w:p w14:paraId="43E87800" w14:textId="77777777" w:rsidR="001D3650" w:rsidRDefault="001D3650">
      <w:pPr>
        <w:pStyle w:val="TOC5"/>
        <w:rPr>
          <w:ins w:id="685" w:author="rapporteur" w:date="2022-11-22T17:41:00Z"/>
          <w:rFonts w:asciiTheme="minorHAnsi" w:eastAsiaTheme="minorEastAsia" w:hAnsiTheme="minorHAnsi" w:cstheme="minorBidi"/>
          <w:noProof/>
          <w:kern w:val="2"/>
          <w:sz w:val="21"/>
          <w:szCs w:val="22"/>
          <w:lang w:val="en-US" w:eastAsia="zh-CN"/>
        </w:rPr>
      </w:pPr>
      <w:ins w:id="686" w:author="rapporteur" w:date="2022-11-22T17:41: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_Toc120031527 \h </w:instrText>
        </w:r>
      </w:ins>
      <w:r>
        <w:rPr>
          <w:noProof/>
        </w:rPr>
      </w:r>
      <w:r>
        <w:rPr>
          <w:noProof/>
        </w:rPr>
        <w:fldChar w:fldCharType="separate"/>
      </w:r>
      <w:ins w:id="687" w:author="rapporteur" w:date="2022-11-22T17:41:00Z">
        <w:r>
          <w:rPr>
            <w:noProof/>
          </w:rPr>
          <w:t>86</w:t>
        </w:r>
        <w:r>
          <w:rPr>
            <w:noProof/>
          </w:rPr>
          <w:fldChar w:fldCharType="end"/>
        </w:r>
      </w:ins>
    </w:p>
    <w:p w14:paraId="48506194" w14:textId="77777777" w:rsidR="001D3650" w:rsidRDefault="001D3650">
      <w:pPr>
        <w:pStyle w:val="TOC6"/>
        <w:rPr>
          <w:ins w:id="688" w:author="rapporteur" w:date="2022-11-22T17:41:00Z"/>
          <w:rFonts w:asciiTheme="minorHAnsi" w:eastAsiaTheme="minorEastAsia" w:hAnsiTheme="minorHAnsi" w:cstheme="minorBidi"/>
          <w:noProof/>
          <w:kern w:val="2"/>
          <w:sz w:val="21"/>
          <w:szCs w:val="22"/>
          <w:lang w:val="en-US" w:eastAsia="zh-CN"/>
        </w:rPr>
      </w:pPr>
      <w:ins w:id="689" w:author="rapporteur" w:date="2022-11-22T17:41: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_Toc120031528 \h </w:instrText>
        </w:r>
      </w:ins>
      <w:r>
        <w:rPr>
          <w:noProof/>
        </w:rPr>
      </w:r>
      <w:r>
        <w:rPr>
          <w:noProof/>
        </w:rPr>
        <w:fldChar w:fldCharType="separate"/>
      </w:r>
      <w:ins w:id="690" w:author="rapporteur" w:date="2022-11-22T17:41:00Z">
        <w:r>
          <w:rPr>
            <w:noProof/>
          </w:rPr>
          <w:t>86</w:t>
        </w:r>
        <w:r>
          <w:rPr>
            <w:noProof/>
          </w:rPr>
          <w:fldChar w:fldCharType="end"/>
        </w:r>
      </w:ins>
    </w:p>
    <w:p w14:paraId="4EBC52D7" w14:textId="77777777" w:rsidR="001D3650" w:rsidRDefault="001D3650">
      <w:pPr>
        <w:pStyle w:val="TOC4"/>
        <w:rPr>
          <w:ins w:id="691" w:author="rapporteur" w:date="2022-11-22T17:41:00Z"/>
          <w:rFonts w:asciiTheme="minorHAnsi" w:eastAsiaTheme="minorEastAsia" w:hAnsiTheme="minorHAnsi" w:cstheme="minorBidi"/>
          <w:noProof/>
          <w:kern w:val="2"/>
          <w:sz w:val="21"/>
          <w:szCs w:val="22"/>
          <w:lang w:val="en-US" w:eastAsia="zh-CN"/>
        </w:rPr>
      </w:pPr>
      <w:ins w:id="692" w:author="rapporteur" w:date="2022-11-22T17:41: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_Toc120031529 \h </w:instrText>
        </w:r>
      </w:ins>
      <w:r>
        <w:rPr>
          <w:noProof/>
        </w:rPr>
      </w:r>
      <w:r>
        <w:rPr>
          <w:noProof/>
        </w:rPr>
        <w:fldChar w:fldCharType="separate"/>
      </w:r>
      <w:ins w:id="693" w:author="rapporteur" w:date="2022-11-22T17:41:00Z">
        <w:r>
          <w:rPr>
            <w:noProof/>
          </w:rPr>
          <w:t>87</w:t>
        </w:r>
        <w:r>
          <w:rPr>
            <w:noProof/>
          </w:rPr>
          <w:fldChar w:fldCharType="end"/>
        </w:r>
      </w:ins>
    </w:p>
    <w:p w14:paraId="29C2E769" w14:textId="77777777" w:rsidR="001D3650" w:rsidRDefault="001D3650">
      <w:pPr>
        <w:pStyle w:val="TOC5"/>
        <w:rPr>
          <w:ins w:id="694" w:author="rapporteur" w:date="2022-11-22T17:41:00Z"/>
          <w:rFonts w:asciiTheme="minorHAnsi" w:eastAsiaTheme="minorEastAsia" w:hAnsiTheme="minorHAnsi" w:cstheme="minorBidi"/>
          <w:noProof/>
          <w:kern w:val="2"/>
          <w:sz w:val="21"/>
          <w:szCs w:val="22"/>
          <w:lang w:val="en-US" w:eastAsia="zh-CN"/>
        </w:rPr>
      </w:pPr>
      <w:ins w:id="695" w:author="rapporteur" w:date="2022-11-22T17:41: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_Toc120031530 \h </w:instrText>
        </w:r>
      </w:ins>
      <w:r>
        <w:rPr>
          <w:noProof/>
        </w:rPr>
      </w:r>
      <w:r>
        <w:rPr>
          <w:noProof/>
        </w:rPr>
        <w:fldChar w:fldCharType="separate"/>
      </w:r>
      <w:ins w:id="696" w:author="rapporteur" w:date="2022-11-22T17:41:00Z">
        <w:r>
          <w:rPr>
            <w:noProof/>
          </w:rPr>
          <w:t>87</w:t>
        </w:r>
        <w:r>
          <w:rPr>
            <w:noProof/>
          </w:rPr>
          <w:fldChar w:fldCharType="end"/>
        </w:r>
      </w:ins>
    </w:p>
    <w:p w14:paraId="353470CD" w14:textId="77777777" w:rsidR="001D3650" w:rsidRDefault="001D3650">
      <w:pPr>
        <w:pStyle w:val="TOC5"/>
        <w:rPr>
          <w:ins w:id="697" w:author="rapporteur" w:date="2022-11-22T17:41:00Z"/>
          <w:rFonts w:asciiTheme="minorHAnsi" w:eastAsiaTheme="minorEastAsia" w:hAnsiTheme="minorHAnsi" w:cstheme="minorBidi"/>
          <w:noProof/>
          <w:kern w:val="2"/>
          <w:sz w:val="21"/>
          <w:szCs w:val="22"/>
          <w:lang w:val="en-US" w:eastAsia="zh-CN"/>
        </w:rPr>
      </w:pPr>
      <w:ins w:id="698" w:author="rapporteur" w:date="2022-11-22T17:41: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_Toc120031531 \h </w:instrText>
        </w:r>
      </w:ins>
      <w:r>
        <w:rPr>
          <w:noProof/>
        </w:rPr>
      </w:r>
      <w:r>
        <w:rPr>
          <w:noProof/>
        </w:rPr>
        <w:fldChar w:fldCharType="separate"/>
      </w:r>
      <w:ins w:id="699" w:author="rapporteur" w:date="2022-11-22T17:41:00Z">
        <w:r>
          <w:rPr>
            <w:noProof/>
          </w:rPr>
          <w:t>87</w:t>
        </w:r>
        <w:r>
          <w:rPr>
            <w:noProof/>
          </w:rPr>
          <w:fldChar w:fldCharType="end"/>
        </w:r>
      </w:ins>
    </w:p>
    <w:p w14:paraId="37D83127" w14:textId="77777777" w:rsidR="001D3650" w:rsidRDefault="001D3650">
      <w:pPr>
        <w:pStyle w:val="TOC5"/>
        <w:rPr>
          <w:ins w:id="700" w:author="rapporteur" w:date="2022-11-22T17:41:00Z"/>
          <w:rFonts w:asciiTheme="minorHAnsi" w:eastAsiaTheme="minorEastAsia" w:hAnsiTheme="minorHAnsi" w:cstheme="minorBidi"/>
          <w:noProof/>
          <w:kern w:val="2"/>
          <w:sz w:val="21"/>
          <w:szCs w:val="22"/>
          <w:lang w:val="en-US" w:eastAsia="zh-CN"/>
        </w:rPr>
      </w:pPr>
      <w:ins w:id="701" w:author="rapporteur" w:date="2022-11-22T17:41: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_Toc120031532 \h </w:instrText>
        </w:r>
      </w:ins>
      <w:r>
        <w:rPr>
          <w:noProof/>
        </w:rPr>
      </w:r>
      <w:r>
        <w:rPr>
          <w:noProof/>
        </w:rPr>
        <w:fldChar w:fldCharType="separate"/>
      </w:r>
      <w:ins w:id="702" w:author="rapporteur" w:date="2022-11-22T17:41:00Z">
        <w:r>
          <w:rPr>
            <w:noProof/>
          </w:rPr>
          <w:t>88</w:t>
        </w:r>
        <w:r>
          <w:rPr>
            <w:noProof/>
          </w:rPr>
          <w:fldChar w:fldCharType="end"/>
        </w:r>
      </w:ins>
    </w:p>
    <w:p w14:paraId="7BE28659" w14:textId="77777777" w:rsidR="001D3650" w:rsidRDefault="001D3650">
      <w:pPr>
        <w:pStyle w:val="TOC6"/>
        <w:rPr>
          <w:ins w:id="703" w:author="rapporteur" w:date="2022-11-22T17:41:00Z"/>
          <w:rFonts w:asciiTheme="minorHAnsi" w:eastAsiaTheme="minorEastAsia" w:hAnsiTheme="minorHAnsi" w:cstheme="minorBidi"/>
          <w:noProof/>
          <w:kern w:val="2"/>
          <w:sz w:val="21"/>
          <w:szCs w:val="22"/>
          <w:lang w:val="en-US" w:eastAsia="zh-CN"/>
        </w:rPr>
      </w:pPr>
      <w:ins w:id="704" w:author="rapporteur" w:date="2022-11-22T17:41: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_Toc120031533 \h </w:instrText>
        </w:r>
      </w:ins>
      <w:r>
        <w:rPr>
          <w:noProof/>
        </w:rPr>
      </w:r>
      <w:r>
        <w:rPr>
          <w:noProof/>
        </w:rPr>
        <w:fldChar w:fldCharType="separate"/>
      </w:r>
      <w:ins w:id="705" w:author="rapporteur" w:date="2022-11-22T17:41:00Z">
        <w:r>
          <w:rPr>
            <w:noProof/>
          </w:rPr>
          <w:t>88</w:t>
        </w:r>
        <w:r>
          <w:rPr>
            <w:noProof/>
          </w:rPr>
          <w:fldChar w:fldCharType="end"/>
        </w:r>
      </w:ins>
    </w:p>
    <w:p w14:paraId="3C48F4BA" w14:textId="77777777" w:rsidR="001D3650" w:rsidRDefault="001D3650">
      <w:pPr>
        <w:pStyle w:val="TOC3"/>
        <w:rPr>
          <w:ins w:id="706" w:author="rapporteur" w:date="2022-11-22T17:41:00Z"/>
          <w:rFonts w:asciiTheme="minorHAnsi" w:eastAsiaTheme="minorEastAsia" w:hAnsiTheme="minorHAnsi" w:cstheme="minorBidi"/>
          <w:noProof/>
          <w:kern w:val="2"/>
          <w:sz w:val="21"/>
          <w:szCs w:val="22"/>
          <w:lang w:val="en-US" w:eastAsia="zh-CN"/>
        </w:rPr>
      </w:pPr>
      <w:ins w:id="707" w:author="rapporteur" w:date="2022-11-22T17:41: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_Toc120031534 \h </w:instrText>
        </w:r>
      </w:ins>
      <w:r>
        <w:rPr>
          <w:noProof/>
        </w:rPr>
      </w:r>
      <w:r>
        <w:rPr>
          <w:noProof/>
        </w:rPr>
        <w:fldChar w:fldCharType="separate"/>
      </w:r>
      <w:ins w:id="708" w:author="rapporteur" w:date="2022-11-22T17:41:00Z">
        <w:r>
          <w:rPr>
            <w:noProof/>
          </w:rPr>
          <w:t>88</w:t>
        </w:r>
        <w:r>
          <w:rPr>
            <w:noProof/>
          </w:rPr>
          <w:fldChar w:fldCharType="end"/>
        </w:r>
      </w:ins>
    </w:p>
    <w:p w14:paraId="55E148BA" w14:textId="77777777" w:rsidR="001D3650" w:rsidRDefault="001D3650">
      <w:pPr>
        <w:pStyle w:val="TOC4"/>
        <w:rPr>
          <w:ins w:id="709" w:author="rapporteur" w:date="2022-11-22T17:41:00Z"/>
          <w:rFonts w:asciiTheme="minorHAnsi" w:eastAsiaTheme="minorEastAsia" w:hAnsiTheme="minorHAnsi" w:cstheme="minorBidi"/>
          <w:noProof/>
          <w:kern w:val="2"/>
          <w:sz w:val="21"/>
          <w:szCs w:val="22"/>
          <w:lang w:val="en-US" w:eastAsia="zh-CN"/>
        </w:rPr>
      </w:pPr>
      <w:ins w:id="710" w:author="rapporteur" w:date="2022-11-22T17:41: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_Toc120031535 \h </w:instrText>
        </w:r>
      </w:ins>
      <w:r>
        <w:rPr>
          <w:noProof/>
        </w:rPr>
      </w:r>
      <w:r>
        <w:rPr>
          <w:noProof/>
        </w:rPr>
        <w:fldChar w:fldCharType="separate"/>
      </w:r>
      <w:ins w:id="711" w:author="rapporteur" w:date="2022-11-22T17:41:00Z">
        <w:r>
          <w:rPr>
            <w:noProof/>
          </w:rPr>
          <w:t>88</w:t>
        </w:r>
        <w:r>
          <w:rPr>
            <w:noProof/>
          </w:rPr>
          <w:fldChar w:fldCharType="end"/>
        </w:r>
      </w:ins>
    </w:p>
    <w:p w14:paraId="3EAFFA83" w14:textId="77777777" w:rsidR="001D3650" w:rsidRDefault="001D3650">
      <w:pPr>
        <w:pStyle w:val="TOC4"/>
        <w:rPr>
          <w:ins w:id="712" w:author="rapporteur" w:date="2022-11-22T17:41:00Z"/>
          <w:rFonts w:asciiTheme="minorHAnsi" w:eastAsiaTheme="minorEastAsia" w:hAnsiTheme="minorHAnsi" w:cstheme="minorBidi"/>
          <w:noProof/>
          <w:kern w:val="2"/>
          <w:sz w:val="21"/>
          <w:szCs w:val="22"/>
          <w:lang w:val="en-US" w:eastAsia="zh-CN"/>
        </w:rPr>
      </w:pPr>
      <w:ins w:id="713" w:author="rapporteur" w:date="2022-11-22T17:41:00Z">
        <w:r w:rsidRPr="004C52F6">
          <w:rPr>
            <w:noProof/>
            <w:lang w:val="en-US"/>
          </w:rPr>
          <w:t>6.2.6.2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_Toc120031536 \h </w:instrText>
        </w:r>
      </w:ins>
      <w:r>
        <w:rPr>
          <w:noProof/>
        </w:rPr>
      </w:r>
      <w:r>
        <w:rPr>
          <w:noProof/>
        </w:rPr>
        <w:fldChar w:fldCharType="separate"/>
      </w:r>
      <w:ins w:id="714" w:author="rapporteur" w:date="2022-11-22T17:41:00Z">
        <w:r>
          <w:rPr>
            <w:noProof/>
          </w:rPr>
          <w:t>90</w:t>
        </w:r>
        <w:r>
          <w:rPr>
            <w:noProof/>
          </w:rPr>
          <w:fldChar w:fldCharType="end"/>
        </w:r>
      </w:ins>
    </w:p>
    <w:p w14:paraId="002A3F7F" w14:textId="77777777" w:rsidR="001D3650" w:rsidRDefault="001D3650">
      <w:pPr>
        <w:pStyle w:val="TOC5"/>
        <w:rPr>
          <w:ins w:id="715" w:author="rapporteur" w:date="2022-11-22T17:41:00Z"/>
          <w:rFonts w:asciiTheme="minorHAnsi" w:eastAsiaTheme="minorEastAsia" w:hAnsiTheme="minorHAnsi" w:cstheme="minorBidi"/>
          <w:noProof/>
          <w:kern w:val="2"/>
          <w:sz w:val="21"/>
          <w:szCs w:val="22"/>
          <w:lang w:val="en-US" w:eastAsia="zh-CN"/>
        </w:rPr>
      </w:pPr>
      <w:ins w:id="716" w:author="rapporteur" w:date="2022-11-22T17:41: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_Toc120031537 \h </w:instrText>
        </w:r>
      </w:ins>
      <w:r>
        <w:rPr>
          <w:noProof/>
        </w:rPr>
      </w:r>
      <w:r>
        <w:rPr>
          <w:noProof/>
        </w:rPr>
        <w:fldChar w:fldCharType="separate"/>
      </w:r>
      <w:ins w:id="717" w:author="rapporteur" w:date="2022-11-22T17:41:00Z">
        <w:r>
          <w:rPr>
            <w:noProof/>
          </w:rPr>
          <w:t>90</w:t>
        </w:r>
        <w:r>
          <w:rPr>
            <w:noProof/>
          </w:rPr>
          <w:fldChar w:fldCharType="end"/>
        </w:r>
      </w:ins>
    </w:p>
    <w:p w14:paraId="6FD29EAF" w14:textId="77777777" w:rsidR="001D3650" w:rsidRDefault="001D3650">
      <w:pPr>
        <w:pStyle w:val="TOC5"/>
        <w:rPr>
          <w:ins w:id="718" w:author="rapporteur" w:date="2022-11-22T17:41:00Z"/>
          <w:rFonts w:asciiTheme="minorHAnsi" w:eastAsiaTheme="minorEastAsia" w:hAnsiTheme="minorHAnsi" w:cstheme="minorBidi"/>
          <w:noProof/>
          <w:kern w:val="2"/>
          <w:sz w:val="21"/>
          <w:szCs w:val="22"/>
          <w:lang w:val="en-US" w:eastAsia="zh-CN"/>
        </w:rPr>
      </w:pPr>
      <w:ins w:id="719" w:author="rapporteur" w:date="2022-11-22T17:41: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_Toc120031538 \h </w:instrText>
        </w:r>
      </w:ins>
      <w:r>
        <w:rPr>
          <w:noProof/>
        </w:rPr>
      </w:r>
      <w:r>
        <w:rPr>
          <w:noProof/>
        </w:rPr>
        <w:fldChar w:fldCharType="separate"/>
      </w:r>
      <w:ins w:id="720" w:author="rapporteur" w:date="2022-11-22T17:41:00Z">
        <w:r>
          <w:rPr>
            <w:noProof/>
          </w:rPr>
          <w:t>91</w:t>
        </w:r>
        <w:r>
          <w:rPr>
            <w:noProof/>
          </w:rPr>
          <w:fldChar w:fldCharType="end"/>
        </w:r>
      </w:ins>
    </w:p>
    <w:p w14:paraId="7E1E9E93" w14:textId="77777777" w:rsidR="001D3650" w:rsidRDefault="001D3650">
      <w:pPr>
        <w:pStyle w:val="TOC5"/>
        <w:rPr>
          <w:ins w:id="721" w:author="rapporteur" w:date="2022-11-22T17:41:00Z"/>
          <w:rFonts w:asciiTheme="minorHAnsi" w:eastAsiaTheme="minorEastAsia" w:hAnsiTheme="minorHAnsi" w:cstheme="minorBidi"/>
          <w:noProof/>
          <w:kern w:val="2"/>
          <w:sz w:val="21"/>
          <w:szCs w:val="22"/>
          <w:lang w:val="en-US" w:eastAsia="zh-CN"/>
        </w:rPr>
      </w:pPr>
      <w:ins w:id="722" w:author="rapporteur" w:date="2022-11-22T17:41: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_Toc120031539 \h </w:instrText>
        </w:r>
      </w:ins>
      <w:r>
        <w:rPr>
          <w:noProof/>
        </w:rPr>
      </w:r>
      <w:r>
        <w:rPr>
          <w:noProof/>
        </w:rPr>
        <w:fldChar w:fldCharType="separate"/>
      </w:r>
      <w:ins w:id="723" w:author="rapporteur" w:date="2022-11-22T17:41:00Z">
        <w:r>
          <w:rPr>
            <w:noProof/>
          </w:rPr>
          <w:t>93</w:t>
        </w:r>
        <w:r>
          <w:rPr>
            <w:noProof/>
          </w:rPr>
          <w:fldChar w:fldCharType="end"/>
        </w:r>
      </w:ins>
    </w:p>
    <w:p w14:paraId="77B6777E" w14:textId="77777777" w:rsidR="001D3650" w:rsidRDefault="001D3650">
      <w:pPr>
        <w:pStyle w:val="TOC5"/>
        <w:rPr>
          <w:ins w:id="724" w:author="rapporteur" w:date="2022-11-22T17:41:00Z"/>
          <w:rFonts w:asciiTheme="minorHAnsi" w:eastAsiaTheme="minorEastAsia" w:hAnsiTheme="minorHAnsi" w:cstheme="minorBidi"/>
          <w:noProof/>
          <w:kern w:val="2"/>
          <w:sz w:val="21"/>
          <w:szCs w:val="22"/>
          <w:lang w:val="en-US" w:eastAsia="zh-CN"/>
        </w:rPr>
      </w:pPr>
      <w:ins w:id="725" w:author="rapporteur" w:date="2022-11-22T17:41: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_Toc120031540 \h </w:instrText>
        </w:r>
      </w:ins>
      <w:r>
        <w:rPr>
          <w:noProof/>
        </w:rPr>
      </w:r>
      <w:r>
        <w:rPr>
          <w:noProof/>
        </w:rPr>
        <w:fldChar w:fldCharType="separate"/>
      </w:r>
      <w:ins w:id="726" w:author="rapporteur" w:date="2022-11-22T17:41:00Z">
        <w:r>
          <w:rPr>
            <w:noProof/>
          </w:rPr>
          <w:t>94</w:t>
        </w:r>
        <w:r>
          <w:rPr>
            <w:noProof/>
          </w:rPr>
          <w:fldChar w:fldCharType="end"/>
        </w:r>
      </w:ins>
    </w:p>
    <w:p w14:paraId="2E1313FC" w14:textId="77777777" w:rsidR="001D3650" w:rsidRDefault="001D3650">
      <w:pPr>
        <w:pStyle w:val="TOC5"/>
        <w:rPr>
          <w:ins w:id="727" w:author="rapporteur" w:date="2022-11-22T17:41:00Z"/>
          <w:rFonts w:asciiTheme="minorHAnsi" w:eastAsiaTheme="minorEastAsia" w:hAnsiTheme="minorHAnsi" w:cstheme="minorBidi"/>
          <w:noProof/>
          <w:kern w:val="2"/>
          <w:sz w:val="21"/>
          <w:szCs w:val="22"/>
          <w:lang w:val="en-US" w:eastAsia="zh-CN"/>
        </w:rPr>
      </w:pPr>
      <w:ins w:id="728" w:author="rapporteur" w:date="2022-11-22T17:41: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_Toc120031541 \h </w:instrText>
        </w:r>
      </w:ins>
      <w:r>
        <w:rPr>
          <w:noProof/>
        </w:rPr>
      </w:r>
      <w:r>
        <w:rPr>
          <w:noProof/>
        </w:rPr>
        <w:fldChar w:fldCharType="separate"/>
      </w:r>
      <w:ins w:id="729" w:author="rapporteur" w:date="2022-11-22T17:41:00Z">
        <w:r>
          <w:rPr>
            <w:noProof/>
          </w:rPr>
          <w:t>94</w:t>
        </w:r>
        <w:r>
          <w:rPr>
            <w:noProof/>
          </w:rPr>
          <w:fldChar w:fldCharType="end"/>
        </w:r>
      </w:ins>
    </w:p>
    <w:p w14:paraId="2CF28416" w14:textId="77777777" w:rsidR="001D3650" w:rsidRDefault="001D3650">
      <w:pPr>
        <w:pStyle w:val="TOC5"/>
        <w:rPr>
          <w:ins w:id="730" w:author="rapporteur" w:date="2022-11-22T17:41:00Z"/>
          <w:rFonts w:asciiTheme="minorHAnsi" w:eastAsiaTheme="minorEastAsia" w:hAnsiTheme="minorHAnsi" w:cstheme="minorBidi"/>
          <w:noProof/>
          <w:kern w:val="2"/>
          <w:sz w:val="21"/>
          <w:szCs w:val="22"/>
          <w:lang w:val="en-US" w:eastAsia="zh-CN"/>
        </w:rPr>
      </w:pPr>
      <w:ins w:id="731" w:author="rapporteur" w:date="2022-11-22T17:41: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_Toc120031542 \h </w:instrText>
        </w:r>
      </w:ins>
      <w:r>
        <w:rPr>
          <w:noProof/>
        </w:rPr>
      </w:r>
      <w:r>
        <w:rPr>
          <w:noProof/>
        </w:rPr>
        <w:fldChar w:fldCharType="separate"/>
      </w:r>
      <w:ins w:id="732" w:author="rapporteur" w:date="2022-11-22T17:41:00Z">
        <w:r>
          <w:rPr>
            <w:noProof/>
          </w:rPr>
          <w:t>95</w:t>
        </w:r>
        <w:r>
          <w:rPr>
            <w:noProof/>
          </w:rPr>
          <w:fldChar w:fldCharType="end"/>
        </w:r>
      </w:ins>
    </w:p>
    <w:p w14:paraId="6EC21C27" w14:textId="77777777" w:rsidR="001D3650" w:rsidRDefault="001D3650">
      <w:pPr>
        <w:pStyle w:val="TOC5"/>
        <w:rPr>
          <w:ins w:id="733" w:author="rapporteur" w:date="2022-11-22T17:41:00Z"/>
          <w:rFonts w:asciiTheme="minorHAnsi" w:eastAsiaTheme="minorEastAsia" w:hAnsiTheme="minorHAnsi" w:cstheme="minorBidi"/>
          <w:noProof/>
          <w:kern w:val="2"/>
          <w:sz w:val="21"/>
          <w:szCs w:val="22"/>
          <w:lang w:val="en-US" w:eastAsia="zh-CN"/>
        </w:rPr>
      </w:pPr>
      <w:ins w:id="734" w:author="rapporteur" w:date="2022-11-22T17:41: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_Toc120031543 \h </w:instrText>
        </w:r>
      </w:ins>
      <w:r>
        <w:rPr>
          <w:noProof/>
        </w:rPr>
      </w:r>
      <w:r>
        <w:rPr>
          <w:noProof/>
        </w:rPr>
        <w:fldChar w:fldCharType="separate"/>
      </w:r>
      <w:ins w:id="735" w:author="rapporteur" w:date="2022-11-22T17:41:00Z">
        <w:r>
          <w:rPr>
            <w:noProof/>
          </w:rPr>
          <w:t>95</w:t>
        </w:r>
        <w:r>
          <w:rPr>
            <w:noProof/>
          </w:rPr>
          <w:fldChar w:fldCharType="end"/>
        </w:r>
      </w:ins>
    </w:p>
    <w:p w14:paraId="27BEEE0B" w14:textId="77777777" w:rsidR="001D3650" w:rsidRDefault="001D3650">
      <w:pPr>
        <w:pStyle w:val="TOC4"/>
        <w:rPr>
          <w:ins w:id="736" w:author="rapporteur" w:date="2022-11-22T17:41:00Z"/>
          <w:rFonts w:asciiTheme="minorHAnsi" w:eastAsiaTheme="minorEastAsia" w:hAnsiTheme="minorHAnsi" w:cstheme="minorBidi"/>
          <w:noProof/>
          <w:kern w:val="2"/>
          <w:sz w:val="21"/>
          <w:szCs w:val="22"/>
          <w:lang w:val="en-US" w:eastAsia="zh-CN"/>
        </w:rPr>
      </w:pPr>
      <w:ins w:id="737" w:author="rapporteur" w:date="2022-11-22T17:41:00Z">
        <w:r w:rsidRPr="004C52F6">
          <w:rPr>
            <w:noProof/>
            <w:lang w:val="en-US"/>
          </w:rPr>
          <w:t>6.2.6.3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_Toc120031544 \h </w:instrText>
        </w:r>
      </w:ins>
      <w:r>
        <w:rPr>
          <w:noProof/>
        </w:rPr>
      </w:r>
      <w:r>
        <w:rPr>
          <w:noProof/>
        </w:rPr>
        <w:fldChar w:fldCharType="separate"/>
      </w:r>
      <w:ins w:id="738" w:author="rapporteur" w:date="2022-11-22T17:41:00Z">
        <w:r>
          <w:rPr>
            <w:noProof/>
          </w:rPr>
          <w:t>95</w:t>
        </w:r>
        <w:r>
          <w:rPr>
            <w:noProof/>
          </w:rPr>
          <w:fldChar w:fldCharType="end"/>
        </w:r>
      </w:ins>
    </w:p>
    <w:p w14:paraId="62BEE8CC" w14:textId="77777777" w:rsidR="001D3650" w:rsidRDefault="001D3650">
      <w:pPr>
        <w:pStyle w:val="TOC5"/>
        <w:rPr>
          <w:ins w:id="739" w:author="rapporteur" w:date="2022-11-22T17:41:00Z"/>
          <w:rFonts w:asciiTheme="minorHAnsi" w:eastAsiaTheme="minorEastAsia" w:hAnsiTheme="minorHAnsi" w:cstheme="minorBidi"/>
          <w:noProof/>
          <w:kern w:val="2"/>
          <w:sz w:val="21"/>
          <w:szCs w:val="22"/>
          <w:lang w:val="en-US" w:eastAsia="zh-CN"/>
        </w:rPr>
      </w:pPr>
      <w:ins w:id="740" w:author="rapporteur" w:date="2022-11-22T17:41:00Z">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_Toc120031545 \h </w:instrText>
        </w:r>
      </w:ins>
      <w:r>
        <w:rPr>
          <w:noProof/>
        </w:rPr>
      </w:r>
      <w:r>
        <w:rPr>
          <w:noProof/>
        </w:rPr>
        <w:fldChar w:fldCharType="separate"/>
      </w:r>
      <w:ins w:id="741" w:author="rapporteur" w:date="2022-11-22T17:41:00Z">
        <w:r>
          <w:rPr>
            <w:noProof/>
          </w:rPr>
          <w:t>95</w:t>
        </w:r>
        <w:r>
          <w:rPr>
            <w:noProof/>
          </w:rPr>
          <w:fldChar w:fldCharType="end"/>
        </w:r>
      </w:ins>
    </w:p>
    <w:p w14:paraId="50F5BAEB" w14:textId="77777777" w:rsidR="001D3650" w:rsidRDefault="001D3650">
      <w:pPr>
        <w:pStyle w:val="TOC5"/>
        <w:rPr>
          <w:ins w:id="742" w:author="rapporteur" w:date="2022-11-22T17:41:00Z"/>
          <w:rFonts w:asciiTheme="minorHAnsi" w:eastAsiaTheme="minorEastAsia" w:hAnsiTheme="minorHAnsi" w:cstheme="minorBidi"/>
          <w:noProof/>
          <w:kern w:val="2"/>
          <w:sz w:val="21"/>
          <w:szCs w:val="22"/>
          <w:lang w:val="en-US" w:eastAsia="zh-CN"/>
        </w:rPr>
      </w:pPr>
      <w:ins w:id="743" w:author="rapporteur" w:date="2022-11-22T17:41: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_Toc120031546 \h </w:instrText>
        </w:r>
      </w:ins>
      <w:r>
        <w:rPr>
          <w:noProof/>
        </w:rPr>
      </w:r>
      <w:r>
        <w:rPr>
          <w:noProof/>
        </w:rPr>
        <w:fldChar w:fldCharType="separate"/>
      </w:r>
      <w:ins w:id="744" w:author="rapporteur" w:date="2022-11-22T17:41:00Z">
        <w:r>
          <w:rPr>
            <w:noProof/>
          </w:rPr>
          <w:t>96</w:t>
        </w:r>
        <w:r>
          <w:rPr>
            <w:noProof/>
          </w:rPr>
          <w:fldChar w:fldCharType="end"/>
        </w:r>
      </w:ins>
    </w:p>
    <w:p w14:paraId="7E1096EB" w14:textId="77777777" w:rsidR="001D3650" w:rsidRDefault="001D3650">
      <w:pPr>
        <w:pStyle w:val="TOC5"/>
        <w:rPr>
          <w:ins w:id="745" w:author="rapporteur" w:date="2022-11-22T17:41:00Z"/>
          <w:rFonts w:asciiTheme="minorHAnsi" w:eastAsiaTheme="minorEastAsia" w:hAnsiTheme="minorHAnsi" w:cstheme="minorBidi"/>
          <w:noProof/>
          <w:kern w:val="2"/>
          <w:sz w:val="21"/>
          <w:szCs w:val="22"/>
          <w:lang w:val="en-US" w:eastAsia="zh-CN"/>
        </w:rPr>
      </w:pPr>
      <w:ins w:id="746" w:author="rapporteur" w:date="2022-11-22T17:41: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_Toc120031547 \h </w:instrText>
        </w:r>
      </w:ins>
      <w:r>
        <w:rPr>
          <w:noProof/>
        </w:rPr>
      </w:r>
      <w:r>
        <w:rPr>
          <w:noProof/>
        </w:rPr>
        <w:fldChar w:fldCharType="separate"/>
      </w:r>
      <w:ins w:id="747" w:author="rapporteur" w:date="2022-11-22T17:41:00Z">
        <w:r>
          <w:rPr>
            <w:noProof/>
          </w:rPr>
          <w:t>96</w:t>
        </w:r>
        <w:r>
          <w:rPr>
            <w:noProof/>
          </w:rPr>
          <w:fldChar w:fldCharType="end"/>
        </w:r>
      </w:ins>
    </w:p>
    <w:p w14:paraId="5D7AB57F" w14:textId="77777777" w:rsidR="001D3650" w:rsidRDefault="001D3650">
      <w:pPr>
        <w:pStyle w:val="TOC3"/>
        <w:rPr>
          <w:ins w:id="748" w:author="rapporteur" w:date="2022-11-22T17:41:00Z"/>
          <w:rFonts w:asciiTheme="minorHAnsi" w:eastAsiaTheme="minorEastAsia" w:hAnsiTheme="minorHAnsi" w:cstheme="minorBidi"/>
          <w:noProof/>
          <w:kern w:val="2"/>
          <w:sz w:val="21"/>
          <w:szCs w:val="22"/>
          <w:lang w:val="en-US" w:eastAsia="zh-CN"/>
        </w:rPr>
      </w:pPr>
      <w:ins w:id="749" w:author="rapporteur" w:date="2022-11-22T17:41: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_Toc120031548 \h </w:instrText>
        </w:r>
      </w:ins>
      <w:r>
        <w:rPr>
          <w:noProof/>
        </w:rPr>
      </w:r>
      <w:r>
        <w:rPr>
          <w:noProof/>
        </w:rPr>
        <w:fldChar w:fldCharType="separate"/>
      </w:r>
      <w:ins w:id="750" w:author="rapporteur" w:date="2022-11-22T17:41:00Z">
        <w:r>
          <w:rPr>
            <w:noProof/>
          </w:rPr>
          <w:t>96</w:t>
        </w:r>
        <w:r>
          <w:rPr>
            <w:noProof/>
          </w:rPr>
          <w:fldChar w:fldCharType="end"/>
        </w:r>
      </w:ins>
    </w:p>
    <w:p w14:paraId="4791BA5A" w14:textId="77777777" w:rsidR="001D3650" w:rsidRDefault="001D3650">
      <w:pPr>
        <w:pStyle w:val="TOC4"/>
        <w:rPr>
          <w:ins w:id="751" w:author="rapporteur" w:date="2022-11-22T17:41:00Z"/>
          <w:rFonts w:asciiTheme="minorHAnsi" w:eastAsiaTheme="minorEastAsia" w:hAnsiTheme="minorHAnsi" w:cstheme="minorBidi"/>
          <w:noProof/>
          <w:kern w:val="2"/>
          <w:sz w:val="21"/>
          <w:szCs w:val="22"/>
          <w:lang w:val="en-US" w:eastAsia="zh-CN"/>
        </w:rPr>
      </w:pPr>
      <w:ins w:id="752" w:author="rapporteur" w:date="2022-11-22T17:41: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_Toc120031549 \h </w:instrText>
        </w:r>
      </w:ins>
      <w:r>
        <w:rPr>
          <w:noProof/>
        </w:rPr>
      </w:r>
      <w:r>
        <w:rPr>
          <w:noProof/>
        </w:rPr>
        <w:fldChar w:fldCharType="separate"/>
      </w:r>
      <w:ins w:id="753" w:author="rapporteur" w:date="2022-11-22T17:41:00Z">
        <w:r>
          <w:rPr>
            <w:noProof/>
          </w:rPr>
          <w:t>96</w:t>
        </w:r>
        <w:r>
          <w:rPr>
            <w:noProof/>
          </w:rPr>
          <w:fldChar w:fldCharType="end"/>
        </w:r>
      </w:ins>
    </w:p>
    <w:p w14:paraId="3CA6FA25" w14:textId="77777777" w:rsidR="001D3650" w:rsidRDefault="001D3650">
      <w:pPr>
        <w:pStyle w:val="TOC4"/>
        <w:rPr>
          <w:ins w:id="754" w:author="rapporteur" w:date="2022-11-22T17:41:00Z"/>
          <w:rFonts w:asciiTheme="minorHAnsi" w:eastAsiaTheme="minorEastAsia" w:hAnsiTheme="minorHAnsi" w:cstheme="minorBidi"/>
          <w:noProof/>
          <w:kern w:val="2"/>
          <w:sz w:val="21"/>
          <w:szCs w:val="22"/>
          <w:lang w:val="en-US" w:eastAsia="zh-CN"/>
        </w:rPr>
      </w:pPr>
      <w:ins w:id="755" w:author="rapporteur" w:date="2022-11-22T17:41: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_Toc120031550 \h </w:instrText>
        </w:r>
      </w:ins>
      <w:r>
        <w:rPr>
          <w:noProof/>
        </w:rPr>
      </w:r>
      <w:r>
        <w:rPr>
          <w:noProof/>
        </w:rPr>
        <w:fldChar w:fldCharType="separate"/>
      </w:r>
      <w:ins w:id="756" w:author="rapporteur" w:date="2022-11-22T17:41:00Z">
        <w:r>
          <w:rPr>
            <w:noProof/>
          </w:rPr>
          <w:t>96</w:t>
        </w:r>
        <w:r>
          <w:rPr>
            <w:noProof/>
          </w:rPr>
          <w:fldChar w:fldCharType="end"/>
        </w:r>
      </w:ins>
    </w:p>
    <w:p w14:paraId="6CD7230C" w14:textId="77777777" w:rsidR="001D3650" w:rsidRDefault="001D3650">
      <w:pPr>
        <w:pStyle w:val="TOC4"/>
        <w:rPr>
          <w:ins w:id="757" w:author="rapporteur" w:date="2022-11-22T17:41:00Z"/>
          <w:rFonts w:asciiTheme="minorHAnsi" w:eastAsiaTheme="minorEastAsia" w:hAnsiTheme="minorHAnsi" w:cstheme="minorBidi"/>
          <w:noProof/>
          <w:kern w:val="2"/>
          <w:sz w:val="21"/>
          <w:szCs w:val="22"/>
          <w:lang w:val="en-US" w:eastAsia="zh-CN"/>
        </w:rPr>
      </w:pPr>
      <w:ins w:id="758" w:author="rapporteur" w:date="2022-11-22T17:41: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_Toc120031551 \h </w:instrText>
        </w:r>
      </w:ins>
      <w:r>
        <w:rPr>
          <w:noProof/>
        </w:rPr>
      </w:r>
      <w:r>
        <w:rPr>
          <w:noProof/>
        </w:rPr>
        <w:fldChar w:fldCharType="separate"/>
      </w:r>
      <w:ins w:id="759" w:author="rapporteur" w:date="2022-11-22T17:41:00Z">
        <w:r>
          <w:rPr>
            <w:noProof/>
          </w:rPr>
          <w:t>96</w:t>
        </w:r>
        <w:r>
          <w:rPr>
            <w:noProof/>
          </w:rPr>
          <w:fldChar w:fldCharType="end"/>
        </w:r>
      </w:ins>
    </w:p>
    <w:p w14:paraId="146879C0" w14:textId="77777777" w:rsidR="001D3650" w:rsidRDefault="001D3650">
      <w:pPr>
        <w:pStyle w:val="TOC3"/>
        <w:rPr>
          <w:ins w:id="760" w:author="rapporteur" w:date="2022-11-22T17:41:00Z"/>
          <w:rFonts w:asciiTheme="minorHAnsi" w:eastAsiaTheme="minorEastAsia" w:hAnsiTheme="minorHAnsi" w:cstheme="minorBidi"/>
          <w:noProof/>
          <w:kern w:val="2"/>
          <w:sz w:val="21"/>
          <w:szCs w:val="22"/>
          <w:lang w:val="en-US" w:eastAsia="zh-CN"/>
        </w:rPr>
      </w:pPr>
      <w:ins w:id="761" w:author="rapporteur" w:date="2022-11-22T17:41: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_Toc120031552 \h </w:instrText>
        </w:r>
      </w:ins>
      <w:r>
        <w:rPr>
          <w:noProof/>
        </w:rPr>
      </w:r>
      <w:r>
        <w:rPr>
          <w:noProof/>
        </w:rPr>
        <w:fldChar w:fldCharType="separate"/>
      </w:r>
      <w:ins w:id="762" w:author="rapporteur" w:date="2022-11-22T17:41:00Z">
        <w:r>
          <w:rPr>
            <w:noProof/>
          </w:rPr>
          <w:t>97</w:t>
        </w:r>
        <w:r>
          <w:rPr>
            <w:noProof/>
          </w:rPr>
          <w:fldChar w:fldCharType="end"/>
        </w:r>
      </w:ins>
    </w:p>
    <w:p w14:paraId="07136DEE" w14:textId="77777777" w:rsidR="001D3650" w:rsidRDefault="001D3650">
      <w:pPr>
        <w:pStyle w:val="TOC3"/>
        <w:rPr>
          <w:ins w:id="763" w:author="rapporteur" w:date="2022-11-22T17:41:00Z"/>
          <w:rFonts w:asciiTheme="minorHAnsi" w:eastAsiaTheme="minorEastAsia" w:hAnsiTheme="minorHAnsi" w:cstheme="minorBidi"/>
          <w:noProof/>
          <w:kern w:val="2"/>
          <w:sz w:val="21"/>
          <w:szCs w:val="22"/>
          <w:lang w:val="en-US" w:eastAsia="zh-CN"/>
        </w:rPr>
      </w:pPr>
      <w:ins w:id="764" w:author="rapporteur" w:date="2022-11-22T17:41: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_Toc120031553 \h </w:instrText>
        </w:r>
      </w:ins>
      <w:r>
        <w:rPr>
          <w:noProof/>
        </w:rPr>
      </w:r>
      <w:r>
        <w:rPr>
          <w:noProof/>
        </w:rPr>
        <w:fldChar w:fldCharType="separate"/>
      </w:r>
      <w:ins w:id="765" w:author="rapporteur" w:date="2022-11-22T17:41:00Z">
        <w:r>
          <w:rPr>
            <w:noProof/>
          </w:rPr>
          <w:t>97</w:t>
        </w:r>
        <w:r>
          <w:rPr>
            <w:noProof/>
          </w:rPr>
          <w:fldChar w:fldCharType="end"/>
        </w:r>
      </w:ins>
    </w:p>
    <w:p w14:paraId="0F6CF943" w14:textId="77777777" w:rsidR="001D3650" w:rsidRDefault="001D3650">
      <w:pPr>
        <w:pStyle w:val="TOC2"/>
        <w:rPr>
          <w:ins w:id="766" w:author="rapporteur" w:date="2022-11-22T17:41:00Z"/>
          <w:rFonts w:asciiTheme="minorHAnsi" w:eastAsiaTheme="minorEastAsia" w:hAnsiTheme="minorHAnsi" w:cstheme="minorBidi"/>
          <w:noProof/>
          <w:kern w:val="2"/>
          <w:sz w:val="21"/>
          <w:szCs w:val="22"/>
          <w:lang w:val="en-US" w:eastAsia="zh-CN"/>
        </w:rPr>
      </w:pPr>
      <w:ins w:id="767" w:author="rapporteur" w:date="2022-11-22T17:41: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_Toc120031554 \h </w:instrText>
        </w:r>
      </w:ins>
      <w:r>
        <w:rPr>
          <w:noProof/>
        </w:rPr>
      </w:r>
      <w:r>
        <w:rPr>
          <w:noProof/>
        </w:rPr>
        <w:fldChar w:fldCharType="separate"/>
      </w:r>
      <w:ins w:id="768" w:author="rapporteur" w:date="2022-11-22T17:41:00Z">
        <w:r>
          <w:rPr>
            <w:noProof/>
          </w:rPr>
          <w:t>97</w:t>
        </w:r>
        <w:r>
          <w:rPr>
            <w:noProof/>
          </w:rPr>
          <w:fldChar w:fldCharType="end"/>
        </w:r>
      </w:ins>
    </w:p>
    <w:p w14:paraId="62A342D9" w14:textId="77777777" w:rsidR="001D3650" w:rsidRDefault="001D3650">
      <w:pPr>
        <w:pStyle w:val="TOC3"/>
        <w:rPr>
          <w:ins w:id="769" w:author="rapporteur" w:date="2022-11-22T17:41:00Z"/>
          <w:rFonts w:asciiTheme="minorHAnsi" w:eastAsiaTheme="minorEastAsia" w:hAnsiTheme="minorHAnsi" w:cstheme="minorBidi"/>
          <w:noProof/>
          <w:kern w:val="2"/>
          <w:sz w:val="21"/>
          <w:szCs w:val="22"/>
          <w:lang w:val="en-US" w:eastAsia="zh-CN"/>
        </w:rPr>
      </w:pPr>
      <w:ins w:id="770" w:author="rapporteur" w:date="2022-11-22T17:41: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_Toc120031555 \h </w:instrText>
        </w:r>
      </w:ins>
      <w:r>
        <w:rPr>
          <w:noProof/>
        </w:rPr>
      </w:r>
      <w:r>
        <w:rPr>
          <w:noProof/>
        </w:rPr>
        <w:fldChar w:fldCharType="separate"/>
      </w:r>
      <w:ins w:id="771" w:author="rapporteur" w:date="2022-11-22T17:41:00Z">
        <w:r>
          <w:rPr>
            <w:noProof/>
          </w:rPr>
          <w:t>97</w:t>
        </w:r>
        <w:r>
          <w:rPr>
            <w:noProof/>
          </w:rPr>
          <w:fldChar w:fldCharType="end"/>
        </w:r>
      </w:ins>
    </w:p>
    <w:p w14:paraId="2C4871EC" w14:textId="77777777" w:rsidR="001D3650" w:rsidRDefault="001D3650">
      <w:pPr>
        <w:pStyle w:val="TOC3"/>
        <w:rPr>
          <w:ins w:id="772" w:author="rapporteur" w:date="2022-11-22T17:41:00Z"/>
          <w:rFonts w:asciiTheme="minorHAnsi" w:eastAsiaTheme="minorEastAsia" w:hAnsiTheme="minorHAnsi" w:cstheme="minorBidi"/>
          <w:noProof/>
          <w:kern w:val="2"/>
          <w:sz w:val="21"/>
          <w:szCs w:val="22"/>
          <w:lang w:val="en-US" w:eastAsia="zh-CN"/>
        </w:rPr>
      </w:pPr>
      <w:ins w:id="773" w:author="rapporteur" w:date="2022-11-22T17:41: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_Toc120031556 \h </w:instrText>
        </w:r>
      </w:ins>
      <w:r>
        <w:rPr>
          <w:noProof/>
        </w:rPr>
      </w:r>
      <w:r>
        <w:rPr>
          <w:noProof/>
        </w:rPr>
        <w:fldChar w:fldCharType="separate"/>
      </w:r>
      <w:ins w:id="774" w:author="rapporteur" w:date="2022-11-22T17:41:00Z">
        <w:r>
          <w:rPr>
            <w:noProof/>
          </w:rPr>
          <w:t>98</w:t>
        </w:r>
        <w:r>
          <w:rPr>
            <w:noProof/>
          </w:rPr>
          <w:fldChar w:fldCharType="end"/>
        </w:r>
      </w:ins>
    </w:p>
    <w:p w14:paraId="72474492" w14:textId="77777777" w:rsidR="001D3650" w:rsidRDefault="001D3650">
      <w:pPr>
        <w:pStyle w:val="TOC4"/>
        <w:rPr>
          <w:ins w:id="775" w:author="rapporteur" w:date="2022-11-22T17:41:00Z"/>
          <w:rFonts w:asciiTheme="minorHAnsi" w:eastAsiaTheme="minorEastAsia" w:hAnsiTheme="minorHAnsi" w:cstheme="minorBidi"/>
          <w:noProof/>
          <w:kern w:val="2"/>
          <w:sz w:val="21"/>
          <w:szCs w:val="22"/>
          <w:lang w:val="en-US" w:eastAsia="zh-CN"/>
        </w:rPr>
      </w:pPr>
      <w:ins w:id="776" w:author="rapporteur" w:date="2022-11-22T17:41: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_Toc120031557 \h </w:instrText>
        </w:r>
      </w:ins>
      <w:r>
        <w:rPr>
          <w:noProof/>
        </w:rPr>
      </w:r>
      <w:r>
        <w:rPr>
          <w:noProof/>
        </w:rPr>
        <w:fldChar w:fldCharType="separate"/>
      </w:r>
      <w:ins w:id="777" w:author="rapporteur" w:date="2022-11-22T17:41:00Z">
        <w:r>
          <w:rPr>
            <w:noProof/>
          </w:rPr>
          <w:t>98</w:t>
        </w:r>
        <w:r>
          <w:rPr>
            <w:noProof/>
          </w:rPr>
          <w:fldChar w:fldCharType="end"/>
        </w:r>
      </w:ins>
    </w:p>
    <w:p w14:paraId="331E8D13" w14:textId="77777777" w:rsidR="001D3650" w:rsidRDefault="001D3650">
      <w:pPr>
        <w:pStyle w:val="TOC4"/>
        <w:rPr>
          <w:ins w:id="778" w:author="rapporteur" w:date="2022-11-22T17:41:00Z"/>
          <w:rFonts w:asciiTheme="minorHAnsi" w:eastAsiaTheme="minorEastAsia" w:hAnsiTheme="minorHAnsi" w:cstheme="minorBidi"/>
          <w:noProof/>
          <w:kern w:val="2"/>
          <w:sz w:val="21"/>
          <w:szCs w:val="22"/>
          <w:lang w:val="en-US" w:eastAsia="zh-CN"/>
        </w:rPr>
      </w:pPr>
      <w:ins w:id="779" w:author="rapporteur" w:date="2022-11-22T17:41: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_Toc120031558 \h </w:instrText>
        </w:r>
      </w:ins>
      <w:r>
        <w:rPr>
          <w:noProof/>
        </w:rPr>
      </w:r>
      <w:r>
        <w:rPr>
          <w:noProof/>
        </w:rPr>
        <w:fldChar w:fldCharType="separate"/>
      </w:r>
      <w:ins w:id="780" w:author="rapporteur" w:date="2022-11-22T17:41:00Z">
        <w:r>
          <w:rPr>
            <w:noProof/>
          </w:rPr>
          <w:t>98</w:t>
        </w:r>
        <w:r>
          <w:rPr>
            <w:noProof/>
          </w:rPr>
          <w:fldChar w:fldCharType="end"/>
        </w:r>
      </w:ins>
    </w:p>
    <w:p w14:paraId="3616EB71" w14:textId="77777777" w:rsidR="001D3650" w:rsidRDefault="001D3650">
      <w:pPr>
        <w:pStyle w:val="TOC5"/>
        <w:rPr>
          <w:ins w:id="781" w:author="rapporteur" w:date="2022-11-22T17:41:00Z"/>
          <w:rFonts w:asciiTheme="minorHAnsi" w:eastAsiaTheme="minorEastAsia" w:hAnsiTheme="minorHAnsi" w:cstheme="minorBidi"/>
          <w:noProof/>
          <w:kern w:val="2"/>
          <w:sz w:val="21"/>
          <w:szCs w:val="22"/>
          <w:lang w:val="en-US" w:eastAsia="zh-CN"/>
        </w:rPr>
      </w:pPr>
      <w:ins w:id="782" w:author="rapporteur" w:date="2022-11-22T17:41: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_Toc120031559 \h </w:instrText>
        </w:r>
      </w:ins>
      <w:r>
        <w:rPr>
          <w:noProof/>
        </w:rPr>
      </w:r>
      <w:r>
        <w:rPr>
          <w:noProof/>
        </w:rPr>
        <w:fldChar w:fldCharType="separate"/>
      </w:r>
      <w:ins w:id="783" w:author="rapporteur" w:date="2022-11-22T17:41:00Z">
        <w:r>
          <w:rPr>
            <w:noProof/>
          </w:rPr>
          <w:t>98</w:t>
        </w:r>
        <w:r>
          <w:rPr>
            <w:noProof/>
          </w:rPr>
          <w:fldChar w:fldCharType="end"/>
        </w:r>
      </w:ins>
    </w:p>
    <w:p w14:paraId="28532A37" w14:textId="77777777" w:rsidR="001D3650" w:rsidRDefault="001D3650">
      <w:pPr>
        <w:pStyle w:val="TOC5"/>
        <w:rPr>
          <w:ins w:id="784" w:author="rapporteur" w:date="2022-11-22T17:41:00Z"/>
          <w:rFonts w:asciiTheme="minorHAnsi" w:eastAsiaTheme="minorEastAsia" w:hAnsiTheme="minorHAnsi" w:cstheme="minorBidi"/>
          <w:noProof/>
          <w:kern w:val="2"/>
          <w:sz w:val="21"/>
          <w:szCs w:val="22"/>
          <w:lang w:val="en-US" w:eastAsia="zh-CN"/>
        </w:rPr>
      </w:pPr>
      <w:ins w:id="785" w:author="rapporteur" w:date="2022-11-22T17:41: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_Toc120031560 \h </w:instrText>
        </w:r>
      </w:ins>
      <w:r>
        <w:rPr>
          <w:noProof/>
        </w:rPr>
      </w:r>
      <w:r>
        <w:rPr>
          <w:noProof/>
        </w:rPr>
        <w:fldChar w:fldCharType="separate"/>
      </w:r>
      <w:ins w:id="786" w:author="rapporteur" w:date="2022-11-22T17:41:00Z">
        <w:r>
          <w:rPr>
            <w:noProof/>
          </w:rPr>
          <w:t>98</w:t>
        </w:r>
        <w:r>
          <w:rPr>
            <w:noProof/>
          </w:rPr>
          <w:fldChar w:fldCharType="end"/>
        </w:r>
      </w:ins>
    </w:p>
    <w:p w14:paraId="1987437E" w14:textId="77777777" w:rsidR="001D3650" w:rsidRDefault="001D3650">
      <w:pPr>
        <w:pStyle w:val="TOC4"/>
        <w:rPr>
          <w:ins w:id="787" w:author="rapporteur" w:date="2022-11-22T17:41:00Z"/>
          <w:rFonts w:asciiTheme="minorHAnsi" w:eastAsiaTheme="minorEastAsia" w:hAnsiTheme="minorHAnsi" w:cstheme="minorBidi"/>
          <w:noProof/>
          <w:kern w:val="2"/>
          <w:sz w:val="21"/>
          <w:szCs w:val="22"/>
          <w:lang w:val="en-US" w:eastAsia="zh-CN"/>
        </w:rPr>
      </w:pPr>
      <w:ins w:id="788" w:author="rapporteur" w:date="2022-11-22T17:41: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_Toc120031561 \h </w:instrText>
        </w:r>
      </w:ins>
      <w:r>
        <w:rPr>
          <w:noProof/>
        </w:rPr>
      </w:r>
      <w:r>
        <w:rPr>
          <w:noProof/>
        </w:rPr>
        <w:fldChar w:fldCharType="separate"/>
      </w:r>
      <w:ins w:id="789" w:author="rapporteur" w:date="2022-11-22T17:41:00Z">
        <w:r>
          <w:rPr>
            <w:noProof/>
          </w:rPr>
          <w:t>98</w:t>
        </w:r>
        <w:r>
          <w:rPr>
            <w:noProof/>
          </w:rPr>
          <w:fldChar w:fldCharType="end"/>
        </w:r>
      </w:ins>
    </w:p>
    <w:p w14:paraId="7535057F" w14:textId="77777777" w:rsidR="001D3650" w:rsidRDefault="001D3650">
      <w:pPr>
        <w:pStyle w:val="TOC3"/>
        <w:rPr>
          <w:ins w:id="790" w:author="rapporteur" w:date="2022-11-22T17:41:00Z"/>
          <w:rFonts w:asciiTheme="minorHAnsi" w:eastAsiaTheme="minorEastAsia" w:hAnsiTheme="minorHAnsi" w:cstheme="minorBidi"/>
          <w:noProof/>
          <w:kern w:val="2"/>
          <w:sz w:val="21"/>
          <w:szCs w:val="22"/>
          <w:lang w:val="en-US" w:eastAsia="zh-CN"/>
        </w:rPr>
      </w:pPr>
      <w:ins w:id="791" w:author="rapporteur" w:date="2022-11-22T17:41: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_Toc120031562 \h </w:instrText>
        </w:r>
      </w:ins>
      <w:r>
        <w:rPr>
          <w:noProof/>
        </w:rPr>
      </w:r>
      <w:r>
        <w:rPr>
          <w:noProof/>
        </w:rPr>
        <w:fldChar w:fldCharType="separate"/>
      </w:r>
      <w:ins w:id="792" w:author="rapporteur" w:date="2022-11-22T17:41:00Z">
        <w:r>
          <w:rPr>
            <w:noProof/>
          </w:rPr>
          <w:t>98</w:t>
        </w:r>
        <w:r>
          <w:rPr>
            <w:noProof/>
          </w:rPr>
          <w:fldChar w:fldCharType="end"/>
        </w:r>
      </w:ins>
    </w:p>
    <w:p w14:paraId="0E20D958" w14:textId="77777777" w:rsidR="001D3650" w:rsidRDefault="001D3650">
      <w:pPr>
        <w:pStyle w:val="TOC4"/>
        <w:rPr>
          <w:ins w:id="793" w:author="rapporteur" w:date="2022-11-22T17:41:00Z"/>
          <w:rFonts w:asciiTheme="minorHAnsi" w:eastAsiaTheme="minorEastAsia" w:hAnsiTheme="minorHAnsi" w:cstheme="minorBidi"/>
          <w:noProof/>
          <w:kern w:val="2"/>
          <w:sz w:val="21"/>
          <w:szCs w:val="22"/>
          <w:lang w:val="en-US" w:eastAsia="zh-CN"/>
        </w:rPr>
      </w:pPr>
      <w:ins w:id="794" w:author="rapporteur" w:date="2022-11-22T17:41: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_Toc120031563 \h </w:instrText>
        </w:r>
      </w:ins>
      <w:r>
        <w:rPr>
          <w:noProof/>
        </w:rPr>
      </w:r>
      <w:r>
        <w:rPr>
          <w:noProof/>
        </w:rPr>
        <w:fldChar w:fldCharType="separate"/>
      </w:r>
      <w:ins w:id="795" w:author="rapporteur" w:date="2022-11-22T17:41:00Z">
        <w:r>
          <w:rPr>
            <w:noProof/>
          </w:rPr>
          <w:t>98</w:t>
        </w:r>
        <w:r>
          <w:rPr>
            <w:noProof/>
          </w:rPr>
          <w:fldChar w:fldCharType="end"/>
        </w:r>
      </w:ins>
    </w:p>
    <w:p w14:paraId="1D3EB05B" w14:textId="77777777" w:rsidR="001D3650" w:rsidRDefault="001D3650">
      <w:pPr>
        <w:pStyle w:val="TOC4"/>
        <w:rPr>
          <w:ins w:id="796" w:author="rapporteur" w:date="2022-11-22T17:41:00Z"/>
          <w:rFonts w:asciiTheme="minorHAnsi" w:eastAsiaTheme="minorEastAsia" w:hAnsiTheme="minorHAnsi" w:cstheme="minorBidi"/>
          <w:noProof/>
          <w:kern w:val="2"/>
          <w:sz w:val="21"/>
          <w:szCs w:val="22"/>
          <w:lang w:val="en-US" w:eastAsia="zh-CN"/>
        </w:rPr>
      </w:pPr>
      <w:ins w:id="797" w:author="rapporteur" w:date="2022-11-22T17:41: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_Toc120031564 \h </w:instrText>
        </w:r>
      </w:ins>
      <w:r>
        <w:rPr>
          <w:noProof/>
        </w:rPr>
      </w:r>
      <w:r>
        <w:rPr>
          <w:noProof/>
        </w:rPr>
        <w:fldChar w:fldCharType="separate"/>
      </w:r>
      <w:ins w:id="798" w:author="rapporteur" w:date="2022-11-22T17:41:00Z">
        <w:r>
          <w:rPr>
            <w:noProof/>
          </w:rPr>
          <w:t>99</w:t>
        </w:r>
        <w:r>
          <w:rPr>
            <w:noProof/>
          </w:rPr>
          <w:fldChar w:fldCharType="end"/>
        </w:r>
      </w:ins>
    </w:p>
    <w:p w14:paraId="09004D0F" w14:textId="77777777" w:rsidR="001D3650" w:rsidRDefault="001D3650">
      <w:pPr>
        <w:pStyle w:val="TOC5"/>
        <w:rPr>
          <w:ins w:id="799" w:author="rapporteur" w:date="2022-11-22T17:41:00Z"/>
          <w:rFonts w:asciiTheme="minorHAnsi" w:eastAsiaTheme="minorEastAsia" w:hAnsiTheme="minorHAnsi" w:cstheme="minorBidi"/>
          <w:noProof/>
          <w:kern w:val="2"/>
          <w:sz w:val="21"/>
          <w:szCs w:val="22"/>
          <w:lang w:val="en-US" w:eastAsia="zh-CN"/>
        </w:rPr>
      </w:pPr>
      <w:ins w:id="800" w:author="rapporteur" w:date="2022-11-22T17:41: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_Toc120031565 \h </w:instrText>
        </w:r>
      </w:ins>
      <w:r>
        <w:rPr>
          <w:noProof/>
        </w:rPr>
      </w:r>
      <w:r>
        <w:rPr>
          <w:noProof/>
        </w:rPr>
        <w:fldChar w:fldCharType="separate"/>
      </w:r>
      <w:ins w:id="801" w:author="rapporteur" w:date="2022-11-22T17:41:00Z">
        <w:r>
          <w:rPr>
            <w:noProof/>
          </w:rPr>
          <w:t>99</w:t>
        </w:r>
        <w:r>
          <w:rPr>
            <w:noProof/>
          </w:rPr>
          <w:fldChar w:fldCharType="end"/>
        </w:r>
      </w:ins>
    </w:p>
    <w:p w14:paraId="6B98DC30" w14:textId="77777777" w:rsidR="001D3650" w:rsidRDefault="001D3650">
      <w:pPr>
        <w:pStyle w:val="TOC5"/>
        <w:rPr>
          <w:ins w:id="802" w:author="rapporteur" w:date="2022-11-22T17:41:00Z"/>
          <w:rFonts w:asciiTheme="minorHAnsi" w:eastAsiaTheme="minorEastAsia" w:hAnsiTheme="minorHAnsi" w:cstheme="minorBidi"/>
          <w:noProof/>
          <w:kern w:val="2"/>
          <w:sz w:val="21"/>
          <w:szCs w:val="22"/>
          <w:lang w:val="en-US" w:eastAsia="zh-CN"/>
        </w:rPr>
      </w:pPr>
      <w:ins w:id="803" w:author="rapporteur" w:date="2022-11-22T17:41: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_Toc120031566 \h </w:instrText>
        </w:r>
      </w:ins>
      <w:r>
        <w:rPr>
          <w:noProof/>
        </w:rPr>
      </w:r>
      <w:r>
        <w:rPr>
          <w:noProof/>
        </w:rPr>
        <w:fldChar w:fldCharType="separate"/>
      </w:r>
      <w:ins w:id="804" w:author="rapporteur" w:date="2022-11-22T17:41:00Z">
        <w:r>
          <w:rPr>
            <w:noProof/>
          </w:rPr>
          <w:t>99</w:t>
        </w:r>
        <w:r>
          <w:rPr>
            <w:noProof/>
          </w:rPr>
          <w:fldChar w:fldCharType="end"/>
        </w:r>
      </w:ins>
    </w:p>
    <w:p w14:paraId="62440FED" w14:textId="77777777" w:rsidR="001D3650" w:rsidRDefault="001D3650">
      <w:pPr>
        <w:pStyle w:val="TOC5"/>
        <w:rPr>
          <w:ins w:id="805" w:author="rapporteur" w:date="2022-11-22T17:41:00Z"/>
          <w:rFonts w:asciiTheme="minorHAnsi" w:eastAsiaTheme="minorEastAsia" w:hAnsiTheme="minorHAnsi" w:cstheme="minorBidi"/>
          <w:noProof/>
          <w:kern w:val="2"/>
          <w:sz w:val="21"/>
          <w:szCs w:val="22"/>
          <w:lang w:val="en-US" w:eastAsia="zh-CN"/>
        </w:rPr>
      </w:pPr>
      <w:ins w:id="806" w:author="rapporteur" w:date="2022-11-22T17:41: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_Toc120031567 \h </w:instrText>
        </w:r>
      </w:ins>
      <w:r>
        <w:rPr>
          <w:noProof/>
        </w:rPr>
      </w:r>
      <w:r>
        <w:rPr>
          <w:noProof/>
        </w:rPr>
        <w:fldChar w:fldCharType="separate"/>
      </w:r>
      <w:ins w:id="807" w:author="rapporteur" w:date="2022-11-22T17:41:00Z">
        <w:r>
          <w:rPr>
            <w:noProof/>
          </w:rPr>
          <w:t>100</w:t>
        </w:r>
        <w:r>
          <w:rPr>
            <w:noProof/>
          </w:rPr>
          <w:fldChar w:fldCharType="end"/>
        </w:r>
      </w:ins>
    </w:p>
    <w:p w14:paraId="6823E5EA" w14:textId="77777777" w:rsidR="001D3650" w:rsidRDefault="001D3650">
      <w:pPr>
        <w:pStyle w:val="TOC6"/>
        <w:rPr>
          <w:ins w:id="808" w:author="rapporteur" w:date="2022-11-22T17:41:00Z"/>
          <w:rFonts w:asciiTheme="minorHAnsi" w:eastAsiaTheme="minorEastAsia" w:hAnsiTheme="minorHAnsi" w:cstheme="minorBidi"/>
          <w:noProof/>
          <w:kern w:val="2"/>
          <w:sz w:val="21"/>
          <w:szCs w:val="22"/>
          <w:lang w:val="en-US" w:eastAsia="zh-CN"/>
        </w:rPr>
      </w:pPr>
      <w:ins w:id="809" w:author="rapporteur" w:date="2022-11-22T17:41: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_Toc120031568 \h </w:instrText>
        </w:r>
      </w:ins>
      <w:r>
        <w:rPr>
          <w:noProof/>
        </w:rPr>
      </w:r>
      <w:r>
        <w:rPr>
          <w:noProof/>
        </w:rPr>
        <w:fldChar w:fldCharType="separate"/>
      </w:r>
      <w:ins w:id="810" w:author="rapporteur" w:date="2022-11-22T17:41:00Z">
        <w:r>
          <w:rPr>
            <w:noProof/>
          </w:rPr>
          <w:t>100</w:t>
        </w:r>
        <w:r>
          <w:rPr>
            <w:noProof/>
          </w:rPr>
          <w:fldChar w:fldCharType="end"/>
        </w:r>
      </w:ins>
    </w:p>
    <w:p w14:paraId="443834A6" w14:textId="77777777" w:rsidR="001D3650" w:rsidRDefault="001D3650">
      <w:pPr>
        <w:pStyle w:val="TOC5"/>
        <w:rPr>
          <w:ins w:id="811" w:author="rapporteur" w:date="2022-11-22T17:41:00Z"/>
          <w:rFonts w:asciiTheme="minorHAnsi" w:eastAsiaTheme="minorEastAsia" w:hAnsiTheme="minorHAnsi" w:cstheme="minorBidi"/>
          <w:noProof/>
          <w:kern w:val="2"/>
          <w:sz w:val="21"/>
          <w:szCs w:val="22"/>
          <w:lang w:val="en-US" w:eastAsia="zh-CN"/>
        </w:rPr>
      </w:pPr>
      <w:ins w:id="812" w:author="rapporteur" w:date="2022-11-22T17:41: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_Toc120031569 \h </w:instrText>
        </w:r>
      </w:ins>
      <w:r>
        <w:rPr>
          <w:noProof/>
        </w:rPr>
      </w:r>
      <w:r>
        <w:rPr>
          <w:noProof/>
        </w:rPr>
        <w:fldChar w:fldCharType="separate"/>
      </w:r>
      <w:ins w:id="813" w:author="rapporteur" w:date="2022-11-22T17:41:00Z">
        <w:r>
          <w:rPr>
            <w:noProof/>
          </w:rPr>
          <w:t>100</w:t>
        </w:r>
        <w:r>
          <w:rPr>
            <w:noProof/>
          </w:rPr>
          <w:fldChar w:fldCharType="end"/>
        </w:r>
      </w:ins>
    </w:p>
    <w:p w14:paraId="3B489AB3" w14:textId="77777777" w:rsidR="001D3650" w:rsidRDefault="001D3650">
      <w:pPr>
        <w:pStyle w:val="TOC6"/>
        <w:rPr>
          <w:ins w:id="814" w:author="rapporteur" w:date="2022-11-22T17:41:00Z"/>
          <w:rFonts w:asciiTheme="minorHAnsi" w:eastAsiaTheme="minorEastAsia" w:hAnsiTheme="minorHAnsi" w:cstheme="minorBidi"/>
          <w:noProof/>
          <w:kern w:val="2"/>
          <w:sz w:val="21"/>
          <w:szCs w:val="22"/>
          <w:lang w:val="en-US" w:eastAsia="zh-CN"/>
        </w:rPr>
      </w:pPr>
      <w:ins w:id="815" w:author="rapporteur" w:date="2022-11-22T17:41: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_Toc120031570 \h </w:instrText>
        </w:r>
      </w:ins>
      <w:r>
        <w:rPr>
          <w:noProof/>
        </w:rPr>
      </w:r>
      <w:r>
        <w:rPr>
          <w:noProof/>
        </w:rPr>
        <w:fldChar w:fldCharType="separate"/>
      </w:r>
      <w:ins w:id="816" w:author="rapporteur" w:date="2022-11-22T17:41:00Z">
        <w:r>
          <w:rPr>
            <w:noProof/>
          </w:rPr>
          <w:t>100</w:t>
        </w:r>
        <w:r>
          <w:rPr>
            <w:noProof/>
          </w:rPr>
          <w:fldChar w:fldCharType="end"/>
        </w:r>
      </w:ins>
    </w:p>
    <w:p w14:paraId="6B63890F" w14:textId="77777777" w:rsidR="001D3650" w:rsidRDefault="001D3650">
      <w:pPr>
        <w:pStyle w:val="TOC6"/>
        <w:rPr>
          <w:ins w:id="817" w:author="rapporteur" w:date="2022-11-22T17:41:00Z"/>
          <w:rFonts w:asciiTheme="minorHAnsi" w:eastAsiaTheme="minorEastAsia" w:hAnsiTheme="minorHAnsi" w:cstheme="minorBidi"/>
          <w:noProof/>
          <w:kern w:val="2"/>
          <w:sz w:val="21"/>
          <w:szCs w:val="22"/>
          <w:lang w:val="en-US" w:eastAsia="zh-CN"/>
        </w:rPr>
      </w:pPr>
      <w:ins w:id="818" w:author="rapporteur" w:date="2022-11-22T17:41: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_Toc120031571 \h </w:instrText>
        </w:r>
      </w:ins>
      <w:r>
        <w:rPr>
          <w:noProof/>
        </w:rPr>
      </w:r>
      <w:r>
        <w:rPr>
          <w:noProof/>
        </w:rPr>
        <w:fldChar w:fldCharType="separate"/>
      </w:r>
      <w:ins w:id="819" w:author="rapporteur" w:date="2022-11-22T17:41:00Z">
        <w:r>
          <w:rPr>
            <w:noProof/>
          </w:rPr>
          <w:t>100</w:t>
        </w:r>
        <w:r>
          <w:rPr>
            <w:noProof/>
          </w:rPr>
          <w:fldChar w:fldCharType="end"/>
        </w:r>
      </w:ins>
    </w:p>
    <w:p w14:paraId="648E01F4" w14:textId="77777777" w:rsidR="001D3650" w:rsidRDefault="001D3650">
      <w:pPr>
        <w:pStyle w:val="TOC7"/>
        <w:rPr>
          <w:ins w:id="820" w:author="rapporteur" w:date="2022-11-22T17:41:00Z"/>
          <w:rFonts w:asciiTheme="minorHAnsi" w:eastAsiaTheme="minorEastAsia" w:hAnsiTheme="minorHAnsi" w:cstheme="minorBidi"/>
          <w:noProof/>
          <w:kern w:val="2"/>
          <w:sz w:val="21"/>
          <w:szCs w:val="22"/>
          <w:lang w:val="en-US" w:eastAsia="zh-CN"/>
        </w:rPr>
      </w:pPr>
      <w:ins w:id="821" w:author="rapporteur" w:date="2022-11-22T17:41: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_Toc120031572 \h </w:instrText>
        </w:r>
      </w:ins>
      <w:r>
        <w:rPr>
          <w:noProof/>
        </w:rPr>
      </w:r>
      <w:r>
        <w:rPr>
          <w:noProof/>
        </w:rPr>
        <w:fldChar w:fldCharType="separate"/>
      </w:r>
      <w:ins w:id="822" w:author="rapporteur" w:date="2022-11-22T17:41:00Z">
        <w:r>
          <w:rPr>
            <w:noProof/>
          </w:rPr>
          <w:t>100</w:t>
        </w:r>
        <w:r>
          <w:rPr>
            <w:noProof/>
          </w:rPr>
          <w:fldChar w:fldCharType="end"/>
        </w:r>
      </w:ins>
    </w:p>
    <w:p w14:paraId="36EDD112" w14:textId="77777777" w:rsidR="001D3650" w:rsidRDefault="001D3650">
      <w:pPr>
        <w:pStyle w:val="TOC7"/>
        <w:rPr>
          <w:ins w:id="823" w:author="rapporteur" w:date="2022-11-22T17:41:00Z"/>
          <w:rFonts w:asciiTheme="minorHAnsi" w:eastAsiaTheme="minorEastAsia" w:hAnsiTheme="minorHAnsi" w:cstheme="minorBidi"/>
          <w:noProof/>
          <w:kern w:val="2"/>
          <w:sz w:val="21"/>
          <w:szCs w:val="22"/>
          <w:lang w:val="en-US" w:eastAsia="zh-CN"/>
        </w:rPr>
      </w:pPr>
      <w:ins w:id="824" w:author="rapporteur" w:date="2022-11-22T17:41: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_Toc120031573 \h </w:instrText>
        </w:r>
      </w:ins>
      <w:r>
        <w:rPr>
          <w:noProof/>
        </w:rPr>
      </w:r>
      <w:r>
        <w:rPr>
          <w:noProof/>
        </w:rPr>
        <w:fldChar w:fldCharType="separate"/>
      </w:r>
      <w:ins w:id="825" w:author="rapporteur" w:date="2022-11-22T17:41:00Z">
        <w:r>
          <w:rPr>
            <w:noProof/>
          </w:rPr>
          <w:t>100</w:t>
        </w:r>
        <w:r>
          <w:rPr>
            <w:noProof/>
          </w:rPr>
          <w:fldChar w:fldCharType="end"/>
        </w:r>
      </w:ins>
    </w:p>
    <w:p w14:paraId="5C7A7ACD" w14:textId="77777777" w:rsidR="001D3650" w:rsidRDefault="001D3650">
      <w:pPr>
        <w:pStyle w:val="TOC4"/>
        <w:rPr>
          <w:ins w:id="826" w:author="rapporteur" w:date="2022-11-22T17:41:00Z"/>
          <w:rFonts w:asciiTheme="minorHAnsi" w:eastAsiaTheme="minorEastAsia" w:hAnsiTheme="minorHAnsi" w:cstheme="minorBidi"/>
          <w:noProof/>
          <w:kern w:val="2"/>
          <w:sz w:val="21"/>
          <w:szCs w:val="22"/>
          <w:lang w:val="en-US" w:eastAsia="zh-CN"/>
        </w:rPr>
      </w:pPr>
      <w:ins w:id="827" w:author="rapporteur" w:date="2022-11-22T17:41: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_Toc120031574 \h </w:instrText>
        </w:r>
      </w:ins>
      <w:r>
        <w:rPr>
          <w:noProof/>
        </w:rPr>
      </w:r>
      <w:r>
        <w:rPr>
          <w:noProof/>
        </w:rPr>
        <w:fldChar w:fldCharType="separate"/>
      </w:r>
      <w:ins w:id="828" w:author="rapporteur" w:date="2022-11-22T17:41:00Z">
        <w:r>
          <w:rPr>
            <w:noProof/>
          </w:rPr>
          <w:t>101</w:t>
        </w:r>
        <w:r>
          <w:rPr>
            <w:noProof/>
          </w:rPr>
          <w:fldChar w:fldCharType="end"/>
        </w:r>
      </w:ins>
    </w:p>
    <w:p w14:paraId="61C5ED74" w14:textId="77777777" w:rsidR="001D3650" w:rsidRDefault="001D3650">
      <w:pPr>
        <w:pStyle w:val="TOC5"/>
        <w:rPr>
          <w:ins w:id="829" w:author="rapporteur" w:date="2022-11-22T17:41:00Z"/>
          <w:rFonts w:asciiTheme="minorHAnsi" w:eastAsiaTheme="minorEastAsia" w:hAnsiTheme="minorHAnsi" w:cstheme="minorBidi"/>
          <w:noProof/>
          <w:kern w:val="2"/>
          <w:sz w:val="21"/>
          <w:szCs w:val="22"/>
          <w:lang w:val="en-US" w:eastAsia="zh-CN"/>
        </w:rPr>
      </w:pPr>
      <w:ins w:id="830" w:author="rapporteur" w:date="2022-11-22T17:41: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_Toc120031575 \h </w:instrText>
        </w:r>
      </w:ins>
      <w:r>
        <w:rPr>
          <w:noProof/>
        </w:rPr>
      </w:r>
      <w:r>
        <w:rPr>
          <w:noProof/>
        </w:rPr>
        <w:fldChar w:fldCharType="separate"/>
      </w:r>
      <w:ins w:id="831" w:author="rapporteur" w:date="2022-11-22T17:41:00Z">
        <w:r>
          <w:rPr>
            <w:noProof/>
          </w:rPr>
          <w:t>101</w:t>
        </w:r>
        <w:r>
          <w:rPr>
            <w:noProof/>
          </w:rPr>
          <w:fldChar w:fldCharType="end"/>
        </w:r>
      </w:ins>
    </w:p>
    <w:p w14:paraId="013352F6" w14:textId="77777777" w:rsidR="001D3650" w:rsidRDefault="001D3650">
      <w:pPr>
        <w:pStyle w:val="TOC5"/>
        <w:rPr>
          <w:ins w:id="832" w:author="rapporteur" w:date="2022-11-22T17:41:00Z"/>
          <w:rFonts w:asciiTheme="minorHAnsi" w:eastAsiaTheme="minorEastAsia" w:hAnsiTheme="minorHAnsi" w:cstheme="minorBidi"/>
          <w:noProof/>
          <w:kern w:val="2"/>
          <w:sz w:val="21"/>
          <w:szCs w:val="22"/>
          <w:lang w:val="en-US" w:eastAsia="zh-CN"/>
        </w:rPr>
      </w:pPr>
      <w:ins w:id="833" w:author="rapporteur" w:date="2022-11-22T17:41: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_Toc120031576 \h </w:instrText>
        </w:r>
      </w:ins>
      <w:r>
        <w:rPr>
          <w:noProof/>
        </w:rPr>
      </w:r>
      <w:r>
        <w:rPr>
          <w:noProof/>
        </w:rPr>
        <w:fldChar w:fldCharType="separate"/>
      </w:r>
      <w:ins w:id="834" w:author="rapporteur" w:date="2022-11-22T17:41:00Z">
        <w:r>
          <w:rPr>
            <w:noProof/>
          </w:rPr>
          <w:t>101</w:t>
        </w:r>
        <w:r>
          <w:rPr>
            <w:noProof/>
          </w:rPr>
          <w:fldChar w:fldCharType="end"/>
        </w:r>
      </w:ins>
    </w:p>
    <w:p w14:paraId="29025659" w14:textId="77777777" w:rsidR="001D3650" w:rsidRDefault="001D3650">
      <w:pPr>
        <w:pStyle w:val="TOC5"/>
        <w:rPr>
          <w:ins w:id="835" w:author="rapporteur" w:date="2022-11-22T17:41:00Z"/>
          <w:rFonts w:asciiTheme="minorHAnsi" w:eastAsiaTheme="minorEastAsia" w:hAnsiTheme="minorHAnsi" w:cstheme="minorBidi"/>
          <w:noProof/>
          <w:kern w:val="2"/>
          <w:sz w:val="21"/>
          <w:szCs w:val="22"/>
          <w:lang w:val="en-US" w:eastAsia="zh-CN"/>
        </w:rPr>
      </w:pPr>
      <w:ins w:id="836" w:author="rapporteur" w:date="2022-11-22T17:41: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_Toc120031577 \h </w:instrText>
        </w:r>
      </w:ins>
      <w:r>
        <w:rPr>
          <w:noProof/>
        </w:rPr>
      </w:r>
      <w:r>
        <w:rPr>
          <w:noProof/>
        </w:rPr>
        <w:fldChar w:fldCharType="separate"/>
      </w:r>
      <w:ins w:id="837" w:author="rapporteur" w:date="2022-11-22T17:41:00Z">
        <w:r>
          <w:rPr>
            <w:noProof/>
          </w:rPr>
          <w:t>101</w:t>
        </w:r>
        <w:r>
          <w:rPr>
            <w:noProof/>
          </w:rPr>
          <w:fldChar w:fldCharType="end"/>
        </w:r>
      </w:ins>
    </w:p>
    <w:p w14:paraId="59B769E6" w14:textId="77777777" w:rsidR="001D3650" w:rsidRDefault="001D3650">
      <w:pPr>
        <w:pStyle w:val="TOC6"/>
        <w:rPr>
          <w:ins w:id="838" w:author="rapporteur" w:date="2022-11-22T17:41:00Z"/>
          <w:rFonts w:asciiTheme="minorHAnsi" w:eastAsiaTheme="minorEastAsia" w:hAnsiTheme="minorHAnsi" w:cstheme="minorBidi"/>
          <w:noProof/>
          <w:kern w:val="2"/>
          <w:sz w:val="21"/>
          <w:szCs w:val="22"/>
          <w:lang w:val="en-US" w:eastAsia="zh-CN"/>
        </w:rPr>
      </w:pPr>
      <w:ins w:id="839" w:author="rapporteur" w:date="2022-11-22T17:41: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_Toc120031578 \h </w:instrText>
        </w:r>
      </w:ins>
      <w:r>
        <w:rPr>
          <w:noProof/>
        </w:rPr>
      </w:r>
      <w:r>
        <w:rPr>
          <w:noProof/>
        </w:rPr>
        <w:fldChar w:fldCharType="separate"/>
      </w:r>
      <w:ins w:id="840" w:author="rapporteur" w:date="2022-11-22T17:41:00Z">
        <w:r>
          <w:rPr>
            <w:noProof/>
          </w:rPr>
          <w:t>101</w:t>
        </w:r>
        <w:r>
          <w:rPr>
            <w:noProof/>
          </w:rPr>
          <w:fldChar w:fldCharType="end"/>
        </w:r>
      </w:ins>
    </w:p>
    <w:p w14:paraId="6C669287" w14:textId="77777777" w:rsidR="001D3650" w:rsidRDefault="001D3650">
      <w:pPr>
        <w:pStyle w:val="TOC6"/>
        <w:rPr>
          <w:ins w:id="841" w:author="rapporteur" w:date="2022-11-22T17:41:00Z"/>
          <w:rFonts w:asciiTheme="minorHAnsi" w:eastAsiaTheme="minorEastAsia" w:hAnsiTheme="minorHAnsi" w:cstheme="minorBidi"/>
          <w:noProof/>
          <w:kern w:val="2"/>
          <w:sz w:val="21"/>
          <w:szCs w:val="22"/>
          <w:lang w:val="en-US" w:eastAsia="zh-CN"/>
        </w:rPr>
      </w:pPr>
      <w:ins w:id="842" w:author="rapporteur" w:date="2022-11-22T17:41: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_Toc120031579 \h </w:instrText>
        </w:r>
      </w:ins>
      <w:r>
        <w:rPr>
          <w:noProof/>
        </w:rPr>
      </w:r>
      <w:r>
        <w:rPr>
          <w:noProof/>
        </w:rPr>
        <w:fldChar w:fldCharType="separate"/>
      </w:r>
      <w:ins w:id="843" w:author="rapporteur" w:date="2022-11-22T17:41:00Z">
        <w:r>
          <w:rPr>
            <w:noProof/>
          </w:rPr>
          <w:t>102</w:t>
        </w:r>
        <w:r>
          <w:rPr>
            <w:noProof/>
          </w:rPr>
          <w:fldChar w:fldCharType="end"/>
        </w:r>
      </w:ins>
    </w:p>
    <w:p w14:paraId="361031D7" w14:textId="77777777" w:rsidR="001D3650" w:rsidRDefault="001D3650">
      <w:pPr>
        <w:pStyle w:val="TOC5"/>
        <w:rPr>
          <w:ins w:id="844" w:author="rapporteur" w:date="2022-11-22T17:41:00Z"/>
          <w:rFonts w:asciiTheme="minorHAnsi" w:eastAsiaTheme="minorEastAsia" w:hAnsiTheme="minorHAnsi" w:cstheme="minorBidi"/>
          <w:noProof/>
          <w:kern w:val="2"/>
          <w:sz w:val="21"/>
          <w:szCs w:val="22"/>
          <w:lang w:val="en-US" w:eastAsia="zh-CN"/>
        </w:rPr>
      </w:pPr>
      <w:ins w:id="845" w:author="rapporteur" w:date="2022-11-22T17:41: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_Toc120031580 \h </w:instrText>
        </w:r>
      </w:ins>
      <w:r>
        <w:rPr>
          <w:noProof/>
        </w:rPr>
      </w:r>
      <w:r>
        <w:rPr>
          <w:noProof/>
        </w:rPr>
        <w:fldChar w:fldCharType="separate"/>
      </w:r>
      <w:ins w:id="846" w:author="rapporteur" w:date="2022-11-22T17:41:00Z">
        <w:r>
          <w:rPr>
            <w:noProof/>
          </w:rPr>
          <w:t>103</w:t>
        </w:r>
        <w:r>
          <w:rPr>
            <w:noProof/>
          </w:rPr>
          <w:fldChar w:fldCharType="end"/>
        </w:r>
      </w:ins>
    </w:p>
    <w:p w14:paraId="2654D50E" w14:textId="77777777" w:rsidR="001D3650" w:rsidRDefault="001D3650">
      <w:pPr>
        <w:pStyle w:val="TOC3"/>
        <w:rPr>
          <w:ins w:id="847" w:author="rapporteur" w:date="2022-11-22T17:41:00Z"/>
          <w:rFonts w:asciiTheme="minorHAnsi" w:eastAsiaTheme="minorEastAsia" w:hAnsiTheme="minorHAnsi" w:cstheme="minorBidi"/>
          <w:noProof/>
          <w:kern w:val="2"/>
          <w:sz w:val="21"/>
          <w:szCs w:val="22"/>
          <w:lang w:val="en-US" w:eastAsia="zh-CN"/>
        </w:rPr>
      </w:pPr>
      <w:ins w:id="848" w:author="rapporteur" w:date="2022-11-22T17:41: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_Toc120031581 \h </w:instrText>
        </w:r>
      </w:ins>
      <w:r>
        <w:rPr>
          <w:noProof/>
        </w:rPr>
      </w:r>
      <w:r>
        <w:rPr>
          <w:noProof/>
        </w:rPr>
        <w:fldChar w:fldCharType="separate"/>
      </w:r>
      <w:ins w:id="849" w:author="rapporteur" w:date="2022-11-22T17:41:00Z">
        <w:r>
          <w:rPr>
            <w:noProof/>
          </w:rPr>
          <w:t>103</w:t>
        </w:r>
        <w:r>
          <w:rPr>
            <w:noProof/>
          </w:rPr>
          <w:fldChar w:fldCharType="end"/>
        </w:r>
      </w:ins>
    </w:p>
    <w:p w14:paraId="1F7E4CA9" w14:textId="77777777" w:rsidR="001D3650" w:rsidRDefault="001D3650">
      <w:pPr>
        <w:pStyle w:val="TOC3"/>
        <w:rPr>
          <w:ins w:id="850" w:author="rapporteur" w:date="2022-11-22T17:41:00Z"/>
          <w:rFonts w:asciiTheme="minorHAnsi" w:eastAsiaTheme="minorEastAsia" w:hAnsiTheme="minorHAnsi" w:cstheme="minorBidi"/>
          <w:noProof/>
          <w:kern w:val="2"/>
          <w:sz w:val="21"/>
          <w:szCs w:val="22"/>
          <w:lang w:val="en-US" w:eastAsia="zh-CN"/>
        </w:rPr>
      </w:pPr>
      <w:ins w:id="851" w:author="rapporteur" w:date="2022-11-22T17:41: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_Toc120031582 \h </w:instrText>
        </w:r>
      </w:ins>
      <w:r>
        <w:rPr>
          <w:noProof/>
        </w:rPr>
      </w:r>
      <w:r>
        <w:rPr>
          <w:noProof/>
        </w:rPr>
        <w:fldChar w:fldCharType="separate"/>
      </w:r>
      <w:ins w:id="852" w:author="rapporteur" w:date="2022-11-22T17:41:00Z">
        <w:r>
          <w:rPr>
            <w:noProof/>
          </w:rPr>
          <w:t>103</w:t>
        </w:r>
        <w:r>
          <w:rPr>
            <w:noProof/>
          </w:rPr>
          <w:fldChar w:fldCharType="end"/>
        </w:r>
      </w:ins>
    </w:p>
    <w:p w14:paraId="4B4FA950" w14:textId="77777777" w:rsidR="001D3650" w:rsidRDefault="001D3650">
      <w:pPr>
        <w:pStyle w:val="TOC3"/>
        <w:rPr>
          <w:ins w:id="853" w:author="rapporteur" w:date="2022-11-22T17:41:00Z"/>
          <w:rFonts w:asciiTheme="minorHAnsi" w:eastAsiaTheme="minorEastAsia" w:hAnsiTheme="minorHAnsi" w:cstheme="minorBidi"/>
          <w:noProof/>
          <w:kern w:val="2"/>
          <w:sz w:val="21"/>
          <w:szCs w:val="22"/>
          <w:lang w:val="en-US" w:eastAsia="zh-CN"/>
        </w:rPr>
      </w:pPr>
      <w:ins w:id="854" w:author="rapporteur" w:date="2022-11-22T17:41: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_Toc120031583 \h </w:instrText>
        </w:r>
      </w:ins>
      <w:r>
        <w:rPr>
          <w:noProof/>
        </w:rPr>
      </w:r>
      <w:r>
        <w:rPr>
          <w:noProof/>
        </w:rPr>
        <w:fldChar w:fldCharType="separate"/>
      </w:r>
      <w:ins w:id="855" w:author="rapporteur" w:date="2022-11-22T17:41:00Z">
        <w:r>
          <w:rPr>
            <w:noProof/>
          </w:rPr>
          <w:t>103</w:t>
        </w:r>
        <w:r>
          <w:rPr>
            <w:noProof/>
          </w:rPr>
          <w:fldChar w:fldCharType="end"/>
        </w:r>
      </w:ins>
    </w:p>
    <w:p w14:paraId="4A1F4B90" w14:textId="77777777" w:rsidR="001D3650" w:rsidRDefault="001D3650">
      <w:pPr>
        <w:pStyle w:val="TOC4"/>
        <w:rPr>
          <w:ins w:id="856" w:author="rapporteur" w:date="2022-11-22T17:41:00Z"/>
          <w:rFonts w:asciiTheme="minorHAnsi" w:eastAsiaTheme="minorEastAsia" w:hAnsiTheme="minorHAnsi" w:cstheme="minorBidi"/>
          <w:noProof/>
          <w:kern w:val="2"/>
          <w:sz w:val="21"/>
          <w:szCs w:val="22"/>
          <w:lang w:val="en-US" w:eastAsia="zh-CN"/>
        </w:rPr>
      </w:pPr>
      <w:ins w:id="857" w:author="rapporteur" w:date="2022-11-22T17:41: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_Toc120031584 \h </w:instrText>
        </w:r>
      </w:ins>
      <w:r>
        <w:rPr>
          <w:noProof/>
        </w:rPr>
      </w:r>
      <w:r>
        <w:rPr>
          <w:noProof/>
        </w:rPr>
        <w:fldChar w:fldCharType="separate"/>
      </w:r>
      <w:ins w:id="858" w:author="rapporteur" w:date="2022-11-22T17:41:00Z">
        <w:r>
          <w:rPr>
            <w:noProof/>
          </w:rPr>
          <w:t>103</w:t>
        </w:r>
        <w:r>
          <w:rPr>
            <w:noProof/>
          </w:rPr>
          <w:fldChar w:fldCharType="end"/>
        </w:r>
      </w:ins>
    </w:p>
    <w:p w14:paraId="2DA2A390" w14:textId="77777777" w:rsidR="001D3650" w:rsidRDefault="001D3650">
      <w:pPr>
        <w:pStyle w:val="TOC4"/>
        <w:rPr>
          <w:ins w:id="859" w:author="rapporteur" w:date="2022-11-22T17:41:00Z"/>
          <w:rFonts w:asciiTheme="minorHAnsi" w:eastAsiaTheme="minorEastAsia" w:hAnsiTheme="minorHAnsi" w:cstheme="minorBidi"/>
          <w:noProof/>
          <w:kern w:val="2"/>
          <w:sz w:val="21"/>
          <w:szCs w:val="22"/>
          <w:lang w:val="en-US" w:eastAsia="zh-CN"/>
        </w:rPr>
      </w:pPr>
      <w:ins w:id="860" w:author="rapporteur" w:date="2022-11-22T17:41:00Z">
        <w:r w:rsidRPr="004C52F6">
          <w:rPr>
            <w:noProof/>
            <w:lang w:val="en-US"/>
          </w:rPr>
          <w:t>6.3.6.2</w:t>
        </w:r>
        <w:r>
          <w:rPr>
            <w:rFonts w:asciiTheme="minorHAnsi" w:eastAsiaTheme="minorEastAsia" w:hAnsiTheme="minorHAnsi" w:cstheme="minorBidi"/>
            <w:noProof/>
            <w:kern w:val="2"/>
            <w:sz w:val="21"/>
            <w:szCs w:val="22"/>
            <w:lang w:val="en-US" w:eastAsia="zh-CN"/>
          </w:rPr>
          <w:tab/>
        </w:r>
        <w:r w:rsidRPr="004C52F6">
          <w:rPr>
            <w:noProof/>
            <w:lang w:val="en-US"/>
          </w:rPr>
          <w:t>Structured data types</w:t>
        </w:r>
        <w:r>
          <w:rPr>
            <w:noProof/>
          </w:rPr>
          <w:tab/>
        </w:r>
        <w:r>
          <w:rPr>
            <w:noProof/>
          </w:rPr>
          <w:fldChar w:fldCharType="begin"/>
        </w:r>
        <w:r>
          <w:rPr>
            <w:noProof/>
          </w:rPr>
          <w:instrText xml:space="preserve"> PAGEREF _Toc120031585 \h </w:instrText>
        </w:r>
      </w:ins>
      <w:r>
        <w:rPr>
          <w:noProof/>
        </w:rPr>
      </w:r>
      <w:r>
        <w:rPr>
          <w:noProof/>
        </w:rPr>
        <w:fldChar w:fldCharType="separate"/>
      </w:r>
      <w:ins w:id="861" w:author="rapporteur" w:date="2022-11-22T17:41:00Z">
        <w:r>
          <w:rPr>
            <w:noProof/>
          </w:rPr>
          <w:t>104</w:t>
        </w:r>
        <w:r>
          <w:rPr>
            <w:noProof/>
          </w:rPr>
          <w:fldChar w:fldCharType="end"/>
        </w:r>
      </w:ins>
    </w:p>
    <w:p w14:paraId="53699365" w14:textId="77777777" w:rsidR="001D3650" w:rsidRDefault="001D3650">
      <w:pPr>
        <w:pStyle w:val="TOC5"/>
        <w:rPr>
          <w:ins w:id="862" w:author="rapporteur" w:date="2022-11-22T17:41:00Z"/>
          <w:rFonts w:asciiTheme="minorHAnsi" w:eastAsiaTheme="minorEastAsia" w:hAnsiTheme="minorHAnsi" w:cstheme="minorBidi"/>
          <w:noProof/>
          <w:kern w:val="2"/>
          <w:sz w:val="21"/>
          <w:szCs w:val="22"/>
          <w:lang w:val="en-US" w:eastAsia="zh-CN"/>
        </w:rPr>
      </w:pPr>
      <w:ins w:id="863" w:author="rapporteur" w:date="2022-11-22T17:41: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_Toc120031586 \h </w:instrText>
        </w:r>
      </w:ins>
      <w:r>
        <w:rPr>
          <w:noProof/>
        </w:rPr>
      </w:r>
      <w:r>
        <w:rPr>
          <w:noProof/>
        </w:rPr>
        <w:fldChar w:fldCharType="separate"/>
      </w:r>
      <w:ins w:id="864" w:author="rapporteur" w:date="2022-11-22T17:41:00Z">
        <w:r>
          <w:rPr>
            <w:noProof/>
          </w:rPr>
          <w:t>104</w:t>
        </w:r>
        <w:r>
          <w:rPr>
            <w:noProof/>
          </w:rPr>
          <w:fldChar w:fldCharType="end"/>
        </w:r>
      </w:ins>
    </w:p>
    <w:p w14:paraId="1448597E" w14:textId="77777777" w:rsidR="001D3650" w:rsidRDefault="001D3650">
      <w:pPr>
        <w:pStyle w:val="TOC5"/>
        <w:rPr>
          <w:ins w:id="865" w:author="rapporteur" w:date="2022-11-22T17:41:00Z"/>
          <w:rFonts w:asciiTheme="minorHAnsi" w:eastAsiaTheme="minorEastAsia" w:hAnsiTheme="minorHAnsi" w:cstheme="minorBidi"/>
          <w:noProof/>
          <w:kern w:val="2"/>
          <w:sz w:val="21"/>
          <w:szCs w:val="22"/>
          <w:lang w:val="en-US" w:eastAsia="zh-CN"/>
        </w:rPr>
      </w:pPr>
      <w:ins w:id="866" w:author="rapporteur" w:date="2022-11-22T17:41: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_Toc120031587 \h </w:instrText>
        </w:r>
      </w:ins>
      <w:r>
        <w:rPr>
          <w:noProof/>
        </w:rPr>
      </w:r>
      <w:r>
        <w:rPr>
          <w:noProof/>
        </w:rPr>
        <w:fldChar w:fldCharType="separate"/>
      </w:r>
      <w:ins w:id="867" w:author="rapporteur" w:date="2022-11-22T17:41:00Z">
        <w:r>
          <w:rPr>
            <w:noProof/>
          </w:rPr>
          <w:t>105</w:t>
        </w:r>
        <w:r>
          <w:rPr>
            <w:noProof/>
          </w:rPr>
          <w:fldChar w:fldCharType="end"/>
        </w:r>
      </w:ins>
    </w:p>
    <w:p w14:paraId="369DFB69" w14:textId="77777777" w:rsidR="001D3650" w:rsidRDefault="001D3650">
      <w:pPr>
        <w:pStyle w:val="TOC5"/>
        <w:rPr>
          <w:ins w:id="868" w:author="rapporteur" w:date="2022-11-22T17:41:00Z"/>
          <w:rFonts w:asciiTheme="minorHAnsi" w:eastAsiaTheme="minorEastAsia" w:hAnsiTheme="minorHAnsi" w:cstheme="minorBidi"/>
          <w:noProof/>
          <w:kern w:val="2"/>
          <w:sz w:val="21"/>
          <w:szCs w:val="22"/>
          <w:lang w:val="en-US" w:eastAsia="zh-CN"/>
        </w:rPr>
      </w:pPr>
      <w:ins w:id="869" w:author="rapporteur" w:date="2022-11-22T17:41: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_Toc120031588 \h </w:instrText>
        </w:r>
      </w:ins>
      <w:r>
        <w:rPr>
          <w:noProof/>
        </w:rPr>
      </w:r>
      <w:r>
        <w:rPr>
          <w:noProof/>
        </w:rPr>
        <w:fldChar w:fldCharType="separate"/>
      </w:r>
      <w:ins w:id="870" w:author="rapporteur" w:date="2022-11-22T17:41:00Z">
        <w:r>
          <w:rPr>
            <w:noProof/>
          </w:rPr>
          <w:t>105</w:t>
        </w:r>
        <w:r>
          <w:rPr>
            <w:noProof/>
          </w:rPr>
          <w:fldChar w:fldCharType="end"/>
        </w:r>
      </w:ins>
    </w:p>
    <w:p w14:paraId="65C2AD4E" w14:textId="77777777" w:rsidR="001D3650" w:rsidRDefault="001D3650">
      <w:pPr>
        <w:pStyle w:val="TOC5"/>
        <w:rPr>
          <w:ins w:id="871" w:author="rapporteur" w:date="2022-11-22T17:41:00Z"/>
          <w:rFonts w:asciiTheme="minorHAnsi" w:eastAsiaTheme="minorEastAsia" w:hAnsiTheme="minorHAnsi" w:cstheme="minorBidi"/>
          <w:noProof/>
          <w:kern w:val="2"/>
          <w:sz w:val="21"/>
          <w:szCs w:val="22"/>
          <w:lang w:val="en-US" w:eastAsia="zh-CN"/>
        </w:rPr>
      </w:pPr>
      <w:ins w:id="872" w:author="rapporteur" w:date="2022-11-22T17:41: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_Toc120031589 \h </w:instrText>
        </w:r>
      </w:ins>
      <w:r>
        <w:rPr>
          <w:noProof/>
        </w:rPr>
      </w:r>
      <w:r>
        <w:rPr>
          <w:noProof/>
        </w:rPr>
        <w:fldChar w:fldCharType="separate"/>
      </w:r>
      <w:ins w:id="873" w:author="rapporteur" w:date="2022-11-22T17:41:00Z">
        <w:r>
          <w:rPr>
            <w:noProof/>
          </w:rPr>
          <w:t>105</w:t>
        </w:r>
        <w:r>
          <w:rPr>
            <w:noProof/>
          </w:rPr>
          <w:fldChar w:fldCharType="end"/>
        </w:r>
      </w:ins>
    </w:p>
    <w:p w14:paraId="787F7215" w14:textId="77777777" w:rsidR="001D3650" w:rsidRDefault="001D3650">
      <w:pPr>
        <w:pStyle w:val="TOC5"/>
        <w:rPr>
          <w:ins w:id="874" w:author="rapporteur" w:date="2022-11-22T17:41:00Z"/>
          <w:rFonts w:asciiTheme="minorHAnsi" w:eastAsiaTheme="minorEastAsia" w:hAnsiTheme="minorHAnsi" w:cstheme="minorBidi"/>
          <w:noProof/>
          <w:kern w:val="2"/>
          <w:sz w:val="21"/>
          <w:szCs w:val="22"/>
          <w:lang w:val="en-US" w:eastAsia="zh-CN"/>
        </w:rPr>
      </w:pPr>
      <w:ins w:id="875" w:author="rapporteur" w:date="2022-11-22T17:41: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_Toc120031590 \h </w:instrText>
        </w:r>
      </w:ins>
      <w:r>
        <w:rPr>
          <w:noProof/>
        </w:rPr>
      </w:r>
      <w:r>
        <w:rPr>
          <w:noProof/>
        </w:rPr>
        <w:fldChar w:fldCharType="separate"/>
      </w:r>
      <w:ins w:id="876" w:author="rapporteur" w:date="2022-11-22T17:41:00Z">
        <w:r>
          <w:rPr>
            <w:noProof/>
          </w:rPr>
          <w:t>106</w:t>
        </w:r>
        <w:r>
          <w:rPr>
            <w:noProof/>
          </w:rPr>
          <w:fldChar w:fldCharType="end"/>
        </w:r>
      </w:ins>
    </w:p>
    <w:p w14:paraId="4C488D49" w14:textId="77777777" w:rsidR="001D3650" w:rsidRDefault="001D3650">
      <w:pPr>
        <w:pStyle w:val="TOC5"/>
        <w:rPr>
          <w:ins w:id="877" w:author="rapporteur" w:date="2022-11-22T17:41:00Z"/>
          <w:rFonts w:asciiTheme="minorHAnsi" w:eastAsiaTheme="minorEastAsia" w:hAnsiTheme="minorHAnsi" w:cstheme="minorBidi"/>
          <w:noProof/>
          <w:kern w:val="2"/>
          <w:sz w:val="21"/>
          <w:szCs w:val="22"/>
          <w:lang w:val="en-US" w:eastAsia="zh-CN"/>
        </w:rPr>
      </w:pPr>
      <w:ins w:id="878" w:author="rapporteur" w:date="2022-11-22T17:41: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_Toc120031591 \h </w:instrText>
        </w:r>
      </w:ins>
      <w:r>
        <w:rPr>
          <w:noProof/>
        </w:rPr>
      </w:r>
      <w:r>
        <w:rPr>
          <w:noProof/>
        </w:rPr>
        <w:fldChar w:fldCharType="separate"/>
      </w:r>
      <w:ins w:id="879" w:author="rapporteur" w:date="2022-11-22T17:41:00Z">
        <w:r>
          <w:rPr>
            <w:noProof/>
          </w:rPr>
          <w:t>106</w:t>
        </w:r>
        <w:r>
          <w:rPr>
            <w:noProof/>
          </w:rPr>
          <w:fldChar w:fldCharType="end"/>
        </w:r>
      </w:ins>
    </w:p>
    <w:p w14:paraId="1660F487" w14:textId="77777777" w:rsidR="001D3650" w:rsidRDefault="001D3650">
      <w:pPr>
        <w:pStyle w:val="TOC4"/>
        <w:rPr>
          <w:ins w:id="880" w:author="rapporteur" w:date="2022-11-22T17:41:00Z"/>
          <w:rFonts w:asciiTheme="minorHAnsi" w:eastAsiaTheme="minorEastAsia" w:hAnsiTheme="minorHAnsi" w:cstheme="minorBidi"/>
          <w:noProof/>
          <w:kern w:val="2"/>
          <w:sz w:val="21"/>
          <w:szCs w:val="22"/>
          <w:lang w:val="en-US" w:eastAsia="zh-CN"/>
        </w:rPr>
      </w:pPr>
      <w:ins w:id="881" w:author="rapporteur" w:date="2022-11-22T17:41:00Z">
        <w:r w:rsidRPr="004C52F6">
          <w:rPr>
            <w:noProof/>
            <w:lang w:val="en-US"/>
          </w:rPr>
          <w:t>6.3.6.3</w:t>
        </w:r>
        <w:r>
          <w:rPr>
            <w:rFonts w:asciiTheme="minorHAnsi" w:eastAsiaTheme="minorEastAsia" w:hAnsiTheme="minorHAnsi" w:cstheme="minorBidi"/>
            <w:noProof/>
            <w:kern w:val="2"/>
            <w:sz w:val="21"/>
            <w:szCs w:val="22"/>
            <w:lang w:val="en-US" w:eastAsia="zh-CN"/>
          </w:rPr>
          <w:tab/>
        </w:r>
        <w:r w:rsidRPr="004C52F6">
          <w:rPr>
            <w:noProof/>
            <w:lang w:val="en-US"/>
          </w:rPr>
          <w:t>Simple data types and enumerations</w:t>
        </w:r>
        <w:r>
          <w:rPr>
            <w:noProof/>
          </w:rPr>
          <w:tab/>
        </w:r>
        <w:r>
          <w:rPr>
            <w:noProof/>
          </w:rPr>
          <w:fldChar w:fldCharType="begin"/>
        </w:r>
        <w:r>
          <w:rPr>
            <w:noProof/>
          </w:rPr>
          <w:instrText xml:space="preserve"> PAGEREF _Toc120031592 \h </w:instrText>
        </w:r>
      </w:ins>
      <w:r>
        <w:rPr>
          <w:noProof/>
        </w:rPr>
      </w:r>
      <w:r>
        <w:rPr>
          <w:noProof/>
        </w:rPr>
        <w:fldChar w:fldCharType="separate"/>
      </w:r>
      <w:ins w:id="882" w:author="rapporteur" w:date="2022-11-22T17:41:00Z">
        <w:r>
          <w:rPr>
            <w:noProof/>
          </w:rPr>
          <w:t>106</w:t>
        </w:r>
        <w:r>
          <w:rPr>
            <w:noProof/>
          </w:rPr>
          <w:fldChar w:fldCharType="end"/>
        </w:r>
      </w:ins>
    </w:p>
    <w:p w14:paraId="20918BB4" w14:textId="77777777" w:rsidR="001D3650" w:rsidRDefault="001D3650">
      <w:pPr>
        <w:pStyle w:val="TOC5"/>
        <w:rPr>
          <w:ins w:id="883" w:author="rapporteur" w:date="2022-11-22T17:41:00Z"/>
          <w:rFonts w:asciiTheme="minorHAnsi" w:eastAsiaTheme="minorEastAsia" w:hAnsiTheme="minorHAnsi" w:cstheme="minorBidi"/>
          <w:noProof/>
          <w:kern w:val="2"/>
          <w:sz w:val="21"/>
          <w:szCs w:val="22"/>
          <w:lang w:val="en-US" w:eastAsia="zh-CN"/>
        </w:rPr>
      </w:pPr>
      <w:ins w:id="884" w:author="rapporteur" w:date="2022-11-22T17:41: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_Toc120031593 \h </w:instrText>
        </w:r>
      </w:ins>
      <w:r>
        <w:rPr>
          <w:noProof/>
        </w:rPr>
      </w:r>
      <w:r>
        <w:rPr>
          <w:noProof/>
        </w:rPr>
        <w:fldChar w:fldCharType="separate"/>
      </w:r>
      <w:ins w:id="885" w:author="rapporteur" w:date="2022-11-22T17:41:00Z">
        <w:r>
          <w:rPr>
            <w:noProof/>
          </w:rPr>
          <w:t>106</w:t>
        </w:r>
        <w:r>
          <w:rPr>
            <w:noProof/>
          </w:rPr>
          <w:fldChar w:fldCharType="end"/>
        </w:r>
      </w:ins>
    </w:p>
    <w:p w14:paraId="0AA935C3" w14:textId="77777777" w:rsidR="001D3650" w:rsidRDefault="001D3650">
      <w:pPr>
        <w:pStyle w:val="TOC5"/>
        <w:rPr>
          <w:ins w:id="886" w:author="rapporteur" w:date="2022-11-22T17:41:00Z"/>
          <w:rFonts w:asciiTheme="minorHAnsi" w:eastAsiaTheme="minorEastAsia" w:hAnsiTheme="minorHAnsi" w:cstheme="minorBidi"/>
          <w:noProof/>
          <w:kern w:val="2"/>
          <w:sz w:val="21"/>
          <w:szCs w:val="22"/>
          <w:lang w:val="en-US" w:eastAsia="zh-CN"/>
        </w:rPr>
      </w:pPr>
      <w:ins w:id="887" w:author="rapporteur" w:date="2022-11-22T17:41: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_Toc120031594 \h </w:instrText>
        </w:r>
      </w:ins>
      <w:r>
        <w:rPr>
          <w:noProof/>
        </w:rPr>
      </w:r>
      <w:r>
        <w:rPr>
          <w:noProof/>
        </w:rPr>
        <w:fldChar w:fldCharType="separate"/>
      </w:r>
      <w:ins w:id="888" w:author="rapporteur" w:date="2022-11-22T17:41:00Z">
        <w:r>
          <w:rPr>
            <w:noProof/>
          </w:rPr>
          <w:t>106</w:t>
        </w:r>
        <w:r>
          <w:rPr>
            <w:noProof/>
          </w:rPr>
          <w:fldChar w:fldCharType="end"/>
        </w:r>
      </w:ins>
    </w:p>
    <w:p w14:paraId="18802441" w14:textId="77777777" w:rsidR="001D3650" w:rsidRDefault="001D3650">
      <w:pPr>
        <w:pStyle w:val="TOC3"/>
        <w:rPr>
          <w:ins w:id="889" w:author="rapporteur" w:date="2022-11-22T17:41:00Z"/>
          <w:rFonts w:asciiTheme="minorHAnsi" w:eastAsiaTheme="minorEastAsia" w:hAnsiTheme="minorHAnsi" w:cstheme="minorBidi"/>
          <w:noProof/>
          <w:kern w:val="2"/>
          <w:sz w:val="21"/>
          <w:szCs w:val="22"/>
          <w:lang w:val="en-US" w:eastAsia="zh-CN"/>
        </w:rPr>
      </w:pPr>
      <w:ins w:id="890" w:author="rapporteur" w:date="2022-11-22T17:41: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_Toc120031595 \h </w:instrText>
        </w:r>
      </w:ins>
      <w:r>
        <w:rPr>
          <w:noProof/>
        </w:rPr>
      </w:r>
      <w:r>
        <w:rPr>
          <w:noProof/>
        </w:rPr>
        <w:fldChar w:fldCharType="separate"/>
      </w:r>
      <w:ins w:id="891" w:author="rapporteur" w:date="2022-11-22T17:41:00Z">
        <w:r>
          <w:rPr>
            <w:noProof/>
          </w:rPr>
          <w:t>107</w:t>
        </w:r>
        <w:r>
          <w:rPr>
            <w:noProof/>
          </w:rPr>
          <w:fldChar w:fldCharType="end"/>
        </w:r>
      </w:ins>
    </w:p>
    <w:p w14:paraId="06FB7DC0" w14:textId="77777777" w:rsidR="001D3650" w:rsidRDefault="001D3650">
      <w:pPr>
        <w:pStyle w:val="TOC4"/>
        <w:rPr>
          <w:ins w:id="892" w:author="rapporteur" w:date="2022-11-22T17:41:00Z"/>
          <w:rFonts w:asciiTheme="minorHAnsi" w:eastAsiaTheme="minorEastAsia" w:hAnsiTheme="minorHAnsi" w:cstheme="minorBidi"/>
          <w:noProof/>
          <w:kern w:val="2"/>
          <w:sz w:val="21"/>
          <w:szCs w:val="22"/>
          <w:lang w:val="en-US" w:eastAsia="zh-CN"/>
        </w:rPr>
      </w:pPr>
      <w:ins w:id="893" w:author="rapporteur" w:date="2022-11-22T17:41: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_Toc120031596 \h </w:instrText>
        </w:r>
      </w:ins>
      <w:r>
        <w:rPr>
          <w:noProof/>
        </w:rPr>
      </w:r>
      <w:r>
        <w:rPr>
          <w:noProof/>
        </w:rPr>
        <w:fldChar w:fldCharType="separate"/>
      </w:r>
      <w:ins w:id="894" w:author="rapporteur" w:date="2022-11-22T17:41:00Z">
        <w:r>
          <w:rPr>
            <w:noProof/>
          </w:rPr>
          <w:t>107</w:t>
        </w:r>
        <w:r>
          <w:rPr>
            <w:noProof/>
          </w:rPr>
          <w:fldChar w:fldCharType="end"/>
        </w:r>
      </w:ins>
    </w:p>
    <w:p w14:paraId="7913E1B3" w14:textId="77777777" w:rsidR="001D3650" w:rsidRDefault="001D3650">
      <w:pPr>
        <w:pStyle w:val="TOC4"/>
        <w:rPr>
          <w:ins w:id="895" w:author="rapporteur" w:date="2022-11-22T17:41:00Z"/>
          <w:rFonts w:asciiTheme="minorHAnsi" w:eastAsiaTheme="minorEastAsia" w:hAnsiTheme="minorHAnsi" w:cstheme="minorBidi"/>
          <w:noProof/>
          <w:kern w:val="2"/>
          <w:sz w:val="21"/>
          <w:szCs w:val="22"/>
          <w:lang w:val="en-US" w:eastAsia="zh-CN"/>
        </w:rPr>
      </w:pPr>
      <w:ins w:id="896" w:author="rapporteur" w:date="2022-11-22T17:41: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_Toc120031597 \h </w:instrText>
        </w:r>
      </w:ins>
      <w:r>
        <w:rPr>
          <w:noProof/>
        </w:rPr>
      </w:r>
      <w:r>
        <w:rPr>
          <w:noProof/>
        </w:rPr>
        <w:fldChar w:fldCharType="separate"/>
      </w:r>
      <w:ins w:id="897" w:author="rapporteur" w:date="2022-11-22T17:41:00Z">
        <w:r>
          <w:rPr>
            <w:noProof/>
          </w:rPr>
          <w:t>107</w:t>
        </w:r>
        <w:r>
          <w:rPr>
            <w:noProof/>
          </w:rPr>
          <w:fldChar w:fldCharType="end"/>
        </w:r>
      </w:ins>
    </w:p>
    <w:p w14:paraId="0AC67DA7" w14:textId="77777777" w:rsidR="001D3650" w:rsidRDefault="001D3650">
      <w:pPr>
        <w:pStyle w:val="TOC4"/>
        <w:rPr>
          <w:ins w:id="898" w:author="rapporteur" w:date="2022-11-22T17:41:00Z"/>
          <w:rFonts w:asciiTheme="minorHAnsi" w:eastAsiaTheme="minorEastAsia" w:hAnsiTheme="minorHAnsi" w:cstheme="minorBidi"/>
          <w:noProof/>
          <w:kern w:val="2"/>
          <w:sz w:val="21"/>
          <w:szCs w:val="22"/>
          <w:lang w:val="en-US" w:eastAsia="zh-CN"/>
        </w:rPr>
      </w:pPr>
      <w:ins w:id="899" w:author="rapporteur" w:date="2022-11-22T17:41: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_Toc120031598 \h </w:instrText>
        </w:r>
      </w:ins>
      <w:r>
        <w:rPr>
          <w:noProof/>
        </w:rPr>
      </w:r>
      <w:r>
        <w:rPr>
          <w:noProof/>
        </w:rPr>
        <w:fldChar w:fldCharType="separate"/>
      </w:r>
      <w:ins w:id="900" w:author="rapporteur" w:date="2022-11-22T17:41:00Z">
        <w:r>
          <w:rPr>
            <w:noProof/>
          </w:rPr>
          <w:t>107</w:t>
        </w:r>
        <w:r>
          <w:rPr>
            <w:noProof/>
          </w:rPr>
          <w:fldChar w:fldCharType="end"/>
        </w:r>
      </w:ins>
    </w:p>
    <w:p w14:paraId="7BCF1940" w14:textId="77777777" w:rsidR="001D3650" w:rsidRDefault="001D3650">
      <w:pPr>
        <w:pStyle w:val="TOC3"/>
        <w:rPr>
          <w:ins w:id="901" w:author="rapporteur" w:date="2022-11-22T17:41:00Z"/>
          <w:rFonts w:asciiTheme="minorHAnsi" w:eastAsiaTheme="minorEastAsia" w:hAnsiTheme="minorHAnsi" w:cstheme="minorBidi"/>
          <w:noProof/>
          <w:kern w:val="2"/>
          <w:sz w:val="21"/>
          <w:szCs w:val="22"/>
          <w:lang w:val="en-US" w:eastAsia="zh-CN"/>
        </w:rPr>
      </w:pPr>
      <w:ins w:id="902" w:author="rapporteur" w:date="2022-11-22T17:41: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_Toc120031599 \h </w:instrText>
        </w:r>
      </w:ins>
      <w:r>
        <w:rPr>
          <w:noProof/>
        </w:rPr>
      </w:r>
      <w:r>
        <w:rPr>
          <w:noProof/>
        </w:rPr>
        <w:fldChar w:fldCharType="separate"/>
      </w:r>
      <w:ins w:id="903" w:author="rapporteur" w:date="2022-11-22T17:41:00Z">
        <w:r>
          <w:rPr>
            <w:noProof/>
          </w:rPr>
          <w:t>107</w:t>
        </w:r>
        <w:r>
          <w:rPr>
            <w:noProof/>
          </w:rPr>
          <w:fldChar w:fldCharType="end"/>
        </w:r>
      </w:ins>
    </w:p>
    <w:p w14:paraId="5308A52F" w14:textId="77777777" w:rsidR="001D3650" w:rsidRDefault="001D3650">
      <w:pPr>
        <w:pStyle w:val="TOC3"/>
        <w:rPr>
          <w:ins w:id="904" w:author="rapporteur" w:date="2022-11-22T17:41:00Z"/>
          <w:rFonts w:asciiTheme="minorHAnsi" w:eastAsiaTheme="minorEastAsia" w:hAnsiTheme="minorHAnsi" w:cstheme="minorBidi"/>
          <w:noProof/>
          <w:kern w:val="2"/>
          <w:sz w:val="21"/>
          <w:szCs w:val="22"/>
          <w:lang w:val="en-US" w:eastAsia="zh-CN"/>
        </w:rPr>
      </w:pPr>
      <w:ins w:id="905" w:author="rapporteur" w:date="2022-11-22T17:41: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_Toc120031600 \h </w:instrText>
        </w:r>
      </w:ins>
      <w:r>
        <w:rPr>
          <w:noProof/>
        </w:rPr>
      </w:r>
      <w:r>
        <w:rPr>
          <w:noProof/>
        </w:rPr>
        <w:fldChar w:fldCharType="separate"/>
      </w:r>
      <w:ins w:id="906" w:author="rapporteur" w:date="2022-11-22T17:41:00Z">
        <w:r>
          <w:rPr>
            <w:noProof/>
          </w:rPr>
          <w:t>107</w:t>
        </w:r>
        <w:r>
          <w:rPr>
            <w:noProof/>
          </w:rPr>
          <w:fldChar w:fldCharType="end"/>
        </w:r>
      </w:ins>
    </w:p>
    <w:p w14:paraId="0DB5DC83" w14:textId="77777777" w:rsidR="001D3650" w:rsidRDefault="001D3650">
      <w:pPr>
        <w:pStyle w:val="TOC8"/>
        <w:rPr>
          <w:ins w:id="907" w:author="rapporteur" w:date="2022-11-22T17:41:00Z"/>
          <w:rFonts w:asciiTheme="minorHAnsi" w:eastAsiaTheme="minorEastAsia" w:hAnsiTheme="minorHAnsi" w:cstheme="minorBidi"/>
          <w:b w:val="0"/>
          <w:noProof/>
          <w:kern w:val="2"/>
          <w:sz w:val="21"/>
          <w:szCs w:val="22"/>
          <w:lang w:val="en-US" w:eastAsia="zh-CN"/>
        </w:rPr>
      </w:pPr>
      <w:ins w:id="908" w:author="rapporteur" w:date="2022-11-22T17:41:00Z">
        <w:r>
          <w:rPr>
            <w:noProof/>
          </w:rPr>
          <w:lastRenderedPageBreak/>
          <w:t>Annex A (normative): OpenAPI specification</w:t>
        </w:r>
        <w:r>
          <w:rPr>
            <w:noProof/>
          </w:rPr>
          <w:tab/>
        </w:r>
        <w:r>
          <w:rPr>
            <w:noProof/>
          </w:rPr>
          <w:fldChar w:fldCharType="begin"/>
        </w:r>
        <w:r>
          <w:rPr>
            <w:noProof/>
          </w:rPr>
          <w:instrText xml:space="preserve"> PAGEREF _Toc120031601 \h </w:instrText>
        </w:r>
      </w:ins>
      <w:r>
        <w:rPr>
          <w:noProof/>
        </w:rPr>
      </w:r>
      <w:r>
        <w:rPr>
          <w:noProof/>
        </w:rPr>
        <w:fldChar w:fldCharType="separate"/>
      </w:r>
      <w:ins w:id="909" w:author="rapporteur" w:date="2022-11-22T17:41:00Z">
        <w:r>
          <w:rPr>
            <w:noProof/>
          </w:rPr>
          <w:t>108</w:t>
        </w:r>
        <w:r>
          <w:rPr>
            <w:noProof/>
          </w:rPr>
          <w:fldChar w:fldCharType="end"/>
        </w:r>
      </w:ins>
    </w:p>
    <w:p w14:paraId="14D9384D" w14:textId="77777777" w:rsidR="001D3650" w:rsidRDefault="001D3650">
      <w:pPr>
        <w:pStyle w:val="TOC1"/>
        <w:rPr>
          <w:ins w:id="910" w:author="rapporteur" w:date="2022-11-22T17:41:00Z"/>
          <w:rFonts w:asciiTheme="minorHAnsi" w:eastAsiaTheme="minorEastAsia" w:hAnsiTheme="minorHAnsi" w:cstheme="minorBidi"/>
          <w:noProof/>
          <w:kern w:val="2"/>
          <w:sz w:val="21"/>
          <w:szCs w:val="22"/>
          <w:lang w:val="en-US" w:eastAsia="zh-CN"/>
        </w:rPr>
      </w:pPr>
      <w:ins w:id="911" w:author="rapporteur" w:date="2022-11-22T17:4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_Toc120031602 \h </w:instrText>
        </w:r>
      </w:ins>
      <w:r>
        <w:rPr>
          <w:noProof/>
        </w:rPr>
      </w:r>
      <w:r>
        <w:rPr>
          <w:noProof/>
        </w:rPr>
        <w:fldChar w:fldCharType="separate"/>
      </w:r>
      <w:ins w:id="912" w:author="rapporteur" w:date="2022-11-22T17:41:00Z">
        <w:r>
          <w:rPr>
            <w:noProof/>
          </w:rPr>
          <w:t>108</w:t>
        </w:r>
        <w:r>
          <w:rPr>
            <w:noProof/>
          </w:rPr>
          <w:fldChar w:fldCharType="end"/>
        </w:r>
      </w:ins>
    </w:p>
    <w:p w14:paraId="6C51A9FA" w14:textId="77777777" w:rsidR="001D3650" w:rsidRDefault="001D3650">
      <w:pPr>
        <w:pStyle w:val="TOC1"/>
        <w:rPr>
          <w:ins w:id="913" w:author="rapporteur" w:date="2022-11-22T17:41:00Z"/>
          <w:rFonts w:asciiTheme="minorHAnsi" w:eastAsiaTheme="minorEastAsia" w:hAnsiTheme="minorHAnsi" w:cstheme="minorBidi"/>
          <w:noProof/>
          <w:kern w:val="2"/>
          <w:sz w:val="21"/>
          <w:szCs w:val="22"/>
          <w:lang w:val="en-US" w:eastAsia="zh-CN"/>
        </w:rPr>
      </w:pPr>
      <w:ins w:id="914" w:author="rapporteur" w:date="2022-11-22T17:41: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_Toc120031603 \h </w:instrText>
        </w:r>
      </w:ins>
      <w:r>
        <w:rPr>
          <w:noProof/>
        </w:rPr>
      </w:r>
      <w:r>
        <w:rPr>
          <w:noProof/>
        </w:rPr>
        <w:fldChar w:fldCharType="separate"/>
      </w:r>
      <w:ins w:id="915" w:author="rapporteur" w:date="2022-11-22T17:41:00Z">
        <w:r>
          <w:rPr>
            <w:noProof/>
          </w:rPr>
          <w:t>108</w:t>
        </w:r>
        <w:r>
          <w:rPr>
            <w:noProof/>
          </w:rPr>
          <w:fldChar w:fldCharType="end"/>
        </w:r>
      </w:ins>
    </w:p>
    <w:p w14:paraId="13F2CB04" w14:textId="77777777" w:rsidR="001D3650" w:rsidRDefault="001D3650">
      <w:pPr>
        <w:pStyle w:val="TOC1"/>
        <w:rPr>
          <w:ins w:id="916" w:author="rapporteur" w:date="2022-11-22T17:41:00Z"/>
          <w:rFonts w:asciiTheme="minorHAnsi" w:eastAsiaTheme="minorEastAsia" w:hAnsiTheme="minorHAnsi" w:cstheme="minorBidi"/>
          <w:noProof/>
          <w:kern w:val="2"/>
          <w:sz w:val="21"/>
          <w:szCs w:val="22"/>
          <w:lang w:val="en-US" w:eastAsia="zh-CN"/>
        </w:rPr>
      </w:pPr>
      <w:ins w:id="917" w:author="rapporteur" w:date="2022-11-22T17:41: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_Toc120031604 \h </w:instrText>
        </w:r>
      </w:ins>
      <w:r>
        <w:rPr>
          <w:noProof/>
        </w:rPr>
      </w:r>
      <w:r>
        <w:rPr>
          <w:noProof/>
        </w:rPr>
        <w:fldChar w:fldCharType="separate"/>
      </w:r>
      <w:ins w:id="918" w:author="rapporteur" w:date="2022-11-22T17:41:00Z">
        <w:r>
          <w:rPr>
            <w:noProof/>
          </w:rPr>
          <w:t>118</w:t>
        </w:r>
        <w:r>
          <w:rPr>
            <w:noProof/>
          </w:rPr>
          <w:fldChar w:fldCharType="end"/>
        </w:r>
      </w:ins>
    </w:p>
    <w:p w14:paraId="64632135" w14:textId="77777777" w:rsidR="001D3650" w:rsidRDefault="001D3650">
      <w:pPr>
        <w:pStyle w:val="TOC1"/>
        <w:rPr>
          <w:ins w:id="919" w:author="rapporteur" w:date="2022-11-22T17:41:00Z"/>
          <w:rFonts w:asciiTheme="minorHAnsi" w:eastAsiaTheme="minorEastAsia" w:hAnsiTheme="minorHAnsi" w:cstheme="minorBidi"/>
          <w:noProof/>
          <w:kern w:val="2"/>
          <w:sz w:val="21"/>
          <w:szCs w:val="22"/>
          <w:lang w:val="en-US" w:eastAsia="zh-CN"/>
        </w:rPr>
      </w:pPr>
      <w:ins w:id="920" w:author="rapporteur" w:date="2022-11-22T17:41: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_Toc120031605 \h </w:instrText>
        </w:r>
      </w:ins>
      <w:r>
        <w:rPr>
          <w:noProof/>
        </w:rPr>
      </w:r>
      <w:r>
        <w:rPr>
          <w:noProof/>
        </w:rPr>
        <w:fldChar w:fldCharType="separate"/>
      </w:r>
      <w:ins w:id="921" w:author="rapporteur" w:date="2022-11-22T17:41:00Z">
        <w:r>
          <w:rPr>
            <w:noProof/>
          </w:rPr>
          <w:t>129</w:t>
        </w:r>
        <w:r>
          <w:rPr>
            <w:noProof/>
          </w:rPr>
          <w:fldChar w:fldCharType="end"/>
        </w:r>
      </w:ins>
    </w:p>
    <w:p w14:paraId="49FDD667" w14:textId="77777777" w:rsidR="001D3650" w:rsidRDefault="001D3650">
      <w:pPr>
        <w:pStyle w:val="TOC8"/>
        <w:rPr>
          <w:ins w:id="922" w:author="rapporteur" w:date="2022-11-22T17:41:00Z"/>
          <w:rFonts w:asciiTheme="minorHAnsi" w:eastAsiaTheme="minorEastAsia" w:hAnsiTheme="minorHAnsi" w:cstheme="minorBidi"/>
          <w:b w:val="0"/>
          <w:noProof/>
          <w:kern w:val="2"/>
          <w:sz w:val="21"/>
          <w:szCs w:val="22"/>
          <w:lang w:val="en-US" w:eastAsia="zh-CN"/>
        </w:rPr>
      </w:pPr>
      <w:ins w:id="923" w:author="rapporteur" w:date="2022-11-22T17:41:00Z">
        <w:r>
          <w:rPr>
            <w:noProof/>
          </w:rPr>
          <w:t>Annex B (informative): Change history</w:t>
        </w:r>
        <w:r>
          <w:rPr>
            <w:noProof/>
          </w:rPr>
          <w:tab/>
        </w:r>
        <w:r>
          <w:rPr>
            <w:noProof/>
          </w:rPr>
          <w:fldChar w:fldCharType="begin"/>
        </w:r>
        <w:r>
          <w:rPr>
            <w:noProof/>
          </w:rPr>
          <w:instrText xml:space="preserve"> PAGEREF _Toc120031606 \h </w:instrText>
        </w:r>
      </w:ins>
      <w:r>
        <w:rPr>
          <w:noProof/>
        </w:rPr>
      </w:r>
      <w:r>
        <w:rPr>
          <w:noProof/>
        </w:rPr>
        <w:fldChar w:fldCharType="separate"/>
      </w:r>
      <w:ins w:id="924" w:author="rapporteur" w:date="2022-11-22T17:41:00Z">
        <w:r>
          <w:rPr>
            <w:noProof/>
          </w:rPr>
          <w:t>134</w:t>
        </w:r>
        <w:r>
          <w:rPr>
            <w:noProof/>
          </w:rPr>
          <w:fldChar w:fldCharType="end"/>
        </w:r>
      </w:ins>
    </w:p>
    <w:p w14:paraId="23E2FA46" w14:textId="77777777" w:rsidR="00304BDF" w:rsidDel="001D3650" w:rsidRDefault="00304BDF">
      <w:pPr>
        <w:pStyle w:val="TOC1"/>
        <w:rPr>
          <w:del w:id="925" w:author="rapporteur" w:date="2022-11-22T17:41:00Z"/>
          <w:rFonts w:asciiTheme="minorHAnsi" w:eastAsiaTheme="minorEastAsia" w:hAnsiTheme="minorHAnsi" w:cstheme="minorBidi"/>
          <w:noProof/>
          <w:kern w:val="2"/>
          <w:sz w:val="21"/>
          <w:szCs w:val="22"/>
          <w:lang w:val="en-US" w:eastAsia="zh-CN"/>
        </w:rPr>
      </w:pPr>
      <w:del w:id="926" w:author="rapporteur" w:date="2022-11-22T17:41:00Z">
        <w:r w:rsidDel="001D3650">
          <w:rPr>
            <w:noProof/>
          </w:rPr>
          <w:delText>Foreword</w:delText>
        </w:r>
        <w:r w:rsidDel="001D3650">
          <w:rPr>
            <w:noProof/>
          </w:rPr>
          <w:tab/>
          <w:delText>9</w:delText>
        </w:r>
      </w:del>
    </w:p>
    <w:p w14:paraId="55A80347" w14:textId="77777777" w:rsidR="00304BDF" w:rsidDel="001D3650" w:rsidRDefault="00304BDF">
      <w:pPr>
        <w:pStyle w:val="TOC1"/>
        <w:rPr>
          <w:del w:id="927" w:author="rapporteur" w:date="2022-11-22T17:41:00Z"/>
          <w:rFonts w:asciiTheme="minorHAnsi" w:eastAsiaTheme="minorEastAsia" w:hAnsiTheme="minorHAnsi" w:cstheme="minorBidi"/>
          <w:noProof/>
          <w:kern w:val="2"/>
          <w:sz w:val="21"/>
          <w:szCs w:val="22"/>
          <w:lang w:val="en-US" w:eastAsia="zh-CN"/>
        </w:rPr>
      </w:pPr>
      <w:del w:id="928" w:author="rapporteur" w:date="2022-11-22T17:41:00Z">
        <w:r w:rsidDel="001D3650">
          <w:rPr>
            <w:noProof/>
          </w:rPr>
          <w:delText>1</w:delText>
        </w:r>
        <w:r w:rsidDel="001D3650">
          <w:rPr>
            <w:rFonts w:asciiTheme="minorHAnsi" w:eastAsiaTheme="minorEastAsia" w:hAnsiTheme="minorHAnsi" w:cstheme="minorBidi"/>
            <w:noProof/>
            <w:kern w:val="2"/>
            <w:sz w:val="21"/>
            <w:szCs w:val="22"/>
            <w:lang w:val="en-US" w:eastAsia="zh-CN"/>
          </w:rPr>
          <w:tab/>
        </w:r>
        <w:r w:rsidDel="001D3650">
          <w:rPr>
            <w:noProof/>
          </w:rPr>
          <w:delText>Scope</w:delText>
        </w:r>
        <w:r w:rsidDel="001D3650">
          <w:rPr>
            <w:noProof/>
          </w:rPr>
          <w:tab/>
          <w:delText>10</w:delText>
        </w:r>
      </w:del>
    </w:p>
    <w:p w14:paraId="2992AF4F" w14:textId="77777777" w:rsidR="00304BDF" w:rsidDel="001D3650" w:rsidRDefault="00304BDF">
      <w:pPr>
        <w:pStyle w:val="TOC1"/>
        <w:rPr>
          <w:del w:id="929" w:author="rapporteur" w:date="2022-11-22T17:41:00Z"/>
          <w:rFonts w:asciiTheme="minorHAnsi" w:eastAsiaTheme="minorEastAsia" w:hAnsiTheme="minorHAnsi" w:cstheme="minorBidi"/>
          <w:noProof/>
          <w:kern w:val="2"/>
          <w:sz w:val="21"/>
          <w:szCs w:val="22"/>
          <w:lang w:val="en-US" w:eastAsia="zh-CN"/>
        </w:rPr>
      </w:pPr>
      <w:del w:id="930" w:author="rapporteur" w:date="2022-11-22T17:41:00Z">
        <w:r w:rsidDel="001D3650">
          <w:rPr>
            <w:noProof/>
          </w:rPr>
          <w:delText>2</w:delText>
        </w:r>
        <w:r w:rsidDel="001D3650">
          <w:rPr>
            <w:rFonts w:asciiTheme="minorHAnsi" w:eastAsiaTheme="minorEastAsia" w:hAnsiTheme="minorHAnsi" w:cstheme="minorBidi"/>
            <w:noProof/>
            <w:kern w:val="2"/>
            <w:sz w:val="21"/>
            <w:szCs w:val="22"/>
            <w:lang w:val="en-US" w:eastAsia="zh-CN"/>
          </w:rPr>
          <w:tab/>
        </w:r>
        <w:r w:rsidDel="001D3650">
          <w:rPr>
            <w:noProof/>
          </w:rPr>
          <w:delText>References</w:delText>
        </w:r>
        <w:r w:rsidDel="001D3650">
          <w:rPr>
            <w:noProof/>
          </w:rPr>
          <w:tab/>
          <w:delText>10</w:delText>
        </w:r>
      </w:del>
    </w:p>
    <w:p w14:paraId="7B5C2E7B" w14:textId="77777777" w:rsidR="00304BDF" w:rsidDel="001D3650" w:rsidRDefault="00304BDF">
      <w:pPr>
        <w:pStyle w:val="TOC1"/>
        <w:rPr>
          <w:del w:id="931" w:author="rapporteur" w:date="2022-11-22T17:41:00Z"/>
          <w:rFonts w:asciiTheme="minorHAnsi" w:eastAsiaTheme="minorEastAsia" w:hAnsiTheme="minorHAnsi" w:cstheme="minorBidi"/>
          <w:noProof/>
          <w:kern w:val="2"/>
          <w:sz w:val="21"/>
          <w:szCs w:val="22"/>
          <w:lang w:val="en-US" w:eastAsia="zh-CN"/>
        </w:rPr>
      </w:pPr>
      <w:del w:id="932" w:author="rapporteur" w:date="2022-11-22T17:41:00Z">
        <w:r w:rsidDel="001D3650">
          <w:rPr>
            <w:noProof/>
          </w:rPr>
          <w:delText>3</w:delText>
        </w:r>
        <w:r w:rsidDel="001D3650">
          <w:rPr>
            <w:rFonts w:asciiTheme="minorHAnsi" w:eastAsiaTheme="minorEastAsia" w:hAnsiTheme="minorHAnsi" w:cstheme="minorBidi"/>
            <w:noProof/>
            <w:kern w:val="2"/>
            <w:sz w:val="21"/>
            <w:szCs w:val="22"/>
            <w:lang w:val="en-US" w:eastAsia="zh-CN"/>
          </w:rPr>
          <w:tab/>
        </w:r>
        <w:r w:rsidDel="001D3650">
          <w:rPr>
            <w:noProof/>
          </w:rPr>
          <w:delText>Definitions, symbols and abbreviations</w:delText>
        </w:r>
        <w:r w:rsidDel="001D3650">
          <w:rPr>
            <w:noProof/>
          </w:rPr>
          <w:tab/>
          <w:delText>11</w:delText>
        </w:r>
      </w:del>
    </w:p>
    <w:p w14:paraId="1A701B26" w14:textId="77777777" w:rsidR="00304BDF" w:rsidDel="001D3650" w:rsidRDefault="00304BDF">
      <w:pPr>
        <w:pStyle w:val="TOC2"/>
        <w:rPr>
          <w:del w:id="933" w:author="rapporteur" w:date="2022-11-22T17:41:00Z"/>
          <w:rFonts w:asciiTheme="minorHAnsi" w:eastAsiaTheme="minorEastAsia" w:hAnsiTheme="minorHAnsi" w:cstheme="minorBidi"/>
          <w:noProof/>
          <w:kern w:val="2"/>
          <w:sz w:val="21"/>
          <w:szCs w:val="22"/>
          <w:lang w:val="en-US" w:eastAsia="zh-CN"/>
        </w:rPr>
      </w:pPr>
      <w:del w:id="934" w:author="rapporteur" w:date="2022-11-22T17:41:00Z">
        <w:r w:rsidDel="001D3650">
          <w:rPr>
            <w:noProof/>
          </w:rPr>
          <w:delText>3.1</w:delText>
        </w:r>
        <w:r w:rsidDel="001D3650">
          <w:rPr>
            <w:rFonts w:asciiTheme="minorHAnsi" w:eastAsiaTheme="minorEastAsia" w:hAnsiTheme="minorHAnsi" w:cstheme="minorBidi"/>
            <w:noProof/>
            <w:kern w:val="2"/>
            <w:sz w:val="21"/>
            <w:szCs w:val="22"/>
            <w:lang w:val="en-US" w:eastAsia="zh-CN"/>
          </w:rPr>
          <w:tab/>
        </w:r>
        <w:r w:rsidDel="001D3650">
          <w:rPr>
            <w:noProof/>
          </w:rPr>
          <w:delText>Definitions</w:delText>
        </w:r>
        <w:r w:rsidDel="001D3650">
          <w:rPr>
            <w:noProof/>
          </w:rPr>
          <w:tab/>
          <w:delText>11</w:delText>
        </w:r>
      </w:del>
    </w:p>
    <w:p w14:paraId="59CE3B06" w14:textId="77777777" w:rsidR="00304BDF" w:rsidDel="001D3650" w:rsidRDefault="00304BDF">
      <w:pPr>
        <w:pStyle w:val="TOC2"/>
        <w:rPr>
          <w:del w:id="935" w:author="rapporteur" w:date="2022-11-22T17:41:00Z"/>
          <w:rFonts w:asciiTheme="minorHAnsi" w:eastAsiaTheme="minorEastAsia" w:hAnsiTheme="minorHAnsi" w:cstheme="minorBidi"/>
          <w:noProof/>
          <w:kern w:val="2"/>
          <w:sz w:val="21"/>
          <w:szCs w:val="22"/>
          <w:lang w:val="en-US" w:eastAsia="zh-CN"/>
        </w:rPr>
      </w:pPr>
      <w:del w:id="936" w:author="rapporteur" w:date="2022-11-22T17:41:00Z">
        <w:r w:rsidDel="001D3650">
          <w:rPr>
            <w:noProof/>
          </w:rPr>
          <w:delText>3.2</w:delText>
        </w:r>
        <w:r w:rsidDel="001D3650">
          <w:rPr>
            <w:rFonts w:asciiTheme="minorHAnsi" w:eastAsiaTheme="minorEastAsia" w:hAnsiTheme="minorHAnsi" w:cstheme="minorBidi"/>
            <w:noProof/>
            <w:kern w:val="2"/>
            <w:sz w:val="21"/>
            <w:szCs w:val="22"/>
            <w:lang w:val="en-US" w:eastAsia="zh-CN"/>
          </w:rPr>
          <w:tab/>
        </w:r>
        <w:r w:rsidDel="001D3650">
          <w:rPr>
            <w:noProof/>
          </w:rPr>
          <w:delText>Symbols</w:delText>
        </w:r>
        <w:r w:rsidDel="001D3650">
          <w:rPr>
            <w:noProof/>
          </w:rPr>
          <w:tab/>
          <w:delText>11</w:delText>
        </w:r>
      </w:del>
    </w:p>
    <w:p w14:paraId="57BB3430" w14:textId="77777777" w:rsidR="00304BDF" w:rsidDel="001D3650" w:rsidRDefault="00304BDF">
      <w:pPr>
        <w:pStyle w:val="TOC2"/>
        <w:rPr>
          <w:del w:id="937" w:author="rapporteur" w:date="2022-11-22T17:41:00Z"/>
          <w:rFonts w:asciiTheme="minorHAnsi" w:eastAsiaTheme="minorEastAsia" w:hAnsiTheme="minorHAnsi" w:cstheme="minorBidi"/>
          <w:noProof/>
          <w:kern w:val="2"/>
          <w:sz w:val="21"/>
          <w:szCs w:val="22"/>
          <w:lang w:val="en-US" w:eastAsia="zh-CN"/>
        </w:rPr>
      </w:pPr>
      <w:del w:id="938" w:author="rapporteur" w:date="2022-11-22T17:41:00Z">
        <w:r w:rsidDel="001D3650">
          <w:rPr>
            <w:noProof/>
          </w:rPr>
          <w:delText>3.3</w:delText>
        </w:r>
        <w:r w:rsidDel="001D3650">
          <w:rPr>
            <w:rFonts w:asciiTheme="minorHAnsi" w:eastAsiaTheme="minorEastAsia" w:hAnsiTheme="minorHAnsi" w:cstheme="minorBidi"/>
            <w:noProof/>
            <w:kern w:val="2"/>
            <w:sz w:val="21"/>
            <w:szCs w:val="22"/>
            <w:lang w:val="en-US" w:eastAsia="zh-CN"/>
          </w:rPr>
          <w:tab/>
        </w:r>
        <w:r w:rsidDel="001D3650">
          <w:rPr>
            <w:noProof/>
          </w:rPr>
          <w:delText>Abbreviations</w:delText>
        </w:r>
        <w:r w:rsidDel="001D3650">
          <w:rPr>
            <w:noProof/>
          </w:rPr>
          <w:tab/>
          <w:delText>11</w:delText>
        </w:r>
      </w:del>
    </w:p>
    <w:p w14:paraId="43CDFB91" w14:textId="77777777" w:rsidR="00304BDF" w:rsidDel="001D3650" w:rsidRDefault="00304BDF">
      <w:pPr>
        <w:pStyle w:val="TOC1"/>
        <w:rPr>
          <w:del w:id="939" w:author="rapporteur" w:date="2022-11-22T17:41:00Z"/>
          <w:rFonts w:asciiTheme="minorHAnsi" w:eastAsiaTheme="minorEastAsia" w:hAnsiTheme="minorHAnsi" w:cstheme="minorBidi"/>
          <w:noProof/>
          <w:kern w:val="2"/>
          <w:sz w:val="21"/>
          <w:szCs w:val="22"/>
          <w:lang w:val="en-US" w:eastAsia="zh-CN"/>
        </w:rPr>
      </w:pPr>
      <w:del w:id="940" w:author="rapporteur" w:date="2022-11-22T17:41:00Z">
        <w:r w:rsidDel="001D3650">
          <w:rPr>
            <w:noProof/>
          </w:rPr>
          <w:delText>4</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12</w:delText>
        </w:r>
      </w:del>
    </w:p>
    <w:p w14:paraId="5038B341" w14:textId="77777777" w:rsidR="00304BDF" w:rsidDel="001D3650" w:rsidRDefault="00304BDF">
      <w:pPr>
        <w:pStyle w:val="TOC2"/>
        <w:rPr>
          <w:del w:id="941" w:author="rapporteur" w:date="2022-11-22T17:41:00Z"/>
          <w:rFonts w:asciiTheme="minorHAnsi" w:eastAsiaTheme="minorEastAsia" w:hAnsiTheme="minorHAnsi" w:cstheme="minorBidi"/>
          <w:noProof/>
          <w:kern w:val="2"/>
          <w:sz w:val="21"/>
          <w:szCs w:val="22"/>
          <w:lang w:val="en-US" w:eastAsia="zh-CN"/>
        </w:rPr>
      </w:pPr>
      <w:del w:id="942" w:author="rapporteur" w:date="2022-11-22T17:41:00Z">
        <w:r w:rsidRPr="004A2F81" w:rsidDel="001D3650">
          <w:rPr>
            <w:rFonts w:eastAsia="SimSun"/>
            <w:noProof/>
          </w:rPr>
          <w:delText>4.1</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SimSun"/>
            <w:noProof/>
          </w:rPr>
          <w:delText>Introduction</w:delText>
        </w:r>
        <w:r w:rsidDel="001D3650">
          <w:rPr>
            <w:noProof/>
          </w:rPr>
          <w:tab/>
          <w:delText>12</w:delText>
        </w:r>
      </w:del>
    </w:p>
    <w:p w14:paraId="2A41ACB1" w14:textId="77777777" w:rsidR="00304BDF" w:rsidDel="001D3650" w:rsidRDefault="00304BDF">
      <w:pPr>
        <w:pStyle w:val="TOC2"/>
        <w:rPr>
          <w:del w:id="943" w:author="rapporteur" w:date="2022-11-22T17:41:00Z"/>
          <w:rFonts w:asciiTheme="minorHAnsi" w:eastAsiaTheme="minorEastAsia" w:hAnsiTheme="minorHAnsi" w:cstheme="minorBidi"/>
          <w:noProof/>
          <w:kern w:val="2"/>
          <w:sz w:val="21"/>
          <w:szCs w:val="22"/>
          <w:lang w:val="en-US" w:eastAsia="zh-CN"/>
        </w:rPr>
      </w:pPr>
      <w:del w:id="944" w:author="rapporteur" w:date="2022-11-22T17:41:00Z">
        <w:r w:rsidRPr="004A2F81" w:rsidDel="001D3650">
          <w:rPr>
            <w:rFonts w:eastAsia="SimSun"/>
            <w:noProof/>
          </w:rPr>
          <w:delText>4.2</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SimSun"/>
            <w:noProof/>
          </w:rPr>
          <w:delText>Service Architecture</w:delText>
        </w:r>
        <w:r w:rsidDel="001D3650">
          <w:rPr>
            <w:noProof/>
          </w:rPr>
          <w:tab/>
          <w:delText>12</w:delText>
        </w:r>
      </w:del>
    </w:p>
    <w:p w14:paraId="348AC13E" w14:textId="77777777" w:rsidR="00304BDF" w:rsidDel="001D3650" w:rsidRDefault="00304BDF">
      <w:pPr>
        <w:pStyle w:val="TOC1"/>
        <w:rPr>
          <w:del w:id="945" w:author="rapporteur" w:date="2022-11-22T17:41:00Z"/>
          <w:rFonts w:asciiTheme="minorHAnsi" w:eastAsiaTheme="minorEastAsia" w:hAnsiTheme="minorHAnsi" w:cstheme="minorBidi"/>
          <w:noProof/>
          <w:kern w:val="2"/>
          <w:sz w:val="21"/>
          <w:szCs w:val="22"/>
          <w:lang w:val="en-US" w:eastAsia="zh-CN"/>
        </w:rPr>
      </w:pPr>
      <w:del w:id="946" w:author="rapporteur" w:date="2022-11-22T17:41:00Z">
        <w:r w:rsidDel="001D3650">
          <w:rPr>
            <w:noProof/>
          </w:rPr>
          <w:delText>5</w:delText>
        </w:r>
        <w:r w:rsidDel="001D3650">
          <w:rPr>
            <w:rFonts w:asciiTheme="minorHAnsi" w:eastAsiaTheme="minorEastAsia" w:hAnsiTheme="minorHAnsi" w:cstheme="minorBidi"/>
            <w:noProof/>
            <w:kern w:val="2"/>
            <w:sz w:val="21"/>
            <w:szCs w:val="22"/>
            <w:lang w:val="en-US" w:eastAsia="zh-CN"/>
          </w:rPr>
          <w:tab/>
        </w:r>
        <w:r w:rsidDel="001D3650">
          <w:rPr>
            <w:noProof/>
          </w:rPr>
          <w:delText>Services offered by the TSCTSF</w:delText>
        </w:r>
        <w:r w:rsidDel="001D3650">
          <w:rPr>
            <w:noProof/>
          </w:rPr>
          <w:tab/>
          <w:delText>13</w:delText>
        </w:r>
      </w:del>
    </w:p>
    <w:p w14:paraId="4A24312D" w14:textId="77777777" w:rsidR="00304BDF" w:rsidDel="001D3650" w:rsidRDefault="00304BDF">
      <w:pPr>
        <w:pStyle w:val="TOC2"/>
        <w:rPr>
          <w:del w:id="947" w:author="rapporteur" w:date="2022-11-22T17:41:00Z"/>
          <w:rFonts w:asciiTheme="minorHAnsi" w:eastAsiaTheme="minorEastAsia" w:hAnsiTheme="minorHAnsi" w:cstheme="minorBidi"/>
          <w:noProof/>
          <w:kern w:val="2"/>
          <w:sz w:val="21"/>
          <w:szCs w:val="22"/>
          <w:lang w:val="en-US" w:eastAsia="zh-CN"/>
        </w:rPr>
      </w:pPr>
      <w:del w:id="948" w:author="rapporteur" w:date="2022-11-22T17:41:00Z">
        <w:r w:rsidDel="001D3650">
          <w:rPr>
            <w:noProof/>
          </w:rPr>
          <w:delText>5.1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13</w:delText>
        </w:r>
      </w:del>
    </w:p>
    <w:p w14:paraId="697F7A64" w14:textId="77777777" w:rsidR="00304BDF" w:rsidDel="001D3650" w:rsidRDefault="00304BDF">
      <w:pPr>
        <w:pStyle w:val="TOC2"/>
        <w:rPr>
          <w:del w:id="949" w:author="rapporteur" w:date="2022-11-22T17:41:00Z"/>
          <w:rFonts w:asciiTheme="minorHAnsi" w:eastAsiaTheme="minorEastAsia" w:hAnsiTheme="minorHAnsi" w:cstheme="minorBidi"/>
          <w:noProof/>
          <w:kern w:val="2"/>
          <w:sz w:val="21"/>
          <w:szCs w:val="22"/>
          <w:lang w:val="en-US" w:eastAsia="zh-CN"/>
        </w:rPr>
      </w:pPr>
      <w:del w:id="950" w:author="rapporteur" w:date="2022-11-22T17:41:00Z">
        <w:r w:rsidDel="001D3650">
          <w:rPr>
            <w:noProof/>
          </w:rPr>
          <w:delText>5.2</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 Service</w:delText>
        </w:r>
        <w:r w:rsidDel="001D3650">
          <w:rPr>
            <w:noProof/>
          </w:rPr>
          <w:tab/>
          <w:delText>13</w:delText>
        </w:r>
      </w:del>
    </w:p>
    <w:p w14:paraId="5A872F82" w14:textId="77777777" w:rsidR="00304BDF" w:rsidDel="001D3650" w:rsidRDefault="00304BDF">
      <w:pPr>
        <w:pStyle w:val="TOC3"/>
        <w:rPr>
          <w:del w:id="951" w:author="rapporteur" w:date="2022-11-22T17:41:00Z"/>
          <w:rFonts w:asciiTheme="minorHAnsi" w:eastAsiaTheme="minorEastAsia" w:hAnsiTheme="minorHAnsi" w:cstheme="minorBidi"/>
          <w:noProof/>
          <w:kern w:val="2"/>
          <w:sz w:val="21"/>
          <w:szCs w:val="22"/>
          <w:lang w:val="en-US" w:eastAsia="zh-CN"/>
        </w:rPr>
      </w:pPr>
      <w:del w:id="952" w:author="rapporteur" w:date="2022-11-22T17:41:00Z">
        <w:r w:rsidDel="001D3650">
          <w:rPr>
            <w:noProof/>
          </w:rPr>
          <w:delText>5.2.1</w:delText>
        </w:r>
        <w:r w:rsidDel="001D3650">
          <w:rPr>
            <w:rFonts w:asciiTheme="minorHAnsi" w:eastAsiaTheme="minorEastAsia" w:hAnsiTheme="minorHAnsi" w:cstheme="minorBidi"/>
            <w:noProof/>
            <w:kern w:val="2"/>
            <w:sz w:val="21"/>
            <w:szCs w:val="22"/>
            <w:lang w:val="en-US" w:eastAsia="zh-CN"/>
          </w:rPr>
          <w:tab/>
        </w:r>
        <w:r w:rsidDel="001D3650">
          <w:rPr>
            <w:noProof/>
          </w:rPr>
          <w:delText>Service Description</w:delText>
        </w:r>
        <w:r w:rsidDel="001D3650">
          <w:rPr>
            <w:noProof/>
          </w:rPr>
          <w:tab/>
          <w:delText>13</w:delText>
        </w:r>
      </w:del>
    </w:p>
    <w:p w14:paraId="0F367E9F" w14:textId="77777777" w:rsidR="00304BDF" w:rsidDel="001D3650" w:rsidRDefault="00304BDF">
      <w:pPr>
        <w:pStyle w:val="TOC4"/>
        <w:rPr>
          <w:del w:id="953" w:author="rapporteur" w:date="2022-11-22T17:41:00Z"/>
          <w:rFonts w:asciiTheme="minorHAnsi" w:eastAsiaTheme="minorEastAsia" w:hAnsiTheme="minorHAnsi" w:cstheme="minorBidi"/>
          <w:noProof/>
          <w:kern w:val="2"/>
          <w:sz w:val="21"/>
          <w:szCs w:val="22"/>
          <w:lang w:val="en-US" w:eastAsia="zh-CN"/>
        </w:rPr>
      </w:pPr>
      <w:del w:id="954" w:author="rapporteur" w:date="2022-11-22T17:41:00Z">
        <w:r w:rsidDel="001D3650">
          <w:rPr>
            <w:noProof/>
          </w:rPr>
          <w:delText>5.2.1.1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13</w:delText>
        </w:r>
      </w:del>
    </w:p>
    <w:p w14:paraId="38A45EEC" w14:textId="77777777" w:rsidR="00304BDF" w:rsidDel="001D3650" w:rsidRDefault="00304BDF">
      <w:pPr>
        <w:pStyle w:val="TOC4"/>
        <w:rPr>
          <w:del w:id="955" w:author="rapporteur" w:date="2022-11-22T17:41:00Z"/>
          <w:rFonts w:asciiTheme="minorHAnsi" w:eastAsiaTheme="minorEastAsia" w:hAnsiTheme="minorHAnsi" w:cstheme="minorBidi"/>
          <w:noProof/>
          <w:kern w:val="2"/>
          <w:sz w:val="21"/>
          <w:szCs w:val="22"/>
          <w:lang w:val="en-US" w:eastAsia="zh-CN"/>
        </w:rPr>
      </w:pPr>
      <w:del w:id="956" w:author="rapporteur" w:date="2022-11-22T17:41:00Z">
        <w:r w:rsidDel="001D3650">
          <w:rPr>
            <w:noProof/>
          </w:rPr>
          <w:delText>5.2.1.2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Network Functions</w:delText>
        </w:r>
        <w:r w:rsidDel="001D3650">
          <w:rPr>
            <w:noProof/>
          </w:rPr>
          <w:tab/>
          <w:delText>14</w:delText>
        </w:r>
      </w:del>
    </w:p>
    <w:p w14:paraId="14DA5050" w14:textId="77777777" w:rsidR="00304BDF" w:rsidDel="001D3650" w:rsidRDefault="00304BDF">
      <w:pPr>
        <w:pStyle w:val="TOC5"/>
        <w:rPr>
          <w:del w:id="957" w:author="rapporteur" w:date="2022-11-22T17:41:00Z"/>
          <w:rFonts w:asciiTheme="minorHAnsi" w:eastAsiaTheme="minorEastAsia" w:hAnsiTheme="minorHAnsi" w:cstheme="minorBidi"/>
          <w:noProof/>
          <w:kern w:val="2"/>
          <w:sz w:val="21"/>
          <w:szCs w:val="22"/>
          <w:lang w:val="en-US" w:eastAsia="zh-CN"/>
        </w:rPr>
      </w:pPr>
      <w:del w:id="958" w:author="rapporteur" w:date="2022-11-22T17:41:00Z">
        <w:r w:rsidDel="001D3650">
          <w:rPr>
            <w:noProof/>
          </w:rPr>
          <w:delText>5.2.1.2.1</w:delText>
        </w:r>
        <w:r w:rsidDel="001D3650">
          <w:rPr>
            <w:rFonts w:asciiTheme="minorHAnsi" w:eastAsiaTheme="minorEastAsia" w:hAnsiTheme="minorHAnsi" w:cstheme="minorBidi"/>
            <w:noProof/>
            <w:kern w:val="2"/>
            <w:sz w:val="21"/>
            <w:szCs w:val="22"/>
            <w:lang w:val="en-US" w:eastAsia="zh-CN"/>
          </w:rPr>
          <w:tab/>
        </w:r>
        <w:r w:rsidDel="001D3650">
          <w:rPr>
            <w:noProof/>
          </w:rPr>
          <w:delText>TSCTSF</w:delText>
        </w:r>
        <w:r w:rsidDel="001D3650">
          <w:rPr>
            <w:noProof/>
          </w:rPr>
          <w:tab/>
          <w:delText>14</w:delText>
        </w:r>
      </w:del>
    </w:p>
    <w:p w14:paraId="1647D8F8" w14:textId="77777777" w:rsidR="00304BDF" w:rsidDel="001D3650" w:rsidRDefault="00304BDF">
      <w:pPr>
        <w:pStyle w:val="TOC5"/>
        <w:rPr>
          <w:del w:id="959" w:author="rapporteur" w:date="2022-11-22T17:41:00Z"/>
          <w:rFonts w:asciiTheme="minorHAnsi" w:eastAsiaTheme="minorEastAsia" w:hAnsiTheme="minorHAnsi" w:cstheme="minorBidi"/>
          <w:noProof/>
          <w:kern w:val="2"/>
          <w:sz w:val="21"/>
          <w:szCs w:val="22"/>
          <w:lang w:val="en-US" w:eastAsia="zh-CN"/>
        </w:rPr>
      </w:pPr>
      <w:del w:id="960" w:author="rapporteur" w:date="2022-11-22T17:41:00Z">
        <w:r w:rsidDel="001D3650">
          <w:rPr>
            <w:noProof/>
          </w:rPr>
          <w:delText>5.2.1.2.2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NF Service Consumers</w:delText>
        </w:r>
        <w:r w:rsidDel="001D3650">
          <w:rPr>
            <w:noProof/>
          </w:rPr>
          <w:tab/>
          <w:delText>14</w:delText>
        </w:r>
      </w:del>
    </w:p>
    <w:p w14:paraId="5D5B55A5" w14:textId="77777777" w:rsidR="00304BDF" w:rsidDel="001D3650" w:rsidRDefault="00304BDF">
      <w:pPr>
        <w:pStyle w:val="TOC3"/>
        <w:rPr>
          <w:del w:id="961" w:author="rapporteur" w:date="2022-11-22T17:41:00Z"/>
          <w:rFonts w:asciiTheme="minorHAnsi" w:eastAsiaTheme="minorEastAsia" w:hAnsiTheme="minorHAnsi" w:cstheme="minorBidi"/>
          <w:noProof/>
          <w:kern w:val="2"/>
          <w:sz w:val="21"/>
          <w:szCs w:val="22"/>
          <w:lang w:val="en-US" w:eastAsia="zh-CN"/>
        </w:rPr>
      </w:pPr>
      <w:del w:id="962" w:author="rapporteur" w:date="2022-11-22T17:41:00Z">
        <w:r w:rsidDel="001D3650">
          <w:rPr>
            <w:noProof/>
          </w:rPr>
          <w:delText>5.2.2</w:delText>
        </w:r>
        <w:r w:rsidDel="001D3650">
          <w:rPr>
            <w:rFonts w:asciiTheme="minorHAnsi" w:eastAsiaTheme="minorEastAsia" w:hAnsiTheme="minorHAnsi" w:cstheme="minorBidi"/>
            <w:noProof/>
            <w:kern w:val="2"/>
            <w:sz w:val="21"/>
            <w:szCs w:val="22"/>
            <w:lang w:val="en-US" w:eastAsia="zh-CN"/>
          </w:rPr>
          <w:tab/>
        </w:r>
        <w:r w:rsidDel="001D3650">
          <w:rPr>
            <w:noProof/>
          </w:rPr>
          <w:delText>Service Operations</w:delText>
        </w:r>
        <w:r w:rsidDel="001D3650">
          <w:rPr>
            <w:noProof/>
          </w:rPr>
          <w:tab/>
          <w:delText>14</w:delText>
        </w:r>
      </w:del>
    </w:p>
    <w:p w14:paraId="13F17396" w14:textId="77777777" w:rsidR="00304BDF" w:rsidDel="001D3650" w:rsidRDefault="00304BDF">
      <w:pPr>
        <w:pStyle w:val="TOC4"/>
        <w:rPr>
          <w:del w:id="963" w:author="rapporteur" w:date="2022-11-22T17:41:00Z"/>
          <w:rFonts w:asciiTheme="minorHAnsi" w:eastAsiaTheme="minorEastAsia" w:hAnsiTheme="minorHAnsi" w:cstheme="minorBidi"/>
          <w:noProof/>
          <w:kern w:val="2"/>
          <w:sz w:val="21"/>
          <w:szCs w:val="22"/>
          <w:lang w:val="en-US" w:eastAsia="zh-CN"/>
        </w:rPr>
      </w:pPr>
      <w:del w:id="964" w:author="rapporteur" w:date="2022-11-22T17:41:00Z">
        <w:r w:rsidDel="001D3650">
          <w:rPr>
            <w:noProof/>
          </w:rPr>
          <w:delText>5.2.2.1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14</w:delText>
        </w:r>
      </w:del>
    </w:p>
    <w:p w14:paraId="30EBF066" w14:textId="77777777" w:rsidR="00304BDF" w:rsidDel="001D3650" w:rsidRDefault="00304BDF">
      <w:pPr>
        <w:pStyle w:val="TOC4"/>
        <w:rPr>
          <w:del w:id="965" w:author="rapporteur" w:date="2022-11-22T17:41:00Z"/>
          <w:rFonts w:asciiTheme="minorHAnsi" w:eastAsiaTheme="minorEastAsia" w:hAnsiTheme="minorHAnsi" w:cstheme="minorBidi"/>
          <w:noProof/>
          <w:kern w:val="2"/>
          <w:sz w:val="21"/>
          <w:szCs w:val="22"/>
          <w:lang w:val="en-US" w:eastAsia="zh-CN"/>
        </w:rPr>
      </w:pPr>
      <w:del w:id="966" w:author="rapporteur" w:date="2022-11-22T17:41:00Z">
        <w:r w:rsidDel="001D3650">
          <w:rPr>
            <w:noProof/>
          </w:rPr>
          <w:delText>5.2.2.2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Ntsctsf_TimeSynchronization_CapsSubscribe</w:delText>
        </w:r>
        <w:r w:rsidDel="001D3650">
          <w:rPr>
            <w:noProof/>
          </w:rPr>
          <w:tab/>
          <w:delText>15</w:delText>
        </w:r>
      </w:del>
    </w:p>
    <w:p w14:paraId="667247A7" w14:textId="77777777" w:rsidR="00304BDF" w:rsidDel="001D3650" w:rsidRDefault="00304BDF">
      <w:pPr>
        <w:pStyle w:val="TOC5"/>
        <w:rPr>
          <w:del w:id="967" w:author="rapporteur" w:date="2022-11-22T17:41:00Z"/>
          <w:rFonts w:asciiTheme="minorHAnsi" w:eastAsiaTheme="minorEastAsia" w:hAnsiTheme="minorHAnsi" w:cstheme="minorBidi"/>
          <w:noProof/>
          <w:kern w:val="2"/>
          <w:sz w:val="21"/>
          <w:szCs w:val="22"/>
          <w:lang w:val="en-US" w:eastAsia="zh-CN"/>
        </w:rPr>
      </w:pPr>
      <w:del w:id="968" w:author="rapporteur" w:date="2022-11-22T17:41:00Z">
        <w:r w:rsidDel="001D3650">
          <w:rPr>
            <w:noProof/>
          </w:rPr>
          <w:delText>5.2.2.2.1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15</w:delText>
        </w:r>
      </w:del>
    </w:p>
    <w:p w14:paraId="4933C043" w14:textId="77777777" w:rsidR="00304BDF" w:rsidDel="001D3650" w:rsidRDefault="00304BDF">
      <w:pPr>
        <w:pStyle w:val="TOC5"/>
        <w:rPr>
          <w:del w:id="969" w:author="rapporteur" w:date="2022-11-22T17:41:00Z"/>
          <w:rFonts w:asciiTheme="minorHAnsi" w:eastAsiaTheme="minorEastAsia" w:hAnsiTheme="minorHAnsi" w:cstheme="minorBidi"/>
          <w:noProof/>
          <w:kern w:val="2"/>
          <w:sz w:val="21"/>
          <w:szCs w:val="22"/>
          <w:lang w:val="en-US" w:eastAsia="zh-CN"/>
        </w:rPr>
      </w:pPr>
      <w:del w:id="970" w:author="rapporteur" w:date="2022-11-22T17:41:00Z">
        <w:r w:rsidDel="001D3650">
          <w:rPr>
            <w:noProof/>
          </w:rPr>
          <w:delText>5.2.2.2.2</w:delText>
        </w:r>
        <w:r w:rsidDel="001D3650">
          <w:rPr>
            <w:rFonts w:asciiTheme="minorHAnsi" w:eastAsiaTheme="minorEastAsia" w:hAnsiTheme="minorHAnsi" w:cstheme="minorBidi"/>
            <w:noProof/>
            <w:kern w:val="2"/>
            <w:sz w:val="21"/>
            <w:szCs w:val="22"/>
            <w:lang w:val="en-US" w:eastAsia="zh-CN"/>
          </w:rPr>
          <w:tab/>
        </w:r>
        <w:r w:rsidDel="001D3650">
          <w:rPr>
            <w:noProof/>
          </w:rPr>
          <w:delText>Creating a new subscription</w:delText>
        </w:r>
        <w:r w:rsidDel="001D3650">
          <w:rPr>
            <w:noProof/>
          </w:rPr>
          <w:tab/>
          <w:delText>15</w:delText>
        </w:r>
      </w:del>
    </w:p>
    <w:p w14:paraId="6163A813" w14:textId="77777777" w:rsidR="00304BDF" w:rsidDel="001D3650" w:rsidRDefault="00304BDF">
      <w:pPr>
        <w:pStyle w:val="TOC5"/>
        <w:rPr>
          <w:del w:id="971" w:author="rapporteur" w:date="2022-11-22T17:41:00Z"/>
          <w:rFonts w:asciiTheme="minorHAnsi" w:eastAsiaTheme="minorEastAsia" w:hAnsiTheme="minorHAnsi" w:cstheme="minorBidi"/>
          <w:noProof/>
          <w:kern w:val="2"/>
          <w:sz w:val="21"/>
          <w:szCs w:val="22"/>
          <w:lang w:val="en-US" w:eastAsia="zh-CN"/>
        </w:rPr>
      </w:pPr>
      <w:del w:id="972" w:author="rapporteur" w:date="2022-11-22T17:41:00Z">
        <w:r w:rsidDel="001D3650">
          <w:rPr>
            <w:noProof/>
          </w:rPr>
          <w:delText>5.2.2.2.3</w:delText>
        </w:r>
        <w:r w:rsidDel="001D3650">
          <w:rPr>
            <w:rFonts w:asciiTheme="minorHAnsi" w:eastAsiaTheme="minorEastAsia" w:hAnsiTheme="minorHAnsi" w:cstheme="minorBidi"/>
            <w:noProof/>
            <w:kern w:val="2"/>
            <w:sz w:val="21"/>
            <w:szCs w:val="22"/>
            <w:lang w:val="en-US" w:eastAsia="zh-CN"/>
          </w:rPr>
          <w:tab/>
        </w:r>
        <w:r w:rsidDel="001D3650">
          <w:rPr>
            <w:noProof/>
          </w:rPr>
          <w:delText>Modifying an existing subscription</w:delText>
        </w:r>
        <w:r w:rsidDel="001D3650">
          <w:rPr>
            <w:noProof/>
          </w:rPr>
          <w:tab/>
          <w:delText>18</w:delText>
        </w:r>
      </w:del>
    </w:p>
    <w:p w14:paraId="4733C3A8" w14:textId="77777777" w:rsidR="00304BDF" w:rsidDel="001D3650" w:rsidRDefault="00304BDF">
      <w:pPr>
        <w:pStyle w:val="TOC4"/>
        <w:rPr>
          <w:del w:id="973" w:author="rapporteur" w:date="2022-11-22T17:41:00Z"/>
          <w:rFonts w:asciiTheme="minorHAnsi" w:eastAsiaTheme="minorEastAsia" w:hAnsiTheme="minorHAnsi" w:cstheme="minorBidi"/>
          <w:noProof/>
          <w:kern w:val="2"/>
          <w:sz w:val="21"/>
          <w:szCs w:val="22"/>
          <w:lang w:val="en-US" w:eastAsia="zh-CN"/>
        </w:rPr>
      </w:pPr>
      <w:del w:id="974" w:author="rapporteur" w:date="2022-11-22T17:41:00Z">
        <w:r w:rsidDel="001D3650">
          <w:rPr>
            <w:noProof/>
          </w:rPr>
          <w:delText>5.2.2.3</w:delText>
        </w:r>
        <w:r w:rsidDel="001D3650">
          <w:rPr>
            <w:rFonts w:asciiTheme="minorHAnsi" w:eastAsiaTheme="minorEastAsia" w:hAnsiTheme="minorHAnsi" w:cstheme="minorBidi"/>
            <w:noProof/>
            <w:kern w:val="2"/>
            <w:sz w:val="21"/>
            <w:szCs w:val="22"/>
            <w:lang w:val="en-US" w:eastAsia="zh-CN"/>
          </w:rPr>
          <w:tab/>
        </w:r>
        <w:r w:rsidRPr="004A2F81" w:rsidDel="001D3650">
          <w:rPr>
            <w:rFonts w:cs="Arial"/>
            <w:noProof/>
            <w:lang w:val="en-US"/>
          </w:rPr>
          <w:delText>Ntsctsf_TimeSynchronization_CapsUnsubscribe service operation</w:delText>
        </w:r>
        <w:r w:rsidDel="001D3650">
          <w:rPr>
            <w:noProof/>
          </w:rPr>
          <w:tab/>
          <w:delText>19</w:delText>
        </w:r>
      </w:del>
    </w:p>
    <w:p w14:paraId="27E5ED4F" w14:textId="77777777" w:rsidR="00304BDF" w:rsidDel="001D3650" w:rsidRDefault="00304BDF">
      <w:pPr>
        <w:pStyle w:val="TOC5"/>
        <w:rPr>
          <w:del w:id="975" w:author="rapporteur" w:date="2022-11-22T17:41:00Z"/>
          <w:rFonts w:asciiTheme="minorHAnsi" w:eastAsiaTheme="minorEastAsia" w:hAnsiTheme="minorHAnsi" w:cstheme="minorBidi"/>
          <w:noProof/>
          <w:kern w:val="2"/>
          <w:sz w:val="21"/>
          <w:szCs w:val="22"/>
          <w:lang w:val="en-US" w:eastAsia="zh-CN"/>
        </w:rPr>
      </w:pPr>
      <w:del w:id="976" w:author="rapporteur" w:date="2022-11-22T17:41:00Z">
        <w:r w:rsidDel="001D3650">
          <w:rPr>
            <w:noProof/>
          </w:rPr>
          <w:delText>5.2.2.3.1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19</w:delText>
        </w:r>
      </w:del>
    </w:p>
    <w:p w14:paraId="3ACDAB0B" w14:textId="77777777" w:rsidR="00304BDF" w:rsidDel="001D3650" w:rsidRDefault="00304BDF">
      <w:pPr>
        <w:pStyle w:val="TOC5"/>
        <w:rPr>
          <w:del w:id="977" w:author="rapporteur" w:date="2022-11-22T17:41:00Z"/>
          <w:rFonts w:asciiTheme="minorHAnsi" w:eastAsiaTheme="minorEastAsia" w:hAnsiTheme="minorHAnsi" w:cstheme="minorBidi"/>
          <w:noProof/>
          <w:kern w:val="2"/>
          <w:sz w:val="21"/>
          <w:szCs w:val="22"/>
          <w:lang w:val="en-US" w:eastAsia="zh-CN"/>
        </w:rPr>
      </w:pPr>
      <w:del w:id="978" w:author="rapporteur" w:date="2022-11-22T17:41:00Z">
        <w:r w:rsidDel="001D3650">
          <w:rPr>
            <w:noProof/>
          </w:rPr>
          <w:delText>5.2.2.3.2</w:delText>
        </w:r>
        <w:r w:rsidDel="001D3650">
          <w:rPr>
            <w:rFonts w:asciiTheme="minorHAnsi" w:eastAsiaTheme="minorEastAsia" w:hAnsiTheme="minorHAnsi" w:cstheme="minorBidi"/>
            <w:noProof/>
            <w:kern w:val="2"/>
            <w:sz w:val="21"/>
            <w:szCs w:val="22"/>
            <w:lang w:val="en-US" w:eastAsia="zh-CN"/>
          </w:rPr>
          <w:tab/>
        </w:r>
        <w:r w:rsidDel="001D3650">
          <w:rPr>
            <w:noProof/>
          </w:rPr>
          <w:delText>Unsubscription from capability notifications</w:delText>
        </w:r>
        <w:r w:rsidDel="001D3650">
          <w:rPr>
            <w:noProof/>
          </w:rPr>
          <w:tab/>
          <w:delText>19</w:delText>
        </w:r>
      </w:del>
    </w:p>
    <w:p w14:paraId="7F279970" w14:textId="77777777" w:rsidR="00304BDF" w:rsidDel="001D3650" w:rsidRDefault="00304BDF">
      <w:pPr>
        <w:pStyle w:val="TOC4"/>
        <w:rPr>
          <w:del w:id="979" w:author="rapporteur" w:date="2022-11-22T17:41:00Z"/>
          <w:rFonts w:asciiTheme="minorHAnsi" w:eastAsiaTheme="minorEastAsia" w:hAnsiTheme="minorHAnsi" w:cstheme="minorBidi"/>
          <w:noProof/>
          <w:kern w:val="2"/>
          <w:sz w:val="21"/>
          <w:szCs w:val="22"/>
          <w:lang w:val="en-US" w:eastAsia="zh-CN"/>
        </w:rPr>
      </w:pPr>
      <w:del w:id="980" w:author="rapporteur" w:date="2022-11-22T17:41:00Z">
        <w:r w:rsidDel="001D3650">
          <w:rPr>
            <w:noProof/>
          </w:rPr>
          <w:delText>5.2.2.4</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Ntsctsf_TimeSynchronization_CapsNotify service operation</w:delText>
        </w:r>
        <w:r w:rsidDel="001D3650">
          <w:rPr>
            <w:noProof/>
          </w:rPr>
          <w:tab/>
          <w:delText>19</w:delText>
        </w:r>
      </w:del>
    </w:p>
    <w:p w14:paraId="2D3652BA" w14:textId="77777777" w:rsidR="00304BDF" w:rsidDel="001D3650" w:rsidRDefault="00304BDF">
      <w:pPr>
        <w:pStyle w:val="TOC5"/>
        <w:rPr>
          <w:del w:id="981" w:author="rapporteur" w:date="2022-11-22T17:41:00Z"/>
          <w:rFonts w:asciiTheme="minorHAnsi" w:eastAsiaTheme="minorEastAsia" w:hAnsiTheme="minorHAnsi" w:cstheme="minorBidi"/>
          <w:noProof/>
          <w:kern w:val="2"/>
          <w:sz w:val="21"/>
          <w:szCs w:val="22"/>
          <w:lang w:val="en-US" w:eastAsia="zh-CN"/>
        </w:rPr>
      </w:pPr>
      <w:del w:id="982" w:author="rapporteur" w:date="2022-11-22T17:41:00Z">
        <w:r w:rsidDel="001D3650">
          <w:rPr>
            <w:noProof/>
          </w:rPr>
          <w:delText>5.2.2.4.1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19</w:delText>
        </w:r>
      </w:del>
    </w:p>
    <w:p w14:paraId="181078EC" w14:textId="77777777" w:rsidR="00304BDF" w:rsidDel="001D3650" w:rsidRDefault="00304BDF">
      <w:pPr>
        <w:pStyle w:val="TOC5"/>
        <w:rPr>
          <w:del w:id="983" w:author="rapporteur" w:date="2022-11-22T17:41:00Z"/>
          <w:rFonts w:asciiTheme="minorHAnsi" w:eastAsiaTheme="minorEastAsia" w:hAnsiTheme="minorHAnsi" w:cstheme="minorBidi"/>
          <w:noProof/>
          <w:kern w:val="2"/>
          <w:sz w:val="21"/>
          <w:szCs w:val="22"/>
          <w:lang w:val="en-US" w:eastAsia="zh-CN"/>
        </w:rPr>
      </w:pPr>
      <w:del w:id="984" w:author="rapporteur" w:date="2022-11-22T17:41:00Z">
        <w:r w:rsidDel="001D3650">
          <w:rPr>
            <w:noProof/>
          </w:rPr>
          <w:delText>5.2.2.4.2</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the capability of time synchronization service</w:delText>
        </w:r>
        <w:r w:rsidDel="001D3650">
          <w:rPr>
            <w:noProof/>
          </w:rPr>
          <w:tab/>
          <w:delText>20</w:delText>
        </w:r>
      </w:del>
    </w:p>
    <w:p w14:paraId="4AFBB6EC" w14:textId="77777777" w:rsidR="00304BDF" w:rsidDel="001D3650" w:rsidRDefault="00304BDF">
      <w:pPr>
        <w:pStyle w:val="TOC4"/>
        <w:rPr>
          <w:del w:id="985" w:author="rapporteur" w:date="2022-11-22T17:41:00Z"/>
          <w:rFonts w:asciiTheme="minorHAnsi" w:eastAsiaTheme="minorEastAsia" w:hAnsiTheme="minorHAnsi" w:cstheme="minorBidi"/>
          <w:noProof/>
          <w:kern w:val="2"/>
          <w:sz w:val="21"/>
          <w:szCs w:val="22"/>
          <w:lang w:val="en-US" w:eastAsia="zh-CN"/>
        </w:rPr>
      </w:pPr>
      <w:del w:id="986" w:author="rapporteur" w:date="2022-11-22T17:41:00Z">
        <w:r w:rsidDel="001D3650">
          <w:rPr>
            <w:noProof/>
          </w:rPr>
          <w:delText>5.2.2.5</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Ntsctsf_TimeSynchronization_ConfigCreate</w:delText>
        </w:r>
        <w:r w:rsidDel="001D3650">
          <w:rPr>
            <w:noProof/>
          </w:rPr>
          <w:tab/>
          <w:delText>21</w:delText>
        </w:r>
      </w:del>
    </w:p>
    <w:p w14:paraId="35A556A0" w14:textId="77777777" w:rsidR="00304BDF" w:rsidDel="001D3650" w:rsidRDefault="00304BDF">
      <w:pPr>
        <w:pStyle w:val="TOC5"/>
        <w:rPr>
          <w:del w:id="987" w:author="rapporteur" w:date="2022-11-22T17:41:00Z"/>
          <w:rFonts w:asciiTheme="minorHAnsi" w:eastAsiaTheme="minorEastAsia" w:hAnsiTheme="minorHAnsi" w:cstheme="minorBidi"/>
          <w:noProof/>
          <w:kern w:val="2"/>
          <w:sz w:val="21"/>
          <w:szCs w:val="22"/>
          <w:lang w:val="en-US" w:eastAsia="zh-CN"/>
        </w:rPr>
      </w:pPr>
      <w:del w:id="988" w:author="rapporteur" w:date="2022-11-22T17:41:00Z">
        <w:r w:rsidDel="001D3650">
          <w:rPr>
            <w:noProof/>
          </w:rPr>
          <w:delText>5.2.2.5.1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21</w:delText>
        </w:r>
      </w:del>
    </w:p>
    <w:p w14:paraId="22F8F844" w14:textId="77777777" w:rsidR="00304BDF" w:rsidDel="001D3650" w:rsidRDefault="00304BDF">
      <w:pPr>
        <w:pStyle w:val="TOC5"/>
        <w:rPr>
          <w:del w:id="989" w:author="rapporteur" w:date="2022-11-22T17:41:00Z"/>
          <w:rFonts w:asciiTheme="minorHAnsi" w:eastAsiaTheme="minorEastAsia" w:hAnsiTheme="minorHAnsi" w:cstheme="minorBidi"/>
          <w:noProof/>
          <w:kern w:val="2"/>
          <w:sz w:val="21"/>
          <w:szCs w:val="22"/>
          <w:lang w:val="en-US" w:eastAsia="zh-CN"/>
        </w:rPr>
      </w:pPr>
      <w:del w:id="990" w:author="rapporteur" w:date="2022-11-22T17:41:00Z">
        <w:r w:rsidDel="001D3650">
          <w:rPr>
            <w:noProof/>
          </w:rPr>
          <w:delText>5.2.2.5.2</w:delText>
        </w:r>
        <w:r w:rsidDel="001D3650">
          <w:rPr>
            <w:rFonts w:asciiTheme="minorHAnsi" w:eastAsiaTheme="minorEastAsia" w:hAnsiTheme="minorHAnsi" w:cstheme="minorBidi"/>
            <w:noProof/>
            <w:kern w:val="2"/>
            <w:sz w:val="21"/>
            <w:szCs w:val="22"/>
            <w:lang w:val="en-US" w:eastAsia="zh-CN"/>
          </w:rPr>
          <w:tab/>
        </w:r>
        <w:r w:rsidDel="001D3650">
          <w:rPr>
            <w:noProof/>
          </w:rPr>
          <w:delText>Creating a new configuration</w:delText>
        </w:r>
        <w:r w:rsidDel="001D3650">
          <w:rPr>
            <w:noProof/>
          </w:rPr>
          <w:tab/>
          <w:delText>21</w:delText>
        </w:r>
      </w:del>
    </w:p>
    <w:p w14:paraId="44590EC3" w14:textId="77777777" w:rsidR="00304BDF" w:rsidDel="001D3650" w:rsidRDefault="00304BDF">
      <w:pPr>
        <w:pStyle w:val="TOC4"/>
        <w:rPr>
          <w:del w:id="991" w:author="rapporteur" w:date="2022-11-22T17:41:00Z"/>
          <w:rFonts w:asciiTheme="minorHAnsi" w:eastAsiaTheme="minorEastAsia" w:hAnsiTheme="minorHAnsi" w:cstheme="minorBidi"/>
          <w:noProof/>
          <w:kern w:val="2"/>
          <w:sz w:val="21"/>
          <w:szCs w:val="22"/>
          <w:lang w:val="en-US" w:eastAsia="zh-CN"/>
        </w:rPr>
      </w:pPr>
      <w:del w:id="992" w:author="rapporteur" w:date="2022-11-22T17:41:00Z">
        <w:r w:rsidDel="001D3650">
          <w:rPr>
            <w:noProof/>
          </w:rPr>
          <w:delText>5.2.2.6</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Ntsctsf_TimeSynchronization_ConfigUpdate</w:delText>
        </w:r>
        <w:r w:rsidDel="001D3650">
          <w:rPr>
            <w:noProof/>
          </w:rPr>
          <w:tab/>
          <w:delText>22</w:delText>
        </w:r>
      </w:del>
    </w:p>
    <w:p w14:paraId="27982250" w14:textId="77777777" w:rsidR="00304BDF" w:rsidDel="001D3650" w:rsidRDefault="00304BDF">
      <w:pPr>
        <w:pStyle w:val="TOC5"/>
        <w:rPr>
          <w:del w:id="993" w:author="rapporteur" w:date="2022-11-22T17:41:00Z"/>
          <w:rFonts w:asciiTheme="minorHAnsi" w:eastAsiaTheme="minorEastAsia" w:hAnsiTheme="minorHAnsi" w:cstheme="minorBidi"/>
          <w:noProof/>
          <w:kern w:val="2"/>
          <w:sz w:val="21"/>
          <w:szCs w:val="22"/>
          <w:lang w:val="en-US" w:eastAsia="zh-CN"/>
        </w:rPr>
      </w:pPr>
      <w:del w:id="994" w:author="rapporteur" w:date="2022-11-22T17:41:00Z">
        <w:r w:rsidDel="001D3650">
          <w:rPr>
            <w:noProof/>
          </w:rPr>
          <w:delText>5.2.2.6.1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22</w:delText>
        </w:r>
      </w:del>
    </w:p>
    <w:p w14:paraId="126917E1" w14:textId="77777777" w:rsidR="00304BDF" w:rsidDel="001D3650" w:rsidRDefault="00304BDF">
      <w:pPr>
        <w:pStyle w:val="TOC5"/>
        <w:rPr>
          <w:del w:id="995" w:author="rapporteur" w:date="2022-11-22T17:41:00Z"/>
          <w:rFonts w:asciiTheme="minorHAnsi" w:eastAsiaTheme="minorEastAsia" w:hAnsiTheme="minorHAnsi" w:cstheme="minorBidi"/>
          <w:noProof/>
          <w:kern w:val="2"/>
          <w:sz w:val="21"/>
          <w:szCs w:val="22"/>
          <w:lang w:val="en-US" w:eastAsia="zh-CN"/>
        </w:rPr>
      </w:pPr>
      <w:del w:id="996" w:author="rapporteur" w:date="2022-11-22T17:41:00Z">
        <w:r w:rsidDel="001D3650">
          <w:rPr>
            <w:noProof/>
          </w:rPr>
          <w:delText>5.2.2.6.2</w:delText>
        </w:r>
        <w:r w:rsidDel="001D3650">
          <w:rPr>
            <w:rFonts w:asciiTheme="minorHAnsi" w:eastAsiaTheme="minorEastAsia" w:hAnsiTheme="minorHAnsi" w:cstheme="minorBidi"/>
            <w:noProof/>
            <w:kern w:val="2"/>
            <w:sz w:val="21"/>
            <w:szCs w:val="22"/>
            <w:lang w:val="en-US" w:eastAsia="zh-CN"/>
          </w:rPr>
          <w:tab/>
        </w:r>
        <w:r w:rsidDel="001D3650">
          <w:rPr>
            <w:noProof/>
          </w:rPr>
          <w:delText>Updating an existing configuration</w:delText>
        </w:r>
        <w:r w:rsidDel="001D3650">
          <w:rPr>
            <w:noProof/>
          </w:rPr>
          <w:tab/>
          <w:delText>22</w:delText>
        </w:r>
      </w:del>
    </w:p>
    <w:p w14:paraId="64C5CAC8" w14:textId="77777777" w:rsidR="00304BDF" w:rsidDel="001D3650" w:rsidRDefault="00304BDF">
      <w:pPr>
        <w:pStyle w:val="TOC4"/>
        <w:rPr>
          <w:del w:id="997" w:author="rapporteur" w:date="2022-11-22T17:41:00Z"/>
          <w:rFonts w:asciiTheme="minorHAnsi" w:eastAsiaTheme="minorEastAsia" w:hAnsiTheme="minorHAnsi" w:cstheme="minorBidi"/>
          <w:noProof/>
          <w:kern w:val="2"/>
          <w:sz w:val="21"/>
          <w:szCs w:val="22"/>
          <w:lang w:val="en-US" w:eastAsia="zh-CN"/>
        </w:rPr>
      </w:pPr>
      <w:del w:id="998" w:author="rapporteur" w:date="2022-11-22T17:41:00Z">
        <w:r w:rsidDel="001D3650">
          <w:rPr>
            <w:noProof/>
          </w:rPr>
          <w:delText>5.2.2.7</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Ntsctsf_TimeSynchronization_ConfigDelete</w:delText>
        </w:r>
        <w:r w:rsidDel="001D3650">
          <w:rPr>
            <w:noProof/>
          </w:rPr>
          <w:tab/>
          <w:delText>24</w:delText>
        </w:r>
      </w:del>
    </w:p>
    <w:p w14:paraId="130155C4" w14:textId="77777777" w:rsidR="00304BDF" w:rsidDel="001D3650" w:rsidRDefault="00304BDF">
      <w:pPr>
        <w:pStyle w:val="TOC5"/>
        <w:rPr>
          <w:del w:id="999" w:author="rapporteur" w:date="2022-11-22T17:41:00Z"/>
          <w:rFonts w:asciiTheme="minorHAnsi" w:eastAsiaTheme="minorEastAsia" w:hAnsiTheme="minorHAnsi" w:cstheme="minorBidi"/>
          <w:noProof/>
          <w:kern w:val="2"/>
          <w:sz w:val="21"/>
          <w:szCs w:val="22"/>
          <w:lang w:val="en-US" w:eastAsia="zh-CN"/>
        </w:rPr>
      </w:pPr>
      <w:del w:id="1000" w:author="rapporteur" w:date="2022-11-22T17:41:00Z">
        <w:r w:rsidDel="001D3650">
          <w:rPr>
            <w:noProof/>
          </w:rPr>
          <w:delText>5.2.2.7.1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24</w:delText>
        </w:r>
      </w:del>
    </w:p>
    <w:p w14:paraId="35440464" w14:textId="77777777" w:rsidR="00304BDF" w:rsidDel="001D3650" w:rsidRDefault="00304BDF">
      <w:pPr>
        <w:pStyle w:val="TOC5"/>
        <w:rPr>
          <w:del w:id="1001" w:author="rapporteur" w:date="2022-11-22T17:41:00Z"/>
          <w:rFonts w:asciiTheme="minorHAnsi" w:eastAsiaTheme="minorEastAsia" w:hAnsiTheme="minorHAnsi" w:cstheme="minorBidi"/>
          <w:noProof/>
          <w:kern w:val="2"/>
          <w:sz w:val="21"/>
          <w:szCs w:val="22"/>
          <w:lang w:val="en-US" w:eastAsia="zh-CN"/>
        </w:rPr>
      </w:pPr>
      <w:del w:id="1002" w:author="rapporteur" w:date="2022-11-22T17:41:00Z">
        <w:r w:rsidDel="001D3650">
          <w:rPr>
            <w:noProof/>
          </w:rPr>
          <w:delText>5.2.2.7.2</w:delText>
        </w:r>
        <w:r w:rsidDel="001D3650">
          <w:rPr>
            <w:rFonts w:asciiTheme="minorHAnsi" w:eastAsiaTheme="minorEastAsia" w:hAnsiTheme="minorHAnsi" w:cstheme="minorBidi"/>
            <w:noProof/>
            <w:kern w:val="2"/>
            <w:sz w:val="21"/>
            <w:szCs w:val="22"/>
            <w:lang w:val="en-US" w:eastAsia="zh-CN"/>
          </w:rPr>
          <w:tab/>
        </w:r>
        <w:r w:rsidDel="001D3650">
          <w:rPr>
            <w:noProof/>
          </w:rPr>
          <w:delText>Deleting an existing configuration</w:delText>
        </w:r>
        <w:r w:rsidDel="001D3650">
          <w:rPr>
            <w:noProof/>
          </w:rPr>
          <w:tab/>
          <w:delText>24</w:delText>
        </w:r>
      </w:del>
    </w:p>
    <w:p w14:paraId="0D692F0C" w14:textId="77777777" w:rsidR="00304BDF" w:rsidDel="001D3650" w:rsidRDefault="00304BDF">
      <w:pPr>
        <w:pStyle w:val="TOC4"/>
        <w:rPr>
          <w:del w:id="1003" w:author="rapporteur" w:date="2022-11-22T17:41:00Z"/>
          <w:rFonts w:asciiTheme="minorHAnsi" w:eastAsiaTheme="minorEastAsia" w:hAnsiTheme="minorHAnsi" w:cstheme="minorBidi"/>
          <w:noProof/>
          <w:kern w:val="2"/>
          <w:sz w:val="21"/>
          <w:szCs w:val="22"/>
          <w:lang w:val="en-US" w:eastAsia="zh-CN"/>
        </w:rPr>
      </w:pPr>
      <w:del w:id="1004" w:author="rapporteur" w:date="2022-11-22T17:41:00Z">
        <w:r w:rsidDel="001D3650">
          <w:rPr>
            <w:noProof/>
          </w:rPr>
          <w:delText>5.2.2.8</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Ntsctsf_TimeSynchronization_ConfigUpdateNotify</w:delText>
        </w:r>
        <w:r w:rsidDel="001D3650">
          <w:rPr>
            <w:noProof/>
          </w:rPr>
          <w:tab/>
          <w:delText>25</w:delText>
        </w:r>
      </w:del>
    </w:p>
    <w:p w14:paraId="173E941D" w14:textId="77777777" w:rsidR="00304BDF" w:rsidDel="001D3650" w:rsidRDefault="00304BDF">
      <w:pPr>
        <w:pStyle w:val="TOC5"/>
        <w:rPr>
          <w:del w:id="1005" w:author="rapporteur" w:date="2022-11-22T17:41:00Z"/>
          <w:rFonts w:asciiTheme="minorHAnsi" w:eastAsiaTheme="minorEastAsia" w:hAnsiTheme="minorHAnsi" w:cstheme="minorBidi"/>
          <w:noProof/>
          <w:kern w:val="2"/>
          <w:sz w:val="21"/>
          <w:szCs w:val="22"/>
          <w:lang w:val="en-US" w:eastAsia="zh-CN"/>
        </w:rPr>
      </w:pPr>
      <w:del w:id="1006" w:author="rapporteur" w:date="2022-11-22T17:41:00Z">
        <w:r w:rsidDel="001D3650">
          <w:rPr>
            <w:noProof/>
          </w:rPr>
          <w:delText>5.2.2.8.1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25</w:delText>
        </w:r>
      </w:del>
    </w:p>
    <w:p w14:paraId="56C4CB37" w14:textId="77777777" w:rsidR="00304BDF" w:rsidDel="001D3650" w:rsidRDefault="00304BDF">
      <w:pPr>
        <w:pStyle w:val="TOC5"/>
        <w:rPr>
          <w:del w:id="1007" w:author="rapporteur" w:date="2022-11-22T17:41:00Z"/>
          <w:rFonts w:asciiTheme="minorHAnsi" w:eastAsiaTheme="minorEastAsia" w:hAnsiTheme="minorHAnsi" w:cstheme="minorBidi"/>
          <w:noProof/>
          <w:kern w:val="2"/>
          <w:sz w:val="21"/>
          <w:szCs w:val="22"/>
          <w:lang w:val="en-US" w:eastAsia="zh-CN"/>
        </w:rPr>
      </w:pPr>
      <w:del w:id="1008" w:author="rapporteur" w:date="2022-11-22T17:41:00Z">
        <w:r w:rsidDel="001D3650">
          <w:rPr>
            <w:noProof/>
          </w:rPr>
          <w:delText>5.2.2.8.2</w:delText>
        </w:r>
        <w:r w:rsidDel="001D3650">
          <w:rPr>
            <w:rFonts w:asciiTheme="minorHAnsi" w:eastAsiaTheme="minorEastAsia" w:hAnsiTheme="minorHAnsi" w:cstheme="minorBidi"/>
            <w:noProof/>
            <w:kern w:val="2"/>
            <w:sz w:val="21"/>
            <w:szCs w:val="22"/>
            <w:lang w:val="en-US" w:eastAsia="zh-CN"/>
          </w:rPr>
          <w:tab/>
        </w:r>
        <w:r w:rsidDel="001D3650">
          <w:rPr>
            <w:noProof/>
          </w:rPr>
          <w:delText>Notifying the current state of an existing configuration</w:delText>
        </w:r>
        <w:r w:rsidDel="001D3650">
          <w:rPr>
            <w:noProof/>
          </w:rPr>
          <w:tab/>
          <w:delText>25</w:delText>
        </w:r>
      </w:del>
    </w:p>
    <w:p w14:paraId="56B4DD0A" w14:textId="77777777" w:rsidR="00304BDF" w:rsidDel="001D3650" w:rsidRDefault="00304BDF">
      <w:pPr>
        <w:pStyle w:val="TOC2"/>
        <w:rPr>
          <w:del w:id="1009" w:author="rapporteur" w:date="2022-11-22T17:41:00Z"/>
          <w:rFonts w:asciiTheme="minorHAnsi" w:eastAsiaTheme="minorEastAsia" w:hAnsiTheme="minorHAnsi" w:cstheme="minorBidi"/>
          <w:noProof/>
          <w:kern w:val="2"/>
          <w:sz w:val="21"/>
          <w:szCs w:val="22"/>
          <w:lang w:val="en-US" w:eastAsia="zh-CN"/>
        </w:rPr>
      </w:pPr>
      <w:del w:id="1010" w:author="rapporteur" w:date="2022-11-22T17:41:00Z">
        <w:r w:rsidDel="001D3650">
          <w:rPr>
            <w:noProof/>
          </w:rPr>
          <w:delText>5.3</w:delText>
        </w:r>
        <w:r w:rsidDel="001D3650">
          <w:rPr>
            <w:rFonts w:asciiTheme="minorHAnsi" w:eastAsiaTheme="minorEastAsia" w:hAnsiTheme="minorHAnsi" w:cstheme="minorBidi"/>
            <w:noProof/>
            <w:kern w:val="2"/>
            <w:sz w:val="21"/>
            <w:szCs w:val="22"/>
            <w:lang w:val="en-US" w:eastAsia="zh-CN"/>
          </w:rPr>
          <w:tab/>
        </w:r>
        <w:r w:rsidDel="001D3650">
          <w:rPr>
            <w:noProof/>
          </w:rPr>
          <w:delText>Ntsctsf_TSCQoSandAssistance Service</w:delText>
        </w:r>
        <w:r w:rsidDel="001D3650">
          <w:rPr>
            <w:noProof/>
          </w:rPr>
          <w:tab/>
          <w:delText>26</w:delText>
        </w:r>
      </w:del>
    </w:p>
    <w:p w14:paraId="73909D39" w14:textId="77777777" w:rsidR="00304BDF" w:rsidDel="001D3650" w:rsidRDefault="00304BDF">
      <w:pPr>
        <w:pStyle w:val="TOC3"/>
        <w:rPr>
          <w:del w:id="1011" w:author="rapporteur" w:date="2022-11-22T17:41:00Z"/>
          <w:rFonts w:asciiTheme="minorHAnsi" w:eastAsiaTheme="minorEastAsia" w:hAnsiTheme="minorHAnsi" w:cstheme="minorBidi"/>
          <w:noProof/>
          <w:kern w:val="2"/>
          <w:sz w:val="21"/>
          <w:szCs w:val="22"/>
          <w:lang w:val="en-US" w:eastAsia="zh-CN"/>
        </w:rPr>
      </w:pPr>
      <w:del w:id="1012" w:author="rapporteur" w:date="2022-11-22T17:41:00Z">
        <w:r w:rsidDel="001D3650">
          <w:rPr>
            <w:noProof/>
          </w:rPr>
          <w:delText>5.3.1</w:delText>
        </w:r>
        <w:r w:rsidDel="001D3650">
          <w:rPr>
            <w:rFonts w:asciiTheme="minorHAnsi" w:eastAsiaTheme="minorEastAsia" w:hAnsiTheme="minorHAnsi" w:cstheme="minorBidi"/>
            <w:noProof/>
            <w:kern w:val="2"/>
            <w:sz w:val="21"/>
            <w:szCs w:val="22"/>
            <w:lang w:val="en-US" w:eastAsia="zh-CN"/>
          </w:rPr>
          <w:tab/>
        </w:r>
        <w:r w:rsidDel="001D3650">
          <w:rPr>
            <w:noProof/>
          </w:rPr>
          <w:delText>Service Description</w:delText>
        </w:r>
        <w:r w:rsidDel="001D3650">
          <w:rPr>
            <w:noProof/>
          </w:rPr>
          <w:tab/>
          <w:delText>26</w:delText>
        </w:r>
      </w:del>
    </w:p>
    <w:p w14:paraId="0DEC96AF" w14:textId="77777777" w:rsidR="00304BDF" w:rsidDel="001D3650" w:rsidRDefault="00304BDF">
      <w:pPr>
        <w:pStyle w:val="TOC4"/>
        <w:rPr>
          <w:del w:id="1013" w:author="rapporteur" w:date="2022-11-22T17:41:00Z"/>
          <w:rFonts w:asciiTheme="minorHAnsi" w:eastAsiaTheme="minorEastAsia" w:hAnsiTheme="minorHAnsi" w:cstheme="minorBidi"/>
          <w:noProof/>
          <w:kern w:val="2"/>
          <w:sz w:val="21"/>
          <w:szCs w:val="22"/>
          <w:lang w:val="en-US" w:eastAsia="zh-CN"/>
        </w:rPr>
      </w:pPr>
      <w:del w:id="1014" w:author="rapporteur" w:date="2022-11-22T17:41:00Z">
        <w:r w:rsidDel="001D3650">
          <w:rPr>
            <w:noProof/>
          </w:rPr>
          <w:delText>5.3.1.1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26</w:delText>
        </w:r>
      </w:del>
    </w:p>
    <w:p w14:paraId="485D7E88" w14:textId="77777777" w:rsidR="00304BDF" w:rsidDel="001D3650" w:rsidRDefault="00304BDF">
      <w:pPr>
        <w:pStyle w:val="TOC4"/>
        <w:rPr>
          <w:del w:id="1015" w:author="rapporteur" w:date="2022-11-22T17:41:00Z"/>
          <w:rFonts w:asciiTheme="minorHAnsi" w:eastAsiaTheme="minorEastAsia" w:hAnsiTheme="minorHAnsi" w:cstheme="minorBidi"/>
          <w:noProof/>
          <w:kern w:val="2"/>
          <w:sz w:val="21"/>
          <w:szCs w:val="22"/>
          <w:lang w:val="en-US" w:eastAsia="zh-CN"/>
        </w:rPr>
      </w:pPr>
      <w:del w:id="1016" w:author="rapporteur" w:date="2022-11-22T17:41:00Z">
        <w:r w:rsidDel="001D3650">
          <w:rPr>
            <w:noProof/>
          </w:rPr>
          <w:delText>5.3.1.2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Network Functions</w:delText>
        </w:r>
        <w:r w:rsidDel="001D3650">
          <w:rPr>
            <w:noProof/>
          </w:rPr>
          <w:tab/>
          <w:delText>26</w:delText>
        </w:r>
      </w:del>
    </w:p>
    <w:p w14:paraId="45CC01C5" w14:textId="77777777" w:rsidR="00304BDF" w:rsidDel="001D3650" w:rsidRDefault="00304BDF">
      <w:pPr>
        <w:pStyle w:val="TOC5"/>
        <w:rPr>
          <w:del w:id="1017" w:author="rapporteur" w:date="2022-11-22T17:41:00Z"/>
          <w:rFonts w:asciiTheme="minorHAnsi" w:eastAsiaTheme="minorEastAsia" w:hAnsiTheme="minorHAnsi" w:cstheme="minorBidi"/>
          <w:noProof/>
          <w:kern w:val="2"/>
          <w:sz w:val="21"/>
          <w:szCs w:val="22"/>
          <w:lang w:val="en-US" w:eastAsia="zh-CN"/>
        </w:rPr>
      </w:pPr>
      <w:del w:id="1018" w:author="rapporteur" w:date="2022-11-22T17:41:00Z">
        <w:r w:rsidDel="001D3650">
          <w:rPr>
            <w:noProof/>
          </w:rPr>
          <w:delText>5.3.1.2.1</w:delText>
        </w:r>
        <w:r w:rsidDel="001D3650">
          <w:rPr>
            <w:rFonts w:asciiTheme="minorHAnsi" w:eastAsiaTheme="minorEastAsia" w:hAnsiTheme="minorHAnsi" w:cstheme="minorBidi"/>
            <w:noProof/>
            <w:kern w:val="2"/>
            <w:sz w:val="21"/>
            <w:szCs w:val="22"/>
            <w:lang w:val="en-US" w:eastAsia="zh-CN"/>
          </w:rPr>
          <w:tab/>
        </w:r>
        <w:r w:rsidDel="001D3650">
          <w:rPr>
            <w:noProof/>
          </w:rPr>
          <w:delText>TSCTSF</w:delText>
        </w:r>
        <w:r w:rsidDel="001D3650">
          <w:rPr>
            <w:noProof/>
          </w:rPr>
          <w:tab/>
          <w:delText>26</w:delText>
        </w:r>
      </w:del>
    </w:p>
    <w:p w14:paraId="3E6CBEA7" w14:textId="77777777" w:rsidR="00304BDF" w:rsidDel="001D3650" w:rsidRDefault="00304BDF">
      <w:pPr>
        <w:pStyle w:val="TOC5"/>
        <w:rPr>
          <w:del w:id="1019" w:author="rapporteur" w:date="2022-11-22T17:41:00Z"/>
          <w:rFonts w:asciiTheme="minorHAnsi" w:eastAsiaTheme="minorEastAsia" w:hAnsiTheme="minorHAnsi" w:cstheme="minorBidi"/>
          <w:noProof/>
          <w:kern w:val="2"/>
          <w:sz w:val="21"/>
          <w:szCs w:val="22"/>
          <w:lang w:val="en-US" w:eastAsia="zh-CN"/>
        </w:rPr>
      </w:pPr>
      <w:del w:id="1020" w:author="rapporteur" w:date="2022-11-22T17:41:00Z">
        <w:r w:rsidDel="001D3650">
          <w:rPr>
            <w:noProof/>
          </w:rPr>
          <w:delText>5.3.1.2.2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NF Service Consumers.</w:delText>
        </w:r>
        <w:r w:rsidDel="001D3650">
          <w:rPr>
            <w:noProof/>
          </w:rPr>
          <w:tab/>
          <w:delText>27</w:delText>
        </w:r>
      </w:del>
    </w:p>
    <w:p w14:paraId="6CDAEF92" w14:textId="77777777" w:rsidR="00304BDF" w:rsidDel="001D3650" w:rsidRDefault="00304BDF">
      <w:pPr>
        <w:pStyle w:val="TOC3"/>
        <w:rPr>
          <w:del w:id="1021" w:author="rapporteur" w:date="2022-11-22T17:41:00Z"/>
          <w:rFonts w:asciiTheme="minorHAnsi" w:eastAsiaTheme="minorEastAsia" w:hAnsiTheme="minorHAnsi" w:cstheme="minorBidi"/>
          <w:noProof/>
          <w:kern w:val="2"/>
          <w:sz w:val="21"/>
          <w:szCs w:val="22"/>
          <w:lang w:val="en-US" w:eastAsia="zh-CN"/>
        </w:rPr>
      </w:pPr>
      <w:del w:id="1022" w:author="rapporteur" w:date="2022-11-22T17:41:00Z">
        <w:r w:rsidDel="001D3650">
          <w:rPr>
            <w:noProof/>
          </w:rPr>
          <w:lastRenderedPageBreak/>
          <w:delText>5.3.2</w:delText>
        </w:r>
        <w:r w:rsidDel="001D3650">
          <w:rPr>
            <w:rFonts w:asciiTheme="minorHAnsi" w:eastAsiaTheme="minorEastAsia" w:hAnsiTheme="minorHAnsi" w:cstheme="minorBidi"/>
            <w:noProof/>
            <w:kern w:val="2"/>
            <w:sz w:val="21"/>
            <w:szCs w:val="22"/>
            <w:lang w:val="en-US" w:eastAsia="zh-CN"/>
          </w:rPr>
          <w:tab/>
        </w:r>
        <w:r w:rsidDel="001D3650">
          <w:rPr>
            <w:noProof/>
          </w:rPr>
          <w:delText>Service Operations</w:delText>
        </w:r>
        <w:r w:rsidDel="001D3650">
          <w:rPr>
            <w:noProof/>
          </w:rPr>
          <w:tab/>
          <w:delText>27</w:delText>
        </w:r>
      </w:del>
    </w:p>
    <w:p w14:paraId="2625AB40" w14:textId="77777777" w:rsidR="00304BDF" w:rsidDel="001D3650" w:rsidRDefault="00304BDF">
      <w:pPr>
        <w:pStyle w:val="TOC4"/>
        <w:rPr>
          <w:del w:id="1023" w:author="rapporteur" w:date="2022-11-22T17:41:00Z"/>
          <w:rFonts w:asciiTheme="minorHAnsi" w:eastAsiaTheme="minorEastAsia" w:hAnsiTheme="minorHAnsi" w:cstheme="minorBidi"/>
          <w:noProof/>
          <w:kern w:val="2"/>
          <w:sz w:val="21"/>
          <w:szCs w:val="22"/>
          <w:lang w:val="en-US" w:eastAsia="zh-CN"/>
        </w:rPr>
      </w:pPr>
      <w:del w:id="1024" w:author="rapporteur" w:date="2022-11-22T17:41:00Z">
        <w:r w:rsidDel="001D3650">
          <w:rPr>
            <w:noProof/>
          </w:rPr>
          <w:delText>5.3.2.1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27</w:delText>
        </w:r>
      </w:del>
    </w:p>
    <w:p w14:paraId="0E278FCB" w14:textId="77777777" w:rsidR="00304BDF" w:rsidDel="001D3650" w:rsidRDefault="00304BDF">
      <w:pPr>
        <w:pStyle w:val="TOC4"/>
        <w:rPr>
          <w:del w:id="1025" w:author="rapporteur" w:date="2022-11-22T17:41:00Z"/>
          <w:rFonts w:asciiTheme="minorHAnsi" w:eastAsiaTheme="minorEastAsia" w:hAnsiTheme="minorHAnsi" w:cstheme="minorBidi"/>
          <w:noProof/>
          <w:kern w:val="2"/>
          <w:sz w:val="21"/>
          <w:szCs w:val="22"/>
          <w:lang w:val="en-US" w:eastAsia="zh-CN"/>
        </w:rPr>
      </w:pPr>
      <w:del w:id="1026" w:author="rapporteur" w:date="2022-11-22T17:41:00Z">
        <w:r w:rsidDel="001D3650">
          <w:rPr>
            <w:noProof/>
          </w:rPr>
          <w:delText>5.3.2.2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Ntsctsf_QoSandTSCAssistance_Create</w:delText>
        </w:r>
        <w:r w:rsidDel="001D3650">
          <w:rPr>
            <w:noProof/>
          </w:rPr>
          <w:tab/>
          <w:delText>27</w:delText>
        </w:r>
      </w:del>
    </w:p>
    <w:p w14:paraId="1EC4148C" w14:textId="77777777" w:rsidR="00304BDF" w:rsidDel="001D3650" w:rsidRDefault="00304BDF">
      <w:pPr>
        <w:pStyle w:val="TOC5"/>
        <w:rPr>
          <w:del w:id="1027" w:author="rapporteur" w:date="2022-11-22T17:41:00Z"/>
          <w:rFonts w:asciiTheme="minorHAnsi" w:eastAsiaTheme="minorEastAsia" w:hAnsiTheme="minorHAnsi" w:cstheme="minorBidi"/>
          <w:noProof/>
          <w:kern w:val="2"/>
          <w:sz w:val="21"/>
          <w:szCs w:val="22"/>
          <w:lang w:val="en-US" w:eastAsia="zh-CN"/>
        </w:rPr>
      </w:pPr>
      <w:del w:id="1028" w:author="rapporteur" w:date="2022-11-22T17:41:00Z">
        <w:r w:rsidDel="001D3650">
          <w:rPr>
            <w:noProof/>
          </w:rPr>
          <w:delText>5.3.2.2.1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27</w:delText>
        </w:r>
      </w:del>
    </w:p>
    <w:p w14:paraId="6355025E" w14:textId="77777777" w:rsidR="00304BDF" w:rsidDel="001D3650" w:rsidRDefault="00304BDF">
      <w:pPr>
        <w:pStyle w:val="TOC5"/>
        <w:rPr>
          <w:del w:id="1029" w:author="rapporteur" w:date="2022-11-22T17:41:00Z"/>
          <w:rFonts w:asciiTheme="minorHAnsi" w:eastAsiaTheme="minorEastAsia" w:hAnsiTheme="minorHAnsi" w:cstheme="minorBidi"/>
          <w:noProof/>
          <w:kern w:val="2"/>
          <w:sz w:val="21"/>
          <w:szCs w:val="22"/>
          <w:lang w:val="en-US" w:eastAsia="zh-CN"/>
        </w:rPr>
      </w:pPr>
      <w:del w:id="1030" w:author="rapporteur" w:date="2022-11-22T17:41:00Z">
        <w:r w:rsidDel="001D3650">
          <w:rPr>
            <w:noProof/>
          </w:rPr>
          <w:delText>5.3.2.2.2</w:delText>
        </w:r>
        <w:r w:rsidDel="001D3650">
          <w:rPr>
            <w:rFonts w:asciiTheme="minorHAnsi" w:eastAsiaTheme="minorEastAsia" w:hAnsiTheme="minorHAnsi" w:cstheme="minorBidi"/>
            <w:noProof/>
            <w:kern w:val="2"/>
            <w:sz w:val="21"/>
            <w:szCs w:val="22"/>
            <w:lang w:val="en-US" w:eastAsia="zh-CN"/>
          </w:rPr>
          <w:tab/>
        </w:r>
        <w:r w:rsidDel="001D3650">
          <w:rPr>
            <w:noProof/>
          </w:rPr>
          <w:delText>Initial provisioning of TSC related service information</w:delText>
        </w:r>
        <w:r w:rsidDel="001D3650">
          <w:rPr>
            <w:noProof/>
          </w:rPr>
          <w:tab/>
          <w:delText>28</w:delText>
        </w:r>
      </w:del>
    </w:p>
    <w:p w14:paraId="4F48C33D" w14:textId="77777777" w:rsidR="00304BDF" w:rsidDel="001D3650" w:rsidRDefault="00304BDF">
      <w:pPr>
        <w:pStyle w:val="TOC5"/>
        <w:rPr>
          <w:del w:id="1031" w:author="rapporteur" w:date="2022-11-22T17:41:00Z"/>
          <w:rFonts w:asciiTheme="minorHAnsi" w:eastAsiaTheme="minorEastAsia" w:hAnsiTheme="minorHAnsi" w:cstheme="minorBidi"/>
          <w:noProof/>
          <w:kern w:val="2"/>
          <w:sz w:val="21"/>
          <w:szCs w:val="22"/>
          <w:lang w:val="en-US" w:eastAsia="zh-CN"/>
        </w:rPr>
      </w:pPr>
      <w:del w:id="1032" w:author="rapporteur" w:date="2022-11-22T17:41:00Z">
        <w:r w:rsidDel="001D3650">
          <w:rPr>
            <w:noProof/>
          </w:rPr>
          <w:delText>5.3.2.2.3</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Subscriptions to Service Data Flow QoS notification control</w:delText>
        </w:r>
        <w:r w:rsidDel="001D3650">
          <w:rPr>
            <w:noProof/>
          </w:rPr>
          <w:tab/>
          <w:delText>30</w:delText>
        </w:r>
      </w:del>
    </w:p>
    <w:p w14:paraId="3576D500" w14:textId="77777777" w:rsidR="00304BDF" w:rsidDel="001D3650" w:rsidRDefault="00304BDF">
      <w:pPr>
        <w:pStyle w:val="TOC5"/>
        <w:rPr>
          <w:del w:id="1033" w:author="rapporteur" w:date="2022-11-22T17:41:00Z"/>
          <w:rFonts w:asciiTheme="minorHAnsi" w:eastAsiaTheme="minorEastAsia" w:hAnsiTheme="minorHAnsi" w:cstheme="minorBidi"/>
          <w:noProof/>
          <w:kern w:val="2"/>
          <w:sz w:val="21"/>
          <w:szCs w:val="22"/>
          <w:lang w:val="en-US" w:eastAsia="zh-CN"/>
        </w:rPr>
      </w:pPr>
      <w:del w:id="1034" w:author="rapporteur" w:date="2022-11-22T17:41:00Z">
        <w:r w:rsidDel="001D3650">
          <w:rPr>
            <w:noProof/>
          </w:rPr>
          <w:delText>5.3.2.2.4</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 to Service Data Flow Deactivation</w:delText>
        </w:r>
        <w:r w:rsidDel="001D3650">
          <w:rPr>
            <w:noProof/>
          </w:rPr>
          <w:tab/>
          <w:delText>30</w:delText>
        </w:r>
      </w:del>
    </w:p>
    <w:p w14:paraId="2AD632AC" w14:textId="77777777" w:rsidR="00304BDF" w:rsidDel="001D3650" w:rsidRDefault="00304BDF">
      <w:pPr>
        <w:pStyle w:val="TOC5"/>
        <w:rPr>
          <w:del w:id="1035" w:author="rapporteur" w:date="2022-11-22T17:41:00Z"/>
          <w:rFonts w:asciiTheme="minorHAnsi" w:eastAsiaTheme="minorEastAsia" w:hAnsiTheme="minorHAnsi" w:cstheme="minorBidi"/>
          <w:noProof/>
          <w:kern w:val="2"/>
          <w:sz w:val="21"/>
          <w:szCs w:val="22"/>
          <w:lang w:val="en-US" w:eastAsia="zh-CN"/>
        </w:rPr>
      </w:pPr>
      <w:del w:id="1036" w:author="rapporteur" w:date="2022-11-22T17:41:00Z">
        <w:r w:rsidDel="001D3650">
          <w:rPr>
            <w:noProof/>
          </w:rPr>
          <w:delText>5.3.2.2.5</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 to resources allocation outcome</w:delText>
        </w:r>
        <w:r w:rsidDel="001D3650">
          <w:rPr>
            <w:noProof/>
          </w:rPr>
          <w:tab/>
          <w:delText>30</w:delText>
        </w:r>
      </w:del>
    </w:p>
    <w:p w14:paraId="7662C9DF" w14:textId="77777777" w:rsidR="00304BDF" w:rsidDel="001D3650" w:rsidRDefault="00304BDF">
      <w:pPr>
        <w:pStyle w:val="TOC5"/>
        <w:rPr>
          <w:del w:id="1037" w:author="rapporteur" w:date="2022-11-22T17:41:00Z"/>
          <w:rFonts w:asciiTheme="minorHAnsi" w:eastAsiaTheme="minorEastAsia" w:hAnsiTheme="minorHAnsi" w:cstheme="minorBidi"/>
          <w:noProof/>
          <w:kern w:val="2"/>
          <w:sz w:val="21"/>
          <w:szCs w:val="22"/>
          <w:lang w:val="en-US" w:eastAsia="zh-CN"/>
        </w:rPr>
      </w:pPr>
      <w:del w:id="1038" w:author="rapporteur" w:date="2022-11-22T17:41:00Z">
        <w:r w:rsidDel="001D3650">
          <w:rPr>
            <w:noProof/>
          </w:rPr>
          <w:delText>5.3.2.2.6</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Subscriptions to Service Data Flow QoS Monitoring Information</w:delText>
        </w:r>
        <w:r w:rsidDel="001D3650">
          <w:rPr>
            <w:noProof/>
          </w:rPr>
          <w:tab/>
          <w:delText>31</w:delText>
        </w:r>
      </w:del>
    </w:p>
    <w:p w14:paraId="46E7649A" w14:textId="77777777" w:rsidR="00304BDF" w:rsidDel="001D3650" w:rsidRDefault="00304BDF">
      <w:pPr>
        <w:pStyle w:val="TOC5"/>
        <w:rPr>
          <w:del w:id="1039" w:author="rapporteur" w:date="2022-11-22T17:41:00Z"/>
          <w:rFonts w:asciiTheme="minorHAnsi" w:eastAsiaTheme="minorEastAsia" w:hAnsiTheme="minorHAnsi" w:cstheme="minorBidi"/>
          <w:noProof/>
          <w:kern w:val="2"/>
          <w:sz w:val="21"/>
          <w:szCs w:val="22"/>
          <w:lang w:val="en-US" w:eastAsia="zh-CN"/>
        </w:rPr>
      </w:pPr>
      <w:del w:id="1040" w:author="rapporteur" w:date="2022-11-22T17:41:00Z">
        <w:r w:rsidDel="001D3650">
          <w:rPr>
            <w:noProof/>
          </w:rPr>
          <w:delText>5.3.2.2.7</w:delText>
        </w:r>
        <w:r w:rsidDel="001D3650">
          <w:rPr>
            <w:rFonts w:asciiTheme="minorHAnsi" w:eastAsiaTheme="minorEastAsia" w:hAnsiTheme="minorHAnsi" w:cstheme="minorBidi"/>
            <w:noProof/>
            <w:kern w:val="2"/>
            <w:sz w:val="21"/>
            <w:szCs w:val="22"/>
            <w:lang w:val="en-US" w:eastAsia="zh-CN"/>
          </w:rPr>
          <w:tab/>
        </w:r>
        <w:r w:rsidDel="001D3650">
          <w:rPr>
            <w:noProof/>
          </w:rPr>
          <w:delText>Initial provisioning of sponsored connectivity information</w:delText>
        </w:r>
        <w:r w:rsidDel="001D3650">
          <w:rPr>
            <w:noProof/>
          </w:rPr>
          <w:tab/>
          <w:delText>31</w:delText>
        </w:r>
      </w:del>
    </w:p>
    <w:p w14:paraId="360B33B3" w14:textId="77777777" w:rsidR="00304BDF" w:rsidDel="001D3650" w:rsidRDefault="00304BDF">
      <w:pPr>
        <w:pStyle w:val="TOC4"/>
        <w:rPr>
          <w:del w:id="1041" w:author="rapporteur" w:date="2022-11-22T17:41:00Z"/>
          <w:rFonts w:asciiTheme="minorHAnsi" w:eastAsiaTheme="minorEastAsia" w:hAnsiTheme="minorHAnsi" w:cstheme="minorBidi"/>
          <w:noProof/>
          <w:kern w:val="2"/>
          <w:sz w:val="21"/>
          <w:szCs w:val="22"/>
          <w:lang w:val="en-US" w:eastAsia="zh-CN"/>
        </w:rPr>
      </w:pPr>
      <w:del w:id="1042" w:author="rapporteur" w:date="2022-11-22T17:41:00Z">
        <w:r w:rsidRPr="004A2F81" w:rsidDel="001D3650">
          <w:rPr>
            <w:rFonts w:eastAsia="SimSun"/>
            <w:noProof/>
          </w:rPr>
          <w:delText>5.3.2.3</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SimSun"/>
            <w:noProof/>
          </w:rPr>
          <w:delText>Ntsctsf_QoSandTSCAssistance_Update</w:delText>
        </w:r>
        <w:r w:rsidDel="001D3650">
          <w:rPr>
            <w:noProof/>
          </w:rPr>
          <w:tab/>
          <w:delText>31</w:delText>
        </w:r>
      </w:del>
    </w:p>
    <w:p w14:paraId="66CB2601" w14:textId="77777777" w:rsidR="00304BDF" w:rsidDel="001D3650" w:rsidRDefault="00304BDF">
      <w:pPr>
        <w:pStyle w:val="TOC5"/>
        <w:rPr>
          <w:del w:id="1043" w:author="rapporteur" w:date="2022-11-22T17:41:00Z"/>
          <w:rFonts w:asciiTheme="minorHAnsi" w:eastAsiaTheme="minorEastAsia" w:hAnsiTheme="minorHAnsi" w:cstheme="minorBidi"/>
          <w:noProof/>
          <w:kern w:val="2"/>
          <w:sz w:val="21"/>
          <w:szCs w:val="22"/>
          <w:lang w:val="en-US" w:eastAsia="zh-CN"/>
        </w:rPr>
      </w:pPr>
      <w:del w:id="1044" w:author="rapporteur" w:date="2022-11-22T17:41:00Z">
        <w:r w:rsidDel="001D3650">
          <w:rPr>
            <w:noProof/>
          </w:rPr>
          <w:delText>5.3.2.3.1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31</w:delText>
        </w:r>
      </w:del>
    </w:p>
    <w:p w14:paraId="1A7DD540" w14:textId="77777777" w:rsidR="00304BDF" w:rsidDel="001D3650" w:rsidRDefault="00304BDF">
      <w:pPr>
        <w:pStyle w:val="TOC5"/>
        <w:rPr>
          <w:del w:id="1045" w:author="rapporteur" w:date="2022-11-22T17:41:00Z"/>
          <w:rFonts w:asciiTheme="minorHAnsi" w:eastAsiaTheme="minorEastAsia" w:hAnsiTheme="minorHAnsi" w:cstheme="minorBidi"/>
          <w:noProof/>
          <w:kern w:val="2"/>
          <w:sz w:val="21"/>
          <w:szCs w:val="22"/>
          <w:lang w:val="en-US" w:eastAsia="zh-CN"/>
        </w:rPr>
      </w:pPr>
      <w:del w:id="1046" w:author="rapporteur" w:date="2022-11-22T17:41:00Z">
        <w:r w:rsidDel="001D3650">
          <w:rPr>
            <w:noProof/>
          </w:rPr>
          <w:delText>5.3.2.3.2</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TSC related service information</w:delText>
        </w:r>
        <w:r w:rsidDel="001D3650">
          <w:rPr>
            <w:noProof/>
          </w:rPr>
          <w:tab/>
          <w:delText>32</w:delText>
        </w:r>
      </w:del>
    </w:p>
    <w:p w14:paraId="686AA667" w14:textId="77777777" w:rsidR="00304BDF" w:rsidDel="001D3650" w:rsidRDefault="00304BDF">
      <w:pPr>
        <w:pStyle w:val="TOC5"/>
        <w:rPr>
          <w:del w:id="1047" w:author="rapporteur" w:date="2022-11-22T17:41:00Z"/>
          <w:rFonts w:asciiTheme="minorHAnsi" w:eastAsiaTheme="minorEastAsia" w:hAnsiTheme="minorHAnsi" w:cstheme="minorBidi"/>
          <w:noProof/>
          <w:kern w:val="2"/>
          <w:sz w:val="21"/>
          <w:szCs w:val="22"/>
          <w:lang w:val="en-US" w:eastAsia="zh-CN"/>
        </w:rPr>
      </w:pPr>
      <w:del w:id="1048" w:author="rapporteur" w:date="2022-11-22T17:41:00Z">
        <w:r w:rsidDel="001D3650">
          <w:rPr>
            <w:noProof/>
          </w:rPr>
          <w:delText>5.3.2.3.3</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Subscription to Service Data Flow QoS notification control</w:delText>
        </w:r>
        <w:r w:rsidDel="001D3650">
          <w:rPr>
            <w:noProof/>
          </w:rPr>
          <w:tab/>
          <w:delText>33</w:delText>
        </w:r>
      </w:del>
    </w:p>
    <w:p w14:paraId="5E7EB96C" w14:textId="77777777" w:rsidR="00304BDF" w:rsidDel="001D3650" w:rsidRDefault="00304BDF">
      <w:pPr>
        <w:pStyle w:val="TOC5"/>
        <w:rPr>
          <w:del w:id="1049" w:author="rapporteur" w:date="2022-11-22T17:41:00Z"/>
          <w:rFonts w:asciiTheme="minorHAnsi" w:eastAsiaTheme="minorEastAsia" w:hAnsiTheme="minorHAnsi" w:cstheme="minorBidi"/>
          <w:noProof/>
          <w:kern w:val="2"/>
          <w:sz w:val="21"/>
          <w:szCs w:val="22"/>
          <w:lang w:val="en-US" w:eastAsia="zh-CN"/>
        </w:rPr>
      </w:pPr>
      <w:del w:id="1050" w:author="rapporteur" w:date="2022-11-22T17:41:00Z">
        <w:r w:rsidDel="001D3650">
          <w:rPr>
            <w:noProof/>
          </w:rPr>
          <w:delText>5.3.2.3.4</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Subscription to Service Data Flow Deactivation</w:delText>
        </w:r>
        <w:r w:rsidDel="001D3650">
          <w:rPr>
            <w:noProof/>
          </w:rPr>
          <w:tab/>
          <w:delText>34</w:delText>
        </w:r>
      </w:del>
    </w:p>
    <w:p w14:paraId="3E9C55AD" w14:textId="77777777" w:rsidR="00304BDF" w:rsidDel="001D3650" w:rsidRDefault="00304BDF">
      <w:pPr>
        <w:pStyle w:val="TOC5"/>
        <w:rPr>
          <w:del w:id="1051" w:author="rapporteur" w:date="2022-11-22T17:41:00Z"/>
          <w:rFonts w:asciiTheme="minorHAnsi" w:eastAsiaTheme="minorEastAsia" w:hAnsiTheme="minorHAnsi" w:cstheme="minorBidi"/>
          <w:noProof/>
          <w:kern w:val="2"/>
          <w:sz w:val="21"/>
          <w:szCs w:val="22"/>
          <w:lang w:val="en-US" w:eastAsia="zh-CN"/>
        </w:rPr>
      </w:pPr>
      <w:del w:id="1052" w:author="rapporteur" w:date="2022-11-22T17:41:00Z">
        <w:r w:rsidDel="001D3650">
          <w:rPr>
            <w:noProof/>
          </w:rPr>
          <w:delText>5.3.2.3.5</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subscription to resources allocation outcome</w:delText>
        </w:r>
        <w:r w:rsidDel="001D3650">
          <w:rPr>
            <w:noProof/>
          </w:rPr>
          <w:tab/>
          <w:delText>34</w:delText>
        </w:r>
      </w:del>
    </w:p>
    <w:p w14:paraId="0E8FA7D7" w14:textId="77777777" w:rsidR="00304BDF" w:rsidDel="001D3650" w:rsidRDefault="00304BDF">
      <w:pPr>
        <w:pStyle w:val="TOC5"/>
        <w:rPr>
          <w:del w:id="1053" w:author="rapporteur" w:date="2022-11-22T17:41:00Z"/>
          <w:rFonts w:asciiTheme="minorHAnsi" w:eastAsiaTheme="minorEastAsia" w:hAnsiTheme="minorHAnsi" w:cstheme="minorBidi"/>
          <w:noProof/>
          <w:kern w:val="2"/>
          <w:sz w:val="21"/>
          <w:szCs w:val="22"/>
          <w:lang w:val="en-US" w:eastAsia="zh-CN"/>
        </w:rPr>
      </w:pPr>
      <w:del w:id="1054" w:author="rapporteur" w:date="2022-11-22T17:41:00Z">
        <w:r w:rsidDel="001D3650">
          <w:rPr>
            <w:noProof/>
          </w:rPr>
          <w:delText>5.3.2.3.6</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Subscription to Service Data Flow QoS Monitoring Information</w:delText>
        </w:r>
        <w:r w:rsidDel="001D3650">
          <w:rPr>
            <w:noProof/>
          </w:rPr>
          <w:tab/>
          <w:delText>34</w:delText>
        </w:r>
      </w:del>
    </w:p>
    <w:p w14:paraId="38269C5A" w14:textId="77777777" w:rsidR="00304BDF" w:rsidDel="001D3650" w:rsidRDefault="00304BDF">
      <w:pPr>
        <w:pStyle w:val="TOC5"/>
        <w:rPr>
          <w:del w:id="1055" w:author="rapporteur" w:date="2022-11-22T17:41:00Z"/>
          <w:rFonts w:asciiTheme="minorHAnsi" w:eastAsiaTheme="minorEastAsia" w:hAnsiTheme="minorHAnsi" w:cstheme="minorBidi"/>
          <w:noProof/>
          <w:kern w:val="2"/>
          <w:sz w:val="21"/>
          <w:szCs w:val="22"/>
          <w:lang w:val="en-US" w:eastAsia="zh-CN"/>
        </w:rPr>
      </w:pPr>
      <w:del w:id="1056" w:author="rapporteur" w:date="2022-11-22T17:41:00Z">
        <w:r w:rsidDel="001D3650">
          <w:rPr>
            <w:noProof/>
          </w:rPr>
          <w:delText>5.3.2.3.3</w:delText>
        </w:r>
        <w:r w:rsidDel="001D3650">
          <w:rPr>
            <w:rFonts w:asciiTheme="minorHAnsi" w:eastAsiaTheme="minorEastAsia" w:hAnsiTheme="minorHAnsi" w:cstheme="minorBidi"/>
            <w:noProof/>
            <w:kern w:val="2"/>
            <w:sz w:val="21"/>
            <w:szCs w:val="22"/>
            <w:lang w:val="en-US" w:eastAsia="zh-CN"/>
          </w:rPr>
          <w:tab/>
        </w:r>
        <w:r w:rsidDel="001D3650">
          <w:rPr>
            <w:noProof/>
          </w:rPr>
          <w:delText>Modification of sponsored connectivity information</w:delText>
        </w:r>
        <w:r w:rsidDel="001D3650">
          <w:rPr>
            <w:noProof/>
          </w:rPr>
          <w:tab/>
          <w:delText>34</w:delText>
        </w:r>
      </w:del>
    </w:p>
    <w:p w14:paraId="3C48F9D8" w14:textId="77777777" w:rsidR="00304BDF" w:rsidDel="001D3650" w:rsidRDefault="00304BDF">
      <w:pPr>
        <w:pStyle w:val="TOC4"/>
        <w:rPr>
          <w:del w:id="1057" w:author="rapporteur" w:date="2022-11-22T17:41:00Z"/>
          <w:rFonts w:asciiTheme="minorHAnsi" w:eastAsiaTheme="minorEastAsia" w:hAnsiTheme="minorHAnsi" w:cstheme="minorBidi"/>
          <w:noProof/>
          <w:kern w:val="2"/>
          <w:sz w:val="21"/>
          <w:szCs w:val="22"/>
          <w:lang w:val="en-US" w:eastAsia="zh-CN"/>
        </w:rPr>
      </w:pPr>
      <w:del w:id="1058" w:author="rapporteur" w:date="2022-11-22T17:41:00Z">
        <w:r w:rsidRPr="004A2F81" w:rsidDel="001D3650">
          <w:rPr>
            <w:rFonts w:eastAsia="SimSun"/>
            <w:noProof/>
          </w:rPr>
          <w:delText>5.3.2.4</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SimSun"/>
            <w:noProof/>
          </w:rPr>
          <w:delText>Ntsctsf_QoSandTSCAssistance_Delete</w:delText>
        </w:r>
        <w:r w:rsidDel="001D3650">
          <w:rPr>
            <w:noProof/>
          </w:rPr>
          <w:tab/>
          <w:delText>35</w:delText>
        </w:r>
      </w:del>
    </w:p>
    <w:p w14:paraId="56A5A271" w14:textId="77777777" w:rsidR="00304BDF" w:rsidDel="001D3650" w:rsidRDefault="00304BDF">
      <w:pPr>
        <w:pStyle w:val="TOC5"/>
        <w:rPr>
          <w:del w:id="1059" w:author="rapporteur" w:date="2022-11-22T17:41:00Z"/>
          <w:rFonts w:asciiTheme="minorHAnsi" w:eastAsiaTheme="minorEastAsia" w:hAnsiTheme="minorHAnsi" w:cstheme="minorBidi"/>
          <w:noProof/>
          <w:kern w:val="2"/>
          <w:sz w:val="21"/>
          <w:szCs w:val="22"/>
          <w:lang w:val="en-US" w:eastAsia="zh-CN"/>
        </w:rPr>
      </w:pPr>
      <w:del w:id="1060" w:author="rapporteur" w:date="2022-11-22T17:41:00Z">
        <w:r w:rsidDel="001D3650">
          <w:rPr>
            <w:noProof/>
          </w:rPr>
          <w:delText>5.3.2.4.1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35</w:delText>
        </w:r>
      </w:del>
    </w:p>
    <w:p w14:paraId="2B55B420" w14:textId="77777777" w:rsidR="00304BDF" w:rsidDel="001D3650" w:rsidRDefault="00304BDF">
      <w:pPr>
        <w:pStyle w:val="TOC5"/>
        <w:rPr>
          <w:del w:id="1061" w:author="rapporteur" w:date="2022-11-22T17:41:00Z"/>
          <w:rFonts w:asciiTheme="minorHAnsi" w:eastAsiaTheme="minorEastAsia" w:hAnsiTheme="minorHAnsi" w:cstheme="minorBidi"/>
          <w:noProof/>
          <w:kern w:val="2"/>
          <w:sz w:val="21"/>
          <w:szCs w:val="22"/>
          <w:lang w:val="en-US" w:eastAsia="zh-CN"/>
        </w:rPr>
      </w:pPr>
      <w:del w:id="1062" w:author="rapporteur" w:date="2022-11-22T17:41:00Z">
        <w:r w:rsidRPr="004A2F81" w:rsidDel="001D3650">
          <w:rPr>
            <w:noProof/>
            <w:lang w:val="fr-FR"/>
          </w:rPr>
          <w:delText>5.3.2.4.2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fr-FR"/>
          </w:rPr>
          <w:delText>TSC AF application session context termination</w:delText>
        </w:r>
        <w:r w:rsidDel="001D3650">
          <w:rPr>
            <w:noProof/>
          </w:rPr>
          <w:tab/>
          <w:delText>35</w:delText>
        </w:r>
      </w:del>
    </w:p>
    <w:p w14:paraId="11EBF8C2" w14:textId="77777777" w:rsidR="00304BDF" w:rsidDel="001D3650" w:rsidRDefault="00304BDF">
      <w:pPr>
        <w:pStyle w:val="TOC5"/>
        <w:rPr>
          <w:del w:id="1063" w:author="rapporteur" w:date="2022-11-22T17:41:00Z"/>
          <w:rFonts w:asciiTheme="minorHAnsi" w:eastAsiaTheme="minorEastAsia" w:hAnsiTheme="minorHAnsi" w:cstheme="minorBidi"/>
          <w:noProof/>
          <w:kern w:val="2"/>
          <w:sz w:val="21"/>
          <w:szCs w:val="22"/>
          <w:lang w:val="en-US" w:eastAsia="zh-CN"/>
        </w:rPr>
      </w:pPr>
      <w:del w:id="1064" w:author="rapporteur" w:date="2022-11-22T17:41:00Z">
        <w:r w:rsidDel="001D3650">
          <w:rPr>
            <w:noProof/>
          </w:rPr>
          <w:delText>5.3.2.4.3</w:delText>
        </w:r>
        <w:r w:rsidDel="001D3650">
          <w:rPr>
            <w:rFonts w:asciiTheme="minorHAnsi" w:eastAsiaTheme="minorEastAsia" w:hAnsiTheme="minorHAnsi" w:cstheme="minorBidi"/>
            <w:noProof/>
            <w:kern w:val="2"/>
            <w:sz w:val="21"/>
            <w:szCs w:val="22"/>
            <w:lang w:val="en-US" w:eastAsia="zh-CN"/>
          </w:rPr>
          <w:tab/>
        </w:r>
        <w:r w:rsidDel="001D3650">
          <w:rPr>
            <w:noProof/>
          </w:rPr>
          <w:delText>Reporting usage for sponsored data connectivity</w:delText>
        </w:r>
        <w:r w:rsidDel="001D3650">
          <w:rPr>
            <w:noProof/>
          </w:rPr>
          <w:tab/>
          <w:delText>36</w:delText>
        </w:r>
      </w:del>
    </w:p>
    <w:p w14:paraId="24B2E8BE" w14:textId="77777777" w:rsidR="00304BDF" w:rsidDel="001D3650" w:rsidRDefault="00304BDF">
      <w:pPr>
        <w:pStyle w:val="TOC4"/>
        <w:rPr>
          <w:del w:id="1065" w:author="rapporteur" w:date="2022-11-22T17:41:00Z"/>
          <w:rFonts w:asciiTheme="minorHAnsi" w:eastAsiaTheme="minorEastAsia" w:hAnsiTheme="minorHAnsi" w:cstheme="minorBidi"/>
          <w:noProof/>
          <w:kern w:val="2"/>
          <w:sz w:val="21"/>
          <w:szCs w:val="22"/>
          <w:lang w:val="en-US" w:eastAsia="zh-CN"/>
        </w:rPr>
      </w:pPr>
      <w:del w:id="1066" w:author="rapporteur" w:date="2022-11-22T17:41:00Z">
        <w:r w:rsidDel="001D3650">
          <w:rPr>
            <w:noProof/>
          </w:rPr>
          <w:delText>5.3.2.5</w:delText>
        </w:r>
        <w:r w:rsidDel="001D3650">
          <w:rPr>
            <w:rFonts w:asciiTheme="minorHAnsi" w:eastAsiaTheme="minorEastAsia" w:hAnsiTheme="minorHAnsi" w:cstheme="minorBidi"/>
            <w:noProof/>
            <w:kern w:val="2"/>
            <w:sz w:val="21"/>
            <w:szCs w:val="22"/>
            <w:lang w:val="en-US" w:eastAsia="zh-CN"/>
          </w:rPr>
          <w:tab/>
        </w:r>
        <w:r w:rsidDel="001D3650">
          <w:rPr>
            <w:noProof/>
          </w:rPr>
          <w:delText>Ntsctsf_QoSandTSCAssistance_Notify</w:delText>
        </w:r>
        <w:r w:rsidDel="001D3650">
          <w:rPr>
            <w:noProof/>
          </w:rPr>
          <w:tab/>
          <w:delText>36</w:delText>
        </w:r>
      </w:del>
    </w:p>
    <w:p w14:paraId="7E9798B0" w14:textId="77777777" w:rsidR="00304BDF" w:rsidDel="001D3650" w:rsidRDefault="00304BDF">
      <w:pPr>
        <w:pStyle w:val="TOC5"/>
        <w:rPr>
          <w:del w:id="1067" w:author="rapporteur" w:date="2022-11-22T17:41:00Z"/>
          <w:rFonts w:asciiTheme="minorHAnsi" w:eastAsiaTheme="minorEastAsia" w:hAnsiTheme="minorHAnsi" w:cstheme="minorBidi"/>
          <w:noProof/>
          <w:kern w:val="2"/>
          <w:sz w:val="21"/>
          <w:szCs w:val="22"/>
          <w:lang w:val="en-US" w:eastAsia="zh-CN"/>
        </w:rPr>
      </w:pPr>
      <w:del w:id="1068" w:author="rapporteur" w:date="2022-11-22T17:41:00Z">
        <w:r w:rsidDel="001D3650">
          <w:rPr>
            <w:noProof/>
          </w:rPr>
          <w:delText>5.3.2.5.1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36</w:delText>
        </w:r>
      </w:del>
    </w:p>
    <w:p w14:paraId="18C985B6" w14:textId="77777777" w:rsidR="00304BDF" w:rsidDel="001D3650" w:rsidRDefault="00304BDF">
      <w:pPr>
        <w:pStyle w:val="TOC5"/>
        <w:rPr>
          <w:del w:id="1069" w:author="rapporteur" w:date="2022-11-22T17:41:00Z"/>
          <w:rFonts w:asciiTheme="minorHAnsi" w:eastAsiaTheme="minorEastAsia" w:hAnsiTheme="minorHAnsi" w:cstheme="minorBidi"/>
          <w:noProof/>
          <w:kern w:val="2"/>
          <w:sz w:val="21"/>
          <w:szCs w:val="22"/>
          <w:lang w:val="en-US" w:eastAsia="zh-CN"/>
        </w:rPr>
      </w:pPr>
      <w:del w:id="1070" w:author="rapporteur" w:date="2022-11-22T17:41:00Z">
        <w:r w:rsidDel="001D3650">
          <w:rPr>
            <w:noProof/>
          </w:rPr>
          <w:delText>5.3.2.5.2</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TSC application session context event</w:delText>
        </w:r>
        <w:r w:rsidDel="001D3650">
          <w:rPr>
            <w:noProof/>
          </w:rPr>
          <w:tab/>
          <w:delText>37</w:delText>
        </w:r>
      </w:del>
    </w:p>
    <w:p w14:paraId="061B4EA5" w14:textId="77777777" w:rsidR="00304BDF" w:rsidDel="001D3650" w:rsidRDefault="00304BDF">
      <w:pPr>
        <w:pStyle w:val="TOC5"/>
        <w:rPr>
          <w:del w:id="1071" w:author="rapporteur" w:date="2022-11-22T17:41:00Z"/>
          <w:rFonts w:asciiTheme="minorHAnsi" w:eastAsiaTheme="minorEastAsia" w:hAnsiTheme="minorHAnsi" w:cstheme="minorBidi"/>
          <w:noProof/>
          <w:kern w:val="2"/>
          <w:sz w:val="21"/>
          <w:szCs w:val="22"/>
          <w:lang w:val="en-US" w:eastAsia="zh-CN"/>
        </w:rPr>
      </w:pPr>
      <w:del w:id="1072" w:author="rapporteur" w:date="2022-11-22T17:41:00Z">
        <w:r w:rsidDel="001D3650">
          <w:rPr>
            <w:noProof/>
          </w:rPr>
          <w:delText>5.2.2.5.3</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TSC application session context termination</w:delText>
        </w:r>
        <w:r w:rsidDel="001D3650">
          <w:rPr>
            <w:noProof/>
          </w:rPr>
          <w:tab/>
          <w:delText>38</w:delText>
        </w:r>
      </w:del>
    </w:p>
    <w:p w14:paraId="60A4B3E8" w14:textId="77777777" w:rsidR="00304BDF" w:rsidDel="001D3650" w:rsidRDefault="00304BDF">
      <w:pPr>
        <w:pStyle w:val="TOC5"/>
        <w:rPr>
          <w:del w:id="1073" w:author="rapporteur" w:date="2022-11-22T17:41:00Z"/>
          <w:rFonts w:asciiTheme="minorHAnsi" w:eastAsiaTheme="minorEastAsia" w:hAnsiTheme="minorHAnsi" w:cstheme="minorBidi"/>
          <w:noProof/>
          <w:kern w:val="2"/>
          <w:sz w:val="21"/>
          <w:szCs w:val="22"/>
          <w:lang w:val="en-US" w:eastAsia="zh-CN"/>
        </w:rPr>
      </w:pPr>
      <w:del w:id="1074" w:author="rapporteur" w:date="2022-11-22T17:41:00Z">
        <w:r w:rsidDel="001D3650">
          <w:rPr>
            <w:noProof/>
          </w:rPr>
          <w:delText>5.3.2.5.4</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Service Data Flow QoS notification control</w:delText>
        </w:r>
        <w:r w:rsidDel="001D3650">
          <w:rPr>
            <w:noProof/>
          </w:rPr>
          <w:tab/>
          <w:delText>39</w:delText>
        </w:r>
      </w:del>
    </w:p>
    <w:p w14:paraId="2996AC51" w14:textId="77777777" w:rsidR="00304BDF" w:rsidDel="001D3650" w:rsidRDefault="00304BDF">
      <w:pPr>
        <w:pStyle w:val="TOC5"/>
        <w:rPr>
          <w:del w:id="1075" w:author="rapporteur" w:date="2022-11-22T17:41:00Z"/>
          <w:rFonts w:asciiTheme="minorHAnsi" w:eastAsiaTheme="minorEastAsia" w:hAnsiTheme="minorHAnsi" w:cstheme="minorBidi"/>
          <w:noProof/>
          <w:kern w:val="2"/>
          <w:sz w:val="21"/>
          <w:szCs w:val="22"/>
          <w:lang w:val="en-US" w:eastAsia="zh-CN"/>
        </w:rPr>
      </w:pPr>
      <w:del w:id="1076" w:author="rapporteur" w:date="2022-11-22T17:41:00Z">
        <w:r w:rsidDel="001D3650">
          <w:rPr>
            <w:noProof/>
          </w:rPr>
          <w:delText>5.3.2.5.5</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Service Data Flow Deactivation</w:delText>
        </w:r>
        <w:r w:rsidDel="001D3650">
          <w:rPr>
            <w:noProof/>
          </w:rPr>
          <w:tab/>
          <w:delText>39</w:delText>
        </w:r>
      </w:del>
    </w:p>
    <w:p w14:paraId="145D5B85" w14:textId="77777777" w:rsidR="00304BDF" w:rsidDel="001D3650" w:rsidRDefault="00304BDF">
      <w:pPr>
        <w:pStyle w:val="TOC5"/>
        <w:rPr>
          <w:del w:id="1077" w:author="rapporteur" w:date="2022-11-22T17:41:00Z"/>
          <w:rFonts w:asciiTheme="minorHAnsi" w:eastAsiaTheme="minorEastAsia" w:hAnsiTheme="minorHAnsi" w:cstheme="minorBidi"/>
          <w:noProof/>
          <w:kern w:val="2"/>
          <w:sz w:val="21"/>
          <w:szCs w:val="22"/>
          <w:lang w:val="en-US" w:eastAsia="zh-CN"/>
        </w:rPr>
      </w:pPr>
      <w:del w:id="1078" w:author="rapporteur" w:date="2022-11-22T17:41:00Z">
        <w:r w:rsidDel="001D3650">
          <w:rPr>
            <w:noProof/>
          </w:rPr>
          <w:delText>5.3.2.5.6</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resources allocation outcome</w:delText>
        </w:r>
        <w:r w:rsidDel="001D3650">
          <w:rPr>
            <w:noProof/>
          </w:rPr>
          <w:tab/>
          <w:delText>39</w:delText>
        </w:r>
      </w:del>
    </w:p>
    <w:p w14:paraId="5C8CCAB7" w14:textId="77777777" w:rsidR="00304BDF" w:rsidDel="001D3650" w:rsidRDefault="00304BDF">
      <w:pPr>
        <w:pStyle w:val="TOC5"/>
        <w:rPr>
          <w:del w:id="1079" w:author="rapporteur" w:date="2022-11-22T17:41:00Z"/>
          <w:rFonts w:asciiTheme="minorHAnsi" w:eastAsiaTheme="minorEastAsia" w:hAnsiTheme="minorHAnsi" w:cstheme="minorBidi"/>
          <w:noProof/>
          <w:kern w:val="2"/>
          <w:sz w:val="21"/>
          <w:szCs w:val="22"/>
          <w:lang w:val="en-US" w:eastAsia="zh-CN"/>
        </w:rPr>
      </w:pPr>
      <w:del w:id="1080" w:author="rapporteur" w:date="2022-11-22T17:41:00Z">
        <w:r w:rsidDel="001D3650">
          <w:rPr>
            <w:noProof/>
          </w:rPr>
          <w:delText>5.3.2.5.7</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 about Service Data Flow QoS Monitoring control</w:delText>
        </w:r>
        <w:r w:rsidDel="001D3650">
          <w:rPr>
            <w:noProof/>
          </w:rPr>
          <w:tab/>
          <w:delText>39</w:delText>
        </w:r>
      </w:del>
    </w:p>
    <w:p w14:paraId="2049C0AC" w14:textId="77777777" w:rsidR="00304BDF" w:rsidDel="001D3650" w:rsidRDefault="00304BDF">
      <w:pPr>
        <w:pStyle w:val="TOC5"/>
        <w:rPr>
          <w:del w:id="1081" w:author="rapporteur" w:date="2022-11-22T17:41:00Z"/>
          <w:rFonts w:asciiTheme="minorHAnsi" w:eastAsiaTheme="minorEastAsia" w:hAnsiTheme="minorHAnsi" w:cstheme="minorBidi"/>
          <w:noProof/>
          <w:kern w:val="2"/>
          <w:sz w:val="21"/>
          <w:szCs w:val="22"/>
          <w:lang w:val="en-US" w:eastAsia="zh-CN"/>
        </w:rPr>
      </w:pPr>
      <w:del w:id="1082" w:author="rapporteur" w:date="2022-11-22T17:41:00Z">
        <w:r w:rsidDel="001D3650">
          <w:rPr>
            <w:noProof/>
          </w:rPr>
          <w:delText>5.3.2.5.8</w:delText>
        </w:r>
        <w:r w:rsidDel="001D3650">
          <w:rPr>
            <w:rFonts w:asciiTheme="minorHAnsi" w:eastAsiaTheme="minorEastAsia" w:hAnsiTheme="minorHAnsi" w:cstheme="minorBidi"/>
            <w:noProof/>
            <w:kern w:val="2"/>
            <w:sz w:val="21"/>
            <w:szCs w:val="22"/>
            <w:lang w:val="en-US" w:eastAsia="zh-CN"/>
          </w:rPr>
          <w:tab/>
        </w:r>
        <w:r w:rsidDel="001D3650">
          <w:rPr>
            <w:noProof/>
          </w:rPr>
          <w:delText>Reporting usage for sponsored data connectivity</w:delText>
        </w:r>
        <w:r w:rsidDel="001D3650">
          <w:rPr>
            <w:noProof/>
          </w:rPr>
          <w:tab/>
          <w:delText>40</w:delText>
        </w:r>
      </w:del>
    </w:p>
    <w:p w14:paraId="4871596E" w14:textId="77777777" w:rsidR="00304BDF" w:rsidDel="001D3650" w:rsidRDefault="00304BDF">
      <w:pPr>
        <w:pStyle w:val="TOC4"/>
        <w:rPr>
          <w:del w:id="1083" w:author="rapporteur" w:date="2022-11-22T17:41:00Z"/>
          <w:rFonts w:asciiTheme="minorHAnsi" w:eastAsiaTheme="minorEastAsia" w:hAnsiTheme="minorHAnsi" w:cstheme="minorBidi"/>
          <w:noProof/>
          <w:kern w:val="2"/>
          <w:sz w:val="21"/>
          <w:szCs w:val="22"/>
          <w:lang w:val="en-US" w:eastAsia="zh-CN"/>
        </w:rPr>
      </w:pPr>
      <w:del w:id="1084" w:author="rapporteur" w:date="2022-11-22T17:41:00Z">
        <w:r w:rsidRPr="004A2F81" w:rsidDel="001D3650">
          <w:rPr>
            <w:rFonts w:eastAsia="SimSun"/>
            <w:noProof/>
          </w:rPr>
          <w:delText>5.3.2.6</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SimSun"/>
            <w:noProof/>
          </w:rPr>
          <w:delText>Ntsctsf_QoSandTSCAssistance_Subscribe</w:delText>
        </w:r>
        <w:r w:rsidDel="001D3650">
          <w:rPr>
            <w:noProof/>
          </w:rPr>
          <w:tab/>
          <w:delText>40</w:delText>
        </w:r>
      </w:del>
    </w:p>
    <w:p w14:paraId="3F80ADB9" w14:textId="77777777" w:rsidR="00304BDF" w:rsidDel="001D3650" w:rsidRDefault="00304BDF">
      <w:pPr>
        <w:pStyle w:val="TOC5"/>
        <w:rPr>
          <w:del w:id="1085" w:author="rapporteur" w:date="2022-11-22T17:41:00Z"/>
          <w:rFonts w:asciiTheme="minorHAnsi" w:eastAsiaTheme="minorEastAsia" w:hAnsiTheme="minorHAnsi" w:cstheme="minorBidi"/>
          <w:noProof/>
          <w:kern w:val="2"/>
          <w:sz w:val="21"/>
          <w:szCs w:val="22"/>
          <w:lang w:val="en-US" w:eastAsia="zh-CN"/>
        </w:rPr>
      </w:pPr>
      <w:del w:id="1086" w:author="rapporteur" w:date="2022-11-22T17:41:00Z">
        <w:r w:rsidDel="001D3650">
          <w:rPr>
            <w:noProof/>
          </w:rPr>
          <w:delText>5.3.2.6.1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40</w:delText>
        </w:r>
      </w:del>
    </w:p>
    <w:p w14:paraId="4695671A" w14:textId="77777777" w:rsidR="00304BDF" w:rsidDel="001D3650" w:rsidRDefault="00304BDF">
      <w:pPr>
        <w:pStyle w:val="TOC5"/>
        <w:rPr>
          <w:del w:id="1087" w:author="rapporteur" w:date="2022-11-22T17:41:00Z"/>
          <w:rFonts w:asciiTheme="minorHAnsi" w:eastAsiaTheme="minorEastAsia" w:hAnsiTheme="minorHAnsi" w:cstheme="minorBidi"/>
          <w:noProof/>
          <w:kern w:val="2"/>
          <w:sz w:val="21"/>
          <w:szCs w:val="22"/>
          <w:lang w:val="en-US" w:eastAsia="zh-CN"/>
        </w:rPr>
      </w:pPr>
      <w:del w:id="1088" w:author="rapporteur" w:date="2022-11-22T17:41:00Z">
        <w:r w:rsidDel="001D3650">
          <w:rPr>
            <w:noProof/>
          </w:rPr>
          <w:delText>5.3.2.6.2</w:delText>
        </w:r>
        <w:r w:rsidDel="001D3650">
          <w:rPr>
            <w:rFonts w:asciiTheme="minorHAnsi" w:eastAsiaTheme="minorEastAsia" w:hAnsiTheme="minorHAnsi" w:cstheme="minorBidi"/>
            <w:noProof/>
            <w:kern w:val="2"/>
            <w:sz w:val="21"/>
            <w:szCs w:val="22"/>
            <w:lang w:val="en-US" w:eastAsia="zh-CN"/>
          </w:rPr>
          <w:tab/>
        </w:r>
        <w:r w:rsidDel="001D3650">
          <w:rPr>
            <w:noProof/>
          </w:rPr>
          <w:delText>Handling of subscription to events for the existing TSC application session context</w:delText>
        </w:r>
        <w:r w:rsidDel="001D3650">
          <w:rPr>
            <w:noProof/>
          </w:rPr>
          <w:tab/>
          <w:delText>41</w:delText>
        </w:r>
      </w:del>
    </w:p>
    <w:p w14:paraId="6CA12290" w14:textId="77777777" w:rsidR="00304BDF" w:rsidDel="001D3650" w:rsidRDefault="00304BDF">
      <w:pPr>
        <w:pStyle w:val="TOC5"/>
        <w:rPr>
          <w:del w:id="1089" w:author="rapporteur" w:date="2022-11-22T17:41:00Z"/>
          <w:rFonts w:asciiTheme="minorHAnsi" w:eastAsiaTheme="minorEastAsia" w:hAnsiTheme="minorHAnsi" w:cstheme="minorBidi"/>
          <w:noProof/>
          <w:kern w:val="2"/>
          <w:sz w:val="21"/>
          <w:szCs w:val="22"/>
          <w:lang w:val="en-US" w:eastAsia="zh-CN"/>
        </w:rPr>
      </w:pPr>
      <w:del w:id="1090" w:author="rapporteur" w:date="2022-11-22T17:41:00Z">
        <w:r w:rsidDel="001D3650">
          <w:rPr>
            <w:noProof/>
          </w:rPr>
          <w:delText>5.3.2.6.3</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 to Service Data Flow QoS Monitoring Information</w:delText>
        </w:r>
        <w:r w:rsidDel="001D3650">
          <w:rPr>
            <w:noProof/>
          </w:rPr>
          <w:tab/>
          <w:delText>42</w:delText>
        </w:r>
      </w:del>
    </w:p>
    <w:p w14:paraId="7CB7F182" w14:textId="77777777" w:rsidR="00304BDF" w:rsidDel="001D3650" w:rsidRDefault="00304BDF">
      <w:pPr>
        <w:pStyle w:val="TOC5"/>
        <w:rPr>
          <w:del w:id="1091" w:author="rapporteur" w:date="2022-11-22T17:41:00Z"/>
          <w:rFonts w:asciiTheme="minorHAnsi" w:eastAsiaTheme="minorEastAsia" w:hAnsiTheme="minorHAnsi" w:cstheme="minorBidi"/>
          <w:noProof/>
          <w:kern w:val="2"/>
          <w:sz w:val="21"/>
          <w:szCs w:val="22"/>
          <w:lang w:val="en-US" w:eastAsia="zh-CN"/>
        </w:rPr>
      </w:pPr>
      <w:del w:id="1092" w:author="rapporteur" w:date="2022-11-22T17:41:00Z">
        <w:r w:rsidDel="001D3650">
          <w:rPr>
            <w:noProof/>
          </w:rPr>
          <w:delText>5.3.2.6.4</w:delText>
        </w:r>
        <w:r w:rsidDel="001D3650">
          <w:rPr>
            <w:rFonts w:asciiTheme="minorHAnsi" w:eastAsiaTheme="minorEastAsia" w:hAnsiTheme="minorHAnsi" w:cstheme="minorBidi"/>
            <w:noProof/>
            <w:kern w:val="2"/>
            <w:sz w:val="21"/>
            <w:szCs w:val="22"/>
            <w:lang w:val="en-US" w:eastAsia="zh-CN"/>
          </w:rPr>
          <w:tab/>
        </w:r>
        <w:r w:rsidDel="001D3650">
          <w:rPr>
            <w:noProof/>
          </w:rPr>
          <w:delText>Subscription to Usage Monitoring of Sponsored Data Connectivity</w:delText>
        </w:r>
        <w:r w:rsidDel="001D3650">
          <w:rPr>
            <w:noProof/>
          </w:rPr>
          <w:tab/>
          <w:delText>42</w:delText>
        </w:r>
      </w:del>
    </w:p>
    <w:p w14:paraId="37B90A87" w14:textId="77777777" w:rsidR="00304BDF" w:rsidDel="001D3650" w:rsidRDefault="00304BDF">
      <w:pPr>
        <w:pStyle w:val="TOC4"/>
        <w:rPr>
          <w:del w:id="1093" w:author="rapporteur" w:date="2022-11-22T17:41:00Z"/>
          <w:rFonts w:asciiTheme="minorHAnsi" w:eastAsiaTheme="minorEastAsia" w:hAnsiTheme="minorHAnsi" w:cstheme="minorBidi"/>
          <w:noProof/>
          <w:kern w:val="2"/>
          <w:sz w:val="21"/>
          <w:szCs w:val="22"/>
          <w:lang w:val="en-US" w:eastAsia="zh-CN"/>
        </w:rPr>
      </w:pPr>
      <w:del w:id="1094" w:author="rapporteur" w:date="2022-11-22T17:41:00Z">
        <w:r w:rsidRPr="004A2F81" w:rsidDel="001D3650">
          <w:rPr>
            <w:rFonts w:eastAsia="SimSun"/>
            <w:noProof/>
          </w:rPr>
          <w:delText>5.3.2.7</w:delText>
        </w:r>
        <w:r w:rsidDel="001D3650">
          <w:rPr>
            <w:rFonts w:asciiTheme="minorHAnsi" w:eastAsiaTheme="minorEastAsia" w:hAnsiTheme="minorHAnsi" w:cstheme="minorBidi"/>
            <w:noProof/>
            <w:kern w:val="2"/>
            <w:sz w:val="21"/>
            <w:szCs w:val="22"/>
            <w:lang w:val="en-US" w:eastAsia="zh-CN"/>
          </w:rPr>
          <w:tab/>
        </w:r>
        <w:r w:rsidRPr="004A2F81" w:rsidDel="001D3650">
          <w:rPr>
            <w:rFonts w:eastAsia="SimSun"/>
            <w:noProof/>
          </w:rPr>
          <w:delText>Ntsctsf_QoSandTSCAssistance_Unsubscribe</w:delText>
        </w:r>
        <w:r w:rsidDel="001D3650">
          <w:rPr>
            <w:noProof/>
          </w:rPr>
          <w:tab/>
          <w:delText>43</w:delText>
        </w:r>
      </w:del>
    </w:p>
    <w:p w14:paraId="50D5B216" w14:textId="77777777" w:rsidR="00304BDF" w:rsidDel="001D3650" w:rsidRDefault="00304BDF">
      <w:pPr>
        <w:pStyle w:val="TOC5"/>
        <w:rPr>
          <w:del w:id="1095" w:author="rapporteur" w:date="2022-11-22T17:41:00Z"/>
          <w:rFonts w:asciiTheme="minorHAnsi" w:eastAsiaTheme="minorEastAsia" w:hAnsiTheme="minorHAnsi" w:cstheme="minorBidi"/>
          <w:noProof/>
          <w:kern w:val="2"/>
          <w:sz w:val="21"/>
          <w:szCs w:val="22"/>
          <w:lang w:val="en-US" w:eastAsia="zh-CN"/>
        </w:rPr>
      </w:pPr>
      <w:del w:id="1096" w:author="rapporteur" w:date="2022-11-22T17:41:00Z">
        <w:r w:rsidDel="001D3650">
          <w:rPr>
            <w:noProof/>
          </w:rPr>
          <w:delText>5.3.2.7.1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43</w:delText>
        </w:r>
      </w:del>
    </w:p>
    <w:p w14:paraId="311DD60D" w14:textId="77777777" w:rsidR="00304BDF" w:rsidDel="001D3650" w:rsidRDefault="00304BDF">
      <w:pPr>
        <w:pStyle w:val="TOC5"/>
        <w:rPr>
          <w:del w:id="1097" w:author="rapporteur" w:date="2022-11-22T17:41:00Z"/>
          <w:rFonts w:asciiTheme="minorHAnsi" w:eastAsiaTheme="minorEastAsia" w:hAnsiTheme="minorHAnsi" w:cstheme="minorBidi"/>
          <w:noProof/>
          <w:kern w:val="2"/>
          <w:sz w:val="21"/>
          <w:szCs w:val="22"/>
          <w:lang w:val="en-US" w:eastAsia="zh-CN"/>
        </w:rPr>
      </w:pPr>
      <w:del w:id="1098" w:author="rapporteur" w:date="2022-11-22T17:41:00Z">
        <w:r w:rsidDel="001D3650">
          <w:rPr>
            <w:noProof/>
          </w:rPr>
          <w:delText>5.3.2.7.2</w:delText>
        </w:r>
        <w:r w:rsidDel="001D3650">
          <w:rPr>
            <w:rFonts w:asciiTheme="minorHAnsi" w:eastAsiaTheme="minorEastAsia" w:hAnsiTheme="minorHAnsi" w:cstheme="minorBidi"/>
            <w:noProof/>
            <w:kern w:val="2"/>
            <w:sz w:val="21"/>
            <w:szCs w:val="22"/>
            <w:lang w:val="en-US" w:eastAsia="zh-CN"/>
          </w:rPr>
          <w:tab/>
        </w:r>
        <w:r w:rsidDel="001D3650">
          <w:rPr>
            <w:noProof/>
          </w:rPr>
          <w:delText>Unsubscription to events</w:delText>
        </w:r>
        <w:r w:rsidDel="001D3650">
          <w:rPr>
            <w:noProof/>
          </w:rPr>
          <w:tab/>
          <w:delText>43</w:delText>
        </w:r>
      </w:del>
    </w:p>
    <w:p w14:paraId="60A98551" w14:textId="77777777" w:rsidR="00304BDF" w:rsidDel="001D3650" w:rsidRDefault="00304BDF">
      <w:pPr>
        <w:pStyle w:val="TOC2"/>
        <w:rPr>
          <w:del w:id="1099" w:author="rapporteur" w:date="2022-11-22T17:41:00Z"/>
          <w:rFonts w:asciiTheme="minorHAnsi" w:eastAsiaTheme="minorEastAsia" w:hAnsiTheme="minorHAnsi" w:cstheme="minorBidi"/>
          <w:noProof/>
          <w:kern w:val="2"/>
          <w:sz w:val="21"/>
          <w:szCs w:val="22"/>
          <w:lang w:val="en-US" w:eastAsia="zh-CN"/>
        </w:rPr>
      </w:pPr>
      <w:del w:id="1100" w:author="rapporteur" w:date="2022-11-22T17:41:00Z">
        <w:r w:rsidDel="001D3650">
          <w:rPr>
            <w:noProof/>
          </w:rPr>
          <w:delText>5.4</w:delText>
        </w:r>
        <w:r w:rsidDel="001D3650">
          <w:rPr>
            <w:rFonts w:asciiTheme="minorHAnsi" w:eastAsiaTheme="minorEastAsia" w:hAnsiTheme="minorHAnsi" w:cstheme="minorBidi"/>
            <w:noProof/>
            <w:kern w:val="2"/>
            <w:sz w:val="21"/>
            <w:szCs w:val="22"/>
            <w:lang w:val="en-US" w:eastAsia="zh-CN"/>
          </w:rPr>
          <w:tab/>
        </w:r>
        <w:r w:rsidDel="001D3650">
          <w:rPr>
            <w:noProof/>
          </w:rPr>
          <w:delText>Ntsctsf_ASTI Service</w:delText>
        </w:r>
        <w:r w:rsidDel="001D3650">
          <w:rPr>
            <w:noProof/>
          </w:rPr>
          <w:tab/>
          <w:delText>44</w:delText>
        </w:r>
      </w:del>
    </w:p>
    <w:p w14:paraId="626C5109" w14:textId="77777777" w:rsidR="00304BDF" w:rsidDel="001D3650" w:rsidRDefault="00304BDF">
      <w:pPr>
        <w:pStyle w:val="TOC3"/>
        <w:rPr>
          <w:del w:id="1101" w:author="rapporteur" w:date="2022-11-22T17:41:00Z"/>
          <w:rFonts w:asciiTheme="minorHAnsi" w:eastAsiaTheme="minorEastAsia" w:hAnsiTheme="minorHAnsi" w:cstheme="minorBidi"/>
          <w:noProof/>
          <w:kern w:val="2"/>
          <w:sz w:val="21"/>
          <w:szCs w:val="22"/>
          <w:lang w:val="en-US" w:eastAsia="zh-CN"/>
        </w:rPr>
      </w:pPr>
      <w:del w:id="1102" w:author="rapporteur" w:date="2022-11-22T17:41:00Z">
        <w:r w:rsidDel="001D3650">
          <w:rPr>
            <w:noProof/>
          </w:rPr>
          <w:delText>5.4.1</w:delText>
        </w:r>
        <w:r w:rsidDel="001D3650">
          <w:rPr>
            <w:rFonts w:asciiTheme="minorHAnsi" w:eastAsiaTheme="minorEastAsia" w:hAnsiTheme="minorHAnsi" w:cstheme="minorBidi"/>
            <w:noProof/>
            <w:kern w:val="2"/>
            <w:sz w:val="21"/>
            <w:szCs w:val="22"/>
            <w:lang w:val="en-US" w:eastAsia="zh-CN"/>
          </w:rPr>
          <w:tab/>
        </w:r>
        <w:r w:rsidDel="001D3650">
          <w:rPr>
            <w:noProof/>
          </w:rPr>
          <w:delText>Service Description</w:delText>
        </w:r>
        <w:r w:rsidDel="001D3650">
          <w:rPr>
            <w:noProof/>
          </w:rPr>
          <w:tab/>
          <w:delText>44</w:delText>
        </w:r>
      </w:del>
    </w:p>
    <w:p w14:paraId="706DB396" w14:textId="77777777" w:rsidR="00304BDF" w:rsidDel="001D3650" w:rsidRDefault="00304BDF">
      <w:pPr>
        <w:pStyle w:val="TOC4"/>
        <w:rPr>
          <w:del w:id="1103" w:author="rapporteur" w:date="2022-11-22T17:41:00Z"/>
          <w:rFonts w:asciiTheme="minorHAnsi" w:eastAsiaTheme="minorEastAsia" w:hAnsiTheme="minorHAnsi" w:cstheme="minorBidi"/>
          <w:noProof/>
          <w:kern w:val="2"/>
          <w:sz w:val="21"/>
          <w:szCs w:val="22"/>
          <w:lang w:val="en-US" w:eastAsia="zh-CN"/>
        </w:rPr>
      </w:pPr>
      <w:del w:id="1104" w:author="rapporteur" w:date="2022-11-22T17:41:00Z">
        <w:r w:rsidDel="001D3650">
          <w:rPr>
            <w:noProof/>
          </w:rPr>
          <w:delText>5.4.1.1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44</w:delText>
        </w:r>
      </w:del>
    </w:p>
    <w:p w14:paraId="3B8F8238" w14:textId="77777777" w:rsidR="00304BDF" w:rsidDel="001D3650" w:rsidRDefault="00304BDF">
      <w:pPr>
        <w:pStyle w:val="TOC4"/>
        <w:rPr>
          <w:del w:id="1105" w:author="rapporteur" w:date="2022-11-22T17:41:00Z"/>
          <w:rFonts w:asciiTheme="minorHAnsi" w:eastAsiaTheme="minorEastAsia" w:hAnsiTheme="minorHAnsi" w:cstheme="minorBidi"/>
          <w:noProof/>
          <w:kern w:val="2"/>
          <w:sz w:val="21"/>
          <w:szCs w:val="22"/>
          <w:lang w:val="en-US" w:eastAsia="zh-CN"/>
        </w:rPr>
      </w:pPr>
      <w:del w:id="1106" w:author="rapporteur" w:date="2022-11-22T17:41:00Z">
        <w:r w:rsidDel="001D3650">
          <w:rPr>
            <w:noProof/>
          </w:rPr>
          <w:delText>5.4.1.2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Network Functions</w:delText>
        </w:r>
        <w:r w:rsidDel="001D3650">
          <w:rPr>
            <w:noProof/>
          </w:rPr>
          <w:tab/>
          <w:delText>44</w:delText>
        </w:r>
      </w:del>
    </w:p>
    <w:p w14:paraId="0B837A96" w14:textId="77777777" w:rsidR="00304BDF" w:rsidDel="001D3650" w:rsidRDefault="00304BDF">
      <w:pPr>
        <w:pStyle w:val="TOC5"/>
        <w:rPr>
          <w:del w:id="1107" w:author="rapporteur" w:date="2022-11-22T17:41:00Z"/>
          <w:rFonts w:asciiTheme="minorHAnsi" w:eastAsiaTheme="minorEastAsia" w:hAnsiTheme="minorHAnsi" w:cstheme="minorBidi"/>
          <w:noProof/>
          <w:kern w:val="2"/>
          <w:sz w:val="21"/>
          <w:szCs w:val="22"/>
          <w:lang w:val="en-US" w:eastAsia="zh-CN"/>
        </w:rPr>
      </w:pPr>
      <w:del w:id="1108" w:author="rapporteur" w:date="2022-11-22T17:41:00Z">
        <w:r w:rsidDel="001D3650">
          <w:rPr>
            <w:noProof/>
          </w:rPr>
          <w:delText>5.4.1.2.1</w:delText>
        </w:r>
        <w:r w:rsidDel="001D3650">
          <w:rPr>
            <w:rFonts w:asciiTheme="minorHAnsi" w:eastAsiaTheme="minorEastAsia" w:hAnsiTheme="minorHAnsi" w:cstheme="minorBidi"/>
            <w:noProof/>
            <w:kern w:val="2"/>
            <w:sz w:val="21"/>
            <w:szCs w:val="22"/>
            <w:lang w:val="en-US" w:eastAsia="zh-CN"/>
          </w:rPr>
          <w:tab/>
        </w:r>
        <w:r w:rsidDel="001D3650">
          <w:rPr>
            <w:noProof/>
          </w:rPr>
          <w:delText>TSCTSF</w:delText>
        </w:r>
        <w:r w:rsidDel="001D3650">
          <w:rPr>
            <w:noProof/>
          </w:rPr>
          <w:tab/>
          <w:delText>44</w:delText>
        </w:r>
      </w:del>
    </w:p>
    <w:p w14:paraId="4E02709B" w14:textId="77777777" w:rsidR="00304BDF" w:rsidDel="001D3650" w:rsidRDefault="00304BDF">
      <w:pPr>
        <w:pStyle w:val="TOC5"/>
        <w:rPr>
          <w:del w:id="1109" w:author="rapporteur" w:date="2022-11-22T17:41:00Z"/>
          <w:rFonts w:asciiTheme="minorHAnsi" w:eastAsiaTheme="minorEastAsia" w:hAnsiTheme="minorHAnsi" w:cstheme="minorBidi"/>
          <w:noProof/>
          <w:kern w:val="2"/>
          <w:sz w:val="21"/>
          <w:szCs w:val="22"/>
          <w:lang w:val="en-US" w:eastAsia="zh-CN"/>
        </w:rPr>
      </w:pPr>
      <w:del w:id="1110" w:author="rapporteur" w:date="2022-11-22T17:41:00Z">
        <w:r w:rsidDel="001D3650">
          <w:rPr>
            <w:noProof/>
          </w:rPr>
          <w:delText>5.4.1.2.2</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NF Service Consumers</w:delText>
        </w:r>
        <w:r w:rsidDel="001D3650">
          <w:rPr>
            <w:noProof/>
          </w:rPr>
          <w:tab/>
          <w:delText>45</w:delText>
        </w:r>
      </w:del>
    </w:p>
    <w:p w14:paraId="4EA6D947" w14:textId="77777777" w:rsidR="00304BDF" w:rsidDel="001D3650" w:rsidRDefault="00304BDF">
      <w:pPr>
        <w:pStyle w:val="TOC3"/>
        <w:rPr>
          <w:del w:id="1111" w:author="rapporteur" w:date="2022-11-22T17:41:00Z"/>
          <w:rFonts w:asciiTheme="minorHAnsi" w:eastAsiaTheme="minorEastAsia" w:hAnsiTheme="minorHAnsi" w:cstheme="minorBidi"/>
          <w:noProof/>
          <w:kern w:val="2"/>
          <w:sz w:val="21"/>
          <w:szCs w:val="22"/>
          <w:lang w:val="en-US" w:eastAsia="zh-CN"/>
        </w:rPr>
      </w:pPr>
      <w:del w:id="1112" w:author="rapporteur" w:date="2022-11-22T17:41:00Z">
        <w:r w:rsidDel="001D3650">
          <w:rPr>
            <w:noProof/>
          </w:rPr>
          <w:delText>5.4.2</w:delText>
        </w:r>
        <w:r w:rsidDel="001D3650">
          <w:rPr>
            <w:rFonts w:asciiTheme="minorHAnsi" w:eastAsiaTheme="minorEastAsia" w:hAnsiTheme="minorHAnsi" w:cstheme="minorBidi"/>
            <w:noProof/>
            <w:kern w:val="2"/>
            <w:sz w:val="21"/>
            <w:szCs w:val="22"/>
            <w:lang w:val="en-US" w:eastAsia="zh-CN"/>
          </w:rPr>
          <w:tab/>
        </w:r>
        <w:r w:rsidDel="001D3650">
          <w:rPr>
            <w:noProof/>
          </w:rPr>
          <w:delText>Service Operations</w:delText>
        </w:r>
        <w:r w:rsidDel="001D3650">
          <w:rPr>
            <w:noProof/>
          </w:rPr>
          <w:tab/>
          <w:delText>45</w:delText>
        </w:r>
      </w:del>
    </w:p>
    <w:p w14:paraId="71EA5301" w14:textId="77777777" w:rsidR="00304BDF" w:rsidDel="001D3650" w:rsidRDefault="00304BDF">
      <w:pPr>
        <w:pStyle w:val="TOC4"/>
        <w:rPr>
          <w:del w:id="1113" w:author="rapporteur" w:date="2022-11-22T17:41:00Z"/>
          <w:rFonts w:asciiTheme="minorHAnsi" w:eastAsiaTheme="minorEastAsia" w:hAnsiTheme="minorHAnsi" w:cstheme="minorBidi"/>
          <w:noProof/>
          <w:kern w:val="2"/>
          <w:sz w:val="21"/>
          <w:szCs w:val="22"/>
          <w:lang w:val="en-US" w:eastAsia="zh-CN"/>
        </w:rPr>
      </w:pPr>
      <w:del w:id="1114" w:author="rapporteur" w:date="2022-11-22T17:41:00Z">
        <w:r w:rsidDel="001D3650">
          <w:rPr>
            <w:noProof/>
          </w:rPr>
          <w:delText>5.4.2.1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45</w:delText>
        </w:r>
      </w:del>
    </w:p>
    <w:p w14:paraId="457F41E0" w14:textId="77777777" w:rsidR="00304BDF" w:rsidDel="001D3650" w:rsidRDefault="00304BDF">
      <w:pPr>
        <w:pStyle w:val="TOC4"/>
        <w:rPr>
          <w:del w:id="1115" w:author="rapporteur" w:date="2022-11-22T17:41:00Z"/>
          <w:rFonts w:asciiTheme="minorHAnsi" w:eastAsiaTheme="minorEastAsia" w:hAnsiTheme="minorHAnsi" w:cstheme="minorBidi"/>
          <w:noProof/>
          <w:kern w:val="2"/>
          <w:sz w:val="21"/>
          <w:szCs w:val="22"/>
          <w:lang w:val="en-US" w:eastAsia="zh-CN"/>
        </w:rPr>
      </w:pPr>
      <w:del w:id="1116" w:author="rapporteur" w:date="2022-11-22T17:41:00Z">
        <w:r w:rsidDel="001D3650">
          <w:rPr>
            <w:noProof/>
          </w:rPr>
          <w:delText>5.4.2.2</w:delText>
        </w:r>
        <w:r w:rsidDel="001D3650">
          <w:rPr>
            <w:rFonts w:asciiTheme="minorHAnsi" w:eastAsiaTheme="minorEastAsia" w:hAnsiTheme="minorHAnsi" w:cstheme="minorBidi"/>
            <w:noProof/>
            <w:kern w:val="2"/>
            <w:sz w:val="21"/>
            <w:szCs w:val="22"/>
            <w:lang w:val="en-US" w:eastAsia="zh-CN"/>
          </w:rPr>
          <w:tab/>
        </w:r>
        <w:r w:rsidDel="001D3650">
          <w:rPr>
            <w:noProof/>
          </w:rPr>
          <w:delText>Ntsctsf_ASTI_Create</w:delText>
        </w:r>
        <w:r w:rsidDel="001D3650">
          <w:rPr>
            <w:noProof/>
          </w:rPr>
          <w:tab/>
          <w:delText>45</w:delText>
        </w:r>
      </w:del>
    </w:p>
    <w:p w14:paraId="3E0F1999" w14:textId="77777777" w:rsidR="00304BDF" w:rsidDel="001D3650" w:rsidRDefault="00304BDF">
      <w:pPr>
        <w:pStyle w:val="TOC5"/>
        <w:rPr>
          <w:del w:id="1117" w:author="rapporteur" w:date="2022-11-22T17:41:00Z"/>
          <w:rFonts w:asciiTheme="minorHAnsi" w:eastAsiaTheme="minorEastAsia" w:hAnsiTheme="minorHAnsi" w:cstheme="minorBidi"/>
          <w:noProof/>
          <w:kern w:val="2"/>
          <w:sz w:val="21"/>
          <w:szCs w:val="22"/>
          <w:lang w:val="en-US" w:eastAsia="zh-CN"/>
        </w:rPr>
      </w:pPr>
      <w:del w:id="1118" w:author="rapporteur" w:date="2022-11-22T17:41:00Z">
        <w:r w:rsidDel="001D3650">
          <w:rPr>
            <w:noProof/>
          </w:rPr>
          <w:delText>5.4.2.2.1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45</w:delText>
        </w:r>
      </w:del>
    </w:p>
    <w:p w14:paraId="6455D9A6" w14:textId="77777777" w:rsidR="00304BDF" w:rsidDel="001D3650" w:rsidRDefault="00304BDF">
      <w:pPr>
        <w:pStyle w:val="TOC5"/>
        <w:rPr>
          <w:del w:id="1119" w:author="rapporteur" w:date="2022-11-22T17:41:00Z"/>
          <w:rFonts w:asciiTheme="minorHAnsi" w:eastAsiaTheme="minorEastAsia" w:hAnsiTheme="minorHAnsi" w:cstheme="minorBidi"/>
          <w:noProof/>
          <w:kern w:val="2"/>
          <w:sz w:val="21"/>
          <w:szCs w:val="22"/>
          <w:lang w:val="en-US" w:eastAsia="zh-CN"/>
        </w:rPr>
      </w:pPr>
      <w:del w:id="1120" w:author="rapporteur" w:date="2022-11-22T17:41:00Z">
        <w:r w:rsidDel="001D3650">
          <w:rPr>
            <w:noProof/>
          </w:rPr>
          <w:delText>5.4.2.2.2</w:delText>
        </w:r>
        <w:r w:rsidDel="001D3650">
          <w:rPr>
            <w:rFonts w:asciiTheme="minorHAnsi" w:eastAsiaTheme="minorEastAsia" w:hAnsiTheme="minorHAnsi" w:cstheme="minorBidi"/>
            <w:noProof/>
            <w:kern w:val="2"/>
            <w:sz w:val="21"/>
            <w:szCs w:val="22"/>
            <w:lang w:val="en-US" w:eastAsia="zh-CN"/>
          </w:rPr>
          <w:tab/>
        </w:r>
        <w:r w:rsidDel="001D3650">
          <w:rPr>
            <w:noProof/>
          </w:rPr>
          <w:delText>Creating a new configuration</w:delText>
        </w:r>
        <w:r w:rsidDel="001D3650">
          <w:rPr>
            <w:noProof/>
          </w:rPr>
          <w:tab/>
          <w:delText>45</w:delText>
        </w:r>
      </w:del>
    </w:p>
    <w:p w14:paraId="4C8B91B1" w14:textId="77777777" w:rsidR="00304BDF" w:rsidDel="001D3650" w:rsidRDefault="00304BDF">
      <w:pPr>
        <w:pStyle w:val="TOC4"/>
        <w:rPr>
          <w:del w:id="1121" w:author="rapporteur" w:date="2022-11-22T17:41:00Z"/>
          <w:rFonts w:asciiTheme="minorHAnsi" w:eastAsiaTheme="minorEastAsia" w:hAnsiTheme="minorHAnsi" w:cstheme="minorBidi"/>
          <w:noProof/>
          <w:kern w:val="2"/>
          <w:sz w:val="21"/>
          <w:szCs w:val="22"/>
          <w:lang w:val="en-US" w:eastAsia="zh-CN"/>
        </w:rPr>
      </w:pPr>
      <w:del w:id="1122" w:author="rapporteur" w:date="2022-11-22T17:41:00Z">
        <w:r w:rsidDel="001D3650">
          <w:rPr>
            <w:noProof/>
          </w:rPr>
          <w:delText>5.4.2.3</w:delText>
        </w:r>
        <w:r w:rsidDel="001D3650">
          <w:rPr>
            <w:rFonts w:asciiTheme="minorHAnsi" w:eastAsiaTheme="minorEastAsia" w:hAnsiTheme="minorHAnsi" w:cstheme="minorBidi"/>
            <w:noProof/>
            <w:kern w:val="2"/>
            <w:sz w:val="21"/>
            <w:szCs w:val="22"/>
            <w:lang w:val="en-US" w:eastAsia="zh-CN"/>
          </w:rPr>
          <w:tab/>
        </w:r>
        <w:r w:rsidDel="001D3650">
          <w:rPr>
            <w:noProof/>
          </w:rPr>
          <w:delText>Ntsctsf_</w:delText>
        </w:r>
        <w:r w:rsidRPr="004A2F81" w:rsidDel="001D3650">
          <w:rPr>
            <w:noProof/>
            <w:lang w:val="en-US"/>
          </w:rPr>
          <w:delText>ASTI_</w:delText>
        </w:r>
        <w:r w:rsidRPr="004A2F81" w:rsidDel="001D3650">
          <w:rPr>
            <w:noProof/>
            <w:lang w:val="en-US" w:eastAsia="zh-CN"/>
          </w:rPr>
          <w:delText>Update</w:delText>
        </w:r>
        <w:r w:rsidDel="001D3650">
          <w:rPr>
            <w:noProof/>
          </w:rPr>
          <w:tab/>
          <w:delText>47</w:delText>
        </w:r>
      </w:del>
    </w:p>
    <w:p w14:paraId="21610BB8" w14:textId="77777777" w:rsidR="00304BDF" w:rsidDel="001D3650" w:rsidRDefault="00304BDF">
      <w:pPr>
        <w:pStyle w:val="TOC5"/>
        <w:rPr>
          <w:del w:id="1123" w:author="rapporteur" w:date="2022-11-22T17:41:00Z"/>
          <w:rFonts w:asciiTheme="minorHAnsi" w:eastAsiaTheme="minorEastAsia" w:hAnsiTheme="minorHAnsi" w:cstheme="minorBidi"/>
          <w:noProof/>
          <w:kern w:val="2"/>
          <w:sz w:val="21"/>
          <w:szCs w:val="22"/>
          <w:lang w:val="en-US" w:eastAsia="zh-CN"/>
        </w:rPr>
      </w:pPr>
      <w:del w:id="1124" w:author="rapporteur" w:date="2022-11-22T17:41:00Z">
        <w:r w:rsidDel="001D3650">
          <w:rPr>
            <w:noProof/>
          </w:rPr>
          <w:delText>5.4.2.3.1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47</w:delText>
        </w:r>
      </w:del>
    </w:p>
    <w:p w14:paraId="230B5236" w14:textId="77777777" w:rsidR="00304BDF" w:rsidDel="001D3650" w:rsidRDefault="00304BDF">
      <w:pPr>
        <w:pStyle w:val="TOC5"/>
        <w:rPr>
          <w:del w:id="1125" w:author="rapporteur" w:date="2022-11-22T17:41:00Z"/>
          <w:rFonts w:asciiTheme="minorHAnsi" w:eastAsiaTheme="minorEastAsia" w:hAnsiTheme="minorHAnsi" w:cstheme="minorBidi"/>
          <w:noProof/>
          <w:kern w:val="2"/>
          <w:sz w:val="21"/>
          <w:szCs w:val="22"/>
          <w:lang w:val="en-US" w:eastAsia="zh-CN"/>
        </w:rPr>
      </w:pPr>
      <w:del w:id="1126" w:author="rapporteur" w:date="2022-11-22T17:41:00Z">
        <w:r w:rsidDel="001D3650">
          <w:rPr>
            <w:noProof/>
          </w:rPr>
          <w:delText>5.4.2.3.2</w:delText>
        </w:r>
        <w:r w:rsidDel="001D3650">
          <w:rPr>
            <w:rFonts w:asciiTheme="minorHAnsi" w:eastAsiaTheme="minorEastAsia" w:hAnsiTheme="minorHAnsi" w:cstheme="minorBidi"/>
            <w:noProof/>
            <w:kern w:val="2"/>
            <w:sz w:val="21"/>
            <w:szCs w:val="22"/>
            <w:lang w:val="en-US" w:eastAsia="zh-CN"/>
          </w:rPr>
          <w:tab/>
        </w:r>
        <w:r w:rsidDel="001D3650">
          <w:rPr>
            <w:noProof/>
          </w:rPr>
          <w:delText>Updating an existing configuration</w:delText>
        </w:r>
        <w:r w:rsidDel="001D3650">
          <w:rPr>
            <w:noProof/>
          </w:rPr>
          <w:tab/>
          <w:delText>47</w:delText>
        </w:r>
      </w:del>
    </w:p>
    <w:p w14:paraId="045D9639" w14:textId="77777777" w:rsidR="00304BDF" w:rsidDel="001D3650" w:rsidRDefault="00304BDF">
      <w:pPr>
        <w:pStyle w:val="TOC4"/>
        <w:rPr>
          <w:del w:id="1127" w:author="rapporteur" w:date="2022-11-22T17:41:00Z"/>
          <w:rFonts w:asciiTheme="minorHAnsi" w:eastAsiaTheme="minorEastAsia" w:hAnsiTheme="minorHAnsi" w:cstheme="minorBidi"/>
          <w:noProof/>
          <w:kern w:val="2"/>
          <w:sz w:val="21"/>
          <w:szCs w:val="22"/>
          <w:lang w:val="en-US" w:eastAsia="zh-CN"/>
        </w:rPr>
      </w:pPr>
      <w:del w:id="1128" w:author="rapporteur" w:date="2022-11-22T17:41:00Z">
        <w:r w:rsidDel="001D3650">
          <w:rPr>
            <w:noProof/>
          </w:rPr>
          <w:delText>5.4.2.4</w:delText>
        </w:r>
        <w:r w:rsidDel="001D3650">
          <w:rPr>
            <w:rFonts w:asciiTheme="minorHAnsi" w:eastAsiaTheme="minorEastAsia" w:hAnsiTheme="minorHAnsi" w:cstheme="minorBidi"/>
            <w:noProof/>
            <w:kern w:val="2"/>
            <w:sz w:val="21"/>
            <w:szCs w:val="22"/>
            <w:lang w:val="en-US" w:eastAsia="zh-CN"/>
          </w:rPr>
          <w:tab/>
        </w:r>
        <w:r w:rsidDel="001D3650">
          <w:rPr>
            <w:noProof/>
          </w:rPr>
          <w:delText>Ntsctsf_</w:delText>
        </w:r>
        <w:r w:rsidRPr="004A2F81" w:rsidDel="001D3650">
          <w:rPr>
            <w:noProof/>
            <w:lang w:val="en-US"/>
          </w:rPr>
          <w:delText>ASTI_Delete</w:delText>
        </w:r>
        <w:r w:rsidDel="001D3650">
          <w:rPr>
            <w:noProof/>
          </w:rPr>
          <w:tab/>
          <w:delText>48</w:delText>
        </w:r>
      </w:del>
    </w:p>
    <w:p w14:paraId="1558A974" w14:textId="77777777" w:rsidR="00304BDF" w:rsidDel="001D3650" w:rsidRDefault="00304BDF">
      <w:pPr>
        <w:pStyle w:val="TOC5"/>
        <w:rPr>
          <w:del w:id="1129" w:author="rapporteur" w:date="2022-11-22T17:41:00Z"/>
          <w:rFonts w:asciiTheme="minorHAnsi" w:eastAsiaTheme="minorEastAsia" w:hAnsiTheme="minorHAnsi" w:cstheme="minorBidi"/>
          <w:noProof/>
          <w:kern w:val="2"/>
          <w:sz w:val="21"/>
          <w:szCs w:val="22"/>
          <w:lang w:val="en-US" w:eastAsia="zh-CN"/>
        </w:rPr>
      </w:pPr>
      <w:del w:id="1130" w:author="rapporteur" w:date="2022-11-22T17:41:00Z">
        <w:r w:rsidDel="001D3650">
          <w:rPr>
            <w:noProof/>
          </w:rPr>
          <w:delText>5.4.2.4.1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48</w:delText>
        </w:r>
      </w:del>
    </w:p>
    <w:p w14:paraId="05698915" w14:textId="77777777" w:rsidR="00304BDF" w:rsidDel="001D3650" w:rsidRDefault="00304BDF">
      <w:pPr>
        <w:pStyle w:val="TOC5"/>
        <w:rPr>
          <w:del w:id="1131" w:author="rapporteur" w:date="2022-11-22T17:41:00Z"/>
          <w:rFonts w:asciiTheme="minorHAnsi" w:eastAsiaTheme="minorEastAsia" w:hAnsiTheme="minorHAnsi" w:cstheme="minorBidi"/>
          <w:noProof/>
          <w:kern w:val="2"/>
          <w:sz w:val="21"/>
          <w:szCs w:val="22"/>
          <w:lang w:val="en-US" w:eastAsia="zh-CN"/>
        </w:rPr>
      </w:pPr>
      <w:del w:id="1132" w:author="rapporteur" w:date="2022-11-22T17:41:00Z">
        <w:r w:rsidDel="001D3650">
          <w:rPr>
            <w:noProof/>
          </w:rPr>
          <w:delText>5.4.2.4.2</w:delText>
        </w:r>
        <w:r w:rsidDel="001D3650">
          <w:rPr>
            <w:rFonts w:asciiTheme="minorHAnsi" w:eastAsiaTheme="minorEastAsia" w:hAnsiTheme="minorHAnsi" w:cstheme="minorBidi"/>
            <w:noProof/>
            <w:kern w:val="2"/>
            <w:sz w:val="21"/>
            <w:szCs w:val="22"/>
            <w:lang w:val="en-US" w:eastAsia="zh-CN"/>
          </w:rPr>
          <w:tab/>
        </w:r>
        <w:r w:rsidDel="001D3650">
          <w:rPr>
            <w:noProof/>
          </w:rPr>
          <w:delText>Delete an existing configuration</w:delText>
        </w:r>
        <w:r w:rsidDel="001D3650">
          <w:rPr>
            <w:noProof/>
          </w:rPr>
          <w:tab/>
          <w:delText>48</w:delText>
        </w:r>
      </w:del>
    </w:p>
    <w:p w14:paraId="3CBC981C" w14:textId="77777777" w:rsidR="00304BDF" w:rsidDel="001D3650" w:rsidRDefault="00304BDF">
      <w:pPr>
        <w:pStyle w:val="TOC4"/>
        <w:rPr>
          <w:del w:id="1133" w:author="rapporteur" w:date="2022-11-22T17:41:00Z"/>
          <w:rFonts w:asciiTheme="minorHAnsi" w:eastAsiaTheme="minorEastAsia" w:hAnsiTheme="minorHAnsi" w:cstheme="minorBidi"/>
          <w:noProof/>
          <w:kern w:val="2"/>
          <w:sz w:val="21"/>
          <w:szCs w:val="22"/>
          <w:lang w:val="en-US" w:eastAsia="zh-CN"/>
        </w:rPr>
      </w:pPr>
      <w:del w:id="1134" w:author="rapporteur" w:date="2022-11-22T17:41:00Z">
        <w:r w:rsidDel="001D3650">
          <w:rPr>
            <w:noProof/>
          </w:rPr>
          <w:delText>5.4.2.5</w:delText>
        </w:r>
        <w:r w:rsidDel="001D3650">
          <w:rPr>
            <w:rFonts w:asciiTheme="minorHAnsi" w:eastAsiaTheme="minorEastAsia" w:hAnsiTheme="minorHAnsi" w:cstheme="minorBidi"/>
            <w:noProof/>
            <w:kern w:val="2"/>
            <w:sz w:val="21"/>
            <w:szCs w:val="22"/>
            <w:lang w:val="en-US" w:eastAsia="zh-CN"/>
          </w:rPr>
          <w:tab/>
        </w:r>
        <w:r w:rsidDel="001D3650">
          <w:rPr>
            <w:noProof/>
          </w:rPr>
          <w:delText>Ntsctsf_</w:delText>
        </w:r>
        <w:r w:rsidRPr="004A2F81" w:rsidDel="001D3650">
          <w:rPr>
            <w:noProof/>
            <w:lang w:val="en-US"/>
          </w:rPr>
          <w:delText>ASTI_Get</w:delText>
        </w:r>
        <w:r w:rsidDel="001D3650">
          <w:rPr>
            <w:noProof/>
          </w:rPr>
          <w:tab/>
          <w:delText>49</w:delText>
        </w:r>
      </w:del>
    </w:p>
    <w:p w14:paraId="2A244DD4" w14:textId="77777777" w:rsidR="00304BDF" w:rsidDel="001D3650" w:rsidRDefault="00304BDF">
      <w:pPr>
        <w:pStyle w:val="TOC5"/>
        <w:rPr>
          <w:del w:id="1135" w:author="rapporteur" w:date="2022-11-22T17:41:00Z"/>
          <w:rFonts w:asciiTheme="minorHAnsi" w:eastAsiaTheme="minorEastAsia" w:hAnsiTheme="minorHAnsi" w:cstheme="minorBidi"/>
          <w:noProof/>
          <w:kern w:val="2"/>
          <w:sz w:val="21"/>
          <w:szCs w:val="22"/>
          <w:lang w:val="en-US" w:eastAsia="zh-CN"/>
        </w:rPr>
      </w:pPr>
      <w:del w:id="1136" w:author="rapporteur" w:date="2022-11-22T17:41:00Z">
        <w:r w:rsidDel="001D3650">
          <w:rPr>
            <w:noProof/>
          </w:rPr>
          <w:delText>5.4.2.5.1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49</w:delText>
        </w:r>
      </w:del>
    </w:p>
    <w:p w14:paraId="4DCA87D2" w14:textId="77777777" w:rsidR="00304BDF" w:rsidDel="001D3650" w:rsidRDefault="00304BDF">
      <w:pPr>
        <w:pStyle w:val="TOC5"/>
        <w:rPr>
          <w:del w:id="1137" w:author="rapporteur" w:date="2022-11-22T17:41:00Z"/>
          <w:rFonts w:asciiTheme="minorHAnsi" w:eastAsiaTheme="minorEastAsia" w:hAnsiTheme="minorHAnsi" w:cstheme="minorBidi"/>
          <w:noProof/>
          <w:kern w:val="2"/>
          <w:sz w:val="21"/>
          <w:szCs w:val="22"/>
          <w:lang w:val="en-US" w:eastAsia="zh-CN"/>
        </w:rPr>
      </w:pPr>
      <w:del w:id="1138" w:author="rapporteur" w:date="2022-11-22T17:41:00Z">
        <w:r w:rsidDel="001D3650">
          <w:rPr>
            <w:noProof/>
          </w:rPr>
          <w:delText>5.4.2.5.2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Retrieve the status of </w:delText>
        </w:r>
        <w:r w:rsidRPr="004A2F81" w:rsidDel="001D3650">
          <w:rPr>
            <w:rFonts w:eastAsia="Malgun Gothic"/>
            <w:noProof/>
          </w:rPr>
          <w:delText xml:space="preserve">access stratum time </w:delText>
        </w:r>
        <w:r w:rsidDel="001D3650">
          <w:rPr>
            <w:noProof/>
          </w:rPr>
          <w:delText>distribution</w:delText>
        </w:r>
        <w:r w:rsidDel="001D3650">
          <w:rPr>
            <w:noProof/>
          </w:rPr>
          <w:tab/>
          <w:delText>49</w:delText>
        </w:r>
      </w:del>
    </w:p>
    <w:p w14:paraId="6DC959E7" w14:textId="77777777" w:rsidR="00304BDF" w:rsidDel="001D3650" w:rsidRDefault="00304BDF">
      <w:pPr>
        <w:pStyle w:val="TOC1"/>
        <w:rPr>
          <w:del w:id="1139" w:author="rapporteur" w:date="2022-11-22T17:41:00Z"/>
          <w:rFonts w:asciiTheme="minorHAnsi" w:eastAsiaTheme="minorEastAsia" w:hAnsiTheme="minorHAnsi" w:cstheme="minorBidi"/>
          <w:noProof/>
          <w:kern w:val="2"/>
          <w:sz w:val="21"/>
          <w:szCs w:val="22"/>
          <w:lang w:val="en-US" w:eastAsia="zh-CN"/>
        </w:rPr>
      </w:pPr>
      <w:del w:id="1140" w:author="rapporteur" w:date="2022-11-22T17:41:00Z">
        <w:r w:rsidDel="001D3650">
          <w:rPr>
            <w:noProof/>
          </w:rPr>
          <w:delText>6</w:delText>
        </w:r>
        <w:r w:rsidDel="001D3650">
          <w:rPr>
            <w:rFonts w:asciiTheme="minorHAnsi" w:eastAsiaTheme="minorEastAsia" w:hAnsiTheme="minorHAnsi" w:cstheme="minorBidi"/>
            <w:noProof/>
            <w:kern w:val="2"/>
            <w:sz w:val="21"/>
            <w:szCs w:val="22"/>
            <w:lang w:val="en-US" w:eastAsia="zh-CN"/>
          </w:rPr>
          <w:tab/>
        </w:r>
        <w:r w:rsidDel="001D3650">
          <w:rPr>
            <w:noProof/>
          </w:rPr>
          <w:delText>API Definitions</w:delText>
        </w:r>
        <w:r w:rsidDel="001D3650">
          <w:rPr>
            <w:noProof/>
          </w:rPr>
          <w:tab/>
          <w:delText>50</w:delText>
        </w:r>
      </w:del>
    </w:p>
    <w:p w14:paraId="608AF238" w14:textId="77777777" w:rsidR="00304BDF" w:rsidDel="001D3650" w:rsidRDefault="00304BDF">
      <w:pPr>
        <w:pStyle w:val="TOC2"/>
        <w:rPr>
          <w:del w:id="1141" w:author="rapporteur" w:date="2022-11-22T17:41:00Z"/>
          <w:rFonts w:asciiTheme="minorHAnsi" w:eastAsiaTheme="minorEastAsia" w:hAnsiTheme="minorHAnsi" w:cstheme="minorBidi"/>
          <w:noProof/>
          <w:kern w:val="2"/>
          <w:sz w:val="21"/>
          <w:szCs w:val="22"/>
          <w:lang w:val="en-US" w:eastAsia="zh-CN"/>
        </w:rPr>
      </w:pPr>
      <w:del w:id="1142" w:author="rapporteur" w:date="2022-11-22T17:41:00Z">
        <w:r w:rsidDel="001D3650">
          <w:rPr>
            <w:noProof/>
          </w:rPr>
          <w:delText>6.1</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 Service API</w:delText>
        </w:r>
        <w:r w:rsidDel="001D3650">
          <w:rPr>
            <w:noProof/>
          </w:rPr>
          <w:tab/>
          <w:delText>50</w:delText>
        </w:r>
      </w:del>
    </w:p>
    <w:p w14:paraId="4D7B3F8F" w14:textId="77777777" w:rsidR="00304BDF" w:rsidDel="001D3650" w:rsidRDefault="00304BDF">
      <w:pPr>
        <w:pStyle w:val="TOC3"/>
        <w:rPr>
          <w:del w:id="1143" w:author="rapporteur" w:date="2022-11-22T17:41:00Z"/>
          <w:rFonts w:asciiTheme="minorHAnsi" w:eastAsiaTheme="minorEastAsia" w:hAnsiTheme="minorHAnsi" w:cstheme="minorBidi"/>
          <w:noProof/>
          <w:kern w:val="2"/>
          <w:sz w:val="21"/>
          <w:szCs w:val="22"/>
          <w:lang w:val="en-US" w:eastAsia="zh-CN"/>
        </w:rPr>
      </w:pPr>
      <w:del w:id="1144" w:author="rapporteur" w:date="2022-11-22T17:41:00Z">
        <w:r w:rsidDel="001D3650">
          <w:rPr>
            <w:noProof/>
          </w:rPr>
          <w:lastRenderedPageBreak/>
          <w:delText>6.1.1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50</w:delText>
        </w:r>
      </w:del>
    </w:p>
    <w:p w14:paraId="0C423C66" w14:textId="77777777" w:rsidR="00304BDF" w:rsidDel="001D3650" w:rsidRDefault="00304BDF">
      <w:pPr>
        <w:pStyle w:val="TOC3"/>
        <w:rPr>
          <w:del w:id="1145" w:author="rapporteur" w:date="2022-11-22T17:41:00Z"/>
          <w:rFonts w:asciiTheme="minorHAnsi" w:eastAsiaTheme="minorEastAsia" w:hAnsiTheme="minorHAnsi" w:cstheme="minorBidi"/>
          <w:noProof/>
          <w:kern w:val="2"/>
          <w:sz w:val="21"/>
          <w:szCs w:val="22"/>
          <w:lang w:val="en-US" w:eastAsia="zh-CN"/>
        </w:rPr>
      </w:pPr>
      <w:del w:id="1146" w:author="rapporteur" w:date="2022-11-22T17:41:00Z">
        <w:r w:rsidDel="001D3650">
          <w:rPr>
            <w:noProof/>
          </w:rPr>
          <w:delText>6.1.2</w:delText>
        </w:r>
        <w:r w:rsidDel="001D3650">
          <w:rPr>
            <w:rFonts w:asciiTheme="minorHAnsi" w:eastAsiaTheme="minorEastAsia" w:hAnsiTheme="minorHAnsi" w:cstheme="minorBidi"/>
            <w:noProof/>
            <w:kern w:val="2"/>
            <w:sz w:val="21"/>
            <w:szCs w:val="22"/>
            <w:lang w:val="en-US" w:eastAsia="zh-CN"/>
          </w:rPr>
          <w:tab/>
        </w:r>
        <w:r w:rsidDel="001D3650">
          <w:rPr>
            <w:noProof/>
          </w:rPr>
          <w:delText>Usage of HTTP</w:delText>
        </w:r>
        <w:r w:rsidDel="001D3650">
          <w:rPr>
            <w:noProof/>
          </w:rPr>
          <w:tab/>
          <w:delText>50</w:delText>
        </w:r>
      </w:del>
    </w:p>
    <w:p w14:paraId="6413DAA9" w14:textId="77777777" w:rsidR="00304BDF" w:rsidDel="001D3650" w:rsidRDefault="00304BDF">
      <w:pPr>
        <w:pStyle w:val="TOC4"/>
        <w:rPr>
          <w:del w:id="1147" w:author="rapporteur" w:date="2022-11-22T17:41:00Z"/>
          <w:rFonts w:asciiTheme="minorHAnsi" w:eastAsiaTheme="minorEastAsia" w:hAnsiTheme="minorHAnsi" w:cstheme="minorBidi"/>
          <w:noProof/>
          <w:kern w:val="2"/>
          <w:sz w:val="21"/>
          <w:szCs w:val="22"/>
          <w:lang w:val="en-US" w:eastAsia="zh-CN"/>
        </w:rPr>
      </w:pPr>
      <w:del w:id="1148" w:author="rapporteur" w:date="2022-11-22T17:41:00Z">
        <w:r w:rsidDel="001D3650">
          <w:rPr>
            <w:noProof/>
          </w:rPr>
          <w:delText>6.1.2.1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50</w:delText>
        </w:r>
      </w:del>
    </w:p>
    <w:p w14:paraId="68B87BC7" w14:textId="77777777" w:rsidR="00304BDF" w:rsidDel="001D3650" w:rsidRDefault="00304BDF">
      <w:pPr>
        <w:pStyle w:val="TOC4"/>
        <w:rPr>
          <w:del w:id="1149" w:author="rapporteur" w:date="2022-11-22T17:41:00Z"/>
          <w:rFonts w:asciiTheme="minorHAnsi" w:eastAsiaTheme="minorEastAsia" w:hAnsiTheme="minorHAnsi" w:cstheme="minorBidi"/>
          <w:noProof/>
          <w:kern w:val="2"/>
          <w:sz w:val="21"/>
          <w:szCs w:val="22"/>
          <w:lang w:val="en-US" w:eastAsia="zh-CN"/>
        </w:rPr>
      </w:pPr>
      <w:del w:id="1150" w:author="rapporteur" w:date="2022-11-22T17:41:00Z">
        <w:r w:rsidDel="001D3650">
          <w:rPr>
            <w:noProof/>
          </w:rPr>
          <w:delText>6.1.2.2</w:delText>
        </w:r>
        <w:r w:rsidDel="001D3650">
          <w:rPr>
            <w:rFonts w:asciiTheme="minorHAnsi" w:eastAsiaTheme="minorEastAsia" w:hAnsiTheme="minorHAnsi" w:cstheme="minorBidi"/>
            <w:noProof/>
            <w:kern w:val="2"/>
            <w:sz w:val="21"/>
            <w:szCs w:val="22"/>
            <w:lang w:val="en-US" w:eastAsia="zh-CN"/>
          </w:rPr>
          <w:tab/>
        </w:r>
        <w:r w:rsidDel="001D3650">
          <w:rPr>
            <w:noProof/>
          </w:rPr>
          <w:delText>HTTP standard headers</w:delText>
        </w:r>
        <w:r w:rsidDel="001D3650">
          <w:rPr>
            <w:noProof/>
          </w:rPr>
          <w:tab/>
          <w:delText>50</w:delText>
        </w:r>
      </w:del>
    </w:p>
    <w:p w14:paraId="08718133" w14:textId="77777777" w:rsidR="00304BDF" w:rsidDel="001D3650" w:rsidRDefault="00304BDF">
      <w:pPr>
        <w:pStyle w:val="TOC5"/>
        <w:rPr>
          <w:del w:id="1151" w:author="rapporteur" w:date="2022-11-22T17:41:00Z"/>
          <w:rFonts w:asciiTheme="minorHAnsi" w:eastAsiaTheme="minorEastAsia" w:hAnsiTheme="minorHAnsi" w:cstheme="minorBidi"/>
          <w:noProof/>
          <w:kern w:val="2"/>
          <w:sz w:val="21"/>
          <w:szCs w:val="22"/>
          <w:lang w:val="en-US" w:eastAsia="zh-CN"/>
        </w:rPr>
      </w:pPr>
      <w:del w:id="1152" w:author="rapporteur" w:date="2022-11-22T17:41:00Z">
        <w:r w:rsidDel="001D3650">
          <w:rPr>
            <w:noProof/>
          </w:rPr>
          <w:delText>6.1.2.2.1</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General</w:delText>
        </w:r>
        <w:r w:rsidDel="001D3650">
          <w:rPr>
            <w:noProof/>
          </w:rPr>
          <w:tab/>
          <w:delText>50</w:delText>
        </w:r>
      </w:del>
    </w:p>
    <w:p w14:paraId="05763754" w14:textId="77777777" w:rsidR="00304BDF" w:rsidDel="001D3650" w:rsidRDefault="00304BDF">
      <w:pPr>
        <w:pStyle w:val="TOC5"/>
        <w:rPr>
          <w:del w:id="1153" w:author="rapporteur" w:date="2022-11-22T17:41:00Z"/>
          <w:rFonts w:asciiTheme="minorHAnsi" w:eastAsiaTheme="minorEastAsia" w:hAnsiTheme="minorHAnsi" w:cstheme="minorBidi"/>
          <w:noProof/>
          <w:kern w:val="2"/>
          <w:sz w:val="21"/>
          <w:szCs w:val="22"/>
          <w:lang w:val="en-US" w:eastAsia="zh-CN"/>
        </w:rPr>
      </w:pPr>
      <w:del w:id="1154" w:author="rapporteur" w:date="2022-11-22T17:41:00Z">
        <w:r w:rsidDel="001D3650">
          <w:rPr>
            <w:noProof/>
          </w:rPr>
          <w:delText>6.1.2.2.2</w:delText>
        </w:r>
        <w:r w:rsidDel="001D3650">
          <w:rPr>
            <w:rFonts w:asciiTheme="minorHAnsi" w:eastAsiaTheme="minorEastAsia" w:hAnsiTheme="minorHAnsi" w:cstheme="minorBidi"/>
            <w:noProof/>
            <w:kern w:val="2"/>
            <w:sz w:val="21"/>
            <w:szCs w:val="22"/>
            <w:lang w:val="en-US" w:eastAsia="zh-CN"/>
          </w:rPr>
          <w:tab/>
        </w:r>
        <w:r w:rsidDel="001D3650">
          <w:rPr>
            <w:noProof/>
          </w:rPr>
          <w:delText>Content type</w:delText>
        </w:r>
        <w:r w:rsidDel="001D3650">
          <w:rPr>
            <w:noProof/>
          </w:rPr>
          <w:tab/>
          <w:delText>50</w:delText>
        </w:r>
      </w:del>
    </w:p>
    <w:p w14:paraId="23355507" w14:textId="77777777" w:rsidR="00304BDF" w:rsidDel="001D3650" w:rsidRDefault="00304BDF">
      <w:pPr>
        <w:pStyle w:val="TOC4"/>
        <w:rPr>
          <w:del w:id="1155" w:author="rapporteur" w:date="2022-11-22T17:41:00Z"/>
          <w:rFonts w:asciiTheme="minorHAnsi" w:eastAsiaTheme="minorEastAsia" w:hAnsiTheme="minorHAnsi" w:cstheme="minorBidi"/>
          <w:noProof/>
          <w:kern w:val="2"/>
          <w:sz w:val="21"/>
          <w:szCs w:val="22"/>
          <w:lang w:val="en-US" w:eastAsia="zh-CN"/>
        </w:rPr>
      </w:pPr>
      <w:del w:id="1156" w:author="rapporteur" w:date="2022-11-22T17:41:00Z">
        <w:r w:rsidDel="001D3650">
          <w:rPr>
            <w:noProof/>
          </w:rPr>
          <w:delText>6.1.2.3</w:delText>
        </w:r>
        <w:r w:rsidDel="001D3650">
          <w:rPr>
            <w:rFonts w:asciiTheme="minorHAnsi" w:eastAsiaTheme="minorEastAsia" w:hAnsiTheme="minorHAnsi" w:cstheme="minorBidi"/>
            <w:noProof/>
            <w:kern w:val="2"/>
            <w:sz w:val="21"/>
            <w:szCs w:val="22"/>
            <w:lang w:val="en-US" w:eastAsia="zh-CN"/>
          </w:rPr>
          <w:tab/>
        </w:r>
        <w:r w:rsidDel="001D3650">
          <w:rPr>
            <w:noProof/>
          </w:rPr>
          <w:delText>HTTP custom headers</w:delText>
        </w:r>
        <w:r w:rsidDel="001D3650">
          <w:rPr>
            <w:noProof/>
          </w:rPr>
          <w:tab/>
          <w:delText>50</w:delText>
        </w:r>
      </w:del>
    </w:p>
    <w:p w14:paraId="500BBA45" w14:textId="77777777" w:rsidR="00304BDF" w:rsidDel="001D3650" w:rsidRDefault="00304BDF">
      <w:pPr>
        <w:pStyle w:val="TOC3"/>
        <w:rPr>
          <w:del w:id="1157" w:author="rapporteur" w:date="2022-11-22T17:41:00Z"/>
          <w:rFonts w:asciiTheme="minorHAnsi" w:eastAsiaTheme="minorEastAsia" w:hAnsiTheme="minorHAnsi" w:cstheme="minorBidi"/>
          <w:noProof/>
          <w:kern w:val="2"/>
          <w:sz w:val="21"/>
          <w:szCs w:val="22"/>
          <w:lang w:val="en-US" w:eastAsia="zh-CN"/>
        </w:rPr>
      </w:pPr>
      <w:del w:id="1158" w:author="rapporteur" w:date="2022-11-22T17:41:00Z">
        <w:r w:rsidDel="001D3650">
          <w:rPr>
            <w:noProof/>
          </w:rPr>
          <w:delText>6.1.3</w:delText>
        </w:r>
        <w:r w:rsidDel="001D3650">
          <w:rPr>
            <w:rFonts w:asciiTheme="minorHAnsi" w:eastAsiaTheme="minorEastAsia" w:hAnsiTheme="minorHAnsi" w:cstheme="minorBidi"/>
            <w:noProof/>
            <w:kern w:val="2"/>
            <w:sz w:val="21"/>
            <w:szCs w:val="22"/>
            <w:lang w:val="en-US" w:eastAsia="zh-CN"/>
          </w:rPr>
          <w:tab/>
        </w:r>
        <w:r w:rsidDel="001D3650">
          <w:rPr>
            <w:noProof/>
          </w:rPr>
          <w:delText>Resources</w:delText>
        </w:r>
        <w:r w:rsidDel="001D3650">
          <w:rPr>
            <w:noProof/>
          </w:rPr>
          <w:tab/>
          <w:delText>51</w:delText>
        </w:r>
      </w:del>
    </w:p>
    <w:p w14:paraId="6CF5C2E7" w14:textId="77777777" w:rsidR="00304BDF" w:rsidDel="001D3650" w:rsidRDefault="00304BDF">
      <w:pPr>
        <w:pStyle w:val="TOC4"/>
        <w:rPr>
          <w:del w:id="1159" w:author="rapporteur" w:date="2022-11-22T17:41:00Z"/>
          <w:rFonts w:asciiTheme="minorHAnsi" w:eastAsiaTheme="minorEastAsia" w:hAnsiTheme="minorHAnsi" w:cstheme="minorBidi"/>
          <w:noProof/>
          <w:kern w:val="2"/>
          <w:sz w:val="21"/>
          <w:szCs w:val="22"/>
          <w:lang w:val="en-US" w:eastAsia="zh-CN"/>
        </w:rPr>
      </w:pPr>
      <w:del w:id="1160" w:author="rapporteur" w:date="2022-11-22T17:41:00Z">
        <w:r w:rsidDel="001D3650">
          <w:rPr>
            <w:noProof/>
          </w:rPr>
          <w:delText>6.1.3.1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51</w:delText>
        </w:r>
      </w:del>
    </w:p>
    <w:p w14:paraId="2B430FF4" w14:textId="77777777" w:rsidR="00304BDF" w:rsidDel="001D3650" w:rsidRDefault="00304BDF">
      <w:pPr>
        <w:pStyle w:val="TOC4"/>
        <w:rPr>
          <w:del w:id="1161" w:author="rapporteur" w:date="2022-11-22T17:41:00Z"/>
          <w:rFonts w:asciiTheme="minorHAnsi" w:eastAsiaTheme="minorEastAsia" w:hAnsiTheme="minorHAnsi" w:cstheme="minorBidi"/>
          <w:noProof/>
          <w:kern w:val="2"/>
          <w:sz w:val="21"/>
          <w:szCs w:val="22"/>
          <w:lang w:val="en-US" w:eastAsia="zh-CN"/>
        </w:rPr>
      </w:pPr>
      <w:del w:id="1162" w:author="rapporteur" w:date="2022-11-22T17:41:00Z">
        <w:r w:rsidDel="001D3650">
          <w:rPr>
            <w:noProof/>
          </w:rPr>
          <w:delText>6.1.3.2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w:delText>
        </w:r>
        <w:r w:rsidDel="001D3650">
          <w:rPr>
            <w:noProof/>
            <w:lang w:eastAsia="zh-CN"/>
          </w:rPr>
          <w:delText>Time Synchronization</w:delText>
        </w:r>
        <w:r w:rsidDel="001D3650">
          <w:rPr>
            <w:noProof/>
          </w:rPr>
          <w:delText xml:space="preserve"> Exposure Subscriptions</w:delText>
        </w:r>
        <w:r w:rsidDel="001D3650">
          <w:rPr>
            <w:noProof/>
          </w:rPr>
          <w:tab/>
          <w:delText>52</w:delText>
        </w:r>
      </w:del>
    </w:p>
    <w:p w14:paraId="46C7DD2E" w14:textId="77777777" w:rsidR="00304BDF" w:rsidDel="001D3650" w:rsidRDefault="00304BDF">
      <w:pPr>
        <w:pStyle w:val="TOC5"/>
        <w:rPr>
          <w:del w:id="1163" w:author="rapporteur" w:date="2022-11-22T17:41:00Z"/>
          <w:rFonts w:asciiTheme="minorHAnsi" w:eastAsiaTheme="minorEastAsia" w:hAnsiTheme="minorHAnsi" w:cstheme="minorBidi"/>
          <w:noProof/>
          <w:kern w:val="2"/>
          <w:sz w:val="21"/>
          <w:szCs w:val="22"/>
          <w:lang w:val="en-US" w:eastAsia="zh-CN"/>
        </w:rPr>
      </w:pPr>
      <w:del w:id="1164" w:author="rapporteur" w:date="2022-11-22T17:41:00Z">
        <w:r w:rsidDel="001D3650">
          <w:rPr>
            <w:noProof/>
          </w:rPr>
          <w:delText>6.1.3.2.1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52</w:delText>
        </w:r>
      </w:del>
    </w:p>
    <w:p w14:paraId="7C7D09DF" w14:textId="77777777" w:rsidR="00304BDF" w:rsidDel="001D3650" w:rsidRDefault="00304BDF">
      <w:pPr>
        <w:pStyle w:val="TOC5"/>
        <w:rPr>
          <w:del w:id="1165" w:author="rapporteur" w:date="2022-11-22T17:41:00Z"/>
          <w:rFonts w:asciiTheme="minorHAnsi" w:eastAsiaTheme="minorEastAsia" w:hAnsiTheme="minorHAnsi" w:cstheme="minorBidi"/>
          <w:noProof/>
          <w:kern w:val="2"/>
          <w:sz w:val="21"/>
          <w:szCs w:val="22"/>
          <w:lang w:val="en-US" w:eastAsia="zh-CN"/>
        </w:rPr>
      </w:pPr>
      <w:del w:id="1166" w:author="rapporteur" w:date="2022-11-22T17:41:00Z">
        <w:r w:rsidDel="001D3650">
          <w:rPr>
            <w:noProof/>
          </w:rPr>
          <w:delText>6.1.3.2.2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52</w:delText>
        </w:r>
      </w:del>
    </w:p>
    <w:p w14:paraId="63F099E2" w14:textId="77777777" w:rsidR="00304BDF" w:rsidDel="001D3650" w:rsidRDefault="00304BDF">
      <w:pPr>
        <w:pStyle w:val="TOC5"/>
        <w:rPr>
          <w:del w:id="1167" w:author="rapporteur" w:date="2022-11-22T17:41:00Z"/>
          <w:rFonts w:asciiTheme="minorHAnsi" w:eastAsiaTheme="minorEastAsia" w:hAnsiTheme="minorHAnsi" w:cstheme="minorBidi"/>
          <w:noProof/>
          <w:kern w:val="2"/>
          <w:sz w:val="21"/>
          <w:szCs w:val="22"/>
          <w:lang w:val="en-US" w:eastAsia="zh-CN"/>
        </w:rPr>
      </w:pPr>
      <w:del w:id="1168" w:author="rapporteur" w:date="2022-11-22T17:41:00Z">
        <w:r w:rsidDel="001D3650">
          <w:rPr>
            <w:noProof/>
          </w:rPr>
          <w:delText>6.1.3.2.3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52</w:delText>
        </w:r>
      </w:del>
    </w:p>
    <w:p w14:paraId="204C6645" w14:textId="77777777" w:rsidR="00304BDF" w:rsidDel="001D3650" w:rsidRDefault="00304BDF">
      <w:pPr>
        <w:pStyle w:val="TOC6"/>
        <w:rPr>
          <w:del w:id="1169" w:author="rapporteur" w:date="2022-11-22T17:41:00Z"/>
          <w:rFonts w:asciiTheme="minorHAnsi" w:eastAsiaTheme="minorEastAsia" w:hAnsiTheme="minorHAnsi" w:cstheme="minorBidi"/>
          <w:noProof/>
          <w:kern w:val="2"/>
          <w:sz w:val="21"/>
          <w:szCs w:val="22"/>
          <w:lang w:val="en-US" w:eastAsia="zh-CN"/>
        </w:rPr>
      </w:pPr>
      <w:del w:id="1170" w:author="rapporteur" w:date="2022-11-22T17:41:00Z">
        <w:r w:rsidDel="001D3650">
          <w:rPr>
            <w:noProof/>
          </w:rPr>
          <w:delText>6.1.3.2.3.1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52</w:delText>
        </w:r>
      </w:del>
    </w:p>
    <w:p w14:paraId="2DFC1F83" w14:textId="77777777" w:rsidR="00304BDF" w:rsidDel="001D3650" w:rsidRDefault="00304BDF">
      <w:pPr>
        <w:pStyle w:val="TOC5"/>
        <w:rPr>
          <w:del w:id="1171" w:author="rapporteur" w:date="2022-11-22T17:41:00Z"/>
          <w:rFonts w:asciiTheme="minorHAnsi" w:eastAsiaTheme="minorEastAsia" w:hAnsiTheme="minorHAnsi" w:cstheme="minorBidi"/>
          <w:noProof/>
          <w:kern w:val="2"/>
          <w:sz w:val="21"/>
          <w:szCs w:val="22"/>
          <w:lang w:val="en-US" w:eastAsia="zh-CN"/>
        </w:rPr>
      </w:pPr>
      <w:del w:id="1172" w:author="rapporteur" w:date="2022-11-22T17:41:00Z">
        <w:r w:rsidDel="001D3650">
          <w:rPr>
            <w:noProof/>
          </w:rPr>
          <w:delText>6.1.3.2.4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53</w:delText>
        </w:r>
      </w:del>
    </w:p>
    <w:p w14:paraId="3C51B224" w14:textId="77777777" w:rsidR="00304BDF" w:rsidDel="001D3650" w:rsidRDefault="00304BDF">
      <w:pPr>
        <w:pStyle w:val="TOC4"/>
        <w:rPr>
          <w:del w:id="1173" w:author="rapporteur" w:date="2022-11-22T17:41:00Z"/>
          <w:rFonts w:asciiTheme="minorHAnsi" w:eastAsiaTheme="minorEastAsia" w:hAnsiTheme="minorHAnsi" w:cstheme="minorBidi"/>
          <w:noProof/>
          <w:kern w:val="2"/>
          <w:sz w:val="21"/>
          <w:szCs w:val="22"/>
          <w:lang w:val="en-US" w:eastAsia="zh-CN"/>
        </w:rPr>
      </w:pPr>
      <w:del w:id="1174" w:author="rapporteur" w:date="2022-11-22T17:41:00Z">
        <w:r w:rsidDel="001D3650">
          <w:rPr>
            <w:noProof/>
          </w:rPr>
          <w:delText>6.1.3.3</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Individual </w:delText>
        </w:r>
        <w:r w:rsidDel="001D3650">
          <w:rPr>
            <w:noProof/>
            <w:lang w:eastAsia="zh-CN"/>
          </w:rPr>
          <w:delText>Time Synchronization</w:delText>
        </w:r>
        <w:r w:rsidDel="001D3650">
          <w:rPr>
            <w:noProof/>
          </w:rPr>
          <w:delText xml:space="preserve"> Exposure Subscription</w:delText>
        </w:r>
        <w:r w:rsidDel="001D3650">
          <w:rPr>
            <w:noProof/>
          </w:rPr>
          <w:tab/>
          <w:delText>53</w:delText>
        </w:r>
      </w:del>
    </w:p>
    <w:p w14:paraId="252BE8D8" w14:textId="77777777" w:rsidR="00304BDF" w:rsidDel="001D3650" w:rsidRDefault="00304BDF">
      <w:pPr>
        <w:pStyle w:val="TOC5"/>
        <w:rPr>
          <w:del w:id="1175" w:author="rapporteur" w:date="2022-11-22T17:41:00Z"/>
          <w:rFonts w:asciiTheme="minorHAnsi" w:eastAsiaTheme="minorEastAsia" w:hAnsiTheme="minorHAnsi" w:cstheme="minorBidi"/>
          <w:noProof/>
          <w:kern w:val="2"/>
          <w:sz w:val="21"/>
          <w:szCs w:val="22"/>
          <w:lang w:val="en-US" w:eastAsia="zh-CN"/>
        </w:rPr>
      </w:pPr>
      <w:del w:id="1176" w:author="rapporteur" w:date="2022-11-22T17:41:00Z">
        <w:r w:rsidDel="001D3650">
          <w:rPr>
            <w:noProof/>
          </w:rPr>
          <w:delText>6.1.3.3.1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53</w:delText>
        </w:r>
      </w:del>
    </w:p>
    <w:p w14:paraId="2090712D" w14:textId="77777777" w:rsidR="00304BDF" w:rsidDel="001D3650" w:rsidRDefault="00304BDF">
      <w:pPr>
        <w:pStyle w:val="TOC5"/>
        <w:rPr>
          <w:del w:id="1177" w:author="rapporteur" w:date="2022-11-22T17:41:00Z"/>
          <w:rFonts w:asciiTheme="minorHAnsi" w:eastAsiaTheme="minorEastAsia" w:hAnsiTheme="minorHAnsi" w:cstheme="minorBidi"/>
          <w:noProof/>
          <w:kern w:val="2"/>
          <w:sz w:val="21"/>
          <w:szCs w:val="22"/>
          <w:lang w:val="en-US" w:eastAsia="zh-CN"/>
        </w:rPr>
      </w:pPr>
      <w:del w:id="1178" w:author="rapporteur" w:date="2022-11-22T17:41:00Z">
        <w:r w:rsidDel="001D3650">
          <w:rPr>
            <w:noProof/>
          </w:rPr>
          <w:delText>6.1.3.3.2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53</w:delText>
        </w:r>
      </w:del>
    </w:p>
    <w:p w14:paraId="6052827E" w14:textId="77777777" w:rsidR="00304BDF" w:rsidDel="001D3650" w:rsidRDefault="00304BDF">
      <w:pPr>
        <w:pStyle w:val="TOC5"/>
        <w:rPr>
          <w:del w:id="1179" w:author="rapporteur" w:date="2022-11-22T17:41:00Z"/>
          <w:rFonts w:asciiTheme="minorHAnsi" w:eastAsiaTheme="minorEastAsia" w:hAnsiTheme="minorHAnsi" w:cstheme="minorBidi"/>
          <w:noProof/>
          <w:kern w:val="2"/>
          <w:sz w:val="21"/>
          <w:szCs w:val="22"/>
          <w:lang w:val="en-US" w:eastAsia="zh-CN"/>
        </w:rPr>
      </w:pPr>
      <w:del w:id="1180" w:author="rapporteur" w:date="2022-11-22T17:41:00Z">
        <w:r w:rsidDel="001D3650">
          <w:rPr>
            <w:noProof/>
          </w:rPr>
          <w:delText>6.1.3.3.3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53</w:delText>
        </w:r>
      </w:del>
    </w:p>
    <w:p w14:paraId="58650FFC" w14:textId="77777777" w:rsidR="00304BDF" w:rsidDel="001D3650" w:rsidRDefault="00304BDF">
      <w:pPr>
        <w:pStyle w:val="TOC6"/>
        <w:rPr>
          <w:del w:id="1181" w:author="rapporteur" w:date="2022-11-22T17:41:00Z"/>
          <w:rFonts w:asciiTheme="minorHAnsi" w:eastAsiaTheme="minorEastAsia" w:hAnsiTheme="minorHAnsi" w:cstheme="minorBidi"/>
          <w:noProof/>
          <w:kern w:val="2"/>
          <w:sz w:val="21"/>
          <w:szCs w:val="22"/>
          <w:lang w:val="en-US" w:eastAsia="zh-CN"/>
        </w:rPr>
      </w:pPr>
      <w:del w:id="1182" w:author="rapporteur" w:date="2022-11-22T17:41:00Z">
        <w:r w:rsidDel="001D3650">
          <w:rPr>
            <w:noProof/>
          </w:rPr>
          <w:delText>6.1.3.3.3.1</w:delText>
        </w:r>
        <w:r w:rsidDel="001D3650">
          <w:rPr>
            <w:rFonts w:asciiTheme="minorHAnsi" w:eastAsiaTheme="minorEastAsia" w:hAnsiTheme="minorHAnsi" w:cstheme="minorBidi"/>
            <w:noProof/>
            <w:kern w:val="2"/>
            <w:sz w:val="21"/>
            <w:szCs w:val="22"/>
            <w:lang w:val="en-US" w:eastAsia="zh-CN"/>
          </w:rPr>
          <w:tab/>
        </w:r>
        <w:r w:rsidDel="001D3650">
          <w:rPr>
            <w:noProof/>
          </w:rPr>
          <w:delText>GET</w:delText>
        </w:r>
        <w:r w:rsidDel="001D3650">
          <w:rPr>
            <w:noProof/>
          </w:rPr>
          <w:tab/>
          <w:delText>53</w:delText>
        </w:r>
      </w:del>
    </w:p>
    <w:p w14:paraId="38232C2F" w14:textId="77777777" w:rsidR="00304BDF" w:rsidDel="001D3650" w:rsidRDefault="00304BDF">
      <w:pPr>
        <w:pStyle w:val="TOC6"/>
        <w:rPr>
          <w:del w:id="1183" w:author="rapporteur" w:date="2022-11-22T17:41:00Z"/>
          <w:rFonts w:asciiTheme="minorHAnsi" w:eastAsiaTheme="minorEastAsia" w:hAnsiTheme="minorHAnsi" w:cstheme="minorBidi"/>
          <w:noProof/>
          <w:kern w:val="2"/>
          <w:sz w:val="21"/>
          <w:szCs w:val="22"/>
          <w:lang w:val="en-US" w:eastAsia="zh-CN"/>
        </w:rPr>
      </w:pPr>
      <w:del w:id="1184" w:author="rapporteur" w:date="2022-11-22T17:41:00Z">
        <w:r w:rsidDel="001D3650">
          <w:rPr>
            <w:noProof/>
          </w:rPr>
          <w:delText>6.1.3.3.3.2</w:delText>
        </w:r>
        <w:r w:rsidDel="001D3650">
          <w:rPr>
            <w:rFonts w:asciiTheme="minorHAnsi" w:eastAsiaTheme="minorEastAsia" w:hAnsiTheme="minorHAnsi" w:cstheme="minorBidi"/>
            <w:noProof/>
            <w:kern w:val="2"/>
            <w:sz w:val="21"/>
            <w:szCs w:val="22"/>
            <w:lang w:val="en-US" w:eastAsia="zh-CN"/>
          </w:rPr>
          <w:tab/>
        </w:r>
        <w:r w:rsidDel="001D3650">
          <w:rPr>
            <w:noProof/>
          </w:rPr>
          <w:delText>DELETE</w:delText>
        </w:r>
        <w:r w:rsidDel="001D3650">
          <w:rPr>
            <w:noProof/>
          </w:rPr>
          <w:tab/>
          <w:delText>54</w:delText>
        </w:r>
      </w:del>
    </w:p>
    <w:p w14:paraId="3862E7A8" w14:textId="77777777" w:rsidR="00304BDF" w:rsidDel="001D3650" w:rsidRDefault="00304BDF">
      <w:pPr>
        <w:pStyle w:val="TOC6"/>
        <w:rPr>
          <w:del w:id="1185" w:author="rapporteur" w:date="2022-11-22T17:41:00Z"/>
          <w:rFonts w:asciiTheme="minorHAnsi" w:eastAsiaTheme="minorEastAsia" w:hAnsiTheme="minorHAnsi" w:cstheme="minorBidi"/>
          <w:noProof/>
          <w:kern w:val="2"/>
          <w:sz w:val="21"/>
          <w:szCs w:val="22"/>
          <w:lang w:val="en-US" w:eastAsia="zh-CN"/>
        </w:rPr>
      </w:pPr>
      <w:del w:id="1186" w:author="rapporteur" w:date="2022-11-22T17:41:00Z">
        <w:r w:rsidDel="001D3650">
          <w:rPr>
            <w:noProof/>
          </w:rPr>
          <w:delText>6.1.3.3.3.3</w:delText>
        </w:r>
        <w:r w:rsidDel="001D3650">
          <w:rPr>
            <w:rFonts w:asciiTheme="minorHAnsi" w:eastAsiaTheme="minorEastAsia" w:hAnsiTheme="minorHAnsi" w:cstheme="minorBidi"/>
            <w:noProof/>
            <w:kern w:val="2"/>
            <w:sz w:val="21"/>
            <w:szCs w:val="22"/>
            <w:lang w:val="en-US" w:eastAsia="zh-CN"/>
          </w:rPr>
          <w:tab/>
        </w:r>
        <w:r w:rsidDel="001D3650">
          <w:rPr>
            <w:noProof/>
          </w:rPr>
          <w:delText>PUT</w:delText>
        </w:r>
        <w:r w:rsidDel="001D3650">
          <w:rPr>
            <w:noProof/>
          </w:rPr>
          <w:tab/>
          <w:delText>55</w:delText>
        </w:r>
      </w:del>
    </w:p>
    <w:p w14:paraId="455DF70A" w14:textId="77777777" w:rsidR="00304BDF" w:rsidDel="001D3650" w:rsidRDefault="00304BDF">
      <w:pPr>
        <w:pStyle w:val="TOC5"/>
        <w:rPr>
          <w:del w:id="1187" w:author="rapporteur" w:date="2022-11-22T17:41:00Z"/>
          <w:rFonts w:asciiTheme="minorHAnsi" w:eastAsiaTheme="minorEastAsia" w:hAnsiTheme="minorHAnsi" w:cstheme="minorBidi"/>
          <w:noProof/>
          <w:kern w:val="2"/>
          <w:sz w:val="21"/>
          <w:szCs w:val="22"/>
          <w:lang w:val="en-US" w:eastAsia="zh-CN"/>
        </w:rPr>
      </w:pPr>
      <w:del w:id="1188" w:author="rapporteur" w:date="2022-11-22T17:41:00Z">
        <w:r w:rsidDel="001D3650">
          <w:rPr>
            <w:noProof/>
          </w:rPr>
          <w:delText>6.1.3.3.4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56</w:delText>
        </w:r>
      </w:del>
    </w:p>
    <w:p w14:paraId="40DB20C3" w14:textId="77777777" w:rsidR="00304BDF" w:rsidDel="001D3650" w:rsidRDefault="00304BDF">
      <w:pPr>
        <w:pStyle w:val="TOC4"/>
        <w:rPr>
          <w:del w:id="1189" w:author="rapporteur" w:date="2022-11-22T17:41:00Z"/>
          <w:rFonts w:asciiTheme="minorHAnsi" w:eastAsiaTheme="minorEastAsia" w:hAnsiTheme="minorHAnsi" w:cstheme="minorBidi"/>
          <w:noProof/>
          <w:kern w:val="2"/>
          <w:sz w:val="21"/>
          <w:szCs w:val="22"/>
          <w:lang w:val="en-US" w:eastAsia="zh-CN"/>
        </w:rPr>
      </w:pPr>
      <w:del w:id="1190" w:author="rapporteur" w:date="2022-11-22T17:41:00Z">
        <w:r w:rsidDel="001D3650">
          <w:rPr>
            <w:noProof/>
          </w:rPr>
          <w:delText>6.1.3.4</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w:delText>
        </w:r>
        <w:r w:rsidDel="001D3650">
          <w:rPr>
            <w:noProof/>
            <w:lang w:eastAsia="zh-CN"/>
          </w:rPr>
          <w:delText>Time Synchronization</w:delText>
        </w:r>
        <w:r w:rsidDel="001D3650">
          <w:rPr>
            <w:noProof/>
          </w:rPr>
          <w:delText xml:space="preserve"> Exposure Configurations</w:delText>
        </w:r>
        <w:r w:rsidDel="001D3650">
          <w:rPr>
            <w:noProof/>
          </w:rPr>
          <w:tab/>
          <w:delText>56</w:delText>
        </w:r>
      </w:del>
    </w:p>
    <w:p w14:paraId="3184A26C" w14:textId="77777777" w:rsidR="00304BDF" w:rsidDel="001D3650" w:rsidRDefault="00304BDF">
      <w:pPr>
        <w:pStyle w:val="TOC5"/>
        <w:rPr>
          <w:del w:id="1191" w:author="rapporteur" w:date="2022-11-22T17:41:00Z"/>
          <w:rFonts w:asciiTheme="minorHAnsi" w:eastAsiaTheme="minorEastAsia" w:hAnsiTheme="minorHAnsi" w:cstheme="minorBidi"/>
          <w:noProof/>
          <w:kern w:val="2"/>
          <w:sz w:val="21"/>
          <w:szCs w:val="22"/>
          <w:lang w:val="en-US" w:eastAsia="zh-CN"/>
        </w:rPr>
      </w:pPr>
      <w:del w:id="1192" w:author="rapporteur" w:date="2022-11-22T17:41:00Z">
        <w:r w:rsidDel="001D3650">
          <w:rPr>
            <w:noProof/>
          </w:rPr>
          <w:delText>6.1.3.4.1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56</w:delText>
        </w:r>
      </w:del>
    </w:p>
    <w:p w14:paraId="4857CAF2" w14:textId="77777777" w:rsidR="00304BDF" w:rsidDel="001D3650" w:rsidRDefault="00304BDF">
      <w:pPr>
        <w:pStyle w:val="TOC5"/>
        <w:rPr>
          <w:del w:id="1193" w:author="rapporteur" w:date="2022-11-22T17:41:00Z"/>
          <w:rFonts w:asciiTheme="minorHAnsi" w:eastAsiaTheme="minorEastAsia" w:hAnsiTheme="minorHAnsi" w:cstheme="minorBidi"/>
          <w:noProof/>
          <w:kern w:val="2"/>
          <w:sz w:val="21"/>
          <w:szCs w:val="22"/>
          <w:lang w:val="en-US" w:eastAsia="zh-CN"/>
        </w:rPr>
      </w:pPr>
      <w:del w:id="1194" w:author="rapporteur" w:date="2022-11-22T17:41:00Z">
        <w:r w:rsidDel="001D3650">
          <w:rPr>
            <w:noProof/>
          </w:rPr>
          <w:delText>6.1.3.4.2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56</w:delText>
        </w:r>
      </w:del>
    </w:p>
    <w:p w14:paraId="6B118B37" w14:textId="77777777" w:rsidR="00304BDF" w:rsidDel="001D3650" w:rsidRDefault="00304BDF">
      <w:pPr>
        <w:pStyle w:val="TOC5"/>
        <w:rPr>
          <w:del w:id="1195" w:author="rapporteur" w:date="2022-11-22T17:41:00Z"/>
          <w:rFonts w:asciiTheme="minorHAnsi" w:eastAsiaTheme="minorEastAsia" w:hAnsiTheme="minorHAnsi" w:cstheme="minorBidi"/>
          <w:noProof/>
          <w:kern w:val="2"/>
          <w:sz w:val="21"/>
          <w:szCs w:val="22"/>
          <w:lang w:val="en-US" w:eastAsia="zh-CN"/>
        </w:rPr>
      </w:pPr>
      <w:del w:id="1196" w:author="rapporteur" w:date="2022-11-22T17:41:00Z">
        <w:r w:rsidDel="001D3650">
          <w:rPr>
            <w:noProof/>
          </w:rPr>
          <w:delText>6.1.3.4.3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57</w:delText>
        </w:r>
      </w:del>
    </w:p>
    <w:p w14:paraId="1B16AD00" w14:textId="77777777" w:rsidR="00304BDF" w:rsidDel="001D3650" w:rsidRDefault="00304BDF">
      <w:pPr>
        <w:pStyle w:val="TOC6"/>
        <w:rPr>
          <w:del w:id="1197" w:author="rapporteur" w:date="2022-11-22T17:41:00Z"/>
          <w:rFonts w:asciiTheme="minorHAnsi" w:eastAsiaTheme="minorEastAsia" w:hAnsiTheme="minorHAnsi" w:cstheme="minorBidi"/>
          <w:noProof/>
          <w:kern w:val="2"/>
          <w:sz w:val="21"/>
          <w:szCs w:val="22"/>
          <w:lang w:val="en-US" w:eastAsia="zh-CN"/>
        </w:rPr>
      </w:pPr>
      <w:del w:id="1198" w:author="rapporteur" w:date="2022-11-22T17:41:00Z">
        <w:r w:rsidDel="001D3650">
          <w:rPr>
            <w:noProof/>
          </w:rPr>
          <w:delText>6.1.3.4.3.1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57</w:delText>
        </w:r>
      </w:del>
    </w:p>
    <w:p w14:paraId="4FF7A1C1" w14:textId="77777777" w:rsidR="00304BDF" w:rsidDel="001D3650" w:rsidRDefault="00304BDF">
      <w:pPr>
        <w:pStyle w:val="TOC5"/>
        <w:rPr>
          <w:del w:id="1199" w:author="rapporteur" w:date="2022-11-22T17:41:00Z"/>
          <w:rFonts w:asciiTheme="minorHAnsi" w:eastAsiaTheme="minorEastAsia" w:hAnsiTheme="minorHAnsi" w:cstheme="minorBidi"/>
          <w:noProof/>
          <w:kern w:val="2"/>
          <w:sz w:val="21"/>
          <w:szCs w:val="22"/>
          <w:lang w:val="en-US" w:eastAsia="zh-CN"/>
        </w:rPr>
      </w:pPr>
      <w:del w:id="1200" w:author="rapporteur" w:date="2022-11-22T17:41:00Z">
        <w:r w:rsidDel="001D3650">
          <w:rPr>
            <w:noProof/>
          </w:rPr>
          <w:delText>6.1.3.4.4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58</w:delText>
        </w:r>
      </w:del>
    </w:p>
    <w:p w14:paraId="6A055143" w14:textId="77777777" w:rsidR="00304BDF" w:rsidDel="001D3650" w:rsidRDefault="00304BDF">
      <w:pPr>
        <w:pStyle w:val="TOC4"/>
        <w:rPr>
          <w:del w:id="1201" w:author="rapporteur" w:date="2022-11-22T17:41:00Z"/>
          <w:rFonts w:asciiTheme="minorHAnsi" w:eastAsiaTheme="minorEastAsia" w:hAnsiTheme="minorHAnsi" w:cstheme="minorBidi"/>
          <w:noProof/>
          <w:kern w:val="2"/>
          <w:sz w:val="21"/>
          <w:szCs w:val="22"/>
          <w:lang w:val="en-US" w:eastAsia="zh-CN"/>
        </w:rPr>
      </w:pPr>
      <w:del w:id="1202" w:author="rapporteur" w:date="2022-11-22T17:41:00Z">
        <w:r w:rsidDel="001D3650">
          <w:rPr>
            <w:noProof/>
          </w:rPr>
          <w:delText>6.1.3.5</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Individual </w:delText>
        </w:r>
        <w:r w:rsidDel="001D3650">
          <w:rPr>
            <w:noProof/>
            <w:lang w:eastAsia="zh-CN"/>
          </w:rPr>
          <w:delText>Time Synchronization</w:delText>
        </w:r>
        <w:r w:rsidDel="001D3650">
          <w:rPr>
            <w:noProof/>
          </w:rPr>
          <w:delText xml:space="preserve"> Exposure Configuration</w:delText>
        </w:r>
        <w:r w:rsidDel="001D3650">
          <w:rPr>
            <w:noProof/>
          </w:rPr>
          <w:tab/>
          <w:delText>58</w:delText>
        </w:r>
      </w:del>
    </w:p>
    <w:p w14:paraId="690B639C" w14:textId="77777777" w:rsidR="00304BDF" w:rsidDel="001D3650" w:rsidRDefault="00304BDF">
      <w:pPr>
        <w:pStyle w:val="TOC5"/>
        <w:rPr>
          <w:del w:id="1203" w:author="rapporteur" w:date="2022-11-22T17:41:00Z"/>
          <w:rFonts w:asciiTheme="minorHAnsi" w:eastAsiaTheme="minorEastAsia" w:hAnsiTheme="minorHAnsi" w:cstheme="minorBidi"/>
          <w:noProof/>
          <w:kern w:val="2"/>
          <w:sz w:val="21"/>
          <w:szCs w:val="22"/>
          <w:lang w:val="en-US" w:eastAsia="zh-CN"/>
        </w:rPr>
      </w:pPr>
      <w:del w:id="1204" w:author="rapporteur" w:date="2022-11-22T17:41:00Z">
        <w:r w:rsidDel="001D3650">
          <w:rPr>
            <w:noProof/>
          </w:rPr>
          <w:delText>6.1.3.5.1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58</w:delText>
        </w:r>
      </w:del>
    </w:p>
    <w:p w14:paraId="74F94391" w14:textId="77777777" w:rsidR="00304BDF" w:rsidDel="001D3650" w:rsidRDefault="00304BDF">
      <w:pPr>
        <w:pStyle w:val="TOC5"/>
        <w:rPr>
          <w:del w:id="1205" w:author="rapporteur" w:date="2022-11-22T17:41:00Z"/>
          <w:rFonts w:asciiTheme="minorHAnsi" w:eastAsiaTheme="minorEastAsia" w:hAnsiTheme="minorHAnsi" w:cstheme="minorBidi"/>
          <w:noProof/>
          <w:kern w:val="2"/>
          <w:sz w:val="21"/>
          <w:szCs w:val="22"/>
          <w:lang w:val="en-US" w:eastAsia="zh-CN"/>
        </w:rPr>
      </w:pPr>
      <w:del w:id="1206" w:author="rapporteur" w:date="2022-11-22T17:41:00Z">
        <w:r w:rsidDel="001D3650">
          <w:rPr>
            <w:noProof/>
          </w:rPr>
          <w:delText>6.1.3.5.2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58</w:delText>
        </w:r>
      </w:del>
    </w:p>
    <w:p w14:paraId="19A20119" w14:textId="77777777" w:rsidR="00304BDF" w:rsidDel="001D3650" w:rsidRDefault="00304BDF">
      <w:pPr>
        <w:pStyle w:val="TOC5"/>
        <w:rPr>
          <w:del w:id="1207" w:author="rapporteur" w:date="2022-11-22T17:41:00Z"/>
          <w:rFonts w:asciiTheme="minorHAnsi" w:eastAsiaTheme="minorEastAsia" w:hAnsiTheme="minorHAnsi" w:cstheme="minorBidi"/>
          <w:noProof/>
          <w:kern w:val="2"/>
          <w:sz w:val="21"/>
          <w:szCs w:val="22"/>
          <w:lang w:val="en-US" w:eastAsia="zh-CN"/>
        </w:rPr>
      </w:pPr>
      <w:del w:id="1208" w:author="rapporteur" w:date="2022-11-22T17:41:00Z">
        <w:r w:rsidDel="001D3650">
          <w:rPr>
            <w:noProof/>
          </w:rPr>
          <w:delText>6.1.3.5.3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58</w:delText>
        </w:r>
      </w:del>
    </w:p>
    <w:p w14:paraId="7710D373" w14:textId="77777777" w:rsidR="00304BDF" w:rsidDel="001D3650" w:rsidRDefault="00304BDF">
      <w:pPr>
        <w:pStyle w:val="TOC6"/>
        <w:rPr>
          <w:del w:id="1209" w:author="rapporteur" w:date="2022-11-22T17:41:00Z"/>
          <w:rFonts w:asciiTheme="minorHAnsi" w:eastAsiaTheme="minorEastAsia" w:hAnsiTheme="minorHAnsi" w:cstheme="minorBidi"/>
          <w:noProof/>
          <w:kern w:val="2"/>
          <w:sz w:val="21"/>
          <w:szCs w:val="22"/>
          <w:lang w:val="en-US" w:eastAsia="zh-CN"/>
        </w:rPr>
      </w:pPr>
      <w:del w:id="1210" w:author="rapporteur" w:date="2022-11-22T17:41:00Z">
        <w:r w:rsidDel="001D3650">
          <w:rPr>
            <w:noProof/>
          </w:rPr>
          <w:delText>6.1.3.5.3.1</w:delText>
        </w:r>
        <w:r w:rsidDel="001D3650">
          <w:rPr>
            <w:rFonts w:asciiTheme="minorHAnsi" w:eastAsiaTheme="minorEastAsia" w:hAnsiTheme="minorHAnsi" w:cstheme="minorBidi"/>
            <w:noProof/>
            <w:kern w:val="2"/>
            <w:sz w:val="21"/>
            <w:szCs w:val="22"/>
            <w:lang w:val="en-US" w:eastAsia="zh-CN"/>
          </w:rPr>
          <w:tab/>
        </w:r>
        <w:r w:rsidDel="001D3650">
          <w:rPr>
            <w:noProof/>
          </w:rPr>
          <w:delText>GET</w:delText>
        </w:r>
        <w:r w:rsidDel="001D3650">
          <w:rPr>
            <w:noProof/>
          </w:rPr>
          <w:tab/>
          <w:delText>58</w:delText>
        </w:r>
      </w:del>
    </w:p>
    <w:p w14:paraId="5B8CEBE5" w14:textId="77777777" w:rsidR="00304BDF" w:rsidDel="001D3650" w:rsidRDefault="00304BDF">
      <w:pPr>
        <w:pStyle w:val="TOC6"/>
        <w:rPr>
          <w:del w:id="1211" w:author="rapporteur" w:date="2022-11-22T17:41:00Z"/>
          <w:rFonts w:asciiTheme="minorHAnsi" w:eastAsiaTheme="minorEastAsia" w:hAnsiTheme="minorHAnsi" w:cstheme="minorBidi"/>
          <w:noProof/>
          <w:kern w:val="2"/>
          <w:sz w:val="21"/>
          <w:szCs w:val="22"/>
          <w:lang w:val="en-US" w:eastAsia="zh-CN"/>
        </w:rPr>
      </w:pPr>
      <w:del w:id="1212" w:author="rapporteur" w:date="2022-11-22T17:41:00Z">
        <w:r w:rsidDel="001D3650">
          <w:rPr>
            <w:noProof/>
          </w:rPr>
          <w:delText>6.1.3.5.3.2</w:delText>
        </w:r>
        <w:r w:rsidDel="001D3650">
          <w:rPr>
            <w:rFonts w:asciiTheme="minorHAnsi" w:eastAsiaTheme="minorEastAsia" w:hAnsiTheme="minorHAnsi" w:cstheme="minorBidi"/>
            <w:noProof/>
            <w:kern w:val="2"/>
            <w:sz w:val="21"/>
            <w:szCs w:val="22"/>
            <w:lang w:val="en-US" w:eastAsia="zh-CN"/>
          </w:rPr>
          <w:tab/>
        </w:r>
        <w:r w:rsidDel="001D3650">
          <w:rPr>
            <w:noProof/>
          </w:rPr>
          <w:delText>PUT</w:delText>
        </w:r>
        <w:r w:rsidDel="001D3650">
          <w:rPr>
            <w:noProof/>
          </w:rPr>
          <w:tab/>
          <w:delText>59</w:delText>
        </w:r>
      </w:del>
    </w:p>
    <w:p w14:paraId="4842999E" w14:textId="77777777" w:rsidR="00304BDF" w:rsidDel="001D3650" w:rsidRDefault="00304BDF">
      <w:pPr>
        <w:pStyle w:val="TOC6"/>
        <w:rPr>
          <w:del w:id="1213" w:author="rapporteur" w:date="2022-11-22T17:41:00Z"/>
          <w:rFonts w:asciiTheme="minorHAnsi" w:eastAsiaTheme="minorEastAsia" w:hAnsiTheme="minorHAnsi" w:cstheme="minorBidi"/>
          <w:noProof/>
          <w:kern w:val="2"/>
          <w:sz w:val="21"/>
          <w:szCs w:val="22"/>
          <w:lang w:val="en-US" w:eastAsia="zh-CN"/>
        </w:rPr>
      </w:pPr>
      <w:del w:id="1214" w:author="rapporteur" w:date="2022-11-22T17:41:00Z">
        <w:r w:rsidDel="001D3650">
          <w:rPr>
            <w:noProof/>
          </w:rPr>
          <w:delText>6.1.3.5.3.3</w:delText>
        </w:r>
        <w:r w:rsidDel="001D3650">
          <w:rPr>
            <w:rFonts w:asciiTheme="minorHAnsi" w:eastAsiaTheme="minorEastAsia" w:hAnsiTheme="minorHAnsi" w:cstheme="minorBidi"/>
            <w:noProof/>
            <w:kern w:val="2"/>
            <w:sz w:val="21"/>
            <w:szCs w:val="22"/>
            <w:lang w:val="en-US" w:eastAsia="zh-CN"/>
          </w:rPr>
          <w:tab/>
        </w:r>
        <w:r w:rsidDel="001D3650">
          <w:rPr>
            <w:noProof/>
          </w:rPr>
          <w:delText>DELETE</w:delText>
        </w:r>
        <w:r w:rsidDel="001D3650">
          <w:rPr>
            <w:noProof/>
          </w:rPr>
          <w:tab/>
          <w:delText>60</w:delText>
        </w:r>
      </w:del>
    </w:p>
    <w:p w14:paraId="3E0C0BAE" w14:textId="77777777" w:rsidR="00304BDF" w:rsidDel="001D3650" w:rsidRDefault="00304BDF">
      <w:pPr>
        <w:pStyle w:val="TOC5"/>
        <w:rPr>
          <w:del w:id="1215" w:author="rapporteur" w:date="2022-11-22T17:41:00Z"/>
          <w:rFonts w:asciiTheme="minorHAnsi" w:eastAsiaTheme="minorEastAsia" w:hAnsiTheme="minorHAnsi" w:cstheme="minorBidi"/>
          <w:noProof/>
          <w:kern w:val="2"/>
          <w:sz w:val="21"/>
          <w:szCs w:val="22"/>
          <w:lang w:val="en-US" w:eastAsia="zh-CN"/>
        </w:rPr>
      </w:pPr>
      <w:del w:id="1216" w:author="rapporteur" w:date="2022-11-22T17:41:00Z">
        <w:r w:rsidDel="001D3650">
          <w:rPr>
            <w:noProof/>
          </w:rPr>
          <w:delText>6.1.3.5.4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61</w:delText>
        </w:r>
      </w:del>
    </w:p>
    <w:p w14:paraId="6F28DE69" w14:textId="77777777" w:rsidR="00304BDF" w:rsidDel="001D3650" w:rsidRDefault="00304BDF">
      <w:pPr>
        <w:pStyle w:val="TOC3"/>
        <w:rPr>
          <w:del w:id="1217" w:author="rapporteur" w:date="2022-11-22T17:41:00Z"/>
          <w:rFonts w:asciiTheme="minorHAnsi" w:eastAsiaTheme="minorEastAsia" w:hAnsiTheme="minorHAnsi" w:cstheme="minorBidi"/>
          <w:noProof/>
          <w:kern w:val="2"/>
          <w:sz w:val="21"/>
          <w:szCs w:val="22"/>
          <w:lang w:val="en-US" w:eastAsia="zh-CN"/>
        </w:rPr>
      </w:pPr>
      <w:del w:id="1218" w:author="rapporteur" w:date="2022-11-22T17:41:00Z">
        <w:r w:rsidDel="001D3650">
          <w:rPr>
            <w:noProof/>
          </w:rPr>
          <w:delText>6.1.4</w:delText>
        </w:r>
        <w:r w:rsidDel="001D3650">
          <w:rPr>
            <w:rFonts w:asciiTheme="minorHAnsi" w:eastAsiaTheme="minorEastAsia" w:hAnsiTheme="minorHAnsi" w:cstheme="minorBidi"/>
            <w:noProof/>
            <w:kern w:val="2"/>
            <w:sz w:val="21"/>
            <w:szCs w:val="22"/>
            <w:lang w:val="en-US" w:eastAsia="zh-CN"/>
          </w:rPr>
          <w:tab/>
        </w:r>
        <w:r w:rsidDel="001D3650">
          <w:rPr>
            <w:noProof/>
          </w:rPr>
          <w:delText>Custom Operations without associated resources</w:delText>
        </w:r>
        <w:r w:rsidDel="001D3650">
          <w:rPr>
            <w:noProof/>
          </w:rPr>
          <w:tab/>
          <w:delText>61</w:delText>
        </w:r>
      </w:del>
    </w:p>
    <w:p w14:paraId="0DE957EF" w14:textId="77777777" w:rsidR="00304BDF" w:rsidDel="001D3650" w:rsidRDefault="00304BDF">
      <w:pPr>
        <w:pStyle w:val="TOC3"/>
        <w:rPr>
          <w:del w:id="1219" w:author="rapporteur" w:date="2022-11-22T17:41:00Z"/>
          <w:rFonts w:asciiTheme="minorHAnsi" w:eastAsiaTheme="minorEastAsia" w:hAnsiTheme="minorHAnsi" w:cstheme="minorBidi"/>
          <w:noProof/>
          <w:kern w:val="2"/>
          <w:sz w:val="21"/>
          <w:szCs w:val="22"/>
          <w:lang w:val="en-US" w:eastAsia="zh-CN"/>
        </w:rPr>
      </w:pPr>
      <w:del w:id="1220" w:author="rapporteur" w:date="2022-11-22T17:41:00Z">
        <w:r w:rsidDel="001D3650">
          <w:rPr>
            <w:noProof/>
          </w:rPr>
          <w:delText>6.1.5</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Notifications</w:delText>
        </w:r>
        <w:r w:rsidDel="001D3650">
          <w:rPr>
            <w:noProof/>
          </w:rPr>
          <w:tab/>
          <w:delText>61</w:delText>
        </w:r>
      </w:del>
    </w:p>
    <w:p w14:paraId="4BDF33FB" w14:textId="77777777" w:rsidR="00304BDF" w:rsidDel="001D3650" w:rsidRDefault="00304BDF">
      <w:pPr>
        <w:pStyle w:val="TOC4"/>
        <w:rPr>
          <w:del w:id="1221" w:author="rapporteur" w:date="2022-11-22T17:41:00Z"/>
          <w:rFonts w:asciiTheme="minorHAnsi" w:eastAsiaTheme="minorEastAsia" w:hAnsiTheme="minorHAnsi" w:cstheme="minorBidi"/>
          <w:noProof/>
          <w:kern w:val="2"/>
          <w:sz w:val="21"/>
          <w:szCs w:val="22"/>
          <w:lang w:val="en-US" w:eastAsia="zh-CN"/>
        </w:rPr>
      </w:pPr>
      <w:del w:id="1222" w:author="rapporteur" w:date="2022-11-22T17:41:00Z">
        <w:r w:rsidDel="001D3650">
          <w:rPr>
            <w:noProof/>
          </w:rPr>
          <w:delText>6.1.5.1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61</w:delText>
        </w:r>
      </w:del>
    </w:p>
    <w:p w14:paraId="4CD9FAF3" w14:textId="77777777" w:rsidR="00304BDF" w:rsidDel="001D3650" w:rsidRDefault="00304BDF">
      <w:pPr>
        <w:pStyle w:val="TOC4"/>
        <w:rPr>
          <w:del w:id="1223" w:author="rapporteur" w:date="2022-11-22T17:41:00Z"/>
          <w:rFonts w:asciiTheme="minorHAnsi" w:eastAsiaTheme="minorEastAsia" w:hAnsiTheme="minorHAnsi" w:cstheme="minorBidi"/>
          <w:noProof/>
          <w:kern w:val="2"/>
          <w:sz w:val="21"/>
          <w:szCs w:val="22"/>
          <w:lang w:val="en-US" w:eastAsia="zh-CN"/>
        </w:rPr>
      </w:pPr>
      <w:del w:id="1224" w:author="rapporteur" w:date="2022-11-22T17:41:00Z">
        <w:r w:rsidDel="001D3650">
          <w:rPr>
            <w:noProof/>
          </w:rPr>
          <w:delText>6.1.5.2</w:delText>
        </w:r>
        <w:r w:rsidDel="001D3650">
          <w:rPr>
            <w:rFonts w:asciiTheme="minorHAnsi" w:eastAsiaTheme="minorEastAsia" w:hAnsiTheme="minorHAnsi" w:cstheme="minorBidi"/>
            <w:noProof/>
            <w:kern w:val="2"/>
            <w:sz w:val="21"/>
            <w:szCs w:val="22"/>
            <w:lang w:val="en-US" w:eastAsia="zh-CN"/>
          </w:rPr>
          <w:tab/>
        </w:r>
        <w:r w:rsidDel="001D3650">
          <w:rPr>
            <w:noProof/>
          </w:rPr>
          <w:delText>Time Synchronization Capability Notification</w:delText>
        </w:r>
        <w:r w:rsidDel="001D3650">
          <w:rPr>
            <w:noProof/>
          </w:rPr>
          <w:tab/>
          <w:delText>62</w:delText>
        </w:r>
      </w:del>
    </w:p>
    <w:p w14:paraId="617D2327" w14:textId="77777777" w:rsidR="00304BDF" w:rsidDel="001D3650" w:rsidRDefault="00304BDF">
      <w:pPr>
        <w:pStyle w:val="TOC5"/>
        <w:rPr>
          <w:del w:id="1225" w:author="rapporteur" w:date="2022-11-22T17:41:00Z"/>
          <w:rFonts w:asciiTheme="minorHAnsi" w:eastAsiaTheme="minorEastAsia" w:hAnsiTheme="minorHAnsi" w:cstheme="minorBidi"/>
          <w:noProof/>
          <w:kern w:val="2"/>
          <w:sz w:val="21"/>
          <w:szCs w:val="22"/>
          <w:lang w:val="en-US" w:eastAsia="zh-CN"/>
        </w:rPr>
      </w:pPr>
      <w:del w:id="1226" w:author="rapporteur" w:date="2022-11-22T17:41:00Z">
        <w:r w:rsidDel="001D3650">
          <w:rPr>
            <w:noProof/>
          </w:rPr>
          <w:delText>6.1.5.2.1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62</w:delText>
        </w:r>
      </w:del>
    </w:p>
    <w:p w14:paraId="18BA7812" w14:textId="77777777" w:rsidR="00304BDF" w:rsidDel="001D3650" w:rsidRDefault="00304BDF">
      <w:pPr>
        <w:pStyle w:val="TOC5"/>
        <w:rPr>
          <w:del w:id="1227" w:author="rapporteur" w:date="2022-11-22T17:41:00Z"/>
          <w:rFonts w:asciiTheme="minorHAnsi" w:eastAsiaTheme="minorEastAsia" w:hAnsiTheme="minorHAnsi" w:cstheme="minorBidi"/>
          <w:noProof/>
          <w:kern w:val="2"/>
          <w:sz w:val="21"/>
          <w:szCs w:val="22"/>
          <w:lang w:val="en-US" w:eastAsia="zh-CN"/>
        </w:rPr>
      </w:pPr>
      <w:del w:id="1228" w:author="rapporteur" w:date="2022-11-22T17:41:00Z">
        <w:r w:rsidDel="001D3650">
          <w:rPr>
            <w:noProof/>
          </w:rPr>
          <w:delText>6.1.5.2.2</w:delText>
        </w:r>
        <w:r w:rsidDel="001D3650">
          <w:rPr>
            <w:rFonts w:asciiTheme="minorHAnsi" w:eastAsiaTheme="minorEastAsia" w:hAnsiTheme="minorHAnsi" w:cstheme="minorBidi"/>
            <w:noProof/>
            <w:kern w:val="2"/>
            <w:sz w:val="21"/>
            <w:szCs w:val="22"/>
            <w:lang w:val="en-US" w:eastAsia="zh-CN"/>
          </w:rPr>
          <w:tab/>
        </w:r>
        <w:r w:rsidDel="001D3650">
          <w:rPr>
            <w:noProof/>
          </w:rPr>
          <w:delText>Target URI</w:delText>
        </w:r>
        <w:r w:rsidDel="001D3650">
          <w:rPr>
            <w:noProof/>
          </w:rPr>
          <w:tab/>
          <w:delText>62</w:delText>
        </w:r>
      </w:del>
    </w:p>
    <w:p w14:paraId="449D0967" w14:textId="77777777" w:rsidR="00304BDF" w:rsidDel="001D3650" w:rsidRDefault="00304BDF">
      <w:pPr>
        <w:pStyle w:val="TOC5"/>
        <w:rPr>
          <w:del w:id="1229" w:author="rapporteur" w:date="2022-11-22T17:41:00Z"/>
          <w:rFonts w:asciiTheme="minorHAnsi" w:eastAsiaTheme="minorEastAsia" w:hAnsiTheme="minorHAnsi" w:cstheme="minorBidi"/>
          <w:noProof/>
          <w:kern w:val="2"/>
          <w:sz w:val="21"/>
          <w:szCs w:val="22"/>
          <w:lang w:val="en-US" w:eastAsia="zh-CN"/>
        </w:rPr>
      </w:pPr>
      <w:del w:id="1230" w:author="rapporteur" w:date="2022-11-22T17:41:00Z">
        <w:r w:rsidDel="001D3650">
          <w:rPr>
            <w:noProof/>
          </w:rPr>
          <w:delText>6.1.5.2.3</w:delText>
        </w:r>
        <w:r w:rsidDel="001D3650">
          <w:rPr>
            <w:rFonts w:asciiTheme="minorHAnsi" w:eastAsiaTheme="minorEastAsia" w:hAnsiTheme="minorHAnsi" w:cstheme="minorBidi"/>
            <w:noProof/>
            <w:kern w:val="2"/>
            <w:sz w:val="21"/>
            <w:szCs w:val="22"/>
            <w:lang w:val="en-US" w:eastAsia="zh-CN"/>
          </w:rPr>
          <w:tab/>
        </w:r>
        <w:r w:rsidDel="001D3650">
          <w:rPr>
            <w:noProof/>
          </w:rPr>
          <w:delText>Standard Methods</w:delText>
        </w:r>
        <w:r w:rsidDel="001D3650">
          <w:rPr>
            <w:noProof/>
          </w:rPr>
          <w:tab/>
          <w:delText>62</w:delText>
        </w:r>
      </w:del>
    </w:p>
    <w:p w14:paraId="577E9D77" w14:textId="77777777" w:rsidR="00304BDF" w:rsidDel="001D3650" w:rsidRDefault="00304BDF">
      <w:pPr>
        <w:pStyle w:val="TOC4"/>
        <w:rPr>
          <w:del w:id="1231" w:author="rapporteur" w:date="2022-11-22T17:41:00Z"/>
          <w:rFonts w:asciiTheme="minorHAnsi" w:eastAsiaTheme="minorEastAsia" w:hAnsiTheme="minorHAnsi" w:cstheme="minorBidi"/>
          <w:noProof/>
          <w:kern w:val="2"/>
          <w:sz w:val="21"/>
          <w:szCs w:val="22"/>
          <w:lang w:val="en-US" w:eastAsia="zh-CN"/>
        </w:rPr>
      </w:pPr>
      <w:del w:id="1232" w:author="rapporteur" w:date="2022-11-22T17:41:00Z">
        <w:r w:rsidDel="001D3650">
          <w:rPr>
            <w:noProof/>
          </w:rPr>
          <w:delText>6.1.5.3</w:delText>
        </w:r>
        <w:r w:rsidDel="001D3650">
          <w:rPr>
            <w:rFonts w:asciiTheme="minorHAnsi" w:eastAsiaTheme="minorEastAsia" w:hAnsiTheme="minorHAnsi" w:cstheme="minorBidi"/>
            <w:noProof/>
            <w:kern w:val="2"/>
            <w:sz w:val="21"/>
            <w:szCs w:val="22"/>
            <w:lang w:val="en-US" w:eastAsia="zh-CN"/>
          </w:rPr>
          <w:tab/>
        </w:r>
        <w:r w:rsidDel="001D3650">
          <w:rPr>
            <w:noProof/>
          </w:rPr>
          <w:delText>Time Synchronization Configuration Notification</w:delText>
        </w:r>
        <w:r w:rsidDel="001D3650">
          <w:rPr>
            <w:noProof/>
          </w:rPr>
          <w:tab/>
          <w:delText>63</w:delText>
        </w:r>
      </w:del>
    </w:p>
    <w:p w14:paraId="2F6BD166" w14:textId="77777777" w:rsidR="00304BDF" w:rsidDel="001D3650" w:rsidRDefault="00304BDF">
      <w:pPr>
        <w:pStyle w:val="TOC5"/>
        <w:rPr>
          <w:del w:id="1233" w:author="rapporteur" w:date="2022-11-22T17:41:00Z"/>
          <w:rFonts w:asciiTheme="minorHAnsi" w:eastAsiaTheme="minorEastAsia" w:hAnsiTheme="minorHAnsi" w:cstheme="minorBidi"/>
          <w:noProof/>
          <w:kern w:val="2"/>
          <w:sz w:val="21"/>
          <w:szCs w:val="22"/>
          <w:lang w:val="en-US" w:eastAsia="zh-CN"/>
        </w:rPr>
      </w:pPr>
      <w:del w:id="1234" w:author="rapporteur" w:date="2022-11-22T17:41:00Z">
        <w:r w:rsidDel="001D3650">
          <w:rPr>
            <w:noProof/>
          </w:rPr>
          <w:delText>6.1.5.3.1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63</w:delText>
        </w:r>
      </w:del>
    </w:p>
    <w:p w14:paraId="564CF07F" w14:textId="77777777" w:rsidR="00304BDF" w:rsidDel="001D3650" w:rsidRDefault="00304BDF">
      <w:pPr>
        <w:pStyle w:val="TOC5"/>
        <w:rPr>
          <w:del w:id="1235" w:author="rapporteur" w:date="2022-11-22T17:41:00Z"/>
          <w:rFonts w:asciiTheme="minorHAnsi" w:eastAsiaTheme="minorEastAsia" w:hAnsiTheme="minorHAnsi" w:cstheme="minorBidi"/>
          <w:noProof/>
          <w:kern w:val="2"/>
          <w:sz w:val="21"/>
          <w:szCs w:val="22"/>
          <w:lang w:val="en-US" w:eastAsia="zh-CN"/>
        </w:rPr>
      </w:pPr>
      <w:del w:id="1236" w:author="rapporteur" w:date="2022-11-22T17:41:00Z">
        <w:r w:rsidDel="001D3650">
          <w:rPr>
            <w:noProof/>
          </w:rPr>
          <w:delText>6.1.5.3.2</w:delText>
        </w:r>
        <w:r w:rsidDel="001D3650">
          <w:rPr>
            <w:rFonts w:asciiTheme="minorHAnsi" w:eastAsiaTheme="minorEastAsia" w:hAnsiTheme="minorHAnsi" w:cstheme="minorBidi"/>
            <w:noProof/>
            <w:kern w:val="2"/>
            <w:sz w:val="21"/>
            <w:szCs w:val="22"/>
            <w:lang w:val="en-US" w:eastAsia="zh-CN"/>
          </w:rPr>
          <w:tab/>
        </w:r>
        <w:r w:rsidDel="001D3650">
          <w:rPr>
            <w:noProof/>
          </w:rPr>
          <w:delText>Target URI</w:delText>
        </w:r>
        <w:r w:rsidDel="001D3650">
          <w:rPr>
            <w:noProof/>
          </w:rPr>
          <w:tab/>
          <w:delText>63</w:delText>
        </w:r>
      </w:del>
    </w:p>
    <w:p w14:paraId="60B32C0D" w14:textId="77777777" w:rsidR="00304BDF" w:rsidDel="001D3650" w:rsidRDefault="00304BDF">
      <w:pPr>
        <w:pStyle w:val="TOC5"/>
        <w:rPr>
          <w:del w:id="1237" w:author="rapporteur" w:date="2022-11-22T17:41:00Z"/>
          <w:rFonts w:asciiTheme="minorHAnsi" w:eastAsiaTheme="minorEastAsia" w:hAnsiTheme="minorHAnsi" w:cstheme="minorBidi"/>
          <w:noProof/>
          <w:kern w:val="2"/>
          <w:sz w:val="21"/>
          <w:szCs w:val="22"/>
          <w:lang w:val="en-US" w:eastAsia="zh-CN"/>
        </w:rPr>
      </w:pPr>
      <w:del w:id="1238" w:author="rapporteur" w:date="2022-11-22T17:41:00Z">
        <w:r w:rsidDel="001D3650">
          <w:rPr>
            <w:noProof/>
          </w:rPr>
          <w:delText>6.1.5.3.3</w:delText>
        </w:r>
        <w:r w:rsidDel="001D3650">
          <w:rPr>
            <w:rFonts w:asciiTheme="minorHAnsi" w:eastAsiaTheme="minorEastAsia" w:hAnsiTheme="minorHAnsi" w:cstheme="minorBidi"/>
            <w:noProof/>
            <w:kern w:val="2"/>
            <w:sz w:val="21"/>
            <w:szCs w:val="22"/>
            <w:lang w:val="en-US" w:eastAsia="zh-CN"/>
          </w:rPr>
          <w:tab/>
        </w:r>
        <w:r w:rsidDel="001D3650">
          <w:rPr>
            <w:noProof/>
          </w:rPr>
          <w:delText>Standard Methods</w:delText>
        </w:r>
        <w:r w:rsidDel="001D3650">
          <w:rPr>
            <w:noProof/>
          </w:rPr>
          <w:tab/>
          <w:delText>64</w:delText>
        </w:r>
      </w:del>
    </w:p>
    <w:p w14:paraId="54ADC87C" w14:textId="77777777" w:rsidR="00304BDF" w:rsidDel="001D3650" w:rsidRDefault="00304BDF">
      <w:pPr>
        <w:pStyle w:val="TOC6"/>
        <w:rPr>
          <w:del w:id="1239" w:author="rapporteur" w:date="2022-11-22T17:41:00Z"/>
          <w:rFonts w:asciiTheme="minorHAnsi" w:eastAsiaTheme="minorEastAsia" w:hAnsiTheme="minorHAnsi" w:cstheme="minorBidi"/>
          <w:noProof/>
          <w:kern w:val="2"/>
          <w:sz w:val="21"/>
          <w:szCs w:val="22"/>
          <w:lang w:val="en-US" w:eastAsia="zh-CN"/>
        </w:rPr>
      </w:pPr>
      <w:del w:id="1240" w:author="rapporteur" w:date="2022-11-22T17:41:00Z">
        <w:r w:rsidDel="001D3650">
          <w:rPr>
            <w:noProof/>
          </w:rPr>
          <w:delText>6.1.5.3.3.1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64</w:delText>
        </w:r>
      </w:del>
    </w:p>
    <w:p w14:paraId="29F12E1E" w14:textId="77777777" w:rsidR="00304BDF" w:rsidDel="001D3650" w:rsidRDefault="00304BDF">
      <w:pPr>
        <w:pStyle w:val="TOC3"/>
        <w:rPr>
          <w:del w:id="1241" w:author="rapporteur" w:date="2022-11-22T17:41:00Z"/>
          <w:rFonts w:asciiTheme="minorHAnsi" w:eastAsiaTheme="minorEastAsia" w:hAnsiTheme="minorHAnsi" w:cstheme="minorBidi"/>
          <w:noProof/>
          <w:kern w:val="2"/>
          <w:sz w:val="21"/>
          <w:szCs w:val="22"/>
          <w:lang w:val="en-US" w:eastAsia="zh-CN"/>
        </w:rPr>
      </w:pPr>
      <w:del w:id="1242" w:author="rapporteur" w:date="2022-11-22T17:41:00Z">
        <w:r w:rsidDel="001D3650">
          <w:rPr>
            <w:noProof/>
          </w:rPr>
          <w:delText>6.1.6</w:delText>
        </w:r>
        <w:r w:rsidDel="001D3650">
          <w:rPr>
            <w:rFonts w:asciiTheme="minorHAnsi" w:eastAsiaTheme="minorEastAsia" w:hAnsiTheme="minorHAnsi" w:cstheme="minorBidi"/>
            <w:noProof/>
            <w:kern w:val="2"/>
            <w:sz w:val="21"/>
            <w:szCs w:val="22"/>
            <w:lang w:val="en-US" w:eastAsia="zh-CN"/>
          </w:rPr>
          <w:tab/>
        </w:r>
        <w:r w:rsidDel="001D3650">
          <w:rPr>
            <w:noProof/>
          </w:rPr>
          <w:delText>Data Model</w:delText>
        </w:r>
        <w:r w:rsidDel="001D3650">
          <w:rPr>
            <w:noProof/>
          </w:rPr>
          <w:tab/>
          <w:delText>64</w:delText>
        </w:r>
      </w:del>
    </w:p>
    <w:p w14:paraId="2482EC0C" w14:textId="77777777" w:rsidR="00304BDF" w:rsidDel="001D3650" w:rsidRDefault="00304BDF">
      <w:pPr>
        <w:pStyle w:val="TOC4"/>
        <w:rPr>
          <w:del w:id="1243" w:author="rapporteur" w:date="2022-11-22T17:41:00Z"/>
          <w:rFonts w:asciiTheme="minorHAnsi" w:eastAsiaTheme="minorEastAsia" w:hAnsiTheme="minorHAnsi" w:cstheme="minorBidi"/>
          <w:noProof/>
          <w:kern w:val="2"/>
          <w:sz w:val="21"/>
          <w:szCs w:val="22"/>
          <w:lang w:val="en-US" w:eastAsia="zh-CN"/>
        </w:rPr>
      </w:pPr>
      <w:del w:id="1244" w:author="rapporteur" w:date="2022-11-22T17:41:00Z">
        <w:r w:rsidDel="001D3650">
          <w:rPr>
            <w:noProof/>
          </w:rPr>
          <w:delText>6.1.6.1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64</w:delText>
        </w:r>
      </w:del>
    </w:p>
    <w:p w14:paraId="4DA65636" w14:textId="77777777" w:rsidR="00304BDF" w:rsidDel="001D3650" w:rsidRDefault="00304BDF">
      <w:pPr>
        <w:pStyle w:val="TOC4"/>
        <w:rPr>
          <w:del w:id="1245" w:author="rapporteur" w:date="2022-11-22T17:41:00Z"/>
          <w:rFonts w:asciiTheme="minorHAnsi" w:eastAsiaTheme="minorEastAsia" w:hAnsiTheme="minorHAnsi" w:cstheme="minorBidi"/>
          <w:noProof/>
          <w:kern w:val="2"/>
          <w:sz w:val="21"/>
          <w:szCs w:val="22"/>
          <w:lang w:val="en-US" w:eastAsia="zh-CN"/>
        </w:rPr>
      </w:pPr>
      <w:del w:id="1246" w:author="rapporteur" w:date="2022-11-22T17:41:00Z">
        <w:r w:rsidRPr="004A2F81" w:rsidDel="001D3650">
          <w:rPr>
            <w:noProof/>
            <w:lang w:val="en-US"/>
          </w:rPr>
          <w:delText>6.1.6.2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Structured data types</w:delText>
        </w:r>
        <w:r w:rsidDel="001D3650">
          <w:rPr>
            <w:noProof/>
          </w:rPr>
          <w:tab/>
          <w:delText>66</w:delText>
        </w:r>
      </w:del>
    </w:p>
    <w:p w14:paraId="014624E5" w14:textId="77777777" w:rsidR="00304BDF" w:rsidDel="001D3650" w:rsidRDefault="00304BDF">
      <w:pPr>
        <w:pStyle w:val="TOC5"/>
        <w:rPr>
          <w:del w:id="1247" w:author="rapporteur" w:date="2022-11-22T17:41:00Z"/>
          <w:rFonts w:asciiTheme="minorHAnsi" w:eastAsiaTheme="minorEastAsia" w:hAnsiTheme="minorHAnsi" w:cstheme="minorBidi"/>
          <w:noProof/>
          <w:kern w:val="2"/>
          <w:sz w:val="21"/>
          <w:szCs w:val="22"/>
          <w:lang w:val="en-US" w:eastAsia="zh-CN"/>
        </w:rPr>
      </w:pPr>
      <w:del w:id="1248" w:author="rapporteur" w:date="2022-11-22T17:41:00Z">
        <w:r w:rsidDel="001D3650">
          <w:rPr>
            <w:noProof/>
          </w:rPr>
          <w:delText>6.1.6.2.1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66</w:delText>
        </w:r>
      </w:del>
    </w:p>
    <w:p w14:paraId="7B021F68" w14:textId="77777777" w:rsidR="00304BDF" w:rsidDel="001D3650" w:rsidRDefault="00304BDF">
      <w:pPr>
        <w:pStyle w:val="TOC5"/>
        <w:rPr>
          <w:del w:id="1249" w:author="rapporteur" w:date="2022-11-22T17:41:00Z"/>
          <w:rFonts w:asciiTheme="minorHAnsi" w:eastAsiaTheme="minorEastAsia" w:hAnsiTheme="minorHAnsi" w:cstheme="minorBidi"/>
          <w:noProof/>
          <w:kern w:val="2"/>
          <w:sz w:val="21"/>
          <w:szCs w:val="22"/>
          <w:lang w:val="en-US" w:eastAsia="zh-CN"/>
        </w:rPr>
      </w:pPr>
      <w:del w:id="1250" w:author="rapporteur" w:date="2022-11-22T17:41:00Z">
        <w:r w:rsidDel="001D3650">
          <w:rPr>
            <w:noProof/>
          </w:rPr>
          <w:delText>6.1.6.2.2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TimeSyncExposureSubsc</w:delText>
        </w:r>
        <w:r w:rsidDel="001D3650">
          <w:rPr>
            <w:noProof/>
          </w:rPr>
          <w:tab/>
          <w:delText>67</w:delText>
        </w:r>
      </w:del>
    </w:p>
    <w:p w14:paraId="1B7BDE28" w14:textId="77777777" w:rsidR="00304BDF" w:rsidDel="001D3650" w:rsidRDefault="00304BDF">
      <w:pPr>
        <w:pStyle w:val="TOC5"/>
        <w:rPr>
          <w:del w:id="1251" w:author="rapporteur" w:date="2022-11-22T17:41:00Z"/>
          <w:rFonts w:asciiTheme="minorHAnsi" w:eastAsiaTheme="minorEastAsia" w:hAnsiTheme="minorHAnsi" w:cstheme="minorBidi"/>
          <w:noProof/>
          <w:kern w:val="2"/>
          <w:sz w:val="21"/>
          <w:szCs w:val="22"/>
          <w:lang w:val="en-US" w:eastAsia="zh-CN"/>
        </w:rPr>
      </w:pPr>
      <w:del w:id="1252" w:author="rapporteur" w:date="2022-11-22T17:41:00Z">
        <w:r w:rsidDel="001D3650">
          <w:rPr>
            <w:noProof/>
          </w:rPr>
          <w:delText>6.1.6.2.3</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TimeSyncExposureSubsNotif</w:delText>
        </w:r>
        <w:r w:rsidDel="001D3650">
          <w:rPr>
            <w:noProof/>
          </w:rPr>
          <w:tab/>
          <w:delText>69</w:delText>
        </w:r>
      </w:del>
    </w:p>
    <w:p w14:paraId="7A066FD5" w14:textId="77777777" w:rsidR="00304BDF" w:rsidDel="001D3650" w:rsidRDefault="00304BDF">
      <w:pPr>
        <w:pStyle w:val="TOC5"/>
        <w:rPr>
          <w:del w:id="1253" w:author="rapporteur" w:date="2022-11-22T17:41:00Z"/>
          <w:rFonts w:asciiTheme="minorHAnsi" w:eastAsiaTheme="minorEastAsia" w:hAnsiTheme="minorHAnsi" w:cstheme="minorBidi"/>
          <w:noProof/>
          <w:kern w:val="2"/>
          <w:sz w:val="21"/>
          <w:szCs w:val="22"/>
          <w:lang w:val="en-US" w:eastAsia="zh-CN"/>
        </w:rPr>
      </w:pPr>
      <w:del w:id="1254" w:author="rapporteur" w:date="2022-11-22T17:41:00Z">
        <w:r w:rsidDel="001D3650">
          <w:rPr>
            <w:noProof/>
          </w:rPr>
          <w:delText>6.1.6.2.4</w:delText>
        </w:r>
        <w:r w:rsidDel="001D3650">
          <w:rPr>
            <w:rFonts w:asciiTheme="minorHAnsi" w:eastAsiaTheme="minorEastAsia" w:hAnsiTheme="minorHAnsi" w:cstheme="minorBidi"/>
            <w:noProof/>
            <w:kern w:val="2"/>
            <w:sz w:val="21"/>
            <w:szCs w:val="22"/>
            <w:lang w:val="en-US" w:eastAsia="zh-CN"/>
          </w:rPr>
          <w:tab/>
        </w:r>
        <w:r w:rsidDel="001D3650">
          <w:rPr>
            <w:noProof/>
          </w:rPr>
          <w:delText>Type SubsEventNotification</w:delText>
        </w:r>
        <w:r w:rsidDel="001D3650">
          <w:rPr>
            <w:noProof/>
          </w:rPr>
          <w:tab/>
          <w:delText>69</w:delText>
        </w:r>
      </w:del>
    </w:p>
    <w:p w14:paraId="63FD2D45" w14:textId="77777777" w:rsidR="00304BDF" w:rsidDel="001D3650" w:rsidRDefault="00304BDF">
      <w:pPr>
        <w:pStyle w:val="TOC5"/>
        <w:rPr>
          <w:del w:id="1255" w:author="rapporteur" w:date="2022-11-22T17:41:00Z"/>
          <w:rFonts w:asciiTheme="minorHAnsi" w:eastAsiaTheme="minorEastAsia" w:hAnsiTheme="minorHAnsi" w:cstheme="minorBidi"/>
          <w:noProof/>
          <w:kern w:val="2"/>
          <w:sz w:val="21"/>
          <w:szCs w:val="22"/>
          <w:lang w:val="en-US" w:eastAsia="zh-CN"/>
        </w:rPr>
      </w:pPr>
      <w:del w:id="1256" w:author="rapporteur" w:date="2022-11-22T17:41:00Z">
        <w:r w:rsidDel="001D3650">
          <w:rPr>
            <w:noProof/>
          </w:rPr>
          <w:delText>6.1.6.2.5</w:delText>
        </w:r>
        <w:r w:rsidDel="001D3650">
          <w:rPr>
            <w:rFonts w:asciiTheme="minorHAnsi" w:eastAsiaTheme="minorEastAsia" w:hAnsiTheme="minorHAnsi" w:cstheme="minorBidi"/>
            <w:noProof/>
            <w:kern w:val="2"/>
            <w:sz w:val="21"/>
            <w:szCs w:val="22"/>
            <w:lang w:val="en-US" w:eastAsia="zh-CN"/>
          </w:rPr>
          <w:tab/>
        </w:r>
        <w:r w:rsidDel="001D3650">
          <w:rPr>
            <w:noProof/>
          </w:rPr>
          <w:delText>Type: TimeSyncCapability</w:delText>
        </w:r>
        <w:r w:rsidDel="001D3650">
          <w:rPr>
            <w:noProof/>
          </w:rPr>
          <w:tab/>
          <w:delText>70</w:delText>
        </w:r>
      </w:del>
    </w:p>
    <w:p w14:paraId="02BEA9AE" w14:textId="77777777" w:rsidR="00304BDF" w:rsidDel="001D3650" w:rsidRDefault="00304BDF">
      <w:pPr>
        <w:pStyle w:val="TOC5"/>
        <w:rPr>
          <w:del w:id="1257" w:author="rapporteur" w:date="2022-11-22T17:41:00Z"/>
          <w:rFonts w:asciiTheme="minorHAnsi" w:eastAsiaTheme="minorEastAsia" w:hAnsiTheme="minorHAnsi" w:cstheme="minorBidi"/>
          <w:noProof/>
          <w:kern w:val="2"/>
          <w:sz w:val="21"/>
          <w:szCs w:val="22"/>
          <w:lang w:val="en-US" w:eastAsia="zh-CN"/>
        </w:rPr>
      </w:pPr>
      <w:del w:id="1258" w:author="rapporteur" w:date="2022-11-22T17:41:00Z">
        <w:r w:rsidDel="001D3650">
          <w:rPr>
            <w:noProof/>
          </w:rPr>
          <w:delText>6.1.6.2.6</w:delText>
        </w:r>
        <w:r w:rsidDel="001D3650">
          <w:rPr>
            <w:rFonts w:asciiTheme="minorHAnsi" w:eastAsiaTheme="minorEastAsia" w:hAnsiTheme="minorHAnsi" w:cstheme="minorBidi"/>
            <w:noProof/>
            <w:kern w:val="2"/>
            <w:sz w:val="21"/>
            <w:szCs w:val="22"/>
            <w:lang w:val="en-US" w:eastAsia="zh-CN"/>
          </w:rPr>
          <w:tab/>
        </w:r>
        <w:r w:rsidDel="001D3650">
          <w:rPr>
            <w:noProof/>
          </w:rPr>
          <w:delText>Type: PtpCapabilitiesPerUe</w:delText>
        </w:r>
        <w:r w:rsidDel="001D3650">
          <w:rPr>
            <w:noProof/>
          </w:rPr>
          <w:tab/>
          <w:delText>70</w:delText>
        </w:r>
      </w:del>
    </w:p>
    <w:p w14:paraId="6780241E" w14:textId="77777777" w:rsidR="00304BDF" w:rsidDel="001D3650" w:rsidRDefault="00304BDF">
      <w:pPr>
        <w:pStyle w:val="TOC5"/>
        <w:rPr>
          <w:del w:id="1259" w:author="rapporteur" w:date="2022-11-22T17:41:00Z"/>
          <w:rFonts w:asciiTheme="minorHAnsi" w:eastAsiaTheme="minorEastAsia" w:hAnsiTheme="minorHAnsi" w:cstheme="minorBidi"/>
          <w:noProof/>
          <w:kern w:val="2"/>
          <w:sz w:val="21"/>
          <w:szCs w:val="22"/>
          <w:lang w:val="en-US" w:eastAsia="zh-CN"/>
        </w:rPr>
      </w:pPr>
      <w:del w:id="1260" w:author="rapporteur" w:date="2022-11-22T17:41:00Z">
        <w:r w:rsidDel="001D3650">
          <w:rPr>
            <w:noProof/>
          </w:rPr>
          <w:delText>6.1.6.2.7</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TimeSyncExposureConfigNotif</w:delText>
        </w:r>
        <w:r w:rsidDel="001D3650">
          <w:rPr>
            <w:noProof/>
          </w:rPr>
          <w:tab/>
          <w:delText>71</w:delText>
        </w:r>
      </w:del>
    </w:p>
    <w:p w14:paraId="39F67DAD" w14:textId="77777777" w:rsidR="00304BDF" w:rsidDel="001D3650" w:rsidRDefault="00304BDF">
      <w:pPr>
        <w:pStyle w:val="TOC5"/>
        <w:rPr>
          <w:del w:id="1261" w:author="rapporteur" w:date="2022-11-22T17:41:00Z"/>
          <w:rFonts w:asciiTheme="minorHAnsi" w:eastAsiaTheme="minorEastAsia" w:hAnsiTheme="minorHAnsi" w:cstheme="minorBidi"/>
          <w:noProof/>
          <w:kern w:val="2"/>
          <w:sz w:val="21"/>
          <w:szCs w:val="22"/>
          <w:lang w:val="en-US" w:eastAsia="zh-CN"/>
        </w:rPr>
      </w:pPr>
      <w:del w:id="1262" w:author="rapporteur" w:date="2022-11-22T17:41:00Z">
        <w:r w:rsidDel="001D3650">
          <w:rPr>
            <w:noProof/>
          </w:rPr>
          <w:delText>6.1.6.2.8</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StateOfConfiguration</w:delText>
        </w:r>
        <w:r w:rsidDel="001D3650">
          <w:rPr>
            <w:noProof/>
          </w:rPr>
          <w:tab/>
          <w:delText>71</w:delText>
        </w:r>
      </w:del>
    </w:p>
    <w:p w14:paraId="40401A1C" w14:textId="77777777" w:rsidR="00304BDF" w:rsidDel="001D3650" w:rsidRDefault="00304BDF">
      <w:pPr>
        <w:pStyle w:val="TOC5"/>
        <w:rPr>
          <w:del w:id="1263" w:author="rapporteur" w:date="2022-11-22T17:41:00Z"/>
          <w:rFonts w:asciiTheme="minorHAnsi" w:eastAsiaTheme="minorEastAsia" w:hAnsiTheme="minorHAnsi" w:cstheme="minorBidi"/>
          <w:noProof/>
          <w:kern w:val="2"/>
          <w:sz w:val="21"/>
          <w:szCs w:val="22"/>
          <w:lang w:val="en-US" w:eastAsia="zh-CN"/>
        </w:rPr>
      </w:pPr>
      <w:del w:id="1264" w:author="rapporteur" w:date="2022-11-22T17:41:00Z">
        <w:r w:rsidDel="001D3650">
          <w:rPr>
            <w:noProof/>
          </w:rPr>
          <w:delText>6.1.6.2.9</w:delText>
        </w:r>
        <w:r w:rsidDel="001D3650">
          <w:rPr>
            <w:rFonts w:asciiTheme="minorHAnsi" w:eastAsiaTheme="minorEastAsia" w:hAnsiTheme="minorHAnsi" w:cstheme="minorBidi"/>
            <w:noProof/>
            <w:kern w:val="2"/>
            <w:sz w:val="21"/>
            <w:szCs w:val="22"/>
            <w:lang w:val="en-US" w:eastAsia="zh-CN"/>
          </w:rPr>
          <w:tab/>
        </w:r>
        <w:r w:rsidDel="001D3650">
          <w:rPr>
            <w:noProof/>
          </w:rPr>
          <w:delText>Type: TimeSyncExposureConfig</w:delText>
        </w:r>
        <w:r w:rsidDel="001D3650">
          <w:rPr>
            <w:noProof/>
          </w:rPr>
          <w:tab/>
          <w:delText>72</w:delText>
        </w:r>
      </w:del>
    </w:p>
    <w:p w14:paraId="763669DA" w14:textId="77777777" w:rsidR="00304BDF" w:rsidDel="001D3650" w:rsidRDefault="00304BDF">
      <w:pPr>
        <w:pStyle w:val="TOC5"/>
        <w:rPr>
          <w:del w:id="1265" w:author="rapporteur" w:date="2022-11-22T17:41:00Z"/>
          <w:rFonts w:asciiTheme="minorHAnsi" w:eastAsiaTheme="minorEastAsia" w:hAnsiTheme="minorHAnsi" w:cstheme="minorBidi"/>
          <w:noProof/>
          <w:kern w:val="2"/>
          <w:sz w:val="21"/>
          <w:szCs w:val="22"/>
          <w:lang w:val="en-US" w:eastAsia="zh-CN"/>
        </w:rPr>
      </w:pPr>
      <w:del w:id="1266" w:author="rapporteur" w:date="2022-11-22T17:41:00Z">
        <w:r w:rsidDel="001D3650">
          <w:rPr>
            <w:noProof/>
          </w:rPr>
          <w:delText>6.1.6.2.10</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PtpInstance</w:delText>
        </w:r>
        <w:r w:rsidDel="001D3650">
          <w:rPr>
            <w:noProof/>
          </w:rPr>
          <w:tab/>
          <w:delText>72</w:delText>
        </w:r>
      </w:del>
    </w:p>
    <w:p w14:paraId="2087CD8D" w14:textId="77777777" w:rsidR="00304BDF" w:rsidDel="001D3650" w:rsidRDefault="00304BDF">
      <w:pPr>
        <w:pStyle w:val="TOC5"/>
        <w:rPr>
          <w:del w:id="1267" w:author="rapporteur" w:date="2022-11-22T17:41:00Z"/>
          <w:rFonts w:asciiTheme="minorHAnsi" w:eastAsiaTheme="minorEastAsia" w:hAnsiTheme="minorHAnsi" w:cstheme="minorBidi"/>
          <w:noProof/>
          <w:kern w:val="2"/>
          <w:sz w:val="21"/>
          <w:szCs w:val="22"/>
          <w:lang w:val="en-US" w:eastAsia="zh-CN"/>
        </w:rPr>
      </w:pPr>
      <w:del w:id="1268" w:author="rapporteur" w:date="2022-11-22T17:41:00Z">
        <w:r w:rsidDel="001D3650">
          <w:rPr>
            <w:noProof/>
          </w:rPr>
          <w:lastRenderedPageBreak/>
          <w:delText>6.1.6.2.11</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ConfigForPort</w:delText>
        </w:r>
        <w:r w:rsidDel="001D3650">
          <w:rPr>
            <w:noProof/>
          </w:rPr>
          <w:tab/>
          <w:delText>73</w:delText>
        </w:r>
      </w:del>
    </w:p>
    <w:p w14:paraId="14E56FB8" w14:textId="77777777" w:rsidR="00304BDF" w:rsidDel="001D3650" w:rsidRDefault="00304BDF">
      <w:pPr>
        <w:pStyle w:val="TOC5"/>
        <w:rPr>
          <w:del w:id="1269" w:author="rapporteur" w:date="2022-11-22T17:41:00Z"/>
          <w:rFonts w:asciiTheme="minorHAnsi" w:eastAsiaTheme="minorEastAsia" w:hAnsiTheme="minorHAnsi" w:cstheme="minorBidi"/>
          <w:noProof/>
          <w:kern w:val="2"/>
          <w:sz w:val="21"/>
          <w:szCs w:val="22"/>
          <w:lang w:val="en-US" w:eastAsia="zh-CN"/>
        </w:rPr>
      </w:pPr>
      <w:del w:id="1270" w:author="rapporteur" w:date="2022-11-22T17:41:00Z">
        <w:r w:rsidDel="001D3650">
          <w:rPr>
            <w:noProof/>
          </w:rPr>
          <w:delText>6.1.6.2.12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StateOfDstt</w:delText>
        </w:r>
        <w:r w:rsidDel="001D3650">
          <w:rPr>
            <w:noProof/>
          </w:rPr>
          <w:tab/>
          <w:delText>75</w:delText>
        </w:r>
      </w:del>
    </w:p>
    <w:p w14:paraId="40FBA2FC" w14:textId="77777777" w:rsidR="00304BDF" w:rsidDel="001D3650" w:rsidRDefault="00304BDF">
      <w:pPr>
        <w:pStyle w:val="TOC4"/>
        <w:rPr>
          <w:del w:id="1271" w:author="rapporteur" w:date="2022-11-22T17:41:00Z"/>
          <w:rFonts w:asciiTheme="minorHAnsi" w:eastAsiaTheme="minorEastAsia" w:hAnsiTheme="minorHAnsi" w:cstheme="minorBidi"/>
          <w:noProof/>
          <w:kern w:val="2"/>
          <w:sz w:val="21"/>
          <w:szCs w:val="22"/>
          <w:lang w:val="en-US" w:eastAsia="zh-CN"/>
        </w:rPr>
      </w:pPr>
      <w:del w:id="1272" w:author="rapporteur" w:date="2022-11-22T17:41:00Z">
        <w:r w:rsidRPr="004A2F81" w:rsidDel="001D3650">
          <w:rPr>
            <w:noProof/>
            <w:lang w:val="en-US"/>
          </w:rPr>
          <w:delText>6.1.6.3</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Simple data types and enumerations</w:delText>
        </w:r>
        <w:r w:rsidDel="001D3650">
          <w:rPr>
            <w:noProof/>
          </w:rPr>
          <w:tab/>
          <w:delText>75</w:delText>
        </w:r>
      </w:del>
    </w:p>
    <w:p w14:paraId="10A87FC8" w14:textId="77777777" w:rsidR="00304BDF" w:rsidDel="001D3650" w:rsidRDefault="00304BDF">
      <w:pPr>
        <w:pStyle w:val="TOC5"/>
        <w:rPr>
          <w:del w:id="1273" w:author="rapporteur" w:date="2022-11-22T17:41:00Z"/>
          <w:rFonts w:asciiTheme="minorHAnsi" w:eastAsiaTheme="minorEastAsia" w:hAnsiTheme="minorHAnsi" w:cstheme="minorBidi"/>
          <w:noProof/>
          <w:kern w:val="2"/>
          <w:sz w:val="21"/>
          <w:szCs w:val="22"/>
          <w:lang w:val="en-US" w:eastAsia="zh-CN"/>
        </w:rPr>
      </w:pPr>
      <w:del w:id="1274" w:author="rapporteur" w:date="2022-11-22T17:41:00Z">
        <w:r w:rsidDel="001D3650">
          <w:rPr>
            <w:noProof/>
          </w:rPr>
          <w:delText>6.1.6.3.1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75</w:delText>
        </w:r>
      </w:del>
    </w:p>
    <w:p w14:paraId="2B3AD427" w14:textId="77777777" w:rsidR="00304BDF" w:rsidDel="001D3650" w:rsidRDefault="00304BDF">
      <w:pPr>
        <w:pStyle w:val="TOC5"/>
        <w:rPr>
          <w:del w:id="1275" w:author="rapporteur" w:date="2022-11-22T17:41:00Z"/>
          <w:rFonts w:asciiTheme="minorHAnsi" w:eastAsiaTheme="minorEastAsia" w:hAnsiTheme="minorHAnsi" w:cstheme="minorBidi"/>
          <w:noProof/>
          <w:kern w:val="2"/>
          <w:sz w:val="21"/>
          <w:szCs w:val="22"/>
          <w:lang w:val="en-US" w:eastAsia="zh-CN"/>
        </w:rPr>
      </w:pPr>
      <w:del w:id="1276" w:author="rapporteur" w:date="2022-11-22T17:41:00Z">
        <w:r w:rsidDel="001D3650">
          <w:rPr>
            <w:noProof/>
          </w:rPr>
          <w:delText>6.1.6.3.2</w:delText>
        </w:r>
        <w:r w:rsidDel="001D3650">
          <w:rPr>
            <w:rFonts w:asciiTheme="minorHAnsi" w:eastAsiaTheme="minorEastAsia" w:hAnsiTheme="minorHAnsi" w:cstheme="minorBidi"/>
            <w:noProof/>
            <w:kern w:val="2"/>
            <w:sz w:val="21"/>
            <w:szCs w:val="22"/>
            <w:lang w:val="en-US" w:eastAsia="zh-CN"/>
          </w:rPr>
          <w:tab/>
        </w:r>
        <w:r w:rsidDel="001D3650">
          <w:rPr>
            <w:noProof/>
          </w:rPr>
          <w:delText>Simple data types</w:delText>
        </w:r>
        <w:r w:rsidDel="001D3650">
          <w:rPr>
            <w:noProof/>
          </w:rPr>
          <w:tab/>
          <w:delText>75</w:delText>
        </w:r>
      </w:del>
    </w:p>
    <w:p w14:paraId="0AE9B45D" w14:textId="77777777" w:rsidR="00304BDF" w:rsidDel="001D3650" w:rsidRDefault="00304BDF">
      <w:pPr>
        <w:pStyle w:val="TOC3"/>
        <w:rPr>
          <w:del w:id="1277" w:author="rapporteur" w:date="2022-11-22T17:41:00Z"/>
          <w:rFonts w:asciiTheme="minorHAnsi" w:eastAsiaTheme="minorEastAsia" w:hAnsiTheme="minorHAnsi" w:cstheme="minorBidi"/>
          <w:noProof/>
          <w:kern w:val="2"/>
          <w:sz w:val="21"/>
          <w:szCs w:val="22"/>
          <w:lang w:val="en-US" w:eastAsia="zh-CN"/>
        </w:rPr>
      </w:pPr>
      <w:del w:id="1278" w:author="rapporteur" w:date="2022-11-22T17:41:00Z">
        <w:r w:rsidDel="001D3650">
          <w:rPr>
            <w:noProof/>
          </w:rPr>
          <w:delText>6.1.7</w:delText>
        </w:r>
        <w:r w:rsidDel="001D3650">
          <w:rPr>
            <w:rFonts w:asciiTheme="minorHAnsi" w:eastAsiaTheme="minorEastAsia" w:hAnsiTheme="minorHAnsi" w:cstheme="minorBidi"/>
            <w:noProof/>
            <w:kern w:val="2"/>
            <w:sz w:val="21"/>
            <w:szCs w:val="22"/>
            <w:lang w:val="en-US" w:eastAsia="zh-CN"/>
          </w:rPr>
          <w:tab/>
        </w:r>
        <w:r w:rsidDel="001D3650">
          <w:rPr>
            <w:noProof/>
          </w:rPr>
          <w:delText>Error Handling</w:delText>
        </w:r>
        <w:r w:rsidDel="001D3650">
          <w:rPr>
            <w:noProof/>
          </w:rPr>
          <w:tab/>
          <w:delText>75</w:delText>
        </w:r>
      </w:del>
    </w:p>
    <w:p w14:paraId="42B8FF3E" w14:textId="77777777" w:rsidR="00304BDF" w:rsidDel="001D3650" w:rsidRDefault="00304BDF">
      <w:pPr>
        <w:pStyle w:val="TOC4"/>
        <w:rPr>
          <w:del w:id="1279" w:author="rapporteur" w:date="2022-11-22T17:41:00Z"/>
          <w:rFonts w:asciiTheme="minorHAnsi" w:eastAsiaTheme="minorEastAsia" w:hAnsiTheme="minorHAnsi" w:cstheme="minorBidi"/>
          <w:noProof/>
          <w:kern w:val="2"/>
          <w:sz w:val="21"/>
          <w:szCs w:val="22"/>
          <w:lang w:val="en-US" w:eastAsia="zh-CN"/>
        </w:rPr>
      </w:pPr>
      <w:del w:id="1280" w:author="rapporteur" w:date="2022-11-22T17:41:00Z">
        <w:r w:rsidDel="001D3650">
          <w:rPr>
            <w:noProof/>
          </w:rPr>
          <w:delText>6.1.7.1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75</w:delText>
        </w:r>
      </w:del>
    </w:p>
    <w:p w14:paraId="4E24D4D9" w14:textId="77777777" w:rsidR="00304BDF" w:rsidDel="001D3650" w:rsidRDefault="00304BDF">
      <w:pPr>
        <w:pStyle w:val="TOC4"/>
        <w:rPr>
          <w:del w:id="1281" w:author="rapporteur" w:date="2022-11-22T17:41:00Z"/>
          <w:rFonts w:asciiTheme="minorHAnsi" w:eastAsiaTheme="minorEastAsia" w:hAnsiTheme="minorHAnsi" w:cstheme="minorBidi"/>
          <w:noProof/>
          <w:kern w:val="2"/>
          <w:sz w:val="21"/>
          <w:szCs w:val="22"/>
          <w:lang w:val="en-US" w:eastAsia="zh-CN"/>
        </w:rPr>
      </w:pPr>
      <w:del w:id="1282" w:author="rapporteur" w:date="2022-11-22T17:41:00Z">
        <w:r w:rsidDel="001D3650">
          <w:rPr>
            <w:noProof/>
          </w:rPr>
          <w:delText>6.1.7.2</w:delText>
        </w:r>
        <w:r w:rsidDel="001D3650">
          <w:rPr>
            <w:rFonts w:asciiTheme="minorHAnsi" w:eastAsiaTheme="minorEastAsia" w:hAnsiTheme="minorHAnsi" w:cstheme="minorBidi"/>
            <w:noProof/>
            <w:kern w:val="2"/>
            <w:sz w:val="21"/>
            <w:szCs w:val="22"/>
            <w:lang w:val="en-US" w:eastAsia="zh-CN"/>
          </w:rPr>
          <w:tab/>
        </w:r>
        <w:r w:rsidDel="001D3650">
          <w:rPr>
            <w:noProof/>
          </w:rPr>
          <w:delText>Protocol Errors</w:delText>
        </w:r>
        <w:r w:rsidDel="001D3650">
          <w:rPr>
            <w:noProof/>
          </w:rPr>
          <w:tab/>
          <w:delText>75</w:delText>
        </w:r>
      </w:del>
    </w:p>
    <w:p w14:paraId="7606752D" w14:textId="77777777" w:rsidR="00304BDF" w:rsidDel="001D3650" w:rsidRDefault="00304BDF">
      <w:pPr>
        <w:pStyle w:val="TOC4"/>
        <w:rPr>
          <w:del w:id="1283" w:author="rapporteur" w:date="2022-11-22T17:41:00Z"/>
          <w:rFonts w:asciiTheme="minorHAnsi" w:eastAsiaTheme="minorEastAsia" w:hAnsiTheme="minorHAnsi" w:cstheme="minorBidi"/>
          <w:noProof/>
          <w:kern w:val="2"/>
          <w:sz w:val="21"/>
          <w:szCs w:val="22"/>
          <w:lang w:val="en-US" w:eastAsia="zh-CN"/>
        </w:rPr>
      </w:pPr>
      <w:del w:id="1284" w:author="rapporteur" w:date="2022-11-22T17:41:00Z">
        <w:r w:rsidDel="001D3650">
          <w:rPr>
            <w:noProof/>
          </w:rPr>
          <w:delText>6.1.7.3</w:delText>
        </w:r>
        <w:r w:rsidDel="001D3650">
          <w:rPr>
            <w:rFonts w:asciiTheme="minorHAnsi" w:eastAsiaTheme="minorEastAsia" w:hAnsiTheme="minorHAnsi" w:cstheme="minorBidi"/>
            <w:noProof/>
            <w:kern w:val="2"/>
            <w:sz w:val="21"/>
            <w:szCs w:val="22"/>
            <w:lang w:val="en-US" w:eastAsia="zh-CN"/>
          </w:rPr>
          <w:tab/>
        </w:r>
        <w:r w:rsidDel="001D3650">
          <w:rPr>
            <w:noProof/>
          </w:rPr>
          <w:delText>Application Errors</w:delText>
        </w:r>
        <w:r w:rsidDel="001D3650">
          <w:rPr>
            <w:noProof/>
          </w:rPr>
          <w:tab/>
          <w:delText>76</w:delText>
        </w:r>
      </w:del>
    </w:p>
    <w:p w14:paraId="70CA3236" w14:textId="77777777" w:rsidR="00304BDF" w:rsidDel="001D3650" w:rsidRDefault="00304BDF">
      <w:pPr>
        <w:pStyle w:val="TOC3"/>
        <w:rPr>
          <w:del w:id="1285" w:author="rapporteur" w:date="2022-11-22T17:41:00Z"/>
          <w:rFonts w:asciiTheme="minorHAnsi" w:eastAsiaTheme="minorEastAsia" w:hAnsiTheme="minorHAnsi" w:cstheme="minorBidi"/>
          <w:noProof/>
          <w:kern w:val="2"/>
          <w:sz w:val="21"/>
          <w:szCs w:val="22"/>
          <w:lang w:val="en-US" w:eastAsia="zh-CN"/>
        </w:rPr>
      </w:pPr>
      <w:del w:id="1286" w:author="rapporteur" w:date="2022-11-22T17:41:00Z">
        <w:r w:rsidDel="001D3650">
          <w:rPr>
            <w:noProof/>
          </w:rPr>
          <w:delText>6.1.8</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Feature negotiation</w:delText>
        </w:r>
        <w:r w:rsidDel="001D3650">
          <w:rPr>
            <w:noProof/>
          </w:rPr>
          <w:tab/>
          <w:delText>76</w:delText>
        </w:r>
      </w:del>
    </w:p>
    <w:p w14:paraId="17F52CFE" w14:textId="77777777" w:rsidR="00304BDF" w:rsidDel="001D3650" w:rsidRDefault="00304BDF">
      <w:pPr>
        <w:pStyle w:val="TOC3"/>
        <w:rPr>
          <w:del w:id="1287" w:author="rapporteur" w:date="2022-11-22T17:41:00Z"/>
          <w:rFonts w:asciiTheme="minorHAnsi" w:eastAsiaTheme="minorEastAsia" w:hAnsiTheme="minorHAnsi" w:cstheme="minorBidi"/>
          <w:noProof/>
          <w:kern w:val="2"/>
          <w:sz w:val="21"/>
          <w:szCs w:val="22"/>
          <w:lang w:val="en-US" w:eastAsia="zh-CN"/>
        </w:rPr>
      </w:pPr>
      <w:del w:id="1288" w:author="rapporteur" w:date="2022-11-22T17:41:00Z">
        <w:r w:rsidDel="001D3650">
          <w:rPr>
            <w:noProof/>
          </w:rPr>
          <w:delText>6.1.9</w:delText>
        </w:r>
        <w:r w:rsidDel="001D3650">
          <w:rPr>
            <w:rFonts w:asciiTheme="minorHAnsi" w:eastAsiaTheme="minorEastAsia" w:hAnsiTheme="minorHAnsi" w:cstheme="minorBidi"/>
            <w:noProof/>
            <w:kern w:val="2"/>
            <w:sz w:val="21"/>
            <w:szCs w:val="22"/>
            <w:lang w:val="en-US" w:eastAsia="zh-CN"/>
          </w:rPr>
          <w:tab/>
        </w:r>
        <w:r w:rsidDel="001D3650">
          <w:rPr>
            <w:noProof/>
          </w:rPr>
          <w:delText>Security</w:delText>
        </w:r>
        <w:r w:rsidDel="001D3650">
          <w:rPr>
            <w:noProof/>
          </w:rPr>
          <w:tab/>
          <w:delText>76</w:delText>
        </w:r>
      </w:del>
    </w:p>
    <w:p w14:paraId="33CBCAFD" w14:textId="77777777" w:rsidR="00304BDF" w:rsidDel="001D3650" w:rsidRDefault="00304BDF">
      <w:pPr>
        <w:pStyle w:val="TOC2"/>
        <w:rPr>
          <w:del w:id="1289" w:author="rapporteur" w:date="2022-11-22T17:41:00Z"/>
          <w:rFonts w:asciiTheme="minorHAnsi" w:eastAsiaTheme="minorEastAsia" w:hAnsiTheme="minorHAnsi" w:cstheme="minorBidi"/>
          <w:noProof/>
          <w:kern w:val="2"/>
          <w:sz w:val="21"/>
          <w:szCs w:val="22"/>
          <w:lang w:val="en-US" w:eastAsia="zh-CN"/>
        </w:rPr>
      </w:pPr>
      <w:del w:id="1290" w:author="rapporteur" w:date="2022-11-22T17:41:00Z">
        <w:r w:rsidDel="001D3650">
          <w:rPr>
            <w:noProof/>
          </w:rPr>
          <w:delText>6.2</w:delText>
        </w:r>
        <w:r w:rsidDel="001D3650">
          <w:rPr>
            <w:rFonts w:asciiTheme="minorHAnsi" w:eastAsiaTheme="minorEastAsia" w:hAnsiTheme="minorHAnsi" w:cstheme="minorBidi"/>
            <w:noProof/>
            <w:kern w:val="2"/>
            <w:sz w:val="21"/>
            <w:szCs w:val="22"/>
            <w:lang w:val="en-US" w:eastAsia="zh-CN"/>
          </w:rPr>
          <w:tab/>
        </w:r>
        <w:r w:rsidDel="001D3650">
          <w:rPr>
            <w:noProof/>
          </w:rPr>
          <w:delText>Ntsctsf_QoSandTSCAssistance Service API</w:delText>
        </w:r>
        <w:r w:rsidDel="001D3650">
          <w:rPr>
            <w:noProof/>
          </w:rPr>
          <w:tab/>
          <w:delText>76</w:delText>
        </w:r>
      </w:del>
    </w:p>
    <w:p w14:paraId="2C372706" w14:textId="77777777" w:rsidR="00304BDF" w:rsidDel="001D3650" w:rsidRDefault="00304BDF">
      <w:pPr>
        <w:pStyle w:val="TOC3"/>
        <w:rPr>
          <w:del w:id="1291" w:author="rapporteur" w:date="2022-11-22T17:41:00Z"/>
          <w:rFonts w:asciiTheme="minorHAnsi" w:eastAsiaTheme="minorEastAsia" w:hAnsiTheme="minorHAnsi" w:cstheme="minorBidi"/>
          <w:noProof/>
          <w:kern w:val="2"/>
          <w:sz w:val="21"/>
          <w:szCs w:val="22"/>
          <w:lang w:val="en-US" w:eastAsia="zh-CN"/>
        </w:rPr>
      </w:pPr>
      <w:del w:id="1292" w:author="rapporteur" w:date="2022-11-22T17:41:00Z">
        <w:r w:rsidDel="001D3650">
          <w:rPr>
            <w:noProof/>
          </w:rPr>
          <w:delText>6.2.1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76</w:delText>
        </w:r>
      </w:del>
    </w:p>
    <w:p w14:paraId="5AE0E639" w14:textId="77777777" w:rsidR="00304BDF" w:rsidDel="001D3650" w:rsidRDefault="00304BDF">
      <w:pPr>
        <w:pStyle w:val="TOC3"/>
        <w:rPr>
          <w:del w:id="1293" w:author="rapporteur" w:date="2022-11-22T17:41:00Z"/>
          <w:rFonts w:asciiTheme="minorHAnsi" w:eastAsiaTheme="minorEastAsia" w:hAnsiTheme="minorHAnsi" w:cstheme="minorBidi"/>
          <w:noProof/>
          <w:kern w:val="2"/>
          <w:sz w:val="21"/>
          <w:szCs w:val="22"/>
          <w:lang w:val="en-US" w:eastAsia="zh-CN"/>
        </w:rPr>
      </w:pPr>
      <w:del w:id="1294" w:author="rapporteur" w:date="2022-11-22T17:41:00Z">
        <w:r w:rsidDel="001D3650">
          <w:rPr>
            <w:noProof/>
          </w:rPr>
          <w:delText>6.2.2</w:delText>
        </w:r>
        <w:r w:rsidDel="001D3650">
          <w:rPr>
            <w:rFonts w:asciiTheme="minorHAnsi" w:eastAsiaTheme="minorEastAsia" w:hAnsiTheme="minorHAnsi" w:cstheme="minorBidi"/>
            <w:noProof/>
            <w:kern w:val="2"/>
            <w:sz w:val="21"/>
            <w:szCs w:val="22"/>
            <w:lang w:val="en-US" w:eastAsia="zh-CN"/>
          </w:rPr>
          <w:tab/>
        </w:r>
        <w:r w:rsidDel="001D3650">
          <w:rPr>
            <w:noProof/>
          </w:rPr>
          <w:delText>Usage of HTTP</w:delText>
        </w:r>
        <w:r w:rsidDel="001D3650">
          <w:rPr>
            <w:noProof/>
          </w:rPr>
          <w:tab/>
          <w:delText>77</w:delText>
        </w:r>
      </w:del>
    </w:p>
    <w:p w14:paraId="00ECF8C5" w14:textId="77777777" w:rsidR="00304BDF" w:rsidDel="001D3650" w:rsidRDefault="00304BDF">
      <w:pPr>
        <w:pStyle w:val="TOC4"/>
        <w:rPr>
          <w:del w:id="1295" w:author="rapporteur" w:date="2022-11-22T17:41:00Z"/>
          <w:rFonts w:asciiTheme="minorHAnsi" w:eastAsiaTheme="minorEastAsia" w:hAnsiTheme="minorHAnsi" w:cstheme="minorBidi"/>
          <w:noProof/>
          <w:kern w:val="2"/>
          <w:sz w:val="21"/>
          <w:szCs w:val="22"/>
          <w:lang w:val="en-US" w:eastAsia="zh-CN"/>
        </w:rPr>
      </w:pPr>
      <w:del w:id="1296" w:author="rapporteur" w:date="2022-11-22T17:41:00Z">
        <w:r w:rsidDel="001D3650">
          <w:rPr>
            <w:noProof/>
          </w:rPr>
          <w:delText>6.2.2.1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77</w:delText>
        </w:r>
      </w:del>
    </w:p>
    <w:p w14:paraId="1E104BCD" w14:textId="77777777" w:rsidR="00304BDF" w:rsidDel="001D3650" w:rsidRDefault="00304BDF">
      <w:pPr>
        <w:pStyle w:val="TOC4"/>
        <w:rPr>
          <w:del w:id="1297" w:author="rapporteur" w:date="2022-11-22T17:41:00Z"/>
          <w:rFonts w:asciiTheme="minorHAnsi" w:eastAsiaTheme="minorEastAsia" w:hAnsiTheme="minorHAnsi" w:cstheme="minorBidi"/>
          <w:noProof/>
          <w:kern w:val="2"/>
          <w:sz w:val="21"/>
          <w:szCs w:val="22"/>
          <w:lang w:val="en-US" w:eastAsia="zh-CN"/>
        </w:rPr>
      </w:pPr>
      <w:del w:id="1298" w:author="rapporteur" w:date="2022-11-22T17:41:00Z">
        <w:r w:rsidDel="001D3650">
          <w:rPr>
            <w:noProof/>
          </w:rPr>
          <w:delText>6.2.2.2</w:delText>
        </w:r>
        <w:r w:rsidDel="001D3650">
          <w:rPr>
            <w:rFonts w:asciiTheme="minorHAnsi" w:eastAsiaTheme="minorEastAsia" w:hAnsiTheme="minorHAnsi" w:cstheme="minorBidi"/>
            <w:noProof/>
            <w:kern w:val="2"/>
            <w:sz w:val="21"/>
            <w:szCs w:val="22"/>
            <w:lang w:val="en-US" w:eastAsia="zh-CN"/>
          </w:rPr>
          <w:tab/>
        </w:r>
        <w:r w:rsidDel="001D3650">
          <w:rPr>
            <w:noProof/>
          </w:rPr>
          <w:delText>HTTP standard headers</w:delText>
        </w:r>
        <w:r w:rsidDel="001D3650">
          <w:rPr>
            <w:noProof/>
          </w:rPr>
          <w:tab/>
          <w:delText>77</w:delText>
        </w:r>
      </w:del>
    </w:p>
    <w:p w14:paraId="7238ADB8" w14:textId="77777777" w:rsidR="00304BDF" w:rsidDel="001D3650" w:rsidRDefault="00304BDF">
      <w:pPr>
        <w:pStyle w:val="TOC5"/>
        <w:rPr>
          <w:del w:id="1299" w:author="rapporteur" w:date="2022-11-22T17:41:00Z"/>
          <w:rFonts w:asciiTheme="minorHAnsi" w:eastAsiaTheme="minorEastAsia" w:hAnsiTheme="minorHAnsi" w:cstheme="minorBidi"/>
          <w:noProof/>
          <w:kern w:val="2"/>
          <w:sz w:val="21"/>
          <w:szCs w:val="22"/>
          <w:lang w:val="en-US" w:eastAsia="zh-CN"/>
        </w:rPr>
      </w:pPr>
      <w:del w:id="1300" w:author="rapporteur" w:date="2022-11-22T17:41:00Z">
        <w:r w:rsidDel="001D3650">
          <w:rPr>
            <w:noProof/>
          </w:rPr>
          <w:delText>6.2.2.2.1</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General</w:delText>
        </w:r>
        <w:r w:rsidDel="001D3650">
          <w:rPr>
            <w:noProof/>
          </w:rPr>
          <w:tab/>
          <w:delText>77</w:delText>
        </w:r>
      </w:del>
    </w:p>
    <w:p w14:paraId="036D64AB" w14:textId="77777777" w:rsidR="00304BDF" w:rsidDel="001D3650" w:rsidRDefault="00304BDF">
      <w:pPr>
        <w:pStyle w:val="TOC5"/>
        <w:rPr>
          <w:del w:id="1301" w:author="rapporteur" w:date="2022-11-22T17:41:00Z"/>
          <w:rFonts w:asciiTheme="minorHAnsi" w:eastAsiaTheme="minorEastAsia" w:hAnsiTheme="minorHAnsi" w:cstheme="minorBidi"/>
          <w:noProof/>
          <w:kern w:val="2"/>
          <w:sz w:val="21"/>
          <w:szCs w:val="22"/>
          <w:lang w:val="en-US" w:eastAsia="zh-CN"/>
        </w:rPr>
      </w:pPr>
      <w:del w:id="1302" w:author="rapporteur" w:date="2022-11-22T17:41:00Z">
        <w:r w:rsidDel="001D3650">
          <w:rPr>
            <w:noProof/>
          </w:rPr>
          <w:delText>6.2.2.2.2</w:delText>
        </w:r>
        <w:r w:rsidDel="001D3650">
          <w:rPr>
            <w:rFonts w:asciiTheme="minorHAnsi" w:eastAsiaTheme="minorEastAsia" w:hAnsiTheme="minorHAnsi" w:cstheme="minorBidi"/>
            <w:noProof/>
            <w:kern w:val="2"/>
            <w:sz w:val="21"/>
            <w:szCs w:val="22"/>
            <w:lang w:val="en-US" w:eastAsia="zh-CN"/>
          </w:rPr>
          <w:tab/>
        </w:r>
        <w:r w:rsidDel="001D3650">
          <w:rPr>
            <w:noProof/>
          </w:rPr>
          <w:delText>Content type</w:delText>
        </w:r>
        <w:r w:rsidDel="001D3650">
          <w:rPr>
            <w:noProof/>
          </w:rPr>
          <w:tab/>
          <w:delText>77</w:delText>
        </w:r>
      </w:del>
    </w:p>
    <w:p w14:paraId="16BBB6E3" w14:textId="77777777" w:rsidR="00304BDF" w:rsidDel="001D3650" w:rsidRDefault="00304BDF">
      <w:pPr>
        <w:pStyle w:val="TOC4"/>
        <w:rPr>
          <w:del w:id="1303" w:author="rapporteur" w:date="2022-11-22T17:41:00Z"/>
          <w:rFonts w:asciiTheme="minorHAnsi" w:eastAsiaTheme="minorEastAsia" w:hAnsiTheme="minorHAnsi" w:cstheme="minorBidi"/>
          <w:noProof/>
          <w:kern w:val="2"/>
          <w:sz w:val="21"/>
          <w:szCs w:val="22"/>
          <w:lang w:val="en-US" w:eastAsia="zh-CN"/>
        </w:rPr>
      </w:pPr>
      <w:del w:id="1304" w:author="rapporteur" w:date="2022-11-22T17:41:00Z">
        <w:r w:rsidDel="001D3650">
          <w:rPr>
            <w:noProof/>
          </w:rPr>
          <w:delText>6.2.2.3</w:delText>
        </w:r>
        <w:r w:rsidDel="001D3650">
          <w:rPr>
            <w:rFonts w:asciiTheme="minorHAnsi" w:eastAsiaTheme="minorEastAsia" w:hAnsiTheme="minorHAnsi" w:cstheme="minorBidi"/>
            <w:noProof/>
            <w:kern w:val="2"/>
            <w:sz w:val="21"/>
            <w:szCs w:val="22"/>
            <w:lang w:val="en-US" w:eastAsia="zh-CN"/>
          </w:rPr>
          <w:tab/>
        </w:r>
        <w:r w:rsidDel="001D3650">
          <w:rPr>
            <w:noProof/>
          </w:rPr>
          <w:delText>HTTP custom headers</w:delText>
        </w:r>
        <w:r w:rsidDel="001D3650">
          <w:rPr>
            <w:noProof/>
          </w:rPr>
          <w:tab/>
          <w:delText>77</w:delText>
        </w:r>
      </w:del>
    </w:p>
    <w:p w14:paraId="3A63CFDF" w14:textId="77777777" w:rsidR="00304BDF" w:rsidDel="001D3650" w:rsidRDefault="00304BDF">
      <w:pPr>
        <w:pStyle w:val="TOC3"/>
        <w:rPr>
          <w:del w:id="1305" w:author="rapporteur" w:date="2022-11-22T17:41:00Z"/>
          <w:rFonts w:asciiTheme="minorHAnsi" w:eastAsiaTheme="minorEastAsia" w:hAnsiTheme="minorHAnsi" w:cstheme="minorBidi"/>
          <w:noProof/>
          <w:kern w:val="2"/>
          <w:sz w:val="21"/>
          <w:szCs w:val="22"/>
          <w:lang w:val="en-US" w:eastAsia="zh-CN"/>
        </w:rPr>
      </w:pPr>
      <w:del w:id="1306" w:author="rapporteur" w:date="2022-11-22T17:41:00Z">
        <w:r w:rsidDel="001D3650">
          <w:rPr>
            <w:noProof/>
          </w:rPr>
          <w:delText>6.2.3</w:delText>
        </w:r>
        <w:r w:rsidDel="001D3650">
          <w:rPr>
            <w:rFonts w:asciiTheme="minorHAnsi" w:eastAsiaTheme="minorEastAsia" w:hAnsiTheme="minorHAnsi" w:cstheme="minorBidi"/>
            <w:noProof/>
            <w:kern w:val="2"/>
            <w:sz w:val="21"/>
            <w:szCs w:val="22"/>
            <w:lang w:val="en-US" w:eastAsia="zh-CN"/>
          </w:rPr>
          <w:tab/>
        </w:r>
        <w:r w:rsidDel="001D3650">
          <w:rPr>
            <w:noProof/>
          </w:rPr>
          <w:delText>Resources</w:delText>
        </w:r>
        <w:r w:rsidDel="001D3650">
          <w:rPr>
            <w:noProof/>
          </w:rPr>
          <w:tab/>
          <w:delText>77</w:delText>
        </w:r>
      </w:del>
    </w:p>
    <w:p w14:paraId="222A7AB3" w14:textId="77777777" w:rsidR="00304BDF" w:rsidDel="001D3650" w:rsidRDefault="00304BDF">
      <w:pPr>
        <w:pStyle w:val="TOC4"/>
        <w:rPr>
          <w:del w:id="1307" w:author="rapporteur" w:date="2022-11-22T17:41:00Z"/>
          <w:rFonts w:asciiTheme="minorHAnsi" w:eastAsiaTheme="minorEastAsia" w:hAnsiTheme="minorHAnsi" w:cstheme="minorBidi"/>
          <w:noProof/>
          <w:kern w:val="2"/>
          <w:sz w:val="21"/>
          <w:szCs w:val="22"/>
          <w:lang w:val="en-US" w:eastAsia="zh-CN"/>
        </w:rPr>
      </w:pPr>
      <w:del w:id="1308" w:author="rapporteur" w:date="2022-11-22T17:41:00Z">
        <w:r w:rsidDel="001D3650">
          <w:rPr>
            <w:noProof/>
          </w:rPr>
          <w:delText>6.2.3.1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77</w:delText>
        </w:r>
      </w:del>
    </w:p>
    <w:p w14:paraId="52B1F2F4" w14:textId="77777777" w:rsidR="00304BDF" w:rsidDel="001D3650" w:rsidRDefault="00304BDF">
      <w:pPr>
        <w:pStyle w:val="TOC4"/>
        <w:rPr>
          <w:del w:id="1309" w:author="rapporteur" w:date="2022-11-22T17:41:00Z"/>
          <w:rFonts w:asciiTheme="minorHAnsi" w:eastAsiaTheme="minorEastAsia" w:hAnsiTheme="minorHAnsi" w:cstheme="minorBidi"/>
          <w:noProof/>
          <w:kern w:val="2"/>
          <w:sz w:val="21"/>
          <w:szCs w:val="22"/>
          <w:lang w:val="en-US" w:eastAsia="zh-CN"/>
        </w:rPr>
      </w:pPr>
      <w:del w:id="1310" w:author="rapporteur" w:date="2022-11-22T17:41:00Z">
        <w:r w:rsidDel="001D3650">
          <w:rPr>
            <w:noProof/>
          </w:rPr>
          <w:delText>6.2.3.2</w:delText>
        </w:r>
        <w:r w:rsidDel="001D3650">
          <w:rPr>
            <w:rFonts w:asciiTheme="minorHAnsi" w:eastAsiaTheme="minorEastAsia" w:hAnsiTheme="minorHAnsi" w:cstheme="minorBidi"/>
            <w:noProof/>
            <w:kern w:val="2"/>
            <w:sz w:val="21"/>
            <w:szCs w:val="22"/>
            <w:lang w:val="en-US" w:eastAsia="zh-CN"/>
          </w:rPr>
          <w:tab/>
        </w:r>
        <w:r w:rsidDel="001D3650">
          <w:rPr>
            <w:noProof/>
          </w:rPr>
          <w:delText>Resource: TSC Application Sessions</w:delText>
        </w:r>
        <w:r w:rsidDel="001D3650">
          <w:rPr>
            <w:noProof/>
          </w:rPr>
          <w:tab/>
          <w:delText>78</w:delText>
        </w:r>
      </w:del>
    </w:p>
    <w:p w14:paraId="0FC250E3" w14:textId="77777777" w:rsidR="00304BDF" w:rsidDel="001D3650" w:rsidRDefault="00304BDF">
      <w:pPr>
        <w:pStyle w:val="TOC5"/>
        <w:rPr>
          <w:del w:id="1311" w:author="rapporteur" w:date="2022-11-22T17:41:00Z"/>
          <w:rFonts w:asciiTheme="minorHAnsi" w:eastAsiaTheme="minorEastAsia" w:hAnsiTheme="minorHAnsi" w:cstheme="minorBidi"/>
          <w:noProof/>
          <w:kern w:val="2"/>
          <w:sz w:val="21"/>
          <w:szCs w:val="22"/>
          <w:lang w:val="en-US" w:eastAsia="zh-CN"/>
        </w:rPr>
      </w:pPr>
      <w:del w:id="1312" w:author="rapporteur" w:date="2022-11-22T17:41:00Z">
        <w:r w:rsidDel="001D3650">
          <w:rPr>
            <w:noProof/>
          </w:rPr>
          <w:delText>6.2.3.2.1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78</w:delText>
        </w:r>
      </w:del>
    </w:p>
    <w:p w14:paraId="2CA5CA91" w14:textId="77777777" w:rsidR="00304BDF" w:rsidDel="001D3650" w:rsidRDefault="00304BDF">
      <w:pPr>
        <w:pStyle w:val="TOC5"/>
        <w:rPr>
          <w:del w:id="1313" w:author="rapporteur" w:date="2022-11-22T17:41:00Z"/>
          <w:rFonts w:asciiTheme="minorHAnsi" w:eastAsiaTheme="minorEastAsia" w:hAnsiTheme="minorHAnsi" w:cstheme="minorBidi"/>
          <w:noProof/>
          <w:kern w:val="2"/>
          <w:sz w:val="21"/>
          <w:szCs w:val="22"/>
          <w:lang w:val="en-US" w:eastAsia="zh-CN"/>
        </w:rPr>
      </w:pPr>
      <w:del w:id="1314" w:author="rapporteur" w:date="2022-11-22T17:41:00Z">
        <w:r w:rsidDel="001D3650">
          <w:rPr>
            <w:noProof/>
          </w:rPr>
          <w:delText>6.2.3.2.2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79</w:delText>
        </w:r>
      </w:del>
    </w:p>
    <w:p w14:paraId="6F58D5B2" w14:textId="77777777" w:rsidR="00304BDF" w:rsidDel="001D3650" w:rsidRDefault="00304BDF">
      <w:pPr>
        <w:pStyle w:val="TOC5"/>
        <w:rPr>
          <w:del w:id="1315" w:author="rapporteur" w:date="2022-11-22T17:41:00Z"/>
          <w:rFonts w:asciiTheme="minorHAnsi" w:eastAsiaTheme="minorEastAsia" w:hAnsiTheme="minorHAnsi" w:cstheme="minorBidi"/>
          <w:noProof/>
          <w:kern w:val="2"/>
          <w:sz w:val="21"/>
          <w:szCs w:val="22"/>
          <w:lang w:val="en-US" w:eastAsia="zh-CN"/>
        </w:rPr>
      </w:pPr>
      <w:del w:id="1316" w:author="rapporteur" w:date="2022-11-22T17:41:00Z">
        <w:r w:rsidDel="001D3650">
          <w:rPr>
            <w:noProof/>
          </w:rPr>
          <w:delText>6.2.3.2.3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79</w:delText>
        </w:r>
      </w:del>
    </w:p>
    <w:p w14:paraId="3E0AF045" w14:textId="77777777" w:rsidR="00304BDF" w:rsidDel="001D3650" w:rsidRDefault="00304BDF">
      <w:pPr>
        <w:pStyle w:val="TOC6"/>
        <w:rPr>
          <w:del w:id="1317" w:author="rapporteur" w:date="2022-11-22T17:41:00Z"/>
          <w:rFonts w:asciiTheme="minorHAnsi" w:eastAsiaTheme="minorEastAsia" w:hAnsiTheme="minorHAnsi" w:cstheme="minorBidi"/>
          <w:noProof/>
          <w:kern w:val="2"/>
          <w:sz w:val="21"/>
          <w:szCs w:val="22"/>
          <w:lang w:val="en-US" w:eastAsia="zh-CN"/>
        </w:rPr>
      </w:pPr>
      <w:del w:id="1318" w:author="rapporteur" w:date="2022-11-22T17:41:00Z">
        <w:r w:rsidDel="001D3650">
          <w:rPr>
            <w:noProof/>
          </w:rPr>
          <w:delText>6.2.3.2.3.1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79</w:delText>
        </w:r>
      </w:del>
    </w:p>
    <w:p w14:paraId="44B06267" w14:textId="77777777" w:rsidR="00304BDF" w:rsidDel="001D3650" w:rsidRDefault="00304BDF">
      <w:pPr>
        <w:pStyle w:val="TOC5"/>
        <w:rPr>
          <w:del w:id="1319" w:author="rapporteur" w:date="2022-11-22T17:41:00Z"/>
          <w:rFonts w:asciiTheme="minorHAnsi" w:eastAsiaTheme="minorEastAsia" w:hAnsiTheme="minorHAnsi" w:cstheme="minorBidi"/>
          <w:noProof/>
          <w:kern w:val="2"/>
          <w:sz w:val="21"/>
          <w:szCs w:val="22"/>
          <w:lang w:val="en-US" w:eastAsia="zh-CN"/>
        </w:rPr>
      </w:pPr>
      <w:del w:id="1320" w:author="rapporteur" w:date="2022-11-22T17:41:00Z">
        <w:r w:rsidDel="001D3650">
          <w:rPr>
            <w:noProof/>
          </w:rPr>
          <w:delText>6.2.3.2.4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79</w:delText>
        </w:r>
      </w:del>
    </w:p>
    <w:p w14:paraId="3DBBF35E" w14:textId="77777777" w:rsidR="00304BDF" w:rsidDel="001D3650" w:rsidRDefault="00304BDF">
      <w:pPr>
        <w:pStyle w:val="TOC4"/>
        <w:rPr>
          <w:del w:id="1321" w:author="rapporteur" w:date="2022-11-22T17:41:00Z"/>
          <w:rFonts w:asciiTheme="minorHAnsi" w:eastAsiaTheme="minorEastAsia" w:hAnsiTheme="minorHAnsi" w:cstheme="minorBidi"/>
          <w:noProof/>
          <w:kern w:val="2"/>
          <w:sz w:val="21"/>
          <w:szCs w:val="22"/>
          <w:lang w:val="en-US" w:eastAsia="zh-CN"/>
        </w:rPr>
      </w:pPr>
      <w:del w:id="1322" w:author="rapporteur" w:date="2022-11-22T17:41:00Z">
        <w:r w:rsidDel="001D3650">
          <w:rPr>
            <w:noProof/>
          </w:rPr>
          <w:delText>6.2.3.3</w:delText>
        </w:r>
        <w:r w:rsidDel="001D3650">
          <w:rPr>
            <w:rFonts w:asciiTheme="minorHAnsi" w:eastAsiaTheme="minorEastAsia" w:hAnsiTheme="minorHAnsi" w:cstheme="minorBidi"/>
            <w:noProof/>
            <w:kern w:val="2"/>
            <w:sz w:val="21"/>
            <w:szCs w:val="22"/>
            <w:lang w:val="en-US" w:eastAsia="zh-CN"/>
          </w:rPr>
          <w:tab/>
        </w:r>
        <w:r w:rsidDel="001D3650">
          <w:rPr>
            <w:noProof/>
          </w:rPr>
          <w:delText>Resource: Individual TSC Application Session Context</w:delText>
        </w:r>
        <w:r w:rsidDel="001D3650">
          <w:rPr>
            <w:noProof/>
          </w:rPr>
          <w:tab/>
          <w:delText>80</w:delText>
        </w:r>
      </w:del>
    </w:p>
    <w:p w14:paraId="6E7430D7" w14:textId="77777777" w:rsidR="00304BDF" w:rsidDel="001D3650" w:rsidRDefault="00304BDF">
      <w:pPr>
        <w:pStyle w:val="TOC5"/>
        <w:rPr>
          <w:del w:id="1323" w:author="rapporteur" w:date="2022-11-22T17:41:00Z"/>
          <w:rFonts w:asciiTheme="minorHAnsi" w:eastAsiaTheme="minorEastAsia" w:hAnsiTheme="minorHAnsi" w:cstheme="minorBidi"/>
          <w:noProof/>
          <w:kern w:val="2"/>
          <w:sz w:val="21"/>
          <w:szCs w:val="22"/>
          <w:lang w:val="en-US" w:eastAsia="zh-CN"/>
        </w:rPr>
      </w:pPr>
      <w:del w:id="1324" w:author="rapporteur" w:date="2022-11-22T17:41:00Z">
        <w:r w:rsidDel="001D3650">
          <w:rPr>
            <w:noProof/>
          </w:rPr>
          <w:delText>6.2.3.3.1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80</w:delText>
        </w:r>
      </w:del>
    </w:p>
    <w:p w14:paraId="7A82A42F" w14:textId="77777777" w:rsidR="00304BDF" w:rsidDel="001D3650" w:rsidRDefault="00304BDF">
      <w:pPr>
        <w:pStyle w:val="TOC5"/>
        <w:rPr>
          <w:del w:id="1325" w:author="rapporteur" w:date="2022-11-22T17:41:00Z"/>
          <w:rFonts w:asciiTheme="minorHAnsi" w:eastAsiaTheme="minorEastAsia" w:hAnsiTheme="minorHAnsi" w:cstheme="minorBidi"/>
          <w:noProof/>
          <w:kern w:val="2"/>
          <w:sz w:val="21"/>
          <w:szCs w:val="22"/>
          <w:lang w:val="en-US" w:eastAsia="zh-CN"/>
        </w:rPr>
      </w:pPr>
      <w:del w:id="1326" w:author="rapporteur" w:date="2022-11-22T17:41:00Z">
        <w:r w:rsidDel="001D3650">
          <w:rPr>
            <w:noProof/>
          </w:rPr>
          <w:delText>6.2.3.3.2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80</w:delText>
        </w:r>
      </w:del>
    </w:p>
    <w:p w14:paraId="00E1977D" w14:textId="77777777" w:rsidR="00304BDF" w:rsidDel="001D3650" w:rsidRDefault="00304BDF">
      <w:pPr>
        <w:pStyle w:val="TOC5"/>
        <w:rPr>
          <w:del w:id="1327" w:author="rapporteur" w:date="2022-11-22T17:41:00Z"/>
          <w:rFonts w:asciiTheme="minorHAnsi" w:eastAsiaTheme="minorEastAsia" w:hAnsiTheme="minorHAnsi" w:cstheme="minorBidi"/>
          <w:noProof/>
          <w:kern w:val="2"/>
          <w:sz w:val="21"/>
          <w:szCs w:val="22"/>
          <w:lang w:val="en-US" w:eastAsia="zh-CN"/>
        </w:rPr>
      </w:pPr>
      <w:del w:id="1328" w:author="rapporteur" w:date="2022-11-22T17:41:00Z">
        <w:r w:rsidDel="001D3650">
          <w:rPr>
            <w:noProof/>
          </w:rPr>
          <w:delText>6.2.3.3.3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80</w:delText>
        </w:r>
      </w:del>
    </w:p>
    <w:p w14:paraId="697D45FD" w14:textId="77777777" w:rsidR="00304BDF" w:rsidDel="001D3650" w:rsidRDefault="00304BDF">
      <w:pPr>
        <w:pStyle w:val="TOC6"/>
        <w:rPr>
          <w:del w:id="1329" w:author="rapporteur" w:date="2022-11-22T17:41:00Z"/>
          <w:rFonts w:asciiTheme="minorHAnsi" w:eastAsiaTheme="minorEastAsia" w:hAnsiTheme="minorHAnsi" w:cstheme="minorBidi"/>
          <w:noProof/>
          <w:kern w:val="2"/>
          <w:sz w:val="21"/>
          <w:szCs w:val="22"/>
          <w:lang w:val="en-US" w:eastAsia="zh-CN"/>
        </w:rPr>
      </w:pPr>
      <w:del w:id="1330" w:author="rapporteur" w:date="2022-11-22T17:41:00Z">
        <w:r w:rsidDel="001D3650">
          <w:rPr>
            <w:noProof/>
          </w:rPr>
          <w:delText>6.2.3.3.3.1</w:delText>
        </w:r>
        <w:r w:rsidDel="001D3650">
          <w:rPr>
            <w:rFonts w:asciiTheme="minorHAnsi" w:eastAsiaTheme="minorEastAsia" w:hAnsiTheme="minorHAnsi" w:cstheme="minorBidi"/>
            <w:noProof/>
            <w:kern w:val="2"/>
            <w:sz w:val="21"/>
            <w:szCs w:val="22"/>
            <w:lang w:val="en-US" w:eastAsia="zh-CN"/>
          </w:rPr>
          <w:tab/>
        </w:r>
        <w:r w:rsidDel="001D3650">
          <w:rPr>
            <w:noProof/>
          </w:rPr>
          <w:delText>GET</w:delText>
        </w:r>
        <w:r w:rsidDel="001D3650">
          <w:rPr>
            <w:noProof/>
          </w:rPr>
          <w:tab/>
          <w:delText>80</w:delText>
        </w:r>
      </w:del>
    </w:p>
    <w:p w14:paraId="05F2E1DE" w14:textId="77777777" w:rsidR="00304BDF" w:rsidDel="001D3650" w:rsidRDefault="00304BDF">
      <w:pPr>
        <w:pStyle w:val="TOC6"/>
        <w:rPr>
          <w:del w:id="1331" w:author="rapporteur" w:date="2022-11-22T17:41:00Z"/>
          <w:rFonts w:asciiTheme="minorHAnsi" w:eastAsiaTheme="minorEastAsia" w:hAnsiTheme="minorHAnsi" w:cstheme="minorBidi"/>
          <w:noProof/>
          <w:kern w:val="2"/>
          <w:sz w:val="21"/>
          <w:szCs w:val="22"/>
          <w:lang w:val="en-US" w:eastAsia="zh-CN"/>
        </w:rPr>
      </w:pPr>
      <w:del w:id="1332" w:author="rapporteur" w:date="2022-11-22T17:41:00Z">
        <w:r w:rsidDel="001D3650">
          <w:rPr>
            <w:noProof/>
          </w:rPr>
          <w:delText>6.2.3.3.3.2</w:delText>
        </w:r>
        <w:r w:rsidDel="001D3650">
          <w:rPr>
            <w:rFonts w:asciiTheme="minorHAnsi" w:eastAsiaTheme="minorEastAsia" w:hAnsiTheme="minorHAnsi" w:cstheme="minorBidi"/>
            <w:noProof/>
            <w:kern w:val="2"/>
            <w:sz w:val="21"/>
            <w:szCs w:val="22"/>
            <w:lang w:val="en-US" w:eastAsia="zh-CN"/>
          </w:rPr>
          <w:tab/>
        </w:r>
        <w:r w:rsidDel="001D3650">
          <w:rPr>
            <w:noProof/>
          </w:rPr>
          <w:delText>PATCH</w:delText>
        </w:r>
        <w:r w:rsidDel="001D3650">
          <w:rPr>
            <w:noProof/>
          </w:rPr>
          <w:tab/>
          <w:delText>81</w:delText>
        </w:r>
      </w:del>
    </w:p>
    <w:p w14:paraId="51CFB041" w14:textId="77777777" w:rsidR="00304BDF" w:rsidDel="001D3650" w:rsidRDefault="00304BDF">
      <w:pPr>
        <w:pStyle w:val="TOC5"/>
        <w:rPr>
          <w:del w:id="1333" w:author="rapporteur" w:date="2022-11-22T17:41:00Z"/>
          <w:rFonts w:asciiTheme="minorHAnsi" w:eastAsiaTheme="minorEastAsia" w:hAnsiTheme="minorHAnsi" w:cstheme="minorBidi"/>
          <w:noProof/>
          <w:kern w:val="2"/>
          <w:sz w:val="21"/>
          <w:szCs w:val="22"/>
          <w:lang w:val="en-US" w:eastAsia="zh-CN"/>
        </w:rPr>
      </w:pPr>
      <w:del w:id="1334" w:author="rapporteur" w:date="2022-11-22T17:41:00Z">
        <w:r w:rsidDel="001D3650">
          <w:rPr>
            <w:noProof/>
          </w:rPr>
          <w:delText>6.2.3.3.4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82</w:delText>
        </w:r>
      </w:del>
    </w:p>
    <w:p w14:paraId="27A986B4" w14:textId="77777777" w:rsidR="00304BDF" w:rsidDel="001D3650" w:rsidRDefault="00304BDF">
      <w:pPr>
        <w:pStyle w:val="TOC6"/>
        <w:rPr>
          <w:del w:id="1335" w:author="rapporteur" w:date="2022-11-22T17:41:00Z"/>
          <w:rFonts w:asciiTheme="minorHAnsi" w:eastAsiaTheme="minorEastAsia" w:hAnsiTheme="minorHAnsi" w:cstheme="minorBidi"/>
          <w:noProof/>
          <w:kern w:val="2"/>
          <w:sz w:val="21"/>
          <w:szCs w:val="22"/>
          <w:lang w:val="en-US" w:eastAsia="zh-CN"/>
        </w:rPr>
      </w:pPr>
      <w:del w:id="1336" w:author="rapporteur" w:date="2022-11-22T17:41:00Z">
        <w:r w:rsidDel="001D3650">
          <w:rPr>
            <w:noProof/>
          </w:rPr>
          <w:delText>6.2.3.3.4.1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82</w:delText>
        </w:r>
      </w:del>
    </w:p>
    <w:p w14:paraId="2DA1801B" w14:textId="77777777" w:rsidR="00304BDF" w:rsidDel="001D3650" w:rsidRDefault="00304BDF">
      <w:pPr>
        <w:pStyle w:val="TOC6"/>
        <w:rPr>
          <w:del w:id="1337" w:author="rapporteur" w:date="2022-11-22T17:41:00Z"/>
          <w:rFonts w:asciiTheme="minorHAnsi" w:eastAsiaTheme="minorEastAsia" w:hAnsiTheme="minorHAnsi" w:cstheme="minorBidi"/>
          <w:noProof/>
          <w:kern w:val="2"/>
          <w:sz w:val="21"/>
          <w:szCs w:val="22"/>
          <w:lang w:val="en-US" w:eastAsia="zh-CN"/>
        </w:rPr>
      </w:pPr>
      <w:del w:id="1338" w:author="rapporteur" w:date="2022-11-22T17:41:00Z">
        <w:r w:rsidDel="001D3650">
          <w:rPr>
            <w:noProof/>
          </w:rPr>
          <w:delText>6.2.3.3.4.2</w:delText>
        </w:r>
        <w:r w:rsidDel="001D3650">
          <w:rPr>
            <w:rFonts w:asciiTheme="minorHAnsi" w:eastAsiaTheme="minorEastAsia" w:hAnsiTheme="minorHAnsi" w:cstheme="minorBidi"/>
            <w:noProof/>
            <w:kern w:val="2"/>
            <w:sz w:val="21"/>
            <w:szCs w:val="22"/>
            <w:lang w:val="en-US" w:eastAsia="zh-CN"/>
          </w:rPr>
          <w:tab/>
        </w:r>
        <w:r w:rsidDel="001D3650">
          <w:rPr>
            <w:noProof/>
          </w:rPr>
          <w:delText>Operation: delete</w:delText>
        </w:r>
        <w:r w:rsidDel="001D3650">
          <w:rPr>
            <w:noProof/>
          </w:rPr>
          <w:tab/>
          <w:delText>82</w:delText>
        </w:r>
      </w:del>
    </w:p>
    <w:p w14:paraId="27BC680C" w14:textId="77777777" w:rsidR="00304BDF" w:rsidDel="001D3650" w:rsidRDefault="00304BDF">
      <w:pPr>
        <w:pStyle w:val="TOC7"/>
        <w:rPr>
          <w:del w:id="1339" w:author="rapporteur" w:date="2022-11-22T17:41:00Z"/>
          <w:rFonts w:asciiTheme="minorHAnsi" w:eastAsiaTheme="minorEastAsia" w:hAnsiTheme="minorHAnsi" w:cstheme="minorBidi"/>
          <w:noProof/>
          <w:kern w:val="2"/>
          <w:sz w:val="21"/>
          <w:szCs w:val="22"/>
          <w:lang w:val="en-US" w:eastAsia="zh-CN"/>
        </w:rPr>
      </w:pPr>
      <w:del w:id="1340" w:author="rapporteur" w:date="2022-11-22T17:41:00Z">
        <w:r w:rsidDel="001D3650">
          <w:rPr>
            <w:noProof/>
          </w:rPr>
          <w:delText>6.2.3.3.4.2.1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82</w:delText>
        </w:r>
      </w:del>
    </w:p>
    <w:p w14:paraId="01F05ED8" w14:textId="77777777" w:rsidR="00304BDF" w:rsidDel="001D3650" w:rsidRDefault="00304BDF">
      <w:pPr>
        <w:pStyle w:val="TOC7"/>
        <w:rPr>
          <w:del w:id="1341" w:author="rapporteur" w:date="2022-11-22T17:41:00Z"/>
          <w:rFonts w:asciiTheme="minorHAnsi" w:eastAsiaTheme="minorEastAsia" w:hAnsiTheme="minorHAnsi" w:cstheme="minorBidi"/>
          <w:noProof/>
          <w:kern w:val="2"/>
          <w:sz w:val="21"/>
          <w:szCs w:val="22"/>
          <w:lang w:val="en-US" w:eastAsia="zh-CN"/>
        </w:rPr>
      </w:pPr>
      <w:del w:id="1342" w:author="rapporteur" w:date="2022-11-22T17:41:00Z">
        <w:r w:rsidDel="001D3650">
          <w:rPr>
            <w:noProof/>
          </w:rPr>
          <w:delText>6.2.3.3.4.2.2</w:delText>
        </w:r>
        <w:r w:rsidDel="001D3650">
          <w:rPr>
            <w:rFonts w:asciiTheme="minorHAnsi" w:eastAsiaTheme="minorEastAsia" w:hAnsiTheme="minorHAnsi" w:cstheme="minorBidi"/>
            <w:noProof/>
            <w:kern w:val="2"/>
            <w:sz w:val="21"/>
            <w:szCs w:val="22"/>
            <w:lang w:val="en-US" w:eastAsia="zh-CN"/>
          </w:rPr>
          <w:tab/>
        </w:r>
        <w:r w:rsidDel="001D3650">
          <w:rPr>
            <w:noProof/>
          </w:rPr>
          <w:delText>Operation Definition</w:delText>
        </w:r>
        <w:r w:rsidDel="001D3650">
          <w:rPr>
            <w:noProof/>
          </w:rPr>
          <w:tab/>
          <w:delText>82</w:delText>
        </w:r>
      </w:del>
    </w:p>
    <w:p w14:paraId="7D7326B5" w14:textId="77777777" w:rsidR="00304BDF" w:rsidDel="001D3650" w:rsidRDefault="00304BDF">
      <w:pPr>
        <w:pStyle w:val="TOC4"/>
        <w:rPr>
          <w:del w:id="1343" w:author="rapporteur" w:date="2022-11-22T17:41:00Z"/>
          <w:rFonts w:asciiTheme="minorHAnsi" w:eastAsiaTheme="minorEastAsia" w:hAnsiTheme="minorHAnsi" w:cstheme="minorBidi"/>
          <w:noProof/>
          <w:kern w:val="2"/>
          <w:sz w:val="21"/>
          <w:szCs w:val="22"/>
          <w:lang w:val="en-US" w:eastAsia="zh-CN"/>
        </w:rPr>
      </w:pPr>
      <w:del w:id="1344" w:author="rapporteur" w:date="2022-11-22T17:41:00Z">
        <w:r w:rsidDel="001D3650">
          <w:rPr>
            <w:noProof/>
          </w:rPr>
          <w:delText>6.2.3.4</w:delText>
        </w:r>
        <w:r w:rsidDel="001D3650">
          <w:rPr>
            <w:rFonts w:asciiTheme="minorHAnsi" w:eastAsiaTheme="minorEastAsia" w:hAnsiTheme="minorHAnsi" w:cstheme="minorBidi"/>
            <w:noProof/>
            <w:kern w:val="2"/>
            <w:sz w:val="21"/>
            <w:szCs w:val="22"/>
            <w:lang w:val="en-US" w:eastAsia="zh-CN"/>
          </w:rPr>
          <w:tab/>
        </w:r>
        <w:r w:rsidDel="001D3650">
          <w:rPr>
            <w:noProof/>
          </w:rPr>
          <w:delText>Resource: Events Subscription (Document)</w:delText>
        </w:r>
        <w:r w:rsidDel="001D3650">
          <w:rPr>
            <w:noProof/>
          </w:rPr>
          <w:tab/>
          <w:delText>83</w:delText>
        </w:r>
      </w:del>
    </w:p>
    <w:p w14:paraId="45A0EE55" w14:textId="77777777" w:rsidR="00304BDF" w:rsidDel="001D3650" w:rsidRDefault="00304BDF">
      <w:pPr>
        <w:pStyle w:val="TOC5"/>
        <w:rPr>
          <w:del w:id="1345" w:author="rapporteur" w:date="2022-11-22T17:41:00Z"/>
          <w:rFonts w:asciiTheme="minorHAnsi" w:eastAsiaTheme="minorEastAsia" w:hAnsiTheme="minorHAnsi" w:cstheme="minorBidi"/>
          <w:noProof/>
          <w:kern w:val="2"/>
          <w:sz w:val="21"/>
          <w:szCs w:val="22"/>
          <w:lang w:val="en-US" w:eastAsia="zh-CN"/>
        </w:rPr>
      </w:pPr>
      <w:del w:id="1346" w:author="rapporteur" w:date="2022-11-22T17:41:00Z">
        <w:r w:rsidDel="001D3650">
          <w:rPr>
            <w:noProof/>
          </w:rPr>
          <w:delText>6.2.3.4.1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83</w:delText>
        </w:r>
      </w:del>
    </w:p>
    <w:p w14:paraId="49E4181B" w14:textId="77777777" w:rsidR="00304BDF" w:rsidDel="001D3650" w:rsidRDefault="00304BDF">
      <w:pPr>
        <w:pStyle w:val="TOC5"/>
        <w:rPr>
          <w:del w:id="1347" w:author="rapporteur" w:date="2022-11-22T17:41:00Z"/>
          <w:rFonts w:asciiTheme="minorHAnsi" w:eastAsiaTheme="minorEastAsia" w:hAnsiTheme="minorHAnsi" w:cstheme="minorBidi"/>
          <w:noProof/>
          <w:kern w:val="2"/>
          <w:sz w:val="21"/>
          <w:szCs w:val="22"/>
          <w:lang w:val="en-US" w:eastAsia="zh-CN"/>
        </w:rPr>
      </w:pPr>
      <w:del w:id="1348" w:author="rapporteur" w:date="2022-11-22T17:41:00Z">
        <w:r w:rsidDel="001D3650">
          <w:rPr>
            <w:noProof/>
          </w:rPr>
          <w:delText>6.2.3.4.2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83</w:delText>
        </w:r>
      </w:del>
    </w:p>
    <w:p w14:paraId="4E7DACDC" w14:textId="77777777" w:rsidR="00304BDF" w:rsidDel="001D3650" w:rsidRDefault="00304BDF">
      <w:pPr>
        <w:pStyle w:val="TOC5"/>
        <w:rPr>
          <w:del w:id="1349" w:author="rapporteur" w:date="2022-11-22T17:41:00Z"/>
          <w:rFonts w:asciiTheme="minorHAnsi" w:eastAsiaTheme="minorEastAsia" w:hAnsiTheme="minorHAnsi" w:cstheme="minorBidi"/>
          <w:noProof/>
          <w:kern w:val="2"/>
          <w:sz w:val="21"/>
          <w:szCs w:val="22"/>
          <w:lang w:val="en-US" w:eastAsia="zh-CN"/>
        </w:rPr>
      </w:pPr>
      <w:del w:id="1350" w:author="rapporteur" w:date="2022-11-22T17:41:00Z">
        <w:r w:rsidDel="001D3650">
          <w:rPr>
            <w:noProof/>
          </w:rPr>
          <w:delText>6.2.3.4.3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84</w:delText>
        </w:r>
      </w:del>
    </w:p>
    <w:p w14:paraId="465D40B9" w14:textId="77777777" w:rsidR="00304BDF" w:rsidDel="001D3650" w:rsidRDefault="00304BDF">
      <w:pPr>
        <w:pStyle w:val="TOC6"/>
        <w:rPr>
          <w:del w:id="1351" w:author="rapporteur" w:date="2022-11-22T17:41:00Z"/>
          <w:rFonts w:asciiTheme="minorHAnsi" w:eastAsiaTheme="minorEastAsia" w:hAnsiTheme="minorHAnsi" w:cstheme="minorBidi"/>
          <w:noProof/>
          <w:kern w:val="2"/>
          <w:sz w:val="21"/>
          <w:szCs w:val="22"/>
          <w:lang w:val="en-US" w:eastAsia="zh-CN"/>
        </w:rPr>
      </w:pPr>
      <w:del w:id="1352" w:author="rapporteur" w:date="2022-11-22T17:41:00Z">
        <w:r w:rsidDel="001D3650">
          <w:rPr>
            <w:noProof/>
          </w:rPr>
          <w:delText>6.2.3.4.3.1</w:delText>
        </w:r>
        <w:r w:rsidDel="001D3650">
          <w:rPr>
            <w:rFonts w:asciiTheme="minorHAnsi" w:eastAsiaTheme="minorEastAsia" w:hAnsiTheme="minorHAnsi" w:cstheme="minorBidi"/>
            <w:noProof/>
            <w:kern w:val="2"/>
            <w:sz w:val="21"/>
            <w:szCs w:val="22"/>
            <w:lang w:val="en-US" w:eastAsia="zh-CN"/>
          </w:rPr>
          <w:tab/>
        </w:r>
        <w:r w:rsidDel="001D3650">
          <w:rPr>
            <w:noProof/>
          </w:rPr>
          <w:delText>PUT</w:delText>
        </w:r>
        <w:r w:rsidDel="001D3650">
          <w:rPr>
            <w:noProof/>
          </w:rPr>
          <w:tab/>
          <w:delText>84</w:delText>
        </w:r>
      </w:del>
    </w:p>
    <w:p w14:paraId="0288DA05" w14:textId="77777777" w:rsidR="00304BDF" w:rsidDel="001D3650" w:rsidRDefault="00304BDF">
      <w:pPr>
        <w:pStyle w:val="TOC6"/>
        <w:rPr>
          <w:del w:id="1353" w:author="rapporteur" w:date="2022-11-22T17:41:00Z"/>
          <w:rFonts w:asciiTheme="minorHAnsi" w:eastAsiaTheme="minorEastAsia" w:hAnsiTheme="minorHAnsi" w:cstheme="minorBidi"/>
          <w:noProof/>
          <w:kern w:val="2"/>
          <w:sz w:val="21"/>
          <w:szCs w:val="22"/>
          <w:lang w:val="en-US" w:eastAsia="zh-CN"/>
        </w:rPr>
      </w:pPr>
      <w:del w:id="1354" w:author="rapporteur" w:date="2022-11-22T17:41:00Z">
        <w:r w:rsidDel="001D3650">
          <w:rPr>
            <w:noProof/>
          </w:rPr>
          <w:delText>6.2.3.4.3.2</w:delText>
        </w:r>
        <w:r w:rsidDel="001D3650">
          <w:rPr>
            <w:rFonts w:asciiTheme="minorHAnsi" w:eastAsiaTheme="minorEastAsia" w:hAnsiTheme="minorHAnsi" w:cstheme="minorBidi"/>
            <w:noProof/>
            <w:kern w:val="2"/>
            <w:sz w:val="21"/>
            <w:szCs w:val="22"/>
            <w:lang w:val="en-US" w:eastAsia="zh-CN"/>
          </w:rPr>
          <w:tab/>
        </w:r>
        <w:r w:rsidDel="001D3650">
          <w:rPr>
            <w:noProof/>
          </w:rPr>
          <w:delText>DELETE</w:delText>
        </w:r>
        <w:r w:rsidDel="001D3650">
          <w:rPr>
            <w:noProof/>
          </w:rPr>
          <w:tab/>
          <w:delText>85</w:delText>
        </w:r>
      </w:del>
    </w:p>
    <w:p w14:paraId="57209901" w14:textId="77777777" w:rsidR="00304BDF" w:rsidDel="001D3650" w:rsidRDefault="00304BDF">
      <w:pPr>
        <w:pStyle w:val="TOC5"/>
        <w:rPr>
          <w:del w:id="1355" w:author="rapporteur" w:date="2022-11-22T17:41:00Z"/>
          <w:rFonts w:asciiTheme="minorHAnsi" w:eastAsiaTheme="minorEastAsia" w:hAnsiTheme="minorHAnsi" w:cstheme="minorBidi"/>
          <w:noProof/>
          <w:kern w:val="2"/>
          <w:sz w:val="21"/>
          <w:szCs w:val="22"/>
          <w:lang w:val="en-US" w:eastAsia="zh-CN"/>
        </w:rPr>
      </w:pPr>
      <w:del w:id="1356" w:author="rapporteur" w:date="2022-11-22T17:41:00Z">
        <w:r w:rsidDel="001D3650">
          <w:rPr>
            <w:noProof/>
          </w:rPr>
          <w:delText>6.2.3.4.4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86</w:delText>
        </w:r>
      </w:del>
    </w:p>
    <w:p w14:paraId="189A9522" w14:textId="77777777" w:rsidR="00304BDF" w:rsidDel="001D3650" w:rsidRDefault="00304BDF">
      <w:pPr>
        <w:pStyle w:val="TOC3"/>
        <w:rPr>
          <w:del w:id="1357" w:author="rapporteur" w:date="2022-11-22T17:41:00Z"/>
          <w:rFonts w:asciiTheme="minorHAnsi" w:eastAsiaTheme="minorEastAsia" w:hAnsiTheme="minorHAnsi" w:cstheme="minorBidi"/>
          <w:noProof/>
          <w:kern w:val="2"/>
          <w:sz w:val="21"/>
          <w:szCs w:val="22"/>
          <w:lang w:val="en-US" w:eastAsia="zh-CN"/>
        </w:rPr>
      </w:pPr>
      <w:del w:id="1358" w:author="rapporteur" w:date="2022-11-22T17:41:00Z">
        <w:r w:rsidDel="001D3650">
          <w:rPr>
            <w:noProof/>
          </w:rPr>
          <w:delText>6.2.4</w:delText>
        </w:r>
        <w:r w:rsidDel="001D3650">
          <w:rPr>
            <w:rFonts w:asciiTheme="minorHAnsi" w:eastAsiaTheme="minorEastAsia" w:hAnsiTheme="minorHAnsi" w:cstheme="minorBidi"/>
            <w:noProof/>
            <w:kern w:val="2"/>
            <w:sz w:val="21"/>
            <w:szCs w:val="22"/>
            <w:lang w:val="en-US" w:eastAsia="zh-CN"/>
          </w:rPr>
          <w:tab/>
        </w:r>
        <w:r w:rsidDel="001D3650">
          <w:rPr>
            <w:noProof/>
          </w:rPr>
          <w:delText>Custom Operations without associated resources</w:delText>
        </w:r>
        <w:r w:rsidDel="001D3650">
          <w:rPr>
            <w:noProof/>
          </w:rPr>
          <w:tab/>
          <w:delText>86</w:delText>
        </w:r>
      </w:del>
    </w:p>
    <w:p w14:paraId="7D57F4B1" w14:textId="77777777" w:rsidR="00304BDF" w:rsidDel="001D3650" w:rsidRDefault="00304BDF">
      <w:pPr>
        <w:pStyle w:val="TOC3"/>
        <w:rPr>
          <w:del w:id="1359" w:author="rapporteur" w:date="2022-11-22T17:41:00Z"/>
          <w:rFonts w:asciiTheme="minorHAnsi" w:eastAsiaTheme="minorEastAsia" w:hAnsiTheme="minorHAnsi" w:cstheme="minorBidi"/>
          <w:noProof/>
          <w:kern w:val="2"/>
          <w:sz w:val="21"/>
          <w:szCs w:val="22"/>
          <w:lang w:val="en-US" w:eastAsia="zh-CN"/>
        </w:rPr>
      </w:pPr>
      <w:del w:id="1360" w:author="rapporteur" w:date="2022-11-22T17:41:00Z">
        <w:r w:rsidDel="001D3650">
          <w:rPr>
            <w:noProof/>
          </w:rPr>
          <w:delText>6.2.5</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Notifications</w:delText>
        </w:r>
        <w:r w:rsidDel="001D3650">
          <w:rPr>
            <w:noProof/>
          </w:rPr>
          <w:tab/>
          <w:delText>86</w:delText>
        </w:r>
      </w:del>
    </w:p>
    <w:p w14:paraId="3253251C" w14:textId="77777777" w:rsidR="00304BDF" w:rsidDel="001D3650" w:rsidRDefault="00304BDF">
      <w:pPr>
        <w:pStyle w:val="TOC4"/>
        <w:rPr>
          <w:del w:id="1361" w:author="rapporteur" w:date="2022-11-22T17:41:00Z"/>
          <w:rFonts w:asciiTheme="minorHAnsi" w:eastAsiaTheme="minorEastAsia" w:hAnsiTheme="minorHAnsi" w:cstheme="minorBidi"/>
          <w:noProof/>
          <w:kern w:val="2"/>
          <w:sz w:val="21"/>
          <w:szCs w:val="22"/>
          <w:lang w:val="en-US" w:eastAsia="zh-CN"/>
        </w:rPr>
      </w:pPr>
      <w:del w:id="1362" w:author="rapporteur" w:date="2022-11-22T17:41:00Z">
        <w:r w:rsidDel="001D3650">
          <w:rPr>
            <w:noProof/>
          </w:rPr>
          <w:delText>6.2.5.1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86</w:delText>
        </w:r>
      </w:del>
    </w:p>
    <w:p w14:paraId="3AC371EC" w14:textId="77777777" w:rsidR="00304BDF" w:rsidDel="001D3650" w:rsidRDefault="00304BDF">
      <w:pPr>
        <w:pStyle w:val="TOC4"/>
        <w:rPr>
          <w:del w:id="1363" w:author="rapporteur" w:date="2022-11-22T17:41:00Z"/>
          <w:rFonts w:asciiTheme="minorHAnsi" w:eastAsiaTheme="minorEastAsia" w:hAnsiTheme="minorHAnsi" w:cstheme="minorBidi"/>
          <w:noProof/>
          <w:kern w:val="2"/>
          <w:sz w:val="21"/>
          <w:szCs w:val="22"/>
          <w:lang w:val="en-US" w:eastAsia="zh-CN"/>
        </w:rPr>
      </w:pPr>
      <w:del w:id="1364" w:author="rapporteur" w:date="2022-11-22T17:41:00Z">
        <w:r w:rsidDel="001D3650">
          <w:rPr>
            <w:noProof/>
          </w:rPr>
          <w:delText>6.2.5.2</w:delText>
        </w:r>
        <w:r w:rsidDel="001D3650">
          <w:rPr>
            <w:rFonts w:asciiTheme="minorHAnsi" w:eastAsiaTheme="minorEastAsia" w:hAnsiTheme="minorHAnsi" w:cstheme="minorBidi"/>
            <w:noProof/>
            <w:kern w:val="2"/>
            <w:sz w:val="21"/>
            <w:szCs w:val="22"/>
            <w:lang w:val="en-US" w:eastAsia="zh-CN"/>
          </w:rPr>
          <w:tab/>
        </w:r>
        <w:r w:rsidDel="001D3650">
          <w:rPr>
            <w:noProof/>
          </w:rPr>
          <w:delText>Event Notification</w:delText>
        </w:r>
        <w:r w:rsidDel="001D3650">
          <w:rPr>
            <w:noProof/>
          </w:rPr>
          <w:tab/>
          <w:delText>86</w:delText>
        </w:r>
      </w:del>
    </w:p>
    <w:p w14:paraId="76F640E6" w14:textId="77777777" w:rsidR="00304BDF" w:rsidDel="001D3650" w:rsidRDefault="00304BDF">
      <w:pPr>
        <w:pStyle w:val="TOC5"/>
        <w:rPr>
          <w:del w:id="1365" w:author="rapporteur" w:date="2022-11-22T17:41:00Z"/>
          <w:rFonts w:asciiTheme="minorHAnsi" w:eastAsiaTheme="minorEastAsia" w:hAnsiTheme="minorHAnsi" w:cstheme="minorBidi"/>
          <w:noProof/>
          <w:kern w:val="2"/>
          <w:sz w:val="21"/>
          <w:szCs w:val="22"/>
          <w:lang w:val="en-US" w:eastAsia="zh-CN"/>
        </w:rPr>
      </w:pPr>
      <w:del w:id="1366" w:author="rapporteur" w:date="2022-11-22T17:41:00Z">
        <w:r w:rsidDel="001D3650">
          <w:rPr>
            <w:noProof/>
          </w:rPr>
          <w:delText>6.2.5.2.1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86</w:delText>
        </w:r>
      </w:del>
    </w:p>
    <w:p w14:paraId="6024B369" w14:textId="77777777" w:rsidR="00304BDF" w:rsidDel="001D3650" w:rsidRDefault="00304BDF">
      <w:pPr>
        <w:pStyle w:val="TOC5"/>
        <w:rPr>
          <w:del w:id="1367" w:author="rapporteur" w:date="2022-11-22T17:41:00Z"/>
          <w:rFonts w:asciiTheme="minorHAnsi" w:eastAsiaTheme="minorEastAsia" w:hAnsiTheme="minorHAnsi" w:cstheme="minorBidi"/>
          <w:noProof/>
          <w:kern w:val="2"/>
          <w:sz w:val="21"/>
          <w:szCs w:val="22"/>
          <w:lang w:val="en-US" w:eastAsia="zh-CN"/>
        </w:rPr>
      </w:pPr>
      <w:del w:id="1368" w:author="rapporteur" w:date="2022-11-22T17:41:00Z">
        <w:r w:rsidDel="001D3650">
          <w:rPr>
            <w:noProof/>
          </w:rPr>
          <w:delText>6.2.5.2.2</w:delText>
        </w:r>
        <w:r w:rsidDel="001D3650">
          <w:rPr>
            <w:rFonts w:asciiTheme="minorHAnsi" w:eastAsiaTheme="minorEastAsia" w:hAnsiTheme="minorHAnsi" w:cstheme="minorBidi"/>
            <w:noProof/>
            <w:kern w:val="2"/>
            <w:sz w:val="21"/>
            <w:szCs w:val="22"/>
            <w:lang w:val="en-US" w:eastAsia="zh-CN"/>
          </w:rPr>
          <w:tab/>
        </w:r>
        <w:r w:rsidDel="001D3650">
          <w:rPr>
            <w:noProof/>
          </w:rPr>
          <w:delText>Target URI</w:delText>
        </w:r>
        <w:r w:rsidDel="001D3650">
          <w:rPr>
            <w:noProof/>
          </w:rPr>
          <w:tab/>
          <w:delText>86</w:delText>
        </w:r>
      </w:del>
    </w:p>
    <w:p w14:paraId="7B03A6B9" w14:textId="77777777" w:rsidR="00304BDF" w:rsidDel="001D3650" w:rsidRDefault="00304BDF">
      <w:pPr>
        <w:pStyle w:val="TOC5"/>
        <w:rPr>
          <w:del w:id="1369" w:author="rapporteur" w:date="2022-11-22T17:41:00Z"/>
          <w:rFonts w:asciiTheme="minorHAnsi" w:eastAsiaTheme="minorEastAsia" w:hAnsiTheme="minorHAnsi" w:cstheme="minorBidi"/>
          <w:noProof/>
          <w:kern w:val="2"/>
          <w:sz w:val="21"/>
          <w:szCs w:val="22"/>
          <w:lang w:val="en-US" w:eastAsia="zh-CN"/>
        </w:rPr>
      </w:pPr>
      <w:del w:id="1370" w:author="rapporteur" w:date="2022-11-22T17:41:00Z">
        <w:r w:rsidDel="001D3650">
          <w:rPr>
            <w:noProof/>
          </w:rPr>
          <w:delText>6.2.5.2.3</w:delText>
        </w:r>
        <w:r w:rsidDel="001D3650">
          <w:rPr>
            <w:rFonts w:asciiTheme="minorHAnsi" w:eastAsiaTheme="minorEastAsia" w:hAnsiTheme="minorHAnsi" w:cstheme="minorBidi"/>
            <w:noProof/>
            <w:kern w:val="2"/>
            <w:sz w:val="21"/>
            <w:szCs w:val="22"/>
            <w:lang w:val="en-US" w:eastAsia="zh-CN"/>
          </w:rPr>
          <w:tab/>
        </w:r>
        <w:r w:rsidDel="001D3650">
          <w:rPr>
            <w:noProof/>
          </w:rPr>
          <w:delText>Standard Methods</w:delText>
        </w:r>
        <w:r w:rsidDel="001D3650">
          <w:rPr>
            <w:noProof/>
          </w:rPr>
          <w:tab/>
          <w:delText>86</w:delText>
        </w:r>
      </w:del>
    </w:p>
    <w:p w14:paraId="561FF068" w14:textId="77777777" w:rsidR="00304BDF" w:rsidDel="001D3650" w:rsidRDefault="00304BDF">
      <w:pPr>
        <w:pStyle w:val="TOC6"/>
        <w:rPr>
          <w:del w:id="1371" w:author="rapporteur" w:date="2022-11-22T17:41:00Z"/>
          <w:rFonts w:asciiTheme="minorHAnsi" w:eastAsiaTheme="minorEastAsia" w:hAnsiTheme="minorHAnsi" w:cstheme="minorBidi"/>
          <w:noProof/>
          <w:kern w:val="2"/>
          <w:sz w:val="21"/>
          <w:szCs w:val="22"/>
          <w:lang w:val="en-US" w:eastAsia="zh-CN"/>
        </w:rPr>
      </w:pPr>
      <w:del w:id="1372" w:author="rapporteur" w:date="2022-11-22T17:41:00Z">
        <w:r w:rsidDel="001D3650">
          <w:rPr>
            <w:noProof/>
          </w:rPr>
          <w:delText>6.2.5.2.3.1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86</w:delText>
        </w:r>
      </w:del>
    </w:p>
    <w:p w14:paraId="2256A086" w14:textId="77777777" w:rsidR="00304BDF" w:rsidDel="001D3650" w:rsidRDefault="00304BDF">
      <w:pPr>
        <w:pStyle w:val="TOC4"/>
        <w:rPr>
          <w:del w:id="1373" w:author="rapporteur" w:date="2022-11-22T17:41:00Z"/>
          <w:rFonts w:asciiTheme="minorHAnsi" w:eastAsiaTheme="minorEastAsia" w:hAnsiTheme="minorHAnsi" w:cstheme="minorBidi"/>
          <w:noProof/>
          <w:kern w:val="2"/>
          <w:sz w:val="21"/>
          <w:szCs w:val="22"/>
          <w:lang w:val="en-US" w:eastAsia="zh-CN"/>
        </w:rPr>
      </w:pPr>
      <w:del w:id="1374" w:author="rapporteur" w:date="2022-11-22T17:41:00Z">
        <w:r w:rsidDel="001D3650">
          <w:rPr>
            <w:noProof/>
          </w:rPr>
          <w:delText>6.2.5.3</w:delText>
        </w:r>
        <w:r w:rsidDel="001D3650">
          <w:rPr>
            <w:rFonts w:asciiTheme="minorHAnsi" w:eastAsiaTheme="minorEastAsia" w:hAnsiTheme="minorHAnsi" w:cstheme="minorBidi"/>
            <w:noProof/>
            <w:kern w:val="2"/>
            <w:sz w:val="21"/>
            <w:szCs w:val="22"/>
            <w:lang w:val="en-US" w:eastAsia="zh-CN"/>
          </w:rPr>
          <w:tab/>
        </w:r>
        <w:r w:rsidDel="001D3650">
          <w:rPr>
            <w:noProof/>
          </w:rPr>
          <w:delText>Termination Request</w:delText>
        </w:r>
        <w:r w:rsidDel="001D3650">
          <w:rPr>
            <w:noProof/>
          </w:rPr>
          <w:tab/>
          <w:delText>87</w:delText>
        </w:r>
      </w:del>
    </w:p>
    <w:p w14:paraId="7058E6E1" w14:textId="77777777" w:rsidR="00304BDF" w:rsidDel="001D3650" w:rsidRDefault="00304BDF">
      <w:pPr>
        <w:pStyle w:val="TOC5"/>
        <w:rPr>
          <w:del w:id="1375" w:author="rapporteur" w:date="2022-11-22T17:41:00Z"/>
          <w:rFonts w:asciiTheme="minorHAnsi" w:eastAsiaTheme="minorEastAsia" w:hAnsiTheme="minorHAnsi" w:cstheme="minorBidi"/>
          <w:noProof/>
          <w:kern w:val="2"/>
          <w:sz w:val="21"/>
          <w:szCs w:val="22"/>
          <w:lang w:val="en-US" w:eastAsia="zh-CN"/>
        </w:rPr>
      </w:pPr>
      <w:del w:id="1376" w:author="rapporteur" w:date="2022-11-22T17:41:00Z">
        <w:r w:rsidDel="001D3650">
          <w:rPr>
            <w:noProof/>
          </w:rPr>
          <w:delText>6.2.5.3.1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87</w:delText>
        </w:r>
      </w:del>
    </w:p>
    <w:p w14:paraId="1D9E3A67" w14:textId="77777777" w:rsidR="00304BDF" w:rsidDel="001D3650" w:rsidRDefault="00304BDF">
      <w:pPr>
        <w:pStyle w:val="TOC5"/>
        <w:rPr>
          <w:del w:id="1377" w:author="rapporteur" w:date="2022-11-22T17:41:00Z"/>
          <w:rFonts w:asciiTheme="minorHAnsi" w:eastAsiaTheme="minorEastAsia" w:hAnsiTheme="minorHAnsi" w:cstheme="minorBidi"/>
          <w:noProof/>
          <w:kern w:val="2"/>
          <w:sz w:val="21"/>
          <w:szCs w:val="22"/>
          <w:lang w:val="en-US" w:eastAsia="zh-CN"/>
        </w:rPr>
      </w:pPr>
      <w:del w:id="1378" w:author="rapporteur" w:date="2022-11-22T17:41:00Z">
        <w:r w:rsidDel="001D3650">
          <w:rPr>
            <w:noProof/>
          </w:rPr>
          <w:delText>6.2.5.3.2</w:delText>
        </w:r>
        <w:r w:rsidDel="001D3650">
          <w:rPr>
            <w:rFonts w:asciiTheme="minorHAnsi" w:eastAsiaTheme="minorEastAsia" w:hAnsiTheme="minorHAnsi" w:cstheme="minorBidi"/>
            <w:noProof/>
            <w:kern w:val="2"/>
            <w:sz w:val="21"/>
            <w:szCs w:val="22"/>
            <w:lang w:val="en-US" w:eastAsia="zh-CN"/>
          </w:rPr>
          <w:tab/>
        </w:r>
        <w:r w:rsidDel="001D3650">
          <w:rPr>
            <w:noProof/>
          </w:rPr>
          <w:delText>Target URI</w:delText>
        </w:r>
        <w:r w:rsidDel="001D3650">
          <w:rPr>
            <w:noProof/>
          </w:rPr>
          <w:tab/>
          <w:delText>87</w:delText>
        </w:r>
      </w:del>
    </w:p>
    <w:p w14:paraId="5A335436" w14:textId="77777777" w:rsidR="00304BDF" w:rsidDel="001D3650" w:rsidRDefault="00304BDF">
      <w:pPr>
        <w:pStyle w:val="TOC5"/>
        <w:rPr>
          <w:del w:id="1379" w:author="rapporteur" w:date="2022-11-22T17:41:00Z"/>
          <w:rFonts w:asciiTheme="minorHAnsi" w:eastAsiaTheme="minorEastAsia" w:hAnsiTheme="minorHAnsi" w:cstheme="minorBidi"/>
          <w:noProof/>
          <w:kern w:val="2"/>
          <w:sz w:val="21"/>
          <w:szCs w:val="22"/>
          <w:lang w:val="en-US" w:eastAsia="zh-CN"/>
        </w:rPr>
      </w:pPr>
      <w:del w:id="1380" w:author="rapporteur" w:date="2022-11-22T17:41:00Z">
        <w:r w:rsidDel="001D3650">
          <w:rPr>
            <w:noProof/>
          </w:rPr>
          <w:delText>6.2.5.3.3</w:delText>
        </w:r>
        <w:r w:rsidDel="001D3650">
          <w:rPr>
            <w:rFonts w:asciiTheme="minorHAnsi" w:eastAsiaTheme="minorEastAsia" w:hAnsiTheme="minorHAnsi" w:cstheme="minorBidi"/>
            <w:noProof/>
            <w:kern w:val="2"/>
            <w:sz w:val="21"/>
            <w:szCs w:val="22"/>
            <w:lang w:val="en-US" w:eastAsia="zh-CN"/>
          </w:rPr>
          <w:tab/>
        </w:r>
        <w:r w:rsidDel="001D3650">
          <w:rPr>
            <w:noProof/>
          </w:rPr>
          <w:delText>Standard Methods</w:delText>
        </w:r>
        <w:r w:rsidDel="001D3650">
          <w:rPr>
            <w:noProof/>
          </w:rPr>
          <w:tab/>
          <w:delText>88</w:delText>
        </w:r>
      </w:del>
    </w:p>
    <w:p w14:paraId="7E3290CD" w14:textId="77777777" w:rsidR="00304BDF" w:rsidDel="001D3650" w:rsidRDefault="00304BDF">
      <w:pPr>
        <w:pStyle w:val="TOC6"/>
        <w:rPr>
          <w:del w:id="1381" w:author="rapporteur" w:date="2022-11-22T17:41:00Z"/>
          <w:rFonts w:asciiTheme="minorHAnsi" w:eastAsiaTheme="minorEastAsia" w:hAnsiTheme="minorHAnsi" w:cstheme="minorBidi"/>
          <w:noProof/>
          <w:kern w:val="2"/>
          <w:sz w:val="21"/>
          <w:szCs w:val="22"/>
          <w:lang w:val="en-US" w:eastAsia="zh-CN"/>
        </w:rPr>
      </w:pPr>
      <w:del w:id="1382" w:author="rapporteur" w:date="2022-11-22T17:41:00Z">
        <w:r w:rsidDel="001D3650">
          <w:rPr>
            <w:noProof/>
          </w:rPr>
          <w:delText>6.2.5.3.3.1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88</w:delText>
        </w:r>
      </w:del>
    </w:p>
    <w:p w14:paraId="74EA0BF8" w14:textId="77777777" w:rsidR="00304BDF" w:rsidDel="001D3650" w:rsidRDefault="00304BDF">
      <w:pPr>
        <w:pStyle w:val="TOC3"/>
        <w:rPr>
          <w:del w:id="1383" w:author="rapporteur" w:date="2022-11-22T17:41:00Z"/>
          <w:rFonts w:asciiTheme="minorHAnsi" w:eastAsiaTheme="minorEastAsia" w:hAnsiTheme="minorHAnsi" w:cstheme="minorBidi"/>
          <w:noProof/>
          <w:kern w:val="2"/>
          <w:sz w:val="21"/>
          <w:szCs w:val="22"/>
          <w:lang w:val="en-US" w:eastAsia="zh-CN"/>
        </w:rPr>
      </w:pPr>
      <w:del w:id="1384" w:author="rapporteur" w:date="2022-11-22T17:41:00Z">
        <w:r w:rsidDel="001D3650">
          <w:rPr>
            <w:noProof/>
          </w:rPr>
          <w:delText>6.2.6</w:delText>
        </w:r>
        <w:r w:rsidDel="001D3650">
          <w:rPr>
            <w:rFonts w:asciiTheme="minorHAnsi" w:eastAsiaTheme="minorEastAsia" w:hAnsiTheme="minorHAnsi" w:cstheme="minorBidi"/>
            <w:noProof/>
            <w:kern w:val="2"/>
            <w:sz w:val="21"/>
            <w:szCs w:val="22"/>
            <w:lang w:val="en-US" w:eastAsia="zh-CN"/>
          </w:rPr>
          <w:tab/>
        </w:r>
        <w:r w:rsidDel="001D3650">
          <w:rPr>
            <w:noProof/>
          </w:rPr>
          <w:delText>Data Model</w:delText>
        </w:r>
        <w:r w:rsidDel="001D3650">
          <w:rPr>
            <w:noProof/>
          </w:rPr>
          <w:tab/>
          <w:delText>88</w:delText>
        </w:r>
      </w:del>
    </w:p>
    <w:p w14:paraId="51DA20E7" w14:textId="77777777" w:rsidR="00304BDF" w:rsidDel="001D3650" w:rsidRDefault="00304BDF">
      <w:pPr>
        <w:pStyle w:val="TOC4"/>
        <w:rPr>
          <w:del w:id="1385" w:author="rapporteur" w:date="2022-11-22T17:41:00Z"/>
          <w:rFonts w:asciiTheme="minorHAnsi" w:eastAsiaTheme="minorEastAsia" w:hAnsiTheme="minorHAnsi" w:cstheme="minorBidi"/>
          <w:noProof/>
          <w:kern w:val="2"/>
          <w:sz w:val="21"/>
          <w:szCs w:val="22"/>
          <w:lang w:val="en-US" w:eastAsia="zh-CN"/>
        </w:rPr>
      </w:pPr>
      <w:del w:id="1386" w:author="rapporteur" w:date="2022-11-22T17:41:00Z">
        <w:r w:rsidDel="001D3650">
          <w:rPr>
            <w:noProof/>
          </w:rPr>
          <w:delText>6.2.6.1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88</w:delText>
        </w:r>
      </w:del>
    </w:p>
    <w:p w14:paraId="382D28D7" w14:textId="77777777" w:rsidR="00304BDF" w:rsidDel="001D3650" w:rsidRDefault="00304BDF">
      <w:pPr>
        <w:pStyle w:val="TOC4"/>
        <w:rPr>
          <w:del w:id="1387" w:author="rapporteur" w:date="2022-11-22T17:41:00Z"/>
          <w:rFonts w:asciiTheme="minorHAnsi" w:eastAsiaTheme="minorEastAsia" w:hAnsiTheme="minorHAnsi" w:cstheme="minorBidi"/>
          <w:noProof/>
          <w:kern w:val="2"/>
          <w:sz w:val="21"/>
          <w:szCs w:val="22"/>
          <w:lang w:val="en-US" w:eastAsia="zh-CN"/>
        </w:rPr>
      </w:pPr>
      <w:del w:id="1388" w:author="rapporteur" w:date="2022-11-22T17:41:00Z">
        <w:r w:rsidRPr="004A2F81" w:rsidDel="001D3650">
          <w:rPr>
            <w:noProof/>
            <w:lang w:val="en-US"/>
          </w:rPr>
          <w:delText>6.2.6.2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Structured data types</w:delText>
        </w:r>
        <w:r w:rsidDel="001D3650">
          <w:rPr>
            <w:noProof/>
          </w:rPr>
          <w:tab/>
          <w:delText>90</w:delText>
        </w:r>
      </w:del>
    </w:p>
    <w:p w14:paraId="3784A1AA" w14:textId="77777777" w:rsidR="00304BDF" w:rsidDel="001D3650" w:rsidRDefault="00304BDF">
      <w:pPr>
        <w:pStyle w:val="TOC5"/>
        <w:rPr>
          <w:del w:id="1389" w:author="rapporteur" w:date="2022-11-22T17:41:00Z"/>
          <w:rFonts w:asciiTheme="minorHAnsi" w:eastAsiaTheme="minorEastAsia" w:hAnsiTheme="minorHAnsi" w:cstheme="minorBidi"/>
          <w:noProof/>
          <w:kern w:val="2"/>
          <w:sz w:val="21"/>
          <w:szCs w:val="22"/>
          <w:lang w:val="en-US" w:eastAsia="zh-CN"/>
        </w:rPr>
      </w:pPr>
      <w:del w:id="1390" w:author="rapporteur" w:date="2022-11-22T17:41:00Z">
        <w:r w:rsidDel="001D3650">
          <w:rPr>
            <w:noProof/>
          </w:rPr>
          <w:delText>6.2.6.2.1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90</w:delText>
        </w:r>
      </w:del>
    </w:p>
    <w:p w14:paraId="763ABD43" w14:textId="77777777" w:rsidR="00304BDF" w:rsidDel="001D3650" w:rsidRDefault="00304BDF">
      <w:pPr>
        <w:pStyle w:val="TOC5"/>
        <w:rPr>
          <w:del w:id="1391" w:author="rapporteur" w:date="2022-11-22T17:41:00Z"/>
          <w:rFonts w:asciiTheme="minorHAnsi" w:eastAsiaTheme="minorEastAsia" w:hAnsiTheme="minorHAnsi" w:cstheme="minorBidi"/>
          <w:noProof/>
          <w:kern w:val="2"/>
          <w:sz w:val="21"/>
          <w:szCs w:val="22"/>
          <w:lang w:val="en-US" w:eastAsia="zh-CN"/>
        </w:rPr>
      </w:pPr>
      <w:del w:id="1392" w:author="rapporteur" w:date="2022-11-22T17:41:00Z">
        <w:r w:rsidDel="001D3650">
          <w:rPr>
            <w:noProof/>
          </w:rPr>
          <w:lastRenderedPageBreak/>
          <w:delText>6.2.6.2.2</w:delText>
        </w:r>
        <w:r w:rsidDel="001D3650">
          <w:rPr>
            <w:rFonts w:asciiTheme="minorHAnsi" w:eastAsiaTheme="minorEastAsia" w:hAnsiTheme="minorHAnsi" w:cstheme="minorBidi"/>
            <w:noProof/>
            <w:kern w:val="2"/>
            <w:sz w:val="21"/>
            <w:szCs w:val="22"/>
            <w:lang w:val="en-US" w:eastAsia="zh-CN"/>
          </w:rPr>
          <w:tab/>
        </w:r>
        <w:r w:rsidDel="001D3650">
          <w:rPr>
            <w:noProof/>
          </w:rPr>
          <w:delText>Type TscAppSessionContextData</w:delText>
        </w:r>
        <w:r w:rsidDel="001D3650">
          <w:rPr>
            <w:noProof/>
          </w:rPr>
          <w:tab/>
          <w:delText>91</w:delText>
        </w:r>
      </w:del>
    </w:p>
    <w:p w14:paraId="467BB09F" w14:textId="77777777" w:rsidR="00304BDF" w:rsidDel="001D3650" w:rsidRDefault="00304BDF">
      <w:pPr>
        <w:pStyle w:val="TOC5"/>
        <w:rPr>
          <w:del w:id="1393" w:author="rapporteur" w:date="2022-11-22T17:41:00Z"/>
          <w:rFonts w:asciiTheme="minorHAnsi" w:eastAsiaTheme="minorEastAsia" w:hAnsiTheme="minorHAnsi" w:cstheme="minorBidi"/>
          <w:noProof/>
          <w:kern w:val="2"/>
          <w:sz w:val="21"/>
          <w:szCs w:val="22"/>
          <w:lang w:val="en-US" w:eastAsia="zh-CN"/>
        </w:rPr>
      </w:pPr>
      <w:del w:id="1394" w:author="rapporteur" w:date="2022-11-22T17:41:00Z">
        <w:r w:rsidDel="001D3650">
          <w:rPr>
            <w:noProof/>
          </w:rPr>
          <w:delText>6.2.6.2.3</w:delText>
        </w:r>
        <w:r w:rsidDel="001D3650">
          <w:rPr>
            <w:rFonts w:asciiTheme="minorHAnsi" w:eastAsiaTheme="minorEastAsia" w:hAnsiTheme="minorHAnsi" w:cstheme="minorBidi"/>
            <w:noProof/>
            <w:kern w:val="2"/>
            <w:sz w:val="21"/>
            <w:szCs w:val="22"/>
            <w:lang w:val="en-US" w:eastAsia="zh-CN"/>
          </w:rPr>
          <w:tab/>
        </w:r>
        <w:r w:rsidDel="001D3650">
          <w:rPr>
            <w:noProof/>
          </w:rPr>
          <w:delText>Type EventsSubscReqData</w:delText>
        </w:r>
        <w:r w:rsidDel="001D3650">
          <w:rPr>
            <w:noProof/>
          </w:rPr>
          <w:tab/>
          <w:delText>93</w:delText>
        </w:r>
      </w:del>
    </w:p>
    <w:p w14:paraId="12339237" w14:textId="77777777" w:rsidR="00304BDF" w:rsidDel="001D3650" w:rsidRDefault="00304BDF">
      <w:pPr>
        <w:pStyle w:val="TOC5"/>
        <w:rPr>
          <w:del w:id="1395" w:author="rapporteur" w:date="2022-11-22T17:41:00Z"/>
          <w:rFonts w:asciiTheme="minorHAnsi" w:eastAsiaTheme="minorEastAsia" w:hAnsiTheme="minorHAnsi" w:cstheme="minorBidi"/>
          <w:noProof/>
          <w:kern w:val="2"/>
          <w:sz w:val="21"/>
          <w:szCs w:val="22"/>
          <w:lang w:val="en-US" w:eastAsia="zh-CN"/>
        </w:rPr>
      </w:pPr>
      <w:del w:id="1396" w:author="rapporteur" w:date="2022-11-22T17:41:00Z">
        <w:r w:rsidDel="001D3650">
          <w:rPr>
            <w:noProof/>
          </w:rPr>
          <w:delText>6.2.6.2.4</w:delText>
        </w:r>
        <w:r w:rsidDel="001D3650">
          <w:rPr>
            <w:rFonts w:asciiTheme="minorHAnsi" w:eastAsiaTheme="minorEastAsia" w:hAnsiTheme="minorHAnsi" w:cstheme="minorBidi"/>
            <w:noProof/>
            <w:kern w:val="2"/>
            <w:sz w:val="21"/>
            <w:szCs w:val="22"/>
            <w:lang w:val="en-US" w:eastAsia="zh-CN"/>
          </w:rPr>
          <w:tab/>
        </w:r>
        <w:r w:rsidDel="001D3650">
          <w:rPr>
            <w:noProof/>
          </w:rPr>
          <w:delText>Type TscAppSessionContextUpdateData</w:delText>
        </w:r>
        <w:r w:rsidDel="001D3650">
          <w:rPr>
            <w:noProof/>
          </w:rPr>
          <w:tab/>
          <w:delText>94</w:delText>
        </w:r>
      </w:del>
    </w:p>
    <w:p w14:paraId="5F7D0246" w14:textId="77777777" w:rsidR="00304BDF" w:rsidDel="001D3650" w:rsidRDefault="00304BDF">
      <w:pPr>
        <w:pStyle w:val="TOC5"/>
        <w:rPr>
          <w:del w:id="1397" w:author="rapporteur" w:date="2022-11-22T17:41:00Z"/>
          <w:rFonts w:asciiTheme="minorHAnsi" w:eastAsiaTheme="minorEastAsia" w:hAnsiTheme="minorHAnsi" w:cstheme="minorBidi"/>
          <w:noProof/>
          <w:kern w:val="2"/>
          <w:sz w:val="21"/>
          <w:szCs w:val="22"/>
          <w:lang w:val="en-US" w:eastAsia="zh-CN"/>
        </w:rPr>
      </w:pPr>
      <w:del w:id="1398" w:author="rapporteur" w:date="2022-11-22T17:41:00Z">
        <w:r w:rsidDel="001D3650">
          <w:rPr>
            <w:noProof/>
          </w:rPr>
          <w:delText>6.2.6.2.5</w:delText>
        </w:r>
        <w:r w:rsidDel="001D3650">
          <w:rPr>
            <w:rFonts w:asciiTheme="minorHAnsi" w:eastAsiaTheme="minorEastAsia" w:hAnsiTheme="minorHAnsi" w:cstheme="minorBidi"/>
            <w:noProof/>
            <w:kern w:val="2"/>
            <w:sz w:val="21"/>
            <w:szCs w:val="22"/>
            <w:lang w:val="en-US" w:eastAsia="zh-CN"/>
          </w:rPr>
          <w:tab/>
        </w:r>
        <w:r w:rsidDel="001D3650">
          <w:rPr>
            <w:noProof/>
          </w:rPr>
          <w:delText>Type EventsSubscReqDataRm</w:delText>
        </w:r>
        <w:r w:rsidDel="001D3650">
          <w:rPr>
            <w:noProof/>
          </w:rPr>
          <w:tab/>
          <w:delText>94</w:delText>
        </w:r>
      </w:del>
    </w:p>
    <w:p w14:paraId="59CD1D68" w14:textId="77777777" w:rsidR="00304BDF" w:rsidDel="001D3650" w:rsidRDefault="00304BDF">
      <w:pPr>
        <w:pStyle w:val="TOC5"/>
        <w:rPr>
          <w:del w:id="1399" w:author="rapporteur" w:date="2022-11-22T17:41:00Z"/>
          <w:rFonts w:asciiTheme="minorHAnsi" w:eastAsiaTheme="minorEastAsia" w:hAnsiTheme="minorHAnsi" w:cstheme="minorBidi"/>
          <w:noProof/>
          <w:kern w:val="2"/>
          <w:sz w:val="21"/>
          <w:szCs w:val="22"/>
          <w:lang w:val="en-US" w:eastAsia="zh-CN"/>
        </w:rPr>
      </w:pPr>
      <w:del w:id="1400" w:author="rapporteur" w:date="2022-11-22T17:41:00Z">
        <w:r w:rsidDel="001D3650">
          <w:rPr>
            <w:noProof/>
          </w:rPr>
          <w:delText>6.2.6.2.6</w:delText>
        </w:r>
        <w:r w:rsidDel="001D3650">
          <w:rPr>
            <w:rFonts w:asciiTheme="minorHAnsi" w:eastAsiaTheme="minorEastAsia" w:hAnsiTheme="minorHAnsi" w:cstheme="minorBidi"/>
            <w:noProof/>
            <w:kern w:val="2"/>
            <w:sz w:val="21"/>
            <w:szCs w:val="22"/>
            <w:lang w:val="en-US" w:eastAsia="zh-CN"/>
          </w:rPr>
          <w:tab/>
        </w:r>
        <w:r w:rsidDel="001D3650">
          <w:rPr>
            <w:noProof/>
          </w:rPr>
          <w:delText>Type EventsNotification</w:delText>
        </w:r>
        <w:r w:rsidDel="001D3650">
          <w:rPr>
            <w:noProof/>
          </w:rPr>
          <w:tab/>
          <w:delText>95</w:delText>
        </w:r>
      </w:del>
    </w:p>
    <w:p w14:paraId="2CEE00CA" w14:textId="77777777" w:rsidR="00304BDF" w:rsidDel="001D3650" w:rsidRDefault="00304BDF">
      <w:pPr>
        <w:pStyle w:val="TOC5"/>
        <w:rPr>
          <w:del w:id="1401" w:author="rapporteur" w:date="2022-11-22T17:41:00Z"/>
          <w:rFonts w:asciiTheme="minorHAnsi" w:eastAsiaTheme="minorEastAsia" w:hAnsiTheme="minorHAnsi" w:cstheme="minorBidi"/>
          <w:noProof/>
          <w:kern w:val="2"/>
          <w:sz w:val="21"/>
          <w:szCs w:val="22"/>
          <w:lang w:val="en-US" w:eastAsia="zh-CN"/>
        </w:rPr>
      </w:pPr>
      <w:del w:id="1402" w:author="rapporteur" w:date="2022-11-22T17:41:00Z">
        <w:r w:rsidDel="001D3650">
          <w:rPr>
            <w:noProof/>
          </w:rPr>
          <w:delText>6.2.6.2.</w:delText>
        </w:r>
        <w:r w:rsidDel="001D3650">
          <w:rPr>
            <w:noProof/>
            <w:lang w:eastAsia="zh-CN"/>
          </w:rPr>
          <w:delText>7</w:delText>
        </w:r>
        <w:r w:rsidDel="001D3650">
          <w:rPr>
            <w:rFonts w:asciiTheme="minorHAnsi" w:eastAsiaTheme="minorEastAsia" w:hAnsiTheme="minorHAnsi" w:cstheme="minorBidi"/>
            <w:noProof/>
            <w:kern w:val="2"/>
            <w:sz w:val="21"/>
            <w:szCs w:val="22"/>
            <w:lang w:val="en-US" w:eastAsia="zh-CN"/>
          </w:rPr>
          <w:tab/>
        </w:r>
        <w:r w:rsidDel="001D3650">
          <w:rPr>
            <w:noProof/>
          </w:rPr>
          <w:delText>Type EventNotification</w:delText>
        </w:r>
        <w:r w:rsidDel="001D3650">
          <w:rPr>
            <w:noProof/>
          </w:rPr>
          <w:tab/>
          <w:delText>95</w:delText>
        </w:r>
      </w:del>
    </w:p>
    <w:p w14:paraId="41A10F56" w14:textId="77777777" w:rsidR="00304BDF" w:rsidDel="001D3650" w:rsidRDefault="00304BDF">
      <w:pPr>
        <w:pStyle w:val="TOC4"/>
        <w:rPr>
          <w:del w:id="1403" w:author="rapporteur" w:date="2022-11-22T17:41:00Z"/>
          <w:rFonts w:asciiTheme="minorHAnsi" w:eastAsiaTheme="minorEastAsia" w:hAnsiTheme="minorHAnsi" w:cstheme="minorBidi"/>
          <w:noProof/>
          <w:kern w:val="2"/>
          <w:sz w:val="21"/>
          <w:szCs w:val="22"/>
          <w:lang w:val="en-US" w:eastAsia="zh-CN"/>
        </w:rPr>
      </w:pPr>
      <w:del w:id="1404" w:author="rapporteur" w:date="2022-11-22T17:41:00Z">
        <w:r w:rsidRPr="004A2F81" w:rsidDel="001D3650">
          <w:rPr>
            <w:noProof/>
            <w:lang w:val="en-US"/>
          </w:rPr>
          <w:delText>6.2.6.3</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Simple data types and enumerations</w:delText>
        </w:r>
        <w:r w:rsidDel="001D3650">
          <w:rPr>
            <w:noProof/>
          </w:rPr>
          <w:tab/>
          <w:delText>95</w:delText>
        </w:r>
      </w:del>
    </w:p>
    <w:p w14:paraId="5AD63ACB" w14:textId="77777777" w:rsidR="00304BDF" w:rsidDel="001D3650" w:rsidRDefault="00304BDF">
      <w:pPr>
        <w:pStyle w:val="TOC5"/>
        <w:rPr>
          <w:del w:id="1405" w:author="rapporteur" w:date="2022-11-22T17:41:00Z"/>
          <w:rFonts w:asciiTheme="minorHAnsi" w:eastAsiaTheme="minorEastAsia" w:hAnsiTheme="minorHAnsi" w:cstheme="minorBidi"/>
          <w:noProof/>
          <w:kern w:val="2"/>
          <w:sz w:val="21"/>
          <w:szCs w:val="22"/>
          <w:lang w:val="en-US" w:eastAsia="zh-CN"/>
        </w:rPr>
      </w:pPr>
      <w:del w:id="1406" w:author="rapporteur" w:date="2022-11-22T17:41:00Z">
        <w:r w:rsidDel="001D3650">
          <w:rPr>
            <w:noProof/>
          </w:rPr>
          <w:delText>6.2.6.3.1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95</w:delText>
        </w:r>
      </w:del>
    </w:p>
    <w:p w14:paraId="679A74CE" w14:textId="77777777" w:rsidR="00304BDF" w:rsidDel="001D3650" w:rsidRDefault="00304BDF">
      <w:pPr>
        <w:pStyle w:val="TOC5"/>
        <w:rPr>
          <w:del w:id="1407" w:author="rapporteur" w:date="2022-11-22T17:41:00Z"/>
          <w:rFonts w:asciiTheme="minorHAnsi" w:eastAsiaTheme="minorEastAsia" w:hAnsiTheme="minorHAnsi" w:cstheme="minorBidi"/>
          <w:noProof/>
          <w:kern w:val="2"/>
          <w:sz w:val="21"/>
          <w:szCs w:val="22"/>
          <w:lang w:val="en-US" w:eastAsia="zh-CN"/>
        </w:rPr>
      </w:pPr>
      <w:del w:id="1408" w:author="rapporteur" w:date="2022-11-22T17:41:00Z">
        <w:r w:rsidDel="001D3650">
          <w:rPr>
            <w:noProof/>
          </w:rPr>
          <w:delText>6.2.6.3.2</w:delText>
        </w:r>
        <w:r w:rsidDel="001D3650">
          <w:rPr>
            <w:rFonts w:asciiTheme="minorHAnsi" w:eastAsiaTheme="minorEastAsia" w:hAnsiTheme="minorHAnsi" w:cstheme="minorBidi"/>
            <w:noProof/>
            <w:kern w:val="2"/>
            <w:sz w:val="21"/>
            <w:szCs w:val="22"/>
            <w:lang w:val="en-US" w:eastAsia="zh-CN"/>
          </w:rPr>
          <w:tab/>
        </w:r>
        <w:r w:rsidDel="001D3650">
          <w:rPr>
            <w:noProof/>
          </w:rPr>
          <w:delText>Simple data types</w:delText>
        </w:r>
        <w:r w:rsidDel="001D3650">
          <w:rPr>
            <w:noProof/>
          </w:rPr>
          <w:tab/>
          <w:delText>96</w:delText>
        </w:r>
      </w:del>
    </w:p>
    <w:p w14:paraId="2B7FF4BB" w14:textId="77777777" w:rsidR="00304BDF" w:rsidDel="001D3650" w:rsidRDefault="00304BDF">
      <w:pPr>
        <w:pStyle w:val="TOC5"/>
        <w:rPr>
          <w:del w:id="1409" w:author="rapporteur" w:date="2022-11-22T17:41:00Z"/>
          <w:rFonts w:asciiTheme="minorHAnsi" w:eastAsiaTheme="minorEastAsia" w:hAnsiTheme="minorHAnsi" w:cstheme="minorBidi"/>
          <w:noProof/>
          <w:kern w:val="2"/>
          <w:sz w:val="21"/>
          <w:szCs w:val="22"/>
          <w:lang w:val="en-US" w:eastAsia="zh-CN"/>
        </w:rPr>
      </w:pPr>
      <w:del w:id="1410" w:author="rapporteur" w:date="2022-11-22T17:41:00Z">
        <w:r w:rsidDel="001D3650">
          <w:rPr>
            <w:noProof/>
          </w:rPr>
          <w:delText>6.2.6.3.3</w:delText>
        </w:r>
        <w:r w:rsidDel="001D3650">
          <w:rPr>
            <w:rFonts w:asciiTheme="minorHAnsi" w:eastAsiaTheme="minorEastAsia" w:hAnsiTheme="minorHAnsi" w:cstheme="minorBidi"/>
            <w:noProof/>
            <w:kern w:val="2"/>
            <w:sz w:val="21"/>
            <w:szCs w:val="22"/>
            <w:lang w:val="en-US" w:eastAsia="zh-CN"/>
          </w:rPr>
          <w:tab/>
        </w:r>
        <w:r w:rsidDel="001D3650">
          <w:rPr>
            <w:noProof/>
          </w:rPr>
          <w:delText>Enumeration: TscEvent</w:delText>
        </w:r>
        <w:r w:rsidDel="001D3650">
          <w:rPr>
            <w:noProof/>
          </w:rPr>
          <w:tab/>
          <w:delText>96</w:delText>
        </w:r>
      </w:del>
    </w:p>
    <w:p w14:paraId="66DC6101" w14:textId="77777777" w:rsidR="00304BDF" w:rsidDel="001D3650" w:rsidRDefault="00304BDF">
      <w:pPr>
        <w:pStyle w:val="TOC3"/>
        <w:rPr>
          <w:del w:id="1411" w:author="rapporteur" w:date="2022-11-22T17:41:00Z"/>
          <w:rFonts w:asciiTheme="minorHAnsi" w:eastAsiaTheme="minorEastAsia" w:hAnsiTheme="minorHAnsi" w:cstheme="minorBidi"/>
          <w:noProof/>
          <w:kern w:val="2"/>
          <w:sz w:val="21"/>
          <w:szCs w:val="22"/>
          <w:lang w:val="en-US" w:eastAsia="zh-CN"/>
        </w:rPr>
      </w:pPr>
      <w:del w:id="1412" w:author="rapporteur" w:date="2022-11-22T17:41:00Z">
        <w:r w:rsidDel="001D3650">
          <w:rPr>
            <w:noProof/>
          </w:rPr>
          <w:delText>6.2.7</w:delText>
        </w:r>
        <w:r w:rsidDel="001D3650">
          <w:rPr>
            <w:rFonts w:asciiTheme="minorHAnsi" w:eastAsiaTheme="minorEastAsia" w:hAnsiTheme="minorHAnsi" w:cstheme="minorBidi"/>
            <w:noProof/>
            <w:kern w:val="2"/>
            <w:sz w:val="21"/>
            <w:szCs w:val="22"/>
            <w:lang w:val="en-US" w:eastAsia="zh-CN"/>
          </w:rPr>
          <w:tab/>
        </w:r>
        <w:r w:rsidDel="001D3650">
          <w:rPr>
            <w:noProof/>
          </w:rPr>
          <w:delText>Error Handling</w:delText>
        </w:r>
        <w:r w:rsidDel="001D3650">
          <w:rPr>
            <w:noProof/>
          </w:rPr>
          <w:tab/>
          <w:delText>96</w:delText>
        </w:r>
      </w:del>
    </w:p>
    <w:p w14:paraId="2F82509C" w14:textId="77777777" w:rsidR="00304BDF" w:rsidDel="001D3650" w:rsidRDefault="00304BDF">
      <w:pPr>
        <w:pStyle w:val="TOC4"/>
        <w:rPr>
          <w:del w:id="1413" w:author="rapporteur" w:date="2022-11-22T17:41:00Z"/>
          <w:rFonts w:asciiTheme="minorHAnsi" w:eastAsiaTheme="minorEastAsia" w:hAnsiTheme="minorHAnsi" w:cstheme="minorBidi"/>
          <w:noProof/>
          <w:kern w:val="2"/>
          <w:sz w:val="21"/>
          <w:szCs w:val="22"/>
          <w:lang w:val="en-US" w:eastAsia="zh-CN"/>
        </w:rPr>
      </w:pPr>
      <w:del w:id="1414" w:author="rapporteur" w:date="2022-11-22T17:41:00Z">
        <w:r w:rsidDel="001D3650">
          <w:rPr>
            <w:noProof/>
          </w:rPr>
          <w:delText>6.2.7.1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96</w:delText>
        </w:r>
      </w:del>
    </w:p>
    <w:p w14:paraId="355B4411" w14:textId="77777777" w:rsidR="00304BDF" w:rsidDel="001D3650" w:rsidRDefault="00304BDF">
      <w:pPr>
        <w:pStyle w:val="TOC4"/>
        <w:rPr>
          <w:del w:id="1415" w:author="rapporteur" w:date="2022-11-22T17:41:00Z"/>
          <w:rFonts w:asciiTheme="minorHAnsi" w:eastAsiaTheme="minorEastAsia" w:hAnsiTheme="minorHAnsi" w:cstheme="minorBidi"/>
          <w:noProof/>
          <w:kern w:val="2"/>
          <w:sz w:val="21"/>
          <w:szCs w:val="22"/>
          <w:lang w:val="en-US" w:eastAsia="zh-CN"/>
        </w:rPr>
      </w:pPr>
      <w:del w:id="1416" w:author="rapporteur" w:date="2022-11-22T17:41:00Z">
        <w:r w:rsidDel="001D3650">
          <w:rPr>
            <w:noProof/>
          </w:rPr>
          <w:delText>6.2.7.2</w:delText>
        </w:r>
        <w:r w:rsidDel="001D3650">
          <w:rPr>
            <w:rFonts w:asciiTheme="minorHAnsi" w:eastAsiaTheme="minorEastAsia" w:hAnsiTheme="minorHAnsi" w:cstheme="minorBidi"/>
            <w:noProof/>
            <w:kern w:val="2"/>
            <w:sz w:val="21"/>
            <w:szCs w:val="22"/>
            <w:lang w:val="en-US" w:eastAsia="zh-CN"/>
          </w:rPr>
          <w:tab/>
        </w:r>
        <w:r w:rsidDel="001D3650">
          <w:rPr>
            <w:noProof/>
          </w:rPr>
          <w:delText>Protocol Errors</w:delText>
        </w:r>
        <w:r w:rsidDel="001D3650">
          <w:rPr>
            <w:noProof/>
          </w:rPr>
          <w:tab/>
          <w:delText>96</w:delText>
        </w:r>
      </w:del>
    </w:p>
    <w:p w14:paraId="094F2063" w14:textId="77777777" w:rsidR="00304BDF" w:rsidDel="001D3650" w:rsidRDefault="00304BDF">
      <w:pPr>
        <w:pStyle w:val="TOC4"/>
        <w:rPr>
          <w:del w:id="1417" w:author="rapporteur" w:date="2022-11-22T17:41:00Z"/>
          <w:rFonts w:asciiTheme="minorHAnsi" w:eastAsiaTheme="minorEastAsia" w:hAnsiTheme="minorHAnsi" w:cstheme="minorBidi"/>
          <w:noProof/>
          <w:kern w:val="2"/>
          <w:sz w:val="21"/>
          <w:szCs w:val="22"/>
          <w:lang w:val="en-US" w:eastAsia="zh-CN"/>
        </w:rPr>
      </w:pPr>
      <w:del w:id="1418" w:author="rapporteur" w:date="2022-11-22T17:41:00Z">
        <w:r w:rsidDel="001D3650">
          <w:rPr>
            <w:noProof/>
          </w:rPr>
          <w:delText>6.2.7.3</w:delText>
        </w:r>
        <w:r w:rsidDel="001D3650">
          <w:rPr>
            <w:rFonts w:asciiTheme="minorHAnsi" w:eastAsiaTheme="minorEastAsia" w:hAnsiTheme="minorHAnsi" w:cstheme="minorBidi"/>
            <w:noProof/>
            <w:kern w:val="2"/>
            <w:sz w:val="21"/>
            <w:szCs w:val="22"/>
            <w:lang w:val="en-US" w:eastAsia="zh-CN"/>
          </w:rPr>
          <w:tab/>
        </w:r>
        <w:r w:rsidDel="001D3650">
          <w:rPr>
            <w:noProof/>
          </w:rPr>
          <w:delText>Application Errors</w:delText>
        </w:r>
        <w:r w:rsidDel="001D3650">
          <w:rPr>
            <w:noProof/>
          </w:rPr>
          <w:tab/>
          <w:delText>96</w:delText>
        </w:r>
      </w:del>
    </w:p>
    <w:p w14:paraId="3B9A3222" w14:textId="77777777" w:rsidR="00304BDF" w:rsidDel="001D3650" w:rsidRDefault="00304BDF">
      <w:pPr>
        <w:pStyle w:val="TOC3"/>
        <w:rPr>
          <w:del w:id="1419" w:author="rapporteur" w:date="2022-11-22T17:41:00Z"/>
          <w:rFonts w:asciiTheme="minorHAnsi" w:eastAsiaTheme="minorEastAsia" w:hAnsiTheme="minorHAnsi" w:cstheme="minorBidi"/>
          <w:noProof/>
          <w:kern w:val="2"/>
          <w:sz w:val="21"/>
          <w:szCs w:val="22"/>
          <w:lang w:val="en-US" w:eastAsia="zh-CN"/>
        </w:rPr>
      </w:pPr>
      <w:del w:id="1420" w:author="rapporteur" w:date="2022-11-22T17:41:00Z">
        <w:r w:rsidDel="001D3650">
          <w:rPr>
            <w:noProof/>
          </w:rPr>
          <w:delText>6.2.8</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Feature negotiation</w:delText>
        </w:r>
        <w:r w:rsidDel="001D3650">
          <w:rPr>
            <w:noProof/>
          </w:rPr>
          <w:tab/>
          <w:delText>97</w:delText>
        </w:r>
      </w:del>
    </w:p>
    <w:p w14:paraId="258216B9" w14:textId="77777777" w:rsidR="00304BDF" w:rsidDel="001D3650" w:rsidRDefault="00304BDF">
      <w:pPr>
        <w:pStyle w:val="TOC3"/>
        <w:rPr>
          <w:del w:id="1421" w:author="rapporteur" w:date="2022-11-22T17:41:00Z"/>
          <w:rFonts w:asciiTheme="minorHAnsi" w:eastAsiaTheme="minorEastAsia" w:hAnsiTheme="minorHAnsi" w:cstheme="minorBidi"/>
          <w:noProof/>
          <w:kern w:val="2"/>
          <w:sz w:val="21"/>
          <w:szCs w:val="22"/>
          <w:lang w:val="en-US" w:eastAsia="zh-CN"/>
        </w:rPr>
      </w:pPr>
      <w:del w:id="1422" w:author="rapporteur" w:date="2022-11-22T17:41:00Z">
        <w:r w:rsidDel="001D3650">
          <w:rPr>
            <w:noProof/>
          </w:rPr>
          <w:delText>6.2.9</w:delText>
        </w:r>
        <w:r w:rsidDel="001D3650">
          <w:rPr>
            <w:rFonts w:asciiTheme="minorHAnsi" w:eastAsiaTheme="minorEastAsia" w:hAnsiTheme="minorHAnsi" w:cstheme="minorBidi"/>
            <w:noProof/>
            <w:kern w:val="2"/>
            <w:sz w:val="21"/>
            <w:szCs w:val="22"/>
            <w:lang w:val="en-US" w:eastAsia="zh-CN"/>
          </w:rPr>
          <w:tab/>
        </w:r>
        <w:r w:rsidDel="001D3650">
          <w:rPr>
            <w:noProof/>
          </w:rPr>
          <w:delText>Security</w:delText>
        </w:r>
        <w:r w:rsidDel="001D3650">
          <w:rPr>
            <w:noProof/>
          </w:rPr>
          <w:tab/>
          <w:delText>97</w:delText>
        </w:r>
      </w:del>
    </w:p>
    <w:p w14:paraId="0AAE7EEB" w14:textId="77777777" w:rsidR="00304BDF" w:rsidDel="001D3650" w:rsidRDefault="00304BDF">
      <w:pPr>
        <w:pStyle w:val="TOC2"/>
        <w:rPr>
          <w:del w:id="1423" w:author="rapporteur" w:date="2022-11-22T17:41:00Z"/>
          <w:rFonts w:asciiTheme="minorHAnsi" w:eastAsiaTheme="minorEastAsia" w:hAnsiTheme="minorHAnsi" w:cstheme="minorBidi"/>
          <w:noProof/>
          <w:kern w:val="2"/>
          <w:sz w:val="21"/>
          <w:szCs w:val="22"/>
          <w:lang w:val="en-US" w:eastAsia="zh-CN"/>
        </w:rPr>
      </w:pPr>
      <w:del w:id="1424" w:author="rapporteur" w:date="2022-11-22T17:41:00Z">
        <w:r w:rsidDel="001D3650">
          <w:rPr>
            <w:noProof/>
          </w:rPr>
          <w:delText>6.3</w:delText>
        </w:r>
        <w:r w:rsidDel="001D3650">
          <w:rPr>
            <w:rFonts w:asciiTheme="minorHAnsi" w:eastAsiaTheme="minorEastAsia" w:hAnsiTheme="minorHAnsi" w:cstheme="minorBidi"/>
            <w:noProof/>
            <w:kern w:val="2"/>
            <w:sz w:val="21"/>
            <w:szCs w:val="22"/>
            <w:lang w:val="en-US" w:eastAsia="zh-CN"/>
          </w:rPr>
          <w:tab/>
        </w:r>
        <w:r w:rsidDel="001D3650">
          <w:rPr>
            <w:noProof/>
          </w:rPr>
          <w:delText>Ntsctsf_ASTI Service API</w:delText>
        </w:r>
        <w:r w:rsidDel="001D3650">
          <w:rPr>
            <w:noProof/>
          </w:rPr>
          <w:tab/>
          <w:delText>97</w:delText>
        </w:r>
      </w:del>
    </w:p>
    <w:p w14:paraId="6347AA54" w14:textId="77777777" w:rsidR="00304BDF" w:rsidDel="001D3650" w:rsidRDefault="00304BDF">
      <w:pPr>
        <w:pStyle w:val="TOC3"/>
        <w:rPr>
          <w:del w:id="1425" w:author="rapporteur" w:date="2022-11-22T17:41:00Z"/>
          <w:rFonts w:asciiTheme="minorHAnsi" w:eastAsiaTheme="minorEastAsia" w:hAnsiTheme="minorHAnsi" w:cstheme="minorBidi"/>
          <w:noProof/>
          <w:kern w:val="2"/>
          <w:sz w:val="21"/>
          <w:szCs w:val="22"/>
          <w:lang w:val="en-US" w:eastAsia="zh-CN"/>
        </w:rPr>
      </w:pPr>
      <w:del w:id="1426" w:author="rapporteur" w:date="2022-11-22T17:41:00Z">
        <w:r w:rsidDel="001D3650">
          <w:rPr>
            <w:noProof/>
          </w:rPr>
          <w:delText>6.3.1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97</w:delText>
        </w:r>
      </w:del>
    </w:p>
    <w:p w14:paraId="4F5E31C1" w14:textId="77777777" w:rsidR="00304BDF" w:rsidDel="001D3650" w:rsidRDefault="00304BDF">
      <w:pPr>
        <w:pStyle w:val="TOC3"/>
        <w:rPr>
          <w:del w:id="1427" w:author="rapporteur" w:date="2022-11-22T17:41:00Z"/>
          <w:rFonts w:asciiTheme="minorHAnsi" w:eastAsiaTheme="minorEastAsia" w:hAnsiTheme="minorHAnsi" w:cstheme="minorBidi"/>
          <w:noProof/>
          <w:kern w:val="2"/>
          <w:sz w:val="21"/>
          <w:szCs w:val="22"/>
          <w:lang w:val="en-US" w:eastAsia="zh-CN"/>
        </w:rPr>
      </w:pPr>
      <w:del w:id="1428" w:author="rapporteur" w:date="2022-11-22T17:41:00Z">
        <w:r w:rsidDel="001D3650">
          <w:rPr>
            <w:noProof/>
          </w:rPr>
          <w:delText>6.3.2</w:delText>
        </w:r>
        <w:r w:rsidDel="001D3650">
          <w:rPr>
            <w:rFonts w:asciiTheme="minorHAnsi" w:eastAsiaTheme="minorEastAsia" w:hAnsiTheme="minorHAnsi" w:cstheme="minorBidi"/>
            <w:noProof/>
            <w:kern w:val="2"/>
            <w:sz w:val="21"/>
            <w:szCs w:val="22"/>
            <w:lang w:val="en-US" w:eastAsia="zh-CN"/>
          </w:rPr>
          <w:tab/>
        </w:r>
        <w:r w:rsidDel="001D3650">
          <w:rPr>
            <w:noProof/>
          </w:rPr>
          <w:delText>Usage of HTTP</w:delText>
        </w:r>
        <w:r w:rsidDel="001D3650">
          <w:rPr>
            <w:noProof/>
          </w:rPr>
          <w:tab/>
          <w:delText>98</w:delText>
        </w:r>
      </w:del>
    </w:p>
    <w:p w14:paraId="6BA79FC3" w14:textId="77777777" w:rsidR="00304BDF" w:rsidDel="001D3650" w:rsidRDefault="00304BDF">
      <w:pPr>
        <w:pStyle w:val="TOC4"/>
        <w:rPr>
          <w:del w:id="1429" w:author="rapporteur" w:date="2022-11-22T17:41:00Z"/>
          <w:rFonts w:asciiTheme="minorHAnsi" w:eastAsiaTheme="minorEastAsia" w:hAnsiTheme="minorHAnsi" w:cstheme="minorBidi"/>
          <w:noProof/>
          <w:kern w:val="2"/>
          <w:sz w:val="21"/>
          <w:szCs w:val="22"/>
          <w:lang w:val="en-US" w:eastAsia="zh-CN"/>
        </w:rPr>
      </w:pPr>
      <w:del w:id="1430" w:author="rapporteur" w:date="2022-11-22T17:41:00Z">
        <w:r w:rsidDel="001D3650">
          <w:rPr>
            <w:noProof/>
          </w:rPr>
          <w:delText>6.3.2.1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98</w:delText>
        </w:r>
      </w:del>
    </w:p>
    <w:p w14:paraId="18A8F633" w14:textId="77777777" w:rsidR="00304BDF" w:rsidDel="001D3650" w:rsidRDefault="00304BDF">
      <w:pPr>
        <w:pStyle w:val="TOC4"/>
        <w:rPr>
          <w:del w:id="1431" w:author="rapporteur" w:date="2022-11-22T17:41:00Z"/>
          <w:rFonts w:asciiTheme="minorHAnsi" w:eastAsiaTheme="minorEastAsia" w:hAnsiTheme="minorHAnsi" w:cstheme="minorBidi"/>
          <w:noProof/>
          <w:kern w:val="2"/>
          <w:sz w:val="21"/>
          <w:szCs w:val="22"/>
          <w:lang w:val="en-US" w:eastAsia="zh-CN"/>
        </w:rPr>
      </w:pPr>
      <w:del w:id="1432" w:author="rapporteur" w:date="2022-11-22T17:41:00Z">
        <w:r w:rsidDel="001D3650">
          <w:rPr>
            <w:noProof/>
          </w:rPr>
          <w:delText>6.3.2.2</w:delText>
        </w:r>
        <w:r w:rsidDel="001D3650">
          <w:rPr>
            <w:rFonts w:asciiTheme="minorHAnsi" w:eastAsiaTheme="minorEastAsia" w:hAnsiTheme="minorHAnsi" w:cstheme="minorBidi"/>
            <w:noProof/>
            <w:kern w:val="2"/>
            <w:sz w:val="21"/>
            <w:szCs w:val="22"/>
            <w:lang w:val="en-US" w:eastAsia="zh-CN"/>
          </w:rPr>
          <w:tab/>
        </w:r>
        <w:r w:rsidDel="001D3650">
          <w:rPr>
            <w:noProof/>
          </w:rPr>
          <w:delText>HTTP standard headers</w:delText>
        </w:r>
        <w:r w:rsidDel="001D3650">
          <w:rPr>
            <w:noProof/>
          </w:rPr>
          <w:tab/>
          <w:delText>98</w:delText>
        </w:r>
      </w:del>
    </w:p>
    <w:p w14:paraId="24F9CDD5" w14:textId="77777777" w:rsidR="00304BDF" w:rsidDel="001D3650" w:rsidRDefault="00304BDF">
      <w:pPr>
        <w:pStyle w:val="TOC5"/>
        <w:rPr>
          <w:del w:id="1433" w:author="rapporteur" w:date="2022-11-22T17:41:00Z"/>
          <w:rFonts w:asciiTheme="minorHAnsi" w:eastAsiaTheme="minorEastAsia" w:hAnsiTheme="minorHAnsi" w:cstheme="minorBidi"/>
          <w:noProof/>
          <w:kern w:val="2"/>
          <w:sz w:val="21"/>
          <w:szCs w:val="22"/>
          <w:lang w:val="en-US" w:eastAsia="zh-CN"/>
        </w:rPr>
      </w:pPr>
      <w:del w:id="1434" w:author="rapporteur" w:date="2022-11-22T17:41:00Z">
        <w:r w:rsidDel="001D3650">
          <w:rPr>
            <w:noProof/>
          </w:rPr>
          <w:delText>6.3.2.2.1</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General</w:delText>
        </w:r>
        <w:r w:rsidDel="001D3650">
          <w:rPr>
            <w:noProof/>
          </w:rPr>
          <w:tab/>
          <w:delText>98</w:delText>
        </w:r>
      </w:del>
    </w:p>
    <w:p w14:paraId="1E5A2CE9" w14:textId="77777777" w:rsidR="00304BDF" w:rsidDel="001D3650" w:rsidRDefault="00304BDF">
      <w:pPr>
        <w:pStyle w:val="TOC5"/>
        <w:rPr>
          <w:del w:id="1435" w:author="rapporteur" w:date="2022-11-22T17:41:00Z"/>
          <w:rFonts w:asciiTheme="minorHAnsi" w:eastAsiaTheme="minorEastAsia" w:hAnsiTheme="minorHAnsi" w:cstheme="minorBidi"/>
          <w:noProof/>
          <w:kern w:val="2"/>
          <w:sz w:val="21"/>
          <w:szCs w:val="22"/>
          <w:lang w:val="en-US" w:eastAsia="zh-CN"/>
        </w:rPr>
      </w:pPr>
      <w:del w:id="1436" w:author="rapporteur" w:date="2022-11-22T17:41:00Z">
        <w:r w:rsidDel="001D3650">
          <w:rPr>
            <w:noProof/>
          </w:rPr>
          <w:delText>6.3.2.2.2</w:delText>
        </w:r>
        <w:r w:rsidDel="001D3650">
          <w:rPr>
            <w:rFonts w:asciiTheme="minorHAnsi" w:eastAsiaTheme="minorEastAsia" w:hAnsiTheme="minorHAnsi" w:cstheme="minorBidi"/>
            <w:noProof/>
            <w:kern w:val="2"/>
            <w:sz w:val="21"/>
            <w:szCs w:val="22"/>
            <w:lang w:val="en-US" w:eastAsia="zh-CN"/>
          </w:rPr>
          <w:tab/>
        </w:r>
        <w:r w:rsidDel="001D3650">
          <w:rPr>
            <w:noProof/>
          </w:rPr>
          <w:delText>Content type</w:delText>
        </w:r>
        <w:r w:rsidDel="001D3650">
          <w:rPr>
            <w:noProof/>
          </w:rPr>
          <w:tab/>
          <w:delText>98</w:delText>
        </w:r>
      </w:del>
    </w:p>
    <w:p w14:paraId="0479B9E5" w14:textId="77777777" w:rsidR="00304BDF" w:rsidDel="001D3650" w:rsidRDefault="00304BDF">
      <w:pPr>
        <w:pStyle w:val="TOC4"/>
        <w:rPr>
          <w:del w:id="1437" w:author="rapporteur" w:date="2022-11-22T17:41:00Z"/>
          <w:rFonts w:asciiTheme="minorHAnsi" w:eastAsiaTheme="minorEastAsia" w:hAnsiTheme="minorHAnsi" w:cstheme="minorBidi"/>
          <w:noProof/>
          <w:kern w:val="2"/>
          <w:sz w:val="21"/>
          <w:szCs w:val="22"/>
          <w:lang w:val="en-US" w:eastAsia="zh-CN"/>
        </w:rPr>
      </w:pPr>
      <w:del w:id="1438" w:author="rapporteur" w:date="2022-11-22T17:41:00Z">
        <w:r w:rsidDel="001D3650">
          <w:rPr>
            <w:noProof/>
          </w:rPr>
          <w:delText>6.3.2.3</w:delText>
        </w:r>
        <w:r w:rsidDel="001D3650">
          <w:rPr>
            <w:rFonts w:asciiTheme="minorHAnsi" w:eastAsiaTheme="minorEastAsia" w:hAnsiTheme="minorHAnsi" w:cstheme="minorBidi"/>
            <w:noProof/>
            <w:kern w:val="2"/>
            <w:sz w:val="21"/>
            <w:szCs w:val="22"/>
            <w:lang w:val="en-US" w:eastAsia="zh-CN"/>
          </w:rPr>
          <w:tab/>
        </w:r>
        <w:r w:rsidDel="001D3650">
          <w:rPr>
            <w:noProof/>
          </w:rPr>
          <w:delText>HTTP custom headers</w:delText>
        </w:r>
        <w:r w:rsidDel="001D3650">
          <w:rPr>
            <w:noProof/>
          </w:rPr>
          <w:tab/>
          <w:delText>98</w:delText>
        </w:r>
      </w:del>
    </w:p>
    <w:p w14:paraId="4CDD3219" w14:textId="77777777" w:rsidR="00304BDF" w:rsidDel="001D3650" w:rsidRDefault="00304BDF">
      <w:pPr>
        <w:pStyle w:val="TOC3"/>
        <w:rPr>
          <w:del w:id="1439" w:author="rapporteur" w:date="2022-11-22T17:41:00Z"/>
          <w:rFonts w:asciiTheme="minorHAnsi" w:eastAsiaTheme="minorEastAsia" w:hAnsiTheme="minorHAnsi" w:cstheme="minorBidi"/>
          <w:noProof/>
          <w:kern w:val="2"/>
          <w:sz w:val="21"/>
          <w:szCs w:val="22"/>
          <w:lang w:val="en-US" w:eastAsia="zh-CN"/>
        </w:rPr>
      </w:pPr>
      <w:del w:id="1440" w:author="rapporteur" w:date="2022-11-22T17:41:00Z">
        <w:r w:rsidDel="001D3650">
          <w:rPr>
            <w:noProof/>
          </w:rPr>
          <w:delText>6.3.3</w:delText>
        </w:r>
        <w:r w:rsidDel="001D3650">
          <w:rPr>
            <w:rFonts w:asciiTheme="minorHAnsi" w:eastAsiaTheme="minorEastAsia" w:hAnsiTheme="minorHAnsi" w:cstheme="minorBidi"/>
            <w:noProof/>
            <w:kern w:val="2"/>
            <w:sz w:val="21"/>
            <w:szCs w:val="22"/>
            <w:lang w:val="en-US" w:eastAsia="zh-CN"/>
          </w:rPr>
          <w:tab/>
        </w:r>
        <w:r w:rsidDel="001D3650">
          <w:rPr>
            <w:noProof/>
          </w:rPr>
          <w:delText>Resources</w:delText>
        </w:r>
        <w:r w:rsidDel="001D3650">
          <w:rPr>
            <w:noProof/>
          </w:rPr>
          <w:tab/>
          <w:delText>98</w:delText>
        </w:r>
      </w:del>
    </w:p>
    <w:p w14:paraId="5CD7D3DA" w14:textId="77777777" w:rsidR="00304BDF" w:rsidDel="001D3650" w:rsidRDefault="00304BDF">
      <w:pPr>
        <w:pStyle w:val="TOC4"/>
        <w:rPr>
          <w:del w:id="1441" w:author="rapporteur" w:date="2022-11-22T17:41:00Z"/>
          <w:rFonts w:asciiTheme="minorHAnsi" w:eastAsiaTheme="minorEastAsia" w:hAnsiTheme="minorHAnsi" w:cstheme="minorBidi"/>
          <w:noProof/>
          <w:kern w:val="2"/>
          <w:sz w:val="21"/>
          <w:szCs w:val="22"/>
          <w:lang w:val="en-US" w:eastAsia="zh-CN"/>
        </w:rPr>
      </w:pPr>
      <w:del w:id="1442" w:author="rapporteur" w:date="2022-11-22T17:41:00Z">
        <w:r w:rsidDel="001D3650">
          <w:rPr>
            <w:noProof/>
          </w:rPr>
          <w:delText>6.3.3.1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98</w:delText>
        </w:r>
      </w:del>
    </w:p>
    <w:p w14:paraId="5EE74C2D" w14:textId="77777777" w:rsidR="00304BDF" w:rsidDel="001D3650" w:rsidRDefault="00304BDF">
      <w:pPr>
        <w:pStyle w:val="TOC4"/>
        <w:rPr>
          <w:del w:id="1443" w:author="rapporteur" w:date="2022-11-22T17:41:00Z"/>
          <w:rFonts w:asciiTheme="minorHAnsi" w:eastAsiaTheme="minorEastAsia" w:hAnsiTheme="minorHAnsi" w:cstheme="minorBidi"/>
          <w:noProof/>
          <w:kern w:val="2"/>
          <w:sz w:val="21"/>
          <w:szCs w:val="22"/>
          <w:lang w:val="en-US" w:eastAsia="zh-CN"/>
        </w:rPr>
      </w:pPr>
      <w:del w:id="1444" w:author="rapporteur" w:date="2022-11-22T17:41:00Z">
        <w:r w:rsidDel="001D3650">
          <w:rPr>
            <w:noProof/>
          </w:rPr>
          <w:delText>6.3.3.2</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w:delText>
        </w:r>
        <w:r w:rsidDel="001D3650">
          <w:rPr>
            <w:noProof/>
            <w:lang w:eastAsia="zh-CN"/>
          </w:rPr>
          <w:delText>ASTI Configurations</w:delText>
        </w:r>
        <w:r w:rsidDel="001D3650">
          <w:rPr>
            <w:noProof/>
          </w:rPr>
          <w:tab/>
          <w:delText>99</w:delText>
        </w:r>
      </w:del>
    </w:p>
    <w:p w14:paraId="6A624F75" w14:textId="77777777" w:rsidR="00304BDF" w:rsidDel="001D3650" w:rsidRDefault="00304BDF">
      <w:pPr>
        <w:pStyle w:val="TOC5"/>
        <w:rPr>
          <w:del w:id="1445" w:author="rapporteur" w:date="2022-11-22T17:41:00Z"/>
          <w:rFonts w:asciiTheme="minorHAnsi" w:eastAsiaTheme="minorEastAsia" w:hAnsiTheme="minorHAnsi" w:cstheme="minorBidi"/>
          <w:noProof/>
          <w:kern w:val="2"/>
          <w:sz w:val="21"/>
          <w:szCs w:val="22"/>
          <w:lang w:val="en-US" w:eastAsia="zh-CN"/>
        </w:rPr>
      </w:pPr>
      <w:del w:id="1446" w:author="rapporteur" w:date="2022-11-22T17:41:00Z">
        <w:r w:rsidDel="001D3650">
          <w:rPr>
            <w:noProof/>
          </w:rPr>
          <w:delText>6.3.3.2.1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99</w:delText>
        </w:r>
      </w:del>
    </w:p>
    <w:p w14:paraId="588F3809" w14:textId="77777777" w:rsidR="00304BDF" w:rsidDel="001D3650" w:rsidRDefault="00304BDF">
      <w:pPr>
        <w:pStyle w:val="TOC5"/>
        <w:rPr>
          <w:del w:id="1447" w:author="rapporteur" w:date="2022-11-22T17:41:00Z"/>
          <w:rFonts w:asciiTheme="minorHAnsi" w:eastAsiaTheme="minorEastAsia" w:hAnsiTheme="minorHAnsi" w:cstheme="minorBidi"/>
          <w:noProof/>
          <w:kern w:val="2"/>
          <w:sz w:val="21"/>
          <w:szCs w:val="22"/>
          <w:lang w:val="en-US" w:eastAsia="zh-CN"/>
        </w:rPr>
      </w:pPr>
      <w:del w:id="1448" w:author="rapporteur" w:date="2022-11-22T17:41:00Z">
        <w:r w:rsidDel="001D3650">
          <w:rPr>
            <w:noProof/>
          </w:rPr>
          <w:delText>6.3.3.2.2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99</w:delText>
        </w:r>
      </w:del>
    </w:p>
    <w:p w14:paraId="096586C4" w14:textId="77777777" w:rsidR="00304BDF" w:rsidDel="001D3650" w:rsidRDefault="00304BDF">
      <w:pPr>
        <w:pStyle w:val="TOC5"/>
        <w:rPr>
          <w:del w:id="1449" w:author="rapporteur" w:date="2022-11-22T17:41:00Z"/>
          <w:rFonts w:asciiTheme="minorHAnsi" w:eastAsiaTheme="minorEastAsia" w:hAnsiTheme="minorHAnsi" w:cstheme="minorBidi"/>
          <w:noProof/>
          <w:kern w:val="2"/>
          <w:sz w:val="21"/>
          <w:szCs w:val="22"/>
          <w:lang w:val="en-US" w:eastAsia="zh-CN"/>
        </w:rPr>
      </w:pPr>
      <w:del w:id="1450" w:author="rapporteur" w:date="2022-11-22T17:41:00Z">
        <w:r w:rsidDel="001D3650">
          <w:rPr>
            <w:noProof/>
          </w:rPr>
          <w:delText>6.3.3.2.3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100</w:delText>
        </w:r>
      </w:del>
    </w:p>
    <w:p w14:paraId="16EFCA59" w14:textId="77777777" w:rsidR="00304BDF" w:rsidDel="001D3650" w:rsidRDefault="00304BDF">
      <w:pPr>
        <w:pStyle w:val="TOC6"/>
        <w:rPr>
          <w:del w:id="1451" w:author="rapporteur" w:date="2022-11-22T17:41:00Z"/>
          <w:rFonts w:asciiTheme="minorHAnsi" w:eastAsiaTheme="minorEastAsia" w:hAnsiTheme="minorHAnsi" w:cstheme="minorBidi"/>
          <w:noProof/>
          <w:kern w:val="2"/>
          <w:sz w:val="21"/>
          <w:szCs w:val="22"/>
          <w:lang w:val="en-US" w:eastAsia="zh-CN"/>
        </w:rPr>
      </w:pPr>
      <w:del w:id="1452" w:author="rapporteur" w:date="2022-11-22T17:41:00Z">
        <w:r w:rsidDel="001D3650">
          <w:rPr>
            <w:noProof/>
          </w:rPr>
          <w:delText>6.3.3.2.3.1</w:delText>
        </w:r>
        <w:r w:rsidDel="001D3650">
          <w:rPr>
            <w:rFonts w:asciiTheme="minorHAnsi" w:eastAsiaTheme="minorEastAsia" w:hAnsiTheme="minorHAnsi" w:cstheme="minorBidi"/>
            <w:noProof/>
            <w:kern w:val="2"/>
            <w:sz w:val="21"/>
            <w:szCs w:val="22"/>
            <w:lang w:val="en-US" w:eastAsia="zh-CN"/>
          </w:rPr>
          <w:tab/>
        </w:r>
        <w:r w:rsidDel="001D3650">
          <w:rPr>
            <w:noProof/>
          </w:rPr>
          <w:delText>POST</w:delText>
        </w:r>
        <w:r w:rsidDel="001D3650">
          <w:rPr>
            <w:noProof/>
          </w:rPr>
          <w:tab/>
          <w:delText>100</w:delText>
        </w:r>
      </w:del>
    </w:p>
    <w:p w14:paraId="08327434" w14:textId="77777777" w:rsidR="00304BDF" w:rsidDel="001D3650" w:rsidRDefault="00304BDF">
      <w:pPr>
        <w:pStyle w:val="TOC5"/>
        <w:rPr>
          <w:del w:id="1453" w:author="rapporteur" w:date="2022-11-22T17:41:00Z"/>
          <w:rFonts w:asciiTheme="minorHAnsi" w:eastAsiaTheme="minorEastAsia" w:hAnsiTheme="minorHAnsi" w:cstheme="minorBidi"/>
          <w:noProof/>
          <w:kern w:val="2"/>
          <w:sz w:val="21"/>
          <w:szCs w:val="22"/>
          <w:lang w:val="en-US" w:eastAsia="zh-CN"/>
        </w:rPr>
      </w:pPr>
      <w:del w:id="1454" w:author="rapporteur" w:date="2022-11-22T17:41:00Z">
        <w:r w:rsidDel="001D3650">
          <w:rPr>
            <w:noProof/>
          </w:rPr>
          <w:delText>6.3.3.2.4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100</w:delText>
        </w:r>
      </w:del>
    </w:p>
    <w:p w14:paraId="12A0A764" w14:textId="77777777" w:rsidR="00304BDF" w:rsidDel="001D3650" w:rsidRDefault="00304BDF">
      <w:pPr>
        <w:pStyle w:val="TOC6"/>
        <w:rPr>
          <w:del w:id="1455" w:author="rapporteur" w:date="2022-11-22T17:41:00Z"/>
          <w:rFonts w:asciiTheme="minorHAnsi" w:eastAsiaTheme="minorEastAsia" w:hAnsiTheme="minorHAnsi" w:cstheme="minorBidi"/>
          <w:noProof/>
          <w:kern w:val="2"/>
          <w:sz w:val="21"/>
          <w:szCs w:val="22"/>
          <w:lang w:val="en-US" w:eastAsia="zh-CN"/>
        </w:rPr>
      </w:pPr>
      <w:del w:id="1456" w:author="rapporteur" w:date="2022-11-22T17:41:00Z">
        <w:r w:rsidDel="001D3650">
          <w:rPr>
            <w:noProof/>
          </w:rPr>
          <w:delText>6.3.3.2.4.1</w:delText>
        </w:r>
        <w:r w:rsidDel="001D3650">
          <w:rPr>
            <w:rFonts w:asciiTheme="minorHAnsi" w:eastAsiaTheme="minorEastAsia" w:hAnsiTheme="minorHAnsi" w:cstheme="minorBidi"/>
            <w:noProof/>
            <w:kern w:val="2"/>
            <w:sz w:val="21"/>
            <w:szCs w:val="22"/>
            <w:lang w:val="en-US" w:eastAsia="zh-CN"/>
          </w:rPr>
          <w:tab/>
        </w:r>
        <w:r w:rsidDel="001D3650">
          <w:rPr>
            <w:noProof/>
          </w:rPr>
          <w:delText>Overview</w:delText>
        </w:r>
        <w:r w:rsidDel="001D3650">
          <w:rPr>
            <w:noProof/>
          </w:rPr>
          <w:tab/>
          <w:delText>100</w:delText>
        </w:r>
      </w:del>
    </w:p>
    <w:p w14:paraId="38425928" w14:textId="77777777" w:rsidR="00304BDF" w:rsidDel="001D3650" w:rsidRDefault="00304BDF">
      <w:pPr>
        <w:pStyle w:val="TOC6"/>
        <w:rPr>
          <w:del w:id="1457" w:author="rapporteur" w:date="2022-11-22T17:41:00Z"/>
          <w:rFonts w:asciiTheme="minorHAnsi" w:eastAsiaTheme="minorEastAsia" w:hAnsiTheme="minorHAnsi" w:cstheme="minorBidi"/>
          <w:noProof/>
          <w:kern w:val="2"/>
          <w:sz w:val="21"/>
          <w:szCs w:val="22"/>
          <w:lang w:val="en-US" w:eastAsia="zh-CN"/>
        </w:rPr>
      </w:pPr>
      <w:del w:id="1458" w:author="rapporteur" w:date="2022-11-22T17:41:00Z">
        <w:r w:rsidDel="001D3650">
          <w:rPr>
            <w:noProof/>
          </w:rPr>
          <w:delText>6.3.3.2.4.2</w:delText>
        </w:r>
        <w:r w:rsidDel="001D3650">
          <w:rPr>
            <w:rFonts w:asciiTheme="minorHAnsi" w:eastAsiaTheme="minorEastAsia" w:hAnsiTheme="minorHAnsi" w:cstheme="minorBidi"/>
            <w:noProof/>
            <w:kern w:val="2"/>
            <w:sz w:val="21"/>
            <w:szCs w:val="22"/>
            <w:lang w:val="en-US" w:eastAsia="zh-CN"/>
          </w:rPr>
          <w:tab/>
        </w:r>
        <w:r w:rsidDel="001D3650">
          <w:rPr>
            <w:noProof/>
          </w:rPr>
          <w:delText>Operation: retrieve</w:delText>
        </w:r>
        <w:r w:rsidDel="001D3650">
          <w:rPr>
            <w:noProof/>
          </w:rPr>
          <w:tab/>
          <w:delText>100</w:delText>
        </w:r>
      </w:del>
    </w:p>
    <w:p w14:paraId="6463255A" w14:textId="77777777" w:rsidR="00304BDF" w:rsidDel="001D3650" w:rsidRDefault="00304BDF">
      <w:pPr>
        <w:pStyle w:val="TOC7"/>
        <w:rPr>
          <w:del w:id="1459" w:author="rapporteur" w:date="2022-11-22T17:41:00Z"/>
          <w:rFonts w:asciiTheme="minorHAnsi" w:eastAsiaTheme="minorEastAsia" w:hAnsiTheme="minorHAnsi" w:cstheme="minorBidi"/>
          <w:noProof/>
          <w:kern w:val="2"/>
          <w:sz w:val="21"/>
          <w:szCs w:val="22"/>
          <w:lang w:val="en-US" w:eastAsia="zh-CN"/>
        </w:rPr>
      </w:pPr>
      <w:del w:id="1460" w:author="rapporteur" w:date="2022-11-22T17:41:00Z">
        <w:r w:rsidDel="001D3650">
          <w:rPr>
            <w:noProof/>
          </w:rPr>
          <w:delText>6.3.3.2.4.2.1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100</w:delText>
        </w:r>
      </w:del>
    </w:p>
    <w:p w14:paraId="4A9CD505" w14:textId="77777777" w:rsidR="00304BDF" w:rsidDel="001D3650" w:rsidRDefault="00304BDF">
      <w:pPr>
        <w:pStyle w:val="TOC7"/>
        <w:rPr>
          <w:del w:id="1461" w:author="rapporteur" w:date="2022-11-22T17:41:00Z"/>
          <w:rFonts w:asciiTheme="minorHAnsi" w:eastAsiaTheme="minorEastAsia" w:hAnsiTheme="minorHAnsi" w:cstheme="minorBidi"/>
          <w:noProof/>
          <w:kern w:val="2"/>
          <w:sz w:val="21"/>
          <w:szCs w:val="22"/>
          <w:lang w:val="en-US" w:eastAsia="zh-CN"/>
        </w:rPr>
      </w:pPr>
      <w:del w:id="1462" w:author="rapporteur" w:date="2022-11-22T17:41:00Z">
        <w:r w:rsidDel="001D3650">
          <w:rPr>
            <w:noProof/>
          </w:rPr>
          <w:delText>6.3.3.2.4.2.2</w:delText>
        </w:r>
        <w:r w:rsidDel="001D3650">
          <w:rPr>
            <w:rFonts w:asciiTheme="minorHAnsi" w:eastAsiaTheme="minorEastAsia" w:hAnsiTheme="minorHAnsi" w:cstheme="minorBidi"/>
            <w:noProof/>
            <w:kern w:val="2"/>
            <w:sz w:val="21"/>
            <w:szCs w:val="22"/>
            <w:lang w:val="en-US" w:eastAsia="zh-CN"/>
          </w:rPr>
          <w:tab/>
        </w:r>
        <w:r w:rsidDel="001D3650">
          <w:rPr>
            <w:noProof/>
          </w:rPr>
          <w:delText>Operation Definition</w:delText>
        </w:r>
        <w:r w:rsidDel="001D3650">
          <w:rPr>
            <w:noProof/>
          </w:rPr>
          <w:tab/>
          <w:delText>100</w:delText>
        </w:r>
      </w:del>
    </w:p>
    <w:p w14:paraId="7DA50D29" w14:textId="77777777" w:rsidR="00304BDF" w:rsidDel="001D3650" w:rsidRDefault="00304BDF">
      <w:pPr>
        <w:pStyle w:val="TOC4"/>
        <w:rPr>
          <w:del w:id="1463" w:author="rapporteur" w:date="2022-11-22T17:41:00Z"/>
          <w:rFonts w:asciiTheme="minorHAnsi" w:eastAsiaTheme="minorEastAsia" w:hAnsiTheme="minorHAnsi" w:cstheme="minorBidi"/>
          <w:noProof/>
          <w:kern w:val="2"/>
          <w:sz w:val="21"/>
          <w:szCs w:val="22"/>
          <w:lang w:val="en-US" w:eastAsia="zh-CN"/>
        </w:rPr>
      </w:pPr>
      <w:del w:id="1464" w:author="rapporteur" w:date="2022-11-22T17:41:00Z">
        <w:r w:rsidDel="001D3650">
          <w:rPr>
            <w:noProof/>
          </w:rPr>
          <w:delText>6.3.3.3</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Resource: Individual </w:delText>
        </w:r>
        <w:r w:rsidDel="001D3650">
          <w:rPr>
            <w:noProof/>
            <w:lang w:eastAsia="zh-CN"/>
          </w:rPr>
          <w:delText>ASTI Configuration</w:delText>
        </w:r>
        <w:r w:rsidDel="001D3650">
          <w:rPr>
            <w:noProof/>
          </w:rPr>
          <w:tab/>
          <w:delText>101</w:delText>
        </w:r>
      </w:del>
    </w:p>
    <w:p w14:paraId="3FF6D0C3" w14:textId="77777777" w:rsidR="00304BDF" w:rsidDel="001D3650" w:rsidRDefault="00304BDF">
      <w:pPr>
        <w:pStyle w:val="TOC5"/>
        <w:rPr>
          <w:del w:id="1465" w:author="rapporteur" w:date="2022-11-22T17:41:00Z"/>
          <w:rFonts w:asciiTheme="minorHAnsi" w:eastAsiaTheme="minorEastAsia" w:hAnsiTheme="minorHAnsi" w:cstheme="minorBidi"/>
          <w:noProof/>
          <w:kern w:val="2"/>
          <w:sz w:val="21"/>
          <w:szCs w:val="22"/>
          <w:lang w:val="en-US" w:eastAsia="zh-CN"/>
        </w:rPr>
      </w:pPr>
      <w:del w:id="1466" w:author="rapporteur" w:date="2022-11-22T17:41:00Z">
        <w:r w:rsidDel="001D3650">
          <w:rPr>
            <w:noProof/>
          </w:rPr>
          <w:delText>6.3.3.3.1</w:delText>
        </w:r>
        <w:r w:rsidDel="001D3650">
          <w:rPr>
            <w:rFonts w:asciiTheme="minorHAnsi" w:eastAsiaTheme="minorEastAsia" w:hAnsiTheme="minorHAnsi" w:cstheme="minorBidi"/>
            <w:noProof/>
            <w:kern w:val="2"/>
            <w:sz w:val="21"/>
            <w:szCs w:val="22"/>
            <w:lang w:val="en-US" w:eastAsia="zh-CN"/>
          </w:rPr>
          <w:tab/>
        </w:r>
        <w:r w:rsidDel="001D3650">
          <w:rPr>
            <w:noProof/>
          </w:rPr>
          <w:delText>Description</w:delText>
        </w:r>
        <w:r w:rsidDel="001D3650">
          <w:rPr>
            <w:noProof/>
          </w:rPr>
          <w:tab/>
          <w:delText>101</w:delText>
        </w:r>
      </w:del>
    </w:p>
    <w:p w14:paraId="7AB38DD8" w14:textId="77777777" w:rsidR="00304BDF" w:rsidDel="001D3650" w:rsidRDefault="00304BDF">
      <w:pPr>
        <w:pStyle w:val="TOC5"/>
        <w:rPr>
          <w:del w:id="1467" w:author="rapporteur" w:date="2022-11-22T17:41:00Z"/>
          <w:rFonts w:asciiTheme="minorHAnsi" w:eastAsiaTheme="minorEastAsia" w:hAnsiTheme="minorHAnsi" w:cstheme="minorBidi"/>
          <w:noProof/>
          <w:kern w:val="2"/>
          <w:sz w:val="21"/>
          <w:szCs w:val="22"/>
          <w:lang w:val="en-US" w:eastAsia="zh-CN"/>
        </w:rPr>
      </w:pPr>
      <w:del w:id="1468" w:author="rapporteur" w:date="2022-11-22T17:41:00Z">
        <w:r w:rsidDel="001D3650">
          <w:rPr>
            <w:noProof/>
          </w:rPr>
          <w:delText>6.3.3.3.2</w:delText>
        </w:r>
        <w:r w:rsidDel="001D3650">
          <w:rPr>
            <w:rFonts w:asciiTheme="minorHAnsi" w:eastAsiaTheme="minorEastAsia" w:hAnsiTheme="minorHAnsi" w:cstheme="minorBidi"/>
            <w:noProof/>
            <w:kern w:val="2"/>
            <w:sz w:val="21"/>
            <w:szCs w:val="22"/>
            <w:lang w:val="en-US" w:eastAsia="zh-CN"/>
          </w:rPr>
          <w:tab/>
        </w:r>
        <w:r w:rsidDel="001D3650">
          <w:rPr>
            <w:noProof/>
          </w:rPr>
          <w:delText>Resource Definition</w:delText>
        </w:r>
        <w:r w:rsidDel="001D3650">
          <w:rPr>
            <w:noProof/>
          </w:rPr>
          <w:tab/>
          <w:delText>101</w:delText>
        </w:r>
      </w:del>
    </w:p>
    <w:p w14:paraId="5555A2D6" w14:textId="77777777" w:rsidR="00304BDF" w:rsidDel="001D3650" w:rsidRDefault="00304BDF">
      <w:pPr>
        <w:pStyle w:val="TOC5"/>
        <w:rPr>
          <w:del w:id="1469" w:author="rapporteur" w:date="2022-11-22T17:41:00Z"/>
          <w:rFonts w:asciiTheme="minorHAnsi" w:eastAsiaTheme="minorEastAsia" w:hAnsiTheme="minorHAnsi" w:cstheme="minorBidi"/>
          <w:noProof/>
          <w:kern w:val="2"/>
          <w:sz w:val="21"/>
          <w:szCs w:val="22"/>
          <w:lang w:val="en-US" w:eastAsia="zh-CN"/>
        </w:rPr>
      </w:pPr>
      <w:del w:id="1470" w:author="rapporteur" w:date="2022-11-22T17:41:00Z">
        <w:r w:rsidDel="001D3650">
          <w:rPr>
            <w:noProof/>
          </w:rPr>
          <w:delText>6.3.3.3.3</w:delText>
        </w:r>
        <w:r w:rsidDel="001D3650">
          <w:rPr>
            <w:rFonts w:asciiTheme="minorHAnsi" w:eastAsiaTheme="minorEastAsia" w:hAnsiTheme="minorHAnsi" w:cstheme="minorBidi"/>
            <w:noProof/>
            <w:kern w:val="2"/>
            <w:sz w:val="21"/>
            <w:szCs w:val="22"/>
            <w:lang w:val="en-US" w:eastAsia="zh-CN"/>
          </w:rPr>
          <w:tab/>
        </w:r>
        <w:r w:rsidDel="001D3650">
          <w:rPr>
            <w:noProof/>
          </w:rPr>
          <w:delText>Resource Standard Methods</w:delText>
        </w:r>
        <w:r w:rsidDel="001D3650">
          <w:rPr>
            <w:noProof/>
          </w:rPr>
          <w:tab/>
          <w:delText>101</w:delText>
        </w:r>
      </w:del>
    </w:p>
    <w:p w14:paraId="5154BFE3" w14:textId="77777777" w:rsidR="00304BDF" w:rsidDel="001D3650" w:rsidRDefault="00304BDF">
      <w:pPr>
        <w:pStyle w:val="TOC6"/>
        <w:rPr>
          <w:del w:id="1471" w:author="rapporteur" w:date="2022-11-22T17:41:00Z"/>
          <w:rFonts w:asciiTheme="minorHAnsi" w:eastAsiaTheme="minorEastAsia" w:hAnsiTheme="minorHAnsi" w:cstheme="minorBidi"/>
          <w:noProof/>
          <w:kern w:val="2"/>
          <w:sz w:val="21"/>
          <w:szCs w:val="22"/>
          <w:lang w:val="en-US" w:eastAsia="zh-CN"/>
        </w:rPr>
      </w:pPr>
      <w:del w:id="1472" w:author="rapporteur" w:date="2022-11-22T17:41:00Z">
        <w:r w:rsidDel="001D3650">
          <w:rPr>
            <w:noProof/>
          </w:rPr>
          <w:delText>6.3.3.3.3.2</w:delText>
        </w:r>
        <w:r w:rsidDel="001D3650">
          <w:rPr>
            <w:rFonts w:asciiTheme="minorHAnsi" w:eastAsiaTheme="minorEastAsia" w:hAnsiTheme="minorHAnsi" w:cstheme="minorBidi"/>
            <w:noProof/>
            <w:kern w:val="2"/>
            <w:sz w:val="21"/>
            <w:szCs w:val="22"/>
            <w:lang w:val="en-US" w:eastAsia="zh-CN"/>
          </w:rPr>
          <w:tab/>
        </w:r>
        <w:r w:rsidDel="001D3650">
          <w:rPr>
            <w:noProof/>
          </w:rPr>
          <w:delText>PUT</w:delText>
        </w:r>
        <w:r w:rsidDel="001D3650">
          <w:rPr>
            <w:noProof/>
          </w:rPr>
          <w:tab/>
          <w:delText>101</w:delText>
        </w:r>
      </w:del>
    </w:p>
    <w:p w14:paraId="3B5240A1" w14:textId="77777777" w:rsidR="00304BDF" w:rsidDel="001D3650" w:rsidRDefault="00304BDF">
      <w:pPr>
        <w:pStyle w:val="TOC6"/>
        <w:rPr>
          <w:del w:id="1473" w:author="rapporteur" w:date="2022-11-22T17:41:00Z"/>
          <w:rFonts w:asciiTheme="minorHAnsi" w:eastAsiaTheme="minorEastAsia" w:hAnsiTheme="minorHAnsi" w:cstheme="minorBidi"/>
          <w:noProof/>
          <w:kern w:val="2"/>
          <w:sz w:val="21"/>
          <w:szCs w:val="22"/>
          <w:lang w:val="en-US" w:eastAsia="zh-CN"/>
        </w:rPr>
      </w:pPr>
      <w:del w:id="1474" w:author="rapporteur" w:date="2022-11-22T17:41:00Z">
        <w:r w:rsidDel="001D3650">
          <w:rPr>
            <w:noProof/>
          </w:rPr>
          <w:delText>6.3.3.3.3.3</w:delText>
        </w:r>
        <w:r w:rsidDel="001D3650">
          <w:rPr>
            <w:rFonts w:asciiTheme="minorHAnsi" w:eastAsiaTheme="minorEastAsia" w:hAnsiTheme="minorHAnsi" w:cstheme="minorBidi"/>
            <w:noProof/>
            <w:kern w:val="2"/>
            <w:sz w:val="21"/>
            <w:szCs w:val="22"/>
            <w:lang w:val="en-US" w:eastAsia="zh-CN"/>
          </w:rPr>
          <w:tab/>
        </w:r>
        <w:r w:rsidDel="001D3650">
          <w:rPr>
            <w:noProof/>
          </w:rPr>
          <w:delText>DELETE</w:delText>
        </w:r>
        <w:r w:rsidDel="001D3650">
          <w:rPr>
            <w:noProof/>
          </w:rPr>
          <w:tab/>
          <w:delText>102</w:delText>
        </w:r>
      </w:del>
    </w:p>
    <w:p w14:paraId="5D86402C" w14:textId="77777777" w:rsidR="00304BDF" w:rsidDel="001D3650" w:rsidRDefault="00304BDF">
      <w:pPr>
        <w:pStyle w:val="TOC5"/>
        <w:rPr>
          <w:del w:id="1475" w:author="rapporteur" w:date="2022-11-22T17:41:00Z"/>
          <w:rFonts w:asciiTheme="minorHAnsi" w:eastAsiaTheme="minorEastAsia" w:hAnsiTheme="minorHAnsi" w:cstheme="minorBidi"/>
          <w:noProof/>
          <w:kern w:val="2"/>
          <w:sz w:val="21"/>
          <w:szCs w:val="22"/>
          <w:lang w:val="en-US" w:eastAsia="zh-CN"/>
        </w:rPr>
      </w:pPr>
      <w:del w:id="1476" w:author="rapporteur" w:date="2022-11-22T17:41:00Z">
        <w:r w:rsidDel="001D3650">
          <w:rPr>
            <w:noProof/>
          </w:rPr>
          <w:delText>6.3.3.3.4</w:delText>
        </w:r>
        <w:r w:rsidDel="001D3650">
          <w:rPr>
            <w:rFonts w:asciiTheme="minorHAnsi" w:eastAsiaTheme="minorEastAsia" w:hAnsiTheme="minorHAnsi" w:cstheme="minorBidi"/>
            <w:noProof/>
            <w:kern w:val="2"/>
            <w:sz w:val="21"/>
            <w:szCs w:val="22"/>
            <w:lang w:val="en-US" w:eastAsia="zh-CN"/>
          </w:rPr>
          <w:tab/>
        </w:r>
        <w:r w:rsidDel="001D3650">
          <w:rPr>
            <w:noProof/>
          </w:rPr>
          <w:delText>Resource Custom Operations</w:delText>
        </w:r>
        <w:r w:rsidDel="001D3650">
          <w:rPr>
            <w:noProof/>
          </w:rPr>
          <w:tab/>
          <w:delText>103</w:delText>
        </w:r>
      </w:del>
    </w:p>
    <w:p w14:paraId="0258B01B" w14:textId="77777777" w:rsidR="00304BDF" w:rsidDel="001D3650" w:rsidRDefault="00304BDF">
      <w:pPr>
        <w:pStyle w:val="TOC3"/>
        <w:rPr>
          <w:del w:id="1477" w:author="rapporteur" w:date="2022-11-22T17:41:00Z"/>
          <w:rFonts w:asciiTheme="minorHAnsi" w:eastAsiaTheme="minorEastAsia" w:hAnsiTheme="minorHAnsi" w:cstheme="minorBidi"/>
          <w:noProof/>
          <w:kern w:val="2"/>
          <w:sz w:val="21"/>
          <w:szCs w:val="22"/>
          <w:lang w:val="en-US" w:eastAsia="zh-CN"/>
        </w:rPr>
      </w:pPr>
      <w:del w:id="1478" w:author="rapporteur" w:date="2022-11-22T17:41:00Z">
        <w:r w:rsidDel="001D3650">
          <w:rPr>
            <w:noProof/>
          </w:rPr>
          <w:delText>6.3.4</w:delText>
        </w:r>
        <w:r w:rsidDel="001D3650">
          <w:rPr>
            <w:rFonts w:asciiTheme="minorHAnsi" w:eastAsiaTheme="minorEastAsia" w:hAnsiTheme="minorHAnsi" w:cstheme="minorBidi"/>
            <w:noProof/>
            <w:kern w:val="2"/>
            <w:sz w:val="21"/>
            <w:szCs w:val="22"/>
            <w:lang w:val="en-US" w:eastAsia="zh-CN"/>
          </w:rPr>
          <w:tab/>
        </w:r>
        <w:r w:rsidDel="001D3650">
          <w:rPr>
            <w:noProof/>
          </w:rPr>
          <w:delText>Custom Operations without associated resources</w:delText>
        </w:r>
        <w:r w:rsidDel="001D3650">
          <w:rPr>
            <w:noProof/>
          </w:rPr>
          <w:tab/>
          <w:delText>103</w:delText>
        </w:r>
      </w:del>
    </w:p>
    <w:p w14:paraId="1F68A04D" w14:textId="77777777" w:rsidR="00304BDF" w:rsidDel="001D3650" w:rsidRDefault="00304BDF">
      <w:pPr>
        <w:pStyle w:val="TOC3"/>
        <w:rPr>
          <w:del w:id="1479" w:author="rapporteur" w:date="2022-11-22T17:41:00Z"/>
          <w:rFonts w:asciiTheme="minorHAnsi" w:eastAsiaTheme="minorEastAsia" w:hAnsiTheme="minorHAnsi" w:cstheme="minorBidi"/>
          <w:noProof/>
          <w:kern w:val="2"/>
          <w:sz w:val="21"/>
          <w:szCs w:val="22"/>
          <w:lang w:val="en-US" w:eastAsia="zh-CN"/>
        </w:rPr>
      </w:pPr>
      <w:del w:id="1480" w:author="rapporteur" w:date="2022-11-22T17:41:00Z">
        <w:r w:rsidDel="001D3650">
          <w:rPr>
            <w:noProof/>
          </w:rPr>
          <w:delText>6.3.5</w:delText>
        </w:r>
        <w:r w:rsidDel="001D3650">
          <w:rPr>
            <w:rFonts w:asciiTheme="minorHAnsi" w:eastAsiaTheme="minorEastAsia" w:hAnsiTheme="minorHAnsi" w:cstheme="minorBidi"/>
            <w:noProof/>
            <w:kern w:val="2"/>
            <w:sz w:val="21"/>
            <w:szCs w:val="22"/>
            <w:lang w:val="en-US" w:eastAsia="zh-CN"/>
          </w:rPr>
          <w:tab/>
        </w:r>
        <w:r w:rsidDel="001D3650">
          <w:rPr>
            <w:noProof/>
          </w:rPr>
          <w:delText>Notifications</w:delText>
        </w:r>
        <w:r w:rsidDel="001D3650">
          <w:rPr>
            <w:noProof/>
          </w:rPr>
          <w:tab/>
          <w:delText>103</w:delText>
        </w:r>
      </w:del>
    </w:p>
    <w:p w14:paraId="0BDA6F10" w14:textId="77777777" w:rsidR="00304BDF" w:rsidDel="001D3650" w:rsidRDefault="00304BDF">
      <w:pPr>
        <w:pStyle w:val="TOC3"/>
        <w:rPr>
          <w:del w:id="1481" w:author="rapporteur" w:date="2022-11-22T17:41:00Z"/>
          <w:rFonts w:asciiTheme="minorHAnsi" w:eastAsiaTheme="minorEastAsia" w:hAnsiTheme="minorHAnsi" w:cstheme="minorBidi"/>
          <w:noProof/>
          <w:kern w:val="2"/>
          <w:sz w:val="21"/>
          <w:szCs w:val="22"/>
          <w:lang w:val="en-US" w:eastAsia="zh-CN"/>
        </w:rPr>
      </w:pPr>
      <w:del w:id="1482" w:author="rapporteur" w:date="2022-11-22T17:41:00Z">
        <w:r w:rsidDel="001D3650">
          <w:rPr>
            <w:noProof/>
          </w:rPr>
          <w:delText>6.3.6</w:delText>
        </w:r>
        <w:r w:rsidDel="001D3650">
          <w:rPr>
            <w:rFonts w:asciiTheme="minorHAnsi" w:eastAsiaTheme="minorEastAsia" w:hAnsiTheme="minorHAnsi" w:cstheme="minorBidi"/>
            <w:noProof/>
            <w:kern w:val="2"/>
            <w:sz w:val="21"/>
            <w:szCs w:val="22"/>
            <w:lang w:val="en-US" w:eastAsia="zh-CN"/>
          </w:rPr>
          <w:tab/>
        </w:r>
        <w:r w:rsidDel="001D3650">
          <w:rPr>
            <w:noProof/>
          </w:rPr>
          <w:delText>Data Model</w:delText>
        </w:r>
        <w:r w:rsidDel="001D3650">
          <w:rPr>
            <w:noProof/>
          </w:rPr>
          <w:tab/>
          <w:delText>103</w:delText>
        </w:r>
      </w:del>
    </w:p>
    <w:p w14:paraId="55E36F0F" w14:textId="77777777" w:rsidR="00304BDF" w:rsidDel="001D3650" w:rsidRDefault="00304BDF">
      <w:pPr>
        <w:pStyle w:val="TOC4"/>
        <w:rPr>
          <w:del w:id="1483" w:author="rapporteur" w:date="2022-11-22T17:41:00Z"/>
          <w:rFonts w:asciiTheme="minorHAnsi" w:eastAsiaTheme="minorEastAsia" w:hAnsiTheme="minorHAnsi" w:cstheme="minorBidi"/>
          <w:noProof/>
          <w:kern w:val="2"/>
          <w:sz w:val="21"/>
          <w:szCs w:val="22"/>
          <w:lang w:val="en-US" w:eastAsia="zh-CN"/>
        </w:rPr>
      </w:pPr>
      <w:del w:id="1484" w:author="rapporteur" w:date="2022-11-22T17:41:00Z">
        <w:r w:rsidDel="001D3650">
          <w:rPr>
            <w:noProof/>
          </w:rPr>
          <w:delText>6.3.6.1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103</w:delText>
        </w:r>
      </w:del>
    </w:p>
    <w:p w14:paraId="11287FC6" w14:textId="77777777" w:rsidR="00304BDF" w:rsidDel="001D3650" w:rsidRDefault="00304BDF">
      <w:pPr>
        <w:pStyle w:val="TOC4"/>
        <w:rPr>
          <w:del w:id="1485" w:author="rapporteur" w:date="2022-11-22T17:41:00Z"/>
          <w:rFonts w:asciiTheme="minorHAnsi" w:eastAsiaTheme="minorEastAsia" w:hAnsiTheme="minorHAnsi" w:cstheme="minorBidi"/>
          <w:noProof/>
          <w:kern w:val="2"/>
          <w:sz w:val="21"/>
          <w:szCs w:val="22"/>
          <w:lang w:val="en-US" w:eastAsia="zh-CN"/>
        </w:rPr>
      </w:pPr>
      <w:del w:id="1486" w:author="rapporteur" w:date="2022-11-22T17:41:00Z">
        <w:r w:rsidRPr="004A2F81" w:rsidDel="001D3650">
          <w:rPr>
            <w:noProof/>
            <w:lang w:val="en-US"/>
          </w:rPr>
          <w:delText>6.3.6.2</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Structured data types</w:delText>
        </w:r>
        <w:r w:rsidDel="001D3650">
          <w:rPr>
            <w:noProof/>
          </w:rPr>
          <w:tab/>
          <w:delText>104</w:delText>
        </w:r>
      </w:del>
    </w:p>
    <w:p w14:paraId="59BA82EE" w14:textId="77777777" w:rsidR="00304BDF" w:rsidDel="001D3650" w:rsidRDefault="00304BDF">
      <w:pPr>
        <w:pStyle w:val="TOC5"/>
        <w:rPr>
          <w:del w:id="1487" w:author="rapporteur" w:date="2022-11-22T17:41:00Z"/>
          <w:rFonts w:asciiTheme="minorHAnsi" w:eastAsiaTheme="minorEastAsia" w:hAnsiTheme="minorHAnsi" w:cstheme="minorBidi"/>
          <w:noProof/>
          <w:kern w:val="2"/>
          <w:sz w:val="21"/>
          <w:szCs w:val="22"/>
          <w:lang w:val="en-US" w:eastAsia="zh-CN"/>
        </w:rPr>
      </w:pPr>
      <w:del w:id="1488" w:author="rapporteur" w:date="2022-11-22T17:41:00Z">
        <w:r w:rsidDel="001D3650">
          <w:rPr>
            <w:noProof/>
          </w:rPr>
          <w:delText>6.3.6.2.1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104</w:delText>
        </w:r>
      </w:del>
    </w:p>
    <w:p w14:paraId="633DC08C" w14:textId="77777777" w:rsidR="00304BDF" w:rsidDel="001D3650" w:rsidRDefault="00304BDF">
      <w:pPr>
        <w:pStyle w:val="TOC5"/>
        <w:rPr>
          <w:del w:id="1489" w:author="rapporteur" w:date="2022-11-22T17:41:00Z"/>
          <w:rFonts w:asciiTheme="minorHAnsi" w:eastAsiaTheme="minorEastAsia" w:hAnsiTheme="minorHAnsi" w:cstheme="minorBidi"/>
          <w:noProof/>
          <w:kern w:val="2"/>
          <w:sz w:val="21"/>
          <w:szCs w:val="22"/>
          <w:lang w:val="en-US" w:eastAsia="zh-CN"/>
        </w:rPr>
      </w:pPr>
      <w:del w:id="1490" w:author="rapporteur" w:date="2022-11-22T17:41:00Z">
        <w:r w:rsidDel="001D3650">
          <w:rPr>
            <w:noProof/>
          </w:rPr>
          <w:delText>6.3.6.2.2</w:delText>
        </w:r>
        <w:r w:rsidDel="001D3650">
          <w:rPr>
            <w:rFonts w:asciiTheme="minorHAnsi" w:eastAsiaTheme="minorEastAsia" w:hAnsiTheme="minorHAnsi" w:cstheme="minorBidi"/>
            <w:noProof/>
            <w:kern w:val="2"/>
            <w:sz w:val="21"/>
            <w:szCs w:val="22"/>
            <w:lang w:val="en-US" w:eastAsia="zh-CN"/>
          </w:rPr>
          <w:tab/>
        </w:r>
        <w:r w:rsidDel="001D3650">
          <w:rPr>
            <w:noProof/>
          </w:rPr>
          <w:delText>Type: AccessTimeDistributionData</w:delText>
        </w:r>
        <w:r w:rsidDel="001D3650">
          <w:rPr>
            <w:noProof/>
          </w:rPr>
          <w:tab/>
          <w:delText>105</w:delText>
        </w:r>
      </w:del>
    </w:p>
    <w:p w14:paraId="53109DC4" w14:textId="77777777" w:rsidR="00304BDF" w:rsidDel="001D3650" w:rsidRDefault="00304BDF">
      <w:pPr>
        <w:pStyle w:val="TOC5"/>
        <w:rPr>
          <w:del w:id="1491" w:author="rapporteur" w:date="2022-11-22T17:41:00Z"/>
          <w:rFonts w:asciiTheme="minorHAnsi" w:eastAsiaTheme="minorEastAsia" w:hAnsiTheme="minorHAnsi" w:cstheme="minorBidi"/>
          <w:noProof/>
          <w:kern w:val="2"/>
          <w:sz w:val="21"/>
          <w:szCs w:val="22"/>
          <w:lang w:val="en-US" w:eastAsia="zh-CN"/>
        </w:rPr>
      </w:pPr>
      <w:del w:id="1492" w:author="rapporteur" w:date="2022-11-22T17:41:00Z">
        <w:r w:rsidDel="001D3650">
          <w:rPr>
            <w:noProof/>
          </w:rPr>
          <w:delText>6.3.6.2.3</w:delText>
        </w:r>
        <w:r w:rsidDel="001D3650">
          <w:rPr>
            <w:rFonts w:asciiTheme="minorHAnsi" w:eastAsiaTheme="minorEastAsia" w:hAnsiTheme="minorHAnsi" w:cstheme="minorBidi"/>
            <w:noProof/>
            <w:kern w:val="2"/>
            <w:sz w:val="21"/>
            <w:szCs w:val="22"/>
            <w:lang w:val="en-US" w:eastAsia="zh-CN"/>
          </w:rPr>
          <w:tab/>
        </w:r>
        <w:r w:rsidDel="001D3650">
          <w:rPr>
            <w:noProof/>
          </w:rPr>
          <w:delText>Type: AsTimeDistributionParam</w:delText>
        </w:r>
        <w:r w:rsidDel="001D3650">
          <w:rPr>
            <w:noProof/>
          </w:rPr>
          <w:tab/>
          <w:delText>105</w:delText>
        </w:r>
      </w:del>
    </w:p>
    <w:p w14:paraId="3F81390D" w14:textId="77777777" w:rsidR="00304BDF" w:rsidDel="001D3650" w:rsidRDefault="00304BDF">
      <w:pPr>
        <w:pStyle w:val="TOC5"/>
        <w:rPr>
          <w:del w:id="1493" w:author="rapporteur" w:date="2022-11-22T17:41:00Z"/>
          <w:rFonts w:asciiTheme="minorHAnsi" w:eastAsiaTheme="minorEastAsia" w:hAnsiTheme="minorHAnsi" w:cstheme="minorBidi"/>
          <w:noProof/>
          <w:kern w:val="2"/>
          <w:sz w:val="21"/>
          <w:szCs w:val="22"/>
          <w:lang w:val="en-US" w:eastAsia="zh-CN"/>
        </w:rPr>
      </w:pPr>
      <w:del w:id="1494" w:author="rapporteur" w:date="2022-11-22T17:41:00Z">
        <w:r w:rsidDel="001D3650">
          <w:rPr>
            <w:noProof/>
          </w:rPr>
          <w:delText>6.3.6.2.4</w:delText>
        </w:r>
        <w:r w:rsidDel="001D3650">
          <w:rPr>
            <w:rFonts w:asciiTheme="minorHAnsi" w:eastAsiaTheme="minorEastAsia" w:hAnsiTheme="minorHAnsi" w:cstheme="minorBidi"/>
            <w:noProof/>
            <w:kern w:val="2"/>
            <w:sz w:val="21"/>
            <w:szCs w:val="22"/>
            <w:lang w:val="en-US" w:eastAsia="zh-CN"/>
          </w:rPr>
          <w:tab/>
        </w:r>
        <w:r w:rsidDel="001D3650">
          <w:rPr>
            <w:noProof/>
          </w:rPr>
          <w:delText>Type: StatusRequestData</w:delText>
        </w:r>
        <w:r w:rsidDel="001D3650">
          <w:rPr>
            <w:noProof/>
          </w:rPr>
          <w:tab/>
          <w:delText>105</w:delText>
        </w:r>
      </w:del>
    </w:p>
    <w:p w14:paraId="5B768130" w14:textId="77777777" w:rsidR="00304BDF" w:rsidDel="001D3650" w:rsidRDefault="00304BDF">
      <w:pPr>
        <w:pStyle w:val="TOC5"/>
        <w:rPr>
          <w:del w:id="1495" w:author="rapporteur" w:date="2022-11-22T17:41:00Z"/>
          <w:rFonts w:asciiTheme="minorHAnsi" w:eastAsiaTheme="minorEastAsia" w:hAnsiTheme="minorHAnsi" w:cstheme="minorBidi"/>
          <w:noProof/>
          <w:kern w:val="2"/>
          <w:sz w:val="21"/>
          <w:szCs w:val="22"/>
          <w:lang w:val="en-US" w:eastAsia="zh-CN"/>
        </w:rPr>
      </w:pPr>
      <w:del w:id="1496" w:author="rapporteur" w:date="2022-11-22T17:41:00Z">
        <w:r w:rsidDel="001D3650">
          <w:rPr>
            <w:noProof/>
          </w:rPr>
          <w:delText>6.3.6.2.5</w:delText>
        </w:r>
        <w:r w:rsidDel="001D3650">
          <w:rPr>
            <w:rFonts w:asciiTheme="minorHAnsi" w:eastAsiaTheme="minorEastAsia" w:hAnsiTheme="minorHAnsi" w:cstheme="minorBidi"/>
            <w:noProof/>
            <w:kern w:val="2"/>
            <w:sz w:val="21"/>
            <w:szCs w:val="22"/>
            <w:lang w:val="en-US" w:eastAsia="zh-CN"/>
          </w:rPr>
          <w:tab/>
        </w:r>
        <w:r w:rsidDel="001D3650">
          <w:rPr>
            <w:noProof/>
          </w:rPr>
          <w:delText>Type: StatusResponseData</w:delText>
        </w:r>
        <w:r w:rsidDel="001D3650">
          <w:rPr>
            <w:noProof/>
          </w:rPr>
          <w:tab/>
          <w:delText>106</w:delText>
        </w:r>
      </w:del>
    </w:p>
    <w:p w14:paraId="6C46E3A1" w14:textId="77777777" w:rsidR="00304BDF" w:rsidDel="001D3650" w:rsidRDefault="00304BDF">
      <w:pPr>
        <w:pStyle w:val="TOC5"/>
        <w:rPr>
          <w:del w:id="1497" w:author="rapporteur" w:date="2022-11-22T17:41:00Z"/>
          <w:rFonts w:asciiTheme="minorHAnsi" w:eastAsiaTheme="minorEastAsia" w:hAnsiTheme="minorHAnsi" w:cstheme="minorBidi"/>
          <w:noProof/>
          <w:kern w:val="2"/>
          <w:sz w:val="21"/>
          <w:szCs w:val="22"/>
          <w:lang w:val="en-US" w:eastAsia="zh-CN"/>
        </w:rPr>
      </w:pPr>
      <w:del w:id="1498" w:author="rapporteur" w:date="2022-11-22T17:41:00Z">
        <w:r w:rsidDel="001D3650">
          <w:rPr>
            <w:noProof/>
          </w:rPr>
          <w:delText>6.3.6.2.6</w:delText>
        </w:r>
        <w:r w:rsidDel="001D3650">
          <w:rPr>
            <w:rFonts w:asciiTheme="minorHAnsi" w:eastAsiaTheme="minorEastAsia" w:hAnsiTheme="minorHAnsi" w:cstheme="minorBidi"/>
            <w:noProof/>
            <w:kern w:val="2"/>
            <w:sz w:val="21"/>
            <w:szCs w:val="22"/>
            <w:lang w:val="en-US" w:eastAsia="zh-CN"/>
          </w:rPr>
          <w:tab/>
        </w:r>
        <w:r w:rsidDel="001D3650">
          <w:rPr>
            <w:noProof/>
          </w:rPr>
          <w:delText xml:space="preserve">Type: </w:delText>
        </w:r>
        <w:r w:rsidDel="001D3650">
          <w:rPr>
            <w:noProof/>
            <w:lang w:eastAsia="zh-CN"/>
          </w:rPr>
          <w:delText>ActiveUe</w:delText>
        </w:r>
        <w:r w:rsidDel="001D3650">
          <w:rPr>
            <w:noProof/>
          </w:rPr>
          <w:tab/>
          <w:delText>106</w:delText>
        </w:r>
      </w:del>
    </w:p>
    <w:p w14:paraId="7697857B" w14:textId="77777777" w:rsidR="00304BDF" w:rsidDel="001D3650" w:rsidRDefault="00304BDF">
      <w:pPr>
        <w:pStyle w:val="TOC4"/>
        <w:rPr>
          <w:del w:id="1499" w:author="rapporteur" w:date="2022-11-22T17:41:00Z"/>
          <w:rFonts w:asciiTheme="minorHAnsi" w:eastAsiaTheme="minorEastAsia" w:hAnsiTheme="minorHAnsi" w:cstheme="minorBidi"/>
          <w:noProof/>
          <w:kern w:val="2"/>
          <w:sz w:val="21"/>
          <w:szCs w:val="22"/>
          <w:lang w:val="en-US" w:eastAsia="zh-CN"/>
        </w:rPr>
      </w:pPr>
      <w:del w:id="1500" w:author="rapporteur" w:date="2022-11-22T17:41:00Z">
        <w:r w:rsidRPr="004A2F81" w:rsidDel="001D3650">
          <w:rPr>
            <w:noProof/>
            <w:lang w:val="en-US"/>
          </w:rPr>
          <w:delText>6.3.6.3</w:delText>
        </w:r>
        <w:r w:rsidDel="001D3650">
          <w:rPr>
            <w:rFonts w:asciiTheme="minorHAnsi" w:eastAsiaTheme="minorEastAsia" w:hAnsiTheme="minorHAnsi" w:cstheme="minorBidi"/>
            <w:noProof/>
            <w:kern w:val="2"/>
            <w:sz w:val="21"/>
            <w:szCs w:val="22"/>
            <w:lang w:val="en-US" w:eastAsia="zh-CN"/>
          </w:rPr>
          <w:tab/>
        </w:r>
        <w:r w:rsidRPr="004A2F81" w:rsidDel="001D3650">
          <w:rPr>
            <w:noProof/>
            <w:lang w:val="en-US"/>
          </w:rPr>
          <w:delText>Simple data types and enumerations</w:delText>
        </w:r>
        <w:r w:rsidDel="001D3650">
          <w:rPr>
            <w:noProof/>
          </w:rPr>
          <w:tab/>
          <w:delText>106</w:delText>
        </w:r>
      </w:del>
    </w:p>
    <w:p w14:paraId="2DE8B266" w14:textId="77777777" w:rsidR="00304BDF" w:rsidDel="001D3650" w:rsidRDefault="00304BDF">
      <w:pPr>
        <w:pStyle w:val="TOC5"/>
        <w:rPr>
          <w:del w:id="1501" w:author="rapporteur" w:date="2022-11-22T17:41:00Z"/>
          <w:rFonts w:asciiTheme="minorHAnsi" w:eastAsiaTheme="minorEastAsia" w:hAnsiTheme="minorHAnsi" w:cstheme="minorBidi"/>
          <w:noProof/>
          <w:kern w:val="2"/>
          <w:sz w:val="21"/>
          <w:szCs w:val="22"/>
          <w:lang w:val="en-US" w:eastAsia="zh-CN"/>
        </w:rPr>
      </w:pPr>
      <w:del w:id="1502" w:author="rapporteur" w:date="2022-11-22T17:41:00Z">
        <w:r w:rsidDel="001D3650">
          <w:rPr>
            <w:noProof/>
          </w:rPr>
          <w:delText>6.3.6.3.1</w:delText>
        </w:r>
        <w:r w:rsidDel="001D3650">
          <w:rPr>
            <w:rFonts w:asciiTheme="minorHAnsi" w:eastAsiaTheme="minorEastAsia" w:hAnsiTheme="minorHAnsi" w:cstheme="minorBidi"/>
            <w:noProof/>
            <w:kern w:val="2"/>
            <w:sz w:val="21"/>
            <w:szCs w:val="22"/>
            <w:lang w:val="en-US" w:eastAsia="zh-CN"/>
          </w:rPr>
          <w:tab/>
        </w:r>
        <w:r w:rsidDel="001D3650">
          <w:rPr>
            <w:noProof/>
          </w:rPr>
          <w:delText>Introduction</w:delText>
        </w:r>
        <w:r w:rsidDel="001D3650">
          <w:rPr>
            <w:noProof/>
          </w:rPr>
          <w:tab/>
          <w:delText>106</w:delText>
        </w:r>
      </w:del>
    </w:p>
    <w:p w14:paraId="5310D07D" w14:textId="77777777" w:rsidR="00304BDF" w:rsidDel="001D3650" w:rsidRDefault="00304BDF">
      <w:pPr>
        <w:pStyle w:val="TOC5"/>
        <w:rPr>
          <w:del w:id="1503" w:author="rapporteur" w:date="2022-11-22T17:41:00Z"/>
          <w:rFonts w:asciiTheme="minorHAnsi" w:eastAsiaTheme="minorEastAsia" w:hAnsiTheme="minorHAnsi" w:cstheme="minorBidi"/>
          <w:noProof/>
          <w:kern w:val="2"/>
          <w:sz w:val="21"/>
          <w:szCs w:val="22"/>
          <w:lang w:val="en-US" w:eastAsia="zh-CN"/>
        </w:rPr>
      </w:pPr>
      <w:del w:id="1504" w:author="rapporteur" w:date="2022-11-22T17:41:00Z">
        <w:r w:rsidDel="001D3650">
          <w:rPr>
            <w:noProof/>
          </w:rPr>
          <w:delText>6.3.6.3.2</w:delText>
        </w:r>
        <w:r w:rsidDel="001D3650">
          <w:rPr>
            <w:rFonts w:asciiTheme="minorHAnsi" w:eastAsiaTheme="minorEastAsia" w:hAnsiTheme="minorHAnsi" w:cstheme="minorBidi"/>
            <w:noProof/>
            <w:kern w:val="2"/>
            <w:sz w:val="21"/>
            <w:szCs w:val="22"/>
            <w:lang w:val="en-US" w:eastAsia="zh-CN"/>
          </w:rPr>
          <w:tab/>
        </w:r>
        <w:r w:rsidDel="001D3650">
          <w:rPr>
            <w:noProof/>
          </w:rPr>
          <w:delText>Simple data types</w:delText>
        </w:r>
        <w:r w:rsidDel="001D3650">
          <w:rPr>
            <w:noProof/>
          </w:rPr>
          <w:tab/>
          <w:delText>106</w:delText>
        </w:r>
      </w:del>
    </w:p>
    <w:p w14:paraId="471B38A8" w14:textId="77777777" w:rsidR="00304BDF" w:rsidDel="001D3650" w:rsidRDefault="00304BDF">
      <w:pPr>
        <w:pStyle w:val="TOC3"/>
        <w:rPr>
          <w:del w:id="1505" w:author="rapporteur" w:date="2022-11-22T17:41:00Z"/>
          <w:rFonts w:asciiTheme="minorHAnsi" w:eastAsiaTheme="minorEastAsia" w:hAnsiTheme="minorHAnsi" w:cstheme="minorBidi"/>
          <w:noProof/>
          <w:kern w:val="2"/>
          <w:sz w:val="21"/>
          <w:szCs w:val="22"/>
          <w:lang w:val="en-US" w:eastAsia="zh-CN"/>
        </w:rPr>
      </w:pPr>
      <w:del w:id="1506" w:author="rapporteur" w:date="2022-11-22T17:41:00Z">
        <w:r w:rsidDel="001D3650">
          <w:rPr>
            <w:noProof/>
          </w:rPr>
          <w:delText>6.3.7</w:delText>
        </w:r>
        <w:r w:rsidDel="001D3650">
          <w:rPr>
            <w:rFonts w:asciiTheme="minorHAnsi" w:eastAsiaTheme="minorEastAsia" w:hAnsiTheme="minorHAnsi" w:cstheme="minorBidi"/>
            <w:noProof/>
            <w:kern w:val="2"/>
            <w:sz w:val="21"/>
            <w:szCs w:val="22"/>
            <w:lang w:val="en-US" w:eastAsia="zh-CN"/>
          </w:rPr>
          <w:tab/>
        </w:r>
        <w:r w:rsidDel="001D3650">
          <w:rPr>
            <w:noProof/>
          </w:rPr>
          <w:delText>Error Handling</w:delText>
        </w:r>
        <w:r w:rsidDel="001D3650">
          <w:rPr>
            <w:noProof/>
          </w:rPr>
          <w:tab/>
          <w:delText>107</w:delText>
        </w:r>
      </w:del>
    </w:p>
    <w:p w14:paraId="7A59586C" w14:textId="77777777" w:rsidR="00304BDF" w:rsidDel="001D3650" w:rsidRDefault="00304BDF">
      <w:pPr>
        <w:pStyle w:val="TOC4"/>
        <w:rPr>
          <w:del w:id="1507" w:author="rapporteur" w:date="2022-11-22T17:41:00Z"/>
          <w:rFonts w:asciiTheme="minorHAnsi" w:eastAsiaTheme="minorEastAsia" w:hAnsiTheme="minorHAnsi" w:cstheme="minorBidi"/>
          <w:noProof/>
          <w:kern w:val="2"/>
          <w:sz w:val="21"/>
          <w:szCs w:val="22"/>
          <w:lang w:val="en-US" w:eastAsia="zh-CN"/>
        </w:rPr>
      </w:pPr>
      <w:del w:id="1508" w:author="rapporteur" w:date="2022-11-22T17:41:00Z">
        <w:r w:rsidDel="001D3650">
          <w:rPr>
            <w:noProof/>
          </w:rPr>
          <w:delText>6.3.7.1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107</w:delText>
        </w:r>
      </w:del>
    </w:p>
    <w:p w14:paraId="50A22DCE" w14:textId="77777777" w:rsidR="00304BDF" w:rsidDel="001D3650" w:rsidRDefault="00304BDF">
      <w:pPr>
        <w:pStyle w:val="TOC4"/>
        <w:rPr>
          <w:del w:id="1509" w:author="rapporteur" w:date="2022-11-22T17:41:00Z"/>
          <w:rFonts w:asciiTheme="minorHAnsi" w:eastAsiaTheme="minorEastAsia" w:hAnsiTheme="minorHAnsi" w:cstheme="minorBidi"/>
          <w:noProof/>
          <w:kern w:val="2"/>
          <w:sz w:val="21"/>
          <w:szCs w:val="22"/>
          <w:lang w:val="en-US" w:eastAsia="zh-CN"/>
        </w:rPr>
      </w:pPr>
      <w:del w:id="1510" w:author="rapporteur" w:date="2022-11-22T17:41:00Z">
        <w:r w:rsidDel="001D3650">
          <w:rPr>
            <w:noProof/>
          </w:rPr>
          <w:delText>6.3.7.2</w:delText>
        </w:r>
        <w:r w:rsidDel="001D3650">
          <w:rPr>
            <w:rFonts w:asciiTheme="minorHAnsi" w:eastAsiaTheme="minorEastAsia" w:hAnsiTheme="minorHAnsi" w:cstheme="minorBidi"/>
            <w:noProof/>
            <w:kern w:val="2"/>
            <w:sz w:val="21"/>
            <w:szCs w:val="22"/>
            <w:lang w:val="en-US" w:eastAsia="zh-CN"/>
          </w:rPr>
          <w:tab/>
        </w:r>
        <w:r w:rsidDel="001D3650">
          <w:rPr>
            <w:noProof/>
          </w:rPr>
          <w:delText>Protocol Errors</w:delText>
        </w:r>
        <w:r w:rsidDel="001D3650">
          <w:rPr>
            <w:noProof/>
          </w:rPr>
          <w:tab/>
          <w:delText>107</w:delText>
        </w:r>
      </w:del>
    </w:p>
    <w:p w14:paraId="78C41A5D" w14:textId="77777777" w:rsidR="00304BDF" w:rsidDel="001D3650" w:rsidRDefault="00304BDF">
      <w:pPr>
        <w:pStyle w:val="TOC4"/>
        <w:rPr>
          <w:del w:id="1511" w:author="rapporteur" w:date="2022-11-22T17:41:00Z"/>
          <w:rFonts w:asciiTheme="minorHAnsi" w:eastAsiaTheme="minorEastAsia" w:hAnsiTheme="minorHAnsi" w:cstheme="minorBidi"/>
          <w:noProof/>
          <w:kern w:val="2"/>
          <w:sz w:val="21"/>
          <w:szCs w:val="22"/>
          <w:lang w:val="en-US" w:eastAsia="zh-CN"/>
        </w:rPr>
      </w:pPr>
      <w:del w:id="1512" w:author="rapporteur" w:date="2022-11-22T17:41:00Z">
        <w:r w:rsidDel="001D3650">
          <w:rPr>
            <w:noProof/>
          </w:rPr>
          <w:delText>6.3.7.3</w:delText>
        </w:r>
        <w:r w:rsidDel="001D3650">
          <w:rPr>
            <w:rFonts w:asciiTheme="minorHAnsi" w:eastAsiaTheme="minorEastAsia" w:hAnsiTheme="minorHAnsi" w:cstheme="minorBidi"/>
            <w:noProof/>
            <w:kern w:val="2"/>
            <w:sz w:val="21"/>
            <w:szCs w:val="22"/>
            <w:lang w:val="en-US" w:eastAsia="zh-CN"/>
          </w:rPr>
          <w:tab/>
        </w:r>
        <w:r w:rsidDel="001D3650">
          <w:rPr>
            <w:noProof/>
          </w:rPr>
          <w:delText>Application Errors</w:delText>
        </w:r>
        <w:r w:rsidDel="001D3650">
          <w:rPr>
            <w:noProof/>
          </w:rPr>
          <w:tab/>
          <w:delText>107</w:delText>
        </w:r>
      </w:del>
    </w:p>
    <w:p w14:paraId="16345C85" w14:textId="77777777" w:rsidR="00304BDF" w:rsidDel="001D3650" w:rsidRDefault="00304BDF">
      <w:pPr>
        <w:pStyle w:val="TOC3"/>
        <w:rPr>
          <w:del w:id="1513" w:author="rapporteur" w:date="2022-11-22T17:41:00Z"/>
          <w:rFonts w:asciiTheme="minorHAnsi" w:eastAsiaTheme="minorEastAsia" w:hAnsiTheme="minorHAnsi" w:cstheme="minorBidi"/>
          <w:noProof/>
          <w:kern w:val="2"/>
          <w:sz w:val="21"/>
          <w:szCs w:val="22"/>
          <w:lang w:val="en-US" w:eastAsia="zh-CN"/>
        </w:rPr>
      </w:pPr>
      <w:del w:id="1514" w:author="rapporteur" w:date="2022-11-22T17:41:00Z">
        <w:r w:rsidDel="001D3650">
          <w:rPr>
            <w:noProof/>
          </w:rPr>
          <w:delText>6.3.8</w:delText>
        </w:r>
        <w:r w:rsidDel="001D3650">
          <w:rPr>
            <w:rFonts w:asciiTheme="minorHAnsi" w:eastAsiaTheme="minorEastAsia" w:hAnsiTheme="minorHAnsi" w:cstheme="minorBidi"/>
            <w:noProof/>
            <w:kern w:val="2"/>
            <w:sz w:val="21"/>
            <w:szCs w:val="22"/>
            <w:lang w:val="en-US" w:eastAsia="zh-CN"/>
          </w:rPr>
          <w:tab/>
        </w:r>
        <w:r w:rsidDel="001D3650">
          <w:rPr>
            <w:noProof/>
            <w:lang w:eastAsia="zh-CN"/>
          </w:rPr>
          <w:delText>Feature negotiation</w:delText>
        </w:r>
        <w:r w:rsidDel="001D3650">
          <w:rPr>
            <w:noProof/>
          </w:rPr>
          <w:tab/>
          <w:delText>107</w:delText>
        </w:r>
      </w:del>
    </w:p>
    <w:p w14:paraId="71CE222C" w14:textId="77777777" w:rsidR="00304BDF" w:rsidDel="001D3650" w:rsidRDefault="00304BDF">
      <w:pPr>
        <w:pStyle w:val="TOC3"/>
        <w:rPr>
          <w:del w:id="1515" w:author="rapporteur" w:date="2022-11-22T17:41:00Z"/>
          <w:rFonts w:asciiTheme="minorHAnsi" w:eastAsiaTheme="minorEastAsia" w:hAnsiTheme="minorHAnsi" w:cstheme="minorBidi"/>
          <w:noProof/>
          <w:kern w:val="2"/>
          <w:sz w:val="21"/>
          <w:szCs w:val="22"/>
          <w:lang w:val="en-US" w:eastAsia="zh-CN"/>
        </w:rPr>
      </w:pPr>
      <w:del w:id="1516" w:author="rapporteur" w:date="2022-11-22T17:41:00Z">
        <w:r w:rsidDel="001D3650">
          <w:rPr>
            <w:noProof/>
          </w:rPr>
          <w:lastRenderedPageBreak/>
          <w:delText>6.3.9</w:delText>
        </w:r>
        <w:r w:rsidDel="001D3650">
          <w:rPr>
            <w:rFonts w:asciiTheme="minorHAnsi" w:eastAsiaTheme="minorEastAsia" w:hAnsiTheme="minorHAnsi" w:cstheme="minorBidi"/>
            <w:noProof/>
            <w:kern w:val="2"/>
            <w:sz w:val="21"/>
            <w:szCs w:val="22"/>
            <w:lang w:val="en-US" w:eastAsia="zh-CN"/>
          </w:rPr>
          <w:tab/>
        </w:r>
        <w:r w:rsidDel="001D3650">
          <w:rPr>
            <w:noProof/>
          </w:rPr>
          <w:delText>Security</w:delText>
        </w:r>
        <w:r w:rsidDel="001D3650">
          <w:rPr>
            <w:noProof/>
          </w:rPr>
          <w:tab/>
          <w:delText>107</w:delText>
        </w:r>
      </w:del>
    </w:p>
    <w:p w14:paraId="0C01D33F" w14:textId="77777777" w:rsidR="00304BDF" w:rsidDel="001D3650" w:rsidRDefault="00304BDF">
      <w:pPr>
        <w:pStyle w:val="TOC8"/>
        <w:rPr>
          <w:del w:id="1517" w:author="rapporteur" w:date="2022-11-22T17:41:00Z"/>
          <w:rFonts w:asciiTheme="minorHAnsi" w:eastAsiaTheme="minorEastAsia" w:hAnsiTheme="minorHAnsi" w:cstheme="minorBidi"/>
          <w:b w:val="0"/>
          <w:noProof/>
          <w:kern w:val="2"/>
          <w:sz w:val="21"/>
          <w:szCs w:val="22"/>
          <w:lang w:val="en-US" w:eastAsia="zh-CN"/>
        </w:rPr>
      </w:pPr>
      <w:del w:id="1518" w:author="rapporteur" w:date="2022-11-22T17:41:00Z">
        <w:r w:rsidDel="001D3650">
          <w:rPr>
            <w:noProof/>
          </w:rPr>
          <w:delText>Annex A (normative): OpenAPI specification</w:delText>
        </w:r>
        <w:r w:rsidDel="001D3650">
          <w:rPr>
            <w:noProof/>
          </w:rPr>
          <w:tab/>
          <w:delText>108</w:delText>
        </w:r>
      </w:del>
    </w:p>
    <w:p w14:paraId="3D11C2AC" w14:textId="77777777" w:rsidR="00304BDF" w:rsidDel="001D3650" w:rsidRDefault="00304BDF">
      <w:pPr>
        <w:pStyle w:val="TOC1"/>
        <w:rPr>
          <w:del w:id="1519" w:author="rapporteur" w:date="2022-11-22T17:41:00Z"/>
          <w:rFonts w:asciiTheme="minorHAnsi" w:eastAsiaTheme="minorEastAsia" w:hAnsiTheme="minorHAnsi" w:cstheme="minorBidi"/>
          <w:noProof/>
          <w:kern w:val="2"/>
          <w:sz w:val="21"/>
          <w:szCs w:val="22"/>
          <w:lang w:val="en-US" w:eastAsia="zh-CN"/>
        </w:rPr>
      </w:pPr>
      <w:del w:id="1520" w:author="rapporteur" w:date="2022-11-22T17:41:00Z">
        <w:r w:rsidDel="001D3650">
          <w:rPr>
            <w:noProof/>
          </w:rPr>
          <w:delText>A.1</w:delText>
        </w:r>
        <w:r w:rsidDel="001D3650">
          <w:rPr>
            <w:rFonts w:asciiTheme="minorHAnsi" w:eastAsiaTheme="minorEastAsia" w:hAnsiTheme="minorHAnsi" w:cstheme="minorBidi"/>
            <w:noProof/>
            <w:kern w:val="2"/>
            <w:sz w:val="21"/>
            <w:szCs w:val="22"/>
            <w:lang w:val="en-US" w:eastAsia="zh-CN"/>
          </w:rPr>
          <w:tab/>
        </w:r>
        <w:r w:rsidDel="001D3650">
          <w:rPr>
            <w:noProof/>
          </w:rPr>
          <w:delText>General</w:delText>
        </w:r>
        <w:r w:rsidDel="001D3650">
          <w:rPr>
            <w:noProof/>
          </w:rPr>
          <w:tab/>
          <w:delText>108</w:delText>
        </w:r>
      </w:del>
    </w:p>
    <w:p w14:paraId="6D660F75" w14:textId="77777777" w:rsidR="00304BDF" w:rsidDel="001D3650" w:rsidRDefault="00304BDF">
      <w:pPr>
        <w:pStyle w:val="TOC1"/>
        <w:rPr>
          <w:del w:id="1521" w:author="rapporteur" w:date="2022-11-22T17:41:00Z"/>
          <w:rFonts w:asciiTheme="minorHAnsi" w:eastAsiaTheme="minorEastAsia" w:hAnsiTheme="minorHAnsi" w:cstheme="minorBidi"/>
          <w:noProof/>
          <w:kern w:val="2"/>
          <w:sz w:val="21"/>
          <w:szCs w:val="22"/>
          <w:lang w:val="en-US" w:eastAsia="zh-CN"/>
        </w:rPr>
      </w:pPr>
      <w:del w:id="1522" w:author="rapporteur" w:date="2022-11-22T17:41:00Z">
        <w:r w:rsidDel="001D3650">
          <w:rPr>
            <w:noProof/>
          </w:rPr>
          <w:delText>A.2</w:delText>
        </w:r>
        <w:r w:rsidDel="001D3650">
          <w:rPr>
            <w:rFonts w:asciiTheme="minorHAnsi" w:eastAsiaTheme="minorEastAsia" w:hAnsiTheme="minorHAnsi" w:cstheme="minorBidi"/>
            <w:noProof/>
            <w:kern w:val="2"/>
            <w:sz w:val="21"/>
            <w:szCs w:val="22"/>
            <w:lang w:val="en-US" w:eastAsia="zh-CN"/>
          </w:rPr>
          <w:tab/>
        </w:r>
        <w:r w:rsidDel="001D3650">
          <w:rPr>
            <w:noProof/>
          </w:rPr>
          <w:delText>Ntsctsf_TimeSynchronization API</w:delText>
        </w:r>
        <w:r w:rsidDel="001D3650">
          <w:rPr>
            <w:noProof/>
          </w:rPr>
          <w:tab/>
          <w:delText>108</w:delText>
        </w:r>
      </w:del>
    </w:p>
    <w:p w14:paraId="7F6BE693" w14:textId="77777777" w:rsidR="00304BDF" w:rsidDel="001D3650" w:rsidRDefault="00304BDF">
      <w:pPr>
        <w:pStyle w:val="TOC1"/>
        <w:rPr>
          <w:del w:id="1523" w:author="rapporteur" w:date="2022-11-22T17:41:00Z"/>
          <w:rFonts w:asciiTheme="minorHAnsi" w:eastAsiaTheme="minorEastAsia" w:hAnsiTheme="minorHAnsi" w:cstheme="minorBidi"/>
          <w:noProof/>
          <w:kern w:val="2"/>
          <w:sz w:val="21"/>
          <w:szCs w:val="22"/>
          <w:lang w:val="en-US" w:eastAsia="zh-CN"/>
        </w:rPr>
      </w:pPr>
      <w:del w:id="1524" w:author="rapporteur" w:date="2022-11-22T17:41:00Z">
        <w:r w:rsidDel="001D3650">
          <w:rPr>
            <w:noProof/>
          </w:rPr>
          <w:delText>A.3</w:delText>
        </w:r>
        <w:r w:rsidDel="001D3650">
          <w:rPr>
            <w:rFonts w:asciiTheme="minorHAnsi" w:eastAsiaTheme="minorEastAsia" w:hAnsiTheme="minorHAnsi" w:cstheme="minorBidi"/>
            <w:noProof/>
            <w:kern w:val="2"/>
            <w:sz w:val="21"/>
            <w:szCs w:val="22"/>
            <w:lang w:val="en-US" w:eastAsia="zh-CN"/>
          </w:rPr>
          <w:tab/>
        </w:r>
        <w:r w:rsidDel="001D3650">
          <w:rPr>
            <w:noProof/>
          </w:rPr>
          <w:delText>Ntsctsf_QoSandTSCAssistance API</w:delText>
        </w:r>
        <w:r w:rsidDel="001D3650">
          <w:rPr>
            <w:noProof/>
          </w:rPr>
          <w:tab/>
          <w:delText>118</w:delText>
        </w:r>
      </w:del>
    </w:p>
    <w:p w14:paraId="697984F8" w14:textId="77777777" w:rsidR="00304BDF" w:rsidDel="001D3650" w:rsidRDefault="00304BDF">
      <w:pPr>
        <w:pStyle w:val="TOC1"/>
        <w:rPr>
          <w:del w:id="1525" w:author="rapporteur" w:date="2022-11-22T17:41:00Z"/>
          <w:rFonts w:asciiTheme="minorHAnsi" w:eastAsiaTheme="minorEastAsia" w:hAnsiTheme="minorHAnsi" w:cstheme="minorBidi"/>
          <w:noProof/>
          <w:kern w:val="2"/>
          <w:sz w:val="21"/>
          <w:szCs w:val="22"/>
          <w:lang w:val="en-US" w:eastAsia="zh-CN"/>
        </w:rPr>
      </w:pPr>
      <w:del w:id="1526" w:author="rapporteur" w:date="2022-11-22T17:41:00Z">
        <w:r w:rsidDel="001D3650">
          <w:rPr>
            <w:noProof/>
          </w:rPr>
          <w:delText>A.4</w:delText>
        </w:r>
        <w:r w:rsidDel="001D3650">
          <w:rPr>
            <w:rFonts w:asciiTheme="minorHAnsi" w:eastAsiaTheme="minorEastAsia" w:hAnsiTheme="minorHAnsi" w:cstheme="minorBidi"/>
            <w:noProof/>
            <w:kern w:val="2"/>
            <w:sz w:val="21"/>
            <w:szCs w:val="22"/>
            <w:lang w:val="en-US" w:eastAsia="zh-CN"/>
          </w:rPr>
          <w:tab/>
        </w:r>
        <w:r w:rsidDel="001D3650">
          <w:rPr>
            <w:noProof/>
          </w:rPr>
          <w:delText>Ntsctsf_ASTI API</w:delText>
        </w:r>
        <w:r w:rsidDel="001D3650">
          <w:rPr>
            <w:noProof/>
          </w:rPr>
          <w:tab/>
          <w:delText>128</w:delText>
        </w:r>
      </w:del>
    </w:p>
    <w:p w14:paraId="75EF09C3" w14:textId="77777777" w:rsidR="00304BDF" w:rsidDel="001D3650" w:rsidRDefault="00304BDF">
      <w:pPr>
        <w:pStyle w:val="TOC8"/>
        <w:rPr>
          <w:del w:id="1527" w:author="rapporteur" w:date="2022-11-22T17:41:00Z"/>
          <w:rFonts w:asciiTheme="minorHAnsi" w:eastAsiaTheme="minorEastAsia" w:hAnsiTheme="minorHAnsi" w:cstheme="minorBidi"/>
          <w:b w:val="0"/>
          <w:noProof/>
          <w:kern w:val="2"/>
          <w:sz w:val="21"/>
          <w:szCs w:val="22"/>
          <w:lang w:val="en-US" w:eastAsia="zh-CN"/>
        </w:rPr>
      </w:pPr>
      <w:del w:id="1528" w:author="rapporteur" w:date="2022-11-22T17:41:00Z">
        <w:r w:rsidDel="001D3650">
          <w:rPr>
            <w:noProof/>
          </w:rPr>
          <w:delText>Annex B (informative): Change history</w:delText>
        </w:r>
        <w:r w:rsidDel="001D3650">
          <w:rPr>
            <w:noProof/>
          </w:rPr>
          <w:tab/>
          <w:delText>133</w:delText>
        </w:r>
      </w:del>
    </w:p>
    <w:p w14:paraId="7CD6A724" w14:textId="15CC28BE" w:rsidR="00080512" w:rsidRPr="004D3578" w:rsidRDefault="00681657">
      <w:r>
        <w:rPr>
          <w:sz w:val="22"/>
        </w:rPr>
        <w:fldChar w:fldCharType="end"/>
      </w:r>
    </w:p>
    <w:p w14:paraId="51D7105B" w14:textId="77777777" w:rsidR="00080512" w:rsidRDefault="00080512" w:rsidP="008A6D4A">
      <w:pPr>
        <w:pStyle w:val="Heading1"/>
      </w:pPr>
      <w:r w:rsidRPr="004D3578">
        <w:br w:type="page"/>
      </w:r>
      <w:bookmarkStart w:id="1529" w:name="foreword"/>
      <w:bookmarkStart w:id="1530" w:name="_Toc2086433"/>
      <w:bookmarkStart w:id="1531" w:name="_Toc35971368"/>
      <w:bookmarkStart w:id="1532" w:name="_Toc67903492"/>
      <w:bookmarkStart w:id="1533" w:name="_Toc89295538"/>
      <w:bookmarkStart w:id="1534" w:name="_Toc94261260"/>
      <w:bookmarkStart w:id="1535" w:name="_Toc104198909"/>
      <w:bookmarkStart w:id="1536" w:name="_Toc104489346"/>
      <w:bookmarkStart w:id="1537" w:name="_Toc120031305"/>
      <w:bookmarkEnd w:id="1529"/>
      <w:r w:rsidRPr="004D3578">
        <w:lastRenderedPageBreak/>
        <w:t>Foreword</w:t>
      </w:r>
      <w:bookmarkEnd w:id="1530"/>
      <w:bookmarkEnd w:id="1531"/>
      <w:bookmarkEnd w:id="1532"/>
      <w:bookmarkEnd w:id="1533"/>
      <w:bookmarkEnd w:id="1534"/>
      <w:bookmarkEnd w:id="1535"/>
      <w:bookmarkEnd w:id="1536"/>
      <w:bookmarkEnd w:id="1537"/>
    </w:p>
    <w:p w14:paraId="429B4BB3" w14:textId="77777777" w:rsidR="00080512" w:rsidRPr="004D3578" w:rsidRDefault="00080512">
      <w:r w:rsidRPr="004D3578">
        <w:t>This Techni</w:t>
      </w:r>
      <w:r w:rsidRPr="008A6D4A">
        <w:t xml:space="preserve">cal </w:t>
      </w:r>
      <w:bookmarkStart w:id="1538" w:name="spectype3"/>
      <w:r w:rsidRPr="008A6D4A">
        <w:t>Specification</w:t>
      </w:r>
      <w:bookmarkEnd w:id="153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1539" w:name="introduction"/>
      <w:bookmarkStart w:id="1540" w:name="_Toc510696578"/>
      <w:bookmarkStart w:id="1541" w:name="_Toc35971370"/>
      <w:bookmarkStart w:id="1542" w:name="_Toc67903494"/>
      <w:bookmarkStart w:id="1543" w:name="_Toc89295540"/>
      <w:bookmarkStart w:id="1544" w:name="_Toc94261262"/>
      <w:bookmarkStart w:id="1545" w:name="_Toc104198911"/>
      <w:bookmarkStart w:id="1546" w:name="_Toc104489347"/>
      <w:bookmarkStart w:id="1547" w:name="_Toc120031306"/>
      <w:bookmarkEnd w:id="1539"/>
      <w:r w:rsidRPr="004D3578">
        <w:t>1</w:t>
      </w:r>
      <w:r w:rsidRPr="004D3578">
        <w:tab/>
        <w:t>Scope</w:t>
      </w:r>
      <w:bookmarkEnd w:id="1540"/>
      <w:bookmarkEnd w:id="1541"/>
      <w:bookmarkEnd w:id="1542"/>
      <w:bookmarkEnd w:id="1543"/>
      <w:bookmarkEnd w:id="1544"/>
      <w:bookmarkEnd w:id="1545"/>
      <w:bookmarkEnd w:id="1546"/>
      <w:bookmarkEnd w:id="154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1548" w:name="_Toc510696579"/>
      <w:bookmarkStart w:id="1549" w:name="_Toc35971371"/>
      <w:bookmarkStart w:id="1550" w:name="_Toc67903495"/>
      <w:bookmarkStart w:id="1551" w:name="_Toc89295541"/>
      <w:bookmarkStart w:id="1552" w:name="_Toc94261263"/>
      <w:bookmarkStart w:id="1553" w:name="_Toc104198912"/>
      <w:bookmarkStart w:id="1554" w:name="_Toc104489348"/>
      <w:bookmarkStart w:id="1555" w:name="_Toc120031307"/>
      <w:r w:rsidRPr="004D3578">
        <w:t>2</w:t>
      </w:r>
      <w:r w:rsidRPr="004D3578">
        <w:tab/>
        <w:t>References</w:t>
      </w:r>
      <w:bookmarkEnd w:id="1548"/>
      <w:bookmarkEnd w:id="1549"/>
      <w:bookmarkEnd w:id="1550"/>
      <w:bookmarkEnd w:id="1551"/>
      <w:bookmarkEnd w:id="1552"/>
      <w:bookmarkEnd w:id="1553"/>
      <w:bookmarkEnd w:id="1554"/>
      <w:bookmarkEnd w:id="155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56" w:name="OLE_LINK1"/>
      <w:bookmarkStart w:id="1557" w:name="OLE_LINK2"/>
      <w:bookmarkStart w:id="1558" w:name="OLE_LINK3"/>
      <w:bookmarkStart w:id="155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56"/>
    <w:bookmarkEnd w:id="1557"/>
    <w:bookmarkEnd w:id="1558"/>
    <w:bookmarkEnd w:id="155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Heading1"/>
      </w:pPr>
      <w:bookmarkStart w:id="1560" w:name="_Toc510696580"/>
      <w:bookmarkStart w:id="1561" w:name="_Toc35971372"/>
      <w:bookmarkStart w:id="1562" w:name="_Toc67903496"/>
      <w:bookmarkStart w:id="1563" w:name="_Toc89295542"/>
      <w:bookmarkStart w:id="1564" w:name="_Toc94261264"/>
      <w:bookmarkStart w:id="1565" w:name="_Toc104198913"/>
      <w:bookmarkStart w:id="1566" w:name="_Toc104489349"/>
      <w:bookmarkStart w:id="1567" w:name="_Toc120031308"/>
      <w:r w:rsidRPr="004D3578">
        <w:t>3</w:t>
      </w:r>
      <w:r w:rsidRPr="004D3578">
        <w:tab/>
        <w:t>Definitions, symbols and abbreviations</w:t>
      </w:r>
      <w:bookmarkEnd w:id="1560"/>
      <w:bookmarkEnd w:id="1561"/>
      <w:bookmarkEnd w:id="1562"/>
      <w:bookmarkEnd w:id="1563"/>
      <w:bookmarkEnd w:id="1564"/>
      <w:bookmarkEnd w:id="1565"/>
      <w:bookmarkEnd w:id="1566"/>
      <w:bookmarkEnd w:id="1567"/>
    </w:p>
    <w:p w14:paraId="5AB8F883" w14:textId="77777777" w:rsidR="008A6D4A" w:rsidRPr="004D3578" w:rsidRDefault="008A6D4A" w:rsidP="008A6D4A">
      <w:pPr>
        <w:pStyle w:val="Heading2"/>
      </w:pPr>
      <w:bookmarkStart w:id="1568" w:name="_Toc510696581"/>
      <w:bookmarkStart w:id="1569" w:name="_Toc35971373"/>
      <w:bookmarkStart w:id="1570" w:name="_Toc67903497"/>
      <w:bookmarkStart w:id="1571" w:name="_Toc89295543"/>
      <w:bookmarkStart w:id="1572" w:name="_Toc94261265"/>
      <w:bookmarkStart w:id="1573" w:name="_Toc104198914"/>
      <w:bookmarkStart w:id="1574" w:name="_Toc104489350"/>
      <w:bookmarkStart w:id="1575" w:name="_Toc120031309"/>
      <w:r w:rsidRPr="004D3578">
        <w:t>3.1</w:t>
      </w:r>
      <w:r w:rsidRPr="004D3578">
        <w:tab/>
        <w:t>Definitions</w:t>
      </w:r>
      <w:bookmarkEnd w:id="1568"/>
      <w:bookmarkEnd w:id="1569"/>
      <w:bookmarkEnd w:id="1570"/>
      <w:bookmarkEnd w:id="1571"/>
      <w:bookmarkEnd w:id="1572"/>
      <w:bookmarkEnd w:id="1573"/>
      <w:bookmarkEnd w:id="1574"/>
      <w:bookmarkEnd w:id="157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1576" w:name="_Toc510696582"/>
      <w:bookmarkStart w:id="1577" w:name="_Toc35971374"/>
      <w:bookmarkStart w:id="1578" w:name="_Toc67903498"/>
      <w:bookmarkStart w:id="1579" w:name="_Toc89295544"/>
      <w:bookmarkStart w:id="1580" w:name="_Toc94261266"/>
      <w:bookmarkStart w:id="1581" w:name="_Toc104198915"/>
      <w:bookmarkStart w:id="1582" w:name="_Toc104489351"/>
      <w:bookmarkStart w:id="1583" w:name="_Toc120031310"/>
      <w:r w:rsidRPr="004D3578">
        <w:t>3.2</w:t>
      </w:r>
      <w:r w:rsidRPr="004D3578">
        <w:tab/>
        <w:t>Symbols</w:t>
      </w:r>
      <w:bookmarkEnd w:id="1576"/>
      <w:bookmarkEnd w:id="1577"/>
      <w:bookmarkEnd w:id="1578"/>
      <w:bookmarkEnd w:id="1579"/>
      <w:bookmarkEnd w:id="1580"/>
      <w:bookmarkEnd w:id="1581"/>
      <w:bookmarkEnd w:id="1582"/>
      <w:bookmarkEnd w:id="158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1584" w:name="_Toc510696583"/>
      <w:bookmarkStart w:id="1585" w:name="_Toc35971375"/>
      <w:bookmarkStart w:id="1586" w:name="_Toc67903499"/>
      <w:bookmarkStart w:id="1587" w:name="_Toc89295545"/>
      <w:bookmarkStart w:id="1588" w:name="_Toc94261267"/>
      <w:bookmarkStart w:id="1589" w:name="_Toc104198916"/>
      <w:bookmarkStart w:id="1590" w:name="_Toc104489352"/>
      <w:bookmarkStart w:id="1591" w:name="_Toc120031311"/>
      <w:r w:rsidRPr="004D3578">
        <w:t>3.3</w:t>
      </w:r>
      <w:r w:rsidRPr="004D3578">
        <w:tab/>
        <w:t>Abbreviations</w:t>
      </w:r>
      <w:bookmarkEnd w:id="1584"/>
      <w:bookmarkEnd w:id="1585"/>
      <w:bookmarkEnd w:id="1586"/>
      <w:bookmarkEnd w:id="1587"/>
      <w:bookmarkEnd w:id="1588"/>
      <w:bookmarkEnd w:id="1589"/>
      <w:bookmarkEnd w:id="1590"/>
      <w:bookmarkEnd w:id="1591"/>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1592" w:name="_Toc510696584"/>
      <w:bookmarkStart w:id="1593" w:name="_Toc35971376"/>
      <w:bookmarkStart w:id="1594" w:name="_Toc67903500"/>
      <w:bookmarkStart w:id="1595" w:name="_Toc89295546"/>
      <w:bookmarkStart w:id="1596" w:name="_Toc94261268"/>
      <w:bookmarkStart w:id="1597" w:name="_Toc104198917"/>
      <w:bookmarkStart w:id="1598" w:name="_Toc104489353"/>
      <w:bookmarkStart w:id="1599" w:name="_Toc120031312"/>
      <w:r w:rsidRPr="004D3578">
        <w:lastRenderedPageBreak/>
        <w:t>4</w:t>
      </w:r>
      <w:r w:rsidRPr="004D3578">
        <w:tab/>
      </w:r>
      <w:r>
        <w:t>Overview</w:t>
      </w:r>
      <w:bookmarkEnd w:id="1592"/>
      <w:bookmarkEnd w:id="1593"/>
      <w:bookmarkEnd w:id="1594"/>
      <w:bookmarkEnd w:id="1595"/>
      <w:bookmarkEnd w:id="1596"/>
      <w:bookmarkEnd w:id="1597"/>
      <w:bookmarkEnd w:id="1598"/>
      <w:bookmarkEnd w:id="1599"/>
    </w:p>
    <w:p w14:paraId="6B139B5E" w14:textId="16576932" w:rsidR="008A6D4A" w:rsidRDefault="007C7359" w:rsidP="007C7359">
      <w:pPr>
        <w:pStyle w:val="Heading2"/>
        <w:rPr>
          <w:rFonts w:eastAsia="SimSun"/>
        </w:rPr>
      </w:pPr>
      <w:bookmarkStart w:id="1600" w:name="_Toc25156162"/>
      <w:bookmarkStart w:id="1601" w:name="_Toc34124462"/>
      <w:bookmarkStart w:id="1602" w:name="_Toc43207576"/>
      <w:bookmarkStart w:id="1603" w:name="_Toc49857056"/>
      <w:bookmarkStart w:id="1604" w:name="_Toc51925259"/>
      <w:bookmarkStart w:id="1605" w:name="_Toc89295547"/>
      <w:bookmarkStart w:id="1606" w:name="_Toc94261269"/>
      <w:bookmarkStart w:id="1607" w:name="_Toc104198918"/>
      <w:bookmarkStart w:id="1608" w:name="_Toc104489354"/>
      <w:bookmarkStart w:id="1609" w:name="_Toc120031313"/>
      <w:r w:rsidRPr="00BA3AC8">
        <w:rPr>
          <w:rFonts w:eastAsia="SimSun"/>
        </w:rPr>
        <w:t>4.1</w:t>
      </w:r>
      <w:r w:rsidRPr="00BA3AC8">
        <w:rPr>
          <w:rFonts w:eastAsia="SimSun"/>
        </w:rPr>
        <w:tab/>
        <w:t>Introduction</w:t>
      </w:r>
      <w:bookmarkEnd w:id="1600"/>
      <w:bookmarkEnd w:id="1601"/>
      <w:bookmarkEnd w:id="1602"/>
      <w:bookmarkEnd w:id="1603"/>
      <w:bookmarkEnd w:id="1604"/>
      <w:bookmarkEnd w:id="1605"/>
      <w:bookmarkEnd w:id="1606"/>
      <w:bookmarkEnd w:id="1607"/>
      <w:bookmarkEnd w:id="1608"/>
      <w:bookmarkEnd w:id="160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10" w:name="_Toc483474891"/>
      <w:bookmarkStart w:id="1611" w:name="_Toc492541380"/>
      <w:bookmarkStart w:id="1612" w:name="_Toc492899706"/>
      <w:bookmarkStart w:id="1613" w:name="_Toc492899983"/>
      <w:bookmarkStart w:id="1614" w:name="_Toc492967777"/>
      <w:bookmarkStart w:id="1615" w:name="_Toc492972865"/>
      <w:bookmarkStart w:id="1616" w:name="_Toc492973085"/>
      <w:bookmarkStart w:id="1617" w:name="_Toc493774005"/>
      <w:bookmarkStart w:id="1618" w:name="_Toc494194727"/>
      <w:bookmarkStart w:id="1619" w:name="_Toc528159036"/>
      <w:bookmarkStart w:id="1620" w:name="_Toc529259048"/>
      <w:bookmarkStart w:id="162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1622" w:name="_Toc89295548"/>
      <w:bookmarkStart w:id="1623" w:name="_Toc94261270"/>
      <w:bookmarkStart w:id="1624" w:name="_Toc104198919"/>
      <w:bookmarkStart w:id="1625" w:name="_Toc104489355"/>
      <w:bookmarkStart w:id="1626" w:name="_Toc120031314"/>
      <w:r w:rsidRPr="00BA3AC8">
        <w:rPr>
          <w:rFonts w:eastAsia="SimSun"/>
        </w:rPr>
        <w:t>4.2</w:t>
      </w:r>
      <w:r w:rsidRPr="00BA3AC8">
        <w:rPr>
          <w:rFonts w:eastAsia="SimSun"/>
        </w:rPr>
        <w:tab/>
      </w:r>
      <w:bookmarkEnd w:id="1610"/>
      <w:r w:rsidRPr="00BA3AC8">
        <w:rPr>
          <w:rFonts w:eastAsia="SimSun"/>
        </w:rPr>
        <w:t>Service Architecture</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5" type="#_x0000_t75" style="width:330.85pt;height:179.8pt" o:ole="">
            <v:imagedata r:id="rId14" o:title=""/>
          </v:shape>
          <o:OLEObject Type="Embed" ProgID="Visio.Drawing.15" ShapeID="_x0000_i1025" DrawAspect="Content" ObjectID="_1731949165" r:id="rId15"/>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8pt;height:115.3pt" o:ole="">
            <v:imagedata r:id="rId16" o:title=""/>
          </v:shape>
          <o:OLEObject Type="Embed" ProgID="Visio.Drawing.15" ShapeID="_x0000_i1026" DrawAspect="Content" ObjectID="_1731949166" r:id="rId17"/>
        </w:object>
      </w:r>
    </w:p>
    <w:p w14:paraId="4AB5F0A9" w14:textId="09AAE766" w:rsidR="00F65E94" w:rsidRPr="00F65E94" w:rsidRDefault="004B4D0D" w:rsidP="00F65E94">
      <w:pPr>
        <w:pStyle w:val="TF"/>
      </w:pPr>
      <w:r w:rsidRPr="00F65E94">
        <w:t>Figure</w:t>
      </w:r>
      <w:r>
        <w:t> </w:t>
      </w:r>
      <w:r w:rsidR="00F65E94" w:rsidRPr="00F65E94">
        <w:t xml:space="preserve">4.2-2: </w:t>
      </w:r>
      <w:bookmarkStart w:id="1627" w:name="_Hlk68599672"/>
      <w:r w:rsidR="00F65E94" w:rsidRPr="00F65E94">
        <w:t xml:space="preserve">Ntsctsf services </w:t>
      </w:r>
      <w:bookmarkEnd w:id="1627"/>
      <w:r w:rsidR="00F65E94" w:rsidRPr="00F65E94">
        <w:t>architecture, reference point representation</w:t>
      </w:r>
    </w:p>
    <w:p w14:paraId="6A3C47FA" w14:textId="45D64FF2" w:rsidR="008A6D4A" w:rsidRDefault="008A6D4A" w:rsidP="008A6D4A">
      <w:pPr>
        <w:pStyle w:val="Heading1"/>
      </w:pPr>
      <w:bookmarkStart w:id="1628" w:name="_Toc510696585"/>
      <w:bookmarkStart w:id="1629" w:name="_Toc35971377"/>
      <w:bookmarkStart w:id="1630" w:name="_Toc67903501"/>
      <w:bookmarkStart w:id="1631" w:name="_Toc89295549"/>
      <w:bookmarkStart w:id="1632" w:name="_Toc94261271"/>
      <w:bookmarkStart w:id="1633" w:name="_Toc104198920"/>
      <w:bookmarkStart w:id="1634" w:name="_Toc104489356"/>
      <w:bookmarkStart w:id="1635" w:name="_Toc120031315"/>
      <w:r>
        <w:lastRenderedPageBreak/>
        <w:t>5</w:t>
      </w:r>
      <w:r w:rsidRPr="004D3578">
        <w:tab/>
      </w:r>
      <w:r>
        <w:t xml:space="preserve">Services offered by the </w:t>
      </w:r>
      <w:bookmarkEnd w:id="1628"/>
      <w:bookmarkEnd w:id="1629"/>
      <w:bookmarkEnd w:id="1630"/>
      <w:r w:rsidR="00D615CF">
        <w:t>TSCTSF</w:t>
      </w:r>
      <w:bookmarkEnd w:id="1631"/>
      <w:bookmarkEnd w:id="1632"/>
      <w:bookmarkEnd w:id="1633"/>
      <w:bookmarkEnd w:id="1634"/>
      <w:bookmarkEnd w:id="1635"/>
    </w:p>
    <w:p w14:paraId="5A6A4D44" w14:textId="77777777" w:rsidR="008A6D4A" w:rsidRDefault="008A6D4A" w:rsidP="008A6D4A">
      <w:pPr>
        <w:pStyle w:val="Heading2"/>
      </w:pPr>
      <w:bookmarkStart w:id="1636" w:name="_Toc510696586"/>
      <w:bookmarkStart w:id="1637" w:name="_Toc35971378"/>
      <w:bookmarkStart w:id="1638" w:name="_Toc67903502"/>
      <w:bookmarkStart w:id="1639" w:name="_Toc89295550"/>
      <w:bookmarkStart w:id="1640" w:name="_Toc94261272"/>
      <w:bookmarkStart w:id="1641" w:name="_Toc104198921"/>
      <w:bookmarkStart w:id="1642" w:name="_Toc104489357"/>
      <w:bookmarkStart w:id="1643" w:name="_Toc120031316"/>
      <w:r>
        <w:t>5.1</w:t>
      </w:r>
      <w:r>
        <w:tab/>
        <w:t>Introduction</w:t>
      </w:r>
      <w:bookmarkEnd w:id="1636"/>
      <w:bookmarkEnd w:id="1637"/>
      <w:bookmarkEnd w:id="1638"/>
      <w:bookmarkEnd w:id="1639"/>
      <w:bookmarkEnd w:id="1640"/>
      <w:bookmarkEnd w:id="1641"/>
      <w:bookmarkEnd w:id="1642"/>
      <w:bookmarkEnd w:id="164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644" w:name="_Toc510696587"/>
      <w:bookmarkStart w:id="1645" w:name="_Toc35971379"/>
      <w:bookmarkStart w:id="1646" w:name="_Toc67903503"/>
      <w:bookmarkStart w:id="1647" w:name="_Toc89295551"/>
      <w:bookmarkStart w:id="1648" w:name="_Toc94261273"/>
      <w:bookmarkStart w:id="1649" w:name="_Toc104198922"/>
      <w:bookmarkStart w:id="1650" w:name="_Toc104489358"/>
      <w:bookmarkStart w:id="1651" w:name="_Toc120031317"/>
      <w:r>
        <w:t>5.2</w:t>
      </w:r>
      <w:r>
        <w:tab/>
      </w:r>
      <w:r w:rsidR="00D615CF">
        <w:t>Ntsctsf_TimeSynchronization</w:t>
      </w:r>
      <w:r w:rsidRPr="00AF47A0">
        <w:t xml:space="preserve"> </w:t>
      </w:r>
      <w:r>
        <w:t>Service</w:t>
      </w:r>
      <w:bookmarkEnd w:id="1644"/>
      <w:bookmarkEnd w:id="1645"/>
      <w:bookmarkEnd w:id="1646"/>
      <w:bookmarkEnd w:id="1647"/>
      <w:bookmarkEnd w:id="1648"/>
      <w:bookmarkEnd w:id="1649"/>
      <w:bookmarkEnd w:id="1650"/>
      <w:bookmarkEnd w:id="1651"/>
    </w:p>
    <w:p w14:paraId="689EB835" w14:textId="77777777" w:rsidR="008A6D4A" w:rsidRDefault="008A6D4A" w:rsidP="008A6D4A">
      <w:pPr>
        <w:pStyle w:val="Heading3"/>
      </w:pPr>
      <w:bookmarkStart w:id="1652" w:name="_Toc510696588"/>
      <w:bookmarkStart w:id="1653" w:name="_Toc35971380"/>
      <w:bookmarkStart w:id="1654" w:name="_Toc67903504"/>
      <w:bookmarkStart w:id="1655" w:name="_Toc89295552"/>
      <w:bookmarkStart w:id="1656" w:name="_Toc94261274"/>
      <w:bookmarkStart w:id="1657" w:name="_Toc104198923"/>
      <w:bookmarkStart w:id="1658" w:name="_Toc104489359"/>
      <w:bookmarkStart w:id="1659" w:name="_Toc120031318"/>
      <w:r>
        <w:t>5.2.1</w:t>
      </w:r>
      <w:r>
        <w:tab/>
        <w:t>Service Description</w:t>
      </w:r>
      <w:bookmarkEnd w:id="1652"/>
      <w:bookmarkEnd w:id="1653"/>
      <w:bookmarkEnd w:id="1654"/>
      <w:bookmarkEnd w:id="1655"/>
      <w:bookmarkEnd w:id="1656"/>
      <w:bookmarkEnd w:id="1657"/>
      <w:bookmarkEnd w:id="1658"/>
      <w:bookmarkEnd w:id="1659"/>
    </w:p>
    <w:p w14:paraId="2AEDD4FD" w14:textId="7DA2B0E5" w:rsidR="00052900" w:rsidRDefault="00052900" w:rsidP="003E6778">
      <w:pPr>
        <w:pStyle w:val="Heading4"/>
      </w:pPr>
      <w:bookmarkStart w:id="1660" w:name="_Toc70598398"/>
      <w:bookmarkStart w:id="1661" w:name="_Toc89295553"/>
      <w:bookmarkStart w:id="1662" w:name="_Toc94261275"/>
      <w:bookmarkStart w:id="1663" w:name="_Toc104198924"/>
      <w:bookmarkStart w:id="1664" w:name="_Toc104489360"/>
      <w:bookmarkStart w:id="1665" w:name="_Toc120031319"/>
      <w:r w:rsidRPr="00BA3AC8">
        <w:t>5.2.1.1</w:t>
      </w:r>
      <w:r w:rsidRPr="00BA3AC8">
        <w:tab/>
        <w:t>Overview</w:t>
      </w:r>
      <w:bookmarkEnd w:id="1660"/>
      <w:bookmarkEnd w:id="1661"/>
      <w:bookmarkEnd w:id="1662"/>
      <w:bookmarkEnd w:id="1663"/>
      <w:bookmarkEnd w:id="1664"/>
      <w:bookmarkEnd w:id="166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lastRenderedPageBreak/>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666" w:name="_Toc70598400"/>
      <w:bookmarkStart w:id="1667" w:name="_Toc89295554"/>
      <w:bookmarkStart w:id="1668" w:name="_Toc94261276"/>
      <w:bookmarkStart w:id="1669" w:name="_Toc104198925"/>
      <w:bookmarkStart w:id="1670" w:name="_Toc104489361"/>
      <w:bookmarkStart w:id="1671" w:name="_Toc120031320"/>
      <w:r w:rsidRPr="00BA3AC8">
        <w:t>5.2.1.</w:t>
      </w:r>
      <w:r w:rsidR="007C7359" w:rsidRPr="00BA3AC8">
        <w:t>2</w:t>
      </w:r>
      <w:r w:rsidRPr="00BA3AC8">
        <w:tab/>
      </w:r>
      <w:r w:rsidRPr="00BA3AC8">
        <w:rPr>
          <w:noProof/>
          <w:lang w:eastAsia="zh-CN"/>
        </w:rPr>
        <w:t>Network Functions</w:t>
      </w:r>
      <w:bookmarkStart w:id="1672" w:name="_Toc70598401"/>
      <w:bookmarkEnd w:id="1666"/>
      <w:bookmarkEnd w:id="1667"/>
      <w:bookmarkEnd w:id="1668"/>
      <w:bookmarkEnd w:id="1669"/>
      <w:bookmarkEnd w:id="1670"/>
      <w:bookmarkEnd w:id="1671"/>
    </w:p>
    <w:p w14:paraId="452EC5CC" w14:textId="7B8BEE21" w:rsidR="00052900" w:rsidRDefault="00052900" w:rsidP="00052900">
      <w:pPr>
        <w:pStyle w:val="Heading5"/>
      </w:pPr>
      <w:bookmarkStart w:id="1673" w:name="_Toc89295555"/>
      <w:bookmarkStart w:id="1674" w:name="_Toc94261277"/>
      <w:bookmarkStart w:id="1675" w:name="_Toc104198926"/>
      <w:bookmarkStart w:id="1676" w:name="_Toc104489362"/>
      <w:bookmarkStart w:id="1677" w:name="_Toc120031321"/>
      <w:r w:rsidRPr="00BA3AC8">
        <w:t>5.2.1.</w:t>
      </w:r>
      <w:r w:rsidR="007C7359" w:rsidRPr="00BA3AC8">
        <w:t>2</w:t>
      </w:r>
      <w:r w:rsidRPr="00BA3AC8">
        <w:t>.1</w:t>
      </w:r>
      <w:r w:rsidRPr="00BA3AC8">
        <w:tab/>
      </w:r>
      <w:bookmarkEnd w:id="1672"/>
      <w:r w:rsidR="007C7359" w:rsidRPr="00BA3AC8">
        <w:t>TSCTSF</w:t>
      </w:r>
      <w:bookmarkEnd w:id="1673"/>
      <w:bookmarkEnd w:id="1674"/>
      <w:bookmarkEnd w:id="1675"/>
      <w:bookmarkEnd w:id="1676"/>
      <w:bookmarkEnd w:id="167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678" w:name="_Toc70598402"/>
      <w:bookmarkStart w:id="1679" w:name="_Toc89295556"/>
      <w:bookmarkStart w:id="1680" w:name="_Toc94261278"/>
      <w:bookmarkStart w:id="1681" w:name="_Toc104198927"/>
      <w:bookmarkStart w:id="1682" w:name="_Toc104489363"/>
      <w:bookmarkStart w:id="1683" w:name="_Toc120031322"/>
      <w:r w:rsidRPr="00BA3AC8">
        <w:t>5.2.1.</w:t>
      </w:r>
      <w:r w:rsidR="00093353" w:rsidRPr="00BA3AC8">
        <w:t>2</w:t>
      </w:r>
      <w:r w:rsidRPr="00BA3AC8">
        <w:t>.2</w:t>
      </w:r>
      <w:r w:rsidRPr="00BA3AC8">
        <w:tab/>
      </w:r>
      <w:r w:rsidRPr="00BA3AC8">
        <w:rPr>
          <w:noProof/>
          <w:lang w:eastAsia="zh-CN"/>
        </w:rPr>
        <w:t>NF Service Consumers</w:t>
      </w:r>
      <w:bookmarkEnd w:id="1678"/>
      <w:bookmarkEnd w:id="1679"/>
      <w:bookmarkEnd w:id="1680"/>
      <w:bookmarkEnd w:id="1681"/>
      <w:bookmarkEnd w:id="1682"/>
      <w:bookmarkEnd w:id="168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684" w:name="_Toc510696589"/>
      <w:bookmarkStart w:id="1685" w:name="_Toc35971381"/>
      <w:bookmarkStart w:id="1686" w:name="_Toc67903505"/>
      <w:bookmarkStart w:id="1687" w:name="_Toc89295557"/>
      <w:bookmarkStart w:id="1688" w:name="_Toc94261279"/>
      <w:bookmarkStart w:id="1689" w:name="_Toc104198928"/>
      <w:bookmarkStart w:id="1690" w:name="_Toc104489364"/>
      <w:bookmarkStart w:id="1691" w:name="_Toc120031323"/>
      <w:r>
        <w:t>5.2.2</w:t>
      </w:r>
      <w:r>
        <w:tab/>
        <w:t>Service Operations</w:t>
      </w:r>
      <w:bookmarkEnd w:id="1684"/>
      <w:bookmarkEnd w:id="1685"/>
      <w:bookmarkEnd w:id="1686"/>
      <w:bookmarkEnd w:id="1687"/>
      <w:bookmarkEnd w:id="1688"/>
      <w:bookmarkEnd w:id="1689"/>
      <w:bookmarkEnd w:id="1690"/>
      <w:bookmarkEnd w:id="1691"/>
    </w:p>
    <w:p w14:paraId="679BB854" w14:textId="77777777" w:rsidR="008A6D4A" w:rsidRDefault="008A6D4A" w:rsidP="008A6D4A">
      <w:pPr>
        <w:pStyle w:val="Heading4"/>
      </w:pPr>
      <w:bookmarkStart w:id="1692" w:name="_Toc510696590"/>
      <w:bookmarkStart w:id="1693" w:name="_Toc35971382"/>
      <w:bookmarkStart w:id="1694" w:name="_Toc67903506"/>
      <w:bookmarkStart w:id="1695" w:name="_Toc89295558"/>
      <w:bookmarkStart w:id="1696" w:name="_Toc94261280"/>
      <w:bookmarkStart w:id="1697" w:name="_Toc104198929"/>
      <w:bookmarkStart w:id="1698" w:name="_Toc104489365"/>
      <w:bookmarkStart w:id="1699" w:name="_Toc120031324"/>
      <w:r>
        <w:t>5.2.2.1</w:t>
      </w:r>
      <w:r>
        <w:tab/>
        <w:t>Introduction</w:t>
      </w:r>
      <w:bookmarkEnd w:id="1692"/>
      <w:bookmarkEnd w:id="1693"/>
      <w:bookmarkEnd w:id="1694"/>
      <w:bookmarkEnd w:id="1695"/>
      <w:bookmarkEnd w:id="1696"/>
      <w:bookmarkEnd w:id="1697"/>
      <w:bookmarkEnd w:id="1698"/>
      <w:bookmarkEnd w:id="1699"/>
    </w:p>
    <w:p w14:paraId="0F0A4D29" w14:textId="193EE7ED" w:rsidR="00FE177B" w:rsidRDefault="00FE177B" w:rsidP="00FE177B">
      <w:pPr>
        <w:rPr>
          <w:rFonts w:eastAsia="SimSun"/>
        </w:rPr>
      </w:pPr>
      <w:bookmarkStart w:id="1700" w:name="_Toc510696591"/>
      <w:bookmarkStart w:id="1701" w:name="_Toc35971383"/>
      <w:bookmarkStart w:id="1702"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703" w:name="_Hlk68604557"/>
      <w:r w:rsidR="00FE177B" w:rsidRPr="007D3187">
        <w:t>Ntsctsf_TimeSynchronization</w:t>
      </w:r>
      <w:r w:rsidR="00FE177B" w:rsidRPr="00376A4A">
        <w:t xml:space="preserve"> Service Operations</w:t>
      </w:r>
      <w:bookmarkEnd w:id="17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704" w:name="_Toc89295559"/>
      <w:bookmarkStart w:id="1705" w:name="_Toc94261281"/>
      <w:bookmarkStart w:id="1706" w:name="_Toc104198930"/>
      <w:bookmarkStart w:id="1707" w:name="_Toc104489366"/>
      <w:bookmarkStart w:id="1708" w:name="_Toc120031325"/>
      <w:r>
        <w:t>5.2.2.2</w:t>
      </w:r>
      <w:r>
        <w:tab/>
      </w:r>
      <w:r w:rsidR="00707E39" w:rsidRPr="00035056">
        <w:rPr>
          <w:rFonts w:ascii="Times New Roman" w:hAnsi="Times New Roman"/>
          <w:lang w:val="en-US"/>
        </w:rPr>
        <w:t>Ntsctsf_TimeSynchronization_CapsSubscribe</w:t>
      </w:r>
      <w:bookmarkEnd w:id="1700"/>
      <w:bookmarkEnd w:id="1701"/>
      <w:bookmarkEnd w:id="1702"/>
      <w:bookmarkEnd w:id="1704"/>
      <w:bookmarkEnd w:id="1705"/>
      <w:bookmarkEnd w:id="1706"/>
      <w:bookmarkEnd w:id="1707"/>
      <w:bookmarkEnd w:id="1708"/>
    </w:p>
    <w:p w14:paraId="687573F6" w14:textId="77777777" w:rsidR="008A6D4A" w:rsidRDefault="008A6D4A" w:rsidP="008A6D4A">
      <w:pPr>
        <w:pStyle w:val="Heading5"/>
      </w:pPr>
      <w:bookmarkStart w:id="1709" w:name="_Toc510696592"/>
      <w:bookmarkStart w:id="1710" w:name="_Toc35971384"/>
      <w:bookmarkStart w:id="1711" w:name="_Toc67903508"/>
      <w:bookmarkStart w:id="1712" w:name="_Toc89295560"/>
      <w:bookmarkStart w:id="1713" w:name="_Toc94261282"/>
      <w:bookmarkStart w:id="1714" w:name="_Toc104198931"/>
      <w:bookmarkStart w:id="1715" w:name="_Toc104489367"/>
      <w:bookmarkStart w:id="1716" w:name="_Toc120031326"/>
      <w:r>
        <w:t>5.2.2.2.1</w:t>
      </w:r>
      <w:r>
        <w:tab/>
        <w:t>General</w:t>
      </w:r>
      <w:bookmarkEnd w:id="1709"/>
      <w:bookmarkEnd w:id="1710"/>
      <w:bookmarkEnd w:id="1711"/>
      <w:bookmarkEnd w:id="1712"/>
      <w:bookmarkEnd w:id="1713"/>
      <w:bookmarkEnd w:id="1714"/>
      <w:bookmarkEnd w:id="1715"/>
      <w:bookmarkEnd w:id="171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1717" w:name="_Toc510696593"/>
      <w:bookmarkStart w:id="1718" w:name="_Toc35971385"/>
      <w:bookmarkStart w:id="1719" w:name="_Toc67903509"/>
      <w:bookmarkStart w:id="1720" w:name="_Toc89295561"/>
      <w:bookmarkStart w:id="1721" w:name="_Toc94261283"/>
      <w:bookmarkStart w:id="1722" w:name="_Toc104198932"/>
      <w:bookmarkStart w:id="1723" w:name="_Toc104489368"/>
      <w:bookmarkStart w:id="1724" w:name="_Toc120031327"/>
      <w:r>
        <w:t>5.2.2.2.2</w:t>
      </w:r>
      <w:r>
        <w:tab/>
      </w:r>
      <w:r w:rsidR="00707E39">
        <w:rPr>
          <w:noProof/>
        </w:rPr>
        <w:t>Creating a new subscription</w:t>
      </w:r>
      <w:bookmarkEnd w:id="1717"/>
      <w:bookmarkEnd w:id="1718"/>
      <w:bookmarkEnd w:id="1719"/>
      <w:bookmarkEnd w:id="1720"/>
      <w:bookmarkEnd w:id="1721"/>
      <w:bookmarkEnd w:id="1722"/>
      <w:bookmarkEnd w:id="1723"/>
      <w:bookmarkEnd w:id="1724"/>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45pt;height:158.15pt" o:ole="">
            <v:imagedata r:id="rId18" o:title=""/>
          </v:shape>
          <o:OLEObject Type="Embed" ProgID="Visio.Drawing.11" ShapeID="_x0000_i1027" DrawAspect="Content" ObjectID="_1731949167" r:id="rId19"/>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r w:rsidR="00BF5974">
        <w:rPr>
          <w:rFonts w:eastAsia="SimSun"/>
        </w:rPr>
        <w:t xml:space="preserve"> </w:t>
      </w:r>
      <w:r w:rsidRPr="002B1C0E">
        <w:rPr>
          <w:rFonts w:eastAsia="SimSun"/>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1725" w:name="_Toc104198933"/>
      <w:bookmarkStart w:id="1726" w:name="_Toc104489369"/>
      <w:bookmarkStart w:id="1727" w:name="_Toc120031328"/>
      <w:r>
        <w:lastRenderedPageBreak/>
        <w:t>5.2.2.2.3</w:t>
      </w:r>
      <w:r>
        <w:tab/>
      </w:r>
      <w:r>
        <w:rPr>
          <w:noProof/>
        </w:rPr>
        <w:t>Modifying an existing subscription</w:t>
      </w:r>
      <w:bookmarkEnd w:id="1725"/>
      <w:bookmarkEnd w:id="1726"/>
      <w:bookmarkEnd w:id="172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85pt;height:158.15pt" o:ole="">
            <v:imagedata r:id="rId20" o:title=""/>
          </v:shape>
          <o:OLEObject Type="Embed" ProgID="Visio.Drawing.11" ShapeID="_x0000_i1028" DrawAspect="Content" ObjectID="_1731949168" r:id="rId21"/>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Heading4"/>
      </w:pPr>
      <w:bookmarkStart w:id="1728" w:name="_Toc510696595"/>
      <w:bookmarkStart w:id="1729" w:name="_Toc35971387"/>
      <w:bookmarkStart w:id="1730" w:name="_Toc67903511"/>
      <w:bookmarkStart w:id="1731" w:name="_Toc89295563"/>
      <w:bookmarkStart w:id="1732" w:name="_Toc94261284"/>
      <w:bookmarkStart w:id="1733" w:name="_Toc104198934"/>
      <w:bookmarkStart w:id="1734" w:name="_Toc104489370"/>
      <w:bookmarkStart w:id="1735" w:name="_Toc120031329"/>
      <w:r>
        <w:t>5.2.2.3</w:t>
      </w:r>
      <w:r>
        <w:tab/>
      </w:r>
      <w:r w:rsidR="001C1534" w:rsidRPr="00501CFA">
        <w:rPr>
          <w:rFonts w:cs="Arial"/>
          <w:lang w:val="en-US"/>
        </w:rPr>
        <w:t>Ntsctsf_TimeSynchronization_CapsUnsubscribe service operation</w:t>
      </w:r>
      <w:bookmarkEnd w:id="1728"/>
      <w:bookmarkEnd w:id="1729"/>
      <w:bookmarkEnd w:id="1730"/>
      <w:bookmarkEnd w:id="1731"/>
      <w:bookmarkEnd w:id="1732"/>
      <w:bookmarkEnd w:id="1733"/>
      <w:bookmarkEnd w:id="1734"/>
      <w:bookmarkEnd w:id="1735"/>
    </w:p>
    <w:p w14:paraId="6CA602A6" w14:textId="77777777" w:rsidR="001C1534" w:rsidRDefault="001C1534" w:rsidP="00251121">
      <w:pPr>
        <w:pStyle w:val="Heading5"/>
      </w:pPr>
      <w:bookmarkStart w:id="1736" w:name="_Toc28011539"/>
      <w:bookmarkStart w:id="1737" w:name="_Toc34210655"/>
      <w:bookmarkStart w:id="1738" w:name="_Toc36037680"/>
      <w:bookmarkStart w:id="1739" w:name="_Toc39063114"/>
      <w:bookmarkStart w:id="1740" w:name="_Toc43298172"/>
      <w:bookmarkStart w:id="1741" w:name="_Toc45132949"/>
      <w:bookmarkStart w:id="1742" w:name="_Toc49935416"/>
      <w:bookmarkStart w:id="1743" w:name="_Toc50023762"/>
      <w:bookmarkStart w:id="1744" w:name="_Toc51761252"/>
      <w:bookmarkStart w:id="1745" w:name="_Toc56672182"/>
      <w:bookmarkStart w:id="1746" w:name="_Toc66277740"/>
      <w:bookmarkStart w:id="1747" w:name="_Toc68166422"/>
      <w:bookmarkStart w:id="1748" w:name="_Toc89295564"/>
      <w:bookmarkStart w:id="1749" w:name="_Toc94261285"/>
      <w:bookmarkStart w:id="1750" w:name="_Toc104198935"/>
      <w:bookmarkStart w:id="1751" w:name="_Toc104489371"/>
      <w:bookmarkStart w:id="1752" w:name="_Toc120031330"/>
      <w:r>
        <w:t>5.2.2.3.1</w:t>
      </w:r>
      <w:r>
        <w:tab/>
        <w:t>General</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1753" w:name="_Toc28011540"/>
      <w:bookmarkStart w:id="1754" w:name="_Toc34210656"/>
      <w:bookmarkStart w:id="1755" w:name="_Toc36037681"/>
      <w:bookmarkStart w:id="1756" w:name="_Toc39063115"/>
      <w:bookmarkStart w:id="1757" w:name="_Toc43298173"/>
      <w:bookmarkStart w:id="1758" w:name="_Toc45132950"/>
      <w:bookmarkStart w:id="1759" w:name="_Toc49935417"/>
      <w:bookmarkStart w:id="1760" w:name="_Toc50023763"/>
      <w:bookmarkStart w:id="1761" w:name="_Toc51761253"/>
      <w:bookmarkStart w:id="1762" w:name="_Toc56672183"/>
      <w:bookmarkStart w:id="1763" w:name="_Toc66277741"/>
      <w:bookmarkStart w:id="1764" w:name="_Toc68166423"/>
      <w:bookmarkStart w:id="1765" w:name="_Toc89295565"/>
      <w:bookmarkStart w:id="1766" w:name="_Toc94261286"/>
      <w:bookmarkStart w:id="1767" w:name="_Toc104198936"/>
      <w:bookmarkStart w:id="1768" w:name="_Toc104489372"/>
      <w:bookmarkStart w:id="1769" w:name="_Toc120031331"/>
      <w:r>
        <w:t>5.2.2.3.2</w:t>
      </w:r>
      <w:r>
        <w:tab/>
        <w:t>Unsubscription from capability notifications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85pt;height:158.15pt" o:ole="">
            <v:imagedata r:id="rId22" o:title=""/>
          </v:shape>
          <o:OLEObject Type="Embed" ProgID="Visio.Drawing.11" ShapeID="_x0000_i1029" DrawAspect="Content" ObjectID="_1731949169" r:id="rId23"/>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7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Heading4"/>
      </w:pPr>
      <w:bookmarkStart w:id="1771" w:name="_Toc94261287"/>
      <w:bookmarkStart w:id="1772" w:name="_Toc104198937"/>
      <w:bookmarkStart w:id="1773" w:name="_Toc104489373"/>
      <w:bookmarkStart w:id="1774" w:name="_Toc120031332"/>
      <w:r w:rsidRPr="003E6F1D">
        <w:t>5.2.2.4</w:t>
      </w:r>
      <w:r w:rsidRPr="003E6F1D">
        <w:tab/>
        <w:t>Ntsctsf_TimeSynchronization_CapsNotify service operation</w:t>
      </w:r>
      <w:bookmarkEnd w:id="1770"/>
      <w:bookmarkEnd w:id="1771"/>
      <w:bookmarkEnd w:id="1772"/>
      <w:bookmarkEnd w:id="1773"/>
      <w:bookmarkEnd w:id="1774"/>
    </w:p>
    <w:p w14:paraId="6E870181" w14:textId="77777777" w:rsidR="00251121" w:rsidRDefault="00251121" w:rsidP="00251121">
      <w:pPr>
        <w:pStyle w:val="Heading5"/>
      </w:pPr>
      <w:bookmarkStart w:id="1775" w:name="_Toc89295567"/>
      <w:bookmarkStart w:id="1776" w:name="_Toc94261288"/>
      <w:bookmarkStart w:id="1777" w:name="_Toc104198938"/>
      <w:bookmarkStart w:id="1778" w:name="_Toc104489374"/>
      <w:bookmarkStart w:id="1779" w:name="_Toc120031333"/>
      <w:r>
        <w:t>5.2.2.4.1</w:t>
      </w:r>
      <w:r>
        <w:tab/>
        <w:t>General</w:t>
      </w:r>
      <w:bookmarkEnd w:id="1775"/>
      <w:bookmarkEnd w:id="1776"/>
      <w:bookmarkEnd w:id="1777"/>
      <w:bookmarkEnd w:id="1778"/>
      <w:bookmarkEnd w:id="177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Heading5"/>
      </w:pPr>
      <w:bookmarkStart w:id="1780" w:name="_Toc89295568"/>
      <w:bookmarkStart w:id="1781" w:name="_Toc94261289"/>
      <w:bookmarkStart w:id="1782" w:name="_Toc104198939"/>
      <w:bookmarkStart w:id="1783" w:name="_Toc104489375"/>
      <w:bookmarkStart w:id="1784" w:name="_Toc120031334"/>
      <w:r>
        <w:t>5.2.2.4.2</w:t>
      </w:r>
      <w:r>
        <w:tab/>
        <w:t>Notification about the capability of time synchronization service</w:t>
      </w:r>
      <w:bookmarkEnd w:id="1780"/>
      <w:bookmarkEnd w:id="1781"/>
      <w:bookmarkEnd w:id="1782"/>
      <w:bookmarkEnd w:id="1783"/>
      <w:bookmarkEnd w:id="178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85pt;height:158.15pt" o:ole="">
            <v:imagedata r:id="rId24" o:title=""/>
          </v:shape>
          <o:OLEObject Type="Embed" ProgID="Visio.Drawing.15" ShapeID="_x0000_i1030" DrawAspect="Content" ObjectID="_1731949170" r:id="rId25"/>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1785" w:name="_Toc89295569"/>
      <w:bookmarkStart w:id="1786" w:name="_Toc94261290"/>
      <w:bookmarkStart w:id="1787" w:name="_Toc104198940"/>
      <w:bookmarkStart w:id="1788" w:name="_Toc104489376"/>
      <w:bookmarkStart w:id="1789" w:name="_Toc120031335"/>
      <w:r w:rsidRPr="0047408B">
        <w:lastRenderedPageBreak/>
        <w:t>5.2.2.5</w:t>
      </w:r>
      <w:r w:rsidRPr="0047408B">
        <w:tab/>
        <w:t>Ntsctsf_TimeSynchronization_ConfigCreate</w:t>
      </w:r>
      <w:bookmarkEnd w:id="1785"/>
      <w:bookmarkEnd w:id="1786"/>
      <w:bookmarkEnd w:id="1787"/>
      <w:bookmarkEnd w:id="1788"/>
      <w:bookmarkEnd w:id="1789"/>
    </w:p>
    <w:p w14:paraId="6CFA95D1" w14:textId="77777777" w:rsidR="004557BC" w:rsidRDefault="004557BC" w:rsidP="004557BC">
      <w:pPr>
        <w:pStyle w:val="Heading5"/>
      </w:pPr>
      <w:bookmarkStart w:id="1790" w:name="_Toc89295570"/>
      <w:bookmarkStart w:id="1791" w:name="_Toc94261291"/>
      <w:bookmarkStart w:id="1792" w:name="_Toc104198941"/>
      <w:bookmarkStart w:id="1793" w:name="_Toc104489377"/>
      <w:bookmarkStart w:id="1794" w:name="_Toc120031336"/>
      <w:r>
        <w:t>5.2.2.5.1</w:t>
      </w:r>
      <w:r>
        <w:tab/>
        <w:t>General</w:t>
      </w:r>
      <w:bookmarkEnd w:id="1790"/>
      <w:bookmarkEnd w:id="1791"/>
      <w:bookmarkEnd w:id="1792"/>
      <w:bookmarkEnd w:id="1793"/>
      <w:bookmarkEnd w:id="179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1795" w:name="_Toc89295571"/>
      <w:bookmarkStart w:id="1796" w:name="_Toc94261292"/>
      <w:bookmarkStart w:id="1797" w:name="_Toc104198942"/>
      <w:bookmarkStart w:id="1798" w:name="_Toc104489378"/>
      <w:bookmarkStart w:id="1799" w:name="_Toc120031337"/>
      <w:r>
        <w:t>5.2.2.5.2</w:t>
      </w:r>
      <w:r>
        <w:tab/>
      </w:r>
      <w:r>
        <w:rPr>
          <w:noProof/>
        </w:rPr>
        <w:t>Creating a new configuration</w:t>
      </w:r>
      <w:bookmarkEnd w:id="1795"/>
      <w:bookmarkEnd w:id="1796"/>
      <w:bookmarkEnd w:id="1797"/>
      <w:bookmarkEnd w:id="1798"/>
      <w:bookmarkEnd w:id="179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85pt;height:158.15pt" o:ole="">
            <v:imagedata r:id="rId26" o:title=""/>
          </v:shape>
          <o:OLEObject Type="Embed" ProgID="Visio.Drawing.11" ShapeID="_x0000_i1031" DrawAspect="Content" ObjectID="_1731949171" r:id="rId27"/>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3F067A81" w:rsidR="00374B0E" w:rsidRPr="00374B0E" w:rsidRDefault="00374B0E" w:rsidP="00374B0E">
      <w:pPr>
        <w:pStyle w:val="B10"/>
        <w:rPr>
          <w:rFonts w:eastAsia="SimSun"/>
        </w:rPr>
      </w:pPr>
      <w:bookmarkStart w:id="1800" w:name="_Toc89295572"/>
      <w:r w:rsidRPr="00374B0E">
        <w:rPr>
          <w:rFonts w:eastAsia="SimSun"/>
        </w:rPr>
        <w:t>-</w:t>
      </w:r>
      <w:r w:rsidRPr="00374B0E">
        <w:rPr>
          <w:rFonts w:eastAsia="SimSun"/>
        </w:rPr>
        <w:tab/>
        <w:t>calculate the Uu time synchronization error budget</w:t>
      </w:r>
      <w:del w:id="1801" w:author="CR#0029" w:date="2022-11-20T19:55:00Z">
        <w:r w:rsidRPr="00374B0E" w:rsidDel="000C74A5">
          <w:rPr>
            <w:rFonts w:eastAsia="SimSun"/>
          </w:rPr>
          <w:delText xml:space="preserve"> using the PTP port state of each DS-TT</w:delText>
        </w:r>
        <w:r w:rsidR="00771901" w:rsidDel="000C74A5">
          <w:rPr>
            <w:rFonts w:eastAsia="SimSun"/>
          </w:rPr>
          <w:delText xml:space="preserve"> and the time synchronization error budget that is either provided by the NF service consumer or pre-configured in the TSCTSF</w:delText>
        </w:r>
      </w:del>
      <w:ins w:id="1802" w:author="CR#0029" w:date="2022-11-20T19:55:00Z">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ins>
      <w:r w:rsidRPr="00374B0E">
        <w:rPr>
          <w:rFonts w:eastAsia="SimSun"/>
        </w:rPr>
        <w:t xml:space="preserve">,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sidR="00771901">
        <w:rPr>
          <w:rFonts w:eastAsia="SimSun"/>
        </w:rPr>
        <w:t>providing the appropriate values in the "</w:t>
      </w:r>
      <w:r w:rsidR="00771901" w:rsidRPr="00374B0E">
        <w:rPr>
          <w:rFonts w:eastAsia="SimSun"/>
        </w:rPr>
        <w:t>asTimeDis</w:t>
      </w:r>
      <w:r w:rsidR="00771901">
        <w:rPr>
          <w:rFonts w:eastAsia="SimSun"/>
        </w:rPr>
        <w:t xml:space="preserve">Param" </w:t>
      </w:r>
      <w:r w:rsidRPr="00374B0E">
        <w:rPr>
          <w:rFonts w:eastAsia="SimSun"/>
        </w:rPr>
        <w:t xml:space="preserve">attribute </w:t>
      </w:r>
      <w:r w:rsidR="0051438B">
        <w:rPr>
          <w:rFonts w:eastAsia="SimSun"/>
        </w:rPr>
        <w:t>in order to activate the access stratum time distribution and provide the calculated Uu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1803" w:name="_Toc94261293"/>
      <w:bookmarkStart w:id="1804" w:name="_Toc104198943"/>
      <w:bookmarkStart w:id="1805" w:name="_Toc104489379"/>
      <w:bookmarkStart w:id="1806" w:name="_Toc120031338"/>
      <w:r w:rsidRPr="0047408B">
        <w:t>5.2.2.</w:t>
      </w:r>
      <w:r>
        <w:t>6</w:t>
      </w:r>
      <w:r w:rsidRPr="0047408B">
        <w:tab/>
        <w:t>Ntsctsf_TimeSynchronization_Config</w:t>
      </w:r>
      <w:r>
        <w:t>Update</w:t>
      </w:r>
      <w:bookmarkEnd w:id="1800"/>
      <w:bookmarkEnd w:id="1803"/>
      <w:bookmarkEnd w:id="1804"/>
      <w:bookmarkEnd w:id="1805"/>
      <w:bookmarkEnd w:id="1806"/>
    </w:p>
    <w:p w14:paraId="11E80347" w14:textId="77777777" w:rsidR="00D82BFE" w:rsidRDefault="00D82BFE" w:rsidP="00D82BFE">
      <w:pPr>
        <w:pStyle w:val="Heading5"/>
      </w:pPr>
      <w:bookmarkStart w:id="1807" w:name="_Toc89295573"/>
      <w:bookmarkStart w:id="1808" w:name="_Toc94261294"/>
      <w:bookmarkStart w:id="1809" w:name="_Toc104198944"/>
      <w:bookmarkStart w:id="1810" w:name="_Toc104489380"/>
      <w:bookmarkStart w:id="1811" w:name="_Toc120031339"/>
      <w:r>
        <w:t>5.2.2.6.1</w:t>
      </w:r>
      <w:r>
        <w:tab/>
        <w:t>General</w:t>
      </w:r>
      <w:bookmarkEnd w:id="1807"/>
      <w:bookmarkEnd w:id="1808"/>
      <w:bookmarkEnd w:id="1809"/>
      <w:bookmarkEnd w:id="1810"/>
      <w:bookmarkEnd w:id="181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1812" w:name="_Toc89295574"/>
      <w:bookmarkStart w:id="1813" w:name="_Toc94261295"/>
      <w:bookmarkStart w:id="1814" w:name="_Toc104198945"/>
      <w:bookmarkStart w:id="1815" w:name="_Toc104489381"/>
      <w:bookmarkStart w:id="1816" w:name="_Toc120031340"/>
      <w:r>
        <w:t>5.2.2.6.2</w:t>
      </w:r>
      <w:r>
        <w:tab/>
      </w:r>
      <w:r>
        <w:rPr>
          <w:noProof/>
        </w:rPr>
        <w:t>Updating an existing configuration</w:t>
      </w:r>
      <w:bookmarkEnd w:id="1812"/>
      <w:bookmarkEnd w:id="1813"/>
      <w:bookmarkEnd w:id="1814"/>
      <w:bookmarkEnd w:id="1815"/>
      <w:bookmarkEnd w:id="1816"/>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85pt;height:158.15pt" o:ole="">
            <v:imagedata r:id="rId28" o:title=""/>
          </v:shape>
          <o:OLEObject Type="Embed" ProgID="Visio.Drawing.11" ShapeID="_x0000_i1032" DrawAspect="Content" ObjectID="_1731949172" r:id="rId29"/>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817" w:name="_Hlk55894852"/>
      <w:r>
        <w:t xml:space="preserve">If the </w:t>
      </w:r>
      <w:r>
        <w:rPr>
          <w:noProof/>
        </w:rPr>
        <w:t>notification URI or notification correlation Id</w:t>
      </w:r>
      <w:r>
        <w:t xml:space="preserve"> is not changed the previously value is included.</w:t>
      </w:r>
      <w:bookmarkEnd w:id="1817"/>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7E86C21C" w:rsidR="00374B0E" w:rsidRPr="002E255E" w:rsidRDefault="00374B0E" w:rsidP="00374B0E">
      <w:pPr>
        <w:pStyle w:val="B10"/>
      </w:pPr>
      <w:bookmarkStart w:id="1818"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ins w:id="1819" w:author="CR#0029" w:date="2022-11-20T19:55:00Z">
        <w:r w:rsidR="000C74A5">
          <w:rPr>
            <w:rFonts w:eastAsia="SimSun"/>
          </w:rPr>
          <w:t xml:space="preserve">as </w:t>
        </w:r>
        <w:r w:rsidR="000C74A5">
          <w:t>specified in clause 5.27.1.9 of 3GPP TS </w:t>
        </w:r>
        <w:r w:rsidR="000C74A5" w:rsidRPr="005E4D39">
          <w:t>23.501 [2]</w:t>
        </w:r>
      </w:ins>
      <w:del w:id="1820" w:author="CR#0029" w:date="2022-11-20T19:55:00Z">
        <w:r w:rsidDel="000C74A5">
          <w:delText>using the PTP port state of each DS-TT</w:delText>
        </w:r>
        <w:r w:rsidR="007E7D0B" w:rsidDel="000C74A5">
          <w:delText xml:space="preserve"> </w:delText>
        </w:r>
        <w:r w:rsidR="007E7D0B" w:rsidDel="000C74A5">
          <w:rPr>
            <w:rFonts w:eastAsia="SimSun"/>
          </w:rPr>
          <w:delText>and the provided or updated time synchronization error budget, or the related local configuration if the time synchronization error budget is removed</w:delText>
        </w:r>
      </w:del>
      <w:del w:id="1821" w:author="CR#0029" w:date="2022-11-20T19:56:00Z">
        <w:r w:rsidDel="000C74A5">
          <w:rPr>
            <w:noProof/>
            <w:lang w:val="en-US" w:eastAsia="zh-CN"/>
          </w:rPr>
          <w:delText xml:space="preserve"> </w:delText>
        </w:r>
      </w:del>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1822" w:name="_Toc94261296"/>
      <w:bookmarkStart w:id="1823" w:name="_Toc104198946"/>
      <w:bookmarkStart w:id="1824" w:name="_Toc104489382"/>
      <w:bookmarkStart w:id="1825" w:name="_Toc120031341"/>
      <w:r w:rsidRPr="0047408B">
        <w:t>5.2.2.</w:t>
      </w:r>
      <w:r>
        <w:t>7</w:t>
      </w:r>
      <w:r w:rsidRPr="0047408B">
        <w:tab/>
        <w:t>Ntsctsf_TimeSynchronization_</w:t>
      </w:r>
      <w:r w:rsidRPr="003C53AD">
        <w:t>Config</w:t>
      </w:r>
      <w:r>
        <w:t>Delete</w:t>
      </w:r>
      <w:bookmarkEnd w:id="1818"/>
      <w:bookmarkEnd w:id="1822"/>
      <w:bookmarkEnd w:id="1823"/>
      <w:bookmarkEnd w:id="1824"/>
      <w:bookmarkEnd w:id="1825"/>
    </w:p>
    <w:p w14:paraId="3D80DFA9" w14:textId="77777777" w:rsidR="00D137BA" w:rsidRDefault="00D137BA" w:rsidP="00D137BA">
      <w:pPr>
        <w:pStyle w:val="Heading5"/>
      </w:pPr>
      <w:bookmarkStart w:id="1826" w:name="_Toc89295576"/>
      <w:bookmarkStart w:id="1827" w:name="_Toc94261297"/>
      <w:bookmarkStart w:id="1828" w:name="_Toc104198947"/>
      <w:bookmarkStart w:id="1829" w:name="_Toc104489383"/>
      <w:bookmarkStart w:id="1830" w:name="_Toc120031342"/>
      <w:r>
        <w:t>5.2.2.7.1</w:t>
      </w:r>
      <w:r>
        <w:tab/>
        <w:t>General</w:t>
      </w:r>
      <w:bookmarkEnd w:id="1826"/>
      <w:bookmarkEnd w:id="1827"/>
      <w:bookmarkEnd w:id="1828"/>
      <w:bookmarkEnd w:id="1829"/>
      <w:bookmarkEnd w:id="1830"/>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1831" w:name="_Toc89295577"/>
      <w:bookmarkStart w:id="1832" w:name="_Toc94261298"/>
      <w:bookmarkStart w:id="1833" w:name="_Toc104198948"/>
      <w:bookmarkStart w:id="1834" w:name="_Toc104489384"/>
      <w:bookmarkStart w:id="1835" w:name="_Toc120031343"/>
      <w:r>
        <w:lastRenderedPageBreak/>
        <w:t>5.2.2.7.2</w:t>
      </w:r>
      <w:r>
        <w:tab/>
      </w:r>
      <w:r>
        <w:rPr>
          <w:noProof/>
        </w:rPr>
        <w:t>Deleting an existing configuration</w:t>
      </w:r>
      <w:bookmarkEnd w:id="1831"/>
      <w:bookmarkEnd w:id="1832"/>
      <w:bookmarkEnd w:id="1833"/>
      <w:bookmarkEnd w:id="1834"/>
      <w:bookmarkEnd w:id="183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85pt;height:158.15pt" o:ole="">
            <v:imagedata r:id="rId30" o:title=""/>
          </v:shape>
          <o:OLEObject Type="Embed" ProgID="Visio.Drawing.11" ShapeID="_x0000_i1033" DrawAspect="Content" ObjectID="_1731949173" r:id="rId31"/>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1836"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1837" w:name="_Toc94261299"/>
      <w:bookmarkStart w:id="1838" w:name="_Toc104198949"/>
      <w:bookmarkStart w:id="1839" w:name="_Toc104489385"/>
      <w:bookmarkStart w:id="1840" w:name="_Toc120031344"/>
      <w:r w:rsidRPr="0047408B">
        <w:t>5.2.2.</w:t>
      </w:r>
      <w:r>
        <w:t>8</w:t>
      </w:r>
      <w:r w:rsidRPr="0047408B">
        <w:tab/>
        <w:t>Ntsctsf_TimeSynchronization_</w:t>
      </w:r>
      <w:r>
        <w:t>ConfigUpdateNotify</w:t>
      </w:r>
      <w:bookmarkEnd w:id="1836"/>
      <w:bookmarkEnd w:id="1837"/>
      <w:bookmarkEnd w:id="1838"/>
      <w:bookmarkEnd w:id="1839"/>
      <w:bookmarkEnd w:id="1840"/>
    </w:p>
    <w:p w14:paraId="7F76E40D" w14:textId="77777777" w:rsidR="00D137BA" w:rsidRDefault="00D137BA" w:rsidP="00D137BA">
      <w:pPr>
        <w:pStyle w:val="Heading5"/>
      </w:pPr>
      <w:bookmarkStart w:id="1841" w:name="_Toc89295579"/>
      <w:bookmarkStart w:id="1842" w:name="_Toc94261300"/>
      <w:bookmarkStart w:id="1843" w:name="_Toc104198950"/>
      <w:bookmarkStart w:id="1844" w:name="_Toc104489386"/>
      <w:bookmarkStart w:id="1845" w:name="_Toc120031345"/>
      <w:r>
        <w:t>5.2.2.8.1</w:t>
      </w:r>
      <w:r>
        <w:tab/>
        <w:t>General</w:t>
      </w:r>
      <w:bookmarkEnd w:id="1841"/>
      <w:bookmarkEnd w:id="1842"/>
      <w:bookmarkEnd w:id="1843"/>
      <w:bookmarkEnd w:id="1844"/>
      <w:bookmarkEnd w:id="1845"/>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1846" w:name="_Toc89295580"/>
      <w:bookmarkStart w:id="1847" w:name="_Toc94261301"/>
      <w:bookmarkStart w:id="1848" w:name="_Toc104198951"/>
      <w:bookmarkStart w:id="1849" w:name="_Toc104489387"/>
      <w:bookmarkStart w:id="1850" w:name="_Toc120031346"/>
      <w:r>
        <w:t>5.2.2.8.2</w:t>
      </w:r>
      <w:r>
        <w:tab/>
      </w:r>
      <w:r w:rsidR="00AD4F35">
        <w:rPr>
          <w:noProof/>
        </w:rPr>
        <w:t>Notifying the current state of</w:t>
      </w:r>
      <w:r>
        <w:rPr>
          <w:noProof/>
        </w:rPr>
        <w:t xml:space="preserve"> an existing configuration</w:t>
      </w:r>
      <w:bookmarkEnd w:id="1846"/>
      <w:bookmarkEnd w:id="1847"/>
      <w:bookmarkEnd w:id="1848"/>
      <w:bookmarkEnd w:id="1849"/>
      <w:bookmarkEnd w:id="1850"/>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85pt;height:158.15pt" o:ole="">
            <v:imagedata r:id="rId32" o:title=""/>
          </v:shape>
          <o:OLEObject Type="Embed" ProgID="Visio.Drawing.15" ShapeID="_x0000_i1034" DrawAspect="Content" ObjectID="_1731949174" r:id="rId33"/>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1851" w:name="_Toc85734892"/>
      <w:bookmarkStart w:id="1852"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Heading2"/>
      </w:pPr>
      <w:bookmarkStart w:id="1853" w:name="_Toc510696596"/>
      <w:bookmarkStart w:id="1854" w:name="_Toc35971388"/>
      <w:bookmarkStart w:id="1855" w:name="_Toc67903512"/>
      <w:bookmarkStart w:id="1856" w:name="_Toc89295593"/>
      <w:bookmarkStart w:id="1857" w:name="_Toc94261314"/>
      <w:bookmarkStart w:id="1858" w:name="_Toc104198952"/>
      <w:bookmarkStart w:id="1859" w:name="_Toc104489388"/>
      <w:bookmarkStart w:id="1860" w:name="_Toc120031347"/>
      <w:bookmarkEnd w:id="1851"/>
      <w:bookmarkEnd w:id="1852"/>
      <w:r>
        <w:t>5.3</w:t>
      </w:r>
      <w:r>
        <w:tab/>
      </w:r>
      <w:r w:rsidR="00D615CF">
        <w:t>Ntsctsf_TSCQoSandAssistance</w:t>
      </w:r>
      <w:r w:rsidRPr="00AF47A0">
        <w:t xml:space="preserve"> </w:t>
      </w:r>
      <w:r>
        <w:t>Service</w:t>
      </w:r>
      <w:bookmarkEnd w:id="1853"/>
      <w:bookmarkEnd w:id="1854"/>
      <w:bookmarkEnd w:id="1855"/>
      <w:bookmarkEnd w:id="1856"/>
      <w:bookmarkEnd w:id="1857"/>
      <w:bookmarkEnd w:id="1858"/>
      <w:bookmarkEnd w:id="1859"/>
      <w:bookmarkEnd w:id="1860"/>
    </w:p>
    <w:p w14:paraId="066D22DF" w14:textId="3AC4F28E" w:rsidR="000678F9" w:rsidRDefault="000678F9" w:rsidP="000678F9">
      <w:pPr>
        <w:pStyle w:val="Heading3"/>
      </w:pPr>
      <w:bookmarkStart w:id="1861" w:name="_Toc89295594"/>
      <w:bookmarkStart w:id="1862" w:name="_Toc94261315"/>
      <w:bookmarkStart w:id="1863" w:name="_Toc104198953"/>
      <w:bookmarkStart w:id="1864" w:name="_Toc104489389"/>
      <w:bookmarkStart w:id="1865" w:name="_Toc120031348"/>
      <w:r>
        <w:t>5.3.1</w:t>
      </w:r>
      <w:r>
        <w:tab/>
        <w:t>Service Description</w:t>
      </w:r>
      <w:bookmarkEnd w:id="1861"/>
      <w:bookmarkEnd w:id="1862"/>
      <w:bookmarkEnd w:id="1863"/>
      <w:bookmarkEnd w:id="1864"/>
      <w:bookmarkEnd w:id="1865"/>
    </w:p>
    <w:p w14:paraId="23DF6A54" w14:textId="1F1CF8A3" w:rsidR="000678F9" w:rsidRDefault="000678F9" w:rsidP="000678F9">
      <w:pPr>
        <w:pStyle w:val="Heading4"/>
      </w:pPr>
      <w:bookmarkStart w:id="1866" w:name="_Toc89295595"/>
      <w:bookmarkStart w:id="1867" w:name="_Toc94261316"/>
      <w:bookmarkStart w:id="1868" w:name="_Toc104198954"/>
      <w:bookmarkStart w:id="1869" w:name="_Toc104489390"/>
      <w:bookmarkStart w:id="1870" w:name="_Toc120031349"/>
      <w:r>
        <w:t>5</w:t>
      </w:r>
      <w:r w:rsidRPr="00BA3AC8">
        <w:t>.</w:t>
      </w:r>
      <w:r>
        <w:t>3</w:t>
      </w:r>
      <w:r w:rsidRPr="00BA3AC8">
        <w:t>.1.1</w:t>
      </w:r>
      <w:r w:rsidRPr="00BA3AC8">
        <w:tab/>
        <w:t>Overview</w:t>
      </w:r>
      <w:bookmarkEnd w:id="1866"/>
      <w:bookmarkEnd w:id="1867"/>
      <w:bookmarkEnd w:id="1868"/>
      <w:bookmarkEnd w:id="1869"/>
      <w:bookmarkEnd w:id="187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1871" w:name="_Toc89295596"/>
      <w:bookmarkStart w:id="1872" w:name="_Toc94261317"/>
      <w:bookmarkStart w:id="1873" w:name="_Toc104198955"/>
      <w:bookmarkStart w:id="1874" w:name="_Toc104489391"/>
      <w:bookmarkStart w:id="1875" w:name="_Toc120031350"/>
      <w:r>
        <w:t>5</w:t>
      </w:r>
      <w:r w:rsidRPr="00BA3AC8">
        <w:t>.</w:t>
      </w:r>
      <w:r>
        <w:t>3</w:t>
      </w:r>
      <w:r w:rsidRPr="00BA3AC8">
        <w:t>.1.2</w:t>
      </w:r>
      <w:r w:rsidRPr="00BA3AC8">
        <w:tab/>
      </w:r>
      <w:r w:rsidRPr="00BA3AC8">
        <w:rPr>
          <w:noProof/>
          <w:lang w:eastAsia="zh-CN"/>
        </w:rPr>
        <w:t>Network Functions</w:t>
      </w:r>
      <w:bookmarkEnd w:id="1871"/>
      <w:bookmarkEnd w:id="1872"/>
      <w:bookmarkEnd w:id="1873"/>
      <w:bookmarkEnd w:id="1874"/>
      <w:bookmarkEnd w:id="1875"/>
    </w:p>
    <w:p w14:paraId="5E30E769" w14:textId="44B97833" w:rsidR="000678F9" w:rsidRDefault="000678F9" w:rsidP="000678F9">
      <w:pPr>
        <w:pStyle w:val="Heading5"/>
      </w:pPr>
      <w:bookmarkStart w:id="1876" w:name="_Toc89295597"/>
      <w:bookmarkStart w:id="1877" w:name="_Toc94261318"/>
      <w:bookmarkStart w:id="1878" w:name="_Toc104198956"/>
      <w:bookmarkStart w:id="1879" w:name="_Toc104489392"/>
      <w:bookmarkStart w:id="1880" w:name="_Toc120031351"/>
      <w:r>
        <w:t>5</w:t>
      </w:r>
      <w:r w:rsidRPr="00BA3AC8">
        <w:t>.</w:t>
      </w:r>
      <w:r>
        <w:t>3</w:t>
      </w:r>
      <w:r w:rsidRPr="00BA3AC8">
        <w:t>.1.2.1</w:t>
      </w:r>
      <w:r w:rsidRPr="00BA3AC8">
        <w:tab/>
        <w:t>TSCTSF</w:t>
      </w:r>
      <w:bookmarkEnd w:id="1876"/>
      <w:bookmarkEnd w:id="1877"/>
      <w:bookmarkEnd w:id="1878"/>
      <w:bookmarkEnd w:id="1879"/>
      <w:bookmarkEnd w:id="1880"/>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1881" w:name="_Toc89295598"/>
      <w:bookmarkStart w:id="1882" w:name="_Toc94261319"/>
      <w:bookmarkStart w:id="1883" w:name="_Toc104198957"/>
      <w:bookmarkStart w:id="1884" w:name="_Toc104489393"/>
      <w:bookmarkStart w:id="1885" w:name="_Toc120031352"/>
      <w:r>
        <w:t>5</w:t>
      </w:r>
      <w:r w:rsidRPr="00BA3AC8">
        <w:t>.</w:t>
      </w:r>
      <w:r>
        <w:t>3</w:t>
      </w:r>
      <w:r w:rsidRPr="00BA3AC8">
        <w:t>.1.2.2</w:t>
      </w:r>
      <w:r w:rsidRPr="00BA3AC8">
        <w:tab/>
      </w:r>
      <w:r w:rsidRPr="00BA3AC8">
        <w:rPr>
          <w:noProof/>
          <w:lang w:eastAsia="zh-CN"/>
        </w:rPr>
        <w:t>NF Service Consumers</w:t>
      </w:r>
      <w:r>
        <w:rPr>
          <w:noProof/>
          <w:lang w:eastAsia="zh-CN"/>
        </w:rPr>
        <w:t>.</w:t>
      </w:r>
      <w:bookmarkEnd w:id="1881"/>
      <w:bookmarkEnd w:id="1882"/>
      <w:bookmarkEnd w:id="1883"/>
      <w:bookmarkEnd w:id="1884"/>
      <w:bookmarkEnd w:id="1885"/>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1886" w:name="_Toc89295599"/>
      <w:bookmarkStart w:id="1887" w:name="_Toc94261320"/>
      <w:bookmarkStart w:id="1888" w:name="_Toc104198958"/>
      <w:bookmarkStart w:id="1889" w:name="_Toc104489394"/>
      <w:bookmarkStart w:id="1890" w:name="_Toc120031353"/>
      <w:r>
        <w:t>5.3.2</w:t>
      </w:r>
      <w:r>
        <w:tab/>
        <w:t>Service Operations</w:t>
      </w:r>
      <w:bookmarkEnd w:id="1886"/>
      <w:bookmarkEnd w:id="1887"/>
      <w:bookmarkEnd w:id="1888"/>
      <w:bookmarkEnd w:id="1889"/>
      <w:bookmarkEnd w:id="1890"/>
    </w:p>
    <w:p w14:paraId="33188099" w14:textId="30C4260E" w:rsidR="000678F9" w:rsidRDefault="000678F9" w:rsidP="000678F9">
      <w:pPr>
        <w:pStyle w:val="Heading4"/>
      </w:pPr>
      <w:bookmarkStart w:id="1891" w:name="_Toc89295600"/>
      <w:bookmarkStart w:id="1892" w:name="_Toc94261321"/>
      <w:bookmarkStart w:id="1893" w:name="_Toc104198959"/>
      <w:bookmarkStart w:id="1894" w:name="_Toc104489395"/>
      <w:bookmarkStart w:id="1895" w:name="_Toc120031354"/>
      <w:r>
        <w:t>5.3.2.1</w:t>
      </w:r>
      <w:r>
        <w:tab/>
        <w:t>Introduction</w:t>
      </w:r>
      <w:bookmarkEnd w:id="1891"/>
      <w:bookmarkEnd w:id="1892"/>
      <w:bookmarkEnd w:id="1893"/>
      <w:bookmarkEnd w:id="1894"/>
      <w:bookmarkEnd w:id="1895"/>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1896" w:name="_Toc89295601"/>
      <w:bookmarkStart w:id="1897" w:name="_Toc94261322"/>
      <w:bookmarkStart w:id="1898" w:name="_Toc104198960"/>
      <w:bookmarkStart w:id="1899" w:name="_Toc104489396"/>
      <w:bookmarkStart w:id="1900" w:name="_Toc120031355"/>
      <w:r>
        <w:t>5.3.2.2</w:t>
      </w:r>
      <w:r>
        <w:tab/>
      </w:r>
      <w:r w:rsidRPr="006742F8">
        <w:rPr>
          <w:rFonts w:ascii="Times New Roman" w:hAnsi="Times New Roman"/>
          <w:lang w:val="en-US"/>
        </w:rPr>
        <w:t>Ntsctsf_QoSandTSCAssistance_Create</w:t>
      </w:r>
      <w:bookmarkEnd w:id="1896"/>
      <w:bookmarkEnd w:id="1897"/>
      <w:bookmarkEnd w:id="1898"/>
      <w:bookmarkEnd w:id="1899"/>
      <w:bookmarkEnd w:id="1900"/>
    </w:p>
    <w:p w14:paraId="7E2C4B73" w14:textId="77777777" w:rsidR="00626335" w:rsidRDefault="00626335" w:rsidP="00626335">
      <w:pPr>
        <w:pStyle w:val="Heading5"/>
      </w:pPr>
      <w:bookmarkStart w:id="1901" w:name="_Toc89295602"/>
      <w:bookmarkStart w:id="1902" w:name="_Toc94261323"/>
      <w:bookmarkStart w:id="1903" w:name="_Toc104198961"/>
      <w:bookmarkStart w:id="1904" w:name="_Toc104489397"/>
      <w:bookmarkStart w:id="1905" w:name="_Toc120031356"/>
      <w:r>
        <w:t>5.3.2.2.1</w:t>
      </w:r>
      <w:r>
        <w:tab/>
        <w:t>General</w:t>
      </w:r>
      <w:bookmarkEnd w:id="1901"/>
      <w:bookmarkEnd w:id="1902"/>
      <w:bookmarkEnd w:id="1903"/>
      <w:bookmarkEnd w:id="1904"/>
      <w:bookmarkEnd w:id="1905"/>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Heading5"/>
      </w:pPr>
      <w:bookmarkStart w:id="1906" w:name="_Toc89295603"/>
      <w:bookmarkStart w:id="1907" w:name="_Toc94261324"/>
      <w:bookmarkStart w:id="1908" w:name="_Toc104198962"/>
      <w:bookmarkStart w:id="1909" w:name="_Toc104489398"/>
      <w:bookmarkStart w:id="1910" w:name="_Toc120031357"/>
      <w:r>
        <w:t>5.3.2.2.2</w:t>
      </w:r>
      <w:r>
        <w:tab/>
      </w:r>
      <w:r w:rsidRPr="00376A4A">
        <w:t xml:space="preserve">Initial provisioning of </w:t>
      </w:r>
      <w:r>
        <w:t xml:space="preserve">TSC </w:t>
      </w:r>
      <w:r w:rsidRPr="00376A4A">
        <w:t>related service information</w:t>
      </w:r>
      <w:bookmarkEnd w:id="1906"/>
      <w:bookmarkEnd w:id="1907"/>
      <w:bookmarkEnd w:id="1908"/>
      <w:bookmarkEnd w:id="1909"/>
      <w:bookmarkEnd w:id="1910"/>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65pt;height:151.1pt" o:ole="">
            <v:imagedata r:id="rId34" o:title=""/>
          </v:shape>
          <o:OLEObject Type="Embed" ProgID="Visio.Drawing.15" ShapeID="_x0000_i1035" DrawAspect="Content" ObjectID="_1731949175" r:id="rId35"/>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rPr>
          <w:ins w:id="1911" w:author="CR#0033" w:date="2022-11-20T20:05:00Z"/>
        </w:rPr>
      </w:pPr>
      <w:r>
        <w:t>-</w:t>
      </w:r>
      <w:r>
        <w:tab/>
        <w:t xml:space="preserve">either </w:t>
      </w:r>
      <w:ins w:id="1912" w:author="CR#0033" w:date="2022-11-20T20:05:00Z">
        <w:r w:rsidR="00DB295C">
          <w:t xml:space="preserve">the Application Id within the "appId" attribute or </w:t>
        </w:r>
      </w:ins>
      <w:r>
        <w:t>the flow information within</w:t>
      </w:r>
      <w:ins w:id="1913" w:author="CR#0033" w:date="2022-11-20T20:05:00Z">
        <w:r w:rsidR="00DB295C">
          <w:t>:</w:t>
        </w:r>
      </w:ins>
    </w:p>
    <w:p w14:paraId="104C3FCD" w14:textId="752AB8C2" w:rsidR="00DB295C" w:rsidRDefault="00DB295C" w:rsidP="003C3B2F">
      <w:pPr>
        <w:pStyle w:val="B2"/>
        <w:rPr>
          <w:ins w:id="1914" w:author="CR#0033" w:date="2022-11-20T20:05:00Z"/>
        </w:rPr>
        <w:pPrChange w:id="1915" w:author="MCC" w:date="2022-12-07T20:03:00Z">
          <w:pPr>
            <w:pStyle w:val="B10"/>
          </w:pPr>
        </w:pPrChange>
      </w:pPr>
      <w:ins w:id="1916" w:author="CR#0033" w:date="2022-11-20T20:05:00Z">
        <w:r>
          <w:t>a.</w:t>
        </w:r>
        <w:r>
          <w:tab/>
          <w:t>for IP flows,</w:t>
        </w:r>
      </w:ins>
      <w:r>
        <w:t xml:space="preserve"> </w:t>
      </w:r>
      <w:r w:rsidR="00626335">
        <w:t xml:space="preserve">the "flowInfo" </w:t>
      </w:r>
      <w:ins w:id="1917" w:author="CR#0033" w:date="2022-11-20T20:05:00Z">
        <w:r>
          <w:t xml:space="preserve">attribute; </w:t>
        </w:r>
      </w:ins>
      <w:r w:rsidR="00626335">
        <w:t>or</w:t>
      </w:r>
    </w:p>
    <w:p w14:paraId="1FA2F3D4" w14:textId="44104418" w:rsidR="00626335" w:rsidRDefault="00DB295C" w:rsidP="003C3B2F">
      <w:pPr>
        <w:pStyle w:val="B2"/>
        <w:pPrChange w:id="1918" w:author="MCC" w:date="2022-12-07T20:03:00Z">
          <w:pPr>
            <w:pStyle w:val="B10"/>
          </w:pPr>
        </w:pPrChange>
      </w:pPr>
      <w:ins w:id="1919" w:author="CR#0033" w:date="2022-11-20T20:06:00Z">
        <w:r>
          <w:t>b.</w:t>
        </w:r>
        <w:r>
          <w:tab/>
          <w:t>for</w:t>
        </w:r>
      </w:ins>
      <w:r w:rsidR="00626335">
        <w:t xml:space="preserve"> </w:t>
      </w:r>
      <w:ins w:id="1920" w:author="CR#0033" w:date="2022-11-20T20:06:00Z">
        <w:r>
          <w:t xml:space="preserve">Ethernet flows, either the </w:t>
        </w:r>
      </w:ins>
      <w:r w:rsidR="00626335">
        <w:t xml:space="preserve">"ethFlowInfo" </w:t>
      </w:r>
      <w:ins w:id="1921" w:author="CR#0033" w:date="2022-11-20T20:06:00Z">
        <w:r>
          <w:t xml:space="preserve">attribute or, if the </w:t>
        </w:r>
        <w:r>
          <w:rPr>
            <w:rFonts w:cs="Arial"/>
            <w:szCs w:val="18"/>
          </w:rPr>
          <w:t>Ethernet_UL/DL_Flows feature is supported,</w:t>
        </w:r>
        <w:r>
          <w:t xml:space="preserve"> the "</w:t>
        </w:r>
        <w:r w:rsidRPr="006F598D">
          <w:t>enEthFlowInfo</w:t>
        </w:r>
        <w:r>
          <w:t>"</w:t>
        </w:r>
        <w:r w:rsidRPr="006F598D">
          <w:t xml:space="preserve"> </w:t>
        </w:r>
      </w:ins>
      <w:r w:rsidR="00626335">
        <w:t>attribute</w:t>
      </w:r>
      <w:del w:id="1922" w:author="CR#0033" w:date="2022-11-20T20:07:00Z">
        <w:r w:rsidR="00626335" w:rsidDel="00DB295C">
          <w:delText xml:space="preserve"> or the Application Id within the "appId" attribute</w:delText>
        </w:r>
      </w:del>
      <w:r w:rsidR="00626335">
        <w:t>;</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SimSun"/>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1923" w:name="_Toc94255915"/>
      <w:bookmarkStart w:id="1924" w:name="_Toc104198963"/>
      <w:bookmarkStart w:id="1925" w:name="_Toc104489399"/>
      <w:bookmarkStart w:id="1926" w:name="_Toc120031358"/>
      <w:r>
        <w:t>5.3.2.2.</w:t>
      </w:r>
      <w:r w:rsidR="006A6A2E">
        <w:t>3</w:t>
      </w:r>
      <w:r>
        <w:tab/>
      </w:r>
      <w:bookmarkEnd w:id="1923"/>
      <w:r>
        <w:t>Subscriptions to Service Data Flow QoS notification control</w:t>
      </w:r>
      <w:bookmarkEnd w:id="1924"/>
      <w:bookmarkEnd w:id="1925"/>
      <w:bookmarkEnd w:id="1926"/>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1927" w:name="_Toc104198964"/>
      <w:bookmarkStart w:id="1928" w:name="_Toc104489400"/>
      <w:bookmarkStart w:id="1929" w:name="_Toc120031359"/>
      <w:r>
        <w:t>5.3.2.2.</w:t>
      </w:r>
      <w:r w:rsidR="006A6A2E">
        <w:t>4</w:t>
      </w:r>
      <w:r>
        <w:tab/>
        <w:t>Subscription to Service Data Flow Deactivation</w:t>
      </w:r>
      <w:bookmarkEnd w:id="1927"/>
      <w:bookmarkEnd w:id="1928"/>
      <w:bookmarkEnd w:id="1929"/>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1930" w:name="_Toc104198965"/>
      <w:bookmarkStart w:id="1931" w:name="_Toc104489401"/>
      <w:bookmarkStart w:id="1932" w:name="_Toc120031360"/>
      <w:r>
        <w:t>5.3.2.2.</w:t>
      </w:r>
      <w:r w:rsidR="006A6A2E">
        <w:t>5</w:t>
      </w:r>
      <w:r>
        <w:tab/>
        <w:t>Subscription to resources allocation outcome</w:t>
      </w:r>
      <w:bookmarkEnd w:id="1930"/>
      <w:bookmarkEnd w:id="1931"/>
      <w:bookmarkEnd w:id="1932"/>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lastRenderedPageBreak/>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1933" w:name="_Toc104198966"/>
      <w:bookmarkStart w:id="1934" w:name="_Toc104489402"/>
      <w:bookmarkStart w:id="1935" w:name="_Toc120031361"/>
      <w:r>
        <w:t>5.3.2.2.</w:t>
      </w:r>
      <w:r w:rsidR="006A6A2E">
        <w:t>6</w:t>
      </w:r>
      <w:r>
        <w:tab/>
        <w:t>Subscriptions to Service Data Flow QoS Monitoring Information</w:t>
      </w:r>
      <w:bookmarkEnd w:id="1933"/>
      <w:bookmarkEnd w:id="1934"/>
      <w:bookmarkEnd w:id="193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pPr>
      <w:bookmarkStart w:id="1936" w:name="_Toc120031362"/>
      <w:r>
        <w:t>5.3.2.2.</w:t>
      </w:r>
      <w:r w:rsidR="00E24667">
        <w:t>7</w:t>
      </w:r>
      <w:r>
        <w:tab/>
        <w:t>Initial provisioning of sponsored connectivity information</w:t>
      </w:r>
      <w:bookmarkEnd w:id="1936"/>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SimSun"/>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Heading4"/>
        <w:rPr>
          <w:rFonts w:eastAsia="SimSun"/>
        </w:rPr>
      </w:pPr>
      <w:bookmarkStart w:id="1937" w:name="_Toc89295604"/>
      <w:bookmarkStart w:id="1938" w:name="_Toc94261325"/>
      <w:bookmarkStart w:id="1939" w:name="_Toc104198967"/>
      <w:bookmarkStart w:id="1940" w:name="_Toc104489403"/>
      <w:bookmarkStart w:id="1941" w:name="_Toc120031363"/>
      <w:r w:rsidRPr="00773E80">
        <w:rPr>
          <w:rFonts w:eastAsia="SimSun"/>
        </w:rPr>
        <w:t>5.3.2.3</w:t>
      </w:r>
      <w:r w:rsidRPr="00773E80">
        <w:rPr>
          <w:rFonts w:eastAsia="SimSun"/>
        </w:rPr>
        <w:tab/>
        <w:t>Ntsctsf_QoSandTSCAssistance_Update</w:t>
      </w:r>
      <w:bookmarkEnd w:id="1937"/>
      <w:bookmarkEnd w:id="1938"/>
      <w:bookmarkEnd w:id="1939"/>
      <w:bookmarkEnd w:id="1940"/>
      <w:bookmarkEnd w:id="1941"/>
    </w:p>
    <w:p w14:paraId="79DB78C8" w14:textId="77777777" w:rsidR="00955D26" w:rsidRDefault="00955D26" w:rsidP="00955D26">
      <w:pPr>
        <w:pStyle w:val="Heading5"/>
      </w:pPr>
      <w:bookmarkStart w:id="1942" w:name="_Toc89295605"/>
      <w:bookmarkStart w:id="1943" w:name="_Toc94261326"/>
      <w:bookmarkStart w:id="1944" w:name="_Toc104198968"/>
      <w:bookmarkStart w:id="1945" w:name="_Toc104489404"/>
      <w:bookmarkStart w:id="1946" w:name="_Toc120031364"/>
      <w:r>
        <w:t>5.3.2.3.1</w:t>
      </w:r>
      <w:r>
        <w:tab/>
        <w:t>General</w:t>
      </w:r>
      <w:bookmarkEnd w:id="1942"/>
      <w:bookmarkEnd w:id="1943"/>
      <w:bookmarkEnd w:id="1944"/>
      <w:bookmarkEnd w:id="1945"/>
      <w:bookmarkEnd w:id="1946"/>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Heading5"/>
      </w:pPr>
      <w:bookmarkStart w:id="1947" w:name="_Toc89295606"/>
      <w:bookmarkStart w:id="1948" w:name="_Toc94261327"/>
      <w:bookmarkStart w:id="1949" w:name="_Toc104198969"/>
      <w:bookmarkStart w:id="1950" w:name="_Toc104489405"/>
      <w:bookmarkStart w:id="1951" w:name="_Toc120031365"/>
      <w:r>
        <w:t>5.3.2.3.2</w:t>
      </w:r>
      <w:r>
        <w:tab/>
        <w:t>Modification of</w:t>
      </w:r>
      <w:r w:rsidRPr="00376A4A">
        <w:t xml:space="preserve"> </w:t>
      </w:r>
      <w:r>
        <w:t xml:space="preserve">TSC </w:t>
      </w:r>
      <w:r w:rsidRPr="00376A4A">
        <w:t>related service information</w:t>
      </w:r>
      <w:bookmarkEnd w:id="1947"/>
      <w:bookmarkEnd w:id="1948"/>
      <w:bookmarkEnd w:id="1949"/>
      <w:bookmarkEnd w:id="1950"/>
      <w:bookmarkEnd w:id="1951"/>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25pt;height:151.1pt" o:ole="">
            <v:imagedata r:id="rId36" o:title=""/>
          </v:shape>
          <o:OLEObject Type="Embed" ProgID="Visio.Drawing.15" ShapeID="_x0000_i1036" DrawAspect="Content" ObjectID="_1731949176" r:id="rId37"/>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ins w:id="1952" w:author="CR#0033" w:date="2022-11-20T20:07:00Z">
        <w:r w:rsidR="00EC5044">
          <w:t xml:space="preserve"> attribute for IP flows</w:t>
        </w:r>
      </w:ins>
      <w:r w:rsidR="00955D26" w:rsidRPr="00E742D2">
        <w:t xml:space="preserve"> or</w:t>
      </w:r>
      <w:ins w:id="1953" w:author="CR#0033" w:date="2022-11-20T20:07:00Z">
        <w:r w:rsidR="00EC5044">
          <w:t>, either the</w:t>
        </w:r>
      </w:ins>
      <w:r w:rsidR="00955D26" w:rsidRPr="00E742D2">
        <w:t xml:space="preserve"> "ethFlowInfo"</w:t>
      </w:r>
      <w:ins w:id="1954" w:author="CR#0033" w:date="2022-11-20T20:07:00Z">
        <w:r w:rsidR="00EC5044">
          <w:t xml:space="preserve"> or, if the Ethernet_UL</w:t>
        </w:r>
      </w:ins>
      <w:ins w:id="1955" w:author="CR#0033" w:date="2022-11-20T20:08:00Z">
        <w:r w:rsidR="00EC5044">
          <w:t>/DL_Flows feature is supported, the "</w:t>
        </w:r>
        <w:r w:rsidR="00EC5044" w:rsidRPr="006F598D">
          <w:t>enEthFlowInfo</w:t>
        </w:r>
        <w:r w:rsidR="00EC5044">
          <w:t>"</w:t>
        </w:r>
      </w:ins>
      <w:r w:rsidR="00955D26" w:rsidRPr="00E742D2">
        <w:t xml:space="preserve"> attribute</w:t>
      </w:r>
      <w:ins w:id="1956" w:author="CR#0033" w:date="2022-11-20T20:08:00Z">
        <w:r w:rsidR="00DC586A">
          <w:t xml:space="preserve"> for Ethernet flows</w:t>
        </w:r>
      </w:ins>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1957" w:name="_Toc28012342"/>
      <w:bookmarkStart w:id="1958" w:name="_Toc36038289"/>
      <w:bookmarkStart w:id="1959" w:name="_Toc45133556"/>
      <w:bookmarkStart w:id="1960" w:name="_Toc51762310"/>
      <w:bookmarkStart w:id="1961" w:name="_Toc59016881"/>
      <w:bookmarkStart w:id="1962" w:name="_Toc90654332"/>
      <w:bookmarkStart w:id="1963" w:name="_Toc104198970"/>
      <w:bookmarkStart w:id="1964" w:name="_Toc104489406"/>
      <w:bookmarkStart w:id="1965" w:name="_Toc120031366"/>
      <w:r>
        <w:t>5.3.2.3.</w:t>
      </w:r>
      <w:r w:rsidR="006A6A2E">
        <w:t>3</w:t>
      </w:r>
      <w:r>
        <w:tab/>
        <w:t>Modification of Subscription to Service Data Flow QoS notification control</w:t>
      </w:r>
      <w:bookmarkEnd w:id="1957"/>
      <w:bookmarkEnd w:id="1958"/>
      <w:bookmarkEnd w:id="1959"/>
      <w:bookmarkEnd w:id="1960"/>
      <w:bookmarkEnd w:id="1961"/>
      <w:bookmarkEnd w:id="1962"/>
      <w:bookmarkEnd w:id="1963"/>
      <w:bookmarkEnd w:id="1964"/>
      <w:bookmarkEnd w:id="1965"/>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1966" w:name="_Hlk511038908"/>
      <w:r>
        <w:t xml:space="preserve">As result of this action, the TSCTSF shall set the appropriate subscription to QoS notification control as described </w:t>
      </w:r>
      <w:bookmarkStart w:id="1967" w:name="_Hlk511039573"/>
      <w:r>
        <w:t xml:space="preserve">in </w:t>
      </w:r>
      <w:r>
        <w:rPr>
          <w:lang w:eastAsia="zh-CN"/>
        </w:rPr>
        <w:t>3GPP TS 29.514 [20]</w:t>
      </w:r>
      <w:r>
        <w:t>.</w:t>
      </w:r>
      <w:bookmarkEnd w:id="1966"/>
      <w:bookmarkEnd w:id="1967"/>
    </w:p>
    <w:p w14:paraId="06E7A070" w14:textId="01773E03" w:rsidR="000948B5" w:rsidRDefault="000948B5" w:rsidP="000948B5">
      <w:r>
        <w:rPr>
          <w:lang w:eastAsia="de-DE"/>
        </w:rPr>
        <w:lastRenderedPageBreak/>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1968" w:name="_Toc104198971"/>
      <w:bookmarkStart w:id="1969" w:name="_Toc104489407"/>
      <w:bookmarkStart w:id="1970" w:name="_Toc120031367"/>
      <w:r>
        <w:t>5.3.2.3.</w:t>
      </w:r>
      <w:r w:rsidR="006A6A2E">
        <w:t>4</w:t>
      </w:r>
      <w:r>
        <w:tab/>
        <w:t>Modification of Subscription to Service Data Flow Deactivation</w:t>
      </w:r>
      <w:bookmarkEnd w:id="1968"/>
      <w:bookmarkEnd w:id="1969"/>
      <w:bookmarkEnd w:id="1970"/>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1971" w:name="_Toc104198972"/>
      <w:bookmarkStart w:id="1972" w:name="_Toc104489408"/>
      <w:bookmarkStart w:id="1973" w:name="_Toc120031368"/>
      <w:r>
        <w:t>5.3.2.3.</w:t>
      </w:r>
      <w:r w:rsidR="006A6A2E">
        <w:t>5</w:t>
      </w:r>
      <w:r>
        <w:tab/>
        <w:t>Modification of subscription to resources allocation outcome</w:t>
      </w:r>
      <w:bookmarkEnd w:id="1971"/>
      <w:bookmarkEnd w:id="1972"/>
      <w:bookmarkEnd w:id="1973"/>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1974" w:name="_Toc104198973"/>
      <w:bookmarkStart w:id="1975" w:name="_Toc104489409"/>
      <w:bookmarkStart w:id="1976" w:name="_Toc120031369"/>
      <w:r>
        <w:t>5.3.2.3.</w:t>
      </w:r>
      <w:r w:rsidR="006A6A2E">
        <w:t>6</w:t>
      </w:r>
      <w:r>
        <w:tab/>
        <w:t>Modification of Subscription to Service Data Flow QoS Monitoring Information</w:t>
      </w:r>
      <w:bookmarkEnd w:id="1974"/>
      <w:bookmarkEnd w:id="1975"/>
      <w:bookmarkEnd w:id="1976"/>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Heading5"/>
      </w:pPr>
      <w:bookmarkStart w:id="1977" w:name="_Toc28012341"/>
      <w:bookmarkStart w:id="1978" w:name="_Toc36038288"/>
      <w:bookmarkStart w:id="1979" w:name="_Toc45133555"/>
      <w:bookmarkStart w:id="1980" w:name="_Toc51762309"/>
      <w:bookmarkStart w:id="1981" w:name="_Toc59016880"/>
      <w:bookmarkStart w:id="1982" w:name="_Toc97282621"/>
      <w:bookmarkStart w:id="1983" w:name="_Toc120031370"/>
      <w:r>
        <w:t>5.3.2.3.</w:t>
      </w:r>
      <w:r w:rsidR="00E24667">
        <w:t>3</w:t>
      </w:r>
      <w:r>
        <w:tab/>
        <w:t>Modification of sponsored connectivity information</w:t>
      </w:r>
      <w:bookmarkEnd w:id="1977"/>
      <w:bookmarkEnd w:id="1978"/>
      <w:bookmarkEnd w:id="1979"/>
      <w:bookmarkEnd w:id="1980"/>
      <w:bookmarkEnd w:id="1981"/>
      <w:bookmarkEnd w:id="1982"/>
      <w:bookmarkEnd w:id="1983"/>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Heading4"/>
        <w:rPr>
          <w:rFonts w:eastAsia="SimSun"/>
        </w:rPr>
      </w:pPr>
      <w:bookmarkStart w:id="1984" w:name="_Toc89295607"/>
      <w:bookmarkStart w:id="1985" w:name="_Toc94261328"/>
      <w:bookmarkStart w:id="1986" w:name="_Toc104198974"/>
      <w:bookmarkStart w:id="1987" w:name="_Toc104489410"/>
      <w:bookmarkStart w:id="1988" w:name="_Toc120031371"/>
      <w:r w:rsidRPr="00773E80">
        <w:rPr>
          <w:rFonts w:eastAsia="SimSun"/>
        </w:rPr>
        <w:t>5.3.2.4</w:t>
      </w:r>
      <w:r w:rsidRPr="00773E80">
        <w:rPr>
          <w:rFonts w:eastAsia="SimSun"/>
        </w:rPr>
        <w:tab/>
        <w:t>Ntsctsf_QoSandTSCAssistance_Delete</w:t>
      </w:r>
      <w:bookmarkEnd w:id="1984"/>
      <w:bookmarkEnd w:id="1985"/>
      <w:bookmarkEnd w:id="1986"/>
      <w:bookmarkEnd w:id="1987"/>
      <w:bookmarkEnd w:id="1988"/>
    </w:p>
    <w:p w14:paraId="2F895FF0" w14:textId="77777777" w:rsidR="005F72AC" w:rsidRDefault="005F72AC" w:rsidP="005F72AC">
      <w:pPr>
        <w:pStyle w:val="Heading5"/>
      </w:pPr>
      <w:bookmarkStart w:id="1989" w:name="_Toc89295608"/>
      <w:bookmarkStart w:id="1990" w:name="_Toc94261329"/>
      <w:bookmarkStart w:id="1991" w:name="_Toc104198975"/>
      <w:bookmarkStart w:id="1992" w:name="_Toc104489411"/>
      <w:bookmarkStart w:id="1993" w:name="_Toc120031372"/>
      <w:r>
        <w:t>5.3.2.4.1</w:t>
      </w:r>
      <w:r>
        <w:tab/>
        <w:t>General</w:t>
      </w:r>
      <w:bookmarkEnd w:id="1989"/>
      <w:bookmarkEnd w:id="1990"/>
      <w:bookmarkEnd w:id="1991"/>
      <w:bookmarkEnd w:id="1992"/>
      <w:bookmarkEnd w:id="1993"/>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Heading5"/>
        <w:rPr>
          <w:lang w:val="fr-FR"/>
        </w:rPr>
      </w:pPr>
      <w:bookmarkStart w:id="1994" w:name="_Toc89295609"/>
      <w:bookmarkStart w:id="1995" w:name="_Toc94261330"/>
      <w:bookmarkStart w:id="1996" w:name="_Toc104198976"/>
      <w:bookmarkStart w:id="1997" w:name="_Toc104489412"/>
      <w:bookmarkStart w:id="1998" w:name="_Toc120031373"/>
      <w:r w:rsidRPr="00F10D54">
        <w:rPr>
          <w:lang w:val="fr-FR"/>
        </w:rPr>
        <w:t>5.3.2.4.2</w:t>
      </w:r>
      <w:r w:rsidRPr="00F10D54">
        <w:rPr>
          <w:lang w:val="fr-FR"/>
        </w:rPr>
        <w:tab/>
        <w:t>TSC AF application session context termination</w:t>
      </w:r>
      <w:bookmarkEnd w:id="1994"/>
      <w:bookmarkEnd w:id="1995"/>
      <w:bookmarkEnd w:id="1996"/>
      <w:bookmarkEnd w:id="1997"/>
      <w:bookmarkEnd w:id="1998"/>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999" w:name="_Hlk503448429"/>
      <w:r>
        <w:t>the application session context termination</w:t>
      </w:r>
      <w:bookmarkEnd w:id="1999"/>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65pt;height:151.1pt" o:ole="">
            <v:imagedata r:id="rId38" o:title=""/>
          </v:shape>
          <o:OLEObject Type="Embed" ProgID="Visio.Drawing.15" ShapeID="_x0000_i1037" DrawAspect="Content" ObjectID="_1731949177" r:id="rId39"/>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pPr>
      <w:bookmarkStart w:id="2000" w:name="_Toc28012366"/>
      <w:bookmarkStart w:id="2001" w:name="_Toc36038316"/>
      <w:bookmarkStart w:id="2002" w:name="_Toc45133585"/>
      <w:bookmarkStart w:id="2003" w:name="_Toc51762339"/>
      <w:bookmarkStart w:id="2004" w:name="_Toc59016910"/>
      <w:bookmarkStart w:id="2005" w:name="_Toc97282652"/>
      <w:bookmarkStart w:id="2006" w:name="_Toc120031374"/>
      <w:r>
        <w:t>5.3.2.4.</w:t>
      </w:r>
      <w:r w:rsidR="00E24667">
        <w:t>3</w:t>
      </w:r>
      <w:r>
        <w:tab/>
        <w:t>Reporting usage for sponsored data connectivity</w:t>
      </w:r>
      <w:bookmarkEnd w:id="2000"/>
      <w:bookmarkEnd w:id="2001"/>
      <w:bookmarkEnd w:id="2002"/>
      <w:bookmarkEnd w:id="2003"/>
      <w:bookmarkEnd w:id="2004"/>
      <w:bookmarkEnd w:id="2005"/>
      <w:bookmarkEnd w:id="2006"/>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Heading4"/>
      </w:pPr>
      <w:bookmarkStart w:id="2007" w:name="_Toc94261331"/>
      <w:bookmarkStart w:id="2008" w:name="_Toc104198977"/>
      <w:bookmarkStart w:id="2009" w:name="_Toc104489413"/>
      <w:bookmarkStart w:id="2010" w:name="_Toc120031375"/>
      <w:bookmarkStart w:id="2011" w:name="_Toc89295610"/>
      <w:r w:rsidRPr="004D43DD">
        <w:t>5.3.2.5</w:t>
      </w:r>
      <w:r w:rsidRPr="004D43DD">
        <w:tab/>
      </w:r>
      <w:r w:rsidRPr="00DE2581">
        <w:t>Ntsctsf_QoSandTSCAssistance_</w:t>
      </w:r>
      <w:r>
        <w:t>Notify</w:t>
      </w:r>
      <w:bookmarkEnd w:id="2007"/>
      <w:bookmarkEnd w:id="2008"/>
      <w:bookmarkEnd w:id="2009"/>
      <w:bookmarkEnd w:id="2010"/>
    </w:p>
    <w:p w14:paraId="4834377B" w14:textId="101A59CB" w:rsidR="00E555B2" w:rsidRDefault="00E555B2" w:rsidP="00E555B2">
      <w:pPr>
        <w:pStyle w:val="Heading5"/>
      </w:pPr>
      <w:bookmarkStart w:id="2012" w:name="_Toc94261332"/>
      <w:bookmarkStart w:id="2013" w:name="_Toc104198978"/>
      <w:bookmarkStart w:id="2014" w:name="_Toc104489414"/>
      <w:bookmarkStart w:id="2015" w:name="_Toc120031376"/>
      <w:r>
        <w:t>5.3.2.5.1</w:t>
      </w:r>
      <w:r>
        <w:tab/>
        <w:t>General</w:t>
      </w:r>
      <w:bookmarkEnd w:id="2012"/>
      <w:bookmarkEnd w:id="2013"/>
      <w:bookmarkEnd w:id="2014"/>
      <w:bookmarkEnd w:id="201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Heading5"/>
      </w:pPr>
      <w:bookmarkStart w:id="2016" w:name="_Toc94261333"/>
      <w:bookmarkStart w:id="2017" w:name="_Toc104198979"/>
      <w:bookmarkStart w:id="2018" w:name="_Toc104489415"/>
      <w:bookmarkStart w:id="2019" w:name="_Toc120031377"/>
      <w:r>
        <w:t>5.3.2.5.2</w:t>
      </w:r>
      <w:r>
        <w:tab/>
        <w:t>Notification about TSC application session context event</w:t>
      </w:r>
      <w:bookmarkEnd w:id="2016"/>
      <w:bookmarkEnd w:id="2017"/>
      <w:bookmarkEnd w:id="2018"/>
      <w:bookmarkEnd w:id="2019"/>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65pt;height:151.1pt" o:ole="">
            <v:imagedata r:id="rId40" o:title=""/>
          </v:shape>
          <o:OLEObject Type="Embed" ProgID="Visio.Drawing.15" ShapeID="_x0000_i1038" DrawAspect="Content" ObjectID="_1731949178" r:id="rId41"/>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2020" w:name="_Toc94261334"/>
      <w:bookmarkStart w:id="2021" w:name="_Toc104198980"/>
      <w:bookmarkStart w:id="2022" w:name="_Toc104489416"/>
      <w:bookmarkStart w:id="2023" w:name="_Toc120031378"/>
      <w:r>
        <w:t>5.2.2.5.3</w:t>
      </w:r>
      <w:r>
        <w:tab/>
        <w:t>Notification about TSC application session context termination</w:t>
      </w:r>
      <w:bookmarkEnd w:id="2020"/>
      <w:bookmarkEnd w:id="2021"/>
      <w:bookmarkEnd w:id="2022"/>
      <w:bookmarkEnd w:id="2023"/>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25pt;height:151.1pt" o:ole="">
            <v:imagedata r:id="rId42" o:title=""/>
          </v:shape>
          <o:OLEObject Type="Embed" ProgID="Visio.Drawing.15" ShapeID="_x0000_i1039" DrawAspect="Content" ObjectID="_1731949179" r:id="rId43"/>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2024" w:name="_Toc90654376"/>
      <w:bookmarkStart w:id="2025" w:name="_Toc104198981"/>
      <w:bookmarkStart w:id="2026" w:name="_Toc104489417"/>
      <w:bookmarkStart w:id="2027" w:name="_Toc120031379"/>
      <w:r>
        <w:lastRenderedPageBreak/>
        <w:t>5.3.2.5.</w:t>
      </w:r>
      <w:r w:rsidR="006A6A2E">
        <w:t>4</w:t>
      </w:r>
      <w:r>
        <w:tab/>
        <w:t>Notification about Service Data Flow QoS notification control</w:t>
      </w:r>
      <w:bookmarkEnd w:id="2024"/>
      <w:bookmarkEnd w:id="2025"/>
      <w:bookmarkEnd w:id="2026"/>
      <w:bookmarkEnd w:id="2027"/>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Heading5"/>
      </w:pPr>
      <w:bookmarkStart w:id="2028" w:name="_Toc104198982"/>
      <w:bookmarkStart w:id="2029" w:name="_Toc104489418"/>
      <w:bookmarkStart w:id="2030" w:name="_Toc120031380"/>
      <w:r>
        <w:t>5.3.2.5.</w:t>
      </w:r>
      <w:r w:rsidR="006A6A2E">
        <w:t>5</w:t>
      </w:r>
      <w:r>
        <w:tab/>
        <w:t>Notification about Service Data Flow Deactivation</w:t>
      </w:r>
      <w:bookmarkEnd w:id="2028"/>
      <w:bookmarkEnd w:id="2029"/>
      <w:bookmarkEnd w:id="2030"/>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2031" w:name="_Toc104198983"/>
      <w:bookmarkStart w:id="2032" w:name="_Toc104489419"/>
      <w:bookmarkStart w:id="2033" w:name="_Toc120031381"/>
      <w:r>
        <w:t>5.3.2.5.</w:t>
      </w:r>
      <w:r w:rsidR="006A6A2E">
        <w:t>6</w:t>
      </w:r>
      <w:r>
        <w:tab/>
        <w:t>Notification about resources allocation outcome</w:t>
      </w:r>
      <w:bookmarkEnd w:id="2031"/>
      <w:bookmarkEnd w:id="2032"/>
      <w:bookmarkEnd w:id="2033"/>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2034" w:name="_Toc104198984"/>
      <w:bookmarkStart w:id="2035" w:name="_Toc104489420"/>
      <w:bookmarkStart w:id="2036" w:name="_Toc120031382"/>
      <w:r>
        <w:t>5.3.2.5.</w:t>
      </w:r>
      <w:r w:rsidR="006A6A2E">
        <w:t>7</w:t>
      </w:r>
      <w:r>
        <w:tab/>
        <w:t>Notification about Service Data Flow QoS Monitoring control</w:t>
      </w:r>
      <w:bookmarkEnd w:id="2034"/>
      <w:bookmarkEnd w:id="2035"/>
      <w:bookmarkEnd w:id="2036"/>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Heading5"/>
      </w:pPr>
      <w:bookmarkStart w:id="2037" w:name="_Toc28012381"/>
      <w:bookmarkStart w:id="2038" w:name="_Toc36038331"/>
      <w:bookmarkStart w:id="2039" w:name="_Toc45133600"/>
      <w:bookmarkStart w:id="2040" w:name="_Toc51762354"/>
      <w:bookmarkStart w:id="2041" w:name="_Toc59016926"/>
      <w:bookmarkStart w:id="2042" w:name="_Toc97282668"/>
      <w:bookmarkStart w:id="2043" w:name="_Toc120031383"/>
      <w:r>
        <w:t>5.3.2.5.</w:t>
      </w:r>
      <w:r w:rsidR="00E24667">
        <w:t>8</w:t>
      </w:r>
      <w:r>
        <w:tab/>
        <w:t>Reporting usage for sponsored data connectivity</w:t>
      </w:r>
      <w:bookmarkEnd w:id="2037"/>
      <w:bookmarkEnd w:id="2038"/>
      <w:bookmarkEnd w:id="2039"/>
      <w:bookmarkEnd w:id="2040"/>
      <w:bookmarkEnd w:id="2041"/>
      <w:bookmarkEnd w:id="2042"/>
      <w:bookmarkEnd w:id="2043"/>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Heading4"/>
        <w:rPr>
          <w:rFonts w:eastAsia="SimSun"/>
        </w:rPr>
      </w:pPr>
      <w:bookmarkStart w:id="2044" w:name="_Toc94261335"/>
      <w:bookmarkStart w:id="2045" w:name="_Toc104198985"/>
      <w:bookmarkStart w:id="2046" w:name="_Toc104489421"/>
      <w:bookmarkStart w:id="2047" w:name="_Toc120031384"/>
      <w:r w:rsidRPr="00773E80">
        <w:rPr>
          <w:rFonts w:eastAsia="SimSun"/>
        </w:rPr>
        <w:t>5.3.2.6</w:t>
      </w:r>
      <w:r w:rsidRPr="00773E80">
        <w:rPr>
          <w:rFonts w:eastAsia="SimSun"/>
        </w:rPr>
        <w:tab/>
        <w:t>Ntsctsf_QoSandTSCAssistance_Subscribe</w:t>
      </w:r>
      <w:bookmarkEnd w:id="2011"/>
      <w:bookmarkEnd w:id="2044"/>
      <w:bookmarkEnd w:id="2045"/>
      <w:bookmarkEnd w:id="2046"/>
      <w:bookmarkEnd w:id="2047"/>
    </w:p>
    <w:p w14:paraId="3BC59016" w14:textId="77777777" w:rsidR="005F72AC" w:rsidRDefault="005F72AC" w:rsidP="005F72AC">
      <w:pPr>
        <w:pStyle w:val="Heading5"/>
      </w:pPr>
      <w:bookmarkStart w:id="2048" w:name="_Toc89295611"/>
      <w:bookmarkStart w:id="2049" w:name="_Toc94261336"/>
      <w:bookmarkStart w:id="2050" w:name="_Toc104198986"/>
      <w:bookmarkStart w:id="2051" w:name="_Toc104489422"/>
      <w:bookmarkStart w:id="2052" w:name="_Toc120031385"/>
      <w:r>
        <w:t>5.3.2.6.1</w:t>
      </w:r>
      <w:r>
        <w:tab/>
        <w:t>General</w:t>
      </w:r>
      <w:bookmarkEnd w:id="2048"/>
      <w:bookmarkEnd w:id="2049"/>
      <w:bookmarkEnd w:id="2050"/>
      <w:bookmarkEnd w:id="2051"/>
      <w:bookmarkEnd w:id="2052"/>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lastRenderedPageBreak/>
        <w:t>-</w:t>
      </w:r>
      <w:r>
        <w:tab/>
      </w:r>
      <w:r w:rsidRPr="00466599">
        <w:t xml:space="preserve">Subscription to </w:t>
      </w:r>
      <w:r>
        <w:t>Usage Monitoring of Sponsored Data Connectivity.</w:t>
      </w:r>
    </w:p>
    <w:p w14:paraId="266C6E2F" w14:textId="77777777" w:rsidR="005F72AC" w:rsidRDefault="005F72AC" w:rsidP="00EF2AC7">
      <w:pPr>
        <w:pStyle w:val="Heading5"/>
      </w:pPr>
      <w:bookmarkStart w:id="2053" w:name="_Toc89295612"/>
      <w:bookmarkStart w:id="2054" w:name="_Toc94261337"/>
      <w:bookmarkStart w:id="2055" w:name="_Toc104198987"/>
      <w:bookmarkStart w:id="2056" w:name="_Toc104489423"/>
      <w:bookmarkStart w:id="2057" w:name="_Toc120031386"/>
      <w:r>
        <w:t>5.3.2.6.2</w:t>
      </w:r>
      <w:r>
        <w:tab/>
        <w:t>Handling of subscription to events for the existing TSC application session context</w:t>
      </w:r>
      <w:bookmarkEnd w:id="2053"/>
      <w:bookmarkEnd w:id="2054"/>
      <w:bookmarkEnd w:id="2055"/>
      <w:bookmarkEnd w:id="2056"/>
      <w:bookmarkEnd w:id="2057"/>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25pt;height:151.1pt" o:ole="">
            <v:imagedata r:id="rId44" o:title=""/>
          </v:shape>
          <o:OLEObject Type="Embed" ProgID="Visio.Drawing.15" ShapeID="_x0000_i1040" DrawAspect="Content" ObjectID="_1731949180"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65pt;height:151.1pt" o:ole="">
            <v:imagedata r:id="rId46" o:title=""/>
          </v:shape>
          <o:OLEObject Type="Embed" ProgID="Visio.Drawing.15" ShapeID="_x0000_i1041" DrawAspect="Content" ObjectID="_1731949181" r:id="rId47"/>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SimSun"/>
          <w:noProof/>
        </w:rPr>
      </w:pPr>
      <w:r w:rsidRPr="00554C7C">
        <w:rPr>
          <w:rFonts w:eastAsia="SimSun"/>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SimSun"/>
          <w:noProof/>
        </w:rPr>
      </w:pPr>
      <w:r w:rsidRPr="00554C7C">
        <w:rPr>
          <w:rFonts w:eastAsia="SimSun"/>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Heading5"/>
      </w:pPr>
      <w:bookmarkStart w:id="2058" w:name="_Toc104198988"/>
      <w:bookmarkStart w:id="2059" w:name="_Toc104489424"/>
      <w:bookmarkStart w:id="2060" w:name="_Toc120031387"/>
      <w:r>
        <w:t>5.3.2.6.</w:t>
      </w:r>
      <w:r w:rsidR="002F4E96">
        <w:t>3</w:t>
      </w:r>
      <w:r>
        <w:tab/>
      </w:r>
      <w:r w:rsidRPr="00466599">
        <w:t xml:space="preserve">Subscription to </w:t>
      </w:r>
      <w:r>
        <w:t>Service Data Flow QoS Monitoring Information</w:t>
      </w:r>
      <w:bookmarkEnd w:id="2058"/>
      <w:bookmarkEnd w:id="2059"/>
      <w:bookmarkEnd w:id="2060"/>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pPr>
      <w:bookmarkStart w:id="2061" w:name="_Toc120031388"/>
      <w:r>
        <w:t>5.3.2.6.</w:t>
      </w:r>
      <w:r w:rsidR="00E24667">
        <w:t>4</w:t>
      </w:r>
      <w:r>
        <w:tab/>
      </w:r>
      <w:r w:rsidRPr="00466599">
        <w:t xml:space="preserve">Subscription to </w:t>
      </w:r>
      <w:r>
        <w:t>Usage Monitoring of Sponsored Data Connectivity</w:t>
      </w:r>
      <w:bookmarkEnd w:id="2061"/>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SimSun"/>
          <w:noProof/>
        </w:rPr>
      </w:pPr>
      <w:r>
        <w:t>The TSCTSF shall reply to the NF service consumer as described in clause 5.3.2.6.1.</w:t>
      </w:r>
    </w:p>
    <w:p w14:paraId="494618D2" w14:textId="77777777" w:rsidR="005F72AC" w:rsidRPr="00773E80" w:rsidRDefault="005F72AC" w:rsidP="005F72AC">
      <w:pPr>
        <w:pStyle w:val="Heading4"/>
        <w:rPr>
          <w:rFonts w:eastAsia="SimSun"/>
        </w:rPr>
      </w:pPr>
      <w:bookmarkStart w:id="2062" w:name="_Toc89295613"/>
      <w:bookmarkStart w:id="2063" w:name="_Toc94261338"/>
      <w:bookmarkStart w:id="2064" w:name="_Toc104198989"/>
      <w:bookmarkStart w:id="2065" w:name="_Toc104489425"/>
      <w:bookmarkStart w:id="2066" w:name="_Toc120031389"/>
      <w:r w:rsidRPr="00773E80">
        <w:rPr>
          <w:rFonts w:eastAsia="SimSun"/>
        </w:rPr>
        <w:t>5.3.2.7</w:t>
      </w:r>
      <w:r w:rsidRPr="00773E80">
        <w:rPr>
          <w:rFonts w:eastAsia="SimSun"/>
        </w:rPr>
        <w:tab/>
        <w:t>Ntsctsf_QoSandTSCAssistance_Unsubscribe</w:t>
      </w:r>
      <w:bookmarkEnd w:id="2062"/>
      <w:bookmarkEnd w:id="2063"/>
      <w:bookmarkEnd w:id="2064"/>
      <w:bookmarkEnd w:id="2065"/>
      <w:bookmarkEnd w:id="2066"/>
    </w:p>
    <w:p w14:paraId="21330389" w14:textId="44E3B7CB" w:rsidR="005F72AC" w:rsidRDefault="005F72AC" w:rsidP="005F72AC">
      <w:pPr>
        <w:pStyle w:val="Heading5"/>
      </w:pPr>
      <w:bookmarkStart w:id="2067" w:name="_Toc89295614"/>
      <w:bookmarkStart w:id="2068" w:name="_Toc94261339"/>
      <w:bookmarkStart w:id="2069" w:name="_Toc104198990"/>
      <w:bookmarkStart w:id="2070" w:name="_Toc104489426"/>
      <w:bookmarkStart w:id="2071" w:name="_Toc120031390"/>
      <w:r>
        <w:t>5.3.2.7.1</w:t>
      </w:r>
      <w:r>
        <w:tab/>
        <w:t>General</w:t>
      </w:r>
      <w:bookmarkEnd w:id="2067"/>
      <w:bookmarkEnd w:id="2068"/>
      <w:bookmarkEnd w:id="2069"/>
      <w:bookmarkEnd w:id="2070"/>
      <w:bookmarkEnd w:id="2071"/>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2072" w:name="_Toc89295615"/>
      <w:bookmarkStart w:id="2073" w:name="_Toc94261340"/>
      <w:bookmarkStart w:id="2074" w:name="_Toc104198991"/>
      <w:bookmarkStart w:id="2075" w:name="_Toc104489427"/>
      <w:bookmarkStart w:id="2076" w:name="_Toc120031391"/>
      <w:r>
        <w:t>5.3.2.7.2</w:t>
      </w:r>
      <w:r>
        <w:tab/>
        <w:t>Unsubscription to events</w:t>
      </w:r>
      <w:bookmarkEnd w:id="2072"/>
      <w:bookmarkEnd w:id="2073"/>
      <w:bookmarkEnd w:id="2074"/>
      <w:bookmarkEnd w:id="2075"/>
      <w:bookmarkEnd w:id="2076"/>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65pt;height:151.1pt" o:ole="">
            <v:imagedata r:id="rId48" o:title=""/>
          </v:shape>
          <o:OLEObject Type="Embed" ProgID="Visio.Drawing.15" ShapeID="_x0000_i1042" DrawAspect="Content" ObjectID="_1731949182"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2077" w:name="_Toc104198992"/>
      <w:bookmarkStart w:id="2078" w:name="_Toc104489428"/>
      <w:bookmarkStart w:id="2079" w:name="_Toc120031392"/>
      <w:r>
        <w:t>5.4</w:t>
      </w:r>
      <w:r>
        <w:tab/>
        <w:t>Ntsctsf_ASTI Service</w:t>
      </w:r>
      <w:bookmarkEnd w:id="2077"/>
      <w:bookmarkEnd w:id="2078"/>
      <w:bookmarkEnd w:id="2079"/>
    </w:p>
    <w:p w14:paraId="486FA92D" w14:textId="77777777" w:rsidR="00D777AC" w:rsidRDefault="00D777AC" w:rsidP="00D777AC">
      <w:pPr>
        <w:pStyle w:val="Heading3"/>
      </w:pPr>
      <w:bookmarkStart w:id="2080" w:name="_Toc104198993"/>
      <w:bookmarkStart w:id="2081" w:name="_Toc104489429"/>
      <w:bookmarkStart w:id="2082" w:name="_Toc120031393"/>
      <w:r>
        <w:t>5.4.1</w:t>
      </w:r>
      <w:r>
        <w:tab/>
        <w:t>Service Description</w:t>
      </w:r>
      <w:bookmarkEnd w:id="2080"/>
      <w:bookmarkEnd w:id="2081"/>
      <w:bookmarkEnd w:id="2082"/>
    </w:p>
    <w:p w14:paraId="7EBA02CE" w14:textId="77777777" w:rsidR="00D777AC" w:rsidRDefault="00D777AC" w:rsidP="00D777AC">
      <w:pPr>
        <w:pStyle w:val="Heading4"/>
      </w:pPr>
      <w:bookmarkStart w:id="2083" w:name="_Toc104198994"/>
      <w:bookmarkStart w:id="2084" w:name="_Toc104489430"/>
      <w:bookmarkStart w:id="2085" w:name="_Toc120031394"/>
      <w:r w:rsidRPr="00BA3AC8">
        <w:t>5.</w:t>
      </w:r>
      <w:r>
        <w:t>4</w:t>
      </w:r>
      <w:r w:rsidRPr="00BA3AC8">
        <w:t>.1.1</w:t>
      </w:r>
      <w:r w:rsidRPr="00BA3AC8">
        <w:tab/>
        <w:t>Overview</w:t>
      </w:r>
      <w:bookmarkEnd w:id="2083"/>
      <w:bookmarkEnd w:id="2084"/>
      <w:bookmarkEnd w:id="2085"/>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2086" w:name="_Toc104198995"/>
      <w:bookmarkStart w:id="2087" w:name="_Toc104489431"/>
      <w:bookmarkStart w:id="2088" w:name="_Toc120031395"/>
      <w:r w:rsidRPr="00BA3AC8">
        <w:t>5.</w:t>
      </w:r>
      <w:r>
        <w:t>4</w:t>
      </w:r>
      <w:r w:rsidRPr="00BA3AC8">
        <w:t>.1.2</w:t>
      </w:r>
      <w:r w:rsidRPr="00BA3AC8">
        <w:tab/>
      </w:r>
      <w:r w:rsidRPr="00BA3AC8">
        <w:rPr>
          <w:noProof/>
          <w:lang w:eastAsia="zh-CN"/>
        </w:rPr>
        <w:t>Network Functions</w:t>
      </w:r>
      <w:bookmarkEnd w:id="2086"/>
      <w:bookmarkEnd w:id="2087"/>
      <w:bookmarkEnd w:id="2088"/>
    </w:p>
    <w:p w14:paraId="086FD574" w14:textId="77777777" w:rsidR="00D777AC" w:rsidRDefault="00D777AC" w:rsidP="00D777AC">
      <w:pPr>
        <w:pStyle w:val="Heading5"/>
      </w:pPr>
      <w:bookmarkStart w:id="2089" w:name="_Toc104198996"/>
      <w:bookmarkStart w:id="2090" w:name="_Toc104489432"/>
      <w:bookmarkStart w:id="2091" w:name="_Toc120031396"/>
      <w:r w:rsidRPr="00BA3AC8">
        <w:t>5.</w:t>
      </w:r>
      <w:r>
        <w:t>4</w:t>
      </w:r>
      <w:r w:rsidRPr="00BA3AC8">
        <w:t>.1.2.1</w:t>
      </w:r>
      <w:r w:rsidRPr="00BA3AC8">
        <w:tab/>
        <w:t>TSCTSF</w:t>
      </w:r>
      <w:bookmarkEnd w:id="2089"/>
      <w:bookmarkEnd w:id="2090"/>
      <w:bookmarkEnd w:id="209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2092" w:name="_Toc104198997"/>
      <w:bookmarkStart w:id="2093" w:name="_Toc104489433"/>
      <w:bookmarkStart w:id="2094" w:name="_Toc120031397"/>
      <w:r w:rsidRPr="00BA3AC8">
        <w:t>5.</w:t>
      </w:r>
      <w:r>
        <w:t>4</w:t>
      </w:r>
      <w:r w:rsidRPr="00BA3AC8">
        <w:t>.1.2.2</w:t>
      </w:r>
      <w:r w:rsidRPr="00BA3AC8">
        <w:tab/>
      </w:r>
      <w:r w:rsidRPr="00BA3AC8">
        <w:rPr>
          <w:noProof/>
          <w:lang w:eastAsia="zh-CN"/>
        </w:rPr>
        <w:t>NF Service Consumers</w:t>
      </w:r>
      <w:bookmarkEnd w:id="2092"/>
      <w:bookmarkEnd w:id="2093"/>
      <w:bookmarkEnd w:id="2094"/>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2095" w:name="_Toc104198998"/>
      <w:bookmarkStart w:id="2096" w:name="_Toc104489434"/>
      <w:bookmarkStart w:id="2097" w:name="_Toc120031398"/>
      <w:r>
        <w:t>5.4.2</w:t>
      </w:r>
      <w:r>
        <w:tab/>
        <w:t>Service Operations</w:t>
      </w:r>
      <w:bookmarkEnd w:id="2095"/>
      <w:bookmarkEnd w:id="2096"/>
      <w:bookmarkEnd w:id="2097"/>
    </w:p>
    <w:p w14:paraId="560EB1F8" w14:textId="77777777" w:rsidR="00D777AC" w:rsidRDefault="00D777AC" w:rsidP="00D777AC">
      <w:pPr>
        <w:pStyle w:val="Heading4"/>
      </w:pPr>
      <w:bookmarkStart w:id="2098" w:name="_Toc104198999"/>
      <w:bookmarkStart w:id="2099" w:name="_Toc104489435"/>
      <w:bookmarkStart w:id="2100" w:name="_Toc120031399"/>
      <w:r>
        <w:t>5.4.2.1</w:t>
      </w:r>
      <w:r>
        <w:tab/>
        <w:t>Introduction</w:t>
      </w:r>
      <w:bookmarkEnd w:id="2098"/>
      <w:bookmarkEnd w:id="2099"/>
      <w:bookmarkEnd w:id="2100"/>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2101" w:name="_Toc104199000"/>
      <w:bookmarkStart w:id="2102" w:name="_Toc104489436"/>
      <w:bookmarkStart w:id="2103" w:name="_Toc120031400"/>
      <w:r w:rsidRPr="00E563F7">
        <w:t>5.</w:t>
      </w:r>
      <w:r>
        <w:t>4</w:t>
      </w:r>
      <w:r w:rsidRPr="00E563F7">
        <w:t>.2.</w:t>
      </w:r>
      <w:r>
        <w:t>2</w:t>
      </w:r>
      <w:r w:rsidRPr="00E563F7">
        <w:tab/>
        <w:t>N</w:t>
      </w:r>
      <w:r>
        <w:t>tsctsf</w:t>
      </w:r>
      <w:r w:rsidRPr="00E563F7">
        <w:t>_ASTI</w:t>
      </w:r>
      <w:r>
        <w:t>_</w:t>
      </w:r>
      <w:r w:rsidRPr="00E563F7">
        <w:t>Create</w:t>
      </w:r>
      <w:bookmarkEnd w:id="2101"/>
      <w:bookmarkEnd w:id="2102"/>
      <w:bookmarkEnd w:id="2103"/>
    </w:p>
    <w:p w14:paraId="3D52190E" w14:textId="77777777" w:rsidR="00D777AC" w:rsidRDefault="00D777AC" w:rsidP="00D777AC">
      <w:pPr>
        <w:pStyle w:val="Heading5"/>
      </w:pPr>
      <w:bookmarkStart w:id="2104" w:name="_Toc104199001"/>
      <w:bookmarkStart w:id="2105" w:name="_Toc104489437"/>
      <w:bookmarkStart w:id="2106" w:name="_Toc120031401"/>
      <w:r>
        <w:t>5.4.2.2.1</w:t>
      </w:r>
      <w:r>
        <w:tab/>
        <w:t>General</w:t>
      </w:r>
      <w:bookmarkEnd w:id="2104"/>
      <w:bookmarkEnd w:id="2105"/>
      <w:bookmarkEnd w:id="2106"/>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2107" w:name="_Toc104199002"/>
      <w:bookmarkStart w:id="2108" w:name="_Toc104489438"/>
      <w:bookmarkStart w:id="2109" w:name="_Toc120031402"/>
      <w:r>
        <w:t>5.4.2.2.2</w:t>
      </w:r>
      <w:r>
        <w:tab/>
      </w:r>
      <w:r>
        <w:rPr>
          <w:noProof/>
        </w:rPr>
        <w:t>Creating a new configuration</w:t>
      </w:r>
      <w:bookmarkEnd w:id="2107"/>
      <w:bookmarkEnd w:id="2108"/>
      <w:bookmarkEnd w:id="2109"/>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3pt;height:158.15pt" o:ole="">
            <v:imagedata r:id="rId50" o:title=""/>
          </v:shape>
          <o:OLEObject Type="Embed" ProgID="Visio.Drawing.11" ShapeID="_x0000_i1043" DrawAspect="Content" ObjectID="_1731949183" r:id="rId51"/>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59F190E0" w:rsidR="00DC4D6C" w:rsidRDefault="00DC4D6C" w:rsidP="00D777AC">
      <w:pPr>
        <w:pStyle w:val="B10"/>
        <w:rPr>
          <w:noProof/>
          <w:lang w:eastAsia="zh-CN"/>
        </w:rPr>
      </w:pPr>
      <w:r>
        <w:rPr>
          <w:noProof/>
          <w:lang w:eastAsia="zh-CN"/>
        </w:rPr>
        <w:t>-</w:t>
      </w:r>
      <w:r>
        <w:rPr>
          <w:noProof/>
          <w:lang w:eastAsia="zh-CN"/>
        </w:rPr>
        <w:tab/>
      </w:r>
      <w:r>
        <w:t xml:space="preserve">If the </w:t>
      </w:r>
      <w:ins w:id="2110" w:author="CR#0029" w:date="2022-11-20T19:57:00Z">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ins>
      <w:del w:id="2111" w:author="CR#0029" w:date="2022-11-20T19:57:00Z">
        <w:r w:rsidDel="000C74A5">
          <w:rPr>
            <w:rFonts w:eastAsia="Malgun Gothic"/>
          </w:rPr>
          <w:delText>time synchronization error budget</w:delText>
        </w:r>
        <w:r w:rsidRPr="008C3441" w:rsidDel="000C74A5">
          <w:rPr>
            <w:rFonts w:hint="eastAsia"/>
            <w:noProof/>
            <w:lang w:eastAsia="zh-CN"/>
          </w:rPr>
          <w:delText xml:space="preserve"> </w:delText>
        </w:r>
        <w:r w:rsidDel="000C74A5">
          <w:rPr>
            <w:noProof/>
            <w:lang w:eastAsia="zh-CN"/>
          </w:rPr>
          <w:delText>is provided</w:delText>
        </w:r>
      </w:del>
      <w:r>
        <w:rPr>
          <w:noProof/>
          <w:lang w:eastAsia="zh-CN"/>
        </w:rPr>
        <w:t xml:space="preserve">, </w:t>
      </w:r>
      <w:r>
        <w:t xml:space="preserve">calculate the Uu time synchronization error budget </w:t>
      </w:r>
      <w:ins w:id="2112" w:author="CR#0029" w:date="2022-11-20T19:57:00Z">
        <w:r w:rsidR="000C74A5">
          <w:rPr>
            <w:rFonts w:eastAsia="SimSun"/>
          </w:rPr>
          <w:t xml:space="preserve">as </w:t>
        </w:r>
        <w:r w:rsidR="000C74A5">
          <w:t>specified in clause 5.27.1.9 of 3GPP TS </w:t>
        </w:r>
        <w:r w:rsidR="000C74A5" w:rsidRPr="005E4D39">
          <w:t>23.501 [2]</w:t>
        </w:r>
      </w:ins>
      <w:del w:id="2113" w:author="CR#0029" w:date="2022-11-20T19:57:00Z">
        <w:r w:rsidDel="000C74A5">
          <w:delText xml:space="preserve">using the provided value; otherwise, </w:delText>
        </w:r>
        <w:r w:rsidRPr="00374B0E" w:rsidDel="000C74A5">
          <w:delText xml:space="preserve">calculate the Uu time synchronization error budget using </w:delText>
        </w:r>
        <w:r w:rsidRPr="001B7C50" w:rsidDel="000C74A5">
          <w:delText>a preconfigured</w:delText>
        </w:r>
        <w:r w:rsidDel="000C74A5">
          <w:delText xml:space="preserve"> value of a time synchronization error budget</w:delText>
        </w:r>
      </w:del>
      <w:r>
        <w:t>;</w:t>
      </w:r>
    </w:p>
    <w:p w14:paraId="153C6B6A" w14:textId="2C3CF785" w:rsidR="00D777AC" w:rsidRPr="00F130C3" w:rsidRDefault="00D777AC" w:rsidP="00D777AC">
      <w:pPr>
        <w:pStyle w:val="B10"/>
        <w:rPr>
          <w:noProof/>
          <w:lang w:eastAsia="zh-CN"/>
        </w:rPr>
      </w:pPr>
      <w:r>
        <w:rPr>
          <w:noProof/>
          <w:lang w:eastAsia="zh-CN"/>
        </w:rPr>
        <w:lastRenderedPageBreak/>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2114" w:name="_Toc104199003"/>
      <w:bookmarkStart w:id="2115" w:name="_Toc104489439"/>
      <w:bookmarkStart w:id="2116" w:name="_Toc120031403"/>
      <w:r>
        <w:t>5.4.2.3</w:t>
      </w:r>
      <w:r w:rsidRPr="0047408B">
        <w:tab/>
        <w:t>Ntsctsf_</w:t>
      </w:r>
      <w:r w:rsidRPr="00E563F7">
        <w:rPr>
          <w:lang w:val="en-US"/>
        </w:rPr>
        <w:t>ASTI</w:t>
      </w:r>
      <w:r>
        <w:rPr>
          <w:lang w:val="en-US"/>
        </w:rPr>
        <w:t>_</w:t>
      </w:r>
      <w:r>
        <w:rPr>
          <w:rFonts w:hint="eastAsia"/>
          <w:lang w:val="en-US" w:eastAsia="zh-CN"/>
        </w:rPr>
        <w:t>Update</w:t>
      </w:r>
      <w:bookmarkEnd w:id="2114"/>
      <w:bookmarkEnd w:id="2115"/>
      <w:bookmarkEnd w:id="2116"/>
    </w:p>
    <w:p w14:paraId="64AAF8D7" w14:textId="77777777" w:rsidR="00D777AC" w:rsidRDefault="00D777AC" w:rsidP="00D777AC">
      <w:pPr>
        <w:pStyle w:val="Heading5"/>
      </w:pPr>
      <w:bookmarkStart w:id="2117" w:name="_Toc104199004"/>
      <w:bookmarkStart w:id="2118" w:name="_Toc104489440"/>
      <w:bookmarkStart w:id="2119" w:name="_Toc120031404"/>
      <w:r>
        <w:t>5.4.2.3.1</w:t>
      </w:r>
      <w:r>
        <w:tab/>
        <w:t>General</w:t>
      </w:r>
      <w:bookmarkEnd w:id="2117"/>
      <w:bookmarkEnd w:id="2118"/>
      <w:bookmarkEnd w:id="2119"/>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2120" w:name="_Toc104199005"/>
      <w:bookmarkStart w:id="2121" w:name="_Toc104489441"/>
      <w:bookmarkStart w:id="2122" w:name="_Toc120031405"/>
      <w:r>
        <w:t>5.4.2.3.2</w:t>
      </w:r>
      <w:r>
        <w:tab/>
      </w:r>
      <w:r>
        <w:rPr>
          <w:noProof/>
        </w:rPr>
        <w:t>Updating an existing configuration</w:t>
      </w:r>
      <w:bookmarkEnd w:id="2120"/>
      <w:bookmarkEnd w:id="2121"/>
      <w:bookmarkEnd w:id="2122"/>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3pt;height:158.15pt" o:ole="">
            <v:imagedata r:id="rId52" o:title=""/>
          </v:shape>
          <o:OLEObject Type="Embed" ProgID="Visio.Drawing.11" ShapeID="_x0000_i1044" DrawAspect="Content" ObjectID="_1731949184" r:id="rId53"/>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3F2D5103" w:rsidR="00901249" w:rsidRDefault="00901249" w:rsidP="00743D85">
      <w:pPr>
        <w:pStyle w:val="B10"/>
      </w:pPr>
      <w:r>
        <w:rPr>
          <w:noProof/>
          <w:lang w:eastAsia="zh-CN"/>
        </w:rPr>
        <w:t>-</w:t>
      </w:r>
      <w:r>
        <w:rPr>
          <w:noProof/>
          <w:lang w:eastAsia="zh-CN"/>
        </w:rPr>
        <w:tab/>
        <w:t>i</w:t>
      </w:r>
      <w:r>
        <w:t xml:space="preserve">f </w:t>
      </w:r>
      <w:ins w:id="2123" w:author="CR#0029" w:date="2022-11-20T19:57:00Z">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ins>
      <w:r>
        <w:t xml:space="preserve">a time synchronization error budget </w:t>
      </w:r>
      <w:ins w:id="2124" w:author="CR#0029" w:date="2022-11-20T19:58:00Z">
        <w:r w:rsidR="000C74A5">
          <w:t xml:space="preserve">for an active </w:t>
        </w:r>
        <w:r w:rsidR="000C74A5" w:rsidRPr="00743D85">
          <w:t>access stratum time distribution</w:t>
        </w:r>
        <w:r w:rsidR="000C74A5">
          <w:t xml:space="preserve"> </w:t>
        </w:r>
      </w:ins>
      <w:r>
        <w:t xml:space="preserve">is provided or updated by the AF, calculate the Uu time synchronization error budget </w:t>
      </w:r>
      <w:ins w:id="2125" w:author="CR#0029" w:date="2022-11-20T19:58:00Z">
        <w:r w:rsidR="000C74A5">
          <w:rPr>
            <w:rFonts w:eastAsia="SimSun"/>
          </w:rPr>
          <w:t xml:space="preserve">as </w:t>
        </w:r>
        <w:r w:rsidR="000C74A5">
          <w:t>specified in clause 5.27.1.9 of 3GPP TS </w:t>
        </w:r>
        <w:r w:rsidR="000C74A5" w:rsidRPr="005E4D39">
          <w:t>23.501 [2]</w:t>
        </w:r>
      </w:ins>
      <w:del w:id="2126" w:author="CR#0029" w:date="2022-11-20T19:58:00Z">
        <w:r w:rsidDel="000C74A5">
          <w:delText xml:space="preserve">using the provided value; otherwise, </w:delText>
        </w:r>
        <w:r w:rsidRPr="00374B0E" w:rsidDel="000C74A5">
          <w:delText xml:space="preserve">calculate the Uu time synchronization error budget using </w:delText>
        </w:r>
        <w:r w:rsidRPr="001B7C50" w:rsidDel="000C74A5">
          <w:delText>a preconfigured</w:delText>
        </w:r>
        <w:r w:rsidDel="000C74A5">
          <w:delText xml:space="preserve"> value of a time synchronization error budget</w:delText>
        </w:r>
      </w:del>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lastRenderedPageBreak/>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2127" w:name="_Toc104199006"/>
      <w:bookmarkStart w:id="2128" w:name="_Toc104489442"/>
      <w:bookmarkStart w:id="2129" w:name="_Toc120031406"/>
      <w:r>
        <w:t>5.4.2.4</w:t>
      </w:r>
      <w:r w:rsidRPr="0047408B">
        <w:tab/>
        <w:t>Ntsctsf_</w:t>
      </w:r>
      <w:r w:rsidRPr="00E563F7">
        <w:rPr>
          <w:lang w:val="en-US"/>
        </w:rPr>
        <w:t>ASTI</w:t>
      </w:r>
      <w:r>
        <w:rPr>
          <w:lang w:val="en-US"/>
        </w:rPr>
        <w:t>_Delete</w:t>
      </w:r>
      <w:bookmarkEnd w:id="2127"/>
      <w:bookmarkEnd w:id="2128"/>
      <w:bookmarkEnd w:id="2129"/>
    </w:p>
    <w:p w14:paraId="46336913" w14:textId="77777777" w:rsidR="00D777AC" w:rsidRDefault="00D777AC" w:rsidP="00D777AC">
      <w:pPr>
        <w:pStyle w:val="Heading5"/>
      </w:pPr>
      <w:bookmarkStart w:id="2130" w:name="_Toc104199007"/>
      <w:bookmarkStart w:id="2131" w:name="_Toc104489443"/>
      <w:bookmarkStart w:id="2132" w:name="_Toc120031407"/>
      <w:r>
        <w:t>5.4.2.4.1</w:t>
      </w:r>
      <w:r>
        <w:tab/>
        <w:t>General</w:t>
      </w:r>
      <w:bookmarkEnd w:id="2130"/>
      <w:bookmarkEnd w:id="2131"/>
      <w:bookmarkEnd w:id="213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2133" w:name="_Toc104199008"/>
      <w:bookmarkStart w:id="2134" w:name="_Toc104489444"/>
      <w:bookmarkStart w:id="2135" w:name="_Toc120031408"/>
      <w:r>
        <w:t>5.4.2.4.2</w:t>
      </w:r>
      <w:r>
        <w:tab/>
      </w:r>
      <w:r>
        <w:rPr>
          <w:noProof/>
        </w:rPr>
        <w:t>Delete an existing configuration</w:t>
      </w:r>
      <w:bookmarkEnd w:id="2133"/>
      <w:bookmarkEnd w:id="2134"/>
      <w:bookmarkEnd w:id="213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3pt;height:158.15pt" o:ole="">
            <v:imagedata r:id="rId54" o:title=""/>
          </v:shape>
          <o:OLEObject Type="Embed" ProgID="Visio.Drawing.11" ShapeID="_x0000_i1045" DrawAspect="Content" ObjectID="_1731949185" r:id="rId55"/>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2136" w:name="_Toc104199009"/>
      <w:bookmarkStart w:id="2137" w:name="_Toc104489445"/>
      <w:bookmarkStart w:id="2138" w:name="_Toc120031409"/>
      <w:r>
        <w:lastRenderedPageBreak/>
        <w:t>5.4.2.5</w:t>
      </w:r>
      <w:r w:rsidRPr="0047408B">
        <w:tab/>
        <w:t>Ntsctsf_</w:t>
      </w:r>
      <w:r w:rsidRPr="00E563F7">
        <w:rPr>
          <w:lang w:val="en-US"/>
        </w:rPr>
        <w:t>ASTI</w:t>
      </w:r>
      <w:r>
        <w:rPr>
          <w:lang w:val="en-US"/>
        </w:rPr>
        <w:t>_Get</w:t>
      </w:r>
      <w:bookmarkEnd w:id="2136"/>
      <w:bookmarkEnd w:id="2137"/>
      <w:bookmarkEnd w:id="2138"/>
    </w:p>
    <w:p w14:paraId="5BE4004B" w14:textId="77777777" w:rsidR="00D777AC" w:rsidRDefault="00D777AC" w:rsidP="00D777AC">
      <w:pPr>
        <w:pStyle w:val="Heading5"/>
      </w:pPr>
      <w:bookmarkStart w:id="2139" w:name="_Toc104199010"/>
      <w:bookmarkStart w:id="2140" w:name="_Toc104489446"/>
      <w:bookmarkStart w:id="2141" w:name="_Toc120031410"/>
      <w:r>
        <w:t>5.4.2.5.1</w:t>
      </w:r>
      <w:r>
        <w:tab/>
        <w:t>General</w:t>
      </w:r>
      <w:bookmarkEnd w:id="2139"/>
      <w:bookmarkEnd w:id="2140"/>
      <w:bookmarkEnd w:id="214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Heading5"/>
      </w:pPr>
      <w:bookmarkStart w:id="2142" w:name="_Toc104199011"/>
      <w:bookmarkStart w:id="2143" w:name="_Toc104489447"/>
      <w:bookmarkStart w:id="2144" w:name="_Toc120031411"/>
      <w:r>
        <w:t>5.4.2.5.2</w:t>
      </w:r>
      <w:r>
        <w:tab/>
      </w:r>
      <w:r>
        <w:rPr>
          <w:noProof/>
        </w:rPr>
        <w:t xml:space="preserve">Retrieve the status of </w:t>
      </w:r>
      <w:r>
        <w:rPr>
          <w:rFonts w:eastAsia="Malgun Gothic"/>
        </w:rPr>
        <w:t xml:space="preserve">access stratum time </w:t>
      </w:r>
      <w:r>
        <w:t>distribution</w:t>
      </w:r>
      <w:bookmarkEnd w:id="2142"/>
      <w:bookmarkEnd w:id="2143"/>
      <w:bookmarkEnd w:id="214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3pt;height:158.15pt" o:ole="">
            <v:imagedata r:id="rId56" o:title=""/>
          </v:shape>
          <o:OLEObject Type="Embed" ProgID="Visio.Drawing.11" ShapeID="_x0000_i1046" DrawAspect="Content" ObjectID="_1731949186" r:id="rId57"/>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2145" w:name="_Toc510696597"/>
      <w:bookmarkStart w:id="2146" w:name="_Toc35971389"/>
      <w:bookmarkStart w:id="2147" w:name="_Toc67903513"/>
      <w:bookmarkStart w:id="2148" w:name="_Toc89295620"/>
      <w:bookmarkStart w:id="2149" w:name="_Toc94261341"/>
      <w:bookmarkStart w:id="2150" w:name="_Toc104199012"/>
      <w:bookmarkStart w:id="2151" w:name="_Toc104489448"/>
      <w:bookmarkStart w:id="2152" w:name="_Toc120031412"/>
      <w:r>
        <w:lastRenderedPageBreak/>
        <w:t>6</w:t>
      </w:r>
      <w:r>
        <w:tab/>
        <w:t>API Definitions</w:t>
      </w:r>
      <w:bookmarkEnd w:id="2145"/>
      <w:bookmarkEnd w:id="2146"/>
      <w:bookmarkEnd w:id="2147"/>
      <w:bookmarkEnd w:id="2148"/>
      <w:bookmarkEnd w:id="2149"/>
      <w:bookmarkEnd w:id="2150"/>
      <w:bookmarkEnd w:id="2151"/>
      <w:bookmarkEnd w:id="2152"/>
    </w:p>
    <w:p w14:paraId="391C9859" w14:textId="2CFE68E8" w:rsidR="008A6D4A" w:rsidRDefault="008A6D4A" w:rsidP="008A6D4A">
      <w:pPr>
        <w:pStyle w:val="Heading2"/>
      </w:pPr>
      <w:bookmarkStart w:id="2153" w:name="_Toc510696598"/>
      <w:bookmarkStart w:id="2154" w:name="_Toc35971390"/>
      <w:bookmarkStart w:id="2155" w:name="_Toc67903514"/>
      <w:bookmarkStart w:id="2156" w:name="_Toc89295621"/>
      <w:bookmarkStart w:id="2157" w:name="_Toc94261342"/>
      <w:bookmarkStart w:id="2158" w:name="_Toc104199013"/>
      <w:bookmarkStart w:id="2159" w:name="_Toc104489449"/>
      <w:bookmarkStart w:id="2160" w:name="_Toc120031413"/>
      <w:r>
        <w:t>6.1</w:t>
      </w:r>
      <w:r>
        <w:tab/>
      </w:r>
      <w:r w:rsidR="00D615CF">
        <w:t>Ntsctsf_TimeSynchronization</w:t>
      </w:r>
      <w:r>
        <w:t xml:space="preserve"> Service API</w:t>
      </w:r>
      <w:bookmarkEnd w:id="2153"/>
      <w:bookmarkEnd w:id="2154"/>
      <w:bookmarkEnd w:id="2155"/>
      <w:bookmarkEnd w:id="2156"/>
      <w:bookmarkEnd w:id="2157"/>
      <w:bookmarkEnd w:id="2158"/>
      <w:bookmarkEnd w:id="2159"/>
      <w:bookmarkEnd w:id="2160"/>
    </w:p>
    <w:p w14:paraId="2FA7B115" w14:textId="77777777" w:rsidR="008A6D4A" w:rsidRDefault="008A6D4A" w:rsidP="00662390">
      <w:pPr>
        <w:pStyle w:val="Heading3"/>
      </w:pPr>
      <w:bookmarkStart w:id="2161" w:name="_Toc510696599"/>
      <w:bookmarkStart w:id="2162" w:name="_Toc35971391"/>
      <w:bookmarkStart w:id="2163" w:name="_Toc67903515"/>
      <w:bookmarkStart w:id="2164" w:name="_Toc89295622"/>
      <w:bookmarkStart w:id="2165" w:name="_Toc94261343"/>
      <w:bookmarkStart w:id="2166" w:name="_Toc104199014"/>
      <w:bookmarkStart w:id="2167" w:name="_Toc104489450"/>
      <w:bookmarkStart w:id="2168" w:name="_Toc120031414"/>
      <w:r>
        <w:t>6.1.1</w:t>
      </w:r>
      <w:r>
        <w:tab/>
        <w:t>Introduction</w:t>
      </w:r>
      <w:bookmarkEnd w:id="2161"/>
      <w:bookmarkEnd w:id="2162"/>
      <w:bookmarkEnd w:id="2163"/>
      <w:bookmarkEnd w:id="2164"/>
      <w:bookmarkEnd w:id="2165"/>
      <w:bookmarkEnd w:id="2166"/>
      <w:bookmarkEnd w:id="2167"/>
      <w:bookmarkEnd w:id="2168"/>
    </w:p>
    <w:p w14:paraId="17A68331" w14:textId="2EFA3CB2" w:rsidR="008A6D4A" w:rsidRDefault="008A6D4A" w:rsidP="008A6D4A">
      <w:pPr>
        <w:rPr>
          <w:noProof/>
          <w:lang w:eastAsia="zh-CN"/>
        </w:rPr>
      </w:pPr>
      <w:bookmarkStart w:id="216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Heading3"/>
      </w:pPr>
      <w:bookmarkStart w:id="2170" w:name="_Toc35971392"/>
      <w:bookmarkStart w:id="2171" w:name="_Toc67903516"/>
      <w:bookmarkStart w:id="2172" w:name="_Toc89295623"/>
      <w:bookmarkStart w:id="2173" w:name="_Toc94261344"/>
      <w:bookmarkStart w:id="2174" w:name="_Toc104199015"/>
      <w:bookmarkStart w:id="2175" w:name="_Toc104489451"/>
      <w:bookmarkStart w:id="2176" w:name="_Toc120031415"/>
      <w:r>
        <w:t>6.1.2</w:t>
      </w:r>
      <w:r>
        <w:tab/>
        <w:t>Usage of HTTP</w:t>
      </w:r>
      <w:bookmarkEnd w:id="2169"/>
      <w:bookmarkEnd w:id="2170"/>
      <w:bookmarkEnd w:id="2171"/>
      <w:bookmarkEnd w:id="2172"/>
      <w:bookmarkEnd w:id="2173"/>
      <w:bookmarkEnd w:id="2174"/>
      <w:bookmarkEnd w:id="2175"/>
      <w:bookmarkEnd w:id="2176"/>
    </w:p>
    <w:p w14:paraId="1560E1A9" w14:textId="77777777" w:rsidR="008A6D4A" w:rsidRPr="000C5200" w:rsidRDefault="008A6D4A" w:rsidP="00662390">
      <w:pPr>
        <w:pStyle w:val="Heading4"/>
      </w:pPr>
      <w:bookmarkStart w:id="2177" w:name="_Toc510696601"/>
      <w:bookmarkStart w:id="2178" w:name="_Toc35971393"/>
      <w:bookmarkStart w:id="2179" w:name="_Toc67903517"/>
      <w:bookmarkStart w:id="2180" w:name="_Toc89295624"/>
      <w:bookmarkStart w:id="2181" w:name="_Toc94261345"/>
      <w:bookmarkStart w:id="2182" w:name="_Toc104199016"/>
      <w:bookmarkStart w:id="2183" w:name="_Toc104489452"/>
      <w:bookmarkStart w:id="2184" w:name="_Toc120031416"/>
      <w:r>
        <w:t>6.1.2.1</w:t>
      </w:r>
      <w:r>
        <w:tab/>
        <w:t>General</w:t>
      </w:r>
      <w:bookmarkEnd w:id="2177"/>
      <w:bookmarkEnd w:id="2178"/>
      <w:bookmarkEnd w:id="2179"/>
      <w:bookmarkEnd w:id="2180"/>
      <w:bookmarkEnd w:id="2181"/>
      <w:bookmarkEnd w:id="2182"/>
      <w:bookmarkEnd w:id="2183"/>
      <w:bookmarkEnd w:id="2184"/>
    </w:p>
    <w:p w14:paraId="4D7A17E1" w14:textId="77777777" w:rsidR="008A6D4A" w:rsidRPr="00986E88" w:rsidRDefault="008A6D4A" w:rsidP="008A6D4A">
      <w:pPr>
        <w:rPr>
          <w:noProof/>
        </w:rPr>
      </w:pPr>
      <w:bookmarkStart w:id="218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2186" w:name="_Toc35971394"/>
      <w:bookmarkStart w:id="2187" w:name="_Toc67903518"/>
      <w:bookmarkStart w:id="2188" w:name="_Toc89295625"/>
      <w:bookmarkStart w:id="2189" w:name="_Toc94261346"/>
      <w:bookmarkStart w:id="2190" w:name="_Toc104199017"/>
      <w:bookmarkStart w:id="2191" w:name="_Toc104489453"/>
      <w:bookmarkStart w:id="2192" w:name="_Toc120031417"/>
      <w:r>
        <w:t>6.1.2.2</w:t>
      </w:r>
      <w:r>
        <w:tab/>
        <w:t>HTTP standard headers</w:t>
      </w:r>
      <w:bookmarkEnd w:id="2185"/>
      <w:bookmarkEnd w:id="2186"/>
      <w:bookmarkEnd w:id="2187"/>
      <w:bookmarkEnd w:id="2188"/>
      <w:bookmarkEnd w:id="2189"/>
      <w:bookmarkEnd w:id="2190"/>
      <w:bookmarkEnd w:id="2191"/>
      <w:bookmarkEnd w:id="2192"/>
    </w:p>
    <w:p w14:paraId="37563F57" w14:textId="77777777" w:rsidR="008A6D4A" w:rsidRDefault="008A6D4A" w:rsidP="00662390">
      <w:pPr>
        <w:pStyle w:val="Heading5"/>
        <w:rPr>
          <w:lang w:eastAsia="zh-CN"/>
        </w:rPr>
      </w:pPr>
      <w:bookmarkStart w:id="2193" w:name="_Toc510696603"/>
      <w:bookmarkStart w:id="2194" w:name="_Toc35971395"/>
      <w:bookmarkStart w:id="2195" w:name="_Toc67903519"/>
      <w:bookmarkStart w:id="2196" w:name="_Toc89295626"/>
      <w:bookmarkStart w:id="2197" w:name="_Toc94261347"/>
      <w:bookmarkStart w:id="2198" w:name="_Toc104199018"/>
      <w:bookmarkStart w:id="2199" w:name="_Toc104489454"/>
      <w:bookmarkStart w:id="2200" w:name="_Toc120031418"/>
      <w:r>
        <w:t>6.1.2.2.1</w:t>
      </w:r>
      <w:r>
        <w:rPr>
          <w:rFonts w:hint="eastAsia"/>
          <w:lang w:eastAsia="zh-CN"/>
        </w:rPr>
        <w:tab/>
      </w:r>
      <w:r>
        <w:rPr>
          <w:lang w:eastAsia="zh-CN"/>
        </w:rPr>
        <w:t>General</w:t>
      </w:r>
      <w:bookmarkEnd w:id="2193"/>
      <w:bookmarkEnd w:id="2194"/>
      <w:bookmarkEnd w:id="2195"/>
      <w:bookmarkEnd w:id="2196"/>
      <w:bookmarkEnd w:id="2197"/>
      <w:bookmarkEnd w:id="2198"/>
      <w:bookmarkEnd w:id="2199"/>
      <w:bookmarkEnd w:id="2200"/>
    </w:p>
    <w:p w14:paraId="02C8BA3C" w14:textId="77777777" w:rsidR="008A6D4A" w:rsidRPr="00986E88" w:rsidRDefault="008A6D4A" w:rsidP="008A6D4A">
      <w:pPr>
        <w:rPr>
          <w:noProof/>
        </w:rPr>
      </w:pPr>
      <w:bookmarkStart w:id="220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202" w:name="_Toc35971396"/>
      <w:bookmarkStart w:id="2203" w:name="_Toc67903520"/>
      <w:bookmarkStart w:id="2204" w:name="_Toc89295627"/>
      <w:bookmarkStart w:id="2205" w:name="_Toc94261348"/>
      <w:bookmarkStart w:id="2206" w:name="_Toc104199019"/>
      <w:bookmarkStart w:id="2207" w:name="_Toc104489455"/>
      <w:bookmarkStart w:id="2208" w:name="_Toc120031419"/>
      <w:r>
        <w:t>6.1.2.2.2</w:t>
      </w:r>
      <w:r>
        <w:tab/>
        <w:t>Content type</w:t>
      </w:r>
      <w:bookmarkEnd w:id="2201"/>
      <w:bookmarkEnd w:id="2202"/>
      <w:bookmarkEnd w:id="2203"/>
      <w:bookmarkEnd w:id="2204"/>
      <w:bookmarkEnd w:id="2205"/>
      <w:bookmarkEnd w:id="2206"/>
      <w:bookmarkEnd w:id="2207"/>
      <w:bookmarkEnd w:id="2208"/>
    </w:p>
    <w:p w14:paraId="305F86EC" w14:textId="77777777" w:rsidR="008A6D4A" w:rsidRDefault="008A6D4A" w:rsidP="008A6D4A">
      <w:bookmarkStart w:id="220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210" w:name="_Hlk525213471"/>
      <w:bookmarkStart w:id="2211" w:name="_Hlk525213025"/>
      <w:r>
        <w:t xml:space="preserve">"Problem Details" JSON object shall be used to indicate </w:t>
      </w:r>
      <w:r>
        <w:rPr>
          <w:lang w:eastAsia="fr-FR"/>
        </w:rPr>
        <w:t xml:space="preserve">additional details of the error </w:t>
      </w:r>
      <w:r>
        <w:t xml:space="preserve">in a HTTP response body and </w:t>
      </w:r>
      <w:bookmarkEnd w:id="2210"/>
      <w:r>
        <w:t>shall be signalled by the content type "application/problem+json", as defined in IETF RFC 7807 [13].</w:t>
      </w:r>
      <w:bookmarkEnd w:id="2211"/>
    </w:p>
    <w:p w14:paraId="1A32DE74" w14:textId="77777777" w:rsidR="008A6D4A" w:rsidRPr="000C5200" w:rsidRDefault="008A6D4A" w:rsidP="00662390">
      <w:pPr>
        <w:pStyle w:val="Heading4"/>
      </w:pPr>
      <w:bookmarkStart w:id="2212" w:name="_Toc35971397"/>
      <w:bookmarkStart w:id="2213" w:name="_Toc67903521"/>
      <w:bookmarkStart w:id="2214" w:name="_Toc89295628"/>
      <w:bookmarkStart w:id="2215" w:name="_Toc94261349"/>
      <w:bookmarkStart w:id="2216" w:name="_Toc104199020"/>
      <w:bookmarkStart w:id="2217" w:name="_Toc104489456"/>
      <w:bookmarkStart w:id="2218" w:name="_Toc120031420"/>
      <w:r>
        <w:t>6.1.2.3</w:t>
      </w:r>
      <w:r>
        <w:tab/>
        <w:t>HTTP custom headers</w:t>
      </w:r>
      <w:bookmarkEnd w:id="2209"/>
      <w:bookmarkEnd w:id="2212"/>
      <w:bookmarkEnd w:id="2213"/>
      <w:bookmarkEnd w:id="2214"/>
      <w:bookmarkEnd w:id="2215"/>
      <w:bookmarkEnd w:id="2216"/>
      <w:bookmarkEnd w:id="2217"/>
      <w:bookmarkEnd w:id="2218"/>
    </w:p>
    <w:p w14:paraId="0A8370E8" w14:textId="3ED158E1" w:rsidR="000602BD" w:rsidRDefault="000602BD" w:rsidP="000602BD">
      <w:pPr>
        <w:rPr>
          <w:noProof/>
        </w:rPr>
      </w:pPr>
      <w:bookmarkStart w:id="2219" w:name="_Toc489605322"/>
      <w:bookmarkStart w:id="2220" w:name="_Toc492899753"/>
      <w:bookmarkStart w:id="2221" w:name="_Toc492900032"/>
      <w:bookmarkStart w:id="2222" w:name="_Toc492967834"/>
      <w:bookmarkStart w:id="2223" w:name="_Toc492972922"/>
      <w:bookmarkStart w:id="2224" w:name="_Toc492973142"/>
      <w:bookmarkStart w:id="2225" w:name="_Toc492974840"/>
      <w:bookmarkStart w:id="22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2227" w:name="_Toc510696607"/>
      <w:bookmarkStart w:id="2228" w:name="_Toc35971398"/>
      <w:bookmarkStart w:id="2229" w:name="_Toc67903522"/>
      <w:bookmarkStart w:id="2230" w:name="_Toc89295629"/>
      <w:bookmarkStart w:id="2231" w:name="_Toc94261350"/>
      <w:bookmarkStart w:id="2232" w:name="_Toc104199021"/>
      <w:bookmarkStart w:id="2233" w:name="_Toc104489457"/>
      <w:bookmarkStart w:id="2234" w:name="_Toc120031421"/>
      <w:bookmarkEnd w:id="2219"/>
      <w:bookmarkEnd w:id="2220"/>
      <w:bookmarkEnd w:id="2221"/>
      <w:bookmarkEnd w:id="2222"/>
      <w:bookmarkEnd w:id="2223"/>
      <w:bookmarkEnd w:id="2224"/>
      <w:bookmarkEnd w:id="2225"/>
      <w:bookmarkEnd w:id="2226"/>
      <w:r>
        <w:lastRenderedPageBreak/>
        <w:t>6.1.3</w:t>
      </w:r>
      <w:r>
        <w:tab/>
        <w:t>Resources</w:t>
      </w:r>
      <w:bookmarkEnd w:id="2227"/>
      <w:bookmarkEnd w:id="2228"/>
      <w:bookmarkEnd w:id="2229"/>
      <w:bookmarkEnd w:id="2230"/>
      <w:bookmarkEnd w:id="2231"/>
      <w:bookmarkEnd w:id="2232"/>
      <w:bookmarkEnd w:id="2233"/>
      <w:bookmarkEnd w:id="2234"/>
    </w:p>
    <w:p w14:paraId="752598FC" w14:textId="77777777" w:rsidR="008A6D4A" w:rsidRDefault="008A6D4A" w:rsidP="00662390">
      <w:pPr>
        <w:pStyle w:val="Heading4"/>
      </w:pPr>
      <w:bookmarkStart w:id="2235" w:name="_Toc510696608"/>
      <w:bookmarkStart w:id="2236" w:name="_Toc35971399"/>
      <w:bookmarkStart w:id="2237" w:name="_Toc67903523"/>
      <w:bookmarkStart w:id="2238" w:name="_Toc89295630"/>
      <w:bookmarkStart w:id="2239" w:name="_Toc94261351"/>
      <w:bookmarkStart w:id="2240" w:name="_Toc104199022"/>
      <w:bookmarkStart w:id="2241" w:name="_Toc104489458"/>
      <w:bookmarkStart w:id="2242" w:name="_Toc120031422"/>
      <w:r>
        <w:t>6.1.3.1</w:t>
      </w:r>
      <w:r>
        <w:tab/>
        <w:t>Overview</w:t>
      </w:r>
      <w:bookmarkEnd w:id="2235"/>
      <w:bookmarkEnd w:id="2236"/>
      <w:bookmarkEnd w:id="2237"/>
      <w:bookmarkEnd w:id="2238"/>
      <w:bookmarkEnd w:id="2239"/>
      <w:bookmarkEnd w:id="2240"/>
      <w:bookmarkEnd w:id="2241"/>
      <w:bookmarkEnd w:id="224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65pt;height:280.9pt" o:ole="">
            <v:imagedata r:id="rId58" o:title=""/>
          </v:shape>
          <o:OLEObject Type="Embed" ProgID="Visio.Drawing.15" ShapeID="_x0000_i1047" DrawAspect="Content" ObjectID="_1731949187" r:id="rId59"/>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2243" w:name="_Toc510696609"/>
      <w:bookmarkStart w:id="2244" w:name="_Toc35971400"/>
      <w:bookmarkStart w:id="2245" w:name="_Toc67903524"/>
      <w:bookmarkStart w:id="2246" w:name="_Toc89295631"/>
      <w:bookmarkStart w:id="2247" w:name="_Toc94261352"/>
      <w:bookmarkStart w:id="2248" w:name="_Toc104199023"/>
      <w:bookmarkStart w:id="2249" w:name="_Toc104489459"/>
      <w:bookmarkStart w:id="2250" w:name="_Toc120031423"/>
      <w:r>
        <w:t>6.1.3.2</w:t>
      </w:r>
      <w:r>
        <w:tab/>
        <w:t xml:space="preserve">Resource: </w:t>
      </w:r>
      <w:r w:rsidR="00BF7F6B">
        <w:rPr>
          <w:lang w:eastAsia="zh-CN"/>
        </w:rPr>
        <w:t>Time Synchronization</w:t>
      </w:r>
      <w:r w:rsidR="00BF7F6B">
        <w:t xml:space="preserve"> Exposure Subscriptions</w:t>
      </w:r>
      <w:bookmarkEnd w:id="2243"/>
      <w:bookmarkEnd w:id="2244"/>
      <w:bookmarkEnd w:id="2245"/>
      <w:bookmarkEnd w:id="2246"/>
      <w:bookmarkEnd w:id="2247"/>
      <w:bookmarkEnd w:id="2248"/>
      <w:bookmarkEnd w:id="2249"/>
      <w:bookmarkEnd w:id="2250"/>
    </w:p>
    <w:p w14:paraId="5DA53F4D" w14:textId="77777777" w:rsidR="008A6D4A" w:rsidRDefault="008A6D4A" w:rsidP="00662390">
      <w:pPr>
        <w:pStyle w:val="Heading5"/>
      </w:pPr>
      <w:bookmarkStart w:id="2251" w:name="_Toc510696610"/>
      <w:bookmarkStart w:id="2252" w:name="_Toc35971401"/>
      <w:bookmarkStart w:id="2253" w:name="_Toc67903525"/>
      <w:bookmarkStart w:id="2254" w:name="_Toc89295632"/>
      <w:bookmarkStart w:id="2255" w:name="_Toc94261353"/>
      <w:bookmarkStart w:id="2256" w:name="_Toc104199024"/>
      <w:bookmarkStart w:id="2257" w:name="_Toc104489460"/>
      <w:bookmarkStart w:id="2258" w:name="_Toc120031424"/>
      <w:r>
        <w:t>6.1.3.2.1</w:t>
      </w:r>
      <w:r>
        <w:tab/>
        <w:t>Description</w:t>
      </w:r>
      <w:bookmarkEnd w:id="2251"/>
      <w:bookmarkEnd w:id="2252"/>
      <w:bookmarkEnd w:id="2253"/>
      <w:bookmarkEnd w:id="2254"/>
      <w:bookmarkEnd w:id="2255"/>
      <w:bookmarkEnd w:id="2256"/>
      <w:bookmarkEnd w:id="2257"/>
      <w:bookmarkEnd w:id="225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2259" w:name="_Toc35971402"/>
      <w:bookmarkStart w:id="2260" w:name="_Toc67903526"/>
      <w:bookmarkStart w:id="2261" w:name="_Toc89295633"/>
      <w:bookmarkStart w:id="2262" w:name="_Toc94261354"/>
      <w:bookmarkStart w:id="2263" w:name="_Toc104199025"/>
      <w:bookmarkStart w:id="2264" w:name="_Toc104489461"/>
      <w:bookmarkStart w:id="2265" w:name="_Toc120031425"/>
      <w:bookmarkStart w:id="2266" w:name="_Toc510696612"/>
      <w:r>
        <w:t>6.1.3.2.2</w:t>
      </w:r>
      <w:r>
        <w:tab/>
        <w:t>Resource Definition</w:t>
      </w:r>
      <w:bookmarkEnd w:id="2259"/>
      <w:bookmarkEnd w:id="2260"/>
      <w:bookmarkEnd w:id="2261"/>
      <w:bookmarkEnd w:id="2262"/>
      <w:bookmarkEnd w:id="2263"/>
      <w:bookmarkEnd w:id="2264"/>
      <w:bookmarkEnd w:id="226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2267" w:name="_Toc35971403"/>
      <w:bookmarkStart w:id="2268" w:name="_Toc67903527"/>
      <w:bookmarkStart w:id="2269" w:name="_Toc89295634"/>
      <w:bookmarkStart w:id="2270" w:name="_Toc94261355"/>
      <w:bookmarkStart w:id="2271" w:name="_Toc104199026"/>
      <w:bookmarkStart w:id="2272" w:name="_Toc104489462"/>
      <w:bookmarkStart w:id="2273" w:name="_Toc120031426"/>
      <w:r>
        <w:t>6.1.3.2.3</w:t>
      </w:r>
      <w:r>
        <w:tab/>
        <w:t>Resource Standard Methods</w:t>
      </w:r>
      <w:bookmarkEnd w:id="2266"/>
      <w:bookmarkEnd w:id="2267"/>
      <w:bookmarkEnd w:id="2268"/>
      <w:bookmarkEnd w:id="2269"/>
      <w:bookmarkEnd w:id="2270"/>
      <w:bookmarkEnd w:id="2271"/>
      <w:bookmarkEnd w:id="2272"/>
      <w:bookmarkEnd w:id="2273"/>
    </w:p>
    <w:p w14:paraId="03E9DAD6" w14:textId="0AF9B7CD" w:rsidR="008A6D4A" w:rsidRPr="00384E92" w:rsidRDefault="008A6D4A" w:rsidP="00D208E0">
      <w:pPr>
        <w:pStyle w:val="Heading6"/>
      </w:pPr>
      <w:bookmarkStart w:id="2274" w:name="_Toc510696613"/>
      <w:bookmarkStart w:id="2275" w:name="_Toc35971404"/>
      <w:bookmarkStart w:id="2276" w:name="_Toc104199027"/>
      <w:bookmarkStart w:id="2277" w:name="_Toc104489463"/>
      <w:bookmarkStart w:id="2278" w:name="_Toc120031427"/>
      <w:r w:rsidRPr="00384E92">
        <w:t>6.</w:t>
      </w:r>
      <w:r>
        <w:t>1.3.2.3</w:t>
      </w:r>
      <w:r w:rsidRPr="00384E92">
        <w:t>.1</w:t>
      </w:r>
      <w:r w:rsidRPr="00384E92">
        <w:tab/>
      </w:r>
      <w:r w:rsidR="00324577">
        <w:t>POST</w:t>
      </w:r>
      <w:bookmarkEnd w:id="2274"/>
      <w:bookmarkEnd w:id="2275"/>
      <w:bookmarkEnd w:id="2276"/>
      <w:bookmarkEnd w:id="2277"/>
      <w:bookmarkEnd w:id="227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2279" w:name="_Toc510696615"/>
      <w:bookmarkStart w:id="2280" w:name="_Toc35971406"/>
      <w:bookmarkStart w:id="2281" w:name="_Toc67903528"/>
      <w:bookmarkStart w:id="2282" w:name="_Toc89295635"/>
      <w:bookmarkStart w:id="2283" w:name="_Toc94261356"/>
      <w:bookmarkStart w:id="2284" w:name="_Toc104199028"/>
      <w:bookmarkStart w:id="2285" w:name="_Toc104489464"/>
      <w:bookmarkStart w:id="2286" w:name="_Toc120031428"/>
      <w:r>
        <w:t>6.1.3.2.4</w:t>
      </w:r>
      <w:r>
        <w:tab/>
        <w:t>Resource Custom Operations</w:t>
      </w:r>
      <w:bookmarkEnd w:id="2279"/>
      <w:bookmarkEnd w:id="2280"/>
      <w:bookmarkEnd w:id="2281"/>
      <w:bookmarkEnd w:id="2282"/>
      <w:bookmarkEnd w:id="2283"/>
      <w:bookmarkEnd w:id="2284"/>
      <w:bookmarkEnd w:id="2285"/>
      <w:bookmarkEnd w:id="2286"/>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2287" w:name="_Toc510696621"/>
      <w:bookmarkStart w:id="2288" w:name="_Toc35971412"/>
      <w:bookmarkStart w:id="2289" w:name="_Toc67903529"/>
      <w:bookmarkStart w:id="2290" w:name="_Toc89295636"/>
      <w:bookmarkStart w:id="2291" w:name="_Toc94261357"/>
      <w:bookmarkStart w:id="2292" w:name="_Toc104199029"/>
      <w:bookmarkStart w:id="2293" w:name="_Toc104489465"/>
      <w:bookmarkStart w:id="2294" w:name="_Toc120031429"/>
      <w:r>
        <w:t>6.1.3.3</w:t>
      </w:r>
      <w:r>
        <w:tab/>
        <w:t xml:space="preserve">Resource: </w:t>
      </w:r>
      <w:r w:rsidR="00027A75">
        <w:t xml:space="preserve">Individual </w:t>
      </w:r>
      <w:r w:rsidR="00027A75">
        <w:rPr>
          <w:lang w:eastAsia="zh-CN"/>
        </w:rPr>
        <w:t>Time Synchronization</w:t>
      </w:r>
      <w:r w:rsidR="00027A75">
        <w:t xml:space="preserve"> Exposure Subscription</w:t>
      </w:r>
      <w:bookmarkEnd w:id="2287"/>
      <w:bookmarkEnd w:id="2288"/>
      <w:bookmarkEnd w:id="2289"/>
      <w:bookmarkEnd w:id="2290"/>
      <w:bookmarkEnd w:id="2291"/>
      <w:bookmarkEnd w:id="2292"/>
      <w:bookmarkEnd w:id="2293"/>
      <w:bookmarkEnd w:id="2294"/>
    </w:p>
    <w:p w14:paraId="1BB51C27" w14:textId="77777777" w:rsidR="00027A75" w:rsidRDefault="00027A75" w:rsidP="00027A75">
      <w:pPr>
        <w:pStyle w:val="Heading5"/>
      </w:pPr>
      <w:bookmarkStart w:id="2295" w:name="_Toc89295637"/>
      <w:bookmarkStart w:id="2296" w:name="_Toc94261358"/>
      <w:bookmarkStart w:id="2297" w:name="_Toc104199030"/>
      <w:bookmarkStart w:id="2298" w:name="_Toc104489466"/>
      <w:bookmarkStart w:id="2299" w:name="_Toc120031430"/>
      <w:r>
        <w:t>6.1.3.3.1</w:t>
      </w:r>
      <w:r>
        <w:tab/>
        <w:t>Description</w:t>
      </w:r>
      <w:bookmarkEnd w:id="2295"/>
      <w:bookmarkEnd w:id="2296"/>
      <w:bookmarkEnd w:id="2297"/>
      <w:bookmarkEnd w:id="2298"/>
      <w:bookmarkEnd w:id="229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2300" w:name="_Toc89295638"/>
      <w:bookmarkStart w:id="2301" w:name="_Toc94261359"/>
      <w:bookmarkStart w:id="2302" w:name="_Toc104199031"/>
      <w:bookmarkStart w:id="2303" w:name="_Toc104489467"/>
      <w:bookmarkStart w:id="2304" w:name="_Toc120031431"/>
      <w:r>
        <w:t>6.1.3.3.2</w:t>
      </w:r>
      <w:r>
        <w:tab/>
        <w:t>Resource Definition</w:t>
      </w:r>
      <w:bookmarkEnd w:id="2300"/>
      <w:bookmarkEnd w:id="2301"/>
      <w:bookmarkEnd w:id="2302"/>
      <w:bookmarkEnd w:id="2303"/>
      <w:bookmarkEnd w:id="230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2305" w:name="_Toc89295639"/>
      <w:bookmarkStart w:id="2306" w:name="_Toc94261360"/>
      <w:bookmarkStart w:id="2307" w:name="_Toc104199032"/>
      <w:bookmarkStart w:id="2308" w:name="_Toc104489468"/>
      <w:bookmarkStart w:id="2309" w:name="_Toc120031432"/>
      <w:r>
        <w:t>6.1.3.3.3</w:t>
      </w:r>
      <w:r>
        <w:tab/>
        <w:t>Resource Standard Methods</w:t>
      </w:r>
      <w:bookmarkEnd w:id="2305"/>
      <w:bookmarkEnd w:id="2306"/>
      <w:bookmarkEnd w:id="2307"/>
      <w:bookmarkEnd w:id="2308"/>
      <w:bookmarkEnd w:id="2309"/>
    </w:p>
    <w:p w14:paraId="30811337" w14:textId="77777777" w:rsidR="00027A75" w:rsidRPr="00D61D2C" w:rsidRDefault="00027A75" w:rsidP="00027A75">
      <w:pPr>
        <w:pStyle w:val="Heading6"/>
      </w:pPr>
      <w:bookmarkStart w:id="2310" w:name="_Toc89295640"/>
      <w:bookmarkStart w:id="2311" w:name="_Toc94261361"/>
      <w:bookmarkStart w:id="2312" w:name="_Toc104199033"/>
      <w:bookmarkStart w:id="2313" w:name="_Toc104489469"/>
      <w:bookmarkStart w:id="2314" w:name="_Toc120031433"/>
      <w:r w:rsidRPr="00D61D2C">
        <w:t>6.1.3.3.3.1</w:t>
      </w:r>
      <w:r w:rsidRPr="00D61D2C">
        <w:tab/>
        <w:t>GET</w:t>
      </w:r>
      <w:bookmarkEnd w:id="2310"/>
      <w:bookmarkEnd w:id="2311"/>
      <w:bookmarkEnd w:id="2312"/>
      <w:bookmarkEnd w:id="2313"/>
      <w:bookmarkEnd w:id="231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2315" w:name="_Toc89295641"/>
      <w:bookmarkStart w:id="2316" w:name="_Toc94261362"/>
      <w:bookmarkStart w:id="2317" w:name="_Toc104199034"/>
      <w:bookmarkStart w:id="2318" w:name="_Toc104489470"/>
      <w:bookmarkStart w:id="2319" w:name="_Toc120031434"/>
      <w:r w:rsidRPr="00384E92">
        <w:t>6.</w:t>
      </w:r>
      <w:r>
        <w:t>1.3.3.3</w:t>
      </w:r>
      <w:r w:rsidRPr="00384E92">
        <w:t>.</w:t>
      </w:r>
      <w:r>
        <w:t>2</w:t>
      </w:r>
      <w:r w:rsidRPr="00384E92">
        <w:tab/>
      </w:r>
      <w:r>
        <w:t>DELETE</w:t>
      </w:r>
      <w:bookmarkEnd w:id="2315"/>
      <w:bookmarkEnd w:id="2316"/>
      <w:bookmarkEnd w:id="2317"/>
      <w:bookmarkEnd w:id="2318"/>
      <w:bookmarkEnd w:id="231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2320" w:name="_Toc104199035"/>
      <w:bookmarkStart w:id="2321" w:name="_Toc104489471"/>
      <w:bookmarkStart w:id="2322" w:name="_Toc120031435"/>
      <w:r w:rsidRPr="00384E92">
        <w:t>6.</w:t>
      </w:r>
      <w:r>
        <w:t>1.3.3.3</w:t>
      </w:r>
      <w:r w:rsidRPr="00384E92">
        <w:t>.</w:t>
      </w:r>
      <w:r>
        <w:t>3</w:t>
      </w:r>
      <w:r w:rsidRPr="00384E92">
        <w:tab/>
      </w:r>
      <w:r>
        <w:t>PUT</w:t>
      </w:r>
      <w:bookmarkEnd w:id="2320"/>
      <w:bookmarkEnd w:id="2321"/>
      <w:bookmarkEnd w:id="232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2323" w:name="_Toc89295642"/>
      <w:bookmarkStart w:id="2324" w:name="_Toc94261363"/>
      <w:bookmarkStart w:id="2325" w:name="_Toc104199036"/>
      <w:bookmarkStart w:id="2326" w:name="_Toc104489472"/>
      <w:bookmarkStart w:id="2327" w:name="_Toc120031436"/>
      <w:r w:rsidRPr="00AA2E4A">
        <w:t>6.1.3.</w:t>
      </w:r>
      <w:r>
        <w:t>3</w:t>
      </w:r>
      <w:r w:rsidRPr="00AA2E4A">
        <w:t>.4</w:t>
      </w:r>
      <w:r w:rsidRPr="00AA2E4A">
        <w:tab/>
        <w:t>Resource Custom Operations</w:t>
      </w:r>
      <w:bookmarkEnd w:id="2323"/>
      <w:bookmarkEnd w:id="2324"/>
      <w:bookmarkEnd w:id="2325"/>
      <w:bookmarkEnd w:id="2326"/>
      <w:bookmarkEnd w:id="232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2328" w:name="_Toc89295643"/>
      <w:bookmarkStart w:id="2329" w:name="_Toc94261364"/>
      <w:bookmarkStart w:id="2330" w:name="_Toc104199037"/>
      <w:bookmarkStart w:id="2331" w:name="_Toc104489473"/>
      <w:bookmarkStart w:id="2332" w:name="_Toc120031437"/>
      <w:r>
        <w:t>6.1.3.4</w:t>
      </w:r>
      <w:r>
        <w:tab/>
        <w:t xml:space="preserve">Resource: </w:t>
      </w:r>
      <w:r>
        <w:rPr>
          <w:lang w:eastAsia="zh-CN"/>
        </w:rPr>
        <w:t>Time Synchronization</w:t>
      </w:r>
      <w:r>
        <w:t xml:space="preserve"> Exposure Configurations</w:t>
      </w:r>
      <w:bookmarkEnd w:id="2328"/>
      <w:bookmarkEnd w:id="2329"/>
      <w:bookmarkEnd w:id="2330"/>
      <w:bookmarkEnd w:id="2331"/>
      <w:bookmarkEnd w:id="2332"/>
    </w:p>
    <w:p w14:paraId="2B710773" w14:textId="77777777" w:rsidR="00027A75" w:rsidRDefault="00027A75" w:rsidP="00027A75">
      <w:pPr>
        <w:pStyle w:val="Heading5"/>
      </w:pPr>
      <w:bookmarkStart w:id="2333" w:name="_Toc89295644"/>
      <w:bookmarkStart w:id="2334" w:name="_Toc94261365"/>
      <w:bookmarkStart w:id="2335" w:name="_Toc104199038"/>
      <w:bookmarkStart w:id="2336" w:name="_Toc104489474"/>
      <w:bookmarkStart w:id="2337" w:name="_Toc120031438"/>
      <w:r>
        <w:t>6.1.3.4.1</w:t>
      </w:r>
      <w:r>
        <w:tab/>
        <w:t>Description</w:t>
      </w:r>
      <w:bookmarkEnd w:id="2333"/>
      <w:bookmarkEnd w:id="2334"/>
      <w:bookmarkEnd w:id="2335"/>
      <w:bookmarkEnd w:id="2336"/>
      <w:bookmarkEnd w:id="233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2338" w:name="_Toc89295645"/>
      <w:bookmarkStart w:id="2339" w:name="_Toc94261366"/>
      <w:bookmarkStart w:id="2340" w:name="_Toc104199039"/>
      <w:bookmarkStart w:id="2341" w:name="_Toc104489475"/>
      <w:bookmarkStart w:id="2342" w:name="_Toc120031439"/>
      <w:r>
        <w:t>6.1.3.4.2</w:t>
      </w:r>
      <w:r>
        <w:tab/>
        <w:t>Resource Definition</w:t>
      </w:r>
      <w:bookmarkEnd w:id="2338"/>
      <w:bookmarkEnd w:id="2339"/>
      <w:bookmarkEnd w:id="2340"/>
      <w:bookmarkEnd w:id="2341"/>
      <w:bookmarkEnd w:id="234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2343" w:name="_Toc89295646"/>
      <w:bookmarkStart w:id="2344" w:name="_Toc94261367"/>
      <w:bookmarkStart w:id="2345" w:name="_Toc104199040"/>
      <w:bookmarkStart w:id="2346" w:name="_Toc104489476"/>
      <w:bookmarkStart w:id="2347" w:name="_Toc120031440"/>
      <w:r>
        <w:t>6.1.3.4.3</w:t>
      </w:r>
      <w:r>
        <w:tab/>
        <w:t>Resource Standard Methods</w:t>
      </w:r>
      <w:bookmarkEnd w:id="2343"/>
      <w:bookmarkEnd w:id="2344"/>
      <w:bookmarkEnd w:id="2345"/>
      <w:bookmarkEnd w:id="2346"/>
      <w:bookmarkEnd w:id="2347"/>
    </w:p>
    <w:p w14:paraId="216C8939" w14:textId="77777777" w:rsidR="00027A75" w:rsidRPr="00384E92" w:rsidRDefault="00027A75" w:rsidP="00027A75">
      <w:pPr>
        <w:pStyle w:val="Heading6"/>
      </w:pPr>
      <w:bookmarkStart w:id="2348" w:name="_Toc89295647"/>
      <w:bookmarkStart w:id="2349" w:name="_Toc94261368"/>
      <w:bookmarkStart w:id="2350" w:name="_Toc104199041"/>
      <w:bookmarkStart w:id="2351" w:name="_Toc104489477"/>
      <w:bookmarkStart w:id="2352" w:name="_Toc120031441"/>
      <w:r w:rsidRPr="00384E92">
        <w:t>6.</w:t>
      </w:r>
      <w:r>
        <w:t>1.3.4.3</w:t>
      </w:r>
      <w:r w:rsidRPr="00384E92">
        <w:t>.1</w:t>
      </w:r>
      <w:r w:rsidRPr="00384E92">
        <w:tab/>
      </w:r>
      <w:r>
        <w:t>POST</w:t>
      </w:r>
      <w:bookmarkEnd w:id="2348"/>
      <w:bookmarkEnd w:id="2349"/>
      <w:bookmarkEnd w:id="2350"/>
      <w:bookmarkEnd w:id="2351"/>
      <w:bookmarkEnd w:id="235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2353" w:name="_Toc89295648"/>
      <w:bookmarkStart w:id="2354" w:name="_Toc94261369"/>
      <w:bookmarkStart w:id="2355" w:name="_Toc104199042"/>
      <w:bookmarkStart w:id="2356" w:name="_Toc104489478"/>
      <w:bookmarkStart w:id="2357" w:name="_Toc120031442"/>
      <w:r>
        <w:t>6.1.3.4.4</w:t>
      </w:r>
      <w:r>
        <w:tab/>
        <w:t>Resource Custom Operations</w:t>
      </w:r>
      <w:bookmarkEnd w:id="2353"/>
      <w:bookmarkEnd w:id="2354"/>
      <w:bookmarkEnd w:id="2355"/>
      <w:bookmarkEnd w:id="2356"/>
      <w:bookmarkEnd w:id="235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2358" w:name="_Toc89295649"/>
      <w:bookmarkStart w:id="2359" w:name="_Toc94261370"/>
      <w:bookmarkStart w:id="2360" w:name="_Toc104199043"/>
      <w:bookmarkStart w:id="2361" w:name="_Toc104489479"/>
      <w:bookmarkStart w:id="2362" w:name="_Toc120031443"/>
      <w:r>
        <w:t>6.1.3.5</w:t>
      </w:r>
      <w:r>
        <w:tab/>
        <w:t xml:space="preserve">Resource: Individual </w:t>
      </w:r>
      <w:r>
        <w:rPr>
          <w:lang w:eastAsia="zh-CN"/>
        </w:rPr>
        <w:t>Time Synchronization</w:t>
      </w:r>
      <w:r>
        <w:t xml:space="preserve"> Exposure Configuration</w:t>
      </w:r>
      <w:bookmarkEnd w:id="2358"/>
      <w:bookmarkEnd w:id="2359"/>
      <w:bookmarkEnd w:id="2360"/>
      <w:bookmarkEnd w:id="2361"/>
      <w:bookmarkEnd w:id="2362"/>
    </w:p>
    <w:p w14:paraId="108B5080" w14:textId="77777777" w:rsidR="00027A75" w:rsidRDefault="00027A75" w:rsidP="00027A75">
      <w:pPr>
        <w:pStyle w:val="Heading5"/>
      </w:pPr>
      <w:bookmarkStart w:id="2363" w:name="_Toc89295650"/>
      <w:bookmarkStart w:id="2364" w:name="_Toc94261371"/>
      <w:bookmarkStart w:id="2365" w:name="_Toc104199044"/>
      <w:bookmarkStart w:id="2366" w:name="_Toc104489480"/>
      <w:bookmarkStart w:id="2367" w:name="_Toc120031444"/>
      <w:r>
        <w:t>6.1.3.5.1</w:t>
      </w:r>
      <w:r>
        <w:tab/>
        <w:t>Description</w:t>
      </w:r>
      <w:bookmarkEnd w:id="2363"/>
      <w:bookmarkEnd w:id="2364"/>
      <w:bookmarkEnd w:id="2365"/>
      <w:bookmarkEnd w:id="2366"/>
      <w:bookmarkEnd w:id="236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2368" w:name="_Toc89295651"/>
      <w:bookmarkStart w:id="2369" w:name="_Toc94261372"/>
      <w:bookmarkStart w:id="2370" w:name="_Toc104199045"/>
      <w:bookmarkStart w:id="2371" w:name="_Toc104489481"/>
      <w:bookmarkStart w:id="2372" w:name="_Toc120031445"/>
      <w:r>
        <w:t>6.1.3.5.2</w:t>
      </w:r>
      <w:r>
        <w:tab/>
        <w:t>Resource Definition</w:t>
      </w:r>
      <w:bookmarkEnd w:id="2368"/>
      <w:bookmarkEnd w:id="2369"/>
      <w:bookmarkEnd w:id="2370"/>
      <w:bookmarkEnd w:id="2371"/>
      <w:bookmarkEnd w:id="237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2373" w:name="_Toc89295652"/>
      <w:bookmarkStart w:id="2374" w:name="_Toc94261373"/>
      <w:bookmarkStart w:id="2375" w:name="_Toc104199046"/>
      <w:bookmarkStart w:id="2376" w:name="_Toc104489482"/>
      <w:bookmarkStart w:id="2377" w:name="_Toc120031446"/>
      <w:r>
        <w:t>6.1.3.5.3</w:t>
      </w:r>
      <w:r>
        <w:tab/>
        <w:t>Resource Standard Methods</w:t>
      </w:r>
      <w:bookmarkEnd w:id="2373"/>
      <w:bookmarkEnd w:id="2374"/>
      <w:bookmarkEnd w:id="2375"/>
      <w:bookmarkEnd w:id="2376"/>
      <w:bookmarkEnd w:id="2377"/>
    </w:p>
    <w:p w14:paraId="37A60C29" w14:textId="77777777" w:rsidR="00027A75" w:rsidRPr="00D61D2C" w:rsidRDefault="00027A75" w:rsidP="00027A75">
      <w:pPr>
        <w:pStyle w:val="Heading6"/>
      </w:pPr>
      <w:bookmarkStart w:id="2378" w:name="_Toc89295653"/>
      <w:bookmarkStart w:id="2379" w:name="_Toc94261374"/>
      <w:bookmarkStart w:id="2380" w:name="_Toc104199047"/>
      <w:bookmarkStart w:id="2381" w:name="_Toc104489483"/>
      <w:bookmarkStart w:id="2382" w:name="_Toc120031447"/>
      <w:r w:rsidRPr="00D61D2C">
        <w:t>6.1.3.</w:t>
      </w:r>
      <w:r>
        <w:t>5</w:t>
      </w:r>
      <w:r w:rsidRPr="00D61D2C">
        <w:t>.3.1</w:t>
      </w:r>
      <w:r w:rsidRPr="00D61D2C">
        <w:tab/>
        <w:t>GET</w:t>
      </w:r>
      <w:bookmarkEnd w:id="2378"/>
      <w:bookmarkEnd w:id="2379"/>
      <w:bookmarkEnd w:id="2380"/>
      <w:bookmarkEnd w:id="2381"/>
      <w:bookmarkEnd w:id="238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2383" w:name="_Toc89295654"/>
      <w:bookmarkStart w:id="2384" w:name="_Toc94261375"/>
      <w:bookmarkStart w:id="2385" w:name="_Toc104199048"/>
      <w:bookmarkStart w:id="2386" w:name="_Toc104489484"/>
      <w:bookmarkStart w:id="2387" w:name="_Toc120031448"/>
      <w:r w:rsidRPr="00384E92">
        <w:t>6.</w:t>
      </w:r>
      <w:r>
        <w:t>1.3.5.3</w:t>
      </w:r>
      <w:r w:rsidRPr="00384E92">
        <w:t>.</w:t>
      </w:r>
      <w:r>
        <w:t>2</w:t>
      </w:r>
      <w:r w:rsidRPr="00384E92">
        <w:tab/>
      </w:r>
      <w:r>
        <w:t>PUT</w:t>
      </w:r>
      <w:bookmarkEnd w:id="2383"/>
      <w:bookmarkEnd w:id="2384"/>
      <w:bookmarkEnd w:id="2385"/>
      <w:bookmarkEnd w:id="2386"/>
      <w:bookmarkEnd w:id="238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2388" w:name="_Toc89295655"/>
      <w:bookmarkStart w:id="2389" w:name="_Toc94261376"/>
      <w:bookmarkStart w:id="2390" w:name="_Toc104199049"/>
      <w:bookmarkStart w:id="2391" w:name="_Toc104489485"/>
      <w:bookmarkStart w:id="2392" w:name="_Toc120031449"/>
      <w:r w:rsidRPr="00384E92">
        <w:t>6.</w:t>
      </w:r>
      <w:r>
        <w:t>1.3.5.3</w:t>
      </w:r>
      <w:r w:rsidRPr="00384E92">
        <w:t>.</w:t>
      </w:r>
      <w:r>
        <w:t>3</w:t>
      </w:r>
      <w:r w:rsidRPr="00384E92">
        <w:tab/>
      </w:r>
      <w:r>
        <w:t>DELETE</w:t>
      </w:r>
      <w:bookmarkEnd w:id="2388"/>
      <w:bookmarkEnd w:id="2389"/>
      <w:bookmarkEnd w:id="2390"/>
      <w:bookmarkEnd w:id="2391"/>
      <w:bookmarkEnd w:id="239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2393" w:name="_Toc89295656"/>
      <w:bookmarkStart w:id="2394" w:name="_Toc94261377"/>
      <w:bookmarkStart w:id="2395" w:name="_Toc104199050"/>
      <w:bookmarkStart w:id="2396" w:name="_Toc104489486"/>
      <w:bookmarkStart w:id="2397" w:name="_Toc120031450"/>
      <w:r>
        <w:t>6.1.3.5.4</w:t>
      </w:r>
      <w:r>
        <w:tab/>
        <w:t>Resource Custom Operations</w:t>
      </w:r>
      <w:bookmarkEnd w:id="2393"/>
      <w:bookmarkEnd w:id="2394"/>
      <w:bookmarkEnd w:id="2395"/>
      <w:bookmarkEnd w:id="2396"/>
      <w:bookmarkEnd w:id="239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2398" w:name="_Toc510696622"/>
      <w:bookmarkStart w:id="2399" w:name="_Toc35971413"/>
      <w:bookmarkStart w:id="2400" w:name="_Toc67903530"/>
      <w:bookmarkStart w:id="2401" w:name="_Toc89295674"/>
      <w:bookmarkStart w:id="2402" w:name="_Toc94261395"/>
      <w:bookmarkStart w:id="2403" w:name="_Toc104199051"/>
      <w:bookmarkStart w:id="2404" w:name="_Toc104489487"/>
      <w:bookmarkStart w:id="2405" w:name="_Toc120031451"/>
      <w:r>
        <w:t>6.1.4</w:t>
      </w:r>
      <w:r>
        <w:tab/>
        <w:t>Custom Operations without associated resources</w:t>
      </w:r>
      <w:bookmarkEnd w:id="2398"/>
      <w:bookmarkEnd w:id="2399"/>
      <w:bookmarkEnd w:id="2400"/>
      <w:bookmarkEnd w:id="2401"/>
      <w:bookmarkEnd w:id="2402"/>
      <w:bookmarkEnd w:id="2403"/>
      <w:bookmarkEnd w:id="2404"/>
      <w:bookmarkEnd w:id="240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2406" w:name="_Toc510696628"/>
      <w:bookmarkStart w:id="2407" w:name="_Toc35971419"/>
      <w:bookmarkStart w:id="2408" w:name="_Toc67903536"/>
      <w:bookmarkStart w:id="2409" w:name="_Toc89295680"/>
      <w:bookmarkStart w:id="2410" w:name="_Toc94261396"/>
      <w:bookmarkStart w:id="2411" w:name="_Toc104199052"/>
      <w:bookmarkStart w:id="2412" w:name="_Toc104489488"/>
      <w:bookmarkStart w:id="2413" w:name="_Toc120031452"/>
      <w:r>
        <w:t>6.1.5</w:t>
      </w:r>
      <w:r>
        <w:tab/>
        <w:t>Notifications</w:t>
      </w:r>
      <w:bookmarkEnd w:id="2406"/>
      <w:bookmarkEnd w:id="2407"/>
      <w:bookmarkEnd w:id="2408"/>
      <w:bookmarkEnd w:id="2409"/>
      <w:bookmarkEnd w:id="2410"/>
      <w:bookmarkEnd w:id="2411"/>
      <w:bookmarkEnd w:id="2412"/>
      <w:bookmarkEnd w:id="2413"/>
    </w:p>
    <w:p w14:paraId="44D25D2E" w14:textId="77777777" w:rsidR="008A6D4A" w:rsidRPr="000A7435" w:rsidRDefault="008A6D4A" w:rsidP="00662390">
      <w:pPr>
        <w:pStyle w:val="Heading4"/>
      </w:pPr>
      <w:bookmarkStart w:id="2414" w:name="_Toc510696629"/>
      <w:bookmarkStart w:id="2415" w:name="_Toc35971420"/>
      <w:bookmarkStart w:id="2416" w:name="_Toc67903537"/>
      <w:bookmarkStart w:id="2417" w:name="_Toc89295681"/>
      <w:bookmarkStart w:id="2418" w:name="_Toc94261397"/>
      <w:bookmarkStart w:id="2419" w:name="_Toc104199053"/>
      <w:bookmarkStart w:id="2420" w:name="_Toc104489489"/>
      <w:bookmarkStart w:id="2421" w:name="_Toc120031453"/>
      <w:r>
        <w:t>6.1.5.1</w:t>
      </w:r>
      <w:r>
        <w:tab/>
        <w:t>General</w:t>
      </w:r>
      <w:bookmarkEnd w:id="2414"/>
      <w:bookmarkEnd w:id="2415"/>
      <w:bookmarkEnd w:id="2416"/>
      <w:bookmarkEnd w:id="2417"/>
      <w:bookmarkEnd w:id="2418"/>
      <w:bookmarkEnd w:id="2419"/>
      <w:bookmarkEnd w:id="2420"/>
      <w:bookmarkEnd w:id="2421"/>
    </w:p>
    <w:p w14:paraId="1A5BBDA3" w14:textId="77777777" w:rsidR="00E105F0" w:rsidRDefault="00E105F0" w:rsidP="00E105F0">
      <w:pPr>
        <w:rPr>
          <w:noProof/>
        </w:rPr>
      </w:pPr>
      <w:bookmarkStart w:id="2422" w:name="_Toc510696630"/>
      <w:bookmarkStart w:id="242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2424" w:name="_Toc35971421"/>
      <w:bookmarkStart w:id="2425" w:name="_Toc67903538"/>
      <w:bookmarkStart w:id="2426" w:name="_Toc89295682"/>
      <w:bookmarkStart w:id="2427" w:name="_Toc94261398"/>
      <w:bookmarkStart w:id="2428" w:name="_Toc104199054"/>
      <w:bookmarkStart w:id="2429" w:name="_Toc104489490"/>
      <w:bookmarkStart w:id="2430" w:name="_Toc120031454"/>
      <w:r>
        <w:t>6.1.5.2</w:t>
      </w:r>
      <w:r>
        <w:tab/>
      </w:r>
      <w:r w:rsidR="006E70E7" w:rsidRPr="00677A45">
        <w:t>Time Sync</w:t>
      </w:r>
      <w:r w:rsidR="006E70E7">
        <w:t>hronization</w:t>
      </w:r>
      <w:r w:rsidR="006E70E7" w:rsidRPr="00677A45">
        <w:t xml:space="preserve"> Capability Notification</w:t>
      </w:r>
      <w:bookmarkEnd w:id="2422"/>
      <w:bookmarkEnd w:id="2424"/>
      <w:bookmarkEnd w:id="2425"/>
      <w:bookmarkEnd w:id="2426"/>
      <w:bookmarkEnd w:id="2427"/>
      <w:bookmarkEnd w:id="2428"/>
      <w:bookmarkEnd w:id="2429"/>
      <w:bookmarkEnd w:id="2430"/>
    </w:p>
    <w:p w14:paraId="207A7693" w14:textId="77777777" w:rsidR="00E105F0" w:rsidRPr="00986E88" w:rsidRDefault="00E105F0" w:rsidP="00662390">
      <w:pPr>
        <w:pStyle w:val="Heading5"/>
        <w:rPr>
          <w:noProof/>
        </w:rPr>
      </w:pPr>
      <w:bookmarkStart w:id="2431" w:name="_Toc532994455"/>
      <w:bookmarkStart w:id="2432" w:name="_Toc35971422"/>
      <w:bookmarkStart w:id="2433" w:name="_Toc67903539"/>
      <w:bookmarkStart w:id="2434" w:name="_Toc89295683"/>
      <w:bookmarkStart w:id="2435" w:name="_Toc94261399"/>
      <w:bookmarkStart w:id="2436" w:name="_Toc104199055"/>
      <w:bookmarkStart w:id="2437" w:name="_Toc104489491"/>
      <w:bookmarkStart w:id="2438" w:name="_Toc120031455"/>
      <w:bookmarkStart w:id="2439" w:name="_Toc510696631"/>
      <w:r>
        <w:t>6.1.5.2</w:t>
      </w:r>
      <w:r w:rsidRPr="00986E88">
        <w:rPr>
          <w:noProof/>
        </w:rPr>
        <w:t>.1</w:t>
      </w:r>
      <w:r w:rsidRPr="00986E88">
        <w:rPr>
          <w:noProof/>
        </w:rPr>
        <w:tab/>
        <w:t>Description</w:t>
      </w:r>
      <w:bookmarkEnd w:id="2431"/>
      <w:bookmarkEnd w:id="2432"/>
      <w:bookmarkEnd w:id="2433"/>
      <w:bookmarkEnd w:id="2434"/>
      <w:bookmarkEnd w:id="2435"/>
      <w:bookmarkEnd w:id="2436"/>
      <w:bookmarkEnd w:id="2437"/>
      <w:bookmarkEnd w:id="243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2440" w:name="_Toc532994456"/>
      <w:bookmarkStart w:id="2441" w:name="_Toc35971423"/>
      <w:bookmarkStart w:id="2442" w:name="_Toc67903540"/>
      <w:bookmarkStart w:id="2443" w:name="_Toc89295684"/>
      <w:bookmarkStart w:id="2444" w:name="_Toc94261400"/>
      <w:bookmarkStart w:id="2445" w:name="_Toc104199056"/>
      <w:bookmarkStart w:id="2446" w:name="_Toc104489492"/>
      <w:bookmarkStart w:id="2447" w:name="_Toc120031456"/>
      <w:r>
        <w:t>6.1.5.2</w:t>
      </w:r>
      <w:r w:rsidRPr="00986E88">
        <w:rPr>
          <w:noProof/>
        </w:rPr>
        <w:t>.2</w:t>
      </w:r>
      <w:r w:rsidRPr="00986E88">
        <w:rPr>
          <w:noProof/>
        </w:rPr>
        <w:tab/>
        <w:t>Target URI</w:t>
      </w:r>
      <w:bookmarkEnd w:id="2440"/>
      <w:bookmarkEnd w:id="2441"/>
      <w:bookmarkEnd w:id="2442"/>
      <w:bookmarkEnd w:id="2443"/>
      <w:bookmarkEnd w:id="2444"/>
      <w:bookmarkEnd w:id="2445"/>
      <w:bookmarkEnd w:id="2446"/>
      <w:bookmarkEnd w:id="244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448" w:name="_Toc532994457"/>
      <w:bookmarkStart w:id="2449" w:name="_Toc35971424"/>
      <w:bookmarkStart w:id="2450" w:name="_Toc67903541"/>
      <w:bookmarkStart w:id="2451" w:name="_Toc89295685"/>
      <w:bookmarkStart w:id="2452" w:name="_Toc94261401"/>
      <w:bookmarkStart w:id="2453" w:name="_Toc104199057"/>
      <w:bookmarkStart w:id="2454" w:name="_Toc104489493"/>
      <w:bookmarkStart w:id="2455" w:name="_Toc120031457"/>
      <w:r>
        <w:t>6.1.5.2</w:t>
      </w:r>
      <w:r w:rsidRPr="00986E88">
        <w:rPr>
          <w:noProof/>
        </w:rPr>
        <w:t>.3</w:t>
      </w:r>
      <w:r w:rsidRPr="00986E88">
        <w:rPr>
          <w:noProof/>
        </w:rPr>
        <w:tab/>
        <w:t>Standard Methods</w:t>
      </w:r>
      <w:bookmarkEnd w:id="2448"/>
      <w:bookmarkEnd w:id="2449"/>
      <w:bookmarkEnd w:id="2450"/>
      <w:bookmarkEnd w:id="2451"/>
      <w:bookmarkEnd w:id="2452"/>
      <w:bookmarkEnd w:id="2453"/>
      <w:bookmarkEnd w:id="2454"/>
      <w:bookmarkEnd w:id="2455"/>
    </w:p>
    <w:p w14:paraId="30CC0A99" w14:textId="77777777" w:rsidR="00E105F0" w:rsidRPr="00986E88" w:rsidRDefault="00E105F0" w:rsidP="00662390">
      <w:pPr>
        <w:pStyle w:val="H6"/>
        <w:rPr>
          <w:noProof/>
        </w:rPr>
      </w:pPr>
      <w:bookmarkStart w:id="2456" w:name="_Toc532994458"/>
      <w:bookmarkStart w:id="2457" w:name="_Toc35971425"/>
      <w:r>
        <w:t>6.1.5.2.3</w:t>
      </w:r>
      <w:r w:rsidRPr="00986E88">
        <w:rPr>
          <w:noProof/>
        </w:rPr>
        <w:t>.1</w:t>
      </w:r>
      <w:r w:rsidRPr="00986E88">
        <w:rPr>
          <w:noProof/>
        </w:rPr>
        <w:tab/>
        <w:t>POST</w:t>
      </w:r>
      <w:bookmarkEnd w:id="2456"/>
      <w:bookmarkEnd w:id="245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2458" w:name="_Toc35971426"/>
      <w:bookmarkStart w:id="2459" w:name="_Toc67903542"/>
      <w:bookmarkStart w:id="2460" w:name="_Toc89295686"/>
      <w:bookmarkStart w:id="2461" w:name="_Toc94261402"/>
      <w:bookmarkStart w:id="2462" w:name="_Toc104199058"/>
      <w:bookmarkStart w:id="2463" w:name="_Toc104489494"/>
      <w:bookmarkStart w:id="2464" w:name="_Toc12003145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39"/>
      <w:bookmarkEnd w:id="2458"/>
      <w:bookmarkEnd w:id="2459"/>
      <w:bookmarkEnd w:id="2460"/>
      <w:bookmarkEnd w:id="2461"/>
      <w:bookmarkEnd w:id="2462"/>
      <w:bookmarkEnd w:id="2463"/>
      <w:bookmarkEnd w:id="2464"/>
    </w:p>
    <w:p w14:paraId="2C221823" w14:textId="77777777" w:rsidR="00E27D8A" w:rsidRPr="00986E88" w:rsidRDefault="00E27D8A" w:rsidP="00E27D8A">
      <w:pPr>
        <w:pStyle w:val="Heading5"/>
        <w:rPr>
          <w:noProof/>
        </w:rPr>
      </w:pPr>
      <w:bookmarkStart w:id="2465" w:name="_Toc89295687"/>
      <w:bookmarkStart w:id="2466" w:name="_Toc94261403"/>
      <w:bookmarkStart w:id="2467" w:name="_Toc104199059"/>
      <w:bookmarkStart w:id="2468" w:name="_Toc104489495"/>
      <w:bookmarkStart w:id="2469" w:name="_Toc120031459"/>
      <w:r>
        <w:t>6.1.5.3</w:t>
      </w:r>
      <w:r w:rsidRPr="00986E88">
        <w:rPr>
          <w:noProof/>
        </w:rPr>
        <w:t>.1</w:t>
      </w:r>
      <w:r w:rsidRPr="00986E88">
        <w:rPr>
          <w:noProof/>
        </w:rPr>
        <w:tab/>
        <w:t>Description</w:t>
      </w:r>
      <w:bookmarkEnd w:id="2465"/>
      <w:bookmarkEnd w:id="2466"/>
      <w:bookmarkEnd w:id="2467"/>
      <w:bookmarkEnd w:id="2468"/>
      <w:bookmarkEnd w:id="2469"/>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2470" w:name="_Toc89295688"/>
      <w:bookmarkStart w:id="2471" w:name="_Toc94261404"/>
      <w:bookmarkStart w:id="2472" w:name="_Toc104199060"/>
      <w:bookmarkStart w:id="2473" w:name="_Toc104489496"/>
      <w:bookmarkStart w:id="2474" w:name="_Toc120031460"/>
      <w:r>
        <w:t>6.1.5.3</w:t>
      </w:r>
      <w:r w:rsidRPr="00986E88">
        <w:rPr>
          <w:noProof/>
        </w:rPr>
        <w:t>.2</w:t>
      </w:r>
      <w:r w:rsidRPr="00986E88">
        <w:rPr>
          <w:noProof/>
        </w:rPr>
        <w:tab/>
        <w:t>Target URI</w:t>
      </w:r>
      <w:bookmarkEnd w:id="2470"/>
      <w:bookmarkEnd w:id="2471"/>
      <w:bookmarkEnd w:id="2472"/>
      <w:bookmarkEnd w:id="2473"/>
      <w:bookmarkEnd w:id="247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2475" w:name="_Toc89295689"/>
      <w:bookmarkStart w:id="2476" w:name="_Toc94261405"/>
      <w:bookmarkStart w:id="2477" w:name="_Toc104199061"/>
      <w:bookmarkStart w:id="2478" w:name="_Toc104489497"/>
      <w:bookmarkStart w:id="2479" w:name="_Toc120031461"/>
      <w:r>
        <w:lastRenderedPageBreak/>
        <w:t>6.1.5.3</w:t>
      </w:r>
      <w:r w:rsidRPr="00986E88">
        <w:rPr>
          <w:noProof/>
        </w:rPr>
        <w:t>.3</w:t>
      </w:r>
      <w:r w:rsidRPr="00986E88">
        <w:rPr>
          <w:noProof/>
        </w:rPr>
        <w:tab/>
        <w:t>Standard Methods</w:t>
      </w:r>
      <w:bookmarkEnd w:id="2475"/>
      <w:bookmarkEnd w:id="2476"/>
      <w:bookmarkEnd w:id="2477"/>
      <w:bookmarkEnd w:id="2478"/>
      <w:bookmarkEnd w:id="2479"/>
    </w:p>
    <w:p w14:paraId="55E89023" w14:textId="77777777" w:rsidR="00E27D8A" w:rsidRPr="00986E88" w:rsidRDefault="00E27D8A" w:rsidP="00D208E0">
      <w:pPr>
        <w:pStyle w:val="Heading6"/>
        <w:rPr>
          <w:noProof/>
        </w:rPr>
      </w:pPr>
      <w:bookmarkStart w:id="2480" w:name="_Toc104199062"/>
      <w:bookmarkStart w:id="2481" w:name="_Toc104489498"/>
      <w:bookmarkStart w:id="2482" w:name="_Toc120031462"/>
      <w:r>
        <w:t>6.1.5.3.3</w:t>
      </w:r>
      <w:r w:rsidRPr="00986E88">
        <w:rPr>
          <w:noProof/>
        </w:rPr>
        <w:t>.1</w:t>
      </w:r>
      <w:r w:rsidRPr="00986E88">
        <w:rPr>
          <w:noProof/>
        </w:rPr>
        <w:tab/>
        <w:t>POST</w:t>
      </w:r>
      <w:bookmarkEnd w:id="2480"/>
      <w:bookmarkEnd w:id="2481"/>
      <w:bookmarkEnd w:id="2482"/>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2483" w:name="_Toc35971427"/>
      <w:bookmarkStart w:id="2484" w:name="_Toc67903543"/>
      <w:bookmarkStart w:id="2485" w:name="_Toc89295690"/>
      <w:bookmarkStart w:id="2486" w:name="_Toc94261406"/>
      <w:bookmarkStart w:id="2487" w:name="_Toc104199063"/>
      <w:bookmarkStart w:id="2488" w:name="_Toc104489499"/>
      <w:bookmarkStart w:id="2489" w:name="_Toc120031463"/>
      <w:r>
        <w:t>6.1.6</w:t>
      </w:r>
      <w:r>
        <w:tab/>
        <w:t>Data Model</w:t>
      </w:r>
      <w:bookmarkEnd w:id="2423"/>
      <w:bookmarkEnd w:id="2483"/>
      <w:bookmarkEnd w:id="2484"/>
      <w:bookmarkEnd w:id="2485"/>
      <w:bookmarkEnd w:id="2486"/>
      <w:bookmarkEnd w:id="2487"/>
      <w:bookmarkEnd w:id="2488"/>
      <w:bookmarkEnd w:id="2489"/>
    </w:p>
    <w:p w14:paraId="405EFF41" w14:textId="77777777" w:rsidR="008A6D4A" w:rsidRDefault="008A6D4A" w:rsidP="008A6D4A">
      <w:pPr>
        <w:pStyle w:val="Heading4"/>
      </w:pPr>
      <w:bookmarkStart w:id="2490" w:name="_Toc510696633"/>
      <w:bookmarkStart w:id="2491" w:name="_Toc35971428"/>
      <w:bookmarkStart w:id="2492" w:name="_Toc67903544"/>
      <w:bookmarkStart w:id="2493" w:name="_Toc89295691"/>
      <w:bookmarkStart w:id="2494" w:name="_Toc94261407"/>
      <w:bookmarkStart w:id="2495" w:name="_Toc104199064"/>
      <w:bookmarkStart w:id="2496" w:name="_Toc104489500"/>
      <w:bookmarkStart w:id="2497" w:name="_Toc120031464"/>
      <w:r>
        <w:t>6.1.6.1</w:t>
      </w:r>
      <w:r>
        <w:tab/>
        <w:t>General</w:t>
      </w:r>
      <w:bookmarkEnd w:id="2490"/>
      <w:bookmarkEnd w:id="2491"/>
      <w:bookmarkEnd w:id="2492"/>
      <w:bookmarkEnd w:id="2493"/>
      <w:bookmarkEnd w:id="2494"/>
      <w:bookmarkEnd w:id="2495"/>
      <w:bookmarkEnd w:id="2496"/>
      <w:bookmarkEnd w:id="2497"/>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498" w:name="_Toc510696634"/>
      <w:bookmarkStart w:id="2499" w:name="_Toc35971429"/>
      <w:bookmarkStart w:id="2500" w:name="_Toc67903545"/>
      <w:bookmarkStart w:id="2501" w:name="_Toc89295692"/>
      <w:bookmarkStart w:id="2502" w:name="_Toc94261408"/>
      <w:bookmarkStart w:id="2503" w:name="_Toc104199065"/>
      <w:bookmarkStart w:id="2504" w:name="_Toc104489501"/>
      <w:bookmarkStart w:id="2505" w:name="_Toc12003146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8"/>
      <w:bookmarkEnd w:id="2499"/>
      <w:bookmarkEnd w:id="2500"/>
      <w:bookmarkEnd w:id="2501"/>
      <w:bookmarkEnd w:id="2502"/>
      <w:bookmarkEnd w:id="2503"/>
      <w:bookmarkEnd w:id="2504"/>
      <w:bookmarkEnd w:id="2505"/>
    </w:p>
    <w:p w14:paraId="672B9C59" w14:textId="77777777" w:rsidR="008A6D4A" w:rsidRDefault="008A6D4A" w:rsidP="008A6D4A">
      <w:pPr>
        <w:pStyle w:val="Heading5"/>
      </w:pPr>
      <w:bookmarkStart w:id="2506" w:name="_Toc510696635"/>
      <w:bookmarkStart w:id="2507" w:name="_Toc35971430"/>
      <w:bookmarkStart w:id="2508" w:name="_Toc67903546"/>
      <w:bookmarkStart w:id="2509" w:name="_Toc89295693"/>
      <w:bookmarkStart w:id="2510" w:name="_Toc94261409"/>
      <w:bookmarkStart w:id="2511" w:name="_Toc104199066"/>
      <w:bookmarkStart w:id="2512" w:name="_Toc104489502"/>
      <w:bookmarkStart w:id="2513" w:name="_Toc120031466"/>
      <w:r>
        <w:t>6.1.6.2.1</w:t>
      </w:r>
      <w:r>
        <w:tab/>
        <w:t>Introduction</w:t>
      </w:r>
      <w:bookmarkEnd w:id="2506"/>
      <w:bookmarkEnd w:id="2507"/>
      <w:bookmarkEnd w:id="2508"/>
      <w:bookmarkEnd w:id="2509"/>
      <w:bookmarkEnd w:id="2510"/>
      <w:bookmarkEnd w:id="2511"/>
      <w:bookmarkEnd w:id="2512"/>
      <w:bookmarkEnd w:id="251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2514" w:name="_Toc510696636"/>
      <w:bookmarkStart w:id="2515" w:name="_Toc35971431"/>
      <w:bookmarkStart w:id="2516" w:name="_Toc67903547"/>
      <w:bookmarkStart w:id="2517" w:name="_Toc89295694"/>
      <w:bookmarkStart w:id="2518" w:name="_Toc94261410"/>
      <w:bookmarkStart w:id="2519" w:name="_Toc104199067"/>
      <w:bookmarkStart w:id="2520" w:name="_Toc104489503"/>
      <w:bookmarkStart w:id="2521" w:name="_Toc12003146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14"/>
      <w:bookmarkEnd w:id="2515"/>
      <w:bookmarkEnd w:id="2516"/>
      <w:bookmarkEnd w:id="2517"/>
      <w:bookmarkEnd w:id="2518"/>
      <w:bookmarkEnd w:id="2519"/>
      <w:bookmarkEnd w:id="2520"/>
      <w:bookmarkEnd w:id="2521"/>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ins w:id="2522" w:author="CR#0030" w:date="2022-11-20T19:59:00Z">
              <w:r w:rsidR="000C74A5">
                <w:t xml:space="preserve"> (NOTE)</w:t>
              </w:r>
            </w:ins>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rPr>
                <w:ins w:id="2523" w:author="CR#0030" w:date="2022-11-20T19:59:00Z"/>
              </w:rPr>
            </w:pPr>
            <w:r>
              <w:t>The internal Group Id(s).</w:t>
            </w:r>
          </w:p>
          <w:p w14:paraId="6644C7F2" w14:textId="3E3FF0F6" w:rsidR="000C74A5" w:rsidRPr="0016361A" w:rsidRDefault="000C74A5" w:rsidP="000663D1">
            <w:pPr>
              <w:pStyle w:val="TAL"/>
              <w:rPr>
                <w:rFonts w:cs="Arial"/>
                <w:szCs w:val="18"/>
              </w:rPr>
            </w:pPr>
            <w:ins w:id="2524" w:author="CR#0030" w:date="2022-11-20T19:59:00Z">
              <w:r>
                <w:t>(NOTE)</w:t>
              </w:r>
            </w:ins>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ins w:id="2525" w:author="CR#0030" w:date="2022-11-20T19:59:00Z"/>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ins w:id="2526" w:author="CR#0030" w:date="2022-11-20T19:59:00Z">
              <w:r>
                <w:t>(NOTE)</w:t>
              </w:r>
            </w:ins>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2527" w:name="_Toc510696637"/>
      <w:bookmarkStart w:id="2528" w:name="_Toc35971432"/>
      <w:bookmarkStart w:id="2529" w:name="_Toc67903548"/>
      <w:bookmarkStart w:id="2530" w:name="_Toc89295695"/>
      <w:bookmarkStart w:id="2531" w:name="_Toc94261411"/>
      <w:bookmarkStart w:id="2532" w:name="_Toc104199068"/>
      <w:bookmarkStart w:id="2533" w:name="_Toc104489504"/>
      <w:bookmarkStart w:id="2534" w:name="_Toc120031468"/>
      <w:r>
        <w:t>6.1.6.2.3</w:t>
      </w:r>
      <w:r>
        <w:tab/>
        <w:t xml:space="preserve">Type: </w:t>
      </w:r>
      <w:r w:rsidR="000D3A48">
        <w:rPr>
          <w:lang w:eastAsia="zh-CN"/>
        </w:rPr>
        <w:t>TimeSyncExposureSubsNotif</w:t>
      </w:r>
      <w:bookmarkEnd w:id="2527"/>
      <w:bookmarkEnd w:id="2528"/>
      <w:bookmarkEnd w:id="2529"/>
      <w:bookmarkEnd w:id="2530"/>
      <w:bookmarkEnd w:id="2531"/>
      <w:bookmarkEnd w:id="2532"/>
      <w:bookmarkEnd w:id="2533"/>
      <w:bookmarkEnd w:id="2534"/>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3C3B2F">
      <w:pPr>
        <w:pPrChange w:id="2535" w:author="MCC" w:date="2022-12-07T20:04:00Z">
          <w:pPr>
            <w:pStyle w:val="Guidance"/>
          </w:pPr>
        </w:pPrChange>
      </w:pPr>
    </w:p>
    <w:p w14:paraId="6049F30C" w14:textId="77777777" w:rsidR="000D3A48" w:rsidRDefault="000D3A48" w:rsidP="000D3A48">
      <w:pPr>
        <w:pStyle w:val="Heading5"/>
      </w:pPr>
      <w:bookmarkStart w:id="2536" w:name="_Toc28011587"/>
      <w:bookmarkStart w:id="2537" w:name="_Toc34210703"/>
      <w:bookmarkStart w:id="2538" w:name="_Toc36037728"/>
      <w:bookmarkStart w:id="2539" w:name="_Toc39063162"/>
      <w:bookmarkStart w:id="2540" w:name="_Toc43298220"/>
      <w:bookmarkStart w:id="2541" w:name="_Toc45132997"/>
      <w:bookmarkStart w:id="2542" w:name="_Toc49935464"/>
      <w:bookmarkStart w:id="2543" w:name="_Toc50023810"/>
      <w:bookmarkStart w:id="2544" w:name="_Toc51761300"/>
      <w:bookmarkStart w:id="2545" w:name="_Toc56672230"/>
      <w:bookmarkStart w:id="2546" w:name="_Toc66277788"/>
      <w:bookmarkStart w:id="2547" w:name="_Toc68166470"/>
      <w:bookmarkStart w:id="2548" w:name="_Toc89295696"/>
      <w:bookmarkStart w:id="2549" w:name="_Toc94261412"/>
      <w:bookmarkStart w:id="2550" w:name="_Toc104199069"/>
      <w:bookmarkStart w:id="2551" w:name="_Toc104489505"/>
      <w:bookmarkStart w:id="2552" w:name="_Toc120031469"/>
      <w:r>
        <w:t>6.1.6.2.4</w:t>
      </w:r>
      <w:r>
        <w:tab/>
        <w:t>Type SubsEvent</w:t>
      </w:r>
      <w:bookmarkEnd w:id="2536"/>
      <w:bookmarkEnd w:id="2537"/>
      <w:bookmarkEnd w:id="2538"/>
      <w:bookmarkEnd w:id="2539"/>
      <w:bookmarkEnd w:id="2540"/>
      <w:bookmarkEnd w:id="2541"/>
      <w:bookmarkEnd w:id="2542"/>
      <w:bookmarkEnd w:id="2543"/>
      <w:bookmarkEnd w:id="2544"/>
      <w:bookmarkEnd w:id="2545"/>
      <w:bookmarkEnd w:id="2546"/>
      <w:bookmarkEnd w:id="2547"/>
      <w:r>
        <w:t>Notification</w:t>
      </w:r>
      <w:bookmarkEnd w:id="2548"/>
      <w:bookmarkEnd w:id="2549"/>
      <w:bookmarkEnd w:id="2550"/>
      <w:bookmarkEnd w:id="2551"/>
      <w:bookmarkEnd w:id="2552"/>
    </w:p>
    <w:p w14:paraId="0FFE0D7F" w14:textId="6039482F" w:rsidR="000D3A48" w:rsidRDefault="000D3A48" w:rsidP="000D3A48">
      <w:pPr>
        <w:pStyle w:val="TH"/>
        <w:rPr>
          <w:noProof/>
        </w:rPr>
      </w:pPr>
      <w:r>
        <w:rPr>
          <w:noProof/>
        </w:rPr>
        <w:t>Table </w:t>
      </w:r>
      <w:r>
        <w:t>6.1.6.2.4</w:t>
      </w:r>
      <w:r>
        <w:rPr>
          <w:noProof/>
        </w:rPr>
        <w:t xml:space="preserve">-1: Definition of type </w:t>
      </w:r>
      <w:ins w:id="2553" w:author="CR#0030" w:date="2022-11-20T20:02:00Z">
        <w:r w:rsidR="000C74A5">
          <w:rPr>
            <w:noProof/>
          </w:rPr>
          <w:t>Subs</w:t>
        </w:r>
      </w:ins>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027D365" w:rsidR="000D3A48" w:rsidRDefault="000D3A48" w:rsidP="005330BF">
            <w:pPr>
              <w:pStyle w:val="TAC"/>
              <w:rPr>
                <w:noProof/>
                <w:lang w:eastAsia="zh-CN"/>
              </w:rPr>
            </w:pPr>
            <w:del w:id="2554" w:author="CR#0030" w:date="2022-11-20T20:02:00Z">
              <w:r w:rsidDel="000C74A5">
                <w:rPr>
                  <w:noProof/>
                  <w:lang w:eastAsia="zh-CN"/>
                </w:rPr>
                <w:delText>O</w:delText>
              </w:r>
            </w:del>
            <w:ins w:id="2555" w:author="CR#0030" w:date="2022-11-20T20:02:00Z">
              <w:r w:rsidR="000C74A5">
                <w:rPr>
                  <w:noProof/>
                  <w:lang w:eastAsia="zh-CN"/>
                </w:rPr>
                <w:t>C</w:t>
              </w:r>
            </w:ins>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ins w:id="2556" w:author="CR#0030" w:date="2022-11-20T20:02:00Z">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ins>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2557" w:name="_Toc73716346"/>
      <w:bookmarkStart w:id="2558" w:name="_Toc89295697"/>
      <w:bookmarkStart w:id="2559" w:name="_Toc94261413"/>
      <w:bookmarkStart w:id="2560" w:name="_Toc104199070"/>
      <w:bookmarkStart w:id="2561" w:name="_Toc104489506"/>
      <w:bookmarkStart w:id="2562" w:name="_Toc120031470"/>
      <w:r>
        <w:lastRenderedPageBreak/>
        <w:t>6.1.6.2.5</w:t>
      </w:r>
      <w:r>
        <w:tab/>
        <w:t xml:space="preserve">Type: </w:t>
      </w:r>
      <w:r>
        <w:rPr>
          <w:noProof/>
        </w:rPr>
        <w:t>TimeSyncCapability</w:t>
      </w:r>
      <w:bookmarkEnd w:id="2557"/>
      <w:bookmarkEnd w:id="2558"/>
      <w:bookmarkEnd w:id="2559"/>
      <w:bookmarkEnd w:id="2560"/>
      <w:bookmarkEnd w:id="2561"/>
      <w:bookmarkEnd w:id="256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2563" w:name="_Toc89295698"/>
      <w:bookmarkStart w:id="2564" w:name="_Toc94261414"/>
      <w:bookmarkStart w:id="2565" w:name="_Toc104199071"/>
      <w:bookmarkStart w:id="2566" w:name="_Toc104489507"/>
      <w:bookmarkStart w:id="2567" w:name="_Toc120031471"/>
      <w:r>
        <w:t>6.1.6.2.</w:t>
      </w:r>
      <w:r w:rsidR="00D44E53">
        <w:t>6</w:t>
      </w:r>
      <w:r>
        <w:tab/>
        <w:t xml:space="preserve">Type: </w:t>
      </w:r>
      <w:r>
        <w:rPr>
          <w:rFonts w:hint="eastAsia"/>
        </w:rPr>
        <w:t>Ptp</w:t>
      </w:r>
      <w:r>
        <w:t>CapabilitiesPerUe</w:t>
      </w:r>
      <w:bookmarkEnd w:id="2563"/>
      <w:bookmarkEnd w:id="2564"/>
      <w:bookmarkEnd w:id="2565"/>
      <w:bookmarkEnd w:id="2566"/>
      <w:bookmarkEnd w:id="2567"/>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2568" w:name="_Toc82747466"/>
      <w:bookmarkStart w:id="2569" w:name="_Toc94261420"/>
      <w:bookmarkStart w:id="2570" w:name="_Toc104199072"/>
      <w:bookmarkStart w:id="2571" w:name="_Toc104489508"/>
      <w:bookmarkStart w:id="2572" w:name="_Toc120031472"/>
      <w:r>
        <w:lastRenderedPageBreak/>
        <w:t>6.1.6.2.</w:t>
      </w:r>
      <w:r w:rsidR="00D62A29">
        <w:t>7</w:t>
      </w:r>
      <w:r>
        <w:tab/>
        <w:t xml:space="preserve">Type: </w:t>
      </w:r>
      <w:r>
        <w:rPr>
          <w:lang w:eastAsia="zh-CN"/>
        </w:rPr>
        <w:t>TimeSyncExposureConfigNotif</w:t>
      </w:r>
      <w:bookmarkEnd w:id="2568"/>
      <w:bookmarkEnd w:id="2569"/>
      <w:bookmarkEnd w:id="2570"/>
      <w:bookmarkEnd w:id="2571"/>
      <w:bookmarkEnd w:id="257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2573" w:name="_Toc94261421"/>
      <w:bookmarkStart w:id="2574" w:name="_Toc104199073"/>
      <w:bookmarkStart w:id="2575" w:name="_Toc104489509"/>
      <w:bookmarkStart w:id="2576" w:name="_Toc120031473"/>
      <w:r>
        <w:t>6.1.6.2.</w:t>
      </w:r>
      <w:r w:rsidR="00D62A29">
        <w:t>8</w:t>
      </w:r>
      <w:r>
        <w:tab/>
        <w:t xml:space="preserve">Type: </w:t>
      </w:r>
      <w:bookmarkEnd w:id="2573"/>
      <w:r w:rsidR="00C33FAA">
        <w:rPr>
          <w:lang w:eastAsia="zh-CN"/>
        </w:rPr>
        <w:t>StateOfConfiguration</w:t>
      </w:r>
      <w:bookmarkEnd w:id="2574"/>
      <w:bookmarkEnd w:id="2575"/>
      <w:bookmarkEnd w:id="2576"/>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2577" w:name="_Toc90658239"/>
      <w:bookmarkStart w:id="2578" w:name="_Toc94261422"/>
      <w:bookmarkStart w:id="2579" w:name="_Toc104199074"/>
      <w:bookmarkStart w:id="2580" w:name="_Toc104489510"/>
      <w:bookmarkStart w:id="2581" w:name="_Toc120031474"/>
      <w:r>
        <w:lastRenderedPageBreak/>
        <w:t>6.1.6.2.</w:t>
      </w:r>
      <w:r w:rsidR="00D62A29">
        <w:t>9</w:t>
      </w:r>
      <w:r w:rsidR="003416B7">
        <w:tab/>
        <w:t>Type: TimeSyncExposureConfig</w:t>
      </w:r>
      <w:bookmarkEnd w:id="2577"/>
      <w:bookmarkEnd w:id="2578"/>
      <w:bookmarkEnd w:id="2579"/>
      <w:bookmarkEnd w:id="2580"/>
      <w:bookmarkEnd w:id="2581"/>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4F587E1A" w:rsidR="003416B7" w:rsidRDefault="00DA6F73" w:rsidP="00E3369C">
            <w:pPr>
              <w:pStyle w:val="TAC"/>
            </w:pPr>
            <w:ins w:id="2582" w:author="CR#0030" w:date="2022-11-20T20:02:00Z">
              <w:r>
                <w:rPr>
                  <w:lang w:eastAsia="zh-CN"/>
                </w:rPr>
                <w:t>O</w:t>
              </w:r>
            </w:ins>
            <w:del w:id="2583" w:author="CR#0030" w:date="2022-11-20T20:02:00Z">
              <w:r w:rsidR="003416B7" w:rsidDel="00DA6F73">
                <w:rPr>
                  <w:lang w:eastAsia="zh-CN"/>
                </w:rPr>
                <w:delText>C</w:delText>
              </w:r>
            </w:del>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10EA8DD4" w:rsidR="003416B7" w:rsidRDefault="00DA6F73" w:rsidP="00E3369C">
            <w:pPr>
              <w:pStyle w:val="TAC"/>
              <w:rPr>
                <w:lang w:eastAsia="zh-CN"/>
              </w:rPr>
            </w:pPr>
            <w:ins w:id="2584" w:author="CR#0030" w:date="2022-11-20T20:02:00Z">
              <w:r>
                <w:rPr>
                  <w:lang w:eastAsia="zh-CN"/>
                </w:rPr>
                <w:t>O</w:t>
              </w:r>
            </w:ins>
            <w:del w:id="2585" w:author="CR#0030" w:date="2022-11-20T20:02:00Z">
              <w:r w:rsidR="003416B7" w:rsidDel="00DA6F73">
                <w:rPr>
                  <w:lang w:eastAsia="zh-CN"/>
                </w:rPr>
                <w:delText>C</w:delText>
              </w:r>
            </w:del>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2586" w:name="_Toc90658245"/>
      <w:bookmarkStart w:id="2587" w:name="_Toc94261423"/>
      <w:bookmarkStart w:id="2588" w:name="_Toc104199075"/>
      <w:bookmarkStart w:id="2589" w:name="_Toc104489511"/>
      <w:bookmarkStart w:id="2590" w:name="_Toc120031475"/>
      <w:r>
        <w:t>6.1.6.2.1</w:t>
      </w:r>
      <w:r w:rsidR="00D62A29">
        <w:t>0</w:t>
      </w:r>
      <w:r w:rsidR="003416B7">
        <w:tab/>
        <w:t xml:space="preserve">Type: </w:t>
      </w:r>
      <w:r w:rsidR="003416B7">
        <w:rPr>
          <w:lang w:eastAsia="zh-CN"/>
        </w:rPr>
        <w:t>PtpInstance</w:t>
      </w:r>
      <w:bookmarkEnd w:id="2586"/>
      <w:bookmarkEnd w:id="2587"/>
      <w:bookmarkEnd w:id="2588"/>
      <w:bookmarkEnd w:id="2589"/>
      <w:bookmarkEnd w:id="2590"/>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2591" w:name="_Toc94261424"/>
      <w:bookmarkStart w:id="2592" w:name="_Toc104199076"/>
      <w:bookmarkStart w:id="2593" w:name="_Toc104489512"/>
      <w:bookmarkStart w:id="2594" w:name="_Toc120031476"/>
      <w:r>
        <w:lastRenderedPageBreak/>
        <w:t>6.1.6.2.</w:t>
      </w:r>
      <w:r w:rsidR="00D62A29">
        <w:t>11</w:t>
      </w:r>
      <w:r w:rsidR="003416B7">
        <w:tab/>
        <w:t xml:space="preserve">Type: </w:t>
      </w:r>
      <w:r w:rsidR="003416B7">
        <w:rPr>
          <w:lang w:eastAsia="zh-CN"/>
        </w:rPr>
        <w:t>ConfigForPort</w:t>
      </w:r>
      <w:bookmarkEnd w:id="2591"/>
      <w:bookmarkEnd w:id="2592"/>
      <w:bookmarkEnd w:id="2593"/>
      <w:bookmarkEnd w:id="259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SimSun"/>
        </w:rPr>
      </w:pPr>
    </w:p>
    <w:p w14:paraId="77722EE0" w14:textId="1536630A" w:rsidR="008221DD" w:rsidRDefault="008221DD" w:rsidP="008221DD">
      <w:pPr>
        <w:pStyle w:val="Heading5"/>
      </w:pPr>
      <w:bookmarkStart w:id="2595" w:name="_Toc104199077"/>
      <w:bookmarkStart w:id="2596" w:name="_Toc104489513"/>
      <w:bookmarkStart w:id="2597" w:name="_Toc12003147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2595"/>
      <w:bookmarkEnd w:id="2596"/>
      <w:bookmarkEnd w:id="2597"/>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2598" w:name="_Toc510696638"/>
      <w:bookmarkStart w:id="2599" w:name="_Toc35971433"/>
      <w:bookmarkStart w:id="2600" w:name="_Toc67903549"/>
      <w:bookmarkStart w:id="2601" w:name="_Toc89295704"/>
      <w:bookmarkStart w:id="2602" w:name="_Toc94261425"/>
      <w:bookmarkStart w:id="2603" w:name="_Toc104199078"/>
      <w:bookmarkStart w:id="2604" w:name="_Toc104489514"/>
      <w:bookmarkStart w:id="2605" w:name="_Toc1200314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98"/>
      <w:bookmarkEnd w:id="2599"/>
      <w:bookmarkEnd w:id="2600"/>
      <w:bookmarkEnd w:id="2601"/>
      <w:bookmarkEnd w:id="2602"/>
      <w:bookmarkEnd w:id="2603"/>
      <w:bookmarkEnd w:id="2604"/>
      <w:bookmarkEnd w:id="2605"/>
    </w:p>
    <w:p w14:paraId="65A70611" w14:textId="77777777" w:rsidR="008A6D4A" w:rsidRPr="00384E92" w:rsidRDefault="008A6D4A" w:rsidP="008A6D4A">
      <w:pPr>
        <w:pStyle w:val="Heading5"/>
      </w:pPr>
      <w:bookmarkStart w:id="2606" w:name="_Toc510696639"/>
      <w:bookmarkStart w:id="2607" w:name="_Toc35971434"/>
      <w:bookmarkStart w:id="2608" w:name="_Toc67903550"/>
      <w:bookmarkStart w:id="2609" w:name="_Toc89295705"/>
      <w:bookmarkStart w:id="2610" w:name="_Toc94261426"/>
      <w:bookmarkStart w:id="2611" w:name="_Toc104199079"/>
      <w:bookmarkStart w:id="2612" w:name="_Toc104489515"/>
      <w:bookmarkStart w:id="2613" w:name="_Toc120031479"/>
      <w:r>
        <w:t>6.1.6.3.1</w:t>
      </w:r>
      <w:r w:rsidRPr="00384E92">
        <w:tab/>
        <w:t>Introduction</w:t>
      </w:r>
      <w:bookmarkEnd w:id="2606"/>
      <w:bookmarkEnd w:id="2607"/>
      <w:bookmarkEnd w:id="2608"/>
      <w:bookmarkEnd w:id="2609"/>
      <w:bookmarkEnd w:id="2610"/>
      <w:bookmarkEnd w:id="2611"/>
      <w:bookmarkEnd w:id="2612"/>
      <w:bookmarkEnd w:id="26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614" w:name="_Toc510696640"/>
      <w:bookmarkStart w:id="2615" w:name="_Toc35971435"/>
      <w:bookmarkStart w:id="2616" w:name="_Toc67903551"/>
      <w:bookmarkStart w:id="2617" w:name="_Toc89295706"/>
      <w:bookmarkStart w:id="2618" w:name="_Toc94261427"/>
      <w:bookmarkStart w:id="2619" w:name="_Toc104199080"/>
      <w:bookmarkStart w:id="2620" w:name="_Toc104489516"/>
      <w:bookmarkStart w:id="2621" w:name="_Toc120031480"/>
      <w:r>
        <w:t>6.1.6.3.2</w:t>
      </w:r>
      <w:r w:rsidRPr="00384E92">
        <w:tab/>
        <w:t>Simple data types</w:t>
      </w:r>
      <w:bookmarkEnd w:id="2614"/>
      <w:bookmarkEnd w:id="2615"/>
      <w:bookmarkEnd w:id="2616"/>
      <w:bookmarkEnd w:id="2617"/>
      <w:bookmarkEnd w:id="2618"/>
      <w:bookmarkEnd w:id="2619"/>
      <w:bookmarkEnd w:id="2620"/>
      <w:bookmarkEnd w:id="2621"/>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2622" w:name="_Toc510696647"/>
      <w:bookmarkStart w:id="2623" w:name="_Toc35971443"/>
      <w:bookmarkStart w:id="2624" w:name="_Toc67903560"/>
      <w:bookmarkStart w:id="2625" w:name="_Toc89295715"/>
      <w:bookmarkStart w:id="2626" w:name="_Toc94261428"/>
      <w:bookmarkStart w:id="2627" w:name="_Toc104199081"/>
      <w:bookmarkStart w:id="2628" w:name="_Toc104489517"/>
      <w:bookmarkStart w:id="2629" w:name="_Toc120031481"/>
      <w:r>
        <w:t>6.1.7</w:t>
      </w:r>
      <w:r>
        <w:tab/>
        <w:t>Error Handling</w:t>
      </w:r>
      <w:bookmarkEnd w:id="2622"/>
      <w:bookmarkEnd w:id="2623"/>
      <w:bookmarkEnd w:id="2624"/>
      <w:bookmarkEnd w:id="2625"/>
      <w:bookmarkEnd w:id="2626"/>
      <w:bookmarkEnd w:id="2627"/>
      <w:bookmarkEnd w:id="2628"/>
      <w:bookmarkEnd w:id="2629"/>
    </w:p>
    <w:p w14:paraId="07F0DFC0" w14:textId="77777777" w:rsidR="008A6D4A" w:rsidRPr="00971458" w:rsidRDefault="008A6D4A" w:rsidP="008A6D4A">
      <w:pPr>
        <w:pStyle w:val="Heading4"/>
      </w:pPr>
      <w:bookmarkStart w:id="2630" w:name="_Toc35971444"/>
      <w:bookmarkStart w:id="2631" w:name="_Toc67903561"/>
      <w:bookmarkStart w:id="2632" w:name="_Toc89295716"/>
      <w:bookmarkStart w:id="2633" w:name="_Toc94261429"/>
      <w:bookmarkStart w:id="2634" w:name="_Toc104199082"/>
      <w:bookmarkStart w:id="2635" w:name="_Toc104489518"/>
      <w:bookmarkStart w:id="2636" w:name="_Toc120031482"/>
      <w:r w:rsidRPr="00971458">
        <w:t>6.1.7.1</w:t>
      </w:r>
      <w:r w:rsidRPr="00971458">
        <w:tab/>
        <w:t>General</w:t>
      </w:r>
      <w:bookmarkEnd w:id="2630"/>
      <w:bookmarkEnd w:id="2631"/>
      <w:bookmarkEnd w:id="2632"/>
      <w:bookmarkEnd w:id="2633"/>
      <w:bookmarkEnd w:id="2634"/>
      <w:bookmarkEnd w:id="2635"/>
      <w:bookmarkEnd w:id="2636"/>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2637" w:name="_Toc35971445"/>
      <w:bookmarkStart w:id="2638" w:name="_Toc67903562"/>
      <w:bookmarkStart w:id="2639" w:name="_Toc89295717"/>
      <w:bookmarkStart w:id="2640" w:name="_Toc94261430"/>
      <w:bookmarkStart w:id="2641" w:name="_Toc104199083"/>
      <w:bookmarkStart w:id="2642" w:name="_Toc104489519"/>
      <w:bookmarkStart w:id="2643" w:name="_Toc120031483"/>
      <w:r w:rsidRPr="00971458">
        <w:t>6.1.7.2</w:t>
      </w:r>
      <w:r w:rsidRPr="00971458">
        <w:tab/>
        <w:t>Protocol Errors</w:t>
      </w:r>
      <w:bookmarkEnd w:id="2637"/>
      <w:bookmarkEnd w:id="2638"/>
      <w:bookmarkEnd w:id="2639"/>
      <w:bookmarkEnd w:id="2640"/>
      <w:bookmarkEnd w:id="2641"/>
      <w:bookmarkEnd w:id="2642"/>
      <w:bookmarkEnd w:id="2643"/>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2644" w:name="_Toc35971446"/>
      <w:bookmarkStart w:id="2645" w:name="_Toc67903563"/>
      <w:bookmarkStart w:id="2646" w:name="_Toc89295718"/>
      <w:bookmarkStart w:id="2647" w:name="_Toc94261431"/>
      <w:bookmarkStart w:id="2648" w:name="_Toc104199084"/>
      <w:bookmarkStart w:id="2649" w:name="_Toc104489520"/>
      <w:bookmarkStart w:id="2650" w:name="_Toc120031484"/>
      <w:r>
        <w:lastRenderedPageBreak/>
        <w:t>6.1.7.3</w:t>
      </w:r>
      <w:r>
        <w:tab/>
        <w:t>Application Errors</w:t>
      </w:r>
      <w:bookmarkEnd w:id="2644"/>
      <w:bookmarkEnd w:id="2645"/>
      <w:bookmarkEnd w:id="2646"/>
      <w:bookmarkEnd w:id="2647"/>
      <w:bookmarkEnd w:id="2648"/>
      <w:bookmarkEnd w:id="2649"/>
      <w:bookmarkEnd w:id="2650"/>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51" w:name="_Toc492899751"/>
      <w:bookmarkStart w:id="2652" w:name="_Toc492900030"/>
      <w:bookmarkStart w:id="2653" w:name="_Toc492967832"/>
      <w:bookmarkStart w:id="2654" w:name="_Toc492972920"/>
      <w:bookmarkStart w:id="2655" w:name="_Toc492973140"/>
      <w:bookmarkStart w:id="2656" w:name="_Toc493774060"/>
      <w:bookmarkStart w:id="2657" w:name="_Toc508285804"/>
      <w:bookmarkStart w:id="2658" w:name="_Toc508287269"/>
      <w:bookmarkStart w:id="2659" w:name="_Toc510696648"/>
      <w:bookmarkStart w:id="2660" w:name="_Toc35971447"/>
    </w:p>
    <w:p w14:paraId="3FE14D9D" w14:textId="77777777" w:rsidR="008A6D4A" w:rsidRPr="0023018E" w:rsidRDefault="008A6D4A" w:rsidP="00662390">
      <w:pPr>
        <w:pStyle w:val="Heading3"/>
        <w:rPr>
          <w:lang w:eastAsia="zh-CN"/>
        </w:rPr>
      </w:pPr>
      <w:bookmarkStart w:id="2661" w:name="_Toc67903564"/>
      <w:bookmarkStart w:id="2662" w:name="_Toc89295719"/>
      <w:bookmarkStart w:id="2663" w:name="_Toc94261432"/>
      <w:bookmarkStart w:id="2664" w:name="_Toc104199085"/>
      <w:bookmarkStart w:id="2665" w:name="_Toc104489521"/>
      <w:bookmarkStart w:id="2666" w:name="_Toc120031485"/>
      <w:r>
        <w:t>6.1.8</w:t>
      </w:r>
      <w:r w:rsidRPr="0023018E">
        <w:rPr>
          <w:lang w:eastAsia="zh-CN"/>
        </w:rPr>
        <w:tab/>
        <w:t>Feature negotiation</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2667" w:name="_Toc532994477"/>
      <w:bookmarkStart w:id="2668" w:name="_Toc35971448"/>
      <w:bookmarkStart w:id="2669" w:name="_Toc67903565"/>
      <w:bookmarkStart w:id="2670" w:name="_Toc89295720"/>
      <w:bookmarkStart w:id="2671" w:name="_Toc94261433"/>
      <w:bookmarkStart w:id="2672" w:name="_Toc104199086"/>
      <w:bookmarkStart w:id="2673" w:name="_Toc104489522"/>
      <w:bookmarkStart w:id="2674" w:name="_Toc120031486"/>
      <w:bookmarkStart w:id="2675" w:name="_Hlk525137310"/>
      <w:bookmarkStart w:id="2676" w:name="_Toc510696649"/>
      <w:r>
        <w:t>6.1.9</w:t>
      </w:r>
      <w:r w:rsidRPr="001E7573">
        <w:tab/>
        <w:t>Security</w:t>
      </w:r>
      <w:bookmarkEnd w:id="2667"/>
      <w:bookmarkEnd w:id="2668"/>
      <w:bookmarkEnd w:id="2669"/>
      <w:bookmarkEnd w:id="2670"/>
      <w:bookmarkEnd w:id="2671"/>
      <w:bookmarkEnd w:id="2672"/>
      <w:bookmarkEnd w:id="2673"/>
      <w:bookmarkEnd w:id="2674"/>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2677" w:name="_Hlk530142087"/>
      <w:bookmarkEnd w:id="2675"/>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2678" w:name="_Toc35971449"/>
      <w:bookmarkStart w:id="2679" w:name="_Toc67903566"/>
      <w:bookmarkStart w:id="2680" w:name="_Toc89295721"/>
      <w:bookmarkStart w:id="2681" w:name="_Toc94261434"/>
      <w:bookmarkStart w:id="2682" w:name="_Toc104199087"/>
      <w:bookmarkStart w:id="2683" w:name="_Toc104489523"/>
      <w:bookmarkStart w:id="2684" w:name="_Toc120031487"/>
      <w:bookmarkEnd w:id="2677"/>
      <w:r>
        <w:t>6.2</w:t>
      </w:r>
      <w:r>
        <w:tab/>
      </w:r>
      <w:r w:rsidR="00D615CF">
        <w:t>Ntsctsf_QoSand</w:t>
      </w:r>
      <w:r w:rsidR="005F5F2F">
        <w:t>TSC</w:t>
      </w:r>
      <w:r w:rsidR="00D615CF">
        <w:t>Assistance</w:t>
      </w:r>
      <w:r>
        <w:t xml:space="preserve"> Service API</w:t>
      </w:r>
      <w:bookmarkEnd w:id="2676"/>
      <w:bookmarkEnd w:id="2678"/>
      <w:bookmarkEnd w:id="2679"/>
      <w:bookmarkEnd w:id="2680"/>
      <w:bookmarkEnd w:id="2681"/>
      <w:bookmarkEnd w:id="2682"/>
      <w:bookmarkEnd w:id="2683"/>
      <w:bookmarkEnd w:id="2684"/>
    </w:p>
    <w:p w14:paraId="1DD4AE2F" w14:textId="77777777" w:rsidR="00E32AAC" w:rsidRDefault="00E32AAC" w:rsidP="00E32AAC">
      <w:pPr>
        <w:pStyle w:val="Heading3"/>
      </w:pPr>
      <w:bookmarkStart w:id="2685" w:name="_Toc89295722"/>
      <w:bookmarkStart w:id="2686" w:name="_Toc94261435"/>
      <w:bookmarkStart w:id="2687" w:name="_Toc104199088"/>
      <w:bookmarkStart w:id="2688" w:name="_Toc104489524"/>
      <w:bookmarkStart w:id="2689" w:name="_Toc120031488"/>
      <w:r>
        <w:t>6.2.1</w:t>
      </w:r>
      <w:r>
        <w:tab/>
        <w:t>Introduction</w:t>
      </w:r>
      <w:bookmarkEnd w:id="2685"/>
      <w:bookmarkEnd w:id="2686"/>
      <w:bookmarkEnd w:id="2687"/>
      <w:bookmarkEnd w:id="2688"/>
      <w:bookmarkEnd w:id="2689"/>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2690" w:name="_Toc89295723"/>
      <w:bookmarkStart w:id="2691" w:name="_Toc94261436"/>
      <w:bookmarkStart w:id="2692" w:name="_Toc104199089"/>
      <w:bookmarkStart w:id="2693" w:name="_Toc104489525"/>
      <w:bookmarkStart w:id="2694" w:name="_Toc120031489"/>
      <w:r>
        <w:lastRenderedPageBreak/>
        <w:t>6.2.2</w:t>
      </w:r>
      <w:r>
        <w:tab/>
        <w:t>Usage of HTTP</w:t>
      </w:r>
      <w:bookmarkEnd w:id="2690"/>
      <w:bookmarkEnd w:id="2691"/>
      <w:bookmarkEnd w:id="2692"/>
      <w:bookmarkEnd w:id="2693"/>
      <w:bookmarkEnd w:id="2694"/>
    </w:p>
    <w:p w14:paraId="2D2CB30A" w14:textId="77777777" w:rsidR="00E32AAC" w:rsidRPr="000C5200" w:rsidRDefault="00E32AAC" w:rsidP="00E32AAC">
      <w:pPr>
        <w:pStyle w:val="Heading4"/>
      </w:pPr>
      <w:bookmarkStart w:id="2695" w:name="_Toc89295724"/>
      <w:bookmarkStart w:id="2696" w:name="_Toc94261437"/>
      <w:bookmarkStart w:id="2697" w:name="_Toc104199090"/>
      <w:bookmarkStart w:id="2698" w:name="_Toc104489526"/>
      <w:bookmarkStart w:id="2699" w:name="_Toc120031490"/>
      <w:r>
        <w:t>6.2.2.1</w:t>
      </w:r>
      <w:r>
        <w:tab/>
        <w:t>General</w:t>
      </w:r>
      <w:bookmarkEnd w:id="2695"/>
      <w:bookmarkEnd w:id="2696"/>
      <w:bookmarkEnd w:id="2697"/>
      <w:bookmarkEnd w:id="2698"/>
      <w:bookmarkEnd w:id="2699"/>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2700" w:name="_Toc89295725"/>
      <w:bookmarkStart w:id="2701" w:name="_Toc94261438"/>
      <w:bookmarkStart w:id="2702" w:name="_Toc104199091"/>
      <w:bookmarkStart w:id="2703" w:name="_Toc104489527"/>
      <w:bookmarkStart w:id="2704" w:name="_Toc120031491"/>
      <w:r>
        <w:t>6.2.2.2</w:t>
      </w:r>
      <w:r>
        <w:tab/>
        <w:t>HTTP standard headers</w:t>
      </w:r>
      <w:bookmarkEnd w:id="2700"/>
      <w:bookmarkEnd w:id="2701"/>
      <w:bookmarkEnd w:id="2702"/>
      <w:bookmarkEnd w:id="2703"/>
      <w:bookmarkEnd w:id="2704"/>
    </w:p>
    <w:p w14:paraId="75FD6301" w14:textId="77777777" w:rsidR="00E32AAC" w:rsidRDefault="00E32AAC" w:rsidP="00E32AAC">
      <w:pPr>
        <w:pStyle w:val="Heading5"/>
        <w:rPr>
          <w:lang w:eastAsia="zh-CN"/>
        </w:rPr>
      </w:pPr>
      <w:bookmarkStart w:id="2705" w:name="_Toc89295726"/>
      <w:bookmarkStart w:id="2706" w:name="_Toc94261439"/>
      <w:bookmarkStart w:id="2707" w:name="_Toc104199092"/>
      <w:bookmarkStart w:id="2708" w:name="_Toc104489528"/>
      <w:bookmarkStart w:id="2709" w:name="_Toc120031492"/>
      <w:r>
        <w:t>6.2.2.2.1</w:t>
      </w:r>
      <w:r>
        <w:rPr>
          <w:rFonts w:hint="eastAsia"/>
          <w:lang w:eastAsia="zh-CN"/>
        </w:rPr>
        <w:tab/>
      </w:r>
      <w:r>
        <w:rPr>
          <w:lang w:eastAsia="zh-CN"/>
        </w:rPr>
        <w:t>General</w:t>
      </w:r>
      <w:bookmarkEnd w:id="2705"/>
      <w:bookmarkEnd w:id="2706"/>
      <w:bookmarkEnd w:id="2707"/>
      <w:bookmarkEnd w:id="2708"/>
      <w:bookmarkEnd w:id="2709"/>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2710" w:name="_Toc89295727"/>
      <w:bookmarkStart w:id="2711" w:name="_Toc94261440"/>
      <w:bookmarkStart w:id="2712" w:name="_Toc104199093"/>
      <w:bookmarkStart w:id="2713" w:name="_Toc104489529"/>
      <w:bookmarkStart w:id="2714" w:name="_Toc120031493"/>
      <w:r>
        <w:t>6.2.2.2.2</w:t>
      </w:r>
      <w:r>
        <w:tab/>
        <w:t>Content type</w:t>
      </w:r>
      <w:bookmarkEnd w:id="2710"/>
      <w:bookmarkEnd w:id="2711"/>
      <w:bookmarkEnd w:id="2712"/>
      <w:bookmarkEnd w:id="2713"/>
      <w:bookmarkEnd w:id="2714"/>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2715" w:name="_Toc89295728"/>
      <w:bookmarkStart w:id="2716" w:name="_Toc94261441"/>
      <w:bookmarkStart w:id="2717" w:name="_Toc104199094"/>
      <w:bookmarkStart w:id="2718" w:name="_Toc104489530"/>
      <w:bookmarkStart w:id="2719" w:name="_Toc120031494"/>
      <w:r>
        <w:t>6.2.2.3</w:t>
      </w:r>
      <w:r>
        <w:tab/>
        <w:t>HTTP custom headers</w:t>
      </w:r>
      <w:bookmarkEnd w:id="2715"/>
      <w:bookmarkEnd w:id="2716"/>
      <w:bookmarkEnd w:id="2717"/>
      <w:bookmarkEnd w:id="2718"/>
      <w:bookmarkEnd w:id="2719"/>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2720" w:name="_Toc89295729"/>
      <w:bookmarkStart w:id="2721" w:name="_Toc94261442"/>
      <w:bookmarkStart w:id="2722" w:name="_Toc104199095"/>
      <w:bookmarkStart w:id="2723" w:name="_Toc104489531"/>
      <w:bookmarkStart w:id="2724" w:name="_Toc120031495"/>
      <w:r>
        <w:t>6.2.3</w:t>
      </w:r>
      <w:r>
        <w:tab/>
        <w:t>Resources</w:t>
      </w:r>
      <w:bookmarkEnd w:id="2720"/>
      <w:bookmarkEnd w:id="2721"/>
      <w:bookmarkEnd w:id="2722"/>
      <w:bookmarkEnd w:id="2723"/>
      <w:bookmarkEnd w:id="2724"/>
    </w:p>
    <w:p w14:paraId="081C0831" w14:textId="77777777" w:rsidR="00E32AAC" w:rsidRDefault="00E32AAC" w:rsidP="00E32AAC">
      <w:pPr>
        <w:pStyle w:val="Heading4"/>
      </w:pPr>
      <w:bookmarkStart w:id="2725" w:name="_Toc89295730"/>
      <w:bookmarkStart w:id="2726" w:name="_Toc94261443"/>
      <w:bookmarkStart w:id="2727" w:name="_Toc104199096"/>
      <w:bookmarkStart w:id="2728" w:name="_Toc104489532"/>
      <w:bookmarkStart w:id="2729" w:name="_Toc120031496"/>
      <w:r>
        <w:t>6.2.3.1</w:t>
      </w:r>
      <w:r>
        <w:tab/>
        <w:t>Overview</w:t>
      </w:r>
      <w:bookmarkEnd w:id="2725"/>
      <w:bookmarkEnd w:id="2726"/>
      <w:bookmarkEnd w:id="2727"/>
      <w:bookmarkEnd w:id="2728"/>
      <w:bookmarkEnd w:id="272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15pt;height:223.1pt" o:ole="">
            <v:imagedata r:id="rId60" o:title=""/>
          </v:shape>
          <o:OLEObject Type="Embed" ProgID="Visio.Drawing.15" ShapeID="_x0000_i1048" DrawAspect="Content" ObjectID="_1731949188" r:id="rId61"/>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2730" w:name="_Toc89295731"/>
      <w:bookmarkStart w:id="2731" w:name="_Toc94261444"/>
      <w:bookmarkStart w:id="2732" w:name="_Toc104199097"/>
      <w:bookmarkStart w:id="2733" w:name="_Toc104489533"/>
      <w:bookmarkStart w:id="2734" w:name="_Toc120031497"/>
      <w:r>
        <w:t>6.2.3.2</w:t>
      </w:r>
      <w:r>
        <w:tab/>
        <w:t>Resource: TSC Application Sessions</w:t>
      </w:r>
      <w:bookmarkEnd w:id="2730"/>
      <w:bookmarkEnd w:id="2731"/>
      <w:bookmarkEnd w:id="2732"/>
      <w:bookmarkEnd w:id="2733"/>
      <w:bookmarkEnd w:id="2734"/>
    </w:p>
    <w:p w14:paraId="04BA55D9" w14:textId="77777777" w:rsidR="00E32AAC" w:rsidRDefault="00E32AAC" w:rsidP="00E32AAC">
      <w:pPr>
        <w:pStyle w:val="Heading5"/>
      </w:pPr>
      <w:bookmarkStart w:id="2735" w:name="_Toc89295732"/>
      <w:bookmarkStart w:id="2736" w:name="_Toc94261445"/>
      <w:bookmarkStart w:id="2737" w:name="_Toc104199098"/>
      <w:bookmarkStart w:id="2738" w:name="_Toc104489534"/>
      <w:bookmarkStart w:id="2739" w:name="_Toc120031498"/>
      <w:r>
        <w:t>6.2.3.2.1</w:t>
      </w:r>
      <w:r>
        <w:tab/>
        <w:t>Description</w:t>
      </w:r>
      <w:bookmarkEnd w:id="2735"/>
      <w:bookmarkEnd w:id="2736"/>
      <w:bookmarkEnd w:id="2737"/>
      <w:bookmarkEnd w:id="2738"/>
      <w:bookmarkEnd w:id="2739"/>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2740" w:name="_Toc89295733"/>
      <w:bookmarkStart w:id="2741" w:name="_Toc94261446"/>
      <w:bookmarkStart w:id="2742" w:name="_Toc104199099"/>
      <w:bookmarkStart w:id="2743" w:name="_Toc104489535"/>
      <w:bookmarkStart w:id="2744" w:name="_Toc120031499"/>
      <w:r>
        <w:lastRenderedPageBreak/>
        <w:t>6.2.3.2.2</w:t>
      </w:r>
      <w:r>
        <w:tab/>
        <w:t>Resource Definition</w:t>
      </w:r>
      <w:bookmarkEnd w:id="2740"/>
      <w:bookmarkEnd w:id="2741"/>
      <w:bookmarkEnd w:id="2742"/>
      <w:bookmarkEnd w:id="2743"/>
      <w:bookmarkEnd w:id="2744"/>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2745" w:name="_Toc89295734"/>
      <w:bookmarkStart w:id="2746" w:name="_Toc94261447"/>
      <w:bookmarkStart w:id="2747" w:name="_Toc104199100"/>
      <w:bookmarkStart w:id="2748" w:name="_Toc104489536"/>
      <w:bookmarkStart w:id="2749" w:name="_Toc120031500"/>
      <w:r>
        <w:t>6.2.3.2.3</w:t>
      </w:r>
      <w:r>
        <w:tab/>
        <w:t>Resource Standard Methods</w:t>
      </w:r>
      <w:bookmarkEnd w:id="2745"/>
      <w:bookmarkEnd w:id="2746"/>
      <w:bookmarkEnd w:id="2747"/>
      <w:bookmarkEnd w:id="2748"/>
      <w:bookmarkEnd w:id="2749"/>
    </w:p>
    <w:p w14:paraId="53FEB931" w14:textId="77777777" w:rsidR="00E32AAC" w:rsidRPr="00384E92" w:rsidRDefault="00E32AAC" w:rsidP="00D208E0">
      <w:pPr>
        <w:pStyle w:val="Heading6"/>
      </w:pPr>
      <w:bookmarkStart w:id="2750" w:name="_Toc104199101"/>
      <w:bookmarkStart w:id="2751" w:name="_Toc104489537"/>
      <w:bookmarkStart w:id="2752" w:name="_Toc120031501"/>
      <w:r>
        <w:t>6.2.3.2.3</w:t>
      </w:r>
      <w:r w:rsidRPr="00384E92">
        <w:t>.1</w:t>
      </w:r>
      <w:r w:rsidRPr="00384E92">
        <w:tab/>
      </w:r>
      <w:r>
        <w:t>POST</w:t>
      </w:r>
      <w:bookmarkEnd w:id="2750"/>
      <w:bookmarkEnd w:id="2751"/>
      <w:bookmarkEnd w:id="2752"/>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2753" w:name="_Toc89295735"/>
      <w:bookmarkStart w:id="2754" w:name="_Toc94261448"/>
      <w:bookmarkStart w:id="2755" w:name="_Toc104199102"/>
      <w:bookmarkStart w:id="2756" w:name="_Toc104489538"/>
      <w:bookmarkStart w:id="2757" w:name="_Toc120031502"/>
      <w:r>
        <w:t>6.2.3.2.4</w:t>
      </w:r>
      <w:r>
        <w:tab/>
        <w:t>Resource Custom Operations</w:t>
      </w:r>
      <w:bookmarkEnd w:id="2753"/>
      <w:bookmarkEnd w:id="2754"/>
      <w:bookmarkEnd w:id="2755"/>
      <w:bookmarkEnd w:id="2756"/>
      <w:bookmarkEnd w:id="2757"/>
    </w:p>
    <w:p w14:paraId="039EDAFD" w14:textId="77777777" w:rsidR="00E32AAC" w:rsidRPr="006451AF" w:rsidRDefault="00E32AAC" w:rsidP="00E32AAC">
      <w:r w:rsidRPr="00027A75">
        <w:t>None.</w:t>
      </w:r>
    </w:p>
    <w:p w14:paraId="0043C7D3" w14:textId="3E896E0F" w:rsidR="00E32AAC" w:rsidRDefault="00E32AAC" w:rsidP="00E32AAC">
      <w:pPr>
        <w:pStyle w:val="Heading4"/>
      </w:pPr>
      <w:bookmarkStart w:id="2758" w:name="_Toc89295736"/>
      <w:bookmarkStart w:id="2759" w:name="_Toc94261449"/>
      <w:bookmarkStart w:id="2760" w:name="_Toc104199103"/>
      <w:bookmarkStart w:id="2761" w:name="_Toc104489539"/>
      <w:bookmarkStart w:id="2762" w:name="_Toc120031503"/>
      <w:r>
        <w:lastRenderedPageBreak/>
        <w:t>6.2.3.3</w:t>
      </w:r>
      <w:r>
        <w:tab/>
        <w:t>Resource: Individual TSC Application Session</w:t>
      </w:r>
      <w:bookmarkEnd w:id="2758"/>
      <w:bookmarkEnd w:id="2759"/>
      <w:bookmarkEnd w:id="2760"/>
      <w:bookmarkEnd w:id="2761"/>
      <w:r w:rsidR="00132DDB">
        <w:t xml:space="preserve"> Context</w:t>
      </w:r>
      <w:bookmarkEnd w:id="2762"/>
    </w:p>
    <w:p w14:paraId="435587B3" w14:textId="77777777" w:rsidR="00E32AAC" w:rsidRDefault="00E32AAC" w:rsidP="00E32AAC">
      <w:pPr>
        <w:pStyle w:val="Heading5"/>
      </w:pPr>
      <w:bookmarkStart w:id="2763" w:name="_Toc89295737"/>
      <w:bookmarkStart w:id="2764" w:name="_Toc94261450"/>
      <w:bookmarkStart w:id="2765" w:name="_Toc104199104"/>
      <w:bookmarkStart w:id="2766" w:name="_Toc104489540"/>
      <w:bookmarkStart w:id="2767" w:name="_Toc120031504"/>
      <w:r>
        <w:t>6.2.3.3.1</w:t>
      </w:r>
      <w:r>
        <w:tab/>
        <w:t>Description</w:t>
      </w:r>
      <w:bookmarkEnd w:id="2763"/>
      <w:bookmarkEnd w:id="2764"/>
      <w:bookmarkEnd w:id="2765"/>
      <w:bookmarkEnd w:id="2766"/>
      <w:bookmarkEnd w:id="2767"/>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Heading5"/>
      </w:pPr>
      <w:bookmarkStart w:id="2768" w:name="_Toc89295738"/>
      <w:bookmarkStart w:id="2769" w:name="_Toc94261451"/>
      <w:bookmarkStart w:id="2770" w:name="_Toc104199105"/>
      <w:bookmarkStart w:id="2771" w:name="_Toc104489541"/>
      <w:bookmarkStart w:id="2772" w:name="_Toc120031505"/>
      <w:r>
        <w:t>6.2.3.3.2</w:t>
      </w:r>
      <w:r>
        <w:tab/>
        <w:t>Resource Definition</w:t>
      </w:r>
      <w:bookmarkEnd w:id="2768"/>
      <w:bookmarkEnd w:id="2769"/>
      <w:bookmarkEnd w:id="2770"/>
      <w:bookmarkEnd w:id="2771"/>
      <w:bookmarkEnd w:id="2772"/>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Heading5"/>
      </w:pPr>
      <w:bookmarkStart w:id="2773" w:name="_Toc89295739"/>
      <w:bookmarkStart w:id="2774" w:name="_Toc94261452"/>
      <w:bookmarkStart w:id="2775" w:name="_Toc104199106"/>
      <w:bookmarkStart w:id="2776" w:name="_Toc104489542"/>
      <w:bookmarkStart w:id="2777" w:name="_Toc120031506"/>
      <w:r>
        <w:t>6.2.3.3.3</w:t>
      </w:r>
      <w:r>
        <w:tab/>
        <w:t>Resource Standard Methods</w:t>
      </w:r>
      <w:bookmarkEnd w:id="2773"/>
      <w:bookmarkEnd w:id="2774"/>
      <w:bookmarkEnd w:id="2775"/>
      <w:bookmarkEnd w:id="2776"/>
      <w:bookmarkEnd w:id="2777"/>
    </w:p>
    <w:p w14:paraId="7F8B463D" w14:textId="77777777" w:rsidR="00E32AAC" w:rsidRPr="00D61D2C" w:rsidRDefault="00E32AAC" w:rsidP="00E32AAC">
      <w:pPr>
        <w:pStyle w:val="Heading6"/>
      </w:pPr>
      <w:bookmarkStart w:id="2778" w:name="_Toc89295740"/>
      <w:bookmarkStart w:id="2779" w:name="_Toc94261453"/>
      <w:bookmarkStart w:id="2780" w:name="_Toc104199107"/>
      <w:bookmarkStart w:id="2781" w:name="_Toc104489543"/>
      <w:bookmarkStart w:id="2782" w:name="_Toc120031507"/>
      <w:r>
        <w:t>6.2</w:t>
      </w:r>
      <w:r w:rsidRPr="00D61D2C">
        <w:t>.3.3.3.1</w:t>
      </w:r>
      <w:r w:rsidRPr="00D61D2C">
        <w:tab/>
        <w:t>GET</w:t>
      </w:r>
      <w:bookmarkEnd w:id="2778"/>
      <w:bookmarkEnd w:id="2779"/>
      <w:bookmarkEnd w:id="2780"/>
      <w:bookmarkEnd w:id="2781"/>
      <w:bookmarkEnd w:id="2782"/>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2783" w:name="_Toc59016975"/>
      <w:bookmarkStart w:id="2784" w:name="_Toc68168140"/>
      <w:bookmarkStart w:id="2785" w:name="_Toc89295741"/>
      <w:bookmarkStart w:id="2786" w:name="_Toc94261454"/>
      <w:bookmarkStart w:id="2787" w:name="_Toc104199108"/>
      <w:bookmarkStart w:id="2788" w:name="_Toc104489544"/>
      <w:bookmarkStart w:id="2789" w:name="_Toc120031508"/>
      <w:r>
        <w:t>6.2.3.3.3.2</w:t>
      </w:r>
      <w:r>
        <w:tab/>
        <w:t>PATCH</w:t>
      </w:r>
      <w:bookmarkEnd w:id="2783"/>
      <w:bookmarkEnd w:id="2784"/>
      <w:bookmarkEnd w:id="2785"/>
      <w:bookmarkEnd w:id="2786"/>
      <w:bookmarkEnd w:id="2787"/>
      <w:bookmarkEnd w:id="2788"/>
      <w:bookmarkEnd w:id="2789"/>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2790" w:name="_Toc89295742"/>
      <w:bookmarkStart w:id="2791" w:name="_Toc94261455"/>
      <w:bookmarkStart w:id="2792" w:name="_Toc104199109"/>
      <w:bookmarkStart w:id="2793" w:name="_Toc104489545"/>
      <w:bookmarkStart w:id="2794" w:name="_Toc120031509"/>
      <w:r>
        <w:t>6.2</w:t>
      </w:r>
      <w:r w:rsidRPr="00AA2E4A">
        <w:t>.3.</w:t>
      </w:r>
      <w:r>
        <w:t>3</w:t>
      </w:r>
      <w:r w:rsidRPr="00AA2E4A">
        <w:t>.4</w:t>
      </w:r>
      <w:r w:rsidRPr="00AA2E4A">
        <w:tab/>
        <w:t>Resource Custom Operations</w:t>
      </w:r>
      <w:bookmarkEnd w:id="2790"/>
      <w:bookmarkEnd w:id="2791"/>
      <w:bookmarkEnd w:id="2792"/>
      <w:bookmarkEnd w:id="2793"/>
      <w:bookmarkEnd w:id="2794"/>
    </w:p>
    <w:p w14:paraId="696357CC" w14:textId="77777777" w:rsidR="00E32AAC" w:rsidRDefault="00E32AAC" w:rsidP="00E32AAC">
      <w:pPr>
        <w:pStyle w:val="Heading6"/>
      </w:pPr>
      <w:bookmarkStart w:id="2795" w:name="_Toc28012428"/>
      <w:bookmarkStart w:id="2796" w:name="_Toc36038381"/>
      <w:bookmarkStart w:id="2797" w:name="_Toc45133651"/>
      <w:bookmarkStart w:id="2798" w:name="_Toc51762405"/>
      <w:bookmarkStart w:id="2799" w:name="_Toc59016977"/>
      <w:bookmarkStart w:id="2800" w:name="_Toc68168142"/>
      <w:bookmarkStart w:id="2801" w:name="_Toc89295743"/>
      <w:bookmarkStart w:id="2802" w:name="_Toc94261456"/>
      <w:bookmarkStart w:id="2803" w:name="_Toc104199110"/>
      <w:bookmarkStart w:id="2804" w:name="_Toc104489546"/>
      <w:bookmarkStart w:id="2805" w:name="_Toc120031510"/>
      <w:r>
        <w:t>6.2</w:t>
      </w:r>
      <w:r w:rsidRPr="00AA2E4A">
        <w:t>.3.</w:t>
      </w:r>
      <w:r>
        <w:t>3</w:t>
      </w:r>
      <w:r w:rsidRPr="00AA2E4A">
        <w:t>.4</w:t>
      </w:r>
      <w:r>
        <w:t>.1</w:t>
      </w:r>
      <w:r>
        <w:tab/>
        <w:t>Overview</w:t>
      </w:r>
      <w:bookmarkEnd w:id="2795"/>
      <w:bookmarkEnd w:id="2796"/>
      <w:bookmarkEnd w:id="2797"/>
      <w:bookmarkEnd w:id="2798"/>
      <w:bookmarkEnd w:id="2799"/>
      <w:bookmarkEnd w:id="2800"/>
      <w:bookmarkEnd w:id="2801"/>
      <w:bookmarkEnd w:id="2802"/>
      <w:bookmarkEnd w:id="2803"/>
      <w:bookmarkEnd w:id="2804"/>
      <w:bookmarkEnd w:id="2805"/>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2806" w:name="_Toc28012429"/>
      <w:bookmarkStart w:id="2807" w:name="_Toc36038382"/>
      <w:bookmarkStart w:id="2808" w:name="_Toc45133652"/>
      <w:bookmarkStart w:id="2809" w:name="_Toc51762406"/>
      <w:bookmarkStart w:id="2810" w:name="_Toc59016978"/>
      <w:bookmarkStart w:id="2811" w:name="_Toc68168143"/>
      <w:bookmarkStart w:id="2812" w:name="_Toc89295744"/>
      <w:bookmarkStart w:id="2813" w:name="_Toc94261457"/>
      <w:bookmarkStart w:id="2814" w:name="_Toc104199111"/>
      <w:bookmarkStart w:id="2815" w:name="_Toc104489547"/>
      <w:bookmarkStart w:id="2816" w:name="_Toc120031511"/>
      <w:r>
        <w:t>6.2</w:t>
      </w:r>
      <w:r w:rsidRPr="00AA2E4A">
        <w:t>.3.</w:t>
      </w:r>
      <w:r>
        <w:t>3</w:t>
      </w:r>
      <w:r w:rsidRPr="00AA2E4A">
        <w:t>.4</w:t>
      </w:r>
      <w:r>
        <w:t>.2</w:t>
      </w:r>
      <w:r>
        <w:tab/>
        <w:t>Operation: delete</w:t>
      </w:r>
      <w:bookmarkEnd w:id="2806"/>
      <w:bookmarkEnd w:id="2807"/>
      <w:bookmarkEnd w:id="2808"/>
      <w:bookmarkEnd w:id="2809"/>
      <w:bookmarkEnd w:id="2810"/>
      <w:bookmarkEnd w:id="2811"/>
      <w:bookmarkEnd w:id="2812"/>
      <w:bookmarkEnd w:id="2813"/>
      <w:bookmarkEnd w:id="2814"/>
      <w:bookmarkEnd w:id="2815"/>
      <w:bookmarkEnd w:id="2816"/>
    </w:p>
    <w:p w14:paraId="217CF382" w14:textId="77777777" w:rsidR="00E32AAC" w:rsidRDefault="00E32AAC" w:rsidP="00EF2AC7">
      <w:pPr>
        <w:pStyle w:val="Heading7"/>
      </w:pPr>
      <w:bookmarkStart w:id="2817" w:name="_Toc28012430"/>
      <w:bookmarkStart w:id="2818" w:name="_Toc36038383"/>
      <w:bookmarkStart w:id="2819" w:name="_Toc45133653"/>
      <w:bookmarkStart w:id="2820" w:name="_Toc51762407"/>
      <w:bookmarkStart w:id="2821" w:name="_Toc59016979"/>
      <w:bookmarkStart w:id="2822" w:name="_Toc68168144"/>
      <w:bookmarkStart w:id="2823" w:name="_Toc89295745"/>
      <w:bookmarkStart w:id="2824" w:name="_Toc94261458"/>
      <w:bookmarkStart w:id="2825" w:name="_Toc104199112"/>
      <w:bookmarkStart w:id="2826" w:name="_Toc104489548"/>
      <w:bookmarkStart w:id="2827" w:name="_Toc120031512"/>
      <w:r>
        <w:t>6.2</w:t>
      </w:r>
      <w:r w:rsidRPr="00AA2E4A">
        <w:t>.3.</w:t>
      </w:r>
      <w:r>
        <w:t>3</w:t>
      </w:r>
      <w:r w:rsidRPr="00AA2E4A">
        <w:t>.4</w:t>
      </w:r>
      <w:r>
        <w:t>.2.1</w:t>
      </w:r>
      <w:r>
        <w:tab/>
        <w:t>Description</w:t>
      </w:r>
      <w:bookmarkEnd w:id="2817"/>
      <w:bookmarkEnd w:id="2818"/>
      <w:bookmarkEnd w:id="2819"/>
      <w:bookmarkEnd w:id="2820"/>
      <w:bookmarkEnd w:id="2821"/>
      <w:bookmarkEnd w:id="2822"/>
      <w:bookmarkEnd w:id="2823"/>
      <w:bookmarkEnd w:id="2824"/>
      <w:bookmarkEnd w:id="2825"/>
      <w:bookmarkEnd w:id="2826"/>
      <w:bookmarkEnd w:id="2827"/>
    </w:p>
    <w:p w14:paraId="51967C38" w14:textId="77777777" w:rsidR="00E32AAC" w:rsidRDefault="00E32AAC" w:rsidP="00EF2AC7">
      <w:pPr>
        <w:pStyle w:val="Heading7"/>
      </w:pPr>
      <w:bookmarkStart w:id="2828" w:name="_Toc28012431"/>
      <w:bookmarkStart w:id="2829" w:name="_Toc36038384"/>
      <w:bookmarkStart w:id="2830" w:name="_Toc45133654"/>
      <w:bookmarkStart w:id="2831" w:name="_Toc51762408"/>
      <w:bookmarkStart w:id="2832" w:name="_Toc59016980"/>
      <w:bookmarkStart w:id="2833" w:name="_Toc68168145"/>
      <w:bookmarkStart w:id="2834" w:name="_Toc89295746"/>
      <w:bookmarkStart w:id="2835" w:name="_Toc94261459"/>
      <w:bookmarkStart w:id="2836" w:name="_Toc104199113"/>
      <w:bookmarkStart w:id="2837" w:name="_Toc104489549"/>
      <w:bookmarkStart w:id="2838" w:name="_Toc120031513"/>
      <w:r>
        <w:t>6.2</w:t>
      </w:r>
      <w:r w:rsidRPr="00AA2E4A">
        <w:t>.3.</w:t>
      </w:r>
      <w:r>
        <w:t>3</w:t>
      </w:r>
      <w:r w:rsidRPr="00AA2E4A">
        <w:t>.4</w:t>
      </w:r>
      <w:r>
        <w:t>.2.2</w:t>
      </w:r>
      <w:r>
        <w:tab/>
        <w:t>Operation Definition</w:t>
      </w:r>
      <w:bookmarkEnd w:id="2828"/>
      <w:bookmarkEnd w:id="2829"/>
      <w:bookmarkEnd w:id="2830"/>
      <w:bookmarkEnd w:id="2831"/>
      <w:bookmarkEnd w:id="2832"/>
      <w:bookmarkEnd w:id="2833"/>
      <w:bookmarkEnd w:id="2834"/>
      <w:bookmarkEnd w:id="2835"/>
      <w:bookmarkEnd w:id="2836"/>
      <w:bookmarkEnd w:id="2837"/>
      <w:bookmarkEnd w:id="2838"/>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2839" w:name="_Toc89295747"/>
      <w:bookmarkStart w:id="2840" w:name="_Toc94261460"/>
      <w:bookmarkStart w:id="2841" w:name="_Toc104199114"/>
      <w:bookmarkStart w:id="2842" w:name="_Toc104489550"/>
      <w:bookmarkStart w:id="2843" w:name="_Toc120031514"/>
      <w:r>
        <w:t>6.2.3.4</w:t>
      </w:r>
      <w:r>
        <w:tab/>
      </w:r>
      <w:bookmarkStart w:id="2844" w:name="_Toc59016981"/>
      <w:bookmarkStart w:id="2845" w:name="_Toc68168146"/>
      <w:r>
        <w:t>Resource: Events Subscription (Document)</w:t>
      </w:r>
      <w:bookmarkEnd w:id="2839"/>
      <w:bookmarkEnd w:id="2840"/>
      <w:bookmarkEnd w:id="2841"/>
      <w:bookmarkEnd w:id="2842"/>
      <w:bookmarkEnd w:id="2843"/>
      <w:bookmarkEnd w:id="2844"/>
      <w:bookmarkEnd w:id="2845"/>
    </w:p>
    <w:p w14:paraId="7804445C" w14:textId="77777777" w:rsidR="00E32AAC" w:rsidRDefault="00E32AAC" w:rsidP="00E32AAC">
      <w:pPr>
        <w:pStyle w:val="Heading5"/>
      </w:pPr>
      <w:bookmarkStart w:id="2846" w:name="_Toc28012433"/>
      <w:bookmarkStart w:id="2847" w:name="_Toc36038386"/>
      <w:bookmarkStart w:id="2848" w:name="_Toc45133656"/>
      <w:bookmarkStart w:id="2849" w:name="_Toc51762410"/>
      <w:bookmarkStart w:id="2850" w:name="_Toc59016982"/>
      <w:bookmarkStart w:id="2851" w:name="_Toc68168147"/>
      <w:bookmarkStart w:id="2852" w:name="_Toc89295748"/>
      <w:bookmarkStart w:id="2853" w:name="_Toc94261461"/>
      <w:bookmarkStart w:id="2854" w:name="_Toc104199115"/>
      <w:bookmarkStart w:id="2855" w:name="_Toc104489551"/>
      <w:bookmarkStart w:id="2856" w:name="_Toc120031515"/>
      <w:r>
        <w:t>6.2.3.4.1</w:t>
      </w:r>
      <w:r>
        <w:tab/>
        <w:t>Description</w:t>
      </w:r>
      <w:bookmarkEnd w:id="2846"/>
      <w:bookmarkEnd w:id="2847"/>
      <w:bookmarkEnd w:id="2848"/>
      <w:bookmarkEnd w:id="2849"/>
      <w:bookmarkEnd w:id="2850"/>
      <w:bookmarkEnd w:id="2851"/>
      <w:bookmarkEnd w:id="2852"/>
      <w:bookmarkEnd w:id="2853"/>
      <w:bookmarkEnd w:id="2854"/>
      <w:bookmarkEnd w:id="2855"/>
      <w:bookmarkEnd w:id="2856"/>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2857" w:name="_Toc28012434"/>
      <w:bookmarkStart w:id="2858" w:name="_Toc36038387"/>
      <w:bookmarkStart w:id="2859" w:name="_Toc45133657"/>
      <w:bookmarkStart w:id="2860" w:name="_Toc51762411"/>
      <w:bookmarkStart w:id="2861" w:name="_Toc59016983"/>
      <w:bookmarkStart w:id="2862" w:name="_Toc68168148"/>
      <w:bookmarkStart w:id="2863" w:name="_Toc89295749"/>
      <w:bookmarkStart w:id="2864" w:name="_Toc94261462"/>
      <w:bookmarkStart w:id="2865" w:name="_Toc104199116"/>
      <w:bookmarkStart w:id="2866" w:name="_Toc104489552"/>
      <w:bookmarkStart w:id="2867" w:name="_Toc120031516"/>
      <w:r>
        <w:t>6.2.3.4.2</w:t>
      </w:r>
      <w:r>
        <w:tab/>
        <w:t xml:space="preserve">Resource </w:t>
      </w:r>
      <w:r w:rsidR="00F851BD">
        <w:t>Definition</w:t>
      </w:r>
      <w:bookmarkEnd w:id="2857"/>
      <w:bookmarkEnd w:id="2858"/>
      <w:bookmarkEnd w:id="2859"/>
      <w:bookmarkEnd w:id="2860"/>
      <w:bookmarkEnd w:id="2861"/>
      <w:bookmarkEnd w:id="2862"/>
      <w:bookmarkEnd w:id="2863"/>
      <w:bookmarkEnd w:id="2864"/>
      <w:bookmarkEnd w:id="2865"/>
      <w:bookmarkEnd w:id="2866"/>
      <w:bookmarkEnd w:id="286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2868" w:name="_Toc28012435"/>
      <w:bookmarkStart w:id="2869" w:name="_Toc36038388"/>
      <w:bookmarkStart w:id="2870" w:name="_Toc45133658"/>
      <w:bookmarkStart w:id="2871" w:name="_Toc51762412"/>
      <w:bookmarkStart w:id="2872" w:name="_Toc59016984"/>
      <w:bookmarkStart w:id="2873" w:name="_Toc68168149"/>
      <w:bookmarkStart w:id="2874" w:name="_Toc89295750"/>
      <w:bookmarkStart w:id="2875" w:name="_Toc94261463"/>
      <w:bookmarkStart w:id="2876" w:name="_Toc104199117"/>
      <w:bookmarkStart w:id="2877" w:name="_Toc104489553"/>
      <w:bookmarkStart w:id="2878" w:name="_Toc120031517"/>
      <w:r>
        <w:lastRenderedPageBreak/>
        <w:t>6.2.3.4.3</w:t>
      </w:r>
      <w:r>
        <w:tab/>
        <w:t>Resource Standard Methods</w:t>
      </w:r>
      <w:bookmarkEnd w:id="2868"/>
      <w:bookmarkEnd w:id="2869"/>
      <w:bookmarkEnd w:id="2870"/>
      <w:bookmarkEnd w:id="2871"/>
      <w:bookmarkEnd w:id="2872"/>
      <w:bookmarkEnd w:id="2873"/>
      <w:bookmarkEnd w:id="2874"/>
      <w:bookmarkEnd w:id="2875"/>
      <w:bookmarkEnd w:id="2876"/>
      <w:bookmarkEnd w:id="2877"/>
      <w:bookmarkEnd w:id="2878"/>
    </w:p>
    <w:p w14:paraId="45A4BF77" w14:textId="77777777" w:rsidR="00E32AAC" w:rsidRDefault="00E32AAC" w:rsidP="00E32AAC">
      <w:pPr>
        <w:pStyle w:val="Heading6"/>
      </w:pPr>
      <w:bookmarkStart w:id="2879" w:name="_Toc28012436"/>
      <w:bookmarkStart w:id="2880" w:name="_Toc36038389"/>
      <w:bookmarkStart w:id="2881" w:name="_Toc45133659"/>
      <w:bookmarkStart w:id="2882" w:name="_Toc51762413"/>
      <w:bookmarkStart w:id="2883" w:name="_Toc59016985"/>
      <w:bookmarkStart w:id="2884" w:name="_Toc68168150"/>
      <w:bookmarkStart w:id="2885" w:name="_Toc89295751"/>
      <w:bookmarkStart w:id="2886" w:name="_Toc94261464"/>
      <w:bookmarkStart w:id="2887" w:name="_Toc104199118"/>
      <w:bookmarkStart w:id="2888" w:name="_Toc104489554"/>
      <w:bookmarkStart w:id="2889" w:name="_Toc120031518"/>
      <w:r>
        <w:t>6.2.3.4.3.1</w:t>
      </w:r>
      <w:r>
        <w:tab/>
        <w:t>PUT</w:t>
      </w:r>
      <w:bookmarkEnd w:id="2879"/>
      <w:bookmarkEnd w:id="2880"/>
      <w:bookmarkEnd w:id="2881"/>
      <w:bookmarkEnd w:id="2882"/>
      <w:bookmarkEnd w:id="2883"/>
      <w:bookmarkEnd w:id="2884"/>
      <w:bookmarkEnd w:id="2885"/>
      <w:bookmarkEnd w:id="2886"/>
      <w:bookmarkEnd w:id="2887"/>
      <w:bookmarkEnd w:id="2888"/>
      <w:bookmarkEnd w:id="2889"/>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2890" w:name="_Toc28012437"/>
      <w:bookmarkStart w:id="2891" w:name="_Toc36038390"/>
      <w:bookmarkStart w:id="2892" w:name="_Toc45133660"/>
      <w:bookmarkStart w:id="2893" w:name="_Toc51762414"/>
      <w:bookmarkStart w:id="2894" w:name="_Toc59016986"/>
      <w:bookmarkStart w:id="2895" w:name="_Toc68168151"/>
      <w:bookmarkStart w:id="2896" w:name="_Toc89295752"/>
      <w:bookmarkStart w:id="2897" w:name="_Toc94261465"/>
      <w:bookmarkStart w:id="2898" w:name="_Toc104199119"/>
      <w:bookmarkStart w:id="2899" w:name="_Toc104489555"/>
      <w:bookmarkStart w:id="2900" w:name="_Toc120031519"/>
      <w:r>
        <w:t>6.2.3.4.3.2</w:t>
      </w:r>
      <w:r>
        <w:tab/>
        <w:t>DELETE</w:t>
      </w:r>
      <w:bookmarkEnd w:id="2890"/>
      <w:bookmarkEnd w:id="2891"/>
      <w:bookmarkEnd w:id="2892"/>
      <w:bookmarkEnd w:id="2893"/>
      <w:bookmarkEnd w:id="2894"/>
      <w:bookmarkEnd w:id="2895"/>
      <w:bookmarkEnd w:id="2896"/>
      <w:bookmarkEnd w:id="2897"/>
      <w:bookmarkEnd w:id="2898"/>
      <w:bookmarkEnd w:id="2899"/>
      <w:bookmarkEnd w:id="2900"/>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2901" w:name="_Toc28012438"/>
      <w:bookmarkStart w:id="2902" w:name="_Toc36038391"/>
      <w:bookmarkStart w:id="2903" w:name="_Toc45133661"/>
      <w:bookmarkStart w:id="2904" w:name="_Toc51762415"/>
      <w:bookmarkStart w:id="2905" w:name="_Toc59016987"/>
      <w:bookmarkStart w:id="2906" w:name="_Toc68168152"/>
      <w:bookmarkStart w:id="2907" w:name="_Toc89295753"/>
      <w:bookmarkStart w:id="2908" w:name="_Toc94261466"/>
      <w:bookmarkStart w:id="2909" w:name="_Toc104199120"/>
      <w:bookmarkStart w:id="2910" w:name="_Toc104489556"/>
      <w:bookmarkStart w:id="2911" w:name="_Toc120031520"/>
      <w:r>
        <w:lastRenderedPageBreak/>
        <w:t>6.2.3.4.4</w:t>
      </w:r>
      <w:r>
        <w:tab/>
        <w:t>Resource Custom Operations</w:t>
      </w:r>
      <w:bookmarkEnd w:id="2901"/>
      <w:bookmarkEnd w:id="2902"/>
      <w:bookmarkEnd w:id="2903"/>
      <w:bookmarkEnd w:id="2904"/>
      <w:bookmarkEnd w:id="2905"/>
      <w:bookmarkEnd w:id="2906"/>
      <w:bookmarkEnd w:id="2907"/>
      <w:bookmarkEnd w:id="2908"/>
      <w:bookmarkEnd w:id="2909"/>
      <w:bookmarkEnd w:id="2910"/>
      <w:bookmarkEnd w:id="2911"/>
    </w:p>
    <w:p w14:paraId="3405F010" w14:textId="77777777" w:rsidR="00E32AAC" w:rsidRPr="004829B1" w:rsidRDefault="00E32AAC" w:rsidP="00E32AAC">
      <w:r>
        <w:t>None.</w:t>
      </w:r>
    </w:p>
    <w:p w14:paraId="62D762E9" w14:textId="77777777" w:rsidR="00E32AAC" w:rsidRDefault="00E32AAC" w:rsidP="00E32AAC">
      <w:pPr>
        <w:pStyle w:val="Heading3"/>
      </w:pPr>
      <w:bookmarkStart w:id="2912" w:name="_Toc89295754"/>
      <w:bookmarkStart w:id="2913" w:name="_Toc94261467"/>
      <w:bookmarkStart w:id="2914" w:name="_Toc104199121"/>
      <w:bookmarkStart w:id="2915" w:name="_Toc104489557"/>
      <w:bookmarkStart w:id="2916" w:name="_Toc120031521"/>
      <w:r>
        <w:t>6.2.4</w:t>
      </w:r>
      <w:r>
        <w:tab/>
        <w:t>Custom Operations without associated resources</w:t>
      </w:r>
      <w:bookmarkEnd w:id="2912"/>
      <w:bookmarkEnd w:id="2913"/>
      <w:bookmarkEnd w:id="2914"/>
      <w:bookmarkEnd w:id="2915"/>
      <w:bookmarkEnd w:id="2916"/>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2917" w:name="_Toc89295755"/>
      <w:bookmarkStart w:id="2918" w:name="_Toc94261468"/>
      <w:bookmarkStart w:id="2919" w:name="_Toc104199122"/>
      <w:bookmarkStart w:id="2920" w:name="_Toc104489558"/>
      <w:bookmarkStart w:id="2921" w:name="_Toc120031522"/>
      <w:bookmarkStart w:id="2922" w:name="_Toc78815795"/>
      <w:r>
        <w:t>6.2.5</w:t>
      </w:r>
      <w:r>
        <w:tab/>
        <w:t>Notifications</w:t>
      </w:r>
      <w:bookmarkEnd w:id="2917"/>
      <w:bookmarkEnd w:id="2918"/>
      <w:bookmarkEnd w:id="2919"/>
      <w:bookmarkEnd w:id="2920"/>
      <w:bookmarkEnd w:id="2921"/>
    </w:p>
    <w:p w14:paraId="7F660D82" w14:textId="77777777" w:rsidR="00E32AAC" w:rsidRPr="000A7435" w:rsidRDefault="00E32AAC" w:rsidP="00E32AAC">
      <w:pPr>
        <w:pStyle w:val="Heading4"/>
      </w:pPr>
      <w:bookmarkStart w:id="2923" w:name="_Toc89295756"/>
      <w:bookmarkStart w:id="2924" w:name="_Toc94261469"/>
      <w:bookmarkStart w:id="2925" w:name="_Toc104199123"/>
      <w:bookmarkStart w:id="2926" w:name="_Toc104489559"/>
      <w:bookmarkStart w:id="2927" w:name="_Toc120031523"/>
      <w:r>
        <w:t>6.2.5.1</w:t>
      </w:r>
      <w:r>
        <w:tab/>
        <w:t>General</w:t>
      </w:r>
      <w:bookmarkEnd w:id="2922"/>
      <w:bookmarkEnd w:id="2923"/>
      <w:bookmarkEnd w:id="2924"/>
      <w:bookmarkEnd w:id="2925"/>
      <w:bookmarkEnd w:id="2926"/>
      <w:bookmarkEnd w:id="2927"/>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2928" w:name="_Toc78815796"/>
      <w:bookmarkStart w:id="2929" w:name="_Toc89295757"/>
      <w:bookmarkStart w:id="2930" w:name="_Toc94261470"/>
      <w:bookmarkStart w:id="2931" w:name="_Toc104199124"/>
      <w:bookmarkStart w:id="2932" w:name="_Toc104489560"/>
      <w:bookmarkStart w:id="2933" w:name="_Toc120031524"/>
      <w:r>
        <w:t>6.2.5.2</w:t>
      </w:r>
      <w:r>
        <w:tab/>
      </w:r>
      <w:bookmarkEnd w:id="2928"/>
      <w:r>
        <w:t>Event Notification</w:t>
      </w:r>
      <w:bookmarkEnd w:id="2929"/>
      <w:bookmarkEnd w:id="2930"/>
      <w:bookmarkEnd w:id="2931"/>
      <w:bookmarkEnd w:id="2932"/>
      <w:bookmarkEnd w:id="2933"/>
    </w:p>
    <w:p w14:paraId="50EDAC9F" w14:textId="77777777" w:rsidR="00E32AAC" w:rsidRPr="00986E88" w:rsidRDefault="00E32AAC" w:rsidP="00E32AAC">
      <w:pPr>
        <w:pStyle w:val="Heading5"/>
        <w:rPr>
          <w:noProof/>
        </w:rPr>
      </w:pPr>
      <w:bookmarkStart w:id="2934" w:name="_Toc78815797"/>
      <w:bookmarkStart w:id="2935" w:name="_Toc89295758"/>
      <w:bookmarkStart w:id="2936" w:name="_Toc94261471"/>
      <w:bookmarkStart w:id="2937" w:name="_Toc104199125"/>
      <w:bookmarkStart w:id="2938" w:name="_Toc104489561"/>
      <w:bookmarkStart w:id="2939" w:name="_Toc120031525"/>
      <w:r>
        <w:t>6.2.5.2</w:t>
      </w:r>
      <w:r w:rsidRPr="00986E88">
        <w:rPr>
          <w:noProof/>
        </w:rPr>
        <w:t>.1</w:t>
      </w:r>
      <w:r w:rsidRPr="00986E88">
        <w:rPr>
          <w:noProof/>
        </w:rPr>
        <w:tab/>
        <w:t>Description</w:t>
      </w:r>
      <w:bookmarkEnd w:id="2934"/>
      <w:bookmarkEnd w:id="2935"/>
      <w:bookmarkEnd w:id="2936"/>
      <w:bookmarkEnd w:id="2937"/>
      <w:bookmarkEnd w:id="2938"/>
      <w:bookmarkEnd w:id="2939"/>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2940" w:name="_Toc78815798"/>
      <w:bookmarkStart w:id="2941" w:name="_Toc89295759"/>
      <w:bookmarkStart w:id="2942" w:name="_Toc94261472"/>
      <w:bookmarkStart w:id="2943" w:name="_Toc104199126"/>
      <w:bookmarkStart w:id="2944" w:name="_Toc104489562"/>
      <w:bookmarkStart w:id="2945" w:name="_Toc120031526"/>
      <w:r>
        <w:t>6.2.5.2</w:t>
      </w:r>
      <w:r w:rsidRPr="00986E88">
        <w:rPr>
          <w:noProof/>
        </w:rPr>
        <w:t>.2</w:t>
      </w:r>
      <w:r w:rsidRPr="00986E88">
        <w:rPr>
          <w:noProof/>
        </w:rPr>
        <w:tab/>
        <w:t>Target URI</w:t>
      </w:r>
      <w:bookmarkEnd w:id="2940"/>
      <w:bookmarkEnd w:id="2941"/>
      <w:bookmarkEnd w:id="2942"/>
      <w:bookmarkEnd w:id="2943"/>
      <w:bookmarkEnd w:id="2944"/>
      <w:bookmarkEnd w:id="294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2946" w:name="_Toc78815799"/>
      <w:bookmarkStart w:id="2947" w:name="_Toc89295760"/>
      <w:bookmarkStart w:id="2948" w:name="_Toc94261473"/>
      <w:bookmarkStart w:id="2949" w:name="_Toc104199127"/>
      <w:bookmarkStart w:id="2950" w:name="_Toc104489563"/>
      <w:bookmarkStart w:id="2951" w:name="_Toc120031527"/>
      <w:r>
        <w:t>6.2.5.2</w:t>
      </w:r>
      <w:r w:rsidRPr="00986E88">
        <w:rPr>
          <w:noProof/>
        </w:rPr>
        <w:t>.3</w:t>
      </w:r>
      <w:r w:rsidRPr="00986E88">
        <w:rPr>
          <w:noProof/>
        </w:rPr>
        <w:tab/>
        <w:t>Standard Methods</w:t>
      </w:r>
      <w:bookmarkEnd w:id="2946"/>
      <w:bookmarkEnd w:id="2947"/>
      <w:bookmarkEnd w:id="2948"/>
      <w:bookmarkEnd w:id="2949"/>
      <w:bookmarkEnd w:id="2950"/>
      <w:bookmarkEnd w:id="2951"/>
    </w:p>
    <w:p w14:paraId="27EFA480" w14:textId="77777777" w:rsidR="00E32AAC" w:rsidRPr="00986E88" w:rsidRDefault="00E32AAC" w:rsidP="00D208E0">
      <w:pPr>
        <w:pStyle w:val="Heading6"/>
        <w:rPr>
          <w:noProof/>
        </w:rPr>
      </w:pPr>
      <w:bookmarkStart w:id="2952" w:name="_Toc104199128"/>
      <w:bookmarkStart w:id="2953" w:name="_Toc104489564"/>
      <w:bookmarkStart w:id="2954" w:name="_Toc120031528"/>
      <w:r>
        <w:t>6.2.5.2.3</w:t>
      </w:r>
      <w:r w:rsidRPr="00986E88">
        <w:rPr>
          <w:noProof/>
        </w:rPr>
        <w:t>.1</w:t>
      </w:r>
      <w:r w:rsidRPr="00986E88">
        <w:rPr>
          <w:noProof/>
        </w:rPr>
        <w:tab/>
        <w:t>POST</w:t>
      </w:r>
      <w:bookmarkEnd w:id="2952"/>
      <w:bookmarkEnd w:id="2953"/>
      <w:bookmarkEnd w:id="2954"/>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2955" w:name="_Toc78815800"/>
      <w:bookmarkStart w:id="2956" w:name="_Toc89295761"/>
      <w:bookmarkStart w:id="2957" w:name="_Toc94261474"/>
      <w:bookmarkStart w:id="2958" w:name="_Toc104199129"/>
      <w:bookmarkStart w:id="2959" w:name="_Toc104489565"/>
      <w:bookmarkStart w:id="2960" w:name="_Toc120031529"/>
      <w:r>
        <w:t>6.2.5.3</w:t>
      </w:r>
      <w:r>
        <w:tab/>
      </w:r>
      <w:bookmarkEnd w:id="2955"/>
      <w:r>
        <w:t>Termination Request</w:t>
      </w:r>
      <w:bookmarkEnd w:id="2956"/>
      <w:bookmarkEnd w:id="2957"/>
      <w:bookmarkEnd w:id="2958"/>
      <w:bookmarkEnd w:id="2959"/>
      <w:bookmarkEnd w:id="2960"/>
    </w:p>
    <w:p w14:paraId="52D543C4" w14:textId="77777777" w:rsidR="00E32AAC" w:rsidRPr="00986E88" w:rsidRDefault="00E32AAC" w:rsidP="00E32AAC">
      <w:pPr>
        <w:pStyle w:val="Heading5"/>
        <w:rPr>
          <w:noProof/>
        </w:rPr>
      </w:pPr>
      <w:bookmarkStart w:id="2961" w:name="_Toc89295762"/>
      <w:bookmarkStart w:id="2962" w:name="_Toc94261475"/>
      <w:bookmarkStart w:id="2963" w:name="_Toc104199130"/>
      <w:bookmarkStart w:id="2964" w:name="_Toc104489566"/>
      <w:bookmarkStart w:id="2965" w:name="_Toc120031530"/>
      <w:r>
        <w:t>6.2.5.3</w:t>
      </w:r>
      <w:r w:rsidRPr="00986E88">
        <w:rPr>
          <w:noProof/>
        </w:rPr>
        <w:t>.1</w:t>
      </w:r>
      <w:r w:rsidRPr="00986E88">
        <w:rPr>
          <w:noProof/>
        </w:rPr>
        <w:tab/>
        <w:t>Description</w:t>
      </w:r>
      <w:bookmarkEnd w:id="2961"/>
      <w:bookmarkEnd w:id="2962"/>
      <w:bookmarkEnd w:id="2963"/>
      <w:bookmarkEnd w:id="2964"/>
      <w:bookmarkEnd w:id="2965"/>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2966" w:name="_Toc89295763"/>
      <w:bookmarkStart w:id="2967" w:name="_Toc94261476"/>
      <w:bookmarkStart w:id="2968" w:name="_Toc104199131"/>
      <w:bookmarkStart w:id="2969" w:name="_Toc104489567"/>
      <w:bookmarkStart w:id="2970" w:name="_Toc120031531"/>
      <w:r>
        <w:t>6.2.5.3</w:t>
      </w:r>
      <w:r w:rsidRPr="00986E88">
        <w:rPr>
          <w:noProof/>
        </w:rPr>
        <w:t>.2</w:t>
      </w:r>
      <w:r w:rsidRPr="00986E88">
        <w:rPr>
          <w:noProof/>
        </w:rPr>
        <w:tab/>
        <w:t>Target URI</w:t>
      </w:r>
      <w:bookmarkEnd w:id="2966"/>
      <w:bookmarkEnd w:id="2967"/>
      <w:bookmarkEnd w:id="2968"/>
      <w:bookmarkEnd w:id="2969"/>
      <w:bookmarkEnd w:id="2970"/>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2971" w:name="_Toc89295764"/>
      <w:bookmarkStart w:id="2972" w:name="_Toc94261477"/>
      <w:bookmarkStart w:id="2973" w:name="_Toc104199132"/>
      <w:bookmarkStart w:id="2974" w:name="_Toc104489568"/>
      <w:bookmarkStart w:id="2975" w:name="_Toc120031532"/>
      <w:r>
        <w:lastRenderedPageBreak/>
        <w:t>6.2.5.3</w:t>
      </w:r>
      <w:r w:rsidRPr="00986E88">
        <w:rPr>
          <w:noProof/>
        </w:rPr>
        <w:t>.3</w:t>
      </w:r>
      <w:r w:rsidRPr="00986E88">
        <w:rPr>
          <w:noProof/>
        </w:rPr>
        <w:tab/>
        <w:t>Standard Methods</w:t>
      </w:r>
      <w:bookmarkEnd w:id="2971"/>
      <w:bookmarkEnd w:id="2972"/>
      <w:bookmarkEnd w:id="2973"/>
      <w:bookmarkEnd w:id="2974"/>
      <w:bookmarkEnd w:id="2975"/>
    </w:p>
    <w:p w14:paraId="7DCE8EA9" w14:textId="77777777" w:rsidR="00E32AAC" w:rsidRPr="00986E88" w:rsidRDefault="00E32AAC" w:rsidP="00D208E0">
      <w:pPr>
        <w:pStyle w:val="Heading6"/>
        <w:rPr>
          <w:noProof/>
        </w:rPr>
      </w:pPr>
      <w:bookmarkStart w:id="2976" w:name="_Toc104199133"/>
      <w:bookmarkStart w:id="2977" w:name="_Toc104489569"/>
      <w:bookmarkStart w:id="2978" w:name="_Toc120031533"/>
      <w:r>
        <w:t>6.2.5.3.3</w:t>
      </w:r>
      <w:r w:rsidRPr="00986E88">
        <w:rPr>
          <w:noProof/>
        </w:rPr>
        <w:t>.1</w:t>
      </w:r>
      <w:r w:rsidRPr="00986E88">
        <w:rPr>
          <w:noProof/>
        </w:rPr>
        <w:tab/>
        <w:t>POST</w:t>
      </w:r>
      <w:bookmarkEnd w:id="2976"/>
      <w:bookmarkEnd w:id="2977"/>
      <w:bookmarkEnd w:id="2978"/>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2979" w:name="_Toc89295765"/>
      <w:bookmarkStart w:id="2980" w:name="_Toc94261478"/>
      <w:bookmarkStart w:id="2981" w:name="_Toc104199134"/>
      <w:bookmarkStart w:id="2982" w:name="_Toc104489570"/>
      <w:bookmarkStart w:id="2983" w:name="_Toc120031534"/>
      <w:r>
        <w:t>6.2.6</w:t>
      </w:r>
      <w:r>
        <w:tab/>
        <w:t>Data Model</w:t>
      </w:r>
      <w:bookmarkEnd w:id="2979"/>
      <w:bookmarkEnd w:id="2980"/>
      <w:bookmarkEnd w:id="2981"/>
      <w:bookmarkEnd w:id="2982"/>
      <w:bookmarkEnd w:id="2983"/>
    </w:p>
    <w:p w14:paraId="2E2F1C74" w14:textId="77777777" w:rsidR="00626335" w:rsidRDefault="00626335" w:rsidP="00626335">
      <w:pPr>
        <w:pStyle w:val="Heading4"/>
      </w:pPr>
      <w:bookmarkStart w:id="2984" w:name="_Toc89295766"/>
      <w:bookmarkStart w:id="2985" w:name="_Toc94261479"/>
      <w:bookmarkStart w:id="2986" w:name="_Toc104199135"/>
      <w:bookmarkStart w:id="2987" w:name="_Toc104489571"/>
      <w:bookmarkStart w:id="2988" w:name="_Toc120031535"/>
      <w:r>
        <w:t>6.2.6.1</w:t>
      </w:r>
      <w:r>
        <w:tab/>
        <w:t>General</w:t>
      </w:r>
      <w:bookmarkEnd w:id="2984"/>
      <w:bookmarkEnd w:id="2985"/>
      <w:bookmarkEnd w:id="2986"/>
      <w:bookmarkEnd w:id="2987"/>
      <w:bookmarkEnd w:id="2988"/>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ins w:id="2989" w:author="CR#0033" w:date="2022-11-22T16:04:00Z"/>
        </w:trPr>
        <w:tc>
          <w:tcPr>
            <w:tcW w:w="2487" w:type="dxa"/>
          </w:tcPr>
          <w:p w14:paraId="64DE9578" w14:textId="031A36FE" w:rsidR="00BA5092" w:rsidRDefault="00BA5092" w:rsidP="00BA5092">
            <w:pPr>
              <w:pStyle w:val="TAL"/>
              <w:rPr>
                <w:ins w:id="2990" w:author="CR#0033" w:date="2022-11-22T16:04:00Z"/>
              </w:rPr>
            </w:pPr>
            <w:ins w:id="2991" w:author="CR#0033" w:date="2022-11-22T16:04:00Z">
              <w:r>
                <w:t>EthFlowInfo</w:t>
              </w:r>
            </w:ins>
          </w:p>
        </w:tc>
        <w:tc>
          <w:tcPr>
            <w:tcW w:w="1848" w:type="dxa"/>
          </w:tcPr>
          <w:p w14:paraId="4A19171A" w14:textId="1FBC686C" w:rsidR="00BA5092" w:rsidRDefault="00BA5092" w:rsidP="00BA5092">
            <w:pPr>
              <w:pStyle w:val="TAL"/>
              <w:rPr>
                <w:ins w:id="2992" w:author="CR#0033" w:date="2022-11-22T16:04:00Z"/>
                <w:lang w:eastAsia="zh-CN"/>
              </w:rPr>
            </w:pPr>
            <w:ins w:id="2993" w:author="CR#0033" w:date="2022-11-22T16:04:00Z">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ins>
          </w:p>
        </w:tc>
        <w:tc>
          <w:tcPr>
            <w:tcW w:w="3217" w:type="dxa"/>
          </w:tcPr>
          <w:p w14:paraId="3F98199C" w14:textId="19FEB46A" w:rsidR="00BA5092" w:rsidRDefault="00BA5092" w:rsidP="00BA5092">
            <w:pPr>
              <w:pStyle w:val="TAL"/>
              <w:rPr>
                <w:ins w:id="2994" w:author="CR#0033" w:date="2022-11-22T16:04:00Z"/>
                <w:rFonts w:cs="Arial"/>
                <w:szCs w:val="18"/>
                <w:lang w:eastAsia="zh-CN"/>
              </w:rPr>
            </w:pPr>
            <w:ins w:id="2995" w:author="CR#0033" w:date="2022-11-22T16:04:00Z">
              <w:r>
                <w:rPr>
                  <w:rFonts w:cs="Arial"/>
                  <w:szCs w:val="18"/>
                </w:rPr>
                <w:t>Contains an UL and/or DL Flow information.</w:t>
              </w:r>
            </w:ins>
          </w:p>
        </w:tc>
        <w:tc>
          <w:tcPr>
            <w:tcW w:w="1872" w:type="dxa"/>
          </w:tcPr>
          <w:p w14:paraId="491B555B" w14:textId="5B5C0209" w:rsidR="00BA5092" w:rsidRPr="0016361A" w:rsidRDefault="00BA5092" w:rsidP="00BA5092">
            <w:pPr>
              <w:pStyle w:val="TAL"/>
              <w:rPr>
                <w:ins w:id="2996" w:author="CR#0033" w:date="2022-11-22T16:04:00Z"/>
                <w:rFonts w:cs="Arial"/>
                <w:szCs w:val="18"/>
              </w:rPr>
            </w:pPr>
            <w:ins w:id="2997" w:author="CR#0033" w:date="2022-11-22T16:04:00Z">
              <w:r>
                <w:rPr>
                  <w:rFonts w:cs="Arial"/>
                  <w:szCs w:val="18"/>
                </w:rPr>
                <w:t>Ethernet_UL/DL_Flows</w:t>
              </w:r>
            </w:ins>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2998" w:name="_Toc89295767"/>
      <w:bookmarkStart w:id="2999" w:name="_Toc94261480"/>
      <w:bookmarkStart w:id="3000" w:name="_Toc104199136"/>
      <w:bookmarkStart w:id="3001" w:name="_Toc104489572"/>
      <w:bookmarkStart w:id="3002" w:name="_Toc1200315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98"/>
      <w:bookmarkEnd w:id="2999"/>
      <w:bookmarkEnd w:id="3000"/>
      <w:bookmarkEnd w:id="3001"/>
      <w:bookmarkEnd w:id="3002"/>
    </w:p>
    <w:p w14:paraId="64CE2041" w14:textId="77777777" w:rsidR="00626335" w:rsidRDefault="00626335" w:rsidP="00626335">
      <w:pPr>
        <w:pStyle w:val="Heading5"/>
      </w:pPr>
      <w:bookmarkStart w:id="3003" w:name="_Toc89295768"/>
      <w:bookmarkStart w:id="3004" w:name="_Toc94261481"/>
      <w:bookmarkStart w:id="3005" w:name="_Toc104199137"/>
      <w:bookmarkStart w:id="3006" w:name="_Toc104489573"/>
      <w:bookmarkStart w:id="3007" w:name="_Toc120031537"/>
      <w:r>
        <w:t>6.2.6.2.1</w:t>
      </w:r>
      <w:r>
        <w:tab/>
        <w:t>Introduction</w:t>
      </w:r>
      <w:bookmarkEnd w:id="3003"/>
      <w:bookmarkEnd w:id="3004"/>
      <w:bookmarkEnd w:id="3005"/>
      <w:bookmarkEnd w:id="3006"/>
      <w:bookmarkEnd w:id="3007"/>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3008" w:name="_Toc89295769"/>
      <w:bookmarkStart w:id="3009" w:name="_Toc94261482"/>
      <w:bookmarkStart w:id="3010" w:name="_Toc104199138"/>
      <w:bookmarkStart w:id="3011" w:name="_Toc104489574"/>
      <w:bookmarkStart w:id="3012" w:name="_Toc120031538"/>
      <w:r>
        <w:lastRenderedPageBreak/>
        <w:t>6.2.6.2.2</w:t>
      </w:r>
      <w:r>
        <w:tab/>
        <w:t>Type TscAppSessionContextData</w:t>
      </w:r>
      <w:bookmarkEnd w:id="3008"/>
      <w:bookmarkEnd w:id="3009"/>
      <w:bookmarkEnd w:id="3010"/>
      <w:bookmarkEnd w:id="3011"/>
      <w:bookmarkEnd w:id="3012"/>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ins w:id="3013" w:author="CR#0033" w:date="2022-11-22T16:04:00Z">
              <w:r w:rsidR="00BA5092">
                <w:rPr>
                  <w:rFonts w:cs="Arial"/>
                  <w:szCs w:val="18"/>
                </w:rPr>
                <w:t xml:space="preserve"> (NOTE 4)</w:t>
              </w:r>
            </w:ins>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ins w:id="3014" w:author="CR#0033" w:date="2022-11-22T16:04:00Z"/>
        </w:trPr>
        <w:tc>
          <w:tcPr>
            <w:tcW w:w="1609" w:type="dxa"/>
          </w:tcPr>
          <w:p w14:paraId="6E7C5B80" w14:textId="2C6DE360" w:rsidR="00BA5092" w:rsidRDefault="00BA5092" w:rsidP="00BA5092">
            <w:pPr>
              <w:pStyle w:val="TAL"/>
              <w:rPr>
                <w:ins w:id="3015" w:author="CR#0033" w:date="2022-11-22T16:04:00Z"/>
                <w:rFonts w:eastAsia="Times New Roman"/>
              </w:rPr>
            </w:pPr>
            <w:ins w:id="3016" w:author="CR#0033" w:date="2022-11-22T16:04:00Z">
              <w:r>
                <w:rPr>
                  <w:lang w:eastAsia="zh-CN"/>
                </w:rPr>
                <w:t>enEthFlowInfo</w:t>
              </w:r>
            </w:ins>
          </w:p>
        </w:tc>
        <w:tc>
          <w:tcPr>
            <w:tcW w:w="1800" w:type="dxa"/>
          </w:tcPr>
          <w:p w14:paraId="33CF3A1B" w14:textId="0EB89A15" w:rsidR="00BA5092" w:rsidRDefault="00BA5092" w:rsidP="00BA5092">
            <w:pPr>
              <w:pStyle w:val="TAL"/>
              <w:rPr>
                <w:ins w:id="3017" w:author="CR#0033" w:date="2022-11-22T16:04:00Z"/>
                <w:rFonts w:eastAsia="Times New Roman"/>
              </w:rPr>
            </w:pPr>
            <w:ins w:id="3018" w:author="CR#0033" w:date="2022-11-22T16:04:00Z">
              <w:r>
                <w:rPr>
                  <w:lang w:eastAsia="zh-CN"/>
                </w:rPr>
                <w:t>array(EthFlowInfo)</w:t>
              </w:r>
            </w:ins>
          </w:p>
        </w:tc>
        <w:tc>
          <w:tcPr>
            <w:tcW w:w="360" w:type="dxa"/>
          </w:tcPr>
          <w:p w14:paraId="2FF4FA59" w14:textId="5AFBD568" w:rsidR="00BA5092" w:rsidRDefault="00BA5092" w:rsidP="00BA5092">
            <w:pPr>
              <w:pStyle w:val="TAC"/>
              <w:rPr>
                <w:ins w:id="3019" w:author="CR#0033" w:date="2022-11-22T16:04:00Z"/>
              </w:rPr>
            </w:pPr>
            <w:ins w:id="3020" w:author="CR#0033" w:date="2022-11-22T16:04:00Z">
              <w:r>
                <w:t>C</w:t>
              </w:r>
            </w:ins>
          </w:p>
        </w:tc>
        <w:tc>
          <w:tcPr>
            <w:tcW w:w="1170" w:type="dxa"/>
          </w:tcPr>
          <w:p w14:paraId="6434E852" w14:textId="0A36DAB4" w:rsidR="00BA5092" w:rsidRDefault="00BA5092" w:rsidP="00BA5092">
            <w:pPr>
              <w:pStyle w:val="TAC"/>
              <w:rPr>
                <w:ins w:id="3021" w:author="CR#0033" w:date="2022-11-22T16:04:00Z"/>
              </w:rPr>
            </w:pPr>
            <w:ins w:id="3022" w:author="CR#0033" w:date="2022-11-22T16:04:00Z">
              <w:r>
                <w:t>1..N</w:t>
              </w:r>
            </w:ins>
          </w:p>
        </w:tc>
        <w:tc>
          <w:tcPr>
            <w:tcW w:w="3330" w:type="dxa"/>
          </w:tcPr>
          <w:p w14:paraId="7570D400" w14:textId="77777777" w:rsidR="00BA5092" w:rsidRDefault="00BA5092" w:rsidP="00BA5092">
            <w:pPr>
              <w:pStyle w:val="TAL"/>
              <w:rPr>
                <w:ins w:id="3023" w:author="CR#0033" w:date="2022-11-22T16:04:00Z"/>
                <w:rFonts w:cs="Arial"/>
                <w:szCs w:val="18"/>
                <w:lang w:eastAsia="zh-CN"/>
              </w:rPr>
            </w:pPr>
            <w:ins w:id="3024" w:author="CR#0033" w:date="2022-11-22T16:04:00Z">
              <w:r>
                <w:rPr>
                  <w:rFonts w:cs="Arial"/>
                  <w:szCs w:val="18"/>
                  <w:lang w:eastAsia="zh-CN"/>
                </w:rPr>
                <w:t>Identifies the Ethernet flows which require QoS. Each Ethernet flow consists of a flow identifier and the corresponding UL and/or DL flows.</w:t>
              </w:r>
            </w:ins>
          </w:p>
          <w:p w14:paraId="5CC17046" w14:textId="0481EF14" w:rsidR="00BA5092" w:rsidRDefault="00BA5092" w:rsidP="00BA5092">
            <w:pPr>
              <w:pStyle w:val="TAL"/>
              <w:rPr>
                <w:ins w:id="3025" w:author="CR#0033" w:date="2022-11-22T16:04:00Z"/>
                <w:rFonts w:cs="Arial"/>
                <w:szCs w:val="18"/>
                <w:lang w:eastAsia="zh-CN"/>
              </w:rPr>
            </w:pPr>
            <w:ins w:id="3026" w:author="CR#0033" w:date="2022-11-22T16:04:00Z">
              <w:r>
                <w:rPr>
                  <w:rFonts w:cs="Arial"/>
                  <w:szCs w:val="18"/>
                </w:rPr>
                <w:t>(NOTE 1) (NOTE 4)</w:t>
              </w:r>
            </w:ins>
          </w:p>
        </w:tc>
        <w:tc>
          <w:tcPr>
            <w:tcW w:w="1350" w:type="dxa"/>
          </w:tcPr>
          <w:p w14:paraId="03FD0925" w14:textId="07BD751C" w:rsidR="00BA5092" w:rsidRDefault="00BA5092" w:rsidP="00BA5092">
            <w:pPr>
              <w:pStyle w:val="TAL"/>
              <w:rPr>
                <w:ins w:id="3027" w:author="CR#0033" w:date="2022-11-22T16:04:00Z"/>
                <w:rFonts w:cs="Arial"/>
                <w:szCs w:val="18"/>
              </w:rPr>
            </w:pPr>
            <w:ins w:id="3028" w:author="CR#0033" w:date="2022-11-22T16:04:00Z">
              <w:r>
                <w:rPr>
                  <w:rFonts w:cs="Arial"/>
                  <w:szCs w:val="18"/>
                </w:rPr>
                <w:t>Ethernet_UL/DL_Flows</w:t>
              </w:r>
            </w:ins>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rPr>
                <w:ins w:id="3029" w:author="CR#0033" w:date="2022-11-22T16:05:00Z"/>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ins w:id="3030" w:author="CR#0033" w:date="2022-11-22T16:05:00Z">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ins>
          </w:p>
        </w:tc>
      </w:tr>
    </w:tbl>
    <w:p w14:paraId="7FF51547" w14:textId="77777777" w:rsidR="00626335" w:rsidRPr="000834A3" w:rsidRDefault="00626335" w:rsidP="00EF2AC7"/>
    <w:p w14:paraId="783E3110" w14:textId="77777777" w:rsidR="00626335" w:rsidRDefault="00626335" w:rsidP="00EF2AC7">
      <w:pPr>
        <w:pStyle w:val="Heading5"/>
      </w:pPr>
      <w:bookmarkStart w:id="3031" w:name="_Toc89295770"/>
      <w:bookmarkStart w:id="3032" w:name="_Toc94261483"/>
      <w:bookmarkStart w:id="3033" w:name="_Toc104199139"/>
      <w:bookmarkStart w:id="3034" w:name="_Toc104489575"/>
      <w:bookmarkStart w:id="3035" w:name="_Toc120031539"/>
      <w:r>
        <w:t>6.2.6.2.3</w:t>
      </w:r>
      <w:r>
        <w:tab/>
      </w:r>
      <w:bookmarkStart w:id="3036" w:name="_Toc28012460"/>
      <w:bookmarkStart w:id="3037" w:name="_Toc36038418"/>
      <w:bookmarkStart w:id="3038" w:name="_Toc45133688"/>
      <w:bookmarkStart w:id="3039" w:name="_Toc51762442"/>
      <w:bookmarkStart w:id="3040" w:name="_Toc59017014"/>
      <w:bookmarkStart w:id="3041" w:name="_Toc68168179"/>
      <w:r>
        <w:t>Type EventsSubscReqData</w:t>
      </w:r>
      <w:bookmarkEnd w:id="3031"/>
      <w:bookmarkEnd w:id="3032"/>
      <w:bookmarkEnd w:id="3033"/>
      <w:bookmarkEnd w:id="3034"/>
      <w:bookmarkEnd w:id="3035"/>
      <w:bookmarkEnd w:id="3036"/>
      <w:bookmarkEnd w:id="3037"/>
      <w:bookmarkEnd w:id="3038"/>
      <w:bookmarkEnd w:id="3039"/>
      <w:bookmarkEnd w:id="3040"/>
      <w:bookmarkEnd w:id="304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3042" w:name="_Toc89295771"/>
      <w:bookmarkStart w:id="3043" w:name="_Toc94261484"/>
      <w:bookmarkStart w:id="3044" w:name="_Toc104199140"/>
      <w:bookmarkStart w:id="3045" w:name="_Toc104489576"/>
      <w:bookmarkStart w:id="3046" w:name="_Toc120031540"/>
      <w:r>
        <w:lastRenderedPageBreak/>
        <w:t>6.2.6.2.</w:t>
      </w:r>
      <w:r w:rsidR="005E4FD4">
        <w:t>4</w:t>
      </w:r>
      <w:r>
        <w:tab/>
        <w:t>Type TscAppSessionContextUpdateData</w:t>
      </w:r>
      <w:bookmarkEnd w:id="3042"/>
      <w:bookmarkEnd w:id="3043"/>
      <w:bookmarkEnd w:id="3044"/>
      <w:bookmarkEnd w:id="3045"/>
      <w:bookmarkEnd w:id="304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ins w:id="3047" w:author="CR#0033" w:date="2022-11-22T16:05:00Z">
              <w:r w:rsidR="00846209">
                <w:rPr>
                  <w:rFonts w:cs="Arial"/>
                  <w:szCs w:val="18"/>
                </w:rPr>
                <w:t xml:space="preserve"> (NOTE 4)</w:t>
              </w:r>
            </w:ins>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ins w:id="3048" w:author="CR#0033" w:date="2022-11-22T16:05:00Z"/>
        </w:trPr>
        <w:tc>
          <w:tcPr>
            <w:tcW w:w="1609" w:type="dxa"/>
          </w:tcPr>
          <w:p w14:paraId="49ACB78D" w14:textId="1ED522C3" w:rsidR="00846209" w:rsidRDefault="00846209" w:rsidP="00846209">
            <w:pPr>
              <w:pStyle w:val="TAL"/>
              <w:rPr>
                <w:ins w:id="3049" w:author="CR#0033" w:date="2022-11-22T16:05:00Z"/>
                <w:lang w:eastAsia="zh-CN"/>
              </w:rPr>
            </w:pPr>
            <w:ins w:id="3050" w:author="CR#0033" w:date="2022-11-22T16:05:00Z">
              <w:r>
                <w:rPr>
                  <w:lang w:eastAsia="zh-CN"/>
                </w:rPr>
                <w:t>enEthFlowInfo</w:t>
              </w:r>
            </w:ins>
          </w:p>
        </w:tc>
        <w:tc>
          <w:tcPr>
            <w:tcW w:w="1800" w:type="dxa"/>
          </w:tcPr>
          <w:p w14:paraId="020A86A0" w14:textId="71A3584C" w:rsidR="00846209" w:rsidRDefault="00846209" w:rsidP="00846209">
            <w:pPr>
              <w:pStyle w:val="TAL"/>
              <w:rPr>
                <w:ins w:id="3051" w:author="CR#0033" w:date="2022-11-22T16:05:00Z"/>
              </w:rPr>
            </w:pPr>
            <w:ins w:id="3052" w:author="CR#0033" w:date="2022-11-22T16:05:00Z">
              <w:r>
                <w:rPr>
                  <w:lang w:eastAsia="zh-CN"/>
                </w:rPr>
                <w:t>array(EthFlowInfo)</w:t>
              </w:r>
            </w:ins>
          </w:p>
        </w:tc>
        <w:tc>
          <w:tcPr>
            <w:tcW w:w="360" w:type="dxa"/>
          </w:tcPr>
          <w:p w14:paraId="68DB58E7" w14:textId="227F4410" w:rsidR="00846209" w:rsidRDefault="00846209" w:rsidP="00846209">
            <w:pPr>
              <w:pStyle w:val="TAC"/>
              <w:rPr>
                <w:ins w:id="3053" w:author="CR#0033" w:date="2022-11-22T16:05:00Z"/>
              </w:rPr>
            </w:pPr>
            <w:ins w:id="3054" w:author="CR#0033" w:date="2022-11-22T16:05:00Z">
              <w:r>
                <w:t>C</w:t>
              </w:r>
            </w:ins>
          </w:p>
        </w:tc>
        <w:tc>
          <w:tcPr>
            <w:tcW w:w="1170" w:type="dxa"/>
          </w:tcPr>
          <w:p w14:paraId="41EE7947" w14:textId="0762D562" w:rsidR="00846209" w:rsidRDefault="00846209" w:rsidP="00846209">
            <w:pPr>
              <w:pStyle w:val="TAC"/>
              <w:rPr>
                <w:ins w:id="3055" w:author="CR#0033" w:date="2022-11-22T16:05:00Z"/>
              </w:rPr>
            </w:pPr>
            <w:ins w:id="3056" w:author="CR#0033" w:date="2022-11-22T16:05:00Z">
              <w:r>
                <w:t>1..N</w:t>
              </w:r>
            </w:ins>
          </w:p>
        </w:tc>
        <w:tc>
          <w:tcPr>
            <w:tcW w:w="3330" w:type="dxa"/>
          </w:tcPr>
          <w:p w14:paraId="75A0D396" w14:textId="77777777" w:rsidR="00846209" w:rsidRDefault="00846209" w:rsidP="00846209">
            <w:pPr>
              <w:pStyle w:val="TAL"/>
              <w:rPr>
                <w:ins w:id="3057" w:author="CR#0033" w:date="2022-11-22T16:05:00Z"/>
                <w:rFonts w:cs="Arial"/>
                <w:szCs w:val="18"/>
                <w:lang w:eastAsia="zh-CN"/>
              </w:rPr>
            </w:pPr>
            <w:ins w:id="3058" w:author="CR#0033" w:date="2022-11-22T16:05:00Z">
              <w:r>
                <w:rPr>
                  <w:rFonts w:cs="Arial"/>
                  <w:szCs w:val="18"/>
                  <w:lang w:eastAsia="zh-CN"/>
                </w:rPr>
                <w:t>Identifies the Ethernet flows which require QoS. Each Ethernet flow consists of a flow identifier and the corresponding UL and/or DL flows.</w:t>
              </w:r>
            </w:ins>
          </w:p>
          <w:p w14:paraId="74AF5DB9" w14:textId="35E20A2B" w:rsidR="00846209" w:rsidRDefault="00846209" w:rsidP="00846209">
            <w:pPr>
              <w:pStyle w:val="TAL"/>
              <w:rPr>
                <w:ins w:id="3059" w:author="CR#0033" w:date="2022-11-22T16:05:00Z"/>
                <w:rFonts w:cs="Arial"/>
                <w:szCs w:val="18"/>
                <w:lang w:eastAsia="zh-CN"/>
              </w:rPr>
            </w:pPr>
            <w:ins w:id="3060" w:author="CR#0033" w:date="2022-11-22T16:05:00Z">
              <w:r>
                <w:rPr>
                  <w:rFonts w:cs="Arial"/>
                  <w:szCs w:val="18"/>
                </w:rPr>
                <w:t>(NOTE 1) (NOTE 4)</w:t>
              </w:r>
            </w:ins>
          </w:p>
        </w:tc>
        <w:tc>
          <w:tcPr>
            <w:tcW w:w="1350" w:type="dxa"/>
          </w:tcPr>
          <w:p w14:paraId="06AB869C" w14:textId="3BACE405" w:rsidR="00846209" w:rsidRDefault="00846209" w:rsidP="00846209">
            <w:pPr>
              <w:pStyle w:val="TAL"/>
              <w:rPr>
                <w:ins w:id="3061" w:author="CR#0033" w:date="2022-11-22T16:05:00Z"/>
                <w:rFonts w:cs="Arial"/>
                <w:szCs w:val="18"/>
              </w:rPr>
            </w:pPr>
            <w:ins w:id="3062" w:author="CR#0033" w:date="2022-11-22T16:05:00Z">
              <w:r>
                <w:rPr>
                  <w:rFonts w:cs="Arial"/>
                  <w:szCs w:val="18"/>
                </w:rPr>
                <w:t>Ethernet_UL/DL_Flows</w:t>
              </w:r>
            </w:ins>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rPr>
                <w:ins w:id="3063" w:author="CR#0033" w:date="2022-11-22T16:05:00Z"/>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ins w:id="3064" w:author="CR#0033" w:date="2022-11-22T16:05:00Z">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ins>
          </w:p>
        </w:tc>
      </w:tr>
    </w:tbl>
    <w:p w14:paraId="6440CEE4" w14:textId="77777777" w:rsidR="00A34091" w:rsidRPr="000834A3" w:rsidRDefault="00A34091" w:rsidP="00A34091"/>
    <w:p w14:paraId="254DF5F1" w14:textId="16071535" w:rsidR="00A34091" w:rsidRDefault="00A34091" w:rsidP="00A34091">
      <w:pPr>
        <w:pStyle w:val="Heading5"/>
      </w:pPr>
      <w:bookmarkStart w:id="3065" w:name="_Toc89295772"/>
      <w:bookmarkStart w:id="3066" w:name="_Toc94261485"/>
      <w:bookmarkStart w:id="3067" w:name="_Toc104199141"/>
      <w:bookmarkStart w:id="3068" w:name="_Toc104489577"/>
      <w:bookmarkStart w:id="3069" w:name="_Toc120031541"/>
      <w:r>
        <w:t>6.2.6.2.</w:t>
      </w:r>
      <w:r w:rsidR="005E4FD4">
        <w:t>5</w:t>
      </w:r>
      <w:r>
        <w:tab/>
        <w:t>Type EventsSubscReqDataRm</w:t>
      </w:r>
      <w:bookmarkEnd w:id="3065"/>
      <w:bookmarkEnd w:id="3066"/>
      <w:bookmarkEnd w:id="3067"/>
      <w:bookmarkEnd w:id="3068"/>
      <w:bookmarkEnd w:id="306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3070" w:name="_Toc28012463"/>
      <w:bookmarkStart w:id="3071" w:name="_Toc36038421"/>
      <w:bookmarkStart w:id="3072" w:name="_Toc45133691"/>
      <w:bookmarkStart w:id="3073" w:name="_Toc51762445"/>
      <w:bookmarkStart w:id="3074" w:name="_Toc59017017"/>
      <w:bookmarkStart w:id="3075" w:name="_Toc68168182"/>
      <w:bookmarkStart w:id="3076" w:name="_Toc89295773"/>
      <w:bookmarkStart w:id="3077" w:name="_Toc94261486"/>
      <w:bookmarkStart w:id="3078" w:name="_Toc104199142"/>
      <w:bookmarkStart w:id="3079" w:name="_Toc104489578"/>
      <w:bookmarkStart w:id="3080" w:name="_Toc120031542"/>
      <w:r>
        <w:t>6.2.6.2.</w:t>
      </w:r>
      <w:r w:rsidR="005E4FD4">
        <w:t>6</w:t>
      </w:r>
      <w:r>
        <w:tab/>
        <w:t>Type EventsNotification</w:t>
      </w:r>
      <w:bookmarkEnd w:id="3070"/>
      <w:bookmarkEnd w:id="3071"/>
      <w:bookmarkEnd w:id="3072"/>
      <w:bookmarkEnd w:id="3073"/>
      <w:bookmarkEnd w:id="3074"/>
      <w:bookmarkEnd w:id="3075"/>
      <w:bookmarkEnd w:id="3076"/>
      <w:bookmarkEnd w:id="3077"/>
      <w:bookmarkEnd w:id="3078"/>
      <w:bookmarkEnd w:id="3079"/>
      <w:bookmarkEnd w:id="3080"/>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3081" w:name="_Toc104199143"/>
      <w:bookmarkStart w:id="3082" w:name="_Toc104489579"/>
      <w:bookmarkStart w:id="3083" w:name="_Toc120031543"/>
      <w:r>
        <w:t>6.2.6.2.</w:t>
      </w:r>
      <w:r w:rsidR="00251BD2">
        <w:rPr>
          <w:lang w:eastAsia="zh-CN"/>
        </w:rPr>
        <w:t>7</w:t>
      </w:r>
      <w:r>
        <w:tab/>
        <w:t>Type EventNotification</w:t>
      </w:r>
      <w:bookmarkEnd w:id="3081"/>
      <w:bookmarkEnd w:id="3082"/>
      <w:bookmarkEnd w:id="3083"/>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3084" w:name="_Toc89295774"/>
      <w:bookmarkStart w:id="3085" w:name="_Toc94261487"/>
      <w:bookmarkStart w:id="3086" w:name="_Toc104199144"/>
      <w:bookmarkStart w:id="3087" w:name="_Toc104489580"/>
      <w:bookmarkStart w:id="3088" w:name="_Toc12003154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84"/>
      <w:bookmarkEnd w:id="3085"/>
      <w:bookmarkEnd w:id="3086"/>
      <w:bookmarkEnd w:id="3087"/>
      <w:bookmarkEnd w:id="3088"/>
    </w:p>
    <w:p w14:paraId="570D8449" w14:textId="77777777" w:rsidR="00626335" w:rsidRPr="00384E92" w:rsidRDefault="00626335" w:rsidP="00626335">
      <w:pPr>
        <w:pStyle w:val="Heading5"/>
      </w:pPr>
      <w:bookmarkStart w:id="3089" w:name="_Toc89295775"/>
      <w:bookmarkStart w:id="3090" w:name="_Toc94261488"/>
      <w:bookmarkStart w:id="3091" w:name="_Toc104199145"/>
      <w:bookmarkStart w:id="3092" w:name="_Toc104489581"/>
      <w:bookmarkStart w:id="3093" w:name="_Toc120031545"/>
      <w:r>
        <w:t>6.2.6.3.1</w:t>
      </w:r>
      <w:r w:rsidRPr="00384E92">
        <w:tab/>
        <w:t>Introduction</w:t>
      </w:r>
      <w:bookmarkEnd w:id="3089"/>
      <w:bookmarkEnd w:id="3090"/>
      <w:bookmarkEnd w:id="3091"/>
      <w:bookmarkEnd w:id="3092"/>
      <w:bookmarkEnd w:id="3093"/>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3094" w:name="_Toc89295776"/>
      <w:bookmarkStart w:id="3095" w:name="_Toc94261489"/>
      <w:bookmarkStart w:id="3096" w:name="_Toc104199146"/>
      <w:bookmarkStart w:id="3097" w:name="_Toc104489582"/>
      <w:bookmarkStart w:id="3098" w:name="_Toc120031546"/>
      <w:r>
        <w:lastRenderedPageBreak/>
        <w:t>6.2.6.3.2</w:t>
      </w:r>
      <w:r w:rsidRPr="00384E92">
        <w:tab/>
        <w:t>Simple data types</w:t>
      </w:r>
      <w:bookmarkEnd w:id="3094"/>
      <w:bookmarkEnd w:id="3095"/>
      <w:bookmarkEnd w:id="3096"/>
      <w:bookmarkEnd w:id="3097"/>
      <w:bookmarkEnd w:id="3098"/>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3099" w:name="_Toc89295777"/>
      <w:bookmarkStart w:id="3100" w:name="_Toc94261490"/>
      <w:bookmarkStart w:id="3101" w:name="_Toc104199147"/>
      <w:bookmarkStart w:id="3102" w:name="_Toc104489583"/>
      <w:bookmarkStart w:id="3103" w:name="_Toc120031547"/>
      <w:r>
        <w:t>6.2.6.3.3</w:t>
      </w:r>
      <w:r w:rsidRPr="00BC662F">
        <w:tab/>
        <w:t xml:space="preserve">Enumeration: </w:t>
      </w:r>
      <w:r>
        <w:t>TscEvent</w:t>
      </w:r>
      <w:bookmarkEnd w:id="3099"/>
      <w:bookmarkEnd w:id="3100"/>
      <w:bookmarkEnd w:id="3101"/>
      <w:bookmarkEnd w:id="3102"/>
      <w:bookmarkEnd w:id="3103"/>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3104" w:name="_Toc89295778"/>
      <w:bookmarkStart w:id="3105" w:name="_Toc94261491"/>
      <w:bookmarkStart w:id="3106" w:name="_Toc104199148"/>
      <w:bookmarkStart w:id="3107" w:name="_Toc104489584"/>
      <w:bookmarkStart w:id="3108" w:name="_Toc120031548"/>
      <w:r>
        <w:t>6.2.7</w:t>
      </w:r>
      <w:r>
        <w:tab/>
        <w:t>Error Handling</w:t>
      </w:r>
      <w:bookmarkEnd w:id="3104"/>
      <w:bookmarkEnd w:id="3105"/>
      <w:bookmarkEnd w:id="3106"/>
      <w:bookmarkEnd w:id="3107"/>
      <w:bookmarkEnd w:id="3108"/>
    </w:p>
    <w:p w14:paraId="592D497B" w14:textId="77777777" w:rsidR="00E9110E" w:rsidRPr="00971458" w:rsidRDefault="00E9110E" w:rsidP="00E9110E">
      <w:pPr>
        <w:pStyle w:val="Heading4"/>
      </w:pPr>
      <w:bookmarkStart w:id="3109" w:name="_Toc89295779"/>
      <w:bookmarkStart w:id="3110" w:name="_Toc94261492"/>
      <w:bookmarkStart w:id="3111" w:name="_Toc104199149"/>
      <w:bookmarkStart w:id="3112" w:name="_Toc104489585"/>
      <w:bookmarkStart w:id="3113" w:name="_Toc120031549"/>
      <w:r w:rsidRPr="00971458">
        <w:t>6.</w:t>
      </w:r>
      <w:r>
        <w:t>2</w:t>
      </w:r>
      <w:r w:rsidRPr="00971458">
        <w:t>.7.1</w:t>
      </w:r>
      <w:r w:rsidRPr="00971458">
        <w:tab/>
        <w:t>General</w:t>
      </w:r>
      <w:bookmarkEnd w:id="3109"/>
      <w:bookmarkEnd w:id="3110"/>
      <w:bookmarkEnd w:id="3111"/>
      <w:bookmarkEnd w:id="3112"/>
      <w:bookmarkEnd w:id="3113"/>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3114" w:name="_Toc89295780"/>
      <w:bookmarkStart w:id="3115" w:name="_Toc94261493"/>
      <w:bookmarkStart w:id="3116" w:name="_Toc104199150"/>
      <w:bookmarkStart w:id="3117" w:name="_Toc104489586"/>
      <w:bookmarkStart w:id="3118" w:name="_Toc120031550"/>
      <w:r>
        <w:t>6.2</w:t>
      </w:r>
      <w:r w:rsidRPr="00971458">
        <w:t>.7.2</w:t>
      </w:r>
      <w:r w:rsidRPr="00971458">
        <w:tab/>
        <w:t>Protocol Errors</w:t>
      </w:r>
      <w:bookmarkEnd w:id="3114"/>
      <w:bookmarkEnd w:id="3115"/>
      <w:bookmarkEnd w:id="3116"/>
      <w:bookmarkEnd w:id="3117"/>
      <w:bookmarkEnd w:id="311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3119" w:name="_Toc89295781"/>
      <w:bookmarkStart w:id="3120" w:name="_Toc94261494"/>
      <w:bookmarkStart w:id="3121" w:name="_Toc104199151"/>
      <w:bookmarkStart w:id="3122" w:name="_Toc104489587"/>
      <w:bookmarkStart w:id="3123" w:name="_Toc120031551"/>
      <w:r>
        <w:t>6.2.7.3</w:t>
      </w:r>
      <w:r>
        <w:tab/>
        <w:t>Application Errors</w:t>
      </w:r>
      <w:bookmarkEnd w:id="3119"/>
      <w:bookmarkEnd w:id="3120"/>
      <w:bookmarkEnd w:id="3121"/>
      <w:bookmarkEnd w:id="3122"/>
      <w:bookmarkEnd w:id="312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3124" w:name="_Toc89295782"/>
      <w:bookmarkStart w:id="3125" w:name="_Toc94261495"/>
      <w:bookmarkStart w:id="3126" w:name="_Toc104199152"/>
      <w:bookmarkStart w:id="3127" w:name="_Toc104489588"/>
      <w:bookmarkStart w:id="3128" w:name="_Toc120031552"/>
      <w:r>
        <w:t>6.2.8</w:t>
      </w:r>
      <w:r w:rsidRPr="0023018E">
        <w:rPr>
          <w:lang w:eastAsia="zh-CN"/>
        </w:rPr>
        <w:tab/>
        <w:t>Feature negotiation</w:t>
      </w:r>
      <w:bookmarkEnd w:id="3124"/>
      <w:bookmarkEnd w:id="3125"/>
      <w:bookmarkEnd w:id="3126"/>
      <w:bookmarkEnd w:id="3127"/>
      <w:bookmarkEnd w:id="3128"/>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ins w:id="3129" w:author="CR#0033" w:date="2022-11-22T16:05:00Z">
              <w:r>
                <w:t>1</w:t>
              </w:r>
            </w:ins>
          </w:p>
        </w:tc>
        <w:tc>
          <w:tcPr>
            <w:tcW w:w="2207" w:type="dxa"/>
          </w:tcPr>
          <w:p w14:paraId="509B96BC" w14:textId="4FA42126" w:rsidR="000E53AF" w:rsidRPr="0016361A" w:rsidRDefault="000E53AF" w:rsidP="000E53AF">
            <w:pPr>
              <w:pStyle w:val="TAL"/>
            </w:pPr>
            <w:ins w:id="3130" w:author="CR#0033" w:date="2022-11-22T16:05:00Z">
              <w:r>
                <w:rPr>
                  <w:rFonts w:cs="Arial"/>
                  <w:szCs w:val="18"/>
                </w:rPr>
                <w:t>Ethernet_UL/DL_Flows</w:t>
              </w:r>
            </w:ins>
          </w:p>
        </w:tc>
        <w:tc>
          <w:tcPr>
            <w:tcW w:w="5758" w:type="dxa"/>
          </w:tcPr>
          <w:p w14:paraId="7BF2925E" w14:textId="6698983A" w:rsidR="000E53AF" w:rsidRPr="0016361A" w:rsidRDefault="000E53AF" w:rsidP="000E53AF">
            <w:pPr>
              <w:pStyle w:val="TAL"/>
              <w:rPr>
                <w:rFonts w:cs="Arial"/>
                <w:szCs w:val="18"/>
              </w:rPr>
            </w:pPr>
            <w:ins w:id="3131" w:author="CR#0033" w:date="2022-11-22T16:05:00Z">
              <w:r>
                <w:rPr>
                  <w:lang w:eastAsia="zh-CN"/>
                </w:rPr>
                <w:t>Indicates the support of the description of the Ethernet flows as the combination of Flow Identifier, and UL and/or DL Ethernet flows.</w:t>
              </w:r>
            </w:ins>
          </w:p>
        </w:tc>
      </w:tr>
    </w:tbl>
    <w:p w14:paraId="502BBA94" w14:textId="77777777" w:rsidR="00E9110E" w:rsidRDefault="00E9110E" w:rsidP="00E9110E"/>
    <w:p w14:paraId="38A1AECF" w14:textId="77777777" w:rsidR="00E9110E" w:rsidRPr="001E7573" w:rsidRDefault="00E9110E" w:rsidP="00E9110E">
      <w:pPr>
        <w:pStyle w:val="Heading3"/>
      </w:pPr>
      <w:bookmarkStart w:id="3132" w:name="_Toc89295783"/>
      <w:bookmarkStart w:id="3133" w:name="_Toc94261496"/>
      <w:bookmarkStart w:id="3134" w:name="_Toc104199153"/>
      <w:bookmarkStart w:id="3135" w:name="_Toc104489589"/>
      <w:bookmarkStart w:id="3136" w:name="_Toc120031553"/>
      <w:r>
        <w:t>6.2.9</w:t>
      </w:r>
      <w:r w:rsidRPr="001E7573">
        <w:tab/>
        <w:t>Security</w:t>
      </w:r>
      <w:bookmarkEnd w:id="3132"/>
      <w:bookmarkEnd w:id="3133"/>
      <w:bookmarkEnd w:id="3134"/>
      <w:bookmarkEnd w:id="3135"/>
      <w:bookmarkEnd w:id="313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3137" w:name="_Toc104199154"/>
      <w:bookmarkStart w:id="3138" w:name="_Toc104489590"/>
      <w:bookmarkStart w:id="3139" w:name="_Toc120031554"/>
      <w:r>
        <w:t>6.3</w:t>
      </w:r>
      <w:r>
        <w:tab/>
        <w:t>Ntsctsf_ASTI Service API</w:t>
      </w:r>
      <w:bookmarkEnd w:id="3137"/>
      <w:bookmarkEnd w:id="3138"/>
      <w:bookmarkEnd w:id="3139"/>
    </w:p>
    <w:p w14:paraId="3D1F7046" w14:textId="77777777" w:rsidR="000A047E" w:rsidRDefault="000A047E" w:rsidP="000A047E">
      <w:pPr>
        <w:pStyle w:val="Heading3"/>
      </w:pPr>
      <w:bookmarkStart w:id="3140" w:name="_Toc104199155"/>
      <w:bookmarkStart w:id="3141" w:name="_Toc104489591"/>
      <w:bookmarkStart w:id="3142" w:name="_Toc120031555"/>
      <w:r>
        <w:t>6.3.1</w:t>
      </w:r>
      <w:r>
        <w:tab/>
        <w:t>Introduction</w:t>
      </w:r>
      <w:bookmarkEnd w:id="3140"/>
      <w:bookmarkEnd w:id="3141"/>
      <w:bookmarkEnd w:id="3142"/>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Heading3"/>
      </w:pPr>
      <w:bookmarkStart w:id="3143" w:name="_Toc104199156"/>
      <w:bookmarkStart w:id="3144" w:name="_Toc104489592"/>
      <w:bookmarkStart w:id="3145" w:name="_Toc120031556"/>
      <w:r>
        <w:lastRenderedPageBreak/>
        <w:t>6.3.2</w:t>
      </w:r>
      <w:r>
        <w:tab/>
        <w:t>Usage of HTTP</w:t>
      </w:r>
      <w:bookmarkEnd w:id="3143"/>
      <w:bookmarkEnd w:id="3144"/>
      <w:bookmarkEnd w:id="3145"/>
    </w:p>
    <w:p w14:paraId="6C94B434" w14:textId="77777777" w:rsidR="000A047E" w:rsidRPr="000C5200" w:rsidRDefault="000A047E" w:rsidP="000A047E">
      <w:pPr>
        <w:pStyle w:val="Heading4"/>
      </w:pPr>
      <w:bookmarkStart w:id="3146" w:name="_Toc104199157"/>
      <w:bookmarkStart w:id="3147" w:name="_Toc104489593"/>
      <w:bookmarkStart w:id="3148" w:name="_Toc120031557"/>
      <w:r>
        <w:t>6.3.2.1</w:t>
      </w:r>
      <w:r>
        <w:tab/>
        <w:t>General</w:t>
      </w:r>
      <w:bookmarkEnd w:id="3146"/>
      <w:bookmarkEnd w:id="3147"/>
      <w:bookmarkEnd w:id="3148"/>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Heading4"/>
      </w:pPr>
      <w:bookmarkStart w:id="3149" w:name="_Toc104199158"/>
      <w:bookmarkStart w:id="3150" w:name="_Toc104489594"/>
      <w:bookmarkStart w:id="3151" w:name="_Toc120031558"/>
      <w:r>
        <w:t>6.3.2.2</w:t>
      </w:r>
      <w:r>
        <w:tab/>
        <w:t>HTTP standard headers</w:t>
      </w:r>
      <w:bookmarkEnd w:id="3149"/>
      <w:bookmarkEnd w:id="3150"/>
      <w:bookmarkEnd w:id="3151"/>
    </w:p>
    <w:p w14:paraId="7A9B25F0" w14:textId="77777777" w:rsidR="000A047E" w:rsidRDefault="000A047E" w:rsidP="000A047E">
      <w:pPr>
        <w:pStyle w:val="Heading5"/>
        <w:rPr>
          <w:lang w:eastAsia="zh-CN"/>
        </w:rPr>
      </w:pPr>
      <w:bookmarkStart w:id="3152" w:name="_Toc104199159"/>
      <w:bookmarkStart w:id="3153" w:name="_Toc104489595"/>
      <w:bookmarkStart w:id="3154" w:name="_Toc120031559"/>
      <w:r>
        <w:t>6.3.2.2.1</w:t>
      </w:r>
      <w:r>
        <w:rPr>
          <w:rFonts w:hint="eastAsia"/>
          <w:lang w:eastAsia="zh-CN"/>
        </w:rPr>
        <w:tab/>
      </w:r>
      <w:r>
        <w:rPr>
          <w:lang w:eastAsia="zh-CN"/>
        </w:rPr>
        <w:t>General</w:t>
      </w:r>
      <w:bookmarkEnd w:id="3152"/>
      <w:bookmarkEnd w:id="3153"/>
      <w:bookmarkEnd w:id="3154"/>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3155" w:name="_Toc104199160"/>
      <w:bookmarkStart w:id="3156" w:name="_Toc104489596"/>
      <w:bookmarkStart w:id="3157" w:name="_Toc120031560"/>
      <w:r>
        <w:t>6.3.2.2.2</w:t>
      </w:r>
      <w:r>
        <w:tab/>
        <w:t>Content type</w:t>
      </w:r>
      <w:bookmarkEnd w:id="3155"/>
      <w:bookmarkEnd w:id="3156"/>
      <w:bookmarkEnd w:id="315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3158" w:name="_Toc104199161"/>
      <w:bookmarkStart w:id="3159" w:name="_Toc104489597"/>
      <w:bookmarkStart w:id="3160" w:name="_Toc120031561"/>
      <w:r>
        <w:t>6.3.2.3</w:t>
      </w:r>
      <w:r>
        <w:tab/>
        <w:t>HTTP custom headers</w:t>
      </w:r>
      <w:bookmarkEnd w:id="3158"/>
      <w:bookmarkEnd w:id="3159"/>
      <w:bookmarkEnd w:id="3160"/>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3161" w:name="_Toc104199162"/>
      <w:bookmarkStart w:id="3162" w:name="_Toc104489598"/>
      <w:bookmarkStart w:id="3163" w:name="_Toc120031562"/>
      <w:r>
        <w:t>6.3.3</w:t>
      </w:r>
      <w:r>
        <w:tab/>
        <w:t>Resources</w:t>
      </w:r>
      <w:bookmarkEnd w:id="3161"/>
      <w:bookmarkEnd w:id="3162"/>
      <w:bookmarkEnd w:id="3163"/>
    </w:p>
    <w:p w14:paraId="1290669C" w14:textId="77777777" w:rsidR="000A047E" w:rsidRDefault="000A047E" w:rsidP="000A047E">
      <w:pPr>
        <w:pStyle w:val="Heading4"/>
      </w:pPr>
      <w:bookmarkStart w:id="3164" w:name="_Toc104199163"/>
      <w:bookmarkStart w:id="3165" w:name="_Toc104489599"/>
      <w:bookmarkStart w:id="3166" w:name="_Toc120031563"/>
      <w:r>
        <w:t>6.3.3.1</w:t>
      </w:r>
      <w:r>
        <w:tab/>
        <w:t>Overview</w:t>
      </w:r>
      <w:bookmarkEnd w:id="3164"/>
      <w:bookmarkEnd w:id="3165"/>
      <w:bookmarkEnd w:id="316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0.05pt;height:3in" o:ole="">
            <v:imagedata r:id="rId62" o:title=""/>
          </v:shape>
          <o:OLEObject Type="Embed" ProgID="Visio.Drawing.15" ShapeID="_x0000_i1049" DrawAspect="Content" ObjectID="_1731949189" r:id="rId63"/>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3167" w:name="_Toc104199164"/>
      <w:bookmarkStart w:id="3168" w:name="_Toc104489600"/>
      <w:bookmarkStart w:id="3169" w:name="_Toc120031564"/>
      <w:r>
        <w:t>6.3.3.2</w:t>
      </w:r>
      <w:r>
        <w:tab/>
        <w:t xml:space="preserve">Resource: </w:t>
      </w:r>
      <w:r>
        <w:rPr>
          <w:lang w:eastAsia="zh-CN"/>
        </w:rPr>
        <w:t>ASTI Configurations</w:t>
      </w:r>
      <w:bookmarkEnd w:id="3167"/>
      <w:bookmarkEnd w:id="3168"/>
      <w:bookmarkEnd w:id="3169"/>
    </w:p>
    <w:p w14:paraId="37C2C402" w14:textId="77777777" w:rsidR="000A047E" w:rsidRDefault="000A047E" w:rsidP="000A047E">
      <w:pPr>
        <w:pStyle w:val="Heading5"/>
      </w:pPr>
      <w:bookmarkStart w:id="3170" w:name="_Toc104199165"/>
      <w:bookmarkStart w:id="3171" w:name="_Toc104489601"/>
      <w:bookmarkStart w:id="3172" w:name="_Toc120031565"/>
      <w:r>
        <w:t>6.3.3.2.1</w:t>
      </w:r>
      <w:r>
        <w:tab/>
        <w:t>Description</w:t>
      </w:r>
      <w:bookmarkEnd w:id="3170"/>
      <w:bookmarkEnd w:id="3171"/>
      <w:bookmarkEnd w:id="3172"/>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3173" w:name="_Toc104199166"/>
      <w:bookmarkStart w:id="3174" w:name="_Toc104489602"/>
      <w:bookmarkStart w:id="3175" w:name="_Toc120031566"/>
      <w:r>
        <w:t>6.3.3.2.2</w:t>
      </w:r>
      <w:r>
        <w:tab/>
        <w:t>Resource Definition</w:t>
      </w:r>
      <w:bookmarkEnd w:id="3173"/>
      <w:bookmarkEnd w:id="3174"/>
      <w:bookmarkEnd w:id="3175"/>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3176" w:name="_Toc104199167"/>
      <w:bookmarkStart w:id="3177" w:name="_Toc104489603"/>
      <w:bookmarkStart w:id="3178" w:name="_Toc120031567"/>
      <w:r>
        <w:lastRenderedPageBreak/>
        <w:t>6.3.3.2.3</w:t>
      </w:r>
      <w:r>
        <w:tab/>
        <w:t>Resource Standard Methods</w:t>
      </w:r>
      <w:bookmarkEnd w:id="3176"/>
      <w:bookmarkEnd w:id="3177"/>
      <w:bookmarkEnd w:id="3178"/>
    </w:p>
    <w:p w14:paraId="0F1C6FEA" w14:textId="77777777" w:rsidR="000A047E" w:rsidRPr="00384E92" w:rsidRDefault="000A047E" w:rsidP="000A047E">
      <w:pPr>
        <w:pStyle w:val="Heading6"/>
      </w:pPr>
      <w:bookmarkStart w:id="3179" w:name="_Toc104199168"/>
      <w:bookmarkStart w:id="3180" w:name="_Toc104489604"/>
      <w:bookmarkStart w:id="3181" w:name="_Toc120031568"/>
      <w:r>
        <w:t>6.3.3.2.3</w:t>
      </w:r>
      <w:r w:rsidRPr="00384E92">
        <w:t>.1</w:t>
      </w:r>
      <w:r w:rsidRPr="00384E92">
        <w:tab/>
      </w:r>
      <w:r>
        <w:t>POST</w:t>
      </w:r>
      <w:bookmarkEnd w:id="3179"/>
      <w:bookmarkEnd w:id="3180"/>
      <w:bookmarkEnd w:id="3181"/>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3182" w:name="_Toc104199169"/>
      <w:bookmarkStart w:id="3183" w:name="_Toc104489605"/>
      <w:bookmarkStart w:id="3184" w:name="_Toc120031569"/>
      <w:r>
        <w:t>6.3.3.2</w:t>
      </w:r>
      <w:r w:rsidRPr="00CB7E9F">
        <w:t>.4</w:t>
      </w:r>
      <w:r w:rsidRPr="00CB7E9F">
        <w:tab/>
        <w:t>Resource Custom Operations</w:t>
      </w:r>
      <w:bookmarkEnd w:id="3182"/>
      <w:bookmarkEnd w:id="3183"/>
      <w:bookmarkEnd w:id="3184"/>
    </w:p>
    <w:p w14:paraId="0B3CD985" w14:textId="77777777" w:rsidR="000A047E" w:rsidRDefault="000A047E" w:rsidP="000A047E">
      <w:pPr>
        <w:pStyle w:val="Heading6"/>
      </w:pPr>
      <w:bookmarkStart w:id="3185" w:name="_Toc104199170"/>
      <w:bookmarkStart w:id="3186" w:name="_Toc104489606"/>
      <w:bookmarkStart w:id="3187" w:name="_Toc120031570"/>
      <w:r>
        <w:t>6.3.3.2.4.1</w:t>
      </w:r>
      <w:r>
        <w:tab/>
        <w:t>Overview</w:t>
      </w:r>
      <w:bookmarkEnd w:id="3185"/>
      <w:bookmarkEnd w:id="3186"/>
      <w:bookmarkEnd w:id="3187"/>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3188" w:name="_Toc104199171"/>
      <w:bookmarkStart w:id="3189" w:name="_Toc104489607"/>
      <w:bookmarkStart w:id="3190" w:name="_Toc120031571"/>
      <w:r>
        <w:t>6.3.3.2</w:t>
      </w:r>
      <w:r w:rsidRPr="00A94431">
        <w:t>.4.2</w:t>
      </w:r>
      <w:r>
        <w:tab/>
        <w:t>Operation: retrieve</w:t>
      </w:r>
      <w:bookmarkEnd w:id="3188"/>
      <w:bookmarkEnd w:id="3189"/>
      <w:bookmarkEnd w:id="3190"/>
    </w:p>
    <w:p w14:paraId="7EDF76D6" w14:textId="77777777" w:rsidR="000A047E" w:rsidRPr="00A94431" w:rsidRDefault="000A047E" w:rsidP="000A047E">
      <w:pPr>
        <w:pStyle w:val="Heading7"/>
      </w:pPr>
      <w:bookmarkStart w:id="3191" w:name="_Toc104199172"/>
      <w:bookmarkStart w:id="3192" w:name="_Toc104489608"/>
      <w:bookmarkStart w:id="3193" w:name="_Toc120031572"/>
      <w:r>
        <w:t>6.3.3.2</w:t>
      </w:r>
      <w:r w:rsidRPr="00A94431">
        <w:t>.4.2.1</w:t>
      </w:r>
      <w:r w:rsidRPr="00A94431">
        <w:tab/>
        <w:t>Description</w:t>
      </w:r>
      <w:bookmarkEnd w:id="3191"/>
      <w:bookmarkEnd w:id="3192"/>
      <w:bookmarkEnd w:id="3193"/>
    </w:p>
    <w:p w14:paraId="5DDEDC9D" w14:textId="77777777" w:rsidR="000A047E" w:rsidRDefault="000A047E" w:rsidP="000A047E">
      <w:pPr>
        <w:pStyle w:val="Heading7"/>
      </w:pPr>
      <w:bookmarkStart w:id="3194" w:name="_Toc104199173"/>
      <w:bookmarkStart w:id="3195" w:name="_Toc104489609"/>
      <w:bookmarkStart w:id="3196" w:name="_Toc120031573"/>
      <w:r>
        <w:t>6.3.3.2</w:t>
      </w:r>
      <w:r w:rsidRPr="0046632B">
        <w:t>.4.2</w:t>
      </w:r>
      <w:r>
        <w:t>.2</w:t>
      </w:r>
      <w:r>
        <w:tab/>
        <w:t>Operation Definition</w:t>
      </w:r>
      <w:bookmarkEnd w:id="3194"/>
      <w:bookmarkEnd w:id="3195"/>
      <w:bookmarkEnd w:id="319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3197" w:name="_Toc104199174"/>
      <w:bookmarkStart w:id="3198" w:name="_Toc104489610"/>
      <w:bookmarkStart w:id="3199" w:name="_Toc120031574"/>
      <w:r>
        <w:t>6.3.3.3</w:t>
      </w:r>
      <w:r>
        <w:tab/>
        <w:t xml:space="preserve">Resource: Individual </w:t>
      </w:r>
      <w:r>
        <w:rPr>
          <w:lang w:eastAsia="zh-CN"/>
        </w:rPr>
        <w:t>ASTI Configuration</w:t>
      </w:r>
      <w:bookmarkEnd w:id="3197"/>
      <w:bookmarkEnd w:id="3198"/>
      <w:bookmarkEnd w:id="3199"/>
    </w:p>
    <w:p w14:paraId="2FB3FFF3" w14:textId="77777777" w:rsidR="000A047E" w:rsidRDefault="000A047E" w:rsidP="000A047E">
      <w:pPr>
        <w:pStyle w:val="Heading5"/>
      </w:pPr>
      <w:bookmarkStart w:id="3200" w:name="_Toc104199175"/>
      <w:bookmarkStart w:id="3201" w:name="_Toc104489611"/>
      <w:bookmarkStart w:id="3202" w:name="_Toc120031575"/>
      <w:r>
        <w:t>6.3.3.3.1</w:t>
      </w:r>
      <w:r>
        <w:tab/>
        <w:t>Description</w:t>
      </w:r>
      <w:bookmarkEnd w:id="3200"/>
      <w:bookmarkEnd w:id="3201"/>
      <w:bookmarkEnd w:id="3202"/>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3203" w:name="_Toc104199176"/>
      <w:bookmarkStart w:id="3204" w:name="_Toc104489612"/>
      <w:bookmarkStart w:id="3205" w:name="_Toc120031576"/>
      <w:r>
        <w:t>6.3.3.3.2</w:t>
      </w:r>
      <w:r>
        <w:tab/>
        <w:t>Resource Definition</w:t>
      </w:r>
      <w:bookmarkEnd w:id="3203"/>
      <w:bookmarkEnd w:id="3204"/>
      <w:bookmarkEnd w:id="3205"/>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Heading5"/>
      </w:pPr>
      <w:bookmarkStart w:id="3206" w:name="_Toc104199177"/>
      <w:bookmarkStart w:id="3207" w:name="_Toc104489613"/>
      <w:bookmarkStart w:id="3208" w:name="_Toc120031577"/>
      <w:r>
        <w:t>6.3.3.3.3</w:t>
      </w:r>
      <w:r>
        <w:tab/>
        <w:t>Resource Standard Methods</w:t>
      </w:r>
      <w:bookmarkEnd w:id="3206"/>
      <w:bookmarkEnd w:id="3207"/>
      <w:bookmarkEnd w:id="3208"/>
    </w:p>
    <w:p w14:paraId="5C036F3C" w14:textId="77777777" w:rsidR="000A047E" w:rsidRDefault="000A047E" w:rsidP="000A047E">
      <w:pPr>
        <w:pStyle w:val="Heading6"/>
      </w:pPr>
      <w:bookmarkStart w:id="3209" w:name="_Toc104199178"/>
      <w:bookmarkStart w:id="3210" w:name="_Toc104489614"/>
      <w:bookmarkStart w:id="3211" w:name="_Toc120031578"/>
      <w:r>
        <w:t>6.3.3.3.3.2</w:t>
      </w:r>
      <w:r>
        <w:tab/>
        <w:t>PUT</w:t>
      </w:r>
      <w:bookmarkEnd w:id="3209"/>
      <w:bookmarkEnd w:id="3210"/>
      <w:bookmarkEnd w:id="3211"/>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3212" w:name="_Toc104199179"/>
      <w:bookmarkStart w:id="3213" w:name="_Toc104489615"/>
      <w:bookmarkStart w:id="3214" w:name="_Toc120031579"/>
      <w:r>
        <w:t>6.3.3.3.3.3</w:t>
      </w:r>
      <w:r>
        <w:tab/>
        <w:t>DELETE</w:t>
      </w:r>
      <w:bookmarkEnd w:id="3212"/>
      <w:bookmarkEnd w:id="3213"/>
      <w:bookmarkEnd w:id="3214"/>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3215" w:name="_Toc104199180"/>
      <w:bookmarkStart w:id="3216" w:name="_Toc104489616"/>
      <w:bookmarkStart w:id="3217" w:name="_Toc120031580"/>
      <w:r>
        <w:t>6.3.3.3</w:t>
      </w:r>
      <w:r w:rsidRPr="00AA2E4A">
        <w:t>.4</w:t>
      </w:r>
      <w:r w:rsidRPr="00AA2E4A">
        <w:tab/>
        <w:t>Resource Custom Operations</w:t>
      </w:r>
      <w:bookmarkEnd w:id="3215"/>
      <w:bookmarkEnd w:id="3216"/>
      <w:bookmarkEnd w:id="3217"/>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3218" w:name="_Toc104199181"/>
      <w:bookmarkStart w:id="3219" w:name="_Toc104489617"/>
      <w:bookmarkStart w:id="3220" w:name="_Toc120031581"/>
      <w:r>
        <w:t>6.3.4</w:t>
      </w:r>
      <w:r>
        <w:tab/>
        <w:t>Custom Operations without associated resources</w:t>
      </w:r>
      <w:bookmarkEnd w:id="3218"/>
      <w:bookmarkEnd w:id="3219"/>
      <w:bookmarkEnd w:id="3220"/>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3221" w:name="_Toc104199182"/>
      <w:bookmarkStart w:id="3222" w:name="_Toc104489618"/>
      <w:bookmarkStart w:id="3223" w:name="_Toc120031582"/>
      <w:r>
        <w:t>6.3.5</w:t>
      </w:r>
      <w:r>
        <w:tab/>
        <w:t>Notifications</w:t>
      </w:r>
      <w:bookmarkEnd w:id="3221"/>
      <w:bookmarkEnd w:id="3222"/>
      <w:bookmarkEnd w:id="3223"/>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3224" w:name="_Toc104199183"/>
      <w:bookmarkStart w:id="3225" w:name="_Toc104489619"/>
      <w:bookmarkStart w:id="3226" w:name="_Toc120031583"/>
      <w:r>
        <w:t>6.3.6</w:t>
      </w:r>
      <w:r>
        <w:tab/>
        <w:t>Data Model</w:t>
      </w:r>
      <w:bookmarkEnd w:id="3224"/>
      <w:bookmarkEnd w:id="3225"/>
      <w:bookmarkEnd w:id="3226"/>
    </w:p>
    <w:p w14:paraId="73C92BA0" w14:textId="77777777" w:rsidR="000A047E" w:rsidRDefault="000A047E" w:rsidP="000A047E">
      <w:pPr>
        <w:pStyle w:val="Heading4"/>
      </w:pPr>
      <w:bookmarkStart w:id="3227" w:name="_Toc104199184"/>
      <w:bookmarkStart w:id="3228" w:name="_Toc104489620"/>
      <w:bookmarkStart w:id="3229" w:name="_Toc120031584"/>
      <w:r>
        <w:t>6.3.6.1</w:t>
      </w:r>
      <w:r>
        <w:tab/>
        <w:t>General</w:t>
      </w:r>
      <w:bookmarkEnd w:id="3227"/>
      <w:bookmarkEnd w:id="3228"/>
      <w:bookmarkEnd w:id="322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3230" w:name="_Toc104199185"/>
      <w:bookmarkStart w:id="3231" w:name="_Toc104489621"/>
      <w:bookmarkStart w:id="3232" w:name="_Toc12003158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30"/>
      <w:bookmarkEnd w:id="3231"/>
      <w:bookmarkEnd w:id="3232"/>
    </w:p>
    <w:p w14:paraId="38D0F054" w14:textId="77777777" w:rsidR="000A047E" w:rsidRDefault="000A047E" w:rsidP="000A047E">
      <w:pPr>
        <w:pStyle w:val="Heading5"/>
      </w:pPr>
      <w:bookmarkStart w:id="3233" w:name="_Toc104199186"/>
      <w:bookmarkStart w:id="3234" w:name="_Toc104489622"/>
      <w:bookmarkStart w:id="3235" w:name="_Toc120031586"/>
      <w:r>
        <w:t>6.3.6.2.1</w:t>
      </w:r>
      <w:r>
        <w:tab/>
        <w:t>Introduction</w:t>
      </w:r>
      <w:bookmarkEnd w:id="3233"/>
      <w:bookmarkEnd w:id="3234"/>
      <w:bookmarkEnd w:id="3235"/>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3236" w:name="_Toc104199187"/>
      <w:bookmarkStart w:id="3237" w:name="_Toc104489623"/>
      <w:bookmarkStart w:id="3238" w:name="_Toc120031587"/>
      <w:r>
        <w:lastRenderedPageBreak/>
        <w:t>6.3.6.2.2</w:t>
      </w:r>
      <w:r>
        <w:tab/>
        <w:t>Type: AccessTimeDistributionData</w:t>
      </w:r>
      <w:bookmarkEnd w:id="3236"/>
      <w:bookmarkEnd w:id="3237"/>
      <w:bookmarkEnd w:id="3238"/>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3239" w:name="_Toc104199188"/>
      <w:bookmarkStart w:id="3240" w:name="_Toc104489624"/>
      <w:bookmarkStart w:id="3241" w:name="_Toc120031588"/>
      <w:r>
        <w:t>6.3.6.2.3</w:t>
      </w:r>
      <w:r>
        <w:tab/>
        <w:t>Type: AsTimeDistributionParam</w:t>
      </w:r>
      <w:bookmarkEnd w:id="3239"/>
      <w:bookmarkEnd w:id="3240"/>
      <w:bookmarkEnd w:id="3241"/>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3242" w:name="_Toc104199189"/>
      <w:bookmarkStart w:id="3243" w:name="_Toc104489625"/>
      <w:bookmarkStart w:id="3244" w:name="_Toc120031589"/>
      <w:r>
        <w:t>6.3.6.2.4</w:t>
      </w:r>
      <w:r>
        <w:tab/>
        <w:t>Type: StatusRequestData</w:t>
      </w:r>
      <w:bookmarkEnd w:id="3242"/>
      <w:bookmarkEnd w:id="3243"/>
      <w:bookmarkEnd w:id="3244"/>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2FAC6F12" w:rsidR="005E7EE8" w:rsidRDefault="005E7EE8" w:rsidP="005E7EE8">
            <w:pPr>
              <w:pStyle w:val="TAL"/>
            </w:pPr>
            <w:r w:rsidRPr="001B6197">
              <w:t>(NOTE)</w:t>
            </w: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432A0F5E" w:rsidR="005E7EE8" w:rsidRPr="0016361A" w:rsidRDefault="005E7EE8" w:rsidP="005E7EE8">
            <w:pPr>
              <w:pStyle w:val="TAN"/>
              <w:rPr>
                <w:rFonts w:cs="Arial"/>
                <w:szCs w:val="18"/>
              </w:rPr>
            </w:pPr>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3245" w:name="_Toc104199190"/>
      <w:bookmarkStart w:id="3246" w:name="_Toc104489626"/>
      <w:bookmarkStart w:id="3247" w:name="_Toc120031590"/>
      <w:r>
        <w:lastRenderedPageBreak/>
        <w:t>6.3.6.2.5</w:t>
      </w:r>
      <w:r>
        <w:tab/>
        <w:t>Type: StatusResponseData</w:t>
      </w:r>
      <w:bookmarkEnd w:id="3245"/>
      <w:bookmarkEnd w:id="3246"/>
      <w:bookmarkEnd w:id="324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3248" w:name="_Toc104199191"/>
      <w:bookmarkStart w:id="3249" w:name="_Toc104489627"/>
      <w:bookmarkStart w:id="3250" w:name="_Toc120031591"/>
      <w:r>
        <w:t>6.3.6.2.6</w:t>
      </w:r>
      <w:r>
        <w:tab/>
        <w:t xml:space="preserve">Type: </w:t>
      </w:r>
      <w:r>
        <w:rPr>
          <w:lang w:eastAsia="zh-CN"/>
        </w:rPr>
        <w:t>ActiveUe</w:t>
      </w:r>
      <w:bookmarkEnd w:id="3248"/>
      <w:bookmarkEnd w:id="3249"/>
      <w:bookmarkEnd w:id="3250"/>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Heading4"/>
        <w:rPr>
          <w:lang w:val="en-US"/>
        </w:rPr>
      </w:pPr>
      <w:bookmarkStart w:id="3251" w:name="_Toc104199192"/>
      <w:bookmarkStart w:id="3252" w:name="_Toc104489628"/>
      <w:bookmarkStart w:id="3253" w:name="_Toc12003159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51"/>
      <w:bookmarkEnd w:id="3252"/>
      <w:bookmarkEnd w:id="3253"/>
    </w:p>
    <w:p w14:paraId="468AEA1B" w14:textId="77777777" w:rsidR="000A047E" w:rsidRPr="00384E92" w:rsidRDefault="000A047E" w:rsidP="000A047E">
      <w:pPr>
        <w:pStyle w:val="Heading5"/>
      </w:pPr>
      <w:bookmarkStart w:id="3254" w:name="_Toc104199193"/>
      <w:bookmarkStart w:id="3255" w:name="_Toc104489629"/>
      <w:bookmarkStart w:id="3256" w:name="_Toc120031593"/>
      <w:r>
        <w:t>6.3.6.3.1</w:t>
      </w:r>
      <w:r w:rsidRPr="00384E92">
        <w:tab/>
        <w:t>Introduction</w:t>
      </w:r>
      <w:bookmarkEnd w:id="3254"/>
      <w:bookmarkEnd w:id="3255"/>
      <w:bookmarkEnd w:id="3256"/>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3257" w:name="_Toc104199194"/>
      <w:bookmarkStart w:id="3258" w:name="_Toc104489630"/>
      <w:bookmarkStart w:id="3259" w:name="_Toc120031594"/>
      <w:r>
        <w:t>6.3.6.3.2</w:t>
      </w:r>
      <w:r w:rsidRPr="00384E92">
        <w:tab/>
        <w:t>Simple data types</w:t>
      </w:r>
      <w:bookmarkEnd w:id="3257"/>
      <w:bookmarkEnd w:id="3258"/>
      <w:bookmarkEnd w:id="325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3260" w:name="_Toc104199195"/>
      <w:bookmarkStart w:id="3261" w:name="_Toc104489631"/>
      <w:bookmarkStart w:id="3262" w:name="_Toc120031595"/>
      <w:r>
        <w:lastRenderedPageBreak/>
        <w:t>6.3.7</w:t>
      </w:r>
      <w:r>
        <w:tab/>
        <w:t>Error Handling</w:t>
      </w:r>
      <w:bookmarkEnd w:id="3260"/>
      <w:bookmarkEnd w:id="3261"/>
      <w:bookmarkEnd w:id="3262"/>
    </w:p>
    <w:p w14:paraId="0A6ADE2E" w14:textId="77777777" w:rsidR="000A047E" w:rsidRPr="00971458" w:rsidRDefault="000A047E" w:rsidP="000A047E">
      <w:pPr>
        <w:pStyle w:val="Heading4"/>
      </w:pPr>
      <w:bookmarkStart w:id="3263" w:name="_Toc104199196"/>
      <w:bookmarkStart w:id="3264" w:name="_Toc104489632"/>
      <w:bookmarkStart w:id="3265" w:name="_Toc120031596"/>
      <w:r w:rsidRPr="00971458">
        <w:t>6.</w:t>
      </w:r>
      <w:r>
        <w:t>3</w:t>
      </w:r>
      <w:r w:rsidRPr="00971458">
        <w:t>.7.1</w:t>
      </w:r>
      <w:r w:rsidRPr="00971458">
        <w:tab/>
        <w:t>General</w:t>
      </w:r>
      <w:bookmarkEnd w:id="3263"/>
      <w:bookmarkEnd w:id="3264"/>
      <w:bookmarkEnd w:id="3265"/>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3266" w:name="_Toc104199197"/>
      <w:bookmarkStart w:id="3267" w:name="_Toc104489633"/>
      <w:bookmarkStart w:id="3268" w:name="_Toc120031597"/>
      <w:r w:rsidRPr="00971458">
        <w:t>6.</w:t>
      </w:r>
      <w:r>
        <w:t>3</w:t>
      </w:r>
      <w:r w:rsidRPr="00971458">
        <w:t>.7.2</w:t>
      </w:r>
      <w:r w:rsidRPr="00971458">
        <w:tab/>
        <w:t>Protocol Errors</w:t>
      </w:r>
      <w:bookmarkEnd w:id="3266"/>
      <w:bookmarkEnd w:id="3267"/>
      <w:bookmarkEnd w:id="3268"/>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3269" w:name="_Toc104199198"/>
      <w:bookmarkStart w:id="3270" w:name="_Toc104489634"/>
      <w:bookmarkStart w:id="3271" w:name="_Toc120031598"/>
      <w:r>
        <w:t>6.3.7.3</w:t>
      </w:r>
      <w:r>
        <w:tab/>
        <w:t>Application Errors</w:t>
      </w:r>
      <w:bookmarkEnd w:id="3269"/>
      <w:bookmarkEnd w:id="3270"/>
      <w:bookmarkEnd w:id="3271"/>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3272" w:name="_Toc104199199"/>
      <w:bookmarkStart w:id="3273" w:name="_Toc104489635"/>
      <w:bookmarkStart w:id="3274" w:name="_Toc120031599"/>
      <w:r>
        <w:t>6.3.8</w:t>
      </w:r>
      <w:r w:rsidRPr="0023018E">
        <w:rPr>
          <w:lang w:eastAsia="zh-CN"/>
        </w:rPr>
        <w:tab/>
        <w:t>Feature negotiation</w:t>
      </w:r>
      <w:bookmarkEnd w:id="3272"/>
      <w:bookmarkEnd w:id="3273"/>
      <w:bookmarkEnd w:id="327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3275" w:name="_Toc104199200"/>
      <w:bookmarkStart w:id="3276" w:name="_Toc104489636"/>
      <w:bookmarkStart w:id="3277" w:name="_Toc120031600"/>
      <w:r>
        <w:t>6.3.9</w:t>
      </w:r>
      <w:r w:rsidRPr="001E7573">
        <w:tab/>
        <w:t>Security</w:t>
      </w:r>
      <w:bookmarkEnd w:id="3275"/>
      <w:bookmarkEnd w:id="3276"/>
      <w:bookmarkEnd w:id="327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3278" w:name="_Toc510696650"/>
      <w:bookmarkStart w:id="3279" w:name="_Toc35971450"/>
      <w:bookmarkStart w:id="3280" w:name="_Toc67903567"/>
      <w:bookmarkStart w:id="3281" w:name="_Toc89295784"/>
      <w:bookmarkStart w:id="3282" w:name="_Toc94261497"/>
      <w:bookmarkStart w:id="3283" w:name="_Toc104199201"/>
      <w:bookmarkStart w:id="3284" w:name="_Toc104489637"/>
      <w:bookmarkStart w:id="3285" w:name="_Toc120031601"/>
      <w:r w:rsidRPr="004D3578">
        <w:lastRenderedPageBreak/>
        <w:t>Annex A (normative):</w:t>
      </w:r>
      <w:r w:rsidRPr="004D3578">
        <w:br/>
      </w:r>
      <w:r>
        <w:t>OpenAPI specification</w:t>
      </w:r>
      <w:bookmarkEnd w:id="3278"/>
      <w:bookmarkEnd w:id="3279"/>
      <w:bookmarkEnd w:id="3280"/>
      <w:bookmarkEnd w:id="3281"/>
      <w:bookmarkEnd w:id="3282"/>
      <w:bookmarkEnd w:id="3283"/>
      <w:bookmarkEnd w:id="3284"/>
      <w:bookmarkEnd w:id="3285"/>
    </w:p>
    <w:p w14:paraId="15EA6971" w14:textId="77777777" w:rsidR="008A6D4A" w:rsidRDefault="008A6D4A" w:rsidP="00743D85">
      <w:pPr>
        <w:pStyle w:val="Heading1"/>
      </w:pPr>
      <w:bookmarkStart w:id="3286" w:name="_Toc510696651"/>
      <w:bookmarkStart w:id="3287" w:name="_Toc35971451"/>
      <w:bookmarkStart w:id="3288" w:name="_Toc67903568"/>
      <w:bookmarkStart w:id="3289" w:name="_Toc89295785"/>
      <w:bookmarkStart w:id="3290" w:name="_Toc94261498"/>
      <w:bookmarkStart w:id="3291" w:name="_Toc104199202"/>
      <w:bookmarkStart w:id="3292" w:name="_Toc104489638"/>
      <w:bookmarkStart w:id="3293" w:name="_Toc120031602"/>
      <w:r>
        <w:t>A.1</w:t>
      </w:r>
      <w:r>
        <w:tab/>
        <w:t>General</w:t>
      </w:r>
      <w:bookmarkEnd w:id="3286"/>
      <w:bookmarkEnd w:id="3287"/>
      <w:bookmarkEnd w:id="3288"/>
      <w:bookmarkEnd w:id="3289"/>
      <w:bookmarkEnd w:id="3290"/>
      <w:bookmarkEnd w:id="3291"/>
      <w:bookmarkEnd w:id="3292"/>
      <w:bookmarkEnd w:id="3293"/>
    </w:p>
    <w:p w14:paraId="6AD82C9E" w14:textId="43FCD397" w:rsidR="000602BD" w:rsidRPr="00540071" w:rsidRDefault="000602BD" w:rsidP="000602BD">
      <w:bookmarkStart w:id="329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329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3296" w:name="_Toc67903569"/>
      <w:bookmarkStart w:id="3297" w:name="_Toc89295786"/>
      <w:bookmarkStart w:id="3298" w:name="_Toc94261499"/>
      <w:bookmarkStart w:id="3299" w:name="_Toc104199203"/>
      <w:bookmarkStart w:id="3300" w:name="_Toc104489639"/>
      <w:bookmarkStart w:id="3301" w:name="_Toc120031603"/>
      <w:r>
        <w:t>A.2</w:t>
      </w:r>
      <w:r>
        <w:tab/>
      </w:r>
      <w:r w:rsidR="00D615CF">
        <w:t>Ntsctsf_TimeSynchronization</w:t>
      </w:r>
      <w:r>
        <w:t xml:space="preserve"> API</w:t>
      </w:r>
      <w:bookmarkEnd w:id="3294"/>
      <w:bookmarkEnd w:id="3295"/>
      <w:bookmarkEnd w:id="3296"/>
      <w:bookmarkEnd w:id="3297"/>
      <w:bookmarkEnd w:id="3298"/>
      <w:bookmarkEnd w:id="3299"/>
      <w:bookmarkEnd w:id="3300"/>
      <w:bookmarkEnd w:id="3301"/>
    </w:p>
    <w:p w14:paraId="0769D7B5" w14:textId="77777777" w:rsidR="00461244" w:rsidRDefault="00461244" w:rsidP="00461244">
      <w:pPr>
        <w:pStyle w:val="PL"/>
        <w:rPr>
          <w:rFonts w:cs="Courier New"/>
          <w:szCs w:val="16"/>
        </w:rPr>
      </w:pPr>
      <w:bookmarkStart w:id="3302" w:name="_Hlk515639407"/>
      <w:bookmarkStart w:id="3303"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C507B48" w:rsidR="00461244" w:rsidRDefault="00461244" w:rsidP="00461244">
      <w:pPr>
        <w:pStyle w:val="PL"/>
        <w:rPr>
          <w:rFonts w:cs="Courier New"/>
          <w:szCs w:val="16"/>
        </w:rPr>
      </w:pPr>
      <w:r>
        <w:rPr>
          <w:rFonts w:cs="Courier New"/>
          <w:szCs w:val="16"/>
        </w:rPr>
        <w:t xml:space="preserve">  version: 1.</w:t>
      </w:r>
      <w:del w:id="3304" w:author="CR#0035" w:date="2022-11-22T17:38:00Z">
        <w:r w:rsidDel="001D3650">
          <w:rPr>
            <w:rFonts w:cs="Courier New"/>
            <w:szCs w:val="16"/>
          </w:rPr>
          <w:delText>0</w:delText>
        </w:r>
      </w:del>
      <w:ins w:id="3305" w:author="CR#0035" w:date="2022-11-22T17:38:00Z">
        <w:r w:rsidR="001D3650">
          <w:rPr>
            <w:rFonts w:cs="Courier New"/>
            <w:szCs w:val="16"/>
          </w:rPr>
          <w:t>1</w:t>
        </w:r>
      </w:ins>
      <w:r>
        <w:rPr>
          <w:rFonts w:cs="Courier New"/>
          <w:szCs w:val="16"/>
        </w:rPr>
        <w:t>.</w:t>
      </w:r>
      <w:del w:id="3306" w:author="CR#0035" w:date="2022-11-22T17:38:00Z">
        <w:r w:rsidR="00966431" w:rsidDel="001D3650">
          <w:rPr>
            <w:rFonts w:cs="Courier New"/>
            <w:szCs w:val="16"/>
          </w:rPr>
          <w:delText>2</w:delText>
        </w:r>
      </w:del>
      <w:ins w:id="3307" w:author="CR#0035" w:date="2022-11-22T17:38:00Z">
        <w:r w:rsidR="001D3650">
          <w:rPr>
            <w:rFonts w:cs="Courier New"/>
            <w:szCs w:val="16"/>
          </w:rPr>
          <w:t>0-alpha.1</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0E0618A" w:rsidR="00331964" w:rsidRDefault="00331964" w:rsidP="00461244">
      <w:pPr>
        <w:pStyle w:val="PL"/>
      </w:pPr>
      <w:r>
        <w:t xml:space="preserve">    </w:t>
      </w:r>
      <w:r w:rsidR="00461244">
        <w:t xml:space="preserve">3GPP TS 29.565 </w:t>
      </w:r>
      <w:del w:id="3308" w:author="CR#0035" w:date="2022-11-22T17:39:00Z">
        <w:r w:rsidR="005D50B4" w:rsidDel="001D3650">
          <w:delText>V1</w:delText>
        </w:r>
        <w:r w:rsidR="006E5DA7" w:rsidDel="001D3650">
          <w:delText>7</w:delText>
        </w:r>
      </w:del>
      <w:ins w:id="3309" w:author="CR#0035" w:date="2022-11-22T17:39:00Z">
        <w:r w:rsidR="001D3650">
          <w:t>V18</w:t>
        </w:r>
      </w:ins>
      <w:r w:rsidR="00461244">
        <w:t>.</w:t>
      </w:r>
      <w:del w:id="3310" w:author="CR#0035" w:date="2022-11-22T17:39:00Z">
        <w:r w:rsidR="00966431" w:rsidDel="001D3650">
          <w:delText>2</w:delText>
        </w:r>
      </w:del>
      <w:ins w:id="3311" w:author="CR#0035" w:date="2022-11-22T17:39:00Z">
        <w:r w:rsidR="001D3650">
          <w:t>0</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ins w:id="3312" w:author="CR#0031" w:date="2022-11-22T17:29:00Z"/>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ins w:id="3313" w:author="CR#0031" w:date="2022-11-22T17:29:00Z"/>
          <w:rFonts w:cs="Courier New"/>
          <w:szCs w:val="16"/>
        </w:rPr>
      </w:pPr>
      <w:ins w:id="3314" w:author="CR#0031" w:date="2022-11-22T17:29:00Z">
        <w:r>
          <w:rPr>
            <w:rFonts w:cs="Courier New"/>
            <w:szCs w:val="16"/>
          </w:rPr>
          <w:t xml:space="preserve">        '502':</w:t>
        </w:r>
      </w:ins>
    </w:p>
    <w:p w14:paraId="192E1DF5" w14:textId="4472729B" w:rsidR="00EF2D60" w:rsidRDefault="00EF2D60" w:rsidP="00EF2D60">
      <w:pPr>
        <w:pStyle w:val="PL"/>
        <w:rPr>
          <w:rFonts w:cs="Courier New"/>
          <w:szCs w:val="16"/>
        </w:rPr>
      </w:pPr>
      <w:ins w:id="3315" w:author="CR#0031" w:date="2022-11-22T17:29:00Z">
        <w:r>
          <w:rPr>
            <w:rFonts w:cs="Courier New"/>
            <w:szCs w:val="16"/>
          </w:rPr>
          <w:t xml:space="preserve">          $ref: 'TS29571_CommonData.yaml#/components/responses/502'</w:t>
        </w:r>
      </w:ins>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ins w:id="3316" w:author="CR#0031" w:date="2022-11-22T17:29:00Z"/>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ins w:id="3317" w:author="CR#0031" w:date="2022-11-22T17:30:00Z"/>
          <w:rFonts w:cs="Courier New"/>
          <w:szCs w:val="16"/>
        </w:rPr>
      </w:pPr>
      <w:ins w:id="3318" w:author="CR#0031" w:date="2022-11-22T17:30:00Z">
        <w:r>
          <w:rPr>
            <w:rFonts w:cs="Courier New"/>
            <w:szCs w:val="16"/>
          </w:rPr>
          <w:t xml:space="preserve">                '502':</w:t>
        </w:r>
      </w:ins>
    </w:p>
    <w:p w14:paraId="6CB76216" w14:textId="09260549" w:rsidR="00EF2D60" w:rsidRDefault="00EF2D60" w:rsidP="00EF2D60">
      <w:pPr>
        <w:pStyle w:val="PL"/>
        <w:rPr>
          <w:rFonts w:cs="Courier New"/>
          <w:szCs w:val="16"/>
        </w:rPr>
      </w:pPr>
      <w:ins w:id="3319" w:author="CR#0031" w:date="2022-11-22T17:30:00Z">
        <w:r>
          <w:rPr>
            <w:rFonts w:cs="Courier New"/>
            <w:szCs w:val="16"/>
          </w:rPr>
          <w:t xml:space="preserve">                  $ref: 'TS29571_CommonData.yaml#/components/responses/502'</w:t>
        </w:r>
      </w:ins>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ins w:id="3320" w:author="CR#0031" w:date="2022-11-22T17:30:00Z"/>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ins w:id="3321" w:author="CR#0031" w:date="2022-11-22T17:30:00Z"/>
          <w:rFonts w:cs="Courier New"/>
          <w:szCs w:val="16"/>
        </w:rPr>
      </w:pPr>
      <w:ins w:id="3322" w:author="CR#0031" w:date="2022-11-22T17:30:00Z">
        <w:r>
          <w:rPr>
            <w:rFonts w:cs="Courier New"/>
            <w:szCs w:val="16"/>
          </w:rPr>
          <w:t xml:space="preserve">        '502':</w:t>
        </w:r>
      </w:ins>
    </w:p>
    <w:p w14:paraId="6F655D84" w14:textId="0207676D" w:rsidR="001A673A" w:rsidRDefault="001A673A" w:rsidP="001A673A">
      <w:pPr>
        <w:pStyle w:val="PL"/>
        <w:rPr>
          <w:rFonts w:cs="Courier New"/>
          <w:szCs w:val="16"/>
        </w:rPr>
      </w:pPr>
      <w:ins w:id="3323" w:author="CR#0031" w:date="2022-11-22T17:30:00Z">
        <w:r>
          <w:rPr>
            <w:rFonts w:cs="Courier New"/>
            <w:szCs w:val="16"/>
          </w:rPr>
          <w:t xml:space="preserve">          $ref: 'TS29571_CommonData.yaml#/components/responses/502'</w:t>
        </w:r>
      </w:ins>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lastRenderedPageBreak/>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rPr>
          <w:ins w:id="3324" w:author="CR#0031" w:date="2022-11-22T17:30:00Z"/>
        </w:rPr>
      </w:pPr>
      <w:r>
        <w:t xml:space="preserve">          $ref: 'TS29571_CommonData.yaml#/components/responses/500'</w:t>
      </w:r>
    </w:p>
    <w:p w14:paraId="7F7C6561" w14:textId="77777777" w:rsidR="001A673A" w:rsidRDefault="001A673A" w:rsidP="001A673A">
      <w:pPr>
        <w:pStyle w:val="PL"/>
        <w:rPr>
          <w:ins w:id="3325" w:author="CR#0031" w:date="2022-11-22T17:30:00Z"/>
          <w:rFonts w:cs="Courier New"/>
          <w:szCs w:val="16"/>
        </w:rPr>
      </w:pPr>
      <w:ins w:id="3326" w:author="CR#0031" w:date="2022-11-22T17:30:00Z">
        <w:r>
          <w:rPr>
            <w:rFonts w:cs="Courier New"/>
            <w:szCs w:val="16"/>
          </w:rPr>
          <w:t xml:space="preserve">        '502':</w:t>
        </w:r>
      </w:ins>
    </w:p>
    <w:p w14:paraId="7A3C89B9" w14:textId="624A3F16" w:rsidR="001A673A" w:rsidRDefault="001A673A" w:rsidP="001A673A">
      <w:pPr>
        <w:pStyle w:val="PL"/>
      </w:pPr>
      <w:ins w:id="3327" w:author="CR#0031" w:date="2022-11-22T17:30:00Z">
        <w:r>
          <w:rPr>
            <w:rFonts w:cs="Courier New"/>
            <w:szCs w:val="16"/>
          </w:rPr>
          <w:t xml:space="preserve">          $ref: 'TS29571_CommonData.yaml#/components/responses/502'</w:t>
        </w:r>
      </w:ins>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rPr>
          <w:ins w:id="3328" w:author="CR#0031" w:date="2022-11-22T17:31:00Z"/>
        </w:rPr>
      </w:pPr>
      <w:r>
        <w:t xml:space="preserve">          $ref: 'TS29571_CommonData.yaml#/components/responses/500'</w:t>
      </w:r>
    </w:p>
    <w:p w14:paraId="58321756" w14:textId="77777777" w:rsidR="001A673A" w:rsidRDefault="001A673A" w:rsidP="001A673A">
      <w:pPr>
        <w:pStyle w:val="PL"/>
        <w:rPr>
          <w:ins w:id="3329" w:author="CR#0031" w:date="2022-11-22T17:31:00Z"/>
          <w:rFonts w:cs="Courier New"/>
          <w:szCs w:val="16"/>
        </w:rPr>
      </w:pPr>
      <w:ins w:id="3330" w:author="CR#0031" w:date="2022-11-22T17:31:00Z">
        <w:r>
          <w:rPr>
            <w:rFonts w:cs="Courier New"/>
            <w:szCs w:val="16"/>
          </w:rPr>
          <w:t xml:space="preserve">        '502':</w:t>
        </w:r>
      </w:ins>
    </w:p>
    <w:p w14:paraId="7951F507" w14:textId="14B61995" w:rsidR="001A673A" w:rsidRDefault="001A673A" w:rsidP="001A673A">
      <w:pPr>
        <w:pStyle w:val="PL"/>
      </w:pPr>
      <w:ins w:id="3331" w:author="CR#0031" w:date="2022-11-22T17:31:00Z">
        <w:r>
          <w:rPr>
            <w:rFonts w:cs="Courier New"/>
            <w:szCs w:val="16"/>
          </w:rPr>
          <w:t xml:space="preserve">          $ref: 'TS29571_CommonData.yaml#/components/responses/502'</w:t>
        </w:r>
      </w:ins>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lastRenderedPageBreak/>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ins w:id="3332" w:author="CR#0031" w:date="2022-11-22T17:31:00Z"/>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ins w:id="3333" w:author="CR#0031" w:date="2022-11-22T17:31:00Z"/>
          <w:rFonts w:cs="Courier New"/>
          <w:szCs w:val="16"/>
        </w:rPr>
      </w:pPr>
      <w:ins w:id="3334" w:author="CR#0031" w:date="2022-11-22T17:31:00Z">
        <w:r>
          <w:rPr>
            <w:rFonts w:cs="Courier New"/>
            <w:szCs w:val="16"/>
          </w:rPr>
          <w:t xml:space="preserve">        '502':</w:t>
        </w:r>
      </w:ins>
    </w:p>
    <w:p w14:paraId="565F3E39" w14:textId="01B47564" w:rsidR="001A673A" w:rsidRDefault="001A673A" w:rsidP="001A673A">
      <w:pPr>
        <w:pStyle w:val="PL"/>
        <w:rPr>
          <w:rFonts w:cs="Courier New"/>
          <w:szCs w:val="16"/>
        </w:rPr>
      </w:pPr>
      <w:ins w:id="3335" w:author="CR#0031" w:date="2022-11-22T17:31:00Z">
        <w:r>
          <w:rPr>
            <w:rFonts w:cs="Courier New"/>
            <w:szCs w:val="16"/>
          </w:rPr>
          <w:t xml:space="preserve">          $ref: 'TS29571_CommonData.yaml#/components/responses/502'</w:t>
        </w:r>
      </w:ins>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lastRenderedPageBreak/>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ins w:id="3336" w:author="CR#0031" w:date="2022-11-22T17:31:00Z"/>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ins w:id="3337" w:author="CR#0031" w:date="2022-11-22T17:31:00Z"/>
          <w:rFonts w:cs="Courier New"/>
          <w:szCs w:val="16"/>
        </w:rPr>
      </w:pPr>
      <w:ins w:id="3338" w:author="CR#0031" w:date="2022-11-22T17:31:00Z">
        <w:r>
          <w:rPr>
            <w:rFonts w:cs="Courier New"/>
            <w:szCs w:val="16"/>
          </w:rPr>
          <w:t xml:space="preserve">                '502':</w:t>
        </w:r>
      </w:ins>
    </w:p>
    <w:p w14:paraId="171C58DE" w14:textId="0857C718" w:rsidR="001A673A" w:rsidRDefault="001A673A" w:rsidP="001A673A">
      <w:pPr>
        <w:pStyle w:val="PL"/>
        <w:rPr>
          <w:rFonts w:cs="Courier New"/>
          <w:szCs w:val="16"/>
        </w:rPr>
      </w:pPr>
      <w:ins w:id="3339" w:author="CR#0031" w:date="2022-11-22T17:31:00Z">
        <w:r>
          <w:rPr>
            <w:rFonts w:cs="Courier New"/>
            <w:szCs w:val="16"/>
          </w:rPr>
          <w:t xml:space="preserve">                  $ref: 'TS29571_CommonData.yaml#/components/responses/502'</w:t>
        </w:r>
      </w:ins>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ins w:id="3340" w:author="CR#0031" w:date="2022-11-22T17:32:00Z"/>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ins w:id="3341" w:author="CR#0031" w:date="2022-11-22T17:32:00Z"/>
          <w:rFonts w:cs="Courier New"/>
          <w:szCs w:val="16"/>
        </w:rPr>
      </w:pPr>
      <w:ins w:id="3342" w:author="CR#0031" w:date="2022-11-22T17:32:00Z">
        <w:r>
          <w:rPr>
            <w:rFonts w:cs="Courier New"/>
            <w:szCs w:val="16"/>
          </w:rPr>
          <w:t xml:space="preserve">        '502':</w:t>
        </w:r>
      </w:ins>
    </w:p>
    <w:p w14:paraId="23534E24" w14:textId="124B2C58" w:rsidR="001A673A" w:rsidRDefault="001A673A" w:rsidP="001A673A">
      <w:pPr>
        <w:pStyle w:val="PL"/>
        <w:rPr>
          <w:rFonts w:cs="Courier New"/>
          <w:szCs w:val="16"/>
        </w:rPr>
      </w:pPr>
      <w:ins w:id="3343" w:author="CR#0031" w:date="2022-11-22T17:32:00Z">
        <w:r>
          <w:rPr>
            <w:rFonts w:cs="Courier New"/>
            <w:szCs w:val="16"/>
          </w:rPr>
          <w:t xml:space="preserve">          $ref: 'TS29571_CommonData.yaml#/components/responses/502'</w:t>
        </w:r>
      </w:ins>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lastRenderedPageBreak/>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rPr>
          <w:ins w:id="3344" w:author="CR#0031" w:date="2022-11-22T17:32:00Z"/>
        </w:rPr>
      </w:pPr>
      <w:r>
        <w:t xml:space="preserve">          $ref: 'TS29571_CommonData.yaml#/components/responses/500'</w:t>
      </w:r>
    </w:p>
    <w:p w14:paraId="591DBDB0" w14:textId="77777777" w:rsidR="001A673A" w:rsidRDefault="001A673A" w:rsidP="001A673A">
      <w:pPr>
        <w:pStyle w:val="PL"/>
        <w:rPr>
          <w:ins w:id="3345" w:author="CR#0031" w:date="2022-11-22T17:32:00Z"/>
          <w:rFonts w:cs="Courier New"/>
          <w:szCs w:val="16"/>
        </w:rPr>
      </w:pPr>
      <w:ins w:id="3346" w:author="CR#0031" w:date="2022-11-22T17:32:00Z">
        <w:r>
          <w:rPr>
            <w:rFonts w:cs="Courier New"/>
            <w:szCs w:val="16"/>
          </w:rPr>
          <w:t xml:space="preserve">        '502':</w:t>
        </w:r>
      </w:ins>
    </w:p>
    <w:p w14:paraId="7A062747" w14:textId="6502DC2E" w:rsidR="001A673A" w:rsidRDefault="001A673A" w:rsidP="001A673A">
      <w:pPr>
        <w:pStyle w:val="PL"/>
      </w:pPr>
      <w:ins w:id="3347" w:author="CR#0031" w:date="2022-11-22T17:32:00Z">
        <w:r>
          <w:rPr>
            <w:rFonts w:cs="Courier New"/>
            <w:szCs w:val="16"/>
          </w:rPr>
          <w:t xml:space="preserve">          $ref: 'TS29571_CommonData.yaml#/components/responses/502'</w:t>
        </w:r>
      </w:ins>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lastRenderedPageBreak/>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rPr>
          <w:ins w:id="3348" w:author="CR#0031" w:date="2022-11-22T17:32:00Z"/>
        </w:rPr>
      </w:pPr>
      <w:r>
        <w:t xml:space="preserve">          $ref: 'TS29571_CommonData.yaml#/components/responses/500'</w:t>
      </w:r>
    </w:p>
    <w:p w14:paraId="46AD0B78" w14:textId="77777777" w:rsidR="001A673A" w:rsidRDefault="001A673A" w:rsidP="001A673A">
      <w:pPr>
        <w:pStyle w:val="PL"/>
        <w:rPr>
          <w:ins w:id="3349" w:author="CR#0031" w:date="2022-11-22T17:32:00Z"/>
          <w:rFonts w:cs="Courier New"/>
          <w:szCs w:val="16"/>
        </w:rPr>
      </w:pPr>
      <w:ins w:id="3350" w:author="CR#0031" w:date="2022-11-22T17:32:00Z">
        <w:r>
          <w:rPr>
            <w:rFonts w:cs="Courier New"/>
            <w:szCs w:val="16"/>
          </w:rPr>
          <w:t xml:space="preserve">        '502':</w:t>
        </w:r>
      </w:ins>
    </w:p>
    <w:p w14:paraId="5E037BB1" w14:textId="779DD015" w:rsidR="001A673A" w:rsidRDefault="001A673A" w:rsidP="001A673A">
      <w:pPr>
        <w:pStyle w:val="PL"/>
      </w:pPr>
      <w:ins w:id="3351" w:author="CR#0031" w:date="2022-11-22T17:32:00Z">
        <w:r>
          <w:rPr>
            <w:rFonts w:cs="Courier New"/>
            <w:szCs w:val="16"/>
          </w:rPr>
          <w:t xml:space="preserve">          $ref: 'TS29571_CommonData.yaml#/components/responses/502'</w:t>
        </w:r>
      </w:ins>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lastRenderedPageBreak/>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ins w:id="3352" w:author="CR#0030" w:date="2022-11-20T20:03:00Z"/>
        </w:rPr>
      </w:pPr>
      <w:r>
        <w:t xml:space="preserve">          minItems: 1</w:t>
      </w:r>
    </w:p>
    <w:p w14:paraId="5EC9A4A0" w14:textId="77777777" w:rsidR="00DA6F73" w:rsidRDefault="00DA6F73" w:rsidP="00DA6F73">
      <w:pPr>
        <w:pStyle w:val="PL"/>
        <w:rPr>
          <w:ins w:id="3353" w:author="CR#0030" w:date="2022-11-20T20:03:00Z"/>
        </w:rPr>
      </w:pPr>
      <w:ins w:id="3354" w:author="CR#0030" w:date="2022-11-20T20:03:00Z">
        <w:r>
          <w:t xml:space="preserve">      required:</w:t>
        </w:r>
      </w:ins>
    </w:p>
    <w:p w14:paraId="192FEDFC" w14:textId="78BD8449" w:rsidR="00DA6F73" w:rsidRDefault="00DA6F73" w:rsidP="00DA6F73">
      <w:pPr>
        <w:pStyle w:val="PL"/>
        <w:rPr>
          <w:rFonts w:cs="Courier New"/>
          <w:szCs w:val="16"/>
        </w:rPr>
      </w:pPr>
      <w:ins w:id="3355" w:author="CR#0030" w:date="2022-11-20T20:03:00Z">
        <w:r>
          <w:t xml:space="preserve">        - event</w:t>
        </w:r>
      </w:ins>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lastRenderedPageBreak/>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lastRenderedPageBreak/>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3356" w:name="_Toc35971453"/>
      <w:bookmarkStart w:id="3357" w:name="_Toc67903570"/>
      <w:bookmarkStart w:id="3358" w:name="_Toc89295787"/>
      <w:bookmarkStart w:id="3359" w:name="_Toc94261500"/>
      <w:bookmarkStart w:id="3360" w:name="_Toc104199204"/>
      <w:bookmarkStart w:id="3361" w:name="_Toc104489640"/>
      <w:bookmarkStart w:id="3362" w:name="_Toc120031604"/>
      <w:bookmarkEnd w:id="3302"/>
      <w:r>
        <w:t>A.3</w:t>
      </w:r>
      <w:r>
        <w:tab/>
      </w:r>
      <w:r w:rsidR="00D615CF">
        <w:t>Ntsctsf_QoSand</w:t>
      </w:r>
      <w:r w:rsidR="005F5F2F">
        <w:t>TSC</w:t>
      </w:r>
      <w:r w:rsidR="00D615CF">
        <w:t>Assistance</w:t>
      </w:r>
      <w:r>
        <w:t xml:space="preserve"> API</w:t>
      </w:r>
      <w:bookmarkEnd w:id="3303"/>
      <w:bookmarkEnd w:id="3356"/>
      <w:bookmarkEnd w:id="3357"/>
      <w:bookmarkEnd w:id="3358"/>
      <w:bookmarkEnd w:id="3359"/>
      <w:bookmarkEnd w:id="3360"/>
      <w:bookmarkEnd w:id="3361"/>
      <w:bookmarkEnd w:id="3362"/>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03722710" w:rsidR="00461244" w:rsidRDefault="00461244" w:rsidP="00461244">
      <w:pPr>
        <w:pStyle w:val="PL"/>
        <w:rPr>
          <w:rFonts w:cs="Courier New"/>
          <w:szCs w:val="16"/>
        </w:rPr>
      </w:pPr>
      <w:r>
        <w:rPr>
          <w:rFonts w:cs="Courier New"/>
          <w:szCs w:val="16"/>
        </w:rPr>
        <w:t xml:space="preserve">  version: 1.</w:t>
      </w:r>
      <w:del w:id="3363" w:author="CR#0035" w:date="2022-11-22T17:39:00Z">
        <w:r w:rsidDel="001D3650">
          <w:rPr>
            <w:rFonts w:cs="Courier New"/>
            <w:szCs w:val="16"/>
          </w:rPr>
          <w:delText>0</w:delText>
        </w:r>
      </w:del>
      <w:ins w:id="3364" w:author="CR#0035" w:date="2022-11-22T17:39:00Z">
        <w:r w:rsidR="001D3650">
          <w:rPr>
            <w:rFonts w:cs="Courier New"/>
            <w:szCs w:val="16"/>
          </w:rPr>
          <w:t>1</w:t>
        </w:r>
      </w:ins>
      <w:r>
        <w:rPr>
          <w:rFonts w:cs="Courier New"/>
          <w:szCs w:val="16"/>
        </w:rPr>
        <w:t>.</w:t>
      </w:r>
      <w:del w:id="3365" w:author="CR#0035" w:date="2022-11-22T17:39:00Z">
        <w:r w:rsidR="00304BDF" w:rsidDel="001D3650">
          <w:rPr>
            <w:rFonts w:cs="Courier New"/>
            <w:szCs w:val="16"/>
          </w:rPr>
          <w:delText>2</w:delText>
        </w:r>
      </w:del>
      <w:ins w:id="3366" w:author="CR#0035" w:date="2022-11-22T17:39:00Z">
        <w:r w:rsidR="001D3650">
          <w:rPr>
            <w:rFonts w:cs="Courier New"/>
            <w:szCs w:val="16"/>
          </w:rPr>
          <w:t>0-alpha.1</w:t>
        </w:r>
      </w:ins>
    </w:p>
    <w:p w14:paraId="342DB563" w14:textId="77777777" w:rsidR="00461244" w:rsidRDefault="00461244" w:rsidP="00461244">
      <w:pPr>
        <w:pStyle w:val="PL"/>
      </w:pPr>
      <w:r>
        <w:rPr>
          <w:rFonts w:cs="Courier New"/>
          <w:szCs w:val="16"/>
        </w:rPr>
        <w:lastRenderedPageBreak/>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612D6511" w:rsidR="00C46604" w:rsidRDefault="00C46604" w:rsidP="00461244">
      <w:pPr>
        <w:pStyle w:val="PL"/>
      </w:pPr>
      <w:r>
        <w:t xml:space="preserve">    </w:t>
      </w:r>
      <w:r w:rsidR="00461244">
        <w:t xml:space="preserve">3GPP TS 29.565 </w:t>
      </w:r>
      <w:del w:id="3367" w:author="CR#0035" w:date="2022-11-22T17:39:00Z">
        <w:r w:rsidR="005D50B4" w:rsidDel="001D3650">
          <w:delText>V1</w:delText>
        </w:r>
        <w:r w:rsidR="006E5DA7" w:rsidDel="001D3650">
          <w:delText>7</w:delText>
        </w:r>
      </w:del>
      <w:ins w:id="3368" w:author="CR#0035" w:date="2022-11-22T17:39:00Z">
        <w:r w:rsidR="001D3650">
          <w:t>V18</w:t>
        </w:r>
      </w:ins>
      <w:r w:rsidR="00461244">
        <w:t>.</w:t>
      </w:r>
      <w:del w:id="3369" w:author="CR#0035" w:date="2022-11-22T17:39:00Z">
        <w:r w:rsidR="00304BDF" w:rsidDel="001D3650">
          <w:delText>2</w:delText>
        </w:r>
      </w:del>
      <w:ins w:id="3370" w:author="CR#0035" w:date="2022-11-22T17:39:00Z">
        <w:r w:rsidR="001D3650">
          <w:t>0</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ins w:id="3371" w:author="CR#0031" w:date="2022-11-22T17:33:00Z"/>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ins w:id="3372" w:author="CR#0031" w:date="2022-11-22T17:33:00Z"/>
          <w:rFonts w:cs="Courier New"/>
          <w:szCs w:val="16"/>
        </w:rPr>
      </w:pPr>
      <w:ins w:id="3373" w:author="CR#0031" w:date="2022-11-22T17:33:00Z">
        <w:r>
          <w:rPr>
            <w:rFonts w:cs="Courier New"/>
            <w:szCs w:val="16"/>
          </w:rPr>
          <w:t xml:space="preserve">        '502':</w:t>
        </w:r>
      </w:ins>
    </w:p>
    <w:p w14:paraId="303604F8" w14:textId="1C70886F" w:rsidR="00A84812" w:rsidRDefault="00A84812" w:rsidP="00A84812">
      <w:pPr>
        <w:pStyle w:val="PL"/>
        <w:rPr>
          <w:rFonts w:cs="Courier New"/>
          <w:szCs w:val="16"/>
        </w:rPr>
      </w:pPr>
      <w:ins w:id="3374" w:author="CR#0031" w:date="2022-11-22T17:33:00Z">
        <w:r>
          <w:rPr>
            <w:rFonts w:cs="Courier New"/>
            <w:szCs w:val="16"/>
          </w:rPr>
          <w:t xml:space="preserve">          $ref: 'TS29571_CommonData.yaml#/components/responses/502'</w:t>
        </w:r>
      </w:ins>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lastRenderedPageBreak/>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ins w:id="3375" w:author="CR#0031" w:date="2022-11-22T17:33:00Z"/>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ins w:id="3376" w:author="CR#0031" w:date="2022-11-22T17:33:00Z"/>
          <w:rFonts w:cs="Courier New"/>
          <w:szCs w:val="16"/>
        </w:rPr>
      </w:pPr>
      <w:ins w:id="3377" w:author="CR#0031" w:date="2022-11-22T17:33:00Z">
        <w:r>
          <w:rPr>
            <w:rFonts w:cs="Courier New"/>
            <w:szCs w:val="16"/>
          </w:rPr>
          <w:t xml:space="preserve">                '502':</w:t>
        </w:r>
      </w:ins>
    </w:p>
    <w:p w14:paraId="68E6BC53" w14:textId="33C5828B" w:rsidR="00A84812" w:rsidRDefault="00A84812" w:rsidP="00A84812">
      <w:pPr>
        <w:pStyle w:val="PL"/>
        <w:rPr>
          <w:rFonts w:cs="Courier New"/>
          <w:szCs w:val="16"/>
        </w:rPr>
      </w:pPr>
      <w:ins w:id="3378" w:author="CR#0031" w:date="2022-11-22T17:33:00Z">
        <w:r>
          <w:rPr>
            <w:rFonts w:cs="Courier New"/>
            <w:szCs w:val="16"/>
          </w:rPr>
          <w:t xml:space="preserve">                  $ref: 'TS29571_CommonData.yaml#/components/responses/502'</w:t>
        </w:r>
      </w:ins>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lastRenderedPageBreak/>
        <w:t xml:space="preserve">                '500':</w:t>
      </w:r>
    </w:p>
    <w:p w14:paraId="0C510902" w14:textId="77777777" w:rsidR="00461244" w:rsidRDefault="00461244" w:rsidP="00461244">
      <w:pPr>
        <w:pStyle w:val="PL"/>
        <w:rPr>
          <w:ins w:id="3379" w:author="CR#0031" w:date="2022-11-22T17:33:00Z"/>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ins w:id="3380" w:author="CR#0031" w:date="2022-11-22T17:33:00Z"/>
          <w:rFonts w:cs="Courier New"/>
          <w:szCs w:val="16"/>
        </w:rPr>
      </w:pPr>
      <w:ins w:id="3381" w:author="CR#0031" w:date="2022-11-22T17:33:00Z">
        <w:r>
          <w:rPr>
            <w:rFonts w:cs="Courier New"/>
            <w:szCs w:val="16"/>
          </w:rPr>
          <w:t xml:space="preserve">                '502':</w:t>
        </w:r>
      </w:ins>
    </w:p>
    <w:p w14:paraId="3CB95508" w14:textId="7313D5C0" w:rsidR="00A84812" w:rsidRDefault="00A84812" w:rsidP="00A84812">
      <w:pPr>
        <w:pStyle w:val="PL"/>
        <w:rPr>
          <w:rFonts w:cs="Courier New"/>
          <w:szCs w:val="16"/>
        </w:rPr>
      </w:pPr>
      <w:ins w:id="3382" w:author="CR#0031" w:date="2022-11-22T17:33:00Z">
        <w:r>
          <w:rPr>
            <w:rFonts w:cs="Courier New"/>
            <w:szCs w:val="16"/>
          </w:rPr>
          <w:t xml:space="preserve">                  $ref: 'TS29571_CommonData.yaml#/components/responses/502'</w:t>
        </w:r>
      </w:ins>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ins w:id="3383" w:author="CR#0031" w:date="2022-11-22T17:34:00Z"/>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ins w:id="3384" w:author="CR#0031" w:date="2022-11-22T17:34:00Z"/>
          <w:rFonts w:cs="Courier New"/>
          <w:szCs w:val="16"/>
        </w:rPr>
      </w:pPr>
      <w:ins w:id="3385" w:author="CR#0031" w:date="2022-11-22T17:34:00Z">
        <w:r>
          <w:rPr>
            <w:rFonts w:cs="Courier New"/>
            <w:szCs w:val="16"/>
          </w:rPr>
          <w:t xml:space="preserve">        '502':</w:t>
        </w:r>
      </w:ins>
    </w:p>
    <w:p w14:paraId="52F92EEC" w14:textId="11AB5ABE" w:rsidR="00A84812" w:rsidRDefault="00A84812" w:rsidP="00A84812">
      <w:pPr>
        <w:pStyle w:val="PL"/>
        <w:rPr>
          <w:rFonts w:cs="Courier New"/>
          <w:szCs w:val="16"/>
        </w:rPr>
      </w:pPr>
      <w:ins w:id="3386" w:author="CR#0031" w:date="2022-11-22T17:34:00Z">
        <w:r>
          <w:rPr>
            <w:rFonts w:cs="Courier New"/>
            <w:szCs w:val="16"/>
          </w:rPr>
          <w:t xml:space="preserve">          $ref: 'TS29571_CommonData.yaml#/components/responses/502'</w:t>
        </w:r>
      </w:ins>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lastRenderedPageBreak/>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ins w:id="3387" w:author="CR#0031" w:date="2022-11-22T17:34:00Z"/>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ins w:id="3388" w:author="CR#0031" w:date="2022-11-22T17:34:00Z"/>
          <w:rFonts w:cs="Courier New"/>
          <w:szCs w:val="16"/>
        </w:rPr>
      </w:pPr>
      <w:ins w:id="3389" w:author="CR#0031" w:date="2022-11-22T17:34:00Z">
        <w:r>
          <w:rPr>
            <w:rFonts w:cs="Courier New"/>
            <w:szCs w:val="16"/>
          </w:rPr>
          <w:t xml:space="preserve">        '502':</w:t>
        </w:r>
      </w:ins>
    </w:p>
    <w:p w14:paraId="0DAE373D" w14:textId="144315D3" w:rsidR="00A84812" w:rsidRDefault="00A84812" w:rsidP="00A84812">
      <w:pPr>
        <w:pStyle w:val="PL"/>
        <w:rPr>
          <w:rFonts w:cs="Courier New"/>
          <w:szCs w:val="16"/>
        </w:rPr>
      </w:pPr>
      <w:ins w:id="3390" w:author="CR#0031" w:date="2022-11-22T17:34:00Z">
        <w:r>
          <w:rPr>
            <w:rFonts w:cs="Courier New"/>
            <w:szCs w:val="16"/>
          </w:rPr>
          <w:t xml:space="preserve">          $ref: 'TS29571_CommonData.yaml#/components/responses/502'</w:t>
        </w:r>
      </w:ins>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ins w:id="3391" w:author="CR#0031" w:date="2022-11-22T17:34:00Z"/>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ins w:id="3392" w:author="CR#0031" w:date="2022-11-22T17:34:00Z"/>
          <w:rFonts w:cs="Courier New"/>
          <w:szCs w:val="16"/>
        </w:rPr>
      </w:pPr>
      <w:ins w:id="3393" w:author="CR#0031" w:date="2022-11-22T17:34:00Z">
        <w:r>
          <w:rPr>
            <w:rFonts w:cs="Courier New"/>
            <w:szCs w:val="16"/>
          </w:rPr>
          <w:t xml:space="preserve">                '502':</w:t>
        </w:r>
      </w:ins>
    </w:p>
    <w:p w14:paraId="2319E769" w14:textId="3A045BB0" w:rsidR="00A84812" w:rsidRDefault="00A84812" w:rsidP="00A84812">
      <w:pPr>
        <w:pStyle w:val="PL"/>
        <w:rPr>
          <w:rFonts w:cs="Courier New"/>
          <w:szCs w:val="16"/>
        </w:rPr>
      </w:pPr>
      <w:ins w:id="3394" w:author="CR#0031" w:date="2022-11-22T17:34:00Z">
        <w:r>
          <w:rPr>
            <w:rFonts w:cs="Courier New"/>
            <w:szCs w:val="16"/>
          </w:rPr>
          <w:t xml:space="preserve">                  $ref: 'TS29571_CommonData.yaml#/components/responses/502'</w:t>
        </w:r>
      </w:ins>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lastRenderedPageBreak/>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ins w:id="3395" w:author="CR#0031" w:date="2022-11-22T17:34:00Z"/>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ins w:id="3396" w:author="CR#0031" w:date="2022-11-22T17:34:00Z"/>
          <w:rFonts w:cs="Courier New"/>
          <w:szCs w:val="16"/>
        </w:rPr>
      </w:pPr>
      <w:ins w:id="3397" w:author="CR#0031" w:date="2022-11-22T17:34:00Z">
        <w:r>
          <w:rPr>
            <w:rFonts w:cs="Courier New"/>
            <w:szCs w:val="16"/>
          </w:rPr>
          <w:t xml:space="preserve">        '502':</w:t>
        </w:r>
      </w:ins>
    </w:p>
    <w:p w14:paraId="3A7E5D0E" w14:textId="41FA29D0" w:rsidR="00A84812" w:rsidRDefault="00A84812" w:rsidP="00A84812">
      <w:pPr>
        <w:pStyle w:val="PL"/>
        <w:rPr>
          <w:rFonts w:cs="Courier New"/>
          <w:szCs w:val="16"/>
        </w:rPr>
      </w:pPr>
      <w:ins w:id="3398" w:author="CR#0031" w:date="2022-11-22T17:34:00Z">
        <w:r>
          <w:rPr>
            <w:rFonts w:cs="Courier New"/>
            <w:szCs w:val="16"/>
          </w:rPr>
          <w:t xml:space="preserve">          $ref: 'TS29571_CommonData.yaml#/components/responses/502'</w:t>
        </w:r>
      </w:ins>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lastRenderedPageBreak/>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ins w:id="3399" w:author="CR#0031" w:date="2022-11-22T17:35:00Z"/>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ins w:id="3400" w:author="CR#0031" w:date="2022-11-22T17:35:00Z"/>
          <w:rFonts w:cs="Courier New"/>
          <w:szCs w:val="16"/>
        </w:rPr>
      </w:pPr>
      <w:ins w:id="3401" w:author="CR#0031" w:date="2022-11-22T17:35:00Z">
        <w:r>
          <w:rPr>
            <w:rFonts w:cs="Courier New"/>
            <w:szCs w:val="16"/>
          </w:rPr>
          <w:t xml:space="preserve">        '502':</w:t>
        </w:r>
      </w:ins>
    </w:p>
    <w:p w14:paraId="5A01CA10" w14:textId="683142B7" w:rsidR="00A84812" w:rsidRDefault="00A84812" w:rsidP="00A84812">
      <w:pPr>
        <w:pStyle w:val="PL"/>
        <w:rPr>
          <w:rFonts w:cs="Courier New"/>
          <w:szCs w:val="16"/>
        </w:rPr>
      </w:pPr>
      <w:ins w:id="3402" w:author="CR#0031" w:date="2022-11-22T17:35:00Z">
        <w:r>
          <w:rPr>
            <w:rFonts w:cs="Courier New"/>
            <w:szCs w:val="16"/>
          </w:rPr>
          <w:t xml:space="preserve">          $ref: 'TS29571_CommonData.yaml#/components/responses/502'</w:t>
        </w:r>
      </w:ins>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ins w:id="3403" w:author="CR#0031" w:date="2022-11-22T17:35:00Z"/>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ins w:id="3404" w:author="CR#0031" w:date="2022-11-22T17:35:00Z"/>
          <w:rFonts w:cs="Courier New"/>
          <w:szCs w:val="16"/>
        </w:rPr>
      </w:pPr>
      <w:ins w:id="3405" w:author="CR#0031" w:date="2022-11-22T17:35:00Z">
        <w:r>
          <w:rPr>
            <w:rFonts w:cs="Courier New"/>
            <w:szCs w:val="16"/>
          </w:rPr>
          <w:t xml:space="preserve">                '502':</w:t>
        </w:r>
      </w:ins>
    </w:p>
    <w:p w14:paraId="2A7C1171" w14:textId="00656302" w:rsidR="00513822" w:rsidRDefault="00513822" w:rsidP="00513822">
      <w:pPr>
        <w:pStyle w:val="PL"/>
        <w:rPr>
          <w:rFonts w:cs="Courier New"/>
          <w:szCs w:val="16"/>
        </w:rPr>
      </w:pPr>
      <w:ins w:id="3406" w:author="CR#0031" w:date="2022-11-22T17:35:00Z">
        <w:r>
          <w:rPr>
            <w:rFonts w:cs="Courier New"/>
            <w:szCs w:val="16"/>
          </w:rPr>
          <w:t xml:space="preserve">                  $ref: 'TS29571_CommonData.yaml#/components/responses/502'</w:t>
        </w:r>
      </w:ins>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ins w:id="3407" w:author="CR#0031" w:date="2022-11-22T17:35:00Z"/>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ins w:id="3408" w:author="CR#0031" w:date="2022-11-22T17:35:00Z"/>
          <w:rFonts w:cs="Courier New"/>
          <w:szCs w:val="16"/>
        </w:rPr>
      </w:pPr>
      <w:ins w:id="3409" w:author="CR#0031" w:date="2022-11-22T17:35:00Z">
        <w:r>
          <w:rPr>
            <w:rFonts w:cs="Courier New"/>
            <w:szCs w:val="16"/>
          </w:rPr>
          <w:t xml:space="preserve">        '502':</w:t>
        </w:r>
      </w:ins>
    </w:p>
    <w:p w14:paraId="0DAC2563" w14:textId="7B38F856" w:rsidR="00513822" w:rsidRDefault="00513822" w:rsidP="00513822">
      <w:pPr>
        <w:pStyle w:val="PL"/>
        <w:rPr>
          <w:rFonts w:cs="Courier New"/>
          <w:szCs w:val="16"/>
        </w:rPr>
      </w:pPr>
      <w:ins w:id="3410" w:author="CR#0031" w:date="2022-11-22T17:35:00Z">
        <w:r>
          <w:rPr>
            <w:rFonts w:cs="Courier New"/>
            <w:szCs w:val="16"/>
          </w:rPr>
          <w:t xml:space="preserve">          $ref: 'TS29571_CommonData.yaml#/components/responses/502'</w:t>
        </w:r>
      </w:ins>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lastRenderedPageBreak/>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ins w:id="3411" w:author="CR#0033" w:date="2022-11-22T16:06:00Z"/>
        </w:rPr>
      </w:pPr>
      <w:r>
        <w:t xml:space="preserve">          minItems: 1</w:t>
      </w:r>
    </w:p>
    <w:p w14:paraId="664EA1A6" w14:textId="77777777" w:rsidR="000E53AF" w:rsidRDefault="000E53AF" w:rsidP="000E53AF">
      <w:pPr>
        <w:pStyle w:val="PL"/>
        <w:rPr>
          <w:ins w:id="3412" w:author="CR#0033" w:date="2022-11-22T16:06:00Z"/>
        </w:rPr>
      </w:pPr>
      <w:ins w:id="3413" w:author="CR#0033" w:date="2022-11-22T16:06:00Z">
        <w:r>
          <w:t xml:space="preserve">        enEthFlowInfo:</w:t>
        </w:r>
      </w:ins>
    </w:p>
    <w:p w14:paraId="719C4800" w14:textId="77777777" w:rsidR="000E53AF" w:rsidRDefault="000E53AF" w:rsidP="000E53AF">
      <w:pPr>
        <w:pStyle w:val="PL"/>
        <w:rPr>
          <w:ins w:id="3414" w:author="CR#0033" w:date="2022-11-22T16:06:00Z"/>
        </w:rPr>
      </w:pPr>
      <w:ins w:id="3415" w:author="CR#0033" w:date="2022-11-22T16:06:00Z">
        <w:r>
          <w:t xml:space="preserve">          type: array</w:t>
        </w:r>
      </w:ins>
    </w:p>
    <w:p w14:paraId="13831B05" w14:textId="77777777" w:rsidR="000E53AF" w:rsidRDefault="000E53AF" w:rsidP="000E53AF">
      <w:pPr>
        <w:pStyle w:val="PL"/>
        <w:rPr>
          <w:ins w:id="3416" w:author="CR#0033" w:date="2022-11-22T16:06:00Z"/>
        </w:rPr>
      </w:pPr>
      <w:ins w:id="3417" w:author="CR#0033" w:date="2022-11-22T16:06:00Z">
        <w:r>
          <w:t xml:space="preserve">          items:</w:t>
        </w:r>
      </w:ins>
    </w:p>
    <w:p w14:paraId="27B03B67" w14:textId="77777777" w:rsidR="000E53AF" w:rsidRDefault="000E53AF" w:rsidP="000E53AF">
      <w:pPr>
        <w:pStyle w:val="PL"/>
        <w:rPr>
          <w:ins w:id="3418" w:author="CR#0033" w:date="2022-11-22T16:06:00Z"/>
        </w:rPr>
      </w:pPr>
      <w:ins w:id="3419" w:author="CR#0033" w:date="2022-11-22T16:06:00Z">
        <w:r>
          <w:t xml:space="preserve">            $ref: </w:t>
        </w:r>
        <w:r>
          <w:rPr>
            <w:rFonts w:cs="Courier New"/>
            <w:szCs w:val="16"/>
            <w:lang w:val="en-US"/>
          </w:rPr>
          <w:t>'</w:t>
        </w:r>
        <w:r>
          <w:t>TS29122_CommonData.yaml</w:t>
        </w:r>
        <w:r>
          <w:rPr>
            <w:rFonts w:cs="Courier New"/>
            <w:szCs w:val="16"/>
            <w:lang w:val="en-US"/>
          </w:rPr>
          <w:t>#/components/schemas/EthFlowInfo'</w:t>
        </w:r>
      </w:ins>
    </w:p>
    <w:p w14:paraId="2EE394D1" w14:textId="77777777" w:rsidR="000E53AF" w:rsidRDefault="000E53AF" w:rsidP="000E53AF">
      <w:pPr>
        <w:pStyle w:val="PL"/>
        <w:rPr>
          <w:ins w:id="3420" w:author="CR#0033" w:date="2022-11-22T16:06:00Z"/>
        </w:rPr>
      </w:pPr>
      <w:ins w:id="3421" w:author="CR#0033" w:date="2022-11-22T16:06:00Z">
        <w:r>
          <w:t xml:space="preserve">          minItems: 1</w:t>
        </w:r>
      </w:ins>
    </w:p>
    <w:p w14:paraId="6BD0EAD1" w14:textId="77777777" w:rsidR="000E53AF" w:rsidRDefault="000E53AF" w:rsidP="000E53AF">
      <w:pPr>
        <w:pStyle w:val="PL"/>
        <w:rPr>
          <w:ins w:id="3422" w:author="CR#0033" w:date="2022-11-22T16:06:00Z"/>
        </w:rPr>
      </w:pPr>
      <w:ins w:id="3423" w:author="CR#0033" w:date="2022-11-22T16:06:00Z">
        <w:r>
          <w:t xml:space="preserve">          description: &gt;</w:t>
        </w:r>
      </w:ins>
    </w:p>
    <w:p w14:paraId="48CD4C69" w14:textId="77777777" w:rsidR="000E53AF" w:rsidRDefault="000E53AF" w:rsidP="000E53AF">
      <w:pPr>
        <w:pStyle w:val="PL"/>
        <w:rPr>
          <w:ins w:id="3424" w:author="CR#0033" w:date="2022-11-22T16:06:00Z"/>
        </w:rPr>
      </w:pPr>
      <w:ins w:id="3425" w:author="CR#0033" w:date="2022-11-22T16:06:00Z">
        <w:r>
          <w:t xml:space="preserve">            Identifies the Ethernet flows which require QoS. Each Ethernet flow consists of a flow</w:t>
        </w:r>
      </w:ins>
    </w:p>
    <w:p w14:paraId="58844B6E" w14:textId="06F934FC" w:rsidR="000E53AF" w:rsidRDefault="000E53AF" w:rsidP="000E53AF">
      <w:pPr>
        <w:pStyle w:val="PL"/>
      </w:pPr>
      <w:ins w:id="3426" w:author="CR#0033" w:date="2022-11-22T16:06:00Z">
        <w:r>
          <w:t xml:space="preserve">            identifer and the corresponding UL and/or DL flows.</w:t>
        </w:r>
      </w:ins>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lastRenderedPageBreak/>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ins w:id="3427" w:author="CR#0033" w:date="2022-11-22T16:07:00Z"/>
        </w:rPr>
      </w:pPr>
      <w:r>
        <w:t xml:space="preserve">          minItems: 1</w:t>
      </w:r>
    </w:p>
    <w:p w14:paraId="47316D64" w14:textId="77777777" w:rsidR="00D40FF8" w:rsidRDefault="00D40FF8" w:rsidP="00D40FF8">
      <w:pPr>
        <w:pStyle w:val="PL"/>
        <w:rPr>
          <w:ins w:id="3428" w:author="CR#0033" w:date="2022-11-22T16:07:00Z"/>
        </w:rPr>
      </w:pPr>
      <w:ins w:id="3429" w:author="CR#0033" w:date="2022-11-22T16:07:00Z">
        <w:r>
          <w:t xml:space="preserve">        enEthFlowInfo:</w:t>
        </w:r>
      </w:ins>
    </w:p>
    <w:p w14:paraId="4E3E62E1" w14:textId="77777777" w:rsidR="00D40FF8" w:rsidRDefault="00D40FF8" w:rsidP="00D40FF8">
      <w:pPr>
        <w:pStyle w:val="PL"/>
        <w:rPr>
          <w:ins w:id="3430" w:author="CR#0033" w:date="2022-11-22T16:07:00Z"/>
        </w:rPr>
      </w:pPr>
      <w:ins w:id="3431" w:author="CR#0033" w:date="2022-11-22T16:07:00Z">
        <w:r>
          <w:t xml:space="preserve">          type: array</w:t>
        </w:r>
      </w:ins>
    </w:p>
    <w:p w14:paraId="4A642B81" w14:textId="77777777" w:rsidR="00D40FF8" w:rsidRDefault="00D40FF8" w:rsidP="00D40FF8">
      <w:pPr>
        <w:pStyle w:val="PL"/>
        <w:rPr>
          <w:ins w:id="3432" w:author="CR#0033" w:date="2022-11-22T16:07:00Z"/>
        </w:rPr>
      </w:pPr>
      <w:ins w:id="3433" w:author="CR#0033" w:date="2022-11-22T16:07:00Z">
        <w:r>
          <w:t xml:space="preserve">          items:</w:t>
        </w:r>
      </w:ins>
    </w:p>
    <w:p w14:paraId="7FE5BE90" w14:textId="77777777" w:rsidR="00D40FF8" w:rsidRDefault="00D40FF8" w:rsidP="00D40FF8">
      <w:pPr>
        <w:pStyle w:val="PL"/>
        <w:rPr>
          <w:ins w:id="3434" w:author="CR#0033" w:date="2022-11-22T16:07:00Z"/>
        </w:rPr>
      </w:pPr>
      <w:ins w:id="3435" w:author="CR#0033" w:date="2022-11-22T16:07:00Z">
        <w:r>
          <w:t xml:space="preserve">            $ref: </w:t>
        </w:r>
        <w:r>
          <w:rPr>
            <w:rFonts w:cs="Courier New"/>
            <w:szCs w:val="16"/>
            <w:lang w:val="en-US"/>
          </w:rPr>
          <w:t>'</w:t>
        </w:r>
        <w:r>
          <w:t>TS29122_CommonData.yaml</w:t>
        </w:r>
        <w:r>
          <w:rPr>
            <w:rFonts w:cs="Courier New"/>
            <w:szCs w:val="16"/>
            <w:lang w:val="en-US"/>
          </w:rPr>
          <w:t>#/components/schemas/EthFlowInfo'</w:t>
        </w:r>
      </w:ins>
    </w:p>
    <w:p w14:paraId="2BCC9E30" w14:textId="77777777" w:rsidR="00D40FF8" w:rsidRDefault="00D40FF8" w:rsidP="00D40FF8">
      <w:pPr>
        <w:pStyle w:val="PL"/>
        <w:rPr>
          <w:ins w:id="3436" w:author="CR#0033" w:date="2022-11-22T16:07:00Z"/>
        </w:rPr>
      </w:pPr>
      <w:ins w:id="3437" w:author="CR#0033" w:date="2022-11-22T16:07:00Z">
        <w:r>
          <w:t xml:space="preserve">          minItems: 1</w:t>
        </w:r>
      </w:ins>
    </w:p>
    <w:p w14:paraId="63DD6549" w14:textId="77777777" w:rsidR="00D40FF8" w:rsidRDefault="00D40FF8" w:rsidP="00D40FF8">
      <w:pPr>
        <w:pStyle w:val="PL"/>
        <w:rPr>
          <w:ins w:id="3438" w:author="CR#0033" w:date="2022-11-22T16:07:00Z"/>
        </w:rPr>
      </w:pPr>
      <w:ins w:id="3439" w:author="CR#0033" w:date="2022-11-22T16:07:00Z">
        <w:r>
          <w:t xml:space="preserve">          description: &gt;</w:t>
        </w:r>
      </w:ins>
    </w:p>
    <w:p w14:paraId="3F839728" w14:textId="77777777" w:rsidR="00D40FF8" w:rsidRDefault="00D40FF8" w:rsidP="00D40FF8">
      <w:pPr>
        <w:pStyle w:val="PL"/>
        <w:rPr>
          <w:ins w:id="3440" w:author="CR#0033" w:date="2022-11-22T16:07:00Z"/>
        </w:rPr>
      </w:pPr>
      <w:ins w:id="3441" w:author="CR#0033" w:date="2022-11-22T16:07:00Z">
        <w:r>
          <w:t xml:space="preserve">            Identifies the Ethernet flows which require QoS. Each Ethernet flow consists of a flow</w:t>
        </w:r>
      </w:ins>
    </w:p>
    <w:p w14:paraId="2A4C2B9A" w14:textId="364ABA1D" w:rsidR="00D40FF8" w:rsidRDefault="00D40FF8" w:rsidP="00D40FF8">
      <w:pPr>
        <w:pStyle w:val="PL"/>
      </w:pPr>
      <w:ins w:id="3442" w:author="CR#0033" w:date="2022-11-22T16:07:00Z">
        <w:r>
          <w:t xml:space="preserve">            identifer and the corresponding UL and/or DL flows.</w:t>
        </w:r>
      </w:ins>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lastRenderedPageBreak/>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rPr>
          <w:ins w:id="3443" w:author="CR#0032" w:date="2022-11-22T17:37:00Z"/>
        </w:rPr>
      </w:pPr>
      <w:r>
        <w:t xml:space="preserve">      - type: string</w:t>
      </w:r>
    </w:p>
    <w:p w14:paraId="3E63325E" w14:textId="77777777" w:rsidR="001D3650" w:rsidRPr="00121106" w:rsidRDefault="001D3650" w:rsidP="001D3650">
      <w:pPr>
        <w:pStyle w:val="PL"/>
        <w:rPr>
          <w:ins w:id="3444" w:author="CR#0032" w:date="2022-11-22T17:37:00Z"/>
        </w:rPr>
      </w:pPr>
      <w:ins w:id="3445" w:author="CR#0032" w:date="2022-11-22T17:37:00Z">
        <w:r w:rsidRPr="00121106">
          <w:t xml:space="preserve">        description: &gt;</w:t>
        </w:r>
      </w:ins>
    </w:p>
    <w:p w14:paraId="7E9011E4" w14:textId="77777777" w:rsidR="001D3650" w:rsidRPr="00121106" w:rsidRDefault="001D3650" w:rsidP="001D3650">
      <w:pPr>
        <w:pStyle w:val="PL"/>
        <w:rPr>
          <w:ins w:id="3446" w:author="CR#0032" w:date="2022-11-22T17:37:00Z"/>
        </w:rPr>
      </w:pPr>
      <w:ins w:id="3447" w:author="CR#0032" w:date="2022-11-22T17:37:00Z">
        <w:r w:rsidRPr="00121106">
          <w:lastRenderedPageBreak/>
          <w:t xml:space="preserve">          This string provides forward-compatibility with future extensions to the enumeration</w:t>
        </w:r>
      </w:ins>
    </w:p>
    <w:p w14:paraId="6FB64432" w14:textId="780B5E8C" w:rsidR="001D3650" w:rsidRDefault="001D3650" w:rsidP="001D3650">
      <w:pPr>
        <w:pStyle w:val="PL"/>
      </w:pPr>
      <w:ins w:id="3448" w:author="CR#0032" w:date="2022-11-22T17:37:00Z">
        <w:r w:rsidRPr="00121106">
          <w:t xml:space="preserve">          </w:t>
        </w:r>
        <w:r>
          <w:t>and</w:t>
        </w:r>
        <w:r w:rsidRPr="00121106">
          <w:t xml:space="preserve"> is not used to encode content defined in the present version of this API.</w:t>
        </w:r>
      </w:ins>
    </w:p>
    <w:p w14:paraId="314E71D2" w14:textId="77777777" w:rsidR="000A047E" w:rsidRDefault="000A047E" w:rsidP="00743D85">
      <w:pPr>
        <w:pStyle w:val="Heading1"/>
      </w:pPr>
      <w:bookmarkStart w:id="3449" w:name="_Toc104199205"/>
      <w:bookmarkStart w:id="3450" w:name="_Toc104489641"/>
      <w:bookmarkStart w:id="3451" w:name="_Toc120031605"/>
      <w:bookmarkStart w:id="3452" w:name="_Toc2086459"/>
      <w:bookmarkStart w:id="3453" w:name="_Toc67903575"/>
      <w:r>
        <w:t>A.4</w:t>
      </w:r>
      <w:r>
        <w:tab/>
        <w:t>Ntsctsf_ASTI API</w:t>
      </w:r>
      <w:bookmarkEnd w:id="3449"/>
      <w:bookmarkEnd w:id="3450"/>
      <w:bookmarkEnd w:id="3451"/>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0022B0A0" w:rsidR="000A047E" w:rsidRDefault="000A047E" w:rsidP="000A047E">
      <w:pPr>
        <w:pStyle w:val="PL"/>
        <w:rPr>
          <w:rFonts w:cs="Courier New"/>
          <w:szCs w:val="16"/>
        </w:rPr>
      </w:pPr>
      <w:r>
        <w:rPr>
          <w:rFonts w:cs="Courier New"/>
          <w:szCs w:val="16"/>
        </w:rPr>
        <w:t xml:space="preserve">  version: 1.</w:t>
      </w:r>
      <w:del w:id="3454" w:author="CR#0035" w:date="2022-11-22T17:39:00Z">
        <w:r w:rsidDel="001D3650">
          <w:rPr>
            <w:rFonts w:cs="Courier New"/>
            <w:szCs w:val="16"/>
          </w:rPr>
          <w:delText>0</w:delText>
        </w:r>
      </w:del>
      <w:ins w:id="3455" w:author="CR#0035" w:date="2022-11-22T17:39:00Z">
        <w:r w:rsidR="001D3650">
          <w:rPr>
            <w:rFonts w:cs="Courier New"/>
            <w:szCs w:val="16"/>
          </w:rPr>
          <w:t>1</w:t>
        </w:r>
      </w:ins>
      <w:r>
        <w:rPr>
          <w:rFonts w:cs="Courier New"/>
          <w:szCs w:val="16"/>
        </w:rPr>
        <w:t>.</w:t>
      </w:r>
      <w:del w:id="3456" w:author="CR#0035" w:date="2022-11-22T17:39:00Z">
        <w:r w:rsidR="00933491" w:rsidDel="001D3650">
          <w:rPr>
            <w:rFonts w:cs="Courier New"/>
            <w:szCs w:val="16"/>
          </w:rPr>
          <w:delText>1</w:delText>
        </w:r>
      </w:del>
      <w:ins w:id="3457" w:author="CR#0035" w:date="2022-11-22T17:39:00Z">
        <w:r w:rsidR="001D3650">
          <w:rPr>
            <w:rFonts w:cs="Courier New"/>
            <w:szCs w:val="16"/>
          </w:rPr>
          <w:t>0-alpha.1</w:t>
        </w:r>
      </w:ins>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12FB104" w:rsidR="000A047E" w:rsidRDefault="000A047E" w:rsidP="000A047E">
      <w:pPr>
        <w:pStyle w:val="PL"/>
      </w:pPr>
      <w:r>
        <w:t xml:space="preserve">    3GPP TS 29.565 </w:t>
      </w:r>
      <w:del w:id="3458" w:author="CR#0035" w:date="2022-11-22T17:40:00Z">
        <w:r w:rsidDel="001D3650">
          <w:delText>V1</w:delText>
        </w:r>
        <w:r w:rsidR="003F1C55" w:rsidDel="001D3650">
          <w:delText>7</w:delText>
        </w:r>
      </w:del>
      <w:ins w:id="3459" w:author="CR#0035" w:date="2022-11-22T17:40:00Z">
        <w:r w:rsidR="001D3650">
          <w:t>V18</w:t>
        </w:r>
      </w:ins>
      <w:r>
        <w:t>.</w:t>
      </w:r>
      <w:del w:id="3460" w:author="CR#0035" w:date="2022-11-22T17:40:00Z">
        <w:r w:rsidR="00933491" w:rsidDel="001D3650">
          <w:delText>1</w:delText>
        </w:r>
      </w:del>
      <w:ins w:id="3461" w:author="CR#0035" w:date="2022-11-22T17:40:00Z">
        <w:r w:rsidR="001D3650">
          <w:t>0</w:t>
        </w:r>
      </w:ins>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ins w:id="3462" w:author="CR#0031" w:date="2022-11-22T17:36:00Z"/>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ins w:id="3463" w:author="CR#0031" w:date="2022-11-22T17:36:00Z"/>
          <w:rFonts w:cs="Courier New"/>
          <w:szCs w:val="16"/>
        </w:rPr>
      </w:pPr>
      <w:ins w:id="3464" w:author="CR#0031" w:date="2022-11-22T17:36:00Z">
        <w:r>
          <w:rPr>
            <w:rFonts w:cs="Courier New"/>
            <w:szCs w:val="16"/>
          </w:rPr>
          <w:t xml:space="preserve">        '502':</w:t>
        </w:r>
      </w:ins>
    </w:p>
    <w:p w14:paraId="573A866C" w14:textId="70B63B5B" w:rsidR="00513822" w:rsidRDefault="00513822" w:rsidP="00513822">
      <w:pPr>
        <w:pStyle w:val="PL"/>
        <w:rPr>
          <w:rFonts w:cs="Courier New"/>
          <w:szCs w:val="16"/>
        </w:rPr>
      </w:pPr>
      <w:ins w:id="3465" w:author="CR#0031" w:date="2022-11-22T17:36:00Z">
        <w:r>
          <w:rPr>
            <w:rFonts w:cs="Courier New"/>
            <w:szCs w:val="16"/>
          </w:rPr>
          <w:t xml:space="preserve">          $ref: 'TS29571_CommonData.yaml#/components/responses/502'</w:t>
        </w:r>
      </w:ins>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ins w:id="3466" w:author="CR#0031" w:date="2022-11-22T17:36:00Z"/>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ins w:id="3467" w:author="CR#0031" w:date="2022-11-22T17:36:00Z"/>
          <w:rFonts w:cs="Courier New"/>
          <w:szCs w:val="16"/>
        </w:rPr>
      </w:pPr>
      <w:ins w:id="3468" w:author="CR#0031" w:date="2022-11-22T17:36:00Z">
        <w:r>
          <w:rPr>
            <w:rFonts w:cs="Courier New"/>
            <w:szCs w:val="16"/>
          </w:rPr>
          <w:t xml:space="preserve">        '502':</w:t>
        </w:r>
      </w:ins>
    </w:p>
    <w:p w14:paraId="4089C54C" w14:textId="695A862A" w:rsidR="00513822" w:rsidRDefault="00513822" w:rsidP="00513822">
      <w:pPr>
        <w:pStyle w:val="PL"/>
        <w:rPr>
          <w:rFonts w:cs="Courier New"/>
          <w:szCs w:val="16"/>
        </w:rPr>
      </w:pPr>
      <w:ins w:id="3469" w:author="CR#0031" w:date="2022-11-22T17:36:00Z">
        <w:r>
          <w:rPr>
            <w:rFonts w:cs="Courier New"/>
            <w:szCs w:val="16"/>
          </w:rPr>
          <w:t xml:space="preserve">          $ref: 'TS29571_CommonData.yaml#/components/responses/502'</w:t>
        </w:r>
      </w:ins>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lastRenderedPageBreak/>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ins w:id="3470" w:author="CR#0031" w:date="2022-11-22T17:36:00Z"/>
          <w:lang w:eastAsia="es-ES"/>
        </w:rPr>
      </w:pPr>
      <w:r>
        <w:rPr>
          <w:lang w:eastAsia="es-ES"/>
        </w:rPr>
        <w:t xml:space="preserve">          $ref: 'TS29571_CommonData.yaml#/components/responses/500'</w:t>
      </w:r>
    </w:p>
    <w:p w14:paraId="437E053D" w14:textId="77777777" w:rsidR="00513822" w:rsidRDefault="00513822" w:rsidP="00513822">
      <w:pPr>
        <w:pStyle w:val="PL"/>
        <w:rPr>
          <w:ins w:id="3471" w:author="CR#0031" w:date="2022-11-22T17:36:00Z"/>
          <w:rFonts w:cs="Courier New"/>
          <w:szCs w:val="16"/>
        </w:rPr>
      </w:pPr>
      <w:ins w:id="3472" w:author="CR#0031" w:date="2022-11-22T17:36:00Z">
        <w:r>
          <w:rPr>
            <w:rFonts w:cs="Courier New"/>
            <w:szCs w:val="16"/>
          </w:rPr>
          <w:t xml:space="preserve">        '502':</w:t>
        </w:r>
      </w:ins>
    </w:p>
    <w:p w14:paraId="12077772" w14:textId="549BD12C" w:rsidR="00513822" w:rsidRDefault="00513822" w:rsidP="00513822">
      <w:pPr>
        <w:pStyle w:val="PL"/>
        <w:rPr>
          <w:lang w:eastAsia="es-ES"/>
        </w:rPr>
      </w:pPr>
      <w:ins w:id="3473" w:author="CR#0031" w:date="2022-11-22T17:36:00Z">
        <w:r>
          <w:rPr>
            <w:rFonts w:cs="Courier New"/>
            <w:szCs w:val="16"/>
          </w:rPr>
          <w:t xml:space="preserve">          $ref: 'TS29571_CommonData.yaml#/components/responses/502'</w:t>
        </w:r>
      </w:ins>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rPr>
          <w:ins w:id="3474" w:author="CR#0031" w:date="2022-11-22T17:36:00Z"/>
        </w:rPr>
      </w:pPr>
      <w:r>
        <w:t xml:space="preserve">          $ref: 'TS29571_CommonData.yaml#/components/responses/500'</w:t>
      </w:r>
    </w:p>
    <w:p w14:paraId="5FC10012" w14:textId="77777777" w:rsidR="00513822" w:rsidRDefault="00513822" w:rsidP="00513822">
      <w:pPr>
        <w:pStyle w:val="PL"/>
        <w:rPr>
          <w:ins w:id="3475" w:author="CR#0031" w:date="2022-11-22T17:36:00Z"/>
          <w:rFonts w:cs="Courier New"/>
          <w:szCs w:val="16"/>
        </w:rPr>
      </w:pPr>
      <w:ins w:id="3476" w:author="CR#0031" w:date="2022-11-22T17:36:00Z">
        <w:r>
          <w:rPr>
            <w:rFonts w:cs="Courier New"/>
            <w:szCs w:val="16"/>
          </w:rPr>
          <w:t xml:space="preserve">        '502':</w:t>
        </w:r>
      </w:ins>
    </w:p>
    <w:p w14:paraId="040F7325" w14:textId="0A2CA422" w:rsidR="00513822" w:rsidRDefault="00513822" w:rsidP="00513822">
      <w:pPr>
        <w:pStyle w:val="PL"/>
      </w:pPr>
      <w:ins w:id="3477" w:author="CR#0031" w:date="2022-11-22T17:36:00Z">
        <w:r>
          <w:rPr>
            <w:rFonts w:cs="Courier New"/>
            <w:szCs w:val="16"/>
          </w:rPr>
          <w:t xml:space="preserve">          $ref: 'TS29571_CommonData.yaml#/components/responses/502'</w:t>
        </w:r>
      </w:ins>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lastRenderedPageBreak/>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lastRenderedPageBreak/>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Heading8"/>
      </w:pPr>
      <w:bookmarkStart w:id="3478" w:name="_Toc89295788"/>
      <w:bookmarkStart w:id="3479" w:name="_Toc94261501"/>
      <w:bookmarkStart w:id="3480" w:name="_Toc104199206"/>
      <w:bookmarkStart w:id="3481" w:name="_Toc104489642"/>
      <w:bookmarkStart w:id="3482" w:name="_Toc120031606"/>
      <w:r w:rsidRPr="004D3578">
        <w:lastRenderedPageBreak/>
        <w:t xml:space="preserve">Annex </w:t>
      </w:r>
      <w:r w:rsidR="00890664">
        <w:t>B</w:t>
      </w:r>
      <w:r w:rsidRPr="004D3578">
        <w:t xml:space="preserve"> (informative):</w:t>
      </w:r>
      <w:r w:rsidRPr="004D3578">
        <w:br/>
        <w:t>Change history</w:t>
      </w:r>
      <w:bookmarkEnd w:id="3452"/>
      <w:bookmarkEnd w:id="3453"/>
      <w:bookmarkEnd w:id="3478"/>
      <w:bookmarkEnd w:id="3479"/>
      <w:bookmarkEnd w:id="3480"/>
      <w:bookmarkEnd w:id="3481"/>
      <w:bookmarkEnd w:id="3482"/>
    </w:p>
    <w:p w14:paraId="0824B759" w14:textId="77777777" w:rsidR="008A6D4A" w:rsidRPr="00235394" w:rsidRDefault="008A6D4A" w:rsidP="003446B6">
      <w:pPr>
        <w:pStyle w:val="TH"/>
      </w:pPr>
      <w:bookmarkStart w:id="3483" w:name="historyclause"/>
      <w:bookmarkEnd w:id="34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4224AE2" w:rsidR="008A0E29" w:rsidRDefault="008A0E29" w:rsidP="00B261EF">
            <w:pPr>
              <w:pStyle w:val="TAC"/>
              <w:rPr>
                <w:sz w:val="16"/>
                <w:szCs w:val="16"/>
                <w:lang w:eastAsia="zh-CN"/>
              </w:rPr>
            </w:pPr>
            <w:del w:id="3484" w:author="rapporteur" w:date="2022-11-20T21:39:00Z">
              <w:r w:rsidDel="00B261EF">
                <w:rPr>
                  <w:rFonts w:hint="eastAsia"/>
                  <w:sz w:val="16"/>
                  <w:szCs w:val="16"/>
                  <w:lang w:eastAsia="zh-CN"/>
                </w:rPr>
                <w:delText>2</w:delText>
              </w:r>
              <w:r w:rsidDel="00B261EF">
                <w:rPr>
                  <w:sz w:val="16"/>
                  <w:szCs w:val="16"/>
                  <w:lang w:eastAsia="zh-CN"/>
                </w:rPr>
                <w:delText>020</w:delText>
              </w:r>
            </w:del>
            <w:ins w:id="3485"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518C4E19" w:rsidR="008A0E29" w:rsidRDefault="008A0E29" w:rsidP="00B261EF">
            <w:pPr>
              <w:pStyle w:val="TAC"/>
              <w:rPr>
                <w:sz w:val="16"/>
                <w:szCs w:val="16"/>
                <w:lang w:eastAsia="zh-CN"/>
              </w:rPr>
            </w:pPr>
            <w:del w:id="3486" w:author="rapporteur" w:date="2022-11-20T21:39:00Z">
              <w:r w:rsidDel="00B261EF">
                <w:rPr>
                  <w:rFonts w:hint="eastAsia"/>
                  <w:sz w:val="16"/>
                  <w:szCs w:val="16"/>
                  <w:lang w:eastAsia="zh-CN"/>
                </w:rPr>
                <w:delText>2</w:delText>
              </w:r>
              <w:r w:rsidDel="00B261EF">
                <w:rPr>
                  <w:sz w:val="16"/>
                  <w:szCs w:val="16"/>
                  <w:lang w:eastAsia="zh-CN"/>
                </w:rPr>
                <w:delText>020</w:delText>
              </w:r>
            </w:del>
            <w:ins w:id="3487"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715400F1" w:rsidR="008A0E29" w:rsidRDefault="008A0E29" w:rsidP="00B261EF">
            <w:pPr>
              <w:pStyle w:val="TAC"/>
              <w:rPr>
                <w:sz w:val="16"/>
                <w:szCs w:val="16"/>
                <w:lang w:eastAsia="zh-CN"/>
              </w:rPr>
            </w:pPr>
            <w:del w:id="3488" w:author="rapporteur" w:date="2022-11-20T21:39:00Z">
              <w:r w:rsidDel="00B261EF">
                <w:rPr>
                  <w:rFonts w:hint="eastAsia"/>
                  <w:sz w:val="16"/>
                  <w:szCs w:val="16"/>
                  <w:lang w:eastAsia="zh-CN"/>
                </w:rPr>
                <w:delText>2</w:delText>
              </w:r>
              <w:r w:rsidDel="00B261EF">
                <w:rPr>
                  <w:sz w:val="16"/>
                  <w:szCs w:val="16"/>
                  <w:lang w:eastAsia="zh-CN"/>
                </w:rPr>
                <w:delText>020</w:delText>
              </w:r>
            </w:del>
            <w:ins w:id="3489"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50B488BA" w:rsidR="008A0E29" w:rsidRDefault="008A0E29" w:rsidP="00B261EF">
            <w:pPr>
              <w:pStyle w:val="TAC"/>
              <w:rPr>
                <w:sz w:val="16"/>
                <w:szCs w:val="16"/>
                <w:lang w:eastAsia="zh-CN"/>
              </w:rPr>
            </w:pPr>
            <w:del w:id="3490" w:author="rapporteur" w:date="2022-11-20T21:39:00Z">
              <w:r w:rsidDel="00B261EF">
                <w:rPr>
                  <w:rFonts w:hint="eastAsia"/>
                  <w:sz w:val="16"/>
                  <w:szCs w:val="16"/>
                  <w:lang w:eastAsia="zh-CN"/>
                </w:rPr>
                <w:delText>2</w:delText>
              </w:r>
              <w:r w:rsidDel="00B261EF">
                <w:rPr>
                  <w:sz w:val="16"/>
                  <w:szCs w:val="16"/>
                  <w:lang w:eastAsia="zh-CN"/>
                </w:rPr>
                <w:delText>020</w:delText>
              </w:r>
            </w:del>
            <w:ins w:id="3491"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6CB9826B" w:rsidR="008A0E29" w:rsidRDefault="008A0E29" w:rsidP="00B261EF">
            <w:pPr>
              <w:pStyle w:val="TAC"/>
              <w:rPr>
                <w:sz w:val="16"/>
                <w:szCs w:val="16"/>
                <w:lang w:eastAsia="zh-CN"/>
              </w:rPr>
            </w:pPr>
            <w:del w:id="3492" w:author="rapporteur" w:date="2022-11-20T21:39:00Z">
              <w:r w:rsidDel="00B261EF">
                <w:rPr>
                  <w:rFonts w:hint="eastAsia"/>
                  <w:sz w:val="16"/>
                  <w:szCs w:val="16"/>
                  <w:lang w:eastAsia="zh-CN"/>
                </w:rPr>
                <w:delText>2</w:delText>
              </w:r>
              <w:r w:rsidDel="00B261EF">
                <w:rPr>
                  <w:sz w:val="16"/>
                  <w:szCs w:val="16"/>
                  <w:lang w:eastAsia="zh-CN"/>
                </w:rPr>
                <w:delText>020</w:delText>
              </w:r>
            </w:del>
            <w:ins w:id="3493"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28BD855" w:rsidR="008A0E29" w:rsidRDefault="008A0E29" w:rsidP="00B261EF">
            <w:pPr>
              <w:pStyle w:val="TAC"/>
              <w:rPr>
                <w:sz w:val="16"/>
                <w:szCs w:val="16"/>
                <w:lang w:eastAsia="zh-CN"/>
              </w:rPr>
            </w:pPr>
            <w:del w:id="3494" w:author="rapporteur" w:date="2022-11-20T21:39:00Z">
              <w:r w:rsidDel="00B261EF">
                <w:rPr>
                  <w:rFonts w:hint="eastAsia"/>
                  <w:sz w:val="16"/>
                  <w:szCs w:val="16"/>
                  <w:lang w:eastAsia="zh-CN"/>
                </w:rPr>
                <w:delText>2</w:delText>
              </w:r>
              <w:r w:rsidDel="00B261EF">
                <w:rPr>
                  <w:sz w:val="16"/>
                  <w:szCs w:val="16"/>
                  <w:lang w:eastAsia="zh-CN"/>
                </w:rPr>
                <w:delText>020</w:delText>
              </w:r>
            </w:del>
            <w:ins w:id="3495"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1EB9706C" w:rsidR="008A0E29" w:rsidRDefault="008A0E29" w:rsidP="00B261EF">
            <w:pPr>
              <w:pStyle w:val="TAC"/>
              <w:rPr>
                <w:sz w:val="16"/>
                <w:szCs w:val="16"/>
                <w:lang w:eastAsia="zh-CN"/>
              </w:rPr>
            </w:pPr>
            <w:del w:id="3496" w:author="rapporteur" w:date="2022-11-20T21:40:00Z">
              <w:r w:rsidDel="00B261EF">
                <w:rPr>
                  <w:rFonts w:hint="eastAsia"/>
                  <w:sz w:val="16"/>
                  <w:szCs w:val="16"/>
                  <w:lang w:eastAsia="zh-CN"/>
                </w:rPr>
                <w:delText>2</w:delText>
              </w:r>
              <w:r w:rsidDel="00B261EF">
                <w:rPr>
                  <w:sz w:val="16"/>
                  <w:szCs w:val="16"/>
                  <w:lang w:eastAsia="zh-CN"/>
                </w:rPr>
                <w:delText>020</w:delText>
              </w:r>
            </w:del>
            <w:ins w:id="3497"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694EF35C" w:rsidR="008A0E29" w:rsidRDefault="008A0E29" w:rsidP="00B261EF">
            <w:pPr>
              <w:pStyle w:val="TAC"/>
              <w:rPr>
                <w:sz w:val="16"/>
                <w:szCs w:val="16"/>
                <w:lang w:eastAsia="zh-CN"/>
              </w:rPr>
            </w:pPr>
            <w:del w:id="3498" w:author="rapporteur" w:date="2022-11-20T21:40:00Z">
              <w:r w:rsidDel="00B261EF">
                <w:rPr>
                  <w:rFonts w:hint="eastAsia"/>
                  <w:sz w:val="16"/>
                  <w:szCs w:val="16"/>
                  <w:lang w:eastAsia="zh-CN"/>
                </w:rPr>
                <w:delText>2</w:delText>
              </w:r>
              <w:r w:rsidDel="00B261EF">
                <w:rPr>
                  <w:sz w:val="16"/>
                  <w:szCs w:val="16"/>
                  <w:lang w:eastAsia="zh-CN"/>
                </w:rPr>
                <w:delText>020</w:delText>
              </w:r>
            </w:del>
            <w:ins w:id="3499"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0B006C63" w:rsidR="008A0E29" w:rsidRDefault="008A0E29" w:rsidP="00B261EF">
            <w:pPr>
              <w:pStyle w:val="TAC"/>
              <w:rPr>
                <w:sz w:val="16"/>
                <w:szCs w:val="16"/>
                <w:lang w:eastAsia="zh-CN"/>
              </w:rPr>
            </w:pPr>
            <w:del w:id="3500" w:author="rapporteur" w:date="2022-11-20T21:40:00Z">
              <w:r w:rsidDel="00B261EF">
                <w:rPr>
                  <w:rFonts w:hint="eastAsia"/>
                  <w:sz w:val="16"/>
                  <w:szCs w:val="16"/>
                  <w:lang w:eastAsia="zh-CN"/>
                </w:rPr>
                <w:delText>2</w:delText>
              </w:r>
              <w:r w:rsidDel="00B261EF">
                <w:rPr>
                  <w:sz w:val="16"/>
                  <w:szCs w:val="16"/>
                  <w:lang w:eastAsia="zh-CN"/>
                </w:rPr>
                <w:delText>020</w:delText>
              </w:r>
            </w:del>
            <w:ins w:id="3501"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10FF50AB" w:rsidR="008A0E29" w:rsidRDefault="008A0E29" w:rsidP="00B261EF">
            <w:pPr>
              <w:pStyle w:val="TAC"/>
              <w:rPr>
                <w:sz w:val="16"/>
                <w:szCs w:val="16"/>
                <w:lang w:eastAsia="zh-CN"/>
              </w:rPr>
            </w:pPr>
            <w:del w:id="3502" w:author="rapporteur" w:date="2022-11-20T21:40:00Z">
              <w:r w:rsidDel="00B261EF">
                <w:rPr>
                  <w:rFonts w:hint="eastAsia"/>
                  <w:sz w:val="16"/>
                  <w:szCs w:val="16"/>
                  <w:lang w:eastAsia="zh-CN"/>
                </w:rPr>
                <w:delText>2</w:delText>
              </w:r>
              <w:r w:rsidDel="00B261EF">
                <w:rPr>
                  <w:sz w:val="16"/>
                  <w:szCs w:val="16"/>
                  <w:lang w:eastAsia="zh-CN"/>
                </w:rPr>
                <w:delText>020</w:delText>
              </w:r>
            </w:del>
            <w:ins w:id="3503"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860E091" w:rsidR="008A0E29" w:rsidRDefault="008A0E29" w:rsidP="00B261EF">
            <w:pPr>
              <w:pStyle w:val="TAC"/>
              <w:rPr>
                <w:sz w:val="16"/>
                <w:szCs w:val="16"/>
                <w:lang w:eastAsia="zh-CN"/>
              </w:rPr>
            </w:pPr>
            <w:del w:id="3504" w:author="rapporteur" w:date="2022-11-20T21:40:00Z">
              <w:r w:rsidDel="00B261EF">
                <w:rPr>
                  <w:rFonts w:hint="eastAsia"/>
                  <w:sz w:val="16"/>
                  <w:szCs w:val="16"/>
                  <w:lang w:eastAsia="zh-CN"/>
                </w:rPr>
                <w:delText>2</w:delText>
              </w:r>
              <w:r w:rsidDel="00B261EF">
                <w:rPr>
                  <w:sz w:val="16"/>
                  <w:szCs w:val="16"/>
                  <w:lang w:eastAsia="zh-CN"/>
                </w:rPr>
                <w:delText>020</w:delText>
              </w:r>
            </w:del>
            <w:ins w:id="3505"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A333E2F" w:rsidR="008A0E29" w:rsidRDefault="008A0E29" w:rsidP="00B261EF">
            <w:pPr>
              <w:pStyle w:val="TAC"/>
              <w:rPr>
                <w:sz w:val="16"/>
                <w:szCs w:val="16"/>
                <w:lang w:eastAsia="zh-CN"/>
              </w:rPr>
            </w:pPr>
            <w:del w:id="3506" w:author="rapporteur" w:date="2022-11-20T21:40:00Z">
              <w:r w:rsidDel="00B261EF">
                <w:rPr>
                  <w:rFonts w:hint="eastAsia"/>
                  <w:sz w:val="16"/>
                  <w:szCs w:val="16"/>
                  <w:lang w:eastAsia="zh-CN"/>
                </w:rPr>
                <w:delText>2</w:delText>
              </w:r>
              <w:r w:rsidDel="00B261EF">
                <w:rPr>
                  <w:sz w:val="16"/>
                  <w:szCs w:val="16"/>
                  <w:lang w:eastAsia="zh-CN"/>
                </w:rPr>
                <w:delText>020</w:delText>
              </w:r>
            </w:del>
            <w:ins w:id="3507"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0C3A9FD2" w:rsidR="008A0E29" w:rsidRDefault="008A0E29" w:rsidP="00B261EF">
            <w:pPr>
              <w:pStyle w:val="TAC"/>
              <w:rPr>
                <w:sz w:val="16"/>
                <w:szCs w:val="16"/>
                <w:lang w:eastAsia="zh-CN"/>
              </w:rPr>
            </w:pPr>
            <w:del w:id="3508" w:author="rapporteur" w:date="2022-11-20T21:40:00Z">
              <w:r w:rsidDel="00B261EF">
                <w:rPr>
                  <w:rFonts w:hint="eastAsia"/>
                  <w:sz w:val="16"/>
                  <w:szCs w:val="16"/>
                  <w:lang w:eastAsia="zh-CN"/>
                </w:rPr>
                <w:delText>2</w:delText>
              </w:r>
              <w:r w:rsidDel="00B261EF">
                <w:rPr>
                  <w:sz w:val="16"/>
                  <w:szCs w:val="16"/>
                  <w:lang w:eastAsia="zh-CN"/>
                </w:rPr>
                <w:delText>020</w:delText>
              </w:r>
            </w:del>
            <w:ins w:id="3509"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0C07CF44" w:rsidR="008A0E29" w:rsidRDefault="008A0E29" w:rsidP="00B261EF">
            <w:pPr>
              <w:pStyle w:val="TAC"/>
              <w:rPr>
                <w:sz w:val="16"/>
                <w:szCs w:val="16"/>
                <w:lang w:eastAsia="zh-CN"/>
              </w:rPr>
            </w:pPr>
            <w:del w:id="3510" w:author="rapporteur" w:date="2022-11-20T21:40:00Z">
              <w:r w:rsidDel="00B261EF">
                <w:rPr>
                  <w:rFonts w:hint="eastAsia"/>
                  <w:sz w:val="16"/>
                  <w:szCs w:val="16"/>
                  <w:lang w:eastAsia="zh-CN"/>
                </w:rPr>
                <w:delText>2</w:delText>
              </w:r>
              <w:r w:rsidDel="00B261EF">
                <w:rPr>
                  <w:sz w:val="16"/>
                  <w:szCs w:val="16"/>
                  <w:lang w:eastAsia="zh-CN"/>
                </w:rPr>
                <w:delText>020</w:delText>
              </w:r>
            </w:del>
            <w:ins w:id="3511"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8374F9E" w:rsidR="008A0E29" w:rsidRDefault="008A0E29" w:rsidP="00B261EF">
            <w:pPr>
              <w:pStyle w:val="TAC"/>
              <w:rPr>
                <w:sz w:val="16"/>
                <w:szCs w:val="16"/>
                <w:lang w:eastAsia="zh-CN"/>
              </w:rPr>
            </w:pPr>
            <w:del w:id="3512" w:author="rapporteur" w:date="2022-11-20T21:40:00Z">
              <w:r w:rsidDel="00B261EF">
                <w:rPr>
                  <w:rFonts w:hint="eastAsia"/>
                  <w:sz w:val="16"/>
                  <w:szCs w:val="16"/>
                  <w:lang w:eastAsia="zh-CN"/>
                </w:rPr>
                <w:delText>2</w:delText>
              </w:r>
              <w:r w:rsidDel="00B261EF">
                <w:rPr>
                  <w:sz w:val="16"/>
                  <w:szCs w:val="16"/>
                  <w:lang w:eastAsia="zh-CN"/>
                </w:rPr>
                <w:delText>020</w:delText>
              </w:r>
            </w:del>
            <w:ins w:id="3513"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47E5527D" w:rsidR="008A0E29" w:rsidRDefault="008A0E29" w:rsidP="00B261EF">
            <w:pPr>
              <w:pStyle w:val="TAC"/>
              <w:rPr>
                <w:sz w:val="16"/>
                <w:szCs w:val="16"/>
                <w:lang w:eastAsia="zh-CN"/>
              </w:rPr>
            </w:pPr>
            <w:del w:id="3514" w:author="rapporteur" w:date="2022-11-20T21:40:00Z">
              <w:r w:rsidDel="00B261EF">
                <w:rPr>
                  <w:rFonts w:hint="eastAsia"/>
                  <w:sz w:val="16"/>
                  <w:szCs w:val="16"/>
                  <w:lang w:eastAsia="zh-CN"/>
                </w:rPr>
                <w:delText>2</w:delText>
              </w:r>
              <w:r w:rsidDel="00B261EF">
                <w:rPr>
                  <w:sz w:val="16"/>
                  <w:szCs w:val="16"/>
                  <w:lang w:eastAsia="zh-CN"/>
                </w:rPr>
                <w:delText>020</w:delText>
              </w:r>
            </w:del>
            <w:ins w:id="3515"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51A8E520" w:rsidR="008A0E29" w:rsidRDefault="008A0E29" w:rsidP="00B261EF">
            <w:pPr>
              <w:pStyle w:val="TAC"/>
              <w:rPr>
                <w:sz w:val="16"/>
                <w:szCs w:val="16"/>
                <w:lang w:eastAsia="zh-CN"/>
              </w:rPr>
            </w:pPr>
            <w:del w:id="3516" w:author="rapporteur" w:date="2022-11-20T21:40:00Z">
              <w:r w:rsidDel="00B261EF">
                <w:rPr>
                  <w:rFonts w:hint="eastAsia"/>
                  <w:sz w:val="16"/>
                  <w:szCs w:val="16"/>
                  <w:lang w:eastAsia="zh-CN"/>
                </w:rPr>
                <w:delText>2</w:delText>
              </w:r>
              <w:r w:rsidDel="00B261EF">
                <w:rPr>
                  <w:sz w:val="16"/>
                  <w:szCs w:val="16"/>
                  <w:lang w:eastAsia="zh-CN"/>
                </w:rPr>
                <w:delText>020</w:delText>
              </w:r>
            </w:del>
            <w:ins w:id="3517"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42242CDE" w:rsidR="008A0E29" w:rsidRDefault="008A0E29" w:rsidP="00B261EF">
            <w:pPr>
              <w:pStyle w:val="TAC"/>
              <w:rPr>
                <w:sz w:val="16"/>
                <w:szCs w:val="16"/>
                <w:lang w:eastAsia="zh-CN"/>
              </w:rPr>
            </w:pPr>
            <w:del w:id="3518" w:author="rapporteur" w:date="2022-11-20T21:40:00Z">
              <w:r w:rsidDel="00B261EF">
                <w:rPr>
                  <w:rFonts w:hint="eastAsia"/>
                  <w:sz w:val="16"/>
                  <w:szCs w:val="16"/>
                  <w:lang w:eastAsia="zh-CN"/>
                </w:rPr>
                <w:lastRenderedPageBreak/>
                <w:delText>2</w:delText>
              </w:r>
              <w:r w:rsidDel="00B261EF">
                <w:rPr>
                  <w:sz w:val="16"/>
                  <w:szCs w:val="16"/>
                  <w:lang w:eastAsia="zh-CN"/>
                </w:rPr>
                <w:delText>020</w:delText>
              </w:r>
            </w:del>
            <w:ins w:id="3519"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7BD2F111" w:rsidR="008A0E29" w:rsidRDefault="008A0E29" w:rsidP="00B261EF">
            <w:pPr>
              <w:pStyle w:val="TAC"/>
              <w:rPr>
                <w:sz w:val="16"/>
                <w:szCs w:val="16"/>
                <w:lang w:eastAsia="zh-CN"/>
              </w:rPr>
            </w:pPr>
            <w:del w:id="3520" w:author="rapporteur" w:date="2022-11-20T21:40:00Z">
              <w:r w:rsidDel="00B261EF">
                <w:rPr>
                  <w:rFonts w:hint="eastAsia"/>
                  <w:sz w:val="16"/>
                  <w:szCs w:val="16"/>
                  <w:lang w:eastAsia="zh-CN"/>
                </w:rPr>
                <w:delText>2</w:delText>
              </w:r>
              <w:r w:rsidDel="00B261EF">
                <w:rPr>
                  <w:sz w:val="16"/>
                  <w:szCs w:val="16"/>
                  <w:lang w:eastAsia="zh-CN"/>
                </w:rPr>
                <w:delText>020</w:delText>
              </w:r>
            </w:del>
            <w:ins w:id="3521"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E3F7FEF" w:rsidR="008A0E29" w:rsidRDefault="008A0E29" w:rsidP="00B261EF">
            <w:pPr>
              <w:pStyle w:val="TAC"/>
              <w:rPr>
                <w:sz w:val="16"/>
                <w:szCs w:val="16"/>
                <w:lang w:eastAsia="zh-CN"/>
              </w:rPr>
            </w:pPr>
            <w:del w:id="3522" w:author="rapporteur" w:date="2022-11-20T21:40:00Z">
              <w:r w:rsidDel="00B261EF">
                <w:rPr>
                  <w:rFonts w:hint="eastAsia"/>
                  <w:sz w:val="16"/>
                  <w:szCs w:val="16"/>
                  <w:lang w:eastAsia="zh-CN"/>
                </w:rPr>
                <w:delText>2</w:delText>
              </w:r>
              <w:r w:rsidDel="00B261EF">
                <w:rPr>
                  <w:sz w:val="16"/>
                  <w:szCs w:val="16"/>
                  <w:lang w:eastAsia="zh-CN"/>
                </w:rPr>
                <w:delText>020</w:delText>
              </w:r>
            </w:del>
            <w:ins w:id="3523"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352886A6" w:rsidR="008A0E29" w:rsidRDefault="008A0E29" w:rsidP="00B261EF">
            <w:pPr>
              <w:pStyle w:val="TAC"/>
              <w:rPr>
                <w:sz w:val="16"/>
                <w:szCs w:val="16"/>
                <w:lang w:eastAsia="zh-CN"/>
              </w:rPr>
            </w:pPr>
            <w:del w:id="3524" w:author="rapporteur" w:date="2022-11-20T21:40:00Z">
              <w:r w:rsidDel="00B261EF">
                <w:rPr>
                  <w:rFonts w:hint="eastAsia"/>
                  <w:sz w:val="16"/>
                  <w:szCs w:val="16"/>
                  <w:lang w:eastAsia="zh-CN"/>
                </w:rPr>
                <w:delText>2</w:delText>
              </w:r>
              <w:r w:rsidDel="00B261EF">
                <w:rPr>
                  <w:sz w:val="16"/>
                  <w:szCs w:val="16"/>
                  <w:lang w:eastAsia="zh-CN"/>
                </w:rPr>
                <w:delText>020</w:delText>
              </w:r>
            </w:del>
            <w:ins w:id="3525"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B261EF" w:rsidRPr="00B54FF5" w14:paraId="217B25E9" w14:textId="77777777" w:rsidTr="00FA2012">
        <w:trPr>
          <w:ins w:id="3526" w:author="rapporteur" w:date="2022-11-20T21:36:00Z"/>
        </w:trPr>
        <w:tc>
          <w:tcPr>
            <w:tcW w:w="800" w:type="dxa"/>
            <w:shd w:val="solid" w:color="FFFFFF" w:fill="auto"/>
          </w:tcPr>
          <w:p w14:paraId="125480F7" w14:textId="752DA3C6" w:rsidR="00B261EF" w:rsidRDefault="00B261EF" w:rsidP="008A0E29">
            <w:pPr>
              <w:pStyle w:val="TAC"/>
              <w:rPr>
                <w:ins w:id="3527" w:author="rapporteur" w:date="2022-11-20T21:36:00Z"/>
                <w:sz w:val="16"/>
                <w:szCs w:val="16"/>
                <w:lang w:eastAsia="zh-CN"/>
              </w:rPr>
            </w:pPr>
            <w:ins w:id="3528" w:author="rapporteur" w:date="2022-11-20T21:40:00Z">
              <w:r>
                <w:rPr>
                  <w:rFonts w:hint="eastAsia"/>
                  <w:sz w:val="16"/>
                  <w:szCs w:val="16"/>
                  <w:lang w:eastAsia="zh-CN"/>
                </w:rPr>
                <w:t>2</w:t>
              </w:r>
              <w:r>
                <w:rPr>
                  <w:sz w:val="16"/>
                  <w:szCs w:val="16"/>
                  <w:lang w:eastAsia="zh-CN"/>
                </w:rPr>
                <w:t>022-12</w:t>
              </w:r>
            </w:ins>
          </w:p>
        </w:tc>
        <w:tc>
          <w:tcPr>
            <w:tcW w:w="800" w:type="dxa"/>
            <w:shd w:val="solid" w:color="FFFFFF" w:fill="auto"/>
          </w:tcPr>
          <w:p w14:paraId="4EE4351C" w14:textId="4E8A5D92" w:rsidR="00B261EF" w:rsidRDefault="00B261EF" w:rsidP="008A0E29">
            <w:pPr>
              <w:pStyle w:val="TAC"/>
              <w:rPr>
                <w:ins w:id="3529" w:author="rapporteur" w:date="2022-11-20T21:36:00Z"/>
                <w:sz w:val="16"/>
                <w:szCs w:val="16"/>
                <w:lang w:eastAsia="zh-CN"/>
              </w:rPr>
            </w:pPr>
            <w:ins w:id="3530" w:author="rapporteur" w:date="2022-11-20T21:40:00Z">
              <w:r>
                <w:rPr>
                  <w:rFonts w:hint="eastAsia"/>
                  <w:sz w:val="16"/>
                  <w:szCs w:val="16"/>
                  <w:lang w:eastAsia="zh-CN"/>
                </w:rPr>
                <w:t>C</w:t>
              </w:r>
              <w:r>
                <w:rPr>
                  <w:sz w:val="16"/>
                  <w:szCs w:val="16"/>
                  <w:lang w:eastAsia="zh-CN"/>
                </w:rPr>
                <w:t>T#98</w:t>
              </w:r>
            </w:ins>
          </w:p>
        </w:tc>
        <w:tc>
          <w:tcPr>
            <w:tcW w:w="1046" w:type="dxa"/>
            <w:shd w:val="solid" w:color="FFFFFF" w:fill="auto"/>
          </w:tcPr>
          <w:p w14:paraId="23D6418D" w14:textId="77777777" w:rsidR="00B261EF" w:rsidRDefault="00B261EF" w:rsidP="00E51A65">
            <w:pPr>
              <w:pStyle w:val="TAC"/>
              <w:rPr>
                <w:ins w:id="3531" w:author="rapporteur" w:date="2022-11-20T21:36:00Z"/>
                <w:sz w:val="16"/>
                <w:szCs w:val="16"/>
                <w:lang w:eastAsia="zh-CN"/>
              </w:rPr>
            </w:pPr>
          </w:p>
        </w:tc>
        <w:tc>
          <w:tcPr>
            <w:tcW w:w="473" w:type="dxa"/>
            <w:shd w:val="solid" w:color="FFFFFF" w:fill="auto"/>
          </w:tcPr>
          <w:p w14:paraId="6D9D718C" w14:textId="1D5BF0DF" w:rsidR="00B261EF" w:rsidRDefault="00E10885" w:rsidP="008A0E29">
            <w:pPr>
              <w:pStyle w:val="TAL"/>
              <w:rPr>
                <w:ins w:id="3532" w:author="rapporteur" w:date="2022-11-20T21:36:00Z"/>
                <w:sz w:val="16"/>
                <w:szCs w:val="16"/>
                <w:lang w:eastAsia="zh-CN"/>
              </w:rPr>
            </w:pPr>
            <w:ins w:id="3533" w:author="rapporteur" w:date="2022-11-22T16:14:00Z">
              <w:r>
                <w:rPr>
                  <w:rFonts w:hint="eastAsia"/>
                  <w:sz w:val="16"/>
                  <w:szCs w:val="16"/>
                  <w:lang w:eastAsia="zh-CN"/>
                </w:rPr>
                <w:t>0</w:t>
              </w:r>
              <w:r>
                <w:rPr>
                  <w:sz w:val="16"/>
                  <w:szCs w:val="16"/>
                  <w:lang w:eastAsia="zh-CN"/>
                </w:rPr>
                <w:t>029</w:t>
              </w:r>
            </w:ins>
          </w:p>
        </w:tc>
        <w:tc>
          <w:tcPr>
            <w:tcW w:w="425" w:type="dxa"/>
            <w:shd w:val="solid" w:color="FFFFFF" w:fill="auto"/>
          </w:tcPr>
          <w:p w14:paraId="4C19F1F5" w14:textId="6B346856" w:rsidR="00B261EF" w:rsidRDefault="00E10885" w:rsidP="008A0E29">
            <w:pPr>
              <w:pStyle w:val="TAR"/>
              <w:rPr>
                <w:ins w:id="3534" w:author="rapporteur" w:date="2022-11-20T21:36:00Z"/>
                <w:sz w:val="16"/>
                <w:szCs w:val="16"/>
                <w:lang w:eastAsia="zh-CN"/>
              </w:rPr>
            </w:pPr>
            <w:ins w:id="3535" w:author="rapporteur" w:date="2022-11-22T16:14:00Z">
              <w:r>
                <w:rPr>
                  <w:rFonts w:hint="eastAsia"/>
                  <w:sz w:val="16"/>
                  <w:szCs w:val="16"/>
                  <w:lang w:eastAsia="zh-CN"/>
                </w:rPr>
                <w:t>1</w:t>
              </w:r>
            </w:ins>
          </w:p>
        </w:tc>
        <w:tc>
          <w:tcPr>
            <w:tcW w:w="425" w:type="dxa"/>
            <w:shd w:val="solid" w:color="FFFFFF" w:fill="auto"/>
          </w:tcPr>
          <w:p w14:paraId="1A6425A3" w14:textId="54939677" w:rsidR="00B261EF" w:rsidRDefault="00E10885" w:rsidP="008A0E29">
            <w:pPr>
              <w:pStyle w:val="TAC"/>
              <w:rPr>
                <w:ins w:id="3536" w:author="rapporteur" w:date="2022-11-20T21:36:00Z"/>
                <w:sz w:val="16"/>
                <w:szCs w:val="16"/>
                <w:lang w:eastAsia="zh-CN"/>
              </w:rPr>
            </w:pPr>
            <w:ins w:id="3537" w:author="rapporteur" w:date="2022-11-22T16:14:00Z">
              <w:r>
                <w:rPr>
                  <w:rFonts w:hint="eastAsia"/>
                  <w:sz w:val="16"/>
                  <w:szCs w:val="16"/>
                  <w:lang w:eastAsia="zh-CN"/>
                </w:rPr>
                <w:t>F</w:t>
              </w:r>
            </w:ins>
          </w:p>
        </w:tc>
        <w:tc>
          <w:tcPr>
            <w:tcW w:w="4962" w:type="dxa"/>
            <w:shd w:val="solid" w:color="FFFFFF" w:fill="auto"/>
          </w:tcPr>
          <w:p w14:paraId="0F04ABB2" w14:textId="0C531447" w:rsidR="00B261EF" w:rsidRPr="00CB4580" w:rsidRDefault="00E10885" w:rsidP="008A0E29">
            <w:pPr>
              <w:pStyle w:val="TAL"/>
              <w:rPr>
                <w:ins w:id="3538" w:author="rapporteur" w:date="2022-11-20T21:36:00Z"/>
                <w:sz w:val="16"/>
                <w:szCs w:val="16"/>
                <w:lang w:eastAsia="zh-CN"/>
              </w:rPr>
            </w:pPr>
            <w:ins w:id="3539" w:author="rapporteur" w:date="2022-11-22T16:14:00Z">
              <w:r w:rsidRPr="00E10885">
                <w:rPr>
                  <w:sz w:val="16"/>
                  <w:szCs w:val="16"/>
                  <w:lang w:eastAsia="zh-CN"/>
                </w:rPr>
                <w:t>Corrections in the error budget calculation</w:t>
              </w:r>
            </w:ins>
          </w:p>
        </w:tc>
        <w:tc>
          <w:tcPr>
            <w:tcW w:w="708" w:type="dxa"/>
            <w:shd w:val="solid" w:color="FFFFFF" w:fill="auto"/>
          </w:tcPr>
          <w:p w14:paraId="413B7819" w14:textId="7D797E09" w:rsidR="00B261EF" w:rsidRDefault="00E10885" w:rsidP="008A0E29">
            <w:pPr>
              <w:pStyle w:val="TAC"/>
              <w:rPr>
                <w:ins w:id="3540" w:author="rapporteur" w:date="2022-11-20T21:36:00Z"/>
                <w:sz w:val="16"/>
                <w:szCs w:val="16"/>
                <w:lang w:eastAsia="zh-CN"/>
              </w:rPr>
            </w:pPr>
            <w:ins w:id="3541" w:author="rapporteur" w:date="2022-11-22T16:14:00Z">
              <w:r>
                <w:rPr>
                  <w:rFonts w:hint="eastAsia"/>
                  <w:sz w:val="16"/>
                  <w:szCs w:val="16"/>
                  <w:lang w:eastAsia="zh-CN"/>
                </w:rPr>
                <w:t>1</w:t>
              </w:r>
              <w:r>
                <w:rPr>
                  <w:sz w:val="16"/>
                  <w:szCs w:val="16"/>
                  <w:lang w:eastAsia="zh-CN"/>
                </w:rPr>
                <w:t>7.2.0</w:t>
              </w:r>
            </w:ins>
          </w:p>
        </w:tc>
      </w:tr>
      <w:tr w:rsidR="00E10885" w:rsidRPr="00B54FF5" w14:paraId="398A874A" w14:textId="77777777" w:rsidTr="00FA2012">
        <w:trPr>
          <w:ins w:id="3542" w:author="rapporteur" w:date="2022-11-22T16:14:00Z"/>
        </w:trPr>
        <w:tc>
          <w:tcPr>
            <w:tcW w:w="800" w:type="dxa"/>
            <w:shd w:val="solid" w:color="FFFFFF" w:fill="auto"/>
          </w:tcPr>
          <w:p w14:paraId="21DC377B" w14:textId="043228A4" w:rsidR="00E10885" w:rsidRDefault="00E10885" w:rsidP="00E10885">
            <w:pPr>
              <w:pStyle w:val="TAC"/>
              <w:rPr>
                <w:ins w:id="3543" w:author="rapporteur" w:date="2022-11-22T16:14:00Z"/>
                <w:sz w:val="16"/>
                <w:szCs w:val="16"/>
                <w:lang w:eastAsia="zh-CN"/>
              </w:rPr>
            </w:pPr>
            <w:ins w:id="3544" w:author="rapporteur" w:date="2022-11-22T16:14:00Z">
              <w:r>
                <w:rPr>
                  <w:rFonts w:hint="eastAsia"/>
                  <w:sz w:val="16"/>
                  <w:szCs w:val="16"/>
                  <w:lang w:eastAsia="zh-CN"/>
                </w:rPr>
                <w:t>2</w:t>
              </w:r>
              <w:r>
                <w:rPr>
                  <w:sz w:val="16"/>
                  <w:szCs w:val="16"/>
                  <w:lang w:eastAsia="zh-CN"/>
                </w:rPr>
                <w:t>022-12</w:t>
              </w:r>
            </w:ins>
          </w:p>
        </w:tc>
        <w:tc>
          <w:tcPr>
            <w:tcW w:w="800" w:type="dxa"/>
            <w:shd w:val="solid" w:color="FFFFFF" w:fill="auto"/>
          </w:tcPr>
          <w:p w14:paraId="184935BD" w14:textId="134DD0DB" w:rsidR="00E10885" w:rsidRDefault="00E10885" w:rsidP="00E10885">
            <w:pPr>
              <w:pStyle w:val="TAC"/>
              <w:rPr>
                <w:ins w:id="3545" w:author="rapporteur" w:date="2022-11-22T16:14:00Z"/>
                <w:sz w:val="16"/>
                <w:szCs w:val="16"/>
                <w:lang w:eastAsia="zh-CN"/>
              </w:rPr>
            </w:pPr>
            <w:ins w:id="3546" w:author="rapporteur" w:date="2022-11-22T16:14:00Z">
              <w:r>
                <w:rPr>
                  <w:rFonts w:hint="eastAsia"/>
                  <w:sz w:val="16"/>
                  <w:szCs w:val="16"/>
                  <w:lang w:eastAsia="zh-CN"/>
                </w:rPr>
                <w:t>C</w:t>
              </w:r>
              <w:r>
                <w:rPr>
                  <w:sz w:val="16"/>
                  <w:szCs w:val="16"/>
                  <w:lang w:eastAsia="zh-CN"/>
                </w:rPr>
                <w:t>T#98</w:t>
              </w:r>
            </w:ins>
          </w:p>
        </w:tc>
        <w:tc>
          <w:tcPr>
            <w:tcW w:w="1046" w:type="dxa"/>
            <w:shd w:val="solid" w:color="FFFFFF" w:fill="auto"/>
          </w:tcPr>
          <w:p w14:paraId="4B9F5526" w14:textId="77777777" w:rsidR="00E10885" w:rsidRDefault="00E10885" w:rsidP="00E10885">
            <w:pPr>
              <w:pStyle w:val="TAC"/>
              <w:rPr>
                <w:ins w:id="3547" w:author="rapporteur" w:date="2022-11-22T16:14:00Z"/>
                <w:sz w:val="16"/>
                <w:szCs w:val="16"/>
                <w:lang w:eastAsia="zh-CN"/>
              </w:rPr>
            </w:pPr>
          </w:p>
        </w:tc>
        <w:tc>
          <w:tcPr>
            <w:tcW w:w="473" w:type="dxa"/>
            <w:shd w:val="solid" w:color="FFFFFF" w:fill="auto"/>
          </w:tcPr>
          <w:p w14:paraId="3A926334" w14:textId="40AFB1C9" w:rsidR="00E10885" w:rsidRDefault="00E10885" w:rsidP="00E10885">
            <w:pPr>
              <w:pStyle w:val="TAL"/>
              <w:rPr>
                <w:ins w:id="3548" w:author="rapporteur" w:date="2022-11-22T16:14:00Z"/>
                <w:sz w:val="16"/>
                <w:szCs w:val="16"/>
                <w:lang w:eastAsia="zh-CN"/>
              </w:rPr>
            </w:pPr>
            <w:ins w:id="3549" w:author="rapporteur" w:date="2022-11-22T16:14:00Z">
              <w:r>
                <w:rPr>
                  <w:rFonts w:hint="eastAsia"/>
                  <w:sz w:val="16"/>
                  <w:szCs w:val="16"/>
                  <w:lang w:eastAsia="zh-CN"/>
                </w:rPr>
                <w:t>0</w:t>
              </w:r>
              <w:r>
                <w:rPr>
                  <w:sz w:val="16"/>
                  <w:szCs w:val="16"/>
                  <w:lang w:eastAsia="zh-CN"/>
                </w:rPr>
                <w:t>030</w:t>
              </w:r>
            </w:ins>
          </w:p>
        </w:tc>
        <w:tc>
          <w:tcPr>
            <w:tcW w:w="425" w:type="dxa"/>
            <w:shd w:val="solid" w:color="FFFFFF" w:fill="auto"/>
          </w:tcPr>
          <w:p w14:paraId="1CF497E9" w14:textId="670853CF" w:rsidR="00E10885" w:rsidRDefault="00E10885" w:rsidP="00E10885">
            <w:pPr>
              <w:pStyle w:val="TAR"/>
              <w:rPr>
                <w:ins w:id="3550" w:author="rapporteur" w:date="2022-11-22T16:14:00Z"/>
                <w:sz w:val="16"/>
                <w:szCs w:val="16"/>
                <w:lang w:eastAsia="zh-CN"/>
              </w:rPr>
            </w:pPr>
            <w:ins w:id="3551" w:author="rapporteur" w:date="2022-11-22T16:15:00Z">
              <w:r>
                <w:rPr>
                  <w:sz w:val="16"/>
                  <w:szCs w:val="16"/>
                  <w:lang w:eastAsia="zh-CN"/>
                </w:rPr>
                <w:t>-</w:t>
              </w:r>
            </w:ins>
          </w:p>
        </w:tc>
        <w:tc>
          <w:tcPr>
            <w:tcW w:w="425" w:type="dxa"/>
            <w:shd w:val="solid" w:color="FFFFFF" w:fill="auto"/>
          </w:tcPr>
          <w:p w14:paraId="6E748D33" w14:textId="2026BBBE" w:rsidR="00E10885" w:rsidRDefault="00E10885" w:rsidP="00E10885">
            <w:pPr>
              <w:pStyle w:val="TAC"/>
              <w:rPr>
                <w:ins w:id="3552" w:author="rapporteur" w:date="2022-11-22T16:14:00Z"/>
                <w:sz w:val="16"/>
                <w:szCs w:val="16"/>
                <w:lang w:eastAsia="zh-CN"/>
              </w:rPr>
            </w:pPr>
            <w:ins w:id="3553" w:author="rapporteur" w:date="2022-11-22T16:14:00Z">
              <w:r>
                <w:rPr>
                  <w:rFonts w:hint="eastAsia"/>
                  <w:sz w:val="16"/>
                  <w:szCs w:val="16"/>
                  <w:lang w:eastAsia="zh-CN"/>
                </w:rPr>
                <w:t>F</w:t>
              </w:r>
            </w:ins>
          </w:p>
        </w:tc>
        <w:tc>
          <w:tcPr>
            <w:tcW w:w="4962" w:type="dxa"/>
            <w:shd w:val="solid" w:color="FFFFFF" w:fill="auto"/>
          </w:tcPr>
          <w:p w14:paraId="0859C947" w14:textId="7C3EB82F" w:rsidR="00E10885" w:rsidRPr="00D54672" w:rsidRDefault="00E10885" w:rsidP="00E10885">
            <w:pPr>
              <w:pStyle w:val="TAL"/>
              <w:rPr>
                <w:ins w:id="3554" w:author="rapporteur" w:date="2022-11-22T16:14:00Z"/>
                <w:sz w:val="16"/>
                <w:szCs w:val="16"/>
                <w:lang w:eastAsia="zh-CN"/>
              </w:rPr>
            </w:pPr>
            <w:ins w:id="3555" w:author="rapporteur" w:date="2022-11-22T16:14:00Z">
              <w:r w:rsidRPr="00D54672">
                <w:rPr>
                  <w:sz w:val="16"/>
                  <w:szCs w:val="16"/>
                  <w:lang w:eastAsia="zh-CN"/>
                </w:rPr>
                <w:t>Miscellaneous corrections in the Time Synchronization API</w:t>
              </w:r>
            </w:ins>
          </w:p>
        </w:tc>
        <w:tc>
          <w:tcPr>
            <w:tcW w:w="708" w:type="dxa"/>
            <w:shd w:val="solid" w:color="FFFFFF" w:fill="auto"/>
          </w:tcPr>
          <w:p w14:paraId="778B640F" w14:textId="7A49615B" w:rsidR="00E10885" w:rsidRDefault="00E10885" w:rsidP="00E10885">
            <w:pPr>
              <w:pStyle w:val="TAC"/>
              <w:rPr>
                <w:ins w:id="3556" w:author="rapporteur" w:date="2022-11-22T16:14:00Z"/>
                <w:sz w:val="16"/>
                <w:szCs w:val="16"/>
                <w:lang w:eastAsia="zh-CN"/>
              </w:rPr>
            </w:pPr>
            <w:ins w:id="3557" w:author="rapporteur" w:date="2022-11-22T16:15:00Z">
              <w:r>
                <w:rPr>
                  <w:rFonts w:hint="eastAsia"/>
                  <w:sz w:val="16"/>
                  <w:szCs w:val="16"/>
                  <w:lang w:eastAsia="zh-CN"/>
                </w:rPr>
                <w:t>1</w:t>
              </w:r>
              <w:r>
                <w:rPr>
                  <w:sz w:val="16"/>
                  <w:szCs w:val="16"/>
                  <w:lang w:eastAsia="zh-CN"/>
                </w:rPr>
                <w:t>7.2.0</w:t>
              </w:r>
            </w:ins>
          </w:p>
        </w:tc>
      </w:tr>
      <w:tr w:rsidR="00E10885" w:rsidRPr="00B54FF5" w14:paraId="123E1A19" w14:textId="77777777" w:rsidTr="00FA2012">
        <w:trPr>
          <w:ins w:id="3558" w:author="rapporteur" w:date="2022-11-22T16:15:00Z"/>
        </w:trPr>
        <w:tc>
          <w:tcPr>
            <w:tcW w:w="800" w:type="dxa"/>
            <w:shd w:val="solid" w:color="FFFFFF" w:fill="auto"/>
          </w:tcPr>
          <w:p w14:paraId="0A03D005" w14:textId="1E82C9BB" w:rsidR="00E10885" w:rsidRDefault="00E10885" w:rsidP="00E10885">
            <w:pPr>
              <w:pStyle w:val="TAC"/>
              <w:rPr>
                <w:ins w:id="3559" w:author="rapporteur" w:date="2022-11-22T16:15:00Z"/>
                <w:sz w:val="16"/>
                <w:szCs w:val="16"/>
                <w:lang w:eastAsia="zh-CN"/>
              </w:rPr>
            </w:pPr>
            <w:ins w:id="3560" w:author="rapporteur" w:date="2022-11-22T16:15:00Z">
              <w:r>
                <w:rPr>
                  <w:rFonts w:hint="eastAsia"/>
                  <w:sz w:val="16"/>
                  <w:szCs w:val="16"/>
                  <w:lang w:eastAsia="zh-CN"/>
                </w:rPr>
                <w:t>2</w:t>
              </w:r>
              <w:r>
                <w:rPr>
                  <w:sz w:val="16"/>
                  <w:szCs w:val="16"/>
                  <w:lang w:eastAsia="zh-CN"/>
                </w:rPr>
                <w:t>022-12</w:t>
              </w:r>
            </w:ins>
          </w:p>
        </w:tc>
        <w:tc>
          <w:tcPr>
            <w:tcW w:w="800" w:type="dxa"/>
            <w:shd w:val="solid" w:color="FFFFFF" w:fill="auto"/>
          </w:tcPr>
          <w:p w14:paraId="4F5004CA" w14:textId="1A81E081" w:rsidR="00E10885" w:rsidRDefault="00E10885" w:rsidP="00E10885">
            <w:pPr>
              <w:pStyle w:val="TAC"/>
              <w:rPr>
                <w:ins w:id="3561" w:author="rapporteur" w:date="2022-11-22T16:15:00Z"/>
                <w:sz w:val="16"/>
                <w:szCs w:val="16"/>
                <w:lang w:eastAsia="zh-CN"/>
              </w:rPr>
            </w:pPr>
            <w:ins w:id="3562" w:author="rapporteur" w:date="2022-11-22T16:15:00Z">
              <w:r>
                <w:rPr>
                  <w:rFonts w:hint="eastAsia"/>
                  <w:sz w:val="16"/>
                  <w:szCs w:val="16"/>
                  <w:lang w:eastAsia="zh-CN"/>
                </w:rPr>
                <w:t>C</w:t>
              </w:r>
              <w:r>
                <w:rPr>
                  <w:sz w:val="16"/>
                  <w:szCs w:val="16"/>
                  <w:lang w:eastAsia="zh-CN"/>
                </w:rPr>
                <w:t>T#98</w:t>
              </w:r>
            </w:ins>
          </w:p>
        </w:tc>
        <w:tc>
          <w:tcPr>
            <w:tcW w:w="1046" w:type="dxa"/>
            <w:shd w:val="solid" w:color="FFFFFF" w:fill="auto"/>
          </w:tcPr>
          <w:p w14:paraId="4BD4A355" w14:textId="77777777" w:rsidR="00E10885" w:rsidRDefault="00E10885" w:rsidP="00E10885">
            <w:pPr>
              <w:pStyle w:val="TAC"/>
              <w:rPr>
                <w:ins w:id="3563" w:author="rapporteur" w:date="2022-11-22T16:15:00Z"/>
                <w:sz w:val="16"/>
                <w:szCs w:val="16"/>
                <w:lang w:eastAsia="zh-CN"/>
              </w:rPr>
            </w:pPr>
          </w:p>
        </w:tc>
        <w:tc>
          <w:tcPr>
            <w:tcW w:w="473" w:type="dxa"/>
            <w:shd w:val="solid" w:color="FFFFFF" w:fill="auto"/>
          </w:tcPr>
          <w:p w14:paraId="378AC793" w14:textId="716D42CA" w:rsidR="00E10885" w:rsidRDefault="00E10885" w:rsidP="00E10885">
            <w:pPr>
              <w:pStyle w:val="TAL"/>
              <w:rPr>
                <w:ins w:id="3564" w:author="rapporteur" w:date="2022-11-22T16:15:00Z"/>
                <w:sz w:val="16"/>
                <w:szCs w:val="16"/>
                <w:lang w:eastAsia="zh-CN"/>
              </w:rPr>
            </w:pPr>
            <w:ins w:id="3565" w:author="rapporteur" w:date="2022-11-22T16:15:00Z">
              <w:r>
                <w:rPr>
                  <w:rFonts w:hint="eastAsia"/>
                  <w:sz w:val="16"/>
                  <w:szCs w:val="16"/>
                  <w:lang w:eastAsia="zh-CN"/>
                </w:rPr>
                <w:t>0</w:t>
              </w:r>
              <w:r>
                <w:rPr>
                  <w:sz w:val="16"/>
                  <w:szCs w:val="16"/>
                  <w:lang w:eastAsia="zh-CN"/>
                </w:rPr>
                <w:t>033</w:t>
              </w:r>
            </w:ins>
          </w:p>
        </w:tc>
        <w:tc>
          <w:tcPr>
            <w:tcW w:w="425" w:type="dxa"/>
            <w:shd w:val="solid" w:color="FFFFFF" w:fill="auto"/>
          </w:tcPr>
          <w:p w14:paraId="6217281E" w14:textId="0BC3C692" w:rsidR="00E10885" w:rsidRDefault="00E10885" w:rsidP="00E10885">
            <w:pPr>
              <w:pStyle w:val="TAR"/>
              <w:rPr>
                <w:ins w:id="3566" w:author="rapporteur" w:date="2022-11-22T16:15:00Z"/>
                <w:sz w:val="16"/>
                <w:szCs w:val="16"/>
                <w:lang w:eastAsia="zh-CN"/>
              </w:rPr>
            </w:pPr>
            <w:ins w:id="3567" w:author="rapporteur" w:date="2022-11-22T16:15:00Z">
              <w:r>
                <w:rPr>
                  <w:sz w:val="16"/>
                  <w:szCs w:val="16"/>
                  <w:lang w:eastAsia="zh-CN"/>
                </w:rPr>
                <w:t>-</w:t>
              </w:r>
            </w:ins>
          </w:p>
        </w:tc>
        <w:tc>
          <w:tcPr>
            <w:tcW w:w="425" w:type="dxa"/>
            <w:shd w:val="solid" w:color="FFFFFF" w:fill="auto"/>
          </w:tcPr>
          <w:p w14:paraId="2D6AFF4F" w14:textId="70A587E8" w:rsidR="00E10885" w:rsidRDefault="00E10885" w:rsidP="00E10885">
            <w:pPr>
              <w:pStyle w:val="TAC"/>
              <w:rPr>
                <w:ins w:id="3568" w:author="rapporteur" w:date="2022-11-22T16:15:00Z"/>
                <w:sz w:val="16"/>
                <w:szCs w:val="16"/>
                <w:lang w:eastAsia="zh-CN"/>
              </w:rPr>
            </w:pPr>
            <w:ins w:id="3569" w:author="rapporteur" w:date="2022-11-22T16:15:00Z">
              <w:r>
                <w:rPr>
                  <w:rFonts w:hint="eastAsia"/>
                  <w:sz w:val="16"/>
                  <w:szCs w:val="16"/>
                  <w:lang w:eastAsia="zh-CN"/>
                </w:rPr>
                <w:t>F</w:t>
              </w:r>
            </w:ins>
          </w:p>
        </w:tc>
        <w:tc>
          <w:tcPr>
            <w:tcW w:w="4962" w:type="dxa"/>
            <w:shd w:val="solid" w:color="FFFFFF" w:fill="auto"/>
          </w:tcPr>
          <w:p w14:paraId="7CD14F90" w14:textId="2CE4EBE9" w:rsidR="00E10885" w:rsidRPr="00D54672" w:rsidRDefault="00E10885" w:rsidP="00E10885">
            <w:pPr>
              <w:pStyle w:val="TAL"/>
              <w:rPr>
                <w:ins w:id="3570" w:author="rapporteur" w:date="2022-11-22T16:15:00Z"/>
                <w:sz w:val="16"/>
                <w:szCs w:val="16"/>
                <w:lang w:eastAsia="zh-CN"/>
              </w:rPr>
            </w:pPr>
            <w:ins w:id="3571" w:author="rapporteur" w:date="2022-11-22T16:15:00Z">
              <w:r w:rsidRPr="00D54672">
                <w:rPr>
                  <w:sz w:val="16"/>
                  <w:szCs w:val="16"/>
                  <w:lang w:eastAsia="zh-CN"/>
                </w:rPr>
                <w:t>Correction to Ethernet flows</w:t>
              </w:r>
            </w:ins>
          </w:p>
        </w:tc>
        <w:tc>
          <w:tcPr>
            <w:tcW w:w="708" w:type="dxa"/>
            <w:shd w:val="solid" w:color="FFFFFF" w:fill="auto"/>
          </w:tcPr>
          <w:p w14:paraId="04E64DAA" w14:textId="5B405EF6" w:rsidR="00E10885" w:rsidRDefault="00E10885" w:rsidP="00E10885">
            <w:pPr>
              <w:pStyle w:val="TAC"/>
              <w:rPr>
                <w:ins w:id="3572" w:author="rapporteur" w:date="2022-11-22T16:15:00Z"/>
                <w:sz w:val="16"/>
                <w:szCs w:val="16"/>
                <w:lang w:eastAsia="zh-CN"/>
              </w:rPr>
            </w:pPr>
            <w:ins w:id="3573" w:author="rapporteur" w:date="2022-11-22T16:15:00Z">
              <w:r>
                <w:rPr>
                  <w:rFonts w:hint="eastAsia"/>
                  <w:sz w:val="16"/>
                  <w:szCs w:val="16"/>
                  <w:lang w:eastAsia="zh-CN"/>
                </w:rPr>
                <w:t>1</w:t>
              </w:r>
              <w:r>
                <w:rPr>
                  <w:sz w:val="16"/>
                  <w:szCs w:val="16"/>
                  <w:lang w:eastAsia="zh-CN"/>
                </w:rPr>
                <w:t>7.2.0</w:t>
              </w:r>
            </w:ins>
          </w:p>
        </w:tc>
      </w:tr>
      <w:tr w:rsidR="00E10885" w:rsidRPr="00B54FF5" w14:paraId="43C31563" w14:textId="77777777" w:rsidTr="00FA2012">
        <w:trPr>
          <w:ins w:id="3574" w:author="rapporteur" w:date="2022-11-22T16:15:00Z"/>
        </w:trPr>
        <w:tc>
          <w:tcPr>
            <w:tcW w:w="800" w:type="dxa"/>
            <w:shd w:val="solid" w:color="FFFFFF" w:fill="auto"/>
          </w:tcPr>
          <w:p w14:paraId="737BF26B" w14:textId="7851D0D6" w:rsidR="00E10885" w:rsidRDefault="00E10885" w:rsidP="00E10885">
            <w:pPr>
              <w:pStyle w:val="TAC"/>
              <w:rPr>
                <w:ins w:id="3575" w:author="rapporteur" w:date="2022-11-22T16:15:00Z"/>
                <w:sz w:val="16"/>
                <w:szCs w:val="16"/>
                <w:lang w:eastAsia="zh-CN"/>
              </w:rPr>
            </w:pPr>
            <w:ins w:id="3576" w:author="rapporteur" w:date="2022-11-22T16:15:00Z">
              <w:r>
                <w:rPr>
                  <w:rFonts w:hint="eastAsia"/>
                  <w:sz w:val="16"/>
                  <w:szCs w:val="16"/>
                  <w:lang w:eastAsia="zh-CN"/>
                </w:rPr>
                <w:t>2</w:t>
              </w:r>
              <w:r>
                <w:rPr>
                  <w:sz w:val="16"/>
                  <w:szCs w:val="16"/>
                  <w:lang w:eastAsia="zh-CN"/>
                </w:rPr>
                <w:t>022-12</w:t>
              </w:r>
            </w:ins>
          </w:p>
        </w:tc>
        <w:tc>
          <w:tcPr>
            <w:tcW w:w="800" w:type="dxa"/>
            <w:shd w:val="solid" w:color="FFFFFF" w:fill="auto"/>
          </w:tcPr>
          <w:p w14:paraId="750FDBB1" w14:textId="75C58BC3" w:rsidR="00E10885" w:rsidRDefault="00E10885" w:rsidP="00E10885">
            <w:pPr>
              <w:pStyle w:val="TAC"/>
              <w:rPr>
                <w:ins w:id="3577" w:author="rapporteur" w:date="2022-11-22T16:15:00Z"/>
                <w:sz w:val="16"/>
                <w:szCs w:val="16"/>
                <w:lang w:eastAsia="zh-CN"/>
              </w:rPr>
            </w:pPr>
            <w:ins w:id="3578" w:author="rapporteur" w:date="2022-11-22T16:15:00Z">
              <w:r>
                <w:rPr>
                  <w:rFonts w:hint="eastAsia"/>
                  <w:sz w:val="16"/>
                  <w:szCs w:val="16"/>
                  <w:lang w:eastAsia="zh-CN"/>
                </w:rPr>
                <w:t>C</w:t>
              </w:r>
              <w:r>
                <w:rPr>
                  <w:sz w:val="16"/>
                  <w:szCs w:val="16"/>
                  <w:lang w:eastAsia="zh-CN"/>
                </w:rPr>
                <w:t>T#98</w:t>
              </w:r>
            </w:ins>
          </w:p>
        </w:tc>
        <w:tc>
          <w:tcPr>
            <w:tcW w:w="1046" w:type="dxa"/>
            <w:shd w:val="solid" w:color="FFFFFF" w:fill="auto"/>
          </w:tcPr>
          <w:p w14:paraId="7C6C19FF" w14:textId="77777777" w:rsidR="00E10885" w:rsidRDefault="00E10885" w:rsidP="00E10885">
            <w:pPr>
              <w:pStyle w:val="TAC"/>
              <w:rPr>
                <w:ins w:id="3579" w:author="rapporteur" w:date="2022-11-22T16:15:00Z"/>
                <w:sz w:val="16"/>
                <w:szCs w:val="16"/>
                <w:lang w:eastAsia="zh-CN"/>
              </w:rPr>
            </w:pPr>
          </w:p>
        </w:tc>
        <w:tc>
          <w:tcPr>
            <w:tcW w:w="473" w:type="dxa"/>
            <w:shd w:val="solid" w:color="FFFFFF" w:fill="auto"/>
          </w:tcPr>
          <w:p w14:paraId="5A2E3FD9" w14:textId="31460714" w:rsidR="00E10885" w:rsidRDefault="00E10885" w:rsidP="008B5325">
            <w:pPr>
              <w:pStyle w:val="TAL"/>
              <w:rPr>
                <w:ins w:id="3580" w:author="rapporteur" w:date="2022-11-22T16:15:00Z"/>
                <w:sz w:val="16"/>
                <w:szCs w:val="16"/>
                <w:lang w:eastAsia="zh-CN"/>
              </w:rPr>
            </w:pPr>
            <w:ins w:id="3581" w:author="rapporteur" w:date="2022-11-22T16:15:00Z">
              <w:r>
                <w:rPr>
                  <w:rFonts w:hint="eastAsia"/>
                  <w:sz w:val="16"/>
                  <w:szCs w:val="16"/>
                  <w:lang w:eastAsia="zh-CN"/>
                </w:rPr>
                <w:t>0</w:t>
              </w:r>
              <w:r>
                <w:rPr>
                  <w:sz w:val="16"/>
                  <w:szCs w:val="16"/>
                  <w:lang w:eastAsia="zh-CN"/>
                </w:rPr>
                <w:t>03</w:t>
              </w:r>
            </w:ins>
            <w:ins w:id="3582" w:author="rapporteur" w:date="2022-11-23T15:19:00Z">
              <w:r w:rsidR="008B5325">
                <w:rPr>
                  <w:sz w:val="16"/>
                  <w:szCs w:val="16"/>
                  <w:lang w:eastAsia="zh-CN"/>
                </w:rPr>
                <w:t>4</w:t>
              </w:r>
            </w:ins>
          </w:p>
        </w:tc>
        <w:tc>
          <w:tcPr>
            <w:tcW w:w="425" w:type="dxa"/>
            <w:shd w:val="solid" w:color="FFFFFF" w:fill="auto"/>
          </w:tcPr>
          <w:p w14:paraId="3B545D8C" w14:textId="42B6CE31" w:rsidR="00E10885" w:rsidRDefault="00E10885" w:rsidP="00E10885">
            <w:pPr>
              <w:pStyle w:val="TAR"/>
              <w:rPr>
                <w:ins w:id="3583" w:author="rapporteur" w:date="2022-11-22T16:15:00Z"/>
                <w:sz w:val="16"/>
                <w:szCs w:val="16"/>
                <w:lang w:eastAsia="zh-CN"/>
              </w:rPr>
            </w:pPr>
            <w:ins w:id="3584" w:author="rapporteur" w:date="2022-11-22T16:15:00Z">
              <w:r>
                <w:rPr>
                  <w:sz w:val="16"/>
                  <w:szCs w:val="16"/>
                  <w:lang w:eastAsia="zh-CN"/>
                </w:rPr>
                <w:t>-</w:t>
              </w:r>
            </w:ins>
          </w:p>
        </w:tc>
        <w:tc>
          <w:tcPr>
            <w:tcW w:w="425" w:type="dxa"/>
            <w:shd w:val="solid" w:color="FFFFFF" w:fill="auto"/>
          </w:tcPr>
          <w:p w14:paraId="2E95850C" w14:textId="7A110311" w:rsidR="00E10885" w:rsidRDefault="00E10885" w:rsidP="00E10885">
            <w:pPr>
              <w:pStyle w:val="TAC"/>
              <w:rPr>
                <w:ins w:id="3585" w:author="rapporteur" w:date="2022-11-22T16:15:00Z"/>
                <w:sz w:val="16"/>
                <w:szCs w:val="16"/>
                <w:lang w:eastAsia="zh-CN"/>
              </w:rPr>
            </w:pPr>
            <w:ins w:id="3586" w:author="rapporteur" w:date="2022-11-22T16:15:00Z">
              <w:r>
                <w:rPr>
                  <w:rFonts w:hint="eastAsia"/>
                  <w:sz w:val="16"/>
                  <w:szCs w:val="16"/>
                  <w:lang w:eastAsia="zh-CN"/>
                </w:rPr>
                <w:t>F</w:t>
              </w:r>
            </w:ins>
          </w:p>
        </w:tc>
        <w:tc>
          <w:tcPr>
            <w:tcW w:w="4962" w:type="dxa"/>
            <w:shd w:val="solid" w:color="FFFFFF" w:fill="auto"/>
          </w:tcPr>
          <w:p w14:paraId="391DF840" w14:textId="449866EA" w:rsidR="00E10885" w:rsidRPr="00D54672" w:rsidRDefault="00E10885" w:rsidP="00E10885">
            <w:pPr>
              <w:pStyle w:val="TAL"/>
              <w:rPr>
                <w:ins w:id="3587" w:author="rapporteur" w:date="2022-11-22T16:15:00Z"/>
                <w:sz w:val="16"/>
                <w:szCs w:val="16"/>
                <w:lang w:eastAsia="zh-CN"/>
              </w:rPr>
            </w:pPr>
            <w:ins w:id="3588" w:author="rapporteur" w:date="2022-11-22T16:15:00Z">
              <w:r w:rsidRPr="00D54672">
                <w:rPr>
                  <w:sz w:val="16"/>
                  <w:szCs w:val="16"/>
                  <w:lang w:eastAsia="zh-CN"/>
                </w:rPr>
                <w:t>Update of info and externalDocs fields</w:t>
              </w:r>
            </w:ins>
          </w:p>
        </w:tc>
        <w:tc>
          <w:tcPr>
            <w:tcW w:w="708" w:type="dxa"/>
            <w:shd w:val="solid" w:color="FFFFFF" w:fill="auto"/>
          </w:tcPr>
          <w:p w14:paraId="4DC96F63" w14:textId="22C47FD8" w:rsidR="00E10885" w:rsidRDefault="00E10885" w:rsidP="00E10885">
            <w:pPr>
              <w:pStyle w:val="TAC"/>
              <w:rPr>
                <w:ins w:id="3589" w:author="rapporteur" w:date="2022-11-22T16:15:00Z"/>
                <w:sz w:val="16"/>
                <w:szCs w:val="16"/>
                <w:lang w:eastAsia="zh-CN"/>
              </w:rPr>
            </w:pPr>
            <w:ins w:id="3590" w:author="rapporteur" w:date="2022-11-22T16:15:00Z">
              <w:r>
                <w:rPr>
                  <w:rFonts w:hint="eastAsia"/>
                  <w:sz w:val="16"/>
                  <w:szCs w:val="16"/>
                  <w:lang w:eastAsia="zh-CN"/>
                </w:rPr>
                <w:t>1</w:t>
              </w:r>
              <w:r>
                <w:rPr>
                  <w:sz w:val="16"/>
                  <w:szCs w:val="16"/>
                  <w:lang w:eastAsia="zh-CN"/>
                </w:rPr>
                <w:t>7.2.0</w:t>
              </w:r>
            </w:ins>
          </w:p>
        </w:tc>
      </w:tr>
      <w:tr w:rsidR="00165340" w:rsidRPr="00B54FF5" w14:paraId="57D9F4FB" w14:textId="77777777" w:rsidTr="00FA2012">
        <w:trPr>
          <w:ins w:id="3591" w:author="rapporteur" w:date="2022-11-22T18:36:00Z"/>
        </w:trPr>
        <w:tc>
          <w:tcPr>
            <w:tcW w:w="800" w:type="dxa"/>
            <w:shd w:val="solid" w:color="FFFFFF" w:fill="auto"/>
          </w:tcPr>
          <w:p w14:paraId="4FF30248" w14:textId="4623CE05" w:rsidR="00165340" w:rsidRDefault="00165340" w:rsidP="00165340">
            <w:pPr>
              <w:pStyle w:val="TAC"/>
              <w:rPr>
                <w:ins w:id="3592" w:author="rapporteur" w:date="2022-11-22T18:36:00Z"/>
                <w:sz w:val="16"/>
                <w:szCs w:val="16"/>
                <w:lang w:eastAsia="zh-CN"/>
              </w:rPr>
            </w:pPr>
            <w:ins w:id="3593" w:author="rapporteur" w:date="2022-11-22T18:36:00Z">
              <w:r>
                <w:rPr>
                  <w:rFonts w:hint="eastAsia"/>
                  <w:sz w:val="16"/>
                  <w:szCs w:val="16"/>
                  <w:lang w:eastAsia="zh-CN"/>
                </w:rPr>
                <w:t>2</w:t>
              </w:r>
              <w:r>
                <w:rPr>
                  <w:sz w:val="16"/>
                  <w:szCs w:val="16"/>
                  <w:lang w:eastAsia="zh-CN"/>
                </w:rPr>
                <w:t>022-12</w:t>
              </w:r>
            </w:ins>
          </w:p>
        </w:tc>
        <w:tc>
          <w:tcPr>
            <w:tcW w:w="800" w:type="dxa"/>
            <w:shd w:val="solid" w:color="FFFFFF" w:fill="auto"/>
          </w:tcPr>
          <w:p w14:paraId="38AB6471" w14:textId="66A36F0E" w:rsidR="00165340" w:rsidRDefault="00165340" w:rsidP="00165340">
            <w:pPr>
              <w:pStyle w:val="TAC"/>
              <w:rPr>
                <w:ins w:id="3594" w:author="rapporteur" w:date="2022-11-22T18:36:00Z"/>
                <w:sz w:val="16"/>
                <w:szCs w:val="16"/>
                <w:lang w:eastAsia="zh-CN"/>
              </w:rPr>
            </w:pPr>
            <w:ins w:id="3595" w:author="rapporteur" w:date="2022-11-22T18:36:00Z">
              <w:r>
                <w:rPr>
                  <w:rFonts w:hint="eastAsia"/>
                  <w:sz w:val="16"/>
                  <w:szCs w:val="16"/>
                  <w:lang w:eastAsia="zh-CN"/>
                </w:rPr>
                <w:t>C</w:t>
              </w:r>
              <w:r>
                <w:rPr>
                  <w:sz w:val="16"/>
                  <w:szCs w:val="16"/>
                  <w:lang w:eastAsia="zh-CN"/>
                </w:rPr>
                <w:t>T#98</w:t>
              </w:r>
            </w:ins>
          </w:p>
        </w:tc>
        <w:tc>
          <w:tcPr>
            <w:tcW w:w="1046" w:type="dxa"/>
            <w:shd w:val="solid" w:color="FFFFFF" w:fill="auto"/>
          </w:tcPr>
          <w:p w14:paraId="22390630" w14:textId="77777777" w:rsidR="00165340" w:rsidRDefault="00165340" w:rsidP="00165340">
            <w:pPr>
              <w:pStyle w:val="TAC"/>
              <w:rPr>
                <w:ins w:id="3596" w:author="rapporteur" w:date="2022-11-22T18:36:00Z"/>
                <w:sz w:val="16"/>
                <w:szCs w:val="16"/>
                <w:lang w:eastAsia="zh-CN"/>
              </w:rPr>
            </w:pPr>
          </w:p>
        </w:tc>
        <w:tc>
          <w:tcPr>
            <w:tcW w:w="473" w:type="dxa"/>
            <w:shd w:val="solid" w:color="FFFFFF" w:fill="auto"/>
          </w:tcPr>
          <w:p w14:paraId="00AF2FB1" w14:textId="316021E8" w:rsidR="00165340" w:rsidRDefault="00165340" w:rsidP="00165340">
            <w:pPr>
              <w:pStyle w:val="TAL"/>
              <w:rPr>
                <w:ins w:id="3597" w:author="rapporteur" w:date="2022-11-22T18:36:00Z"/>
                <w:sz w:val="16"/>
                <w:szCs w:val="16"/>
                <w:lang w:eastAsia="zh-CN"/>
              </w:rPr>
            </w:pPr>
            <w:ins w:id="3598" w:author="rapporteur" w:date="2022-11-22T18:36:00Z">
              <w:r>
                <w:rPr>
                  <w:rFonts w:hint="eastAsia"/>
                  <w:sz w:val="16"/>
                  <w:szCs w:val="16"/>
                  <w:lang w:eastAsia="zh-CN"/>
                </w:rPr>
                <w:t>0</w:t>
              </w:r>
              <w:r>
                <w:rPr>
                  <w:sz w:val="16"/>
                  <w:szCs w:val="16"/>
                  <w:lang w:eastAsia="zh-CN"/>
                </w:rPr>
                <w:t>031</w:t>
              </w:r>
            </w:ins>
          </w:p>
        </w:tc>
        <w:tc>
          <w:tcPr>
            <w:tcW w:w="425" w:type="dxa"/>
            <w:shd w:val="solid" w:color="FFFFFF" w:fill="auto"/>
          </w:tcPr>
          <w:p w14:paraId="5BC53B04" w14:textId="39BAF0A8" w:rsidR="00165340" w:rsidRDefault="00165340" w:rsidP="00165340">
            <w:pPr>
              <w:pStyle w:val="TAR"/>
              <w:rPr>
                <w:ins w:id="3599" w:author="rapporteur" w:date="2022-11-22T18:36:00Z"/>
                <w:sz w:val="16"/>
                <w:szCs w:val="16"/>
                <w:lang w:eastAsia="zh-CN"/>
              </w:rPr>
            </w:pPr>
            <w:ins w:id="3600" w:author="rapporteur" w:date="2022-11-22T18:36:00Z">
              <w:r>
                <w:rPr>
                  <w:sz w:val="16"/>
                  <w:szCs w:val="16"/>
                  <w:lang w:eastAsia="zh-CN"/>
                </w:rPr>
                <w:t>-</w:t>
              </w:r>
            </w:ins>
          </w:p>
        </w:tc>
        <w:tc>
          <w:tcPr>
            <w:tcW w:w="425" w:type="dxa"/>
            <w:shd w:val="solid" w:color="FFFFFF" w:fill="auto"/>
          </w:tcPr>
          <w:p w14:paraId="3875FE9E" w14:textId="53AF2842" w:rsidR="00165340" w:rsidRDefault="00165340" w:rsidP="00165340">
            <w:pPr>
              <w:pStyle w:val="TAC"/>
              <w:rPr>
                <w:ins w:id="3601" w:author="rapporteur" w:date="2022-11-22T18:36:00Z"/>
                <w:sz w:val="16"/>
                <w:szCs w:val="16"/>
                <w:lang w:eastAsia="zh-CN"/>
              </w:rPr>
            </w:pPr>
            <w:ins w:id="3602" w:author="rapporteur" w:date="2022-11-22T18:36:00Z">
              <w:r>
                <w:rPr>
                  <w:rFonts w:hint="eastAsia"/>
                  <w:sz w:val="16"/>
                  <w:szCs w:val="16"/>
                  <w:lang w:eastAsia="zh-CN"/>
                </w:rPr>
                <w:t>F</w:t>
              </w:r>
            </w:ins>
          </w:p>
        </w:tc>
        <w:tc>
          <w:tcPr>
            <w:tcW w:w="4962" w:type="dxa"/>
            <w:shd w:val="solid" w:color="FFFFFF" w:fill="auto"/>
          </w:tcPr>
          <w:p w14:paraId="21B5C380" w14:textId="666F9F8A" w:rsidR="00165340" w:rsidRPr="00165340" w:rsidRDefault="00165340" w:rsidP="00165340">
            <w:pPr>
              <w:pStyle w:val="TAL"/>
              <w:rPr>
                <w:ins w:id="3603" w:author="rapporteur" w:date="2022-11-22T18:36:00Z"/>
                <w:sz w:val="16"/>
                <w:szCs w:val="16"/>
                <w:lang w:eastAsia="zh-CN"/>
              </w:rPr>
            </w:pPr>
            <w:ins w:id="3604" w:author="rapporteur" w:date="2022-11-22T18:36:00Z">
              <w:r w:rsidRPr="00D54672">
                <w:rPr>
                  <w:sz w:val="16"/>
                  <w:szCs w:val="16"/>
                  <w:lang w:eastAsia="zh-CN"/>
                </w:rPr>
                <w:t>Adding the mandatory error code 502 Bad Gateway</w:t>
              </w:r>
            </w:ins>
          </w:p>
        </w:tc>
        <w:tc>
          <w:tcPr>
            <w:tcW w:w="708" w:type="dxa"/>
            <w:shd w:val="solid" w:color="FFFFFF" w:fill="auto"/>
          </w:tcPr>
          <w:p w14:paraId="5519BFA5" w14:textId="6150B93F" w:rsidR="00165340" w:rsidRDefault="00165340" w:rsidP="00165340">
            <w:pPr>
              <w:pStyle w:val="TAC"/>
              <w:rPr>
                <w:ins w:id="3605" w:author="rapporteur" w:date="2022-11-22T18:36:00Z"/>
                <w:sz w:val="16"/>
                <w:szCs w:val="16"/>
                <w:lang w:eastAsia="zh-CN"/>
              </w:rPr>
            </w:pPr>
            <w:ins w:id="3606" w:author="rapporteur" w:date="2022-11-22T18:36:00Z">
              <w:r>
                <w:rPr>
                  <w:rFonts w:hint="eastAsia"/>
                  <w:sz w:val="16"/>
                  <w:szCs w:val="16"/>
                  <w:lang w:eastAsia="zh-CN"/>
                </w:rPr>
                <w:t>1</w:t>
              </w:r>
              <w:r>
                <w:rPr>
                  <w:sz w:val="16"/>
                  <w:szCs w:val="16"/>
                  <w:lang w:eastAsia="zh-CN"/>
                </w:rPr>
                <w:t>8.0.0</w:t>
              </w:r>
            </w:ins>
          </w:p>
        </w:tc>
      </w:tr>
      <w:tr w:rsidR="00165340" w:rsidRPr="00B54FF5" w14:paraId="4855D2D0" w14:textId="77777777" w:rsidTr="00FA2012">
        <w:trPr>
          <w:ins w:id="3607" w:author="rapporteur" w:date="2022-11-22T18:36:00Z"/>
        </w:trPr>
        <w:tc>
          <w:tcPr>
            <w:tcW w:w="800" w:type="dxa"/>
            <w:shd w:val="solid" w:color="FFFFFF" w:fill="auto"/>
          </w:tcPr>
          <w:p w14:paraId="5F982B6E" w14:textId="01A853E8" w:rsidR="00165340" w:rsidRDefault="00165340" w:rsidP="00165340">
            <w:pPr>
              <w:pStyle w:val="TAC"/>
              <w:rPr>
                <w:ins w:id="3608" w:author="rapporteur" w:date="2022-11-22T18:36:00Z"/>
                <w:sz w:val="16"/>
                <w:szCs w:val="16"/>
                <w:lang w:eastAsia="zh-CN"/>
              </w:rPr>
            </w:pPr>
            <w:ins w:id="3609" w:author="rapporteur" w:date="2022-11-22T18:36:00Z">
              <w:r>
                <w:rPr>
                  <w:rFonts w:hint="eastAsia"/>
                  <w:sz w:val="16"/>
                  <w:szCs w:val="16"/>
                  <w:lang w:eastAsia="zh-CN"/>
                </w:rPr>
                <w:t>2</w:t>
              </w:r>
              <w:r>
                <w:rPr>
                  <w:sz w:val="16"/>
                  <w:szCs w:val="16"/>
                  <w:lang w:eastAsia="zh-CN"/>
                </w:rPr>
                <w:t>022-12</w:t>
              </w:r>
            </w:ins>
          </w:p>
        </w:tc>
        <w:tc>
          <w:tcPr>
            <w:tcW w:w="800" w:type="dxa"/>
            <w:shd w:val="solid" w:color="FFFFFF" w:fill="auto"/>
          </w:tcPr>
          <w:p w14:paraId="6BC70A87" w14:textId="31A79C49" w:rsidR="00165340" w:rsidRDefault="00165340" w:rsidP="00165340">
            <w:pPr>
              <w:pStyle w:val="TAC"/>
              <w:rPr>
                <w:ins w:id="3610" w:author="rapporteur" w:date="2022-11-22T18:36:00Z"/>
                <w:sz w:val="16"/>
                <w:szCs w:val="16"/>
                <w:lang w:eastAsia="zh-CN"/>
              </w:rPr>
            </w:pPr>
            <w:ins w:id="3611" w:author="rapporteur" w:date="2022-11-22T18:36:00Z">
              <w:r>
                <w:rPr>
                  <w:rFonts w:hint="eastAsia"/>
                  <w:sz w:val="16"/>
                  <w:szCs w:val="16"/>
                  <w:lang w:eastAsia="zh-CN"/>
                </w:rPr>
                <w:t>C</w:t>
              </w:r>
              <w:r>
                <w:rPr>
                  <w:sz w:val="16"/>
                  <w:szCs w:val="16"/>
                  <w:lang w:eastAsia="zh-CN"/>
                </w:rPr>
                <w:t>T#98</w:t>
              </w:r>
            </w:ins>
          </w:p>
        </w:tc>
        <w:tc>
          <w:tcPr>
            <w:tcW w:w="1046" w:type="dxa"/>
            <w:shd w:val="solid" w:color="FFFFFF" w:fill="auto"/>
          </w:tcPr>
          <w:p w14:paraId="4DEBC8A4" w14:textId="77777777" w:rsidR="00165340" w:rsidRDefault="00165340" w:rsidP="00165340">
            <w:pPr>
              <w:pStyle w:val="TAC"/>
              <w:rPr>
                <w:ins w:id="3612" w:author="rapporteur" w:date="2022-11-22T18:36:00Z"/>
                <w:sz w:val="16"/>
                <w:szCs w:val="16"/>
                <w:lang w:eastAsia="zh-CN"/>
              </w:rPr>
            </w:pPr>
          </w:p>
        </w:tc>
        <w:tc>
          <w:tcPr>
            <w:tcW w:w="473" w:type="dxa"/>
            <w:shd w:val="solid" w:color="FFFFFF" w:fill="auto"/>
          </w:tcPr>
          <w:p w14:paraId="697D0F1F" w14:textId="2C6D139E" w:rsidR="00165340" w:rsidRDefault="00165340" w:rsidP="00EB5BC2">
            <w:pPr>
              <w:pStyle w:val="TAL"/>
              <w:rPr>
                <w:ins w:id="3613" w:author="rapporteur" w:date="2022-11-22T18:36:00Z"/>
                <w:sz w:val="16"/>
                <w:szCs w:val="16"/>
                <w:lang w:eastAsia="zh-CN"/>
              </w:rPr>
            </w:pPr>
            <w:ins w:id="3614" w:author="rapporteur" w:date="2022-11-22T18:36:00Z">
              <w:r>
                <w:rPr>
                  <w:rFonts w:hint="eastAsia"/>
                  <w:sz w:val="16"/>
                  <w:szCs w:val="16"/>
                  <w:lang w:eastAsia="zh-CN"/>
                </w:rPr>
                <w:t>0</w:t>
              </w:r>
              <w:r>
                <w:rPr>
                  <w:sz w:val="16"/>
                  <w:szCs w:val="16"/>
                  <w:lang w:eastAsia="zh-CN"/>
                </w:rPr>
                <w:t>03</w:t>
              </w:r>
            </w:ins>
            <w:ins w:id="3615" w:author="rapporteur" w:date="2022-11-22T18:37:00Z">
              <w:r w:rsidR="00EB5BC2">
                <w:rPr>
                  <w:sz w:val="16"/>
                  <w:szCs w:val="16"/>
                  <w:lang w:eastAsia="zh-CN"/>
                </w:rPr>
                <w:t>2</w:t>
              </w:r>
            </w:ins>
          </w:p>
        </w:tc>
        <w:tc>
          <w:tcPr>
            <w:tcW w:w="425" w:type="dxa"/>
            <w:shd w:val="solid" w:color="FFFFFF" w:fill="auto"/>
          </w:tcPr>
          <w:p w14:paraId="7DBA0667" w14:textId="74B1BE23" w:rsidR="00165340" w:rsidRDefault="00EB5BC2" w:rsidP="00165340">
            <w:pPr>
              <w:pStyle w:val="TAR"/>
              <w:rPr>
                <w:ins w:id="3616" w:author="rapporteur" w:date="2022-11-22T18:36:00Z"/>
                <w:sz w:val="16"/>
                <w:szCs w:val="16"/>
                <w:lang w:eastAsia="zh-CN"/>
              </w:rPr>
            </w:pPr>
            <w:ins w:id="3617" w:author="rapporteur" w:date="2022-11-22T18:37:00Z">
              <w:r>
                <w:rPr>
                  <w:rFonts w:hint="eastAsia"/>
                  <w:sz w:val="16"/>
                  <w:szCs w:val="16"/>
                  <w:lang w:eastAsia="zh-CN"/>
                </w:rPr>
                <w:t>1</w:t>
              </w:r>
            </w:ins>
          </w:p>
        </w:tc>
        <w:tc>
          <w:tcPr>
            <w:tcW w:w="425" w:type="dxa"/>
            <w:shd w:val="solid" w:color="FFFFFF" w:fill="auto"/>
          </w:tcPr>
          <w:p w14:paraId="64949E11" w14:textId="4943CAD9" w:rsidR="00165340" w:rsidRDefault="00165340" w:rsidP="00165340">
            <w:pPr>
              <w:pStyle w:val="TAC"/>
              <w:rPr>
                <w:ins w:id="3618" w:author="rapporteur" w:date="2022-11-22T18:36:00Z"/>
                <w:sz w:val="16"/>
                <w:szCs w:val="16"/>
                <w:lang w:eastAsia="zh-CN"/>
              </w:rPr>
            </w:pPr>
            <w:ins w:id="3619" w:author="rapporteur" w:date="2022-11-22T18:36:00Z">
              <w:r>
                <w:rPr>
                  <w:rFonts w:hint="eastAsia"/>
                  <w:sz w:val="16"/>
                  <w:szCs w:val="16"/>
                  <w:lang w:eastAsia="zh-CN"/>
                </w:rPr>
                <w:t>F</w:t>
              </w:r>
            </w:ins>
          </w:p>
        </w:tc>
        <w:tc>
          <w:tcPr>
            <w:tcW w:w="4962" w:type="dxa"/>
            <w:shd w:val="solid" w:color="FFFFFF" w:fill="auto"/>
          </w:tcPr>
          <w:p w14:paraId="3480EDBC" w14:textId="209B89BB" w:rsidR="00165340" w:rsidRPr="00165340" w:rsidRDefault="00EB5BC2" w:rsidP="00165340">
            <w:pPr>
              <w:pStyle w:val="TAL"/>
              <w:rPr>
                <w:ins w:id="3620" w:author="rapporteur" w:date="2022-11-22T18:36:00Z"/>
                <w:sz w:val="16"/>
                <w:szCs w:val="16"/>
                <w:lang w:eastAsia="zh-CN"/>
              </w:rPr>
            </w:pPr>
            <w:ins w:id="3621" w:author="rapporteur" w:date="2022-11-22T18:37:00Z">
              <w:r w:rsidRPr="00D54672">
                <w:rPr>
                  <w:sz w:val="16"/>
                  <w:szCs w:val="16"/>
                  <w:lang w:eastAsia="zh-CN"/>
                </w:rPr>
                <w:t>TscEvent enumeration definition in the OpenAPI file</w:t>
              </w:r>
            </w:ins>
          </w:p>
        </w:tc>
        <w:tc>
          <w:tcPr>
            <w:tcW w:w="708" w:type="dxa"/>
            <w:shd w:val="solid" w:color="FFFFFF" w:fill="auto"/>
          </w:tcPr>
          <w:p w14:paraId="512D0CED" w14:textId="3A80E0B9" w:rsidR="00165340" w:rsidRDefault="00EB5BC2" w:rsidP="00165340">
            <w:pPr>
              <w:pStyle w:val="TAC"/>
              <w:rPr>
                <w:ins w:id="3622" w:author="rapporteur" w:date="2022-11-22T18:36:00Z"/>
                <w:sz w:val="16"/>
                <w:szCs w:val="16"/>
                <w:lang w:eastAsia="zh-CN"/>
              </w:rPr>
            </w:pPr>
            <w:ins w:id="3623" w:author="rapporteur" w:date="2022-11-22T18:37:00Z">
              <w:r>
                <w:rPr>
                  <w:rFonts w:hint="eastAsia"/>
                  <w:sz w:val="16"/>
                  <w:szCs w:val="16"/>
                  <w:lang w:eastAsia="zh-CN"/>
                </w:rPr>
                <w:t>1</w:t>
              </w:r>
              <w:r>
                <w:rPr>
                  <w:sz w:val="16"/>
                  <w:szCs w:val="16"/>
                  <w:lang w:eastAsia="zh-CN"/>
                </w:rPr>
                <w:t>8.0.0</w:t>
              </w:r>
            </w:ins>
          </w:p>
        </w:tc>
      </w:tr>
      <w:tr w:rsidR="00165340" w:rsidRPr="00B54FF5" w14:paraId="32EC75F8" w14:textId="77777777" w:rsidTr="00FA2012">
        <w:trPr>
          <w:ins w:id="3624" w:author="rapporteur" w:date="2022-11-22T18:36:00Z"/>
        </w:trPr>
        <w:tc>
          <w:tcPr>
            <w:tcW w:w="800" w:type="dxa"/>
            <w:shd w:val="solid" w:color="FFFFFF" w:fill="auto"/>
          </w:tcPr>
          <w:p w14:paraId="1F8552ED" w14:textId="48C9B41F" w:rsidR="00165340" w:rsidRDefault="00165340" w:rsidP="00165340">
            <w:pPr>
              <w:pStyle w:val="TAC"/>
              <w:rPr>
                <w:ins w:id="3625" w:author="rapporteur" w:date="2022-11-22T18:36:00Z"/>
                <w:sz w:val="16"/>
                <w:szCs w:val="16"/>
                <w:lang w:eastAsia="zh-CN"/>
              </w:rPr>
            </w:pPr>
            <w:ins w:id="3626" w:author="rapporteur" w:date="2022-11-22T18:36:00Z">
              <w:r>
                <w:rPr>
                  <w:rFonts w:hint="eastAsia"/>
                  <w:sz w:val="16"/>
                  <w:szCs w:val="16"/>
                  <w:lang w:eastAsia="zh-CN"/>
                </w:rPr>
                <w:t>2</w:t>
              </w:r>
              <w:r>
                <w:rPr>
                  <w:sz w:val="16"/>
                  <w:szCs w:val="16"/>
                  <w:lang w:eastAsia="zh-CN"/>
                </w:rPr>
                <w:t>022-12</w:t>
              </w:r>
            </w:ins>
          </w:p>
        </w:tc>
        <w:tc>
          <w:tcPr>
            <w:tcW w:w="800" w:type="dxa"/>
            <w:shd w:val="solid" w:color="FFFFFF" w:fill="auto"/>
          </w:tcPr>
          <w:p w14:paraId="58CB0E03" w14:textId="7D0FDDC7" w:rsidR="00165340" w:rsidRDefault="00165340" w:rsidP="00165340">
            <w:pPr>
              <w:pStyle w:val="TAC"/>
              <w:rPr>
                <w:ins w:id="3627" w:author="rapporteur" w:date="2022-11-22T18:36:00Z"/>
                <w:sz w:val="16"/>
                <w:szCs w:val="16"/>
                <w:lang w:eastAsia="zh-CN"/>
              </w:rPr>
            </w:pPr>
            <w:ins w:id="3628" w:author="rapporteur" w:date="2022-11-22T18:36:00Z">
              <w:r>
                <w:rPr>
                  <w:rFonts w:hint="eastAsia"/>
                  <w:sz w:val="16"/>
                  <w:szCs w:val="16"/>
                  <w:lang w:eastAsia="zh-CN"/>
                </w:rPr>
                <w:t>C</w:t>
              </w:r>
              <w:r>
                <w:rPr>
                  <w:sz w:val="16"/>
                  <w:szCs w:val="16"/>
                  <w:lang w:eastAsia="zh-CN"/>
                </w:rPr>
                <w:t>T#98</w:t>
              </w:r>
            </w:ins>
          </w:p>
        </w:tc>
        <w:tc>
          <w:tcPr>
            <w:tcW w:w="1046" w:type="dxa"/>
            <w:shd w:val="solid" w:color="FFFFFF" w:fill="auto"/>
          </w:tcPr>
          <w:p w14:paraId="00E5609C" w14:textId="77777777" w:rsidR="00165340" w:rsidRDefault="00165340" w:rsidP="00165340">
            <w:pPr>
              <w:pStyle w:val="TAC"/>
              <w:rPr>
                <w:ins w:id="3629" w:author="rapporteur" w:date="2022-11-22T18:36:00Z"/>
                <w:sz w:val="16"/>
                <w:szCs w:val="16"/>
                <w:lang w:eastAsia="zh-CN"/>
              </w:rPr>
            </w:pPr>
          </w:p>
        </w:tc>
        <w:tc>
          <w:tcPr>
            <w:tcW w:w="473" w:type="dxa"/>
            <w:shd w:val="solid" w:color="FFFFFF" w:fill="auto"/>
          </w:tcPr>
          <w:p w14:paraId="7AB7FA23" w14:textId="2118EC63" w:rsidR="00165340" w:rsidRDefault="00165340" w:rsidP="00EB5BC2">
            <w:pPr>
              <w:pStyle w:val="TAL"/>
              <w:rPr>
                <w:ins w:id="3630" w:author="rapporteur" w:date="2022-11-22T18:36:00Z"/>
                <w:sz w:val="16"/>
                <w:szCs w:val="16"/>
                <w:lang w:eastAsia="zh-CN"/>
              </w:rPr>
            </w:pPr>
            <w:ins w:id="3631" w:author="rapporteur" w:date="2022-11-22T18:36:00Z">
              <w:r>
                <w:rPr>
                  <w:rFonts w:hint="eastAsia"/>
                  <w:sz w:val="16"/>
                  <w:szCs w:val="16"/>
                  <w:lang w:eastAsia="zh-CN"/>
                </w:rPr>
                <w:t>0</w:t>
              </w:r>
              <w:r>
                <w:rPr>
                  <w:sz w:val="16"/>
                  <w:szCs w:val="16"/>
                  <w:lang w:eastAsia="zh-CN"/>
                </w:rPr>
                <w:t>03</w:t>
              </w:r>
            </w:ins>
            <w:ins w:id="3632" w:author="rapporteur" w:date="2022-11-22T18:37:00Z">
              <w:r w:rsidR="00EB5BC2">
                <w:rPr>
                  <w:sz w:val="16"/>
                  <w:szCs w:val="16"/>
                  <w:lang w:eastAsia="zh-CN"/>
                </w:rPr>
                <w:t>5</w:t>
              </w:r>
            </w:ins>
          </w:p>
        </w:tc>
        <w:tc>
          <w:tcPr>
            <w:tcW w:w="425" w:type="dxa"/>
            <w:shd w:val="solid" w:color="FFFFFF" w:fill="auto"/>
          </w:tcPr>
          <w:p w14:paraId="7F041D21" w14:textId="1ED6B021" w:rsidR="00165340" w:rsidRDefault="00165340" w:rsidP="00165340">
            <w:pPr>
              <w:pStyle w:val="TAR"/>
              <w:rPr>
                <w:ins w:id="3633" w:author="rapporteur" w:date="2022-11-22T18:36:00Z"/>
                <w:sz w:val="16"/>
                <w:szCs w:val="16"/>
                <w:lang w:eastAsia="zh-CN"/>
              </w:rPr>
            </w:pPr>
            <w:ins w:id="3634" w:author="rapporteur" w:date="2022-11-22T18:36:00Z">
              <w:r>
                <w:rPr>
                  <w:sz w:val="16"/>
                  <w:szCs w:val="16"/>
                  <w:lang w:eastAsia="zh-CN"/>
                </w:rPr>
                <w:t>-</w:t>
              </w:r>
            </w:ins>
          </w:p>
        </w:tc>
        <w:tc>
          <w:tcPr>
            <w:tcW w:w="425" w:type="dxa"/>
            <w:shd w:val="solid" w:color="FFFFFF" w:fill="auto"/>
          </w:tcPr>
          <w:p w14:paraId="5BDE6F80" w14:textId="2D2F9C95" w:rsidR="00165340" w:rsidRDefault="00165340" w:rsidP="00165340">
            <w:pPr>
              <w:pStyle w:val="TAC"/>
              <w:rPr>
                <w:ins w:id="3635" w:author="rapporteur" w:date="2022-11-22T18:36:00Z"/>
                <w:sz w:val="16"/>
                <w:szCs w:val="16"/>
                <w:lang w:eastAsia="zh-CN"/>
              </w:rPr>
            </w:pPr>
            <w:ins w:id="3636" w:author="rapporteur" w:date="2022-11-22T18:36:00Z">
              <w:r>
                <w:rPr>
                  <w:rFonts w:hint="eastAsia"/>
                  <w:sz w:val="16"/>
                  <w:szCs w:val="16"/>
                  <w:lang w:eastAsia="zh-CN"/>
                </w:rPr>
                <w:t>F</w:t>
              </w:r>
            </w:ins>
          </w:p>
        </w:tc>
        <w:tc>
          <w:tcPr>
            <w:tcW w:w="4962" w:type="dxa"/>
            <w:shd w:val="solid" w:color="FFFFFF" w:fill="auto"/>
          </w:tcPr>
          <w:p w14:paraId="7F686CB8" w14:textId="110162C0" w:rsidR="00165340" w:rsidRPr="00165340" w:rsidRDefault="00EB5BC2" w:rsidP="00165340">
            <w:pPr>
              <w:pStyle w:val="TAL"/>
              <w:rPr>
                <w:ins w:id="3637" w:author="rapporteur" w:date="2022-11-22T18:36:00Z"/>
                <w:sz w:val="16"/>
                <w:szCs w:val="16"/>
                <w:lang w:eastAsia="zh-CN"/>
              </w:rPr>
            </w:pPr>
            <w:ins w:id="3638" w:author="rapporteur" w:date="2022-11-22T18:37:00Z">
              <w:r w:rsidRPr="00EB5BC2">
                <w:rPr>
                  <w:sz w:val="16"/>
                  <w:szCs w:val="16"/>
                  <w:lang w:eastAsia="zh-CN"/>
                  <w:rPrChange w:id="3639" w:author="rapporteur" w:date="2022-11-22T18:37:00Z">
                    <w:rPr>
                      <w:rFonts w:cs="Arial"/>
                      <w:sz w:val="20"/>
                      <w:lang w:eastAsia="zh-CN"/>
                    </w:rPr>
                  </w:rPrChange>
                </w:rPr>
                <w:t>Update of info and externalDocs fields</w:t>
              </w:r>
            </w:ins>
          </w:p>
        </w:tc>
        <w:tc>
          <w:tcPr>
            <w:tcW w:w="708" w:type="dxa"/>
            <w:shd w:val="solid" w:color="FFFFFF" w:fill="auto"/>
          </w:tcPr>
          <w:p w14:paraId="641FCC46" w14:textId="5E5BB9B3" w:rsidR="00165340" w:rsidRDefault="00EB5BC2" w:rsidP="00165340">
            <w:pPr>
              <w:pStyle w:val="TAC"/>
              <w:rPr>
                <w:ins w:id="3640" w:author="rapporteur" w:date="2022-11-22T18:36:00Z"/>
                <w:sz w:val="16"/>
                <w:szCs w:val="16"/>
                <w:lang w:eastAsia="zh-CN"/>
              </w:rPr>
            </w:pPr>
            <w:ins w:id="3641" w:author="rapporteur" w:date="2022-11-22T18:37:00Z">
              <w:r>
                <w:rPr>
                  <w:rFonts w:hint="eastAsia"/>
                  <w:sz w:val="16"/>
                  <w:szCs w:val="16"/>
                  <w:lang w:eastAsia="zh-CN"/>
                </w:rPr>
                <w:t>1</w:t>
              </w:r>
              <w:r>
                <w:rPr>
                  <w:sz w:val="16"/>
                  <w:szCs w:val="16"/>
                  <w:lang w:eastAsia="zh-CN"/>
                </w:rPr>
                <w:t>8.0.0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AB6FE" w14:textId="77777777" w:rsidR="00F43783" w:rsidRDefault="00F43783">
      <w:r>
        <w:separator/>
      </w:r>
    </w:p>
  </w:endnote>
  <w:endnote w:type="continuationSeparator" w:id="0">
    <w:p w14:paraId="4B84D836" w14:textId="77777777" w:rsidR="00F43783" w:rsidRDefault="00F43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1D3650" w:rsidRDefault="001D36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E3190" w14:textId="77777777" w:rsidR="00F43783" w:rsidRDefault="00F43783">
      <w:r>
        <w:separator/>
      </w:r>
    </w:p>
  </w:footnote>
  <w:footnote w:type="continuationSeparator" w:id="0">
    <w:p w14:paraId="321A489A" w14:textId="77777777" w:rsidR="00F43783" w:rsidRDefault="00F43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C321769" w:rsidR="001D3650" w:rsidRDefault="001D36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3B2F">
      <w:rPr>
        <w:rFonts w:ascii="Arial" w:hAnsi="Arial" w:cs="Arial"/>
        <w:b/>
        <w:noProof/>
        <w:sz w:val="18"/>
        <w:szCs w:val="18"/>
      </w:rPr>
      <w:t>3GPP TS 29.565 V17V18.20.0 (2022-12)</w:t>
    </w:r>
    <w:r>
      <w:rPr>
        <w:rFonts w:ascii="Arial" w:hAnsi="Arial" w:cs="Arial"/>
        <w:b/>
        <w:sz w:val="18"/>
        <w:szCs w:val="18"/>
      </w:rPr>
      <w:fldChar w:fldCharType="end"/>
    </w:r>
  </w:p>
  <w:p w14:paraId="0C5EC792" w14:textId="77777777" w:rsidR="001D3650" w:rsidRDefault="001D36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5325">
      <w:rPr>
        <w:rFonts w:ascii="Arial" w:hAnsi="Arial" w:cs="Arial"/>
        <w:b/>
        <w:noProof/>
        <w:sz w:val="18"/>
        <w:szCs w:val="18"/>
      </w:rPr>
      <w:t>141</w:t>
    </w:r>
    <w:r>
      <w:rPr>
        <w:rFonts w:ascii="Arial" w:hAnsi="Arial" w:cs="Arial"/>
        <w:b/>
        <w:sz w:val="18"/>
        <w:szCs w:val="18"/>
      </w:rPr>
      <w:fldChar w:fldCharType="end"/>
    </w:r>
  </w:p>
  <w:p w14:paraId="2B1AE9B5" w14:textId="1ABF7CB0" w:rsidR="001D3650" w:rsidRDefault="001D36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3B2F">
      <w:rPr>
        <w:rFonts w:ascii="Arial" w:hAnsi="Arial" w:cs="Arial"/>
        <w:b/>
        <w:noProof/>
        <w:sz w:val="18"/>
        <w:szCs w:val="18"/>
      </w:rPr>
      <w:t>Release 1718</w:t>
    </w:r>
    <w:r>
      <w:rPr>
        <w:rFonts w:ascii="Arial" w:hAnsi="Arial" w:cs="Arial"/>
        <w:b/>
        <w:sz w:val="18"/>
        <w:szCs w:val="18"/>
      </w:rPr>
      <w:fldChar w:fldCharType="end"/>
    </w:r>
  </w:p>
  <w:p w14:paraId="42848B09" w14:textId="77777777" w:rsidR="001D3650" w:rsidRDefault="001D3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035">
    <w15:presenceInfo w15:providerId="None" w15:userId="CR#0035"/>
  </w15:person>
  <w15:person w15:author="MCC">
    <w15:presenceInfo w15:providerId="None" w15:userId="MCC"/>
  </w15:person>
  <w15:person w15:author="rapporteur">
    <w15:presenceInfo w15:providerId="None" w15:userId="rapporteur"/>
  </w15:person>
  <w15:person w15:author="CR#0029">
    <w15:presenceInfo w15:providerId="None" w15:userId="CR#0029"/>
  </w15:person>
  <w15:person w15:author="CR#0033">
    <w15:presenceInfo w15:providerId="None" w15:userId="CR#0033"/>
  </w15:person>
  <w15:person w15:author="CR#0030">
    <w15:presenceInfo w15:providerId="None" w15:userId="CR#0030"/>
  </w15:person>
  <w15:person w15:author="CR#0031">
    <w15:presenceInfo w15:providerId="None" w15:userId="CR#0031"/>
  </w15:person>
  <w15:person w15:author="CR#0032">
    <w15:presenceInfo w15:providerId="None" w15:userId="CR#0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E2663"/>
    <w:rsid w:val="000E53AF"/>
    <w:rsid w:val="000F472B"/>
    <w:rsid w:val="001130F8"/>
    <w:rsid w:val="00114B0F"/>
    <w:rsid w:val="001211AF"/>
    <w:rsid w:val="00126176"/>
    <w:rsid w:val="00130510"/>
    <w:rsid w:val="00132DDB"/>
    <w:rsid w:val="00133525"/>
    <w:rsid w:val="00137F7F"/>
    <w:rsid w:val="00146A34"/>
    <w:rsid w:val="00157840"/>
    <w:rsid w:val="0016361A"/>
    <w:rsid w:val="00164171"/>
    <w:rsid w:val="00165340"/>
    <w:rsid w:val="00166275"/>
    <w:rsid w:val="00170721"/>
    <w:rsid w:val="00173C82"/>
    <w:rsid w:val="00176286"/>
    <w:rsid w:val="00182842"/>
    <w:rsid w:val="00185DE6"/>
    <w:rsid w:val="00192186"/>
    <w:rsid w:val="0019512F"/>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B42F5"/>
    <w:rsid w:val="003C3971"/>
    <w:rsid w:val="003C3B2F"/>
    <w:rsid w:val="003D1680"/>
    <w:rsid w:val="003D79CE"/>
    <w:rsid w:val="003E0057"/>
    <w:rsid w:val="003E4727"/>
    <w:rsid w:val="003E4E4E"/>
    <w:rsid w:val="003E6778"/>
    <w:rsid w:val="003E7982"/>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982"/>
    <w:rsid w:val="0051382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379"/>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783"/>
    <w:rsid w:val="00F4435E"/>
    <w:rsid w:val="00F463F6"/>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7.vsdx"/><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package" Target="embeddings/Microsoft_Visio___15.vsdx"/><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2.vsdx"/><Relationship Id="rId57" Type="http://schemas.openxmlformats.org/officeDocument/2006/relationships/oleObject" Target="embeddings/Microsoft_Visio_2003-2010___10.vsd"/><Relationship Id="rId61" Type="http://schemas.openxmlformats.org/officeDocument/2006/relationships/package" Target="embeddings/Microsoft_Visio___14.vsdx"/><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package" Target="embeddings/Microsoft_Visio___2.vsdx"/><Relationship Id="rId25" Type="http://schemas.openxmlformats.org/officeDocument/2006/relationships/package" Target="embeddings/Microsoft_Visio___3.vsdx"/><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67"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8E6E1-C524-4A15-BDBC-3B2D779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141</Pages>
  <Words>50107</Words>
  <Characters>285615</Characters>
  <Application>Microsoft Office Word</Application>
  <DocSecurity>0</DocSecurity>
  <Lines>2380</Lines>
  <Paragraphs>670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2022-11-22T09:22:00Z</dcterms:created>
  <dcterms:modified xsi:type="dcterms:W3CDTF">2022-12-07T19:04:00Z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(3)vqEecvQSB/qGCq6EP29AiPt8Wn9d39b4m4qt6/ReT5zElADpw3TnCX+pQRNJ3B9p3mf1v4L6
ziiEEihTQrLrJnUicbXslOMAaW2adDNc6xOItR8oN4vgrGqPFBOLX2bs3nihQg/bUGBVYgUk
09rk2rsaKhkEyt4u2jxR1ybHpl0z3xkZGpWyh52yGNvnEB4VWeBkVaMMXwvycOamgh4/1SY+
Snd6gRjWjwfVYwUMB5</vt:lpwstr>
  </property>
  <property fmtid="{D5CDD505-2E9C-101B-9397-08002B2CF9AE}" pid="3" name="_2015_ms_pID_7253431">
    <vt:lpwstr>/fvYjCygUGc+mJfkVSY5sHUSOaR7OT2RUbCXMVC/PpfmvBxo9Q2uvy
22hdBESNC2aEMQIyxHkYctRhiDGcnKpjvSf1SU4U57Mh/JQ6QyopBzaCO92JSJqvnhCS9sUQ
Fdm+MPrloff81omQpFedc/u39KaLUpFudv9rDzAJeYYJNiFMZ0lSV1vbNW4KDIst6scseM7Z
azg059tg/gHD5iOM8y+PncVAsgbfUJv5Sdj0</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