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66F6AF4"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9719EE">
              <w:t>7</w:t>
            </w:r>
            <w:r w:rsidRPr="0016361A">
              <w:t>.</w:t>
            </w:r>
            <w:ins w:id="1" w:author="Rapporteur [Huawei, AEM]" w:date="2022-11-20T11:26:00Z">
              <w:r w:rsidR="002B1354">
                <w:t>1</w:t>
              </w:r>
            </w:ins>
            <w:del w:id="2" w:author="Rapporteur [Huawei, AEM]" w:date="2022-11-20T11:26:00Z">
              <w:r w:rsidR="00926FFF" w:rsidDel="002B1354">
                <w:delText>0</w:delText>
              </w:r>
            </w:del>
            <w:r w:rsidRPr="0016361A">
              <w:t>.</w:t>
            </w:r>
            <w:r w:rsidR="009719EE">
              <w:t>0</w:t>
            </w:r>
            <w:r w:rsidRPr="0016361A">
              <w:t xml:space="preserve"> </w:t>
            </w:r>
            <w:r w:rsidRPr="0016361A">
              <w:rPr>
                <w:sz w:val="32"/>
              </w:rPr>
              <w:t>(202</w:t>
            </w:r>
            <w:r w:rsidR="002A31D5">
              <w:rPr>
                <w:sz w:val="32"/>
              </w:rPr>
              <w:t>2</w:t>
            </w:r>
            <w:r w:rsidRPr="0016361A">
              <w:rPr>
                <w:sz w:val="32"/>
              </w:rPr>
              <w:t>-</w:t>
            </w:r>
            <w:ins w:id="3" w:author="Rapporteur [Huawei, AEM]" w:date="2022-11-20T11:26:00Z">
              <w:r w:rsidR="002B1354">
                <w:rPr>
                  <w:sz w:val="32"/>
                </w:rPr>
                <w:t>12</w:t>
              </w:r>
            </w:ins>
            <w:del w:id="4" w:author="Rapporteur [Huawei, AEM]" w:date="2022-11-20T11:26:00Z">
              <w:r w:rsidR="0056425B" w:rsidDel="002B1354">
                <w:rPr>
                  <w:sz w:val="32"/>
                </w:rPr>
                <w:delText>0</w:delText>
              </w:r>
              <w:r w:rsidR="009719EE" w:rsidDel="002B1354">
                <w:rPr>
                  <w:sz w:val="32"/>
                </w:rPr>
                <w:delText>9</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6"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6"/>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7"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8"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8"/>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9"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1389A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C3F52">
              <w:rPr>
                <w:noProof/>
                <w:sz w:val="18"/>
              </w:rPr>
              <w:t>2</w:t>
            </w:r>
            <w:r w:rsidRPr="0016361A">
              <w:rPr>
                <w:noProof/>
                <w:sz w:val="18"/>
              </w:rPr>
              <w:t>, 3GPP Organizational Partners (ARIB, ATIS, CCSA, ETSI, TSDSI, TTA, TTC).</w:t>
            </w:r>
            <w:bookmarkStart w:id="10" w:name="copyrightaddon"/>
            <w:bookmarkEnd w:id="10"/>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9"/>
          </w:p>
          <w:p w14:paraId="63BB3286" w14:textId="77777777" w:rsidR="00E16509" w:rsidRPr="0016361A" w:rsidRDefault="00E16509" w:rsidP="00133525"/>
        </w:tc>
      </w:tr>
      <w:bookmarkEnd w:id="7"/>
    </w:tbl>
    <w:p w14:paraId="298BD546" w14:textId="77777777" w:rsidR="00080512" w:rsidRPr="002E29CC" w:rsidRDefault="00080512">
      <w:pPr>
        <w:pStyle w:val="TT"/>
        <w:rPr>
          <w:lang w:val="en-US"/>
          <w:rPrChange w:id="11" w:author="Rapporteur [Huawei, AEM]" w:date="2022-11-28T22:57:00Z">
            <w:rPr>
              <w:lang w:val="fr-FR"/>
            </w:rPr>
          </w:rPrChange>
        </w:rPr>
      </w:pPr>
      <w:r w:rsidRPr="002E29CC">
        <w:rPr>
          <w:lang w:val="en-US"/>
          <w:rPrChange w:id="12" w:author="Rapporteur [Huawei, AEM]" w:date="2022-11-28T22:57:00Z">
            <w:rPr>
              <w:lang w:val="fr-FR"/>
            </w:rPr>
          </w:rPrChange>
        </w:rPr>
        <w:br w:type="page"/>
      </w:r>
      <w:bookmarkStart w:id="13" w:name="tableOfContents"/>
      <w:bookmarkEnd w:id="13"/>
      <w:r w:rsidRPr="002E29CC">
        <w:rPr>
          <w:lang w:val="en-US"/>
          <w:rPrChange w:id="14" w:author="Rapporteur [Huawei, AEM]" w:date="2022-11-28T22:57:00Z">
            <w:rPr>
              <w:lang w:val="fr-FR"/>
            </w:rPr>
          </w:rPrChange>
        </w:rPr>
        <w:lastRenderedPageBreak/>
        <w:t>Contents</w:t>
      </w:r>
    </w:p>
    <w:p w14:paraId="71C9645A" w14:textId="01551A57" w:rsidR="002138C4" w:rsidRDefault="001F2CDD">
      <w:pPr>
        <w:pStyle w:val="TOC1"/>
        <w:rPr>
          <w:ins w:id="15" w:author="Rapporteur [Huawei, AEM]" w:date="2022-11-28T23:16:00Z"/>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ins w:id="16" w:author="Rapporteur [Huawei, AEM]" w:date="2022-11-28T23:16:00Z">
        <w:r w:rsidR="002138C4" w:rsidRPr="009A67CE">
          <w:rPr>
            <w:noProof/>
            <w:lang w:val="en-US"/>
          </w:rPr>
          <w:t>Foreword</w:t>
        </w:r>
        <w:r w:rsidR="002138C4">
          <w:rPr>
            <w:noProof/>
          </w:rPr>
          <w:tab/>
        </w:r>
        <w:r w:rsidR="002138C4">
          <w:rPr>
            <w:noProof/>
          </w:rPr>
          <w:fldChar w:fldCharType="begin"/>
        </w:r>
        <w:r w:rsidR="002138C4">
          <w:rPr>
            <w:noProof/>
          </w:rPr>
          <w:instrText xml:space="preserve"> PAGEREF _Toc120569783 \h </w:instrText>
        </w:r>
      </w:ins>
      <w:r w:rsidR="002138C4">
        <w:rPr>
          <w:noProof/>
        </w:rPr>
      </w:r>
      <w:r w:rsidR="002138C4">
        <w:rPr>
          <w:noProof/>
        </w:rPr>
        <w:fldChar w:fldCharType="separate"/>
      </w:r>
      <w:ins w:id="17" w:author="Rapporteur [Huawei, AEM]" w:date="2022-11-28T23:16:00Z">
        <w:r w:rsidR="002138C4">
          <w:rPr>
            <w:noProof/>
          </w:rPr>
          <w:t>6</w:t>
        </w:r>
        <w:r w:rsidR="002138C4">
          <w:rPr>
            <w:noProof/>
          </w:rPr>
          <w:fldChar w:fldCharType="end"/>
        </w:r>
      </w:ins>
    </w:p>
    <w:p w14:paraId="561BC85B" w14:textId="39A009DB" w:rsidR="002138C4" w:rsidRDefault="002138C4">
      <w:pPr>
        <w:pStyle w:val="TOC1"/>
        <w:rPr>
          <w:ins w:id="18" w:author="Rapporteur [Huawei, AEM]" w:date="2022-11-28T23:16:00Z"/>
          <w:rFonts w:asciiTheme="minorHAnsi" w:eastAsiaTheme="minorEastAsia" w:hAnsiTheme="minorHAnsi" w:cstheme="minorBidi"/>
          <w:noProof/>
          <w:szCs w:val="22"/>
          <w:lang w:val="en-US"/>
        </w:rPr>
      </w:pPr>
      <w:ins w:id="19" w:author="Rapporteur [Huawei, AEM]" w:date="2022-11-28T23:16: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_Toc120569784 \h </w:instrText>
        </w:r>
      </w:ins>
      <w:r>
        <w:rPr>
          <w:noProof/>
        </w:rPr>
      </w:r>
      <w:r>
        <w:rPr>
          <w:noProof/>
        </w:rPr>
        <w:fldChar w:fldCharType="separate"/>
      </w:r>
      <w:ins w:id="20" w:author="Rapporteur [Huawei, AEM]" w:date="2022-11-28T23:16:00Z">
        <w:r>
          <w:rPr>
            <w:noProof/>
          </w:rPr>
          <w:t>8</w:t>
        </w:r>
        <w:r>
          <w:rPr>
            <w:noProof/>
          </w:rPr>
          <w:fldChar w:fldCharType="end"/>
        </w:r>
      </w:ins>
    </w:p>
    <w:p w14:paraId="02E2280C" w14:textId="72FCE0C5" w:rsidR="002138C4" w:rsidRDefault="002138C4">
      <w:pPr>
        <w:pStyle w:val="TOC1"/>
        <w:rPr>
          <w:ins w:id="21" w:author="Rapporteur [Huawei, AEM]" w:date="2022-11-28T23:16:00Z"/>
          <w:rFonts w:asciiTheme="minorHAnsi" w:eastAsiaTheme="minorEastAsia" w:hAnsiTheme="minorHAnsi" w:cstheme="minorBidi"/>
          <w:noProof/>
          <w:szCs w:val="22"/>
          <w:lang w:val="en-US"/>
        </w:rPr>
      </w:pPr>
      <w:ins w:id="22" w:author="Rapporteur [Huawei, AEM]" w:date="2022-11-28T23:16: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_Toc120569785 \h </w:instrText>
        </w:r>
      </w:ins>
      <w:r>
        <w:rPr>
          <w:noProof/>
        </w:rPr>
      </w:r>
      <w:r>
        <w:rPr>
          <w:noProof/>
        </w:rPr>
        <w:fldChar w:fldCharType="separate"/>
      </w:r>
      <w:ins w:id="23" w:author="Rapporteur [Huawei, AEM]" w:date="2022-11-28T23:16:00Z">
        <w:r>
          <w:rPr>
            <w:noProof/>
          </w:rPr>
          <w:t>8</w:t>
        </w:r>
        <w:r>
          <w:rPr>
            <w:noProof/>
          </w:rPr>
          <w:fldChar w:fldCharType="end"/>
        </w:r>
      </w:ins>
    </w:p>
    <w:p w14:paraId="392717CC" w14:textId="72C4A58F" w:rsidR="002138C4" w:rsidRDefault="002138C4">
      <w:pPr>
        <w:pStyle w:val="TOC1"/>
        <w:rPr>
          <w:ins w:id="24" w:author="Rapporteur [Huawei, AEM]" w:date="2022-11-28T23:16:00Z"/>
          <w:rFonts w:asciiTheme="minorHAnsi" w:eastAsiaTheme="minorEastAsia" w:hAnsiTheme="minorHAnsi" w:cstheme="minorBidi"/>
          <w:noProof/>
          <w:szCs w:val="22"/>
          <w:lang w:val="en-US"/>
        </w:rPr>
      </w:pPr>
      <w:ins w:id="25" w:author="Rapporteur [Huawei, AEM]" w:date="2022-11-28T23:16: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_Toc120569786 \h </w:instrText>
        </w:r>
      </w:ins>
      <w:r>
        <w:rPr>
          <w:noProof/>
        </w:rPr>
      </w:r>
      <w:r>
        <w:rPr>
          <w:noProof/>
        </w:rPr>
        <w:fldChar w:fldCharType="separate"/>
      </w:r>
      <w:ins w:id="26" w:author="Rapporteur [Huawei, AEM]" w:date="2022-11-28T23:16:00Z">
        <w:r>
          <w:rPr>
            <w:noProof/>
          </w:rPr>
          <w:t>9</w:t>
        </w:r>
        <w:r>
          <w:rPr>
            <w:noProof/>
          </w:rPr>
          <w:fldChar w:fldCharType="end"/>
        </w:r>
      </w:ins>
    </w:p>
    <w:p w14:paraId="2BC8B2DF" w14:textId="3198D87A" w:rsidR="002138C4" w:rsidRDefault="002138C4">
      <w:pPr>
        <w:pStyle w:val="TOC2"/>
        <w:rPr>
          <w:ins w:id="27" w:author="Rapporteur [Huawei, AEM]" w:date="2022-11-28T23:16:00Z"/>
          <w:rFonts w:asciiTheme="minorHAnsi" w:eastAsiaTheme="minorEastAsia" w:hAnsiTheme="minorHAnsi" w:cstheme="minorBidi"/>
          <w:noProof/>
          <w:sz w:val="22"/>
          <w:szCs w:val="22"/>
          <w:lang w:val="en-US"/>
        </w:rPr>
      </w:pPr>
      <w:ins w:id="28" w:author="Rapporteur [Huawei, AEM]" w:date="2022-11-28T23:16: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_Toc120569787 \h </w:instrText>
        </w:r>
      </w:ins>
      <w:r>
        <w:rPr>
          <w:noProof/>
        </w:rPr>
      </w:r>
      <w:r>
        <w:rPr>
          <w:noProof/>
        </w:rPr>
        <w:fldChar w:fldCharType="separate"/>
      </w:r>
      <w:ins w:id="29" w:author="Rapporteur [Huawei, AEM]" w:date="2022-11-28T23:16:00Z">
        <w:r>
          <w:rPr>
            <w:noProof/>
          </w:rPr>
          <w:t>9</w:t>
        </w:r>
        <w:r>
          <w:rPr>
            <w:noProof/>
          </w:rPr>
          <w:fldChar w:fldCharType="end"/>
        </w:r>
      </w:ins>
    </w:p>
    <w:p w14:paraId="4D82E39C" w14:textId="67DBAFE6" w:rsidR="002138C4" w:rsidRDefault="002138C4">
      <w:pPr>
        <w:pStyle w:val="TOC2"/>
        <w:rPr>
          <w:ins w:id="30" w:author="Rapporteur [Huawei, AEM]" w:date="2022-11-28T23:16:00Z"/>
          <w:rFonts w:asciiTheme="minorHAnsi" w:eastAsiaTheme="minorEastAsia" w:hAnsiTheme="minorHAnsi" w:cstheme="minorBidi"/>
          <w:noProof/>
          <w:sz w:val="22"/>
          <w:szCs w:val="22"/>
          <w:lang w:val="en-US"/>
        </w:rPr>
      </w:pPr>
      <w:ins w:id="31" w:author="Rapporteur [Huawei, AEM]" w:date="2022-11-28T23:16: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_Toc120569788 \h </w:instrText>
        </w:r>
      </w:ins>
      <w:r>
        <w:rPr>
          <w:noProof/>
        </w:rPr>
      </w:r>
      <w:r>
        <w:rPr>
          <w:noProof/>
        </w:rPr>
        <w:fldChar w:fldCharType="separate"/>
      </w:r>
      <w:ins w:id="32" w:author="Rapporteur [Huawei, AEM]" w:date="2022-11-28T23:16:00Z">
        <w:r>
          <w:rPr>
            <w:noProof/>
          </w:rPr>
          <w:t>9</w:t>
        </w:r>
        <w:r>
          <w:rPr>
            <w:noProof/>
          </w:rPr>
          <w:fldChar w:fldCharType="end"/>
        </w:r>
      </w:ins>
    </w:p>
    <w:p w14:paraId="3162C644" w14:textId="12ED47A8" w:rsidR="002138C4" w:rsidRDefault="002138C4">
      <w:pPr>
        <w:pStyle w:val="TOC2"/>
        <w:rPr>
          <w:ins w:id="33" w:author="Rapporteur [Huawei, AEM]" w:date="2022-11-28T23:16:00Z"/>
          <w:rFonts w:asciiTheme="minorHAnsi" w:eastAsiaTheme="minorEastAsia" w:hAnsiTheme="minorHAnsi" w:cstheme="minorBidi"/>
          <w:noProof/>
          <w:sz w:val="22"/>
          <w:szCs w:val="22"/>
          <w:lang w:val="en-US"/>
        </w:rPr>
      </w:pPr>
      <w:ins w:id="34" w:author="Rapporteur [Huawei, AEM]" w:date="2022-11-28T23:16: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_Toc120569789 \h </w:instrText>
        </w:r>
      </w:ins>
      <w:r>
        <w:rPr>
          <w:noProof/>
        </w:rPr>
      </w:r>
      <w:r>
        <w:rPr>
          <w:noProof/>
        </w:rPr>
        <w:fldChar w:fldCharType="separate"/>
      </w:r>
      <w:ins w:id="35" w:author="Rapporteur [Huawei, AEM]" w:date="2022-11-28T23:16:00Z">
        <w:r>
          <w:rPr>
            <w:noProof/>
          </w:rPr>
          <w:t>9</w:t>
        </w:r>
        <w:r>
          <w:rPr>
            <w:noProof/>
          </w:rPr>
          <w:fldChar w:fldCharType="end"/>
        </w:r>
      </w:ins>
    </w:p>
    <w:p w14:paraId="355CFC70" w14:textId="0C5AE691" w:rsidR="002138C4" w:rsidRDefault="002138C4">
      <w:pPr>
        <w:pStyle w:val="TOC1"/>
        <w:rPr>
          <w:ins w:id="36" w:author="Rapporteur [Huawei, AEM]" w:date="2022-11-28T23:16:00Z"/>
          <w:rFonts w:asciiTheme="minorHAnsi" w:eastAsiaTheme="minorEastAsia" w:hAnsiTheme="minorHAnsi" w:cstheme="minorBidi"/>
          <w:noProof/>
          <w:szCs w:val="22"/>
          <w:lang w:val="en-US"/>
        </w:rPr>
      </w:pPr>
      <w:ins w:id="37" w:author="Rapporteur [Huawei, AEM]" w:date="2022-11-28T23:16: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_Toc120569790 \h </w:instrText>
        </w:r>
      </w:ins>
      <w:r>
        <w:rPr>
          <w:noProof/>
        </w:rPr>
      </w:r>
      <w:r>
        <w:rPr>
          <w:noProof/>
        </w:rPr>
        <w:fldChar w:fldCharType="separate"/>
      </w:r>
      <w:ins w:id="38" w:author="Rapporteur [Huawei, AEM]" w:date="2022-11-28T23:16:00Z">
        <w:r>
          <w:rPr>
            <w:noProof/>
          </w:rPr>
          <w:t>9</w:t>
        </w:r>
        <w:r>
          <w:rPr>
            <w:noProof/>
          </w:rPr>
          <w:fldChar w:fldCharType="end"/>
        </w:r>
      </w:ins>
    </w:p>
    <w:p w14:paraId="4B4D3771" w14:textId="1B293682" w:rsidR="002138C4" w:rsidRDefault="002138C4">
      <w:pPr>
        <w:pStyle w:val="TOC1"/>
        <w:rPr>
          <w:ins w:id="39" w:author="Rapporteur [Huawei, AEM]" w:date="2022-11-28T23:16:00Z"/>
          <w:rFonts w:asciiTheme="minorHAnsi" w:eastAsiaTheme="minorEastAsia" w:hAnsiTheme="minorHAnsi" w:cstheme="minorBidi"/>
          <w:noProof/>
          <w:szCs w:val="22"/>
          <w:lang w:val="en-US"/>
        </w:rPr>
      </w:pPr>
      <w:ins w:id="40" w:author="Rapporteur [Huawei, AEM]" w:date="2022-11-28T23:16:00Z">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_Toc120569791 \h </w:instrText>
        </w:r>
      </w:ins>
      <w:r>
        <w:rPr>
          <w:noProof/>
        </w:rPr>
      </w:r>
      <w:r>
        <w:rPr>
          <w:noProof/>
        </w:rPr>
        <w:fldChar w:fldCharType="separate"/>
      </w:r>
      <w:ins w:id="41" w:author="Rapporteur [Huawei, AEM]" w:date="2022-11-28T23:16:00Z">
        <w:r>
          <w:rPr>
            <w:noProof/>
          </w:rPr>
          <w:t>10</w:t>
        </w:r>
        <w:r>
          <w:rPr>
            <w:noProof/>
          </w:rPr>
          <w:fldChar w:fldCharType="end"/>
        </w:r>
      </w:ins>
    </w:p>
    <w:p w14:paraId="6C54D353" w14:textId="6CEC5B0C" w:rsidR="002138C4" w:rsidRDefault="002138C4">
      <w:pPr>
        <w:pStyle w:val="TOC2"/>
        <w:rPr>
          <w:ins w:id="42" w:author="Rapporteur [Huawei, AEM]" w:date="2022-11-28T23:16:00Z"/>
          <w:rFonts w:asciiTheme="minorHAnsi" w:eastAsiaTheme="minorEastAsia" w:hAnsiTheme="minorHAnsi" w:cstheme="minorBidi"/>
          <w:noProof/>
          <w:sz w:val="22"/>
          <w:szCs w:val="22"/>
          <w:lang w:val="en-US"/>
        </w:rPr>
      </w:pPr>
      <w:ins w:id="43" w:author="Rapporteur [Huawei, AEM]" w:date="2022-11-28T23:16: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_Toc120569792 \h </w:instrText>
        </w:r>
      </w:ins>
      <w:r>
        <w:rPr>
          <w:noProof/>
        </w:rPr>
      </w:r>
      <w:r>
        <w:rPr>
          <w:noProof/>
        </w:rPr>
        <w:fldChar w:fldCharType="separate"/>
      </w:r>
      <w:ins w:id="44" w:author="Rapporteur [Huawei, AEM]" w:date="2022-11-28T23:16:00Z">
        <w:r>
          <w:rPr>
            <w:noProof/>
          </w:rPr>
          <w:t>10</w:t>
        </w:r>
        <w:r>
          <w:rPr>
            <w:noProof/>
          </w:rPr>
          <w:fldChar w:fldCharType="end"/>
        </w:r>
      </w:ins>
    </w:p>
    <w:p w14:paraId="0D3BF8DD" w14:textId="18760FD9" w:rsidR="002138C4" w:rsidRDefault="002138C4">
      <w:pPr>
        <w:pStyle w:val="TOC2"/>
        <w:rPr>
          <w:ins w:id="45" w:author="Rapporteur [Huawei, AEM]" w:date="2022-11-28T23:16:00Z"/>
          <w:rFonts w:asciiTheme="minorHAnsi" w:eastAsiaTheme="minorEastAsia" w:hAnsiTheme="minorHAnsi" w:cstheme="minorBidi"/>
          <w:noProof/>
          <w:sz w:val="22"/>
          <w:szCs w:val="22"/>
          <w:lang w:val="en-US"/>
        </w:rPr>
      </w:pPr>
      <w:ins w:id="46" w:author="Rapporteur [Huawei, AEM]" w:date="2022-11-28T23:16:00Z">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_Toc120569793 \h </w:instrText>
        </w:r>
      </w:ins>
      <w:r>
        <w:rPr>
          <w:noProof/>
        </w:rPr>
      </w:r>
      <w:r>
        <w:rPr>
          <w:noProof/>
        </w:rPr>
        <w:fldChar w:fldCharType="separate"/>
      </w:r>
      <w:ins w:id="47" w:author="Rapporteur [Huawei, AEM]" w:date="2022-11-28T23:16:00Z">
        <w:r>
          <w:rPr>
            <w:noProof/>
          </w:rPr>
          <w:t>11</w:t>
        </w:r>
        <w:r>
          <w:rPr>
            <w:noProof/>
          </w:rPr>
          <w:fldChar w:fldCharType="end"/>
        </w:r>
      </w:ins>
    </w:p>
    <w:p w14:paraId="50C6E45E" w14:textId="7CB89FBE" w:rsidR="002138C4" w:rsidRDefault="002138C4">
      <w:pPr>
        <w:pStyle w:val="TOC3"/>
        <w:rPr>
          <w:ins w:id="48" w:author="Rapporteur [Huawei, AEM]" w:date="2022-11-28T23:16:00Z"/>
          <w:rFonts w:asciiTheme="minorHAnsi" w:eastAsiaTheme="minorEastAsia" w:hAnsiTheme="minorHAnsi" w:cstheme="minorBidi"/>
          <w:noProof/>
          <w:sz w:val="22"/>
          <w:szCs w:val="22"/>
          <w:lang w:val="en-US"/>
        </w:rPr>
      </w:pPr>
      <w:ins w:id="49" w:author="Rapporteur [Huawei, AEM]" w:date="2022-11-28T23:16: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_Toc120569794 \h </w:instrText>
        </w:r>
      </w:ins>
      <w:r>
        <w:rPr>
          <w:noProof/>
        </w:rPr>
      </w:r>
      <w:r>
        <w:rPr>
          <w:noProof/>
        </w:rPr>
        <w:fldChar w:fldCharType="separate"/>
      </w:r>
      <w:ins w:id="50" w:author="Rapporteur [Huawei, AEM]" w:date="2022-11-28T23:16:00Z">
        <w:r>
          <w:rPr>
            <w:noProof/>
          </w:rPr>
          <w:t>11</w:t>
        </w:r>
        <w:r>
          <w:rPr>
            <w:noProof/>
          </w:rPr>
          <w:fldChar w:fldCharType="end"/>
        </w:r>
      </w:ins>
    </w:p>
    <w:p w14:paraId="7933B8D2" w14:textId="509F8551" w:rsidR="002138C4" w:rsidRDefault="002138C4">
      <w:pPr>
        <w:pStyle w:val="TOC3"/>
        <w:rPr>
          <w:ins w:id="51" w:author="Rapporteur [Huawei, AEM]" w:date="2022-11-28T23:16:00Z"/>
          <w:rFonts w:asciiTheme="minorHAnsi" w:eastAsiaTheme="minorEastAsia" w:hAnsiTheme="minorHAnsi" w:cstheme="minorBidi"/>
          <w:noProof/>
          <w:sz w:val="22"/>
          <w:szCs w:val="22"/>
          <w:lang w:val="en-US"/>
        </w:rPr>
      </w:pPr>
      <w:ins w:id="52" w:author="Rapporteur [Huawei, AEM]" w:date="2022-11-28T23:16: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_Toc120569795 \h </w:instrText>
        </w:r>
      </w:ins>
      <w:r>
        <w:rPr>
          <w:noProof/>
        </w:rPr>
      </w:r>
      <w:r>
        <w:rPr>
          <w:noProof/>
        </w:rPr>
        <w:fldChar w:fldCharType="separate"/>
      </w:r>
      <w:ins w:id="53" w:author="Rapporteur [Huawei, AEM]" w:date="2022-11-28T23:16:00Z">
        <w:r>
          <w:rPr>
            <w:noProof/>
          </w:rPr>
          <w:t>11</w:t>
        </w:r>
        <w:r>
          <w:rPr>
            <w:noProof/>
          </w:rPr>
          <w:fldChar w:fldCharType="end"/>
        </w:r>
      </w:ins>
    </w:p>
    <w:p w14:paraId="504645DA" w14:textId="316154E3" w:rsidR="002138C4" w:rsidRDefault="002138C4">
      <w:pPr>
        <w:pStyle w:val="TOC4"/>
        <w:rPr>
          <w:ins w:id="54" w:author="Rapporteur [Huawei, AEM]" w:date="2022-11-28T23:16:00Z"/>
          <w:rFonts w:asciiTheme="minorHAnsi" w:eastAsiaTheme="minorEastAsia" w:hAnsiTheme="minorHAnsi" w:cstheme="minorBidi"/>
          <w:noProof/>
          <w:sz w:val="22"/>
          <w:szCs w:val="22"/>
          <w:lang w:val="en-US"/>
        </w:rPr>
      </w:pPr>
      <w:ins w:id="55" w:author="Rapporteur [Huawei, AEM]" w:date="2022-11-28T23:16: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_Toc120569796 \h </w:instrText>
        </w:r>
      </w:ins>
      <w:r>
        <w:rPr>
          <w:noProof/>
        </w:rPr>
      </w:r>
      <w:r>
        <w:rPr>
          <w:noProof/>
        </w:rPr>
        <w:fldChar w:fldCharType="separate"/>
      </w:r>
      <w:ins w:id="56" w:author="Rapporteur [Huawei, AEM]" w:date="2022-11-28T23:16:00Z">
        <w:r>
          <w:rPr>
            <w:noProof/>
          </w:rPr>
          <w:t>11</w:t>
        </w:r>
        <w:r>
          <w:rPr>
            <w:noProof/>
          </w:rPr>
          <w:fldChar w:fldCharType="end"/>
        </w:r>
      </w:ins>
    </w:p>
    <w:p w14:paraId="32F295E3" w14:textId="3BE70A12" w:rsidR="002138C4" w:rsidRDefault="002138C4">
      <w:pPr>
        <w:pStyle w:val="TOC4"/>
        <w:rPr>
          <w:ins w:id="57" w:author="Rapporteur [Huawei, AEM]" w:date="2022-11-28T23:16:00Z"/>
          <w:rFonts w:asciiTheme="minorHAnsi" w:eastAsiaTheme="minorEastAsia" w:hAnsiTheme="minorHAnsi" w:cstheme="minorBidi"/>
          <w:noProof/>
          <w:sz w:val="22"/>
          <w:szCs w:val="22"/>
          <w:lang w:val="en-US"/>
        </w:rPr>
      </w:pPr>
      <w:ins w:id="58" w:author="Rapporteur [Huawei, AEM]" w:date="2022-11-28T23:16:00Z">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_Toc120569797 \h </w:instrText>
        </w:r>
      </w:ins>
      <w:r>
        <w:rPr>
          <w:noProof/>
        </w:rPr>
      </w:r>
      <w:r>
        <w:rPr>
          <w:noProof/>
        </w:rPr>
        <w:fldChar w:fldCharType="separate"/>
      </w:r>
      <w:ins w:id="59" w:author="Rapporteur [Huawei, AEM]" w:date="2022-11-28T23:16:00Z">
        <w:r>
          <w:rPr>
            <w:noProof/>
          </w:rPr>
          <w:t>11</w:t>
        </w:r>
        <w:r>
          <w:rPr>
            <w:noProof/>
          </w:rPr>
          <w:fldChar w:fldCharType="end"/>
        </w:r>
      </w:ins>
    </w:p>
    <w:p w14:paraId="1F6CE934" w14:textId="34312ED4" w:rsidR="002138C4" w:rsidRDefault="002138C4">
      <w:pPr>
        <w:pStyle w:val="TOC5"/>
        <w:rPr>
          <w:ins w:id="60" w:author="Rapporteur [Huawei, AEM]" w:date="2022-11-28T23:16:00Z"/>
          <w:rFonts w:asciiTheme="minorHAnsi" w:eastAsiaTheme="minorEastAsia" w:hAnsiTheme="minorHAnsi" w:cstheme="minorBidi"/>
          <w:noProof/>
          <w:sz w:val="22"/>
          <w:szCs w:val="22"/>
          <w:lang w:val="en-US"/>
        </w:rPr>
      </w:pPr>
      <w:ins w:id="61" w:author="Rapporteur [Huawei, AEM]" w:date="2022-11-28T23:16: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_Toc120569798 \h </w:instrText>
        </w:r>
      </w:ins>
      <w:r>
        <w:rPr>
          <w:noProof/>
        </w:rPr>
      </w:r>
      <w:r>
        <w:rPr>
          <w:noProof/>
        </w:rPr>
        <w:fldChar w:fldCharType="separate"/>
      </w:r>
      <w:ins w:id="62" w:author="Rapporteur [Huawei, AEM]" w:date="2022-11-28T23:16:00Z">
        <w:r>
          <w:rPr>
            <w:noProof/>
          </w:rPr>
          <w:t>11</w:t>
        </w:r>
        <w:r>
          <w:rPr>
            <w:noProof/>
          </w:rPr>
          <w:fldChar w:fldCharType="end"/>
        </w:r>
      </w:ins>
    </w:p>
    <w:p w14:paraId="303B2B29" w14:textId="0DB98CC1" w:rsidR="002138C4" w:rsidRDefault="002138C4">
      <w:pPr>
        <w:pStyle w:val="TOC5"/>
        <w:rPr>
          <w:ins w:id="63" w:author="Rapporteur [Huawei, AEM]" w:date="2022-11-28T23:16:00Z"/>
          <w:rFonts w:asciiTheme="minorHAnsi" w:eastAsiaTheme="minorEastAsia" w:hAnsiTheme="minorHAnsi" w:cstheme="minorBidi"/>
          <w:noProof/>
          <w:sz w:val="22"/>
          <w:szCs w:val="22"/>
          <w:lang w:val="en-US"/>
        </w:rPr>
      </w:pPr>
      <w:ins w:id="64" w:author="Rapporteur [Huawei, AEM]" w:date="2022-11-28T23:16:00Z">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_Toc120569799 \h </w:instrText>
        </w:r>
      </w:ins>
      <w:r>
        <w:rPr>
          <w:noProof/>
        </w:rPr>
      </w:r>
      <w:r>
        <w:rPr>
          <w:noProof/>
        </w:rPr>
        <w:fldChar w:fldCharType="separate"/>
      </w:r>
      <w:ins w:id="65" w:author="Rapporteur [Huawei, AEM]" w:date="2022-11-28T23:16:00Z">
        <w:r>
          <w:rPr>
            <w:noProof/>
          </w:rPr>
          <w:t>11</w:t>
        </w:r>
        <w:r>
          <w:rPr>
            <w:noProof/>
          </w:rPr>
          <w:fldChar w:fldCharType="end"/>
        </w:r>
      </w:ins>
    </w:p>
    <w:p w14:paraId="68F3915E" w14:textId="5747C115" w:rsidR="002138C4" w:rsidRDefault="002138C4">
      <w:pPr>
        <w:pStyle w:val="TOC4"/>
        <w:rPr>
          <w:ins w:id="66" w:author="Rapporteur [Huawei, AEM]" w:date="2022-11-28T23:16:00Z"/>
          <w:rFonts w:asciiTheme="minorHAnsi" w:eastAsiaTheme="minorEastAsia" w:hAnsiTheme="minorHAnsi" w:cstheme="minorBidi"/>
          <w:noProof/>
          <w:sz w:val="22"/>
          <w:szCs w:val="22"/>
          <w:lang w:val="en-US"/>
        </w:rPr>
      </w:pPr>
      <w:ins w:id="67" w:author="Rapporteur [Huawei, AEM]" w:date="2022-11-28T23:16:00Z">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_Toc120569800 \h </w:instrText>
        </w:r>
      </w:ins>
      <w:r>
        <w:rPr>
          <w:noProof/>
        </w:rPr>
      </w:r>
      <w:r>
        <w:rPr>
          <w:noProof/>
        </w:rPr>
        <w:fldChar w:fldCharType="separate"/>
      </w:r>
      <w:ins w:id="68" w:author="Rapporteur [Huawei, AEM]" w:date="2022-11-28T23:16:00Z">
        <w:r>
          <w:rPr>
            <w:noProof/>
          </w:rPr>
          <w:t>13</w:t>
        </w:r>
        <w:r>
          <w:rPr>
            <w:noProof/>
          </w:rPr>
          <w:fldChar w:fldCharType="end"/>
        </w:r>
      </w:ins>
    </w:p>
    <w:p w14:paraId="631CBC4E" w14:textId="60DD4040" w:rsidR="002138C4" w:rsidRDefault="002138C4">
      <w:pPr>
        <w:pStyle w:val="TOC5"/>
        <w:rPr>
          <w:ins w:id="69" w:author="Rapporteur [Huawei, AEM]" w:date="2022-11-28T23:16:00Z"/>
          <w:rFonts w:asciiTheme="minorHAnsi" w:eastAsiaTheme="minorEastAsia" w:hAnsiTheme="minorHAnsi" w:cstheme="minorBidi"/>
          <w:noProof/>
          <w:sz w:val="22"/>
          <w:szCs w:val="22"/>
          <w:lang w:val="en-US"/>
        </w:rPr>
      </w:pPr>
      <w:ins w:id="70" w:author="Rapporteur [Huawei, AEM]" w:date="2022-11-28T23:16: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_Toc120569801 \h </w:instrText>
        </w:r>
      </w:ins>
      <w:r>
        <w:rPr>
          <w:noProof/>
        </w:rPr>
      </w:r>
      <w:r>
        <w:rPr>
          <w:noProof/>
        </w:rPr>
        <w:fldChar w:fldCharType="separate"/>
      </w:r>
      <w:ins w:id="71" w:author="Rapporteur [Huawei, AEM]" w:date="2022-11-28T23:16:00Z">
        <w:r>
          <w:rPr>
            <w:noProof/>
          </w:rPr>
          <w:t>13</w:t>
        </w:r>
        <w:r>
          <w:rPr>
            <w:noProof/>
          </w:rPr>
          <w:fldChar w:fldCharType="end"/>
        </w:r>
      </w:ins>
    </w:p>
    <w:p w14:paraId="6070F186" w14:textId="388C3BAB" w:rsidR="002138C4" w:rsidRDefault="002138C4">
      <w:pPr>
        <w:pStyle w:val="TOC5"/>
        <w:rPr>
          <w:ins w:id="72" w:author="Rapporteur [Huawei, AEM]" w:date="2022-11-28T23:16:00Z"/>
          <w:rFonts w:asciiTheme="minorHAnsi" w:eastAsiaTheme="minorEastAsia" w:hAnsiTheme="minorHAnsi" w:cstheme="minorBidi"/>
          <w:noProof/>
          <w:sz w:val="22"/>
          <w:szCs w:val="22"/>
          <w:lang w:val="en-US"/>
        </w:rPr>
      </w:pPr>
      <w:ins w:id="73" w:author="Rapporteur [Huawei, AEM]" w:date="2022-11-28T23:16:00Z">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_Toc120569802 \h </w:instrText>
        </w:r>
      </w:ins>
      <w:r>
        <w:rPr>
          <w:noProof/>
        </w:rPr>
      </w:r>
      <w:r>
        <w:rPr>
          <w:noProof/>
        </w:rPr>
        <w:fldChar w:fldCharType="separate"/>
      </w:r>
      <w:ins w:id="74" w:author="Rapporteur [Huawei, AEM]" w:date="2022-11-28T23:16:00Z">
        <w:r>
          <w:rPr>
            <w:noProof/>
          </w:rPr>
          <w:t>14</w:t>
        </w:r>
        <w:r>
          <w:rPr>
            <w:noProof/>
          </w:rPr>
          <w:fldChar w:fldCharType="end"/>
        </w:r>
      </w:ins>
    </w:p>
    <w:p w14:paraId="67EE7ED0" w14:textId="087042CA" w:rsidR="002138C4" w:rsidRDefault="002138C4">
      <w:pPr>
        <w:pStyle w:val="TOC4"/>
        <w:rPr>
          <w:ins w:id="75" w:author="Rapporteur [Huawei, AEM]" w:date="2022-11-28T23:16:00Z"/>
          <w:rFonts w:asciiTheme="minorHAnsi" w:eastAsiaTheme="minorEastAsia" w:hAnsiTheme="minorHAnsi" w:cstheme="minorBidi"/>
          <w:noProof/>
          <w:sz w:val="22"/>
          <w:szCs w:val="22"/>
          <w:lang w:val="en-US"/>
        </w:rPr>
      </w:pPr>
      <w:ins w:id="76" w:author="Rapporteur [Huawei, AEM]" w:date="2022-11-28T23:16:00Z">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_Toc120569803 \h </w:instrText>
        </w:r>
      </w:ins>
      <w:r>
        <w:rPr>
          <w:noProof/>
        </w:rPr>
      </w:r>
      <w:r>
        <w:rPr>
          <w:noProof/>
        </w:rPr>
        <w:fldChar w:fldCharType="separate"/>
      </w:r>
      <w:ins w:id="77" w:author="Rapporteur [Huawei, AEM]" w:date="2022-11-28T23:16:00Z">
        <w:r>
          <w:rPr>
            <w:noProof/>
          </w:rPr>
          <w:t>15</w:t>
        </w:r>
        <w:r>
          <w:rPr>
            <w:noProof/>
          </w:rPr>
          <w:fldChar w:fldCharType="end"/>
        </w:r>
      </w:ins>
    </w:p>
    <w:p w14:paraId="4383E94C" w14:textId="1020BB5A" w:rsidR="002138C4" w:rsidRDefault="002138C4">
      <w:pPr>
        <w:pStyle w:val="TOC5"/>
        <w:rPr>
          <w:ins w:id="78" w:author="Rapporteur [Huawei, AEM]" w:date="2022-11-28T23:16:00Z"/>
          <w:rFonts w:asciiTheme="minorHAnsi" w:eastAsiaTheme="minorEastAsia" w:hAnsiTheme="minorHAnsi" w:cstheme="minorBidi"/>
          <w:noProof/>
          <w:sz w:val="22"/>
          <w:szCs w:val="22"/>
          <w:lang w:val="en-US"/>
        </w:rPr>
      </w:pPr>
      <w:ins w:id="79" w:author="Rapporteur [Huawei, AEM]" w:date="2022-11-28T23:16: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_Toc120569804 \h </w:instrText>
        </w:r>
      </w:ins>
      <w:r>
        <w:rPr>
          <w:noProof/>
        </w:rPr>
      </w:r>
      <w:r>
        <w:rPr>
          <w:noProof/>
        </w:rPr>
        <w:fldChar w:fldCharType="separate"/>
      </w:r>
      <w:ins w:id="80" w:author="Rapporteur [Huawei, AEM]" w:date="2022-11-28T23:16:00Z">
        <w:r>
          <w:rPr>
            <w:noProof/>
          </w:rPr>
          <w:t>15</w:t>
        </w:r>
        <w:r>
          <w:rPr>
            <w:noProof/>
          </w:rPr>
          <w:fldChar w:fldCharType="end"/>
        </w:r>
      </w:ins>
    </w:p>
    <w:p w14:paraId="3699EC7D" w14:textId="21BA000E" w:rsidR="002138C4" w:rsidRDefault="002138C4">
      <w:pPr>
        <w:pStyle w:val="TOC5"/>
        <w:rPr>
          <w:ins w:id="81" w:author="Rapporteur [Huawei, AEM]" w:date="2022-11-28T23:16:00Z"/>
          <w:rFonts w:asciiTheme="minorHAnsi" w:eastAsiaTheme="minorEastAsia" w:hAnsiTheme="minorHAnsi" w:cstheme="minorBidi"/>
          <w:noProof/>
          <w:sz w:val="22"/>
          <w:szCs w:val="22"/>
          <w:lang w:val="en-US"/>
        </w:rPr>
      </w:pPr>
      <w:ins w:id="82" w:author="Rapporteur [Huawei, AEM]" w:date="2022-11-28T23:16:00Z">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_Toc120569805 \h </w:instrText>
        </w:r>
      </w:ins>
      <w:r>
        <w:rPr>
          <w:noProof/>
        </w:rPr>
      </w:r>
      <w:r>
        <w:rPr>
          <w:noProof/>
        </w:rPr>
        <w:fldChar w:fldCharType="separate"/>
      </w:r>
      <w:ins w:id="83" w:author="Rapporteur [Huawei, AEM]" w:date="2022-11-28T23:16:00Z">
        <w:r>
          <w:rPr>
            <w:noProof/>
          </w:rPr>
          <w:t>16</w:t>
        </w:r>
        <w:r>
          <w:rPr>
            <w:noProof/>
          </w:rPr>
          <w:fldChar w:fldCharType="end"/>
        </w:r>
      </w:ins>
    </w:p>
    <w:p w14:paraId="4A12561F" w14:textId="6F210918" w:rsidR="002138C4" w:rsidRDefault="002138C4">
      <w:pPr>
        <w:pStyle w:val="TOC3"/>
        <w:rPr>
          <w:ins w:id="84" w:author="Rapporteur [Huawei, AEM]" w:date="2022-11-28T23:16:00Z"/>
          <w:rFonts w:asciiTheme="minorHAnsi" w:eastAsiaTheme="minorEastAsia" w:hAnsiTheme="minorHAnsi" w:cstheme="minorBidi"/>
          <w:noProof/>
          <w:sz w:val="22"/>
          <w:szCs w:val="22"/>
          <w:lang w:val="en-US"/>
        </w:rPr>
      </w:pPr>
      <w:ins w:id="85" w:author="Rapporteur [Huawei, AEM]" w:date="2022-11-28T23:16:00Z">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_Toc120569806 \h </w:instrText>
        </w:r>
      </w:ins>
      <w:r>
        <w:rPr>
          <w:noProof/>
        </w:rPr>
      </w:r>
      <w:r>
        <w:rPr>
          <w:noProof/>
        </w:rPr>
        <w:fldChar w:fldCharType="separate"/>
      </w:r>
      <w:ins w:id="86" w:author="Rapporteur [Huawei, AEM]" w:date="2022-11-28T23:16:00Z">
        <w:r>
          <w:rPr>
            <w:noProof/>
          </w:rPr>
          <w:t>16</w:t>
        </w:r>
        <w:r>
          <w:rPr>
            <w:noProof/>
          </w:rPr>
          <w:fldChar w:fldCharType="end"/>
        </w:r>
      </w:ins>
    </w:p>
    <w:p w14:paraId="3C7EAD84" w14:textId="2C03E719" w:rsidR="002138C4" w:rsidRDefault="002138C4">
      <w:pPr>
        <w:pStyle w:val="TOC4"/>
        <w:rPr>
          <w:ins w:id="87" w:author="Rapporteur [Huawei, AEM]" w:date="2022-11-28T23:16:00Z"/>
          <w:rFonts w:asciiTheme="minorHAnsi" w:eastAsiaTheme="minorEastAsia" w:hAnsiTheme="minorHAnsi" w:cstheme="minorBidi"/>
          <w:noProof/>
          <w:sz w:val="22"/>
          <w:szCs w:val="22"/>
          <w:lang w:val="en-US"/>
        </w:rPr>
      </w:pPr>
      <w:ins w:id="88" w:author="Rapporteur [Huawei, AEM]" w:date="2022-11-28T23:16:00Z">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_Toc120569807 \h </w:instrText>
        </w:r>
      </w:ins>
      <w:r>
        <w:rPr>
          <w:noProof/>
        </w:rPr>
      </w:r>
      <w:r>
        <w:rPr>
          <w:noProof/>
        </w:rPr>
        <w:fldChar w:fldCharType="separate"/>
      </w:r>
      <w:ins w:id="89" w:author="Rapporteur [Huawei, AEM]" w:date="2022-11-28T23:16:00Z">
        <w:r>
          <w:rPr>
            <w:noProof/>
          </w:rPr>
          <w:t>16</w:t>
        </w:r>
        <w:r>
          <w:rPr>
            <w:noProof/>
          </w:rPr>
          <w:fldChar w:fldCharType="end"/>
        </w:r>
      </w:ins>
    </w:p>
    <w:p w14:paraId="62D37B04" w14:textId="25B81071" w:rsidR="002138C4" w:rsidRDefault="002138C4">
      <w:pPr>
        <w:pStyle w:val="TOC5"/>
        <w:rPr>
          <w:ins w:id="90" w:author="Rapporteur [Huawei, AEM]" w:date="2022-11-28T23:16:00Z"/>
          <w:rFonts w:asciiTheme="minorHAnsi" w:eastAsiaTheme="minorEastAsia" w:hAnsiTheme="minorHAnsi" w:cstheme="minorBidi"/>
          <w:noProof/>
          <w:sz w:val="22"/>
          <w:szCs w:val="22"/>
          <w:lang w:val="en-US"/>
        </w:rPr>
      </w:pPr>
      <w:ins w:id="91" w:author="Rapporteur [Huawei, AEM]" w:date="2022-11-28T23:16:00Z">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_Toc120569808 \h </w:instrText>
        </w:r>
      </w:ins>
      <w:r>
        <w:rPr>
          <w:noProof/>
        </w:rPr>
      </w:r>
      <w:r>
        <w:rPr>
          <w:noProof/>
        </w:rPr>
        <w:fldChar w:fldCharType="separate"/>
      </w:r>
      <w:ins w:id="92" w:author="Rapporteur [Huawei, AEM]" w:date="2022-11-28T23:16:00Z">
        <w:r>
          <w:rPr>
            <w:noProof/>
          </w:rPr>
          <w:t>16</w:t>
        </w:r>
        <w:r>
          <w:rPr>
            <w:noProof/>
          </w:rPr>
          <w:fldChar w:fldCharType="end"/>
        </w:r>
      </w:ins>
    </w:p>
    <w:p w14:paraId="66232F07" w14:textId="1141A740" w:rsidR="002138C4" w:rsidRDefault="002138C4">
      <w:pPr>
        <w:pStyle w:val="TOC5"/>
        <w:rPr>
          <w:ins w:id="93" w:author="Rapporteur [Huawei, AEM]" w:date="2022-11-28T23:16:00Z"/>
          <w:rFonts w:asciiTheme="minorHAnsi" w:eastAsiaTheme="minorEastAsia" w:hAnsiTheme="minorHAnsi" w:cstheme="minorBidi"/>
          <w:noProof/>
          <w:sz w:val="22"/>
          <w:szCs w:val="22"/>
          <w:lang w:val="en-US"/>
        </w:rPr>
      </w:pPr>
      <w:ins w:id="94" w:author="Rapporteur [Huawei, AEM]" w:date="2022-11-28T23:16:00Z">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_Toc120569809 \h </w:instrText>
        </w:r>
      </w:ins>
      <w:r>
        <w:rPr>
          <w:noProof/>
        </w:rPr>
      </w:r>
      <w:r>
        <w:rPr>
          <w:noProof/>
        </w:rPr>
        <w:fldChar w:fldCharType="separate"/>
      </w:r>
      <w:ins w:id="95" w:author="Rapporteur [Huawei, AEM]" w:date="2022-11-28T23:16:00Z">
        <w:r>
          <w:rPr>
            <w:noProof/>
          </w:rPr>
          <w:t>17</w:t>
        </w:r>
        <w:r>
          <w:rPr>
            <w:noProof/>
          </w:rPr>
          <w:fldChar w:fldCharType="end"/>
        </w:r>
      </w:ins>
    </w:p>
    <w:p w14:paraId="6ED012EE" w14:textId="76D521AA" w:rsidR="002138C4" w:rsidRDefault="002138C4">
      <w:pPr>
        <w:pStyle w:val="TOC5"/>
        <w:rPr>
          <w:ins w:id="96" w:author="Rapporteur [Huawei, AEM]" w:date="2022-11-28T23:16:00Z"/>
          <w:rFonts w:asciiTheme="minorHAnsi" w:eastAsiaTheme="minorEastAsia" w:hAnsiTheme="minorHAnsi" w:cstheme="minorBidi"/>
          <w:noProof/>
          <w:sz w:val="22"/>
          <w:szCs w:val="22"/>
          <w:lang w:val="en-US"/>
        </w:rPr>
      </w:pPr>
      <w:ins w:id="97" w:author="Rapporteur [Huawei, AEM]" w:date="2022-11-28T23:16:00Z">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_Toc120569810 \h </w:instrText>
        </w:r>
      </w:ins>
      <w:r>
        <w:rPr>
          <w:noProof/>
        </w:rPr>
      </w:r>
      <w:r>
        <w:rPr>
          <w:noProof/>
        </w:rPr>
        <w:fldChar w:fldCharType="separate"/>
      </w:r>
      <w:ins w:id="98" w:author="Rapporteur [Huawei, AEM]" w:date="2022-11-28T23:16:00Z">
        <w:r>
          <w:rPr>
            <w:noProof/>
          </w:rPr>
          <w:t>18</w:t>
        </w:r>
        <w:r>
          <w:rPr>
            <w:noProof/>
          </w:rPr>
          <w:fldChar w:fldCharType="end"/>
        </w:r>
      </w:ins>
    </w:p>
    <w:p w14:paraId="3F732A2C" w14:textId="4B224FB9" w:rsidR="002138C4" w:rsidRDefault="002138C4">
      <w:pPr>
        <w:pStyle w:val="TOC5"/>
        <w:rPr>
          <w:ins w:id="99" w:author="Rapporteur [Huawei, AEM]" w:date="2022-11-28T23:16:00Z"/>
          <w:rFonts w:asciiTheme="minorHAnsi" w:eastAsiaTheme="minorEastAsia" w:hAnsiTheme="minorHAnsi" w:cstheme="minorBidi"/>
          <w:noProof/>
          <w:sz w:val="22"/>
          <w:szCs w:val="22"/>
          <w:lang w:val="en-US"/>
        </w:rPr>
      </w:pPr>
      <w:ins w:id="100" w:author="Rapporteur [Huawei, AEM]" w:date="2022-11-28T23:16:00Z">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_Toc120569811 \h </w:instrText>
        </w:r>
      </w:ins>
      <w:r>
        <w:rPr>
          <w:noProof/>
        </w:rPr>
      </w:r>
      <w:r>
        <w:rPr>
          <w:noProof/>
        </w:rPr>
        <w:fldChar w:fldCharType="separate"/>
      </w:r>
      <w:ins w:id="101" w:author="Rapporteur [Huawei, AEM]" w:date="2022-11-28T23:16:00Z">
        <w:r>
          <w:rPr>
            <w:noProof/>
          </w:rPr>
          <w:t>18</w:t>
        </w:r>
        <w:r>
          <w:rPr>
            <w:noProof/>
          </w:rPr>
          <w:fldChar w:fldCharType="end"/>
        </w:r>
      </w:ins>
    </w:p>
    <w:p w14:paraId="4025C19C" w14:textId="212E9BB1" w:rsidR="002138C4" w:rsidRDefault="002138C4">
      <w:pPr>
        <w:pStyle w:val="TOC5"/>
        <w:rPr>
          <w:ins w:id="102" w:author="Rapporteur [Huawei, AEM]" w:date="2022-11-28T23:16:00Z"/>
          <w:rFonts w:asciiTheme="minorHAnsi" w:eastAsiaTheme="minorEastAsia" w:hAnsiTheme="minorHAnsi" w:cstheme="minorBidi"/>
          <w:noProof/>
          <w:sz w:val="22"/>
          <w:szCs w:val="22"/>
          <w:lang w:val="en-US"/>
        </w:rPr>
      </w:pPr>
      <w:ins w:id="103" w:author="Rapporteur [Huawei, AEM]" w:date="2022-11-28T23:16:00Z">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_Toc120569812 \h </w:instrText>
        </w:r>
      </w:ins>
      <w:r>
        <w:rPr>
          <w:noProof/>
        </w:rPr>
      </w:r>
      <w:r>
        <w:rPr>
          <w:noProof/>
        </w:rPr>
        <w:fldChar w:fldCharType="separate"/>
      </w:r>
      <w:ins w:id="104" w:author="Rapporteur [Huawei, AEM]" w:date="2022-11-28T23:16:00Z">
        <w:r>
          <w:rPr>
            <w:noProof/>
          </w:rPr>
          <w:t>18</w:t>
        </w:r>
        <w:r>
          <w:rPr>
            <w:noProof/>
          </w:rPr>
          <w:fldChar w:fldCharType="end"/>
        </w:r>
      </w:ins>
    </w:p>
    <w:p w14:paraId="03815F88" w14:textId="4DE53EFC" w:rsidR="002138C4" w:rsidRDefault="002138C4">
      <w:pPr>
        <w:pStyle w:val="TOC4"/>
        <w:rPr>
          <w:ins w:id="105" w:author="Rapporteur [Huawei, AEM]" w:date="2022-11-28T23:16:00Z"/>
          <w:rFonts w:asciiTheme="minorHAnsi" w:eastAsiaTheme="minorEastAsia" w:hAnsiTheme="minorHAnsi" w:cstheme="minorBidi"/>
          <w:noProof/>
          <w:sz w:val="22"/>
          <w:szCs w:val="22"/>
          <w:lang w:val="en-US"/>
        </w:rPr>
      </w:pPr>
      <w:ins w:id="106" w:author="Rapporteur [Huawei, AEM]" w:date="2022-11-28T23:16:00Z">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_Toc120569813 \h </w:instrText>
        </w:r>
      </w:ins>
      <w:r>
        <w:rPr>
          <w:noProof/>
        </w:rPr>
      </w:r>
      <w:r>
        <w:rPr>
          <w:noProof/>
        </w:rPr>
        <w:fldChar w:fldCharType="separate"/>
      </w:r>
      <w:ins w:id="107" w:author="Rapporteur [Huawei, AEM]" w:date="2022-11-28T23:16:00Z">
        <w:r>
          <w:rPr>
            <w:noProof/>
          </w:rPr>
          <w:t>19</w:t>
        </w:r>
        <w:r>
          <w:rPr>
            <w:noProof/>
          </w:rPr>
          <w:fldChar w:fldCharType="end"/>
        </w:r>
      </w:ins>
    </w:p>
    <w:p w14:paraId="153AA06D" w14:textId="3BC17603" w:rsidR="002138C4" w:rsidRDefault="002138C4">
      <w:pPr>
        <w:pStyle w:val="TOC5"/>
        <w:rPr>
          <w:ins w:id="108" w:author="Rapporteur [Huawei, AEM]" w:date="2022-11-28T23:16:00Z"/>
          <w:rFonts w:asciiTheme="minorHAnsi" w:eastAsiaTheme="minorEastAsia" w:hAnsiTheme="minorHAnsi" w:cstheme="minorBidi"/>
          <w:noProof/>
          <w:sz w:val="22"/>
          <w:szCs w:val="22"/>
          <w:lang w:val="en-US"/>
        </w:rPr>
      </w:pPr>
      <w:ins w:id="109" w:author="Rapporteur [Huawei, AEM]" w:date="2022-11-28T23:16:00Z">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_Toc120569814 \h </w:instrText>
        </w:r>
      </w:ins>
      <w:r>
        <w:rPr>
          <w:noProof/>
        </w:rPr>
      </w:r>
      <w:r>
        <w:rPr>
          <w:noProof/>
        </w:rPr>
        <w:fldChar w:fldCharType="separate"/>
      </w:r>
      <w:ins w:id="110" w:author="Rapporteur [Huawei, AEM]" w:date="2022-11-28T23:16:00Z">
        <w:r>
          <w:rPr>
            <w:noProof/>
          </w:rPr>
          <w:t>19</w:t>
        </w:r>
        <w:r>
          <w:rPr>
            <w:noProof/>
          </w:rPr>
          <w:fldChar w:fldCharType="end"/>
        </w:r>
      </w:ins>
    </w:p>
    <w:p w14:paraId="05293C09" w14:textId="4088689A" w:rsidR="002138C4" w:rsidRDefault="002138C4">
      <w:pPr>
        <w:pStyle w:val="TOC5"/>
        <w:rPr>
          <w:ins w:id="111" w:author="Rapporteur [Huawei, AEM]" w:date="2022-11-28T23:16:00Z"/>
          <w:rFonts w:asciiTheme="minorHAnsi" w:eastAsiaTheme="minorEastAsia" w:hAnsiTheme="minorHAnsi" w:cstheme="minorBidi"/>
          <w:noProof/>
          <w:sz w:val="22"/>
          <w:szCs w:val="22"/>
          <w:lang w:val="en-US"/>
        </w:rPr>
      </w:pPr>
      <w:ins w:id="112" w:author="Rapporteur [Huawei, AEM]" w:date="2022-11-28T23:16:00Z">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_Toc120569815 \h </w:instrText>
        </w:r>
      </w:ins>
      <w:r>
        <w:rPr>
          <w:noProof/>
        </w:rPr>
      </w:r>
      <w:r>
        <w:rPr>
          <w:noProof/>
        </w:rPr>
        <w:fldChar w:fldCharType="separate"/>
      </w:r>
      <w:ins w:id="113" w:author="Rapporteur [Huawei, AEM]" w:date="2022-11-28T23:16:00Z">
        <w:r>
          <w:rPr>
            <w:noProof/>
          </w:rPr>
          <w:t>19</w:t>
        </w:r>
        <w:r>
          <w:rPr>
            <w:noProof/>
          </w:rPr>
          <w:fldChar w:fldCharType="end"/>
        </w:r>
      </w:ins>
    </w:p>
    <w:p w14:paraId="19F0CEDB" w14:textId="0379C3F3" w:rsidR="002138C4" w:rsidRDefault="002138C4">
      <w:pPr>
        <w:pStyle w:val="TOC5"/>
        <w:rPr>
          <w:ins w:id="114" w:author="Rapporteur [Huawei, AEM]" w:date="2022-11-28T23:16:00Z"/>
          <w:rFonts w:asciiTheme="minorHAnsi" w:eastAsiaTheme="minorEastAsia" w:hAnsiTheme="minorHAnsi" w:cstheme="minorBidi"/>
          <w:noProof/>
          <w:sz w:val="22"/>
          <w:szCs w:val="22"/>
          <w:lang w:val="en-US"/>
        </w:rPr>
      </w:pPr>
      <w:ins w:id="115" w:author="Rapporteur [Huawei, AEM]" w:date="2022-11-28T23:16:00Z">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_Toc120569816 \h </w:instrText>
        </w:r>
      </w:ins>
      <w:r>
        <w:rPr>
          <w:noProof/>
        </w:rPr>
      </w:r>
      <w:r>
        <w:rPr>
          <w:noProof/>
        </w:rPr>
        <w:fldChar w:fldCharType="separate"/>
      </w:r>
      <w:ins w:id="116" w:author="Rapporteur [Huawei, AEM]" w:date="2022-11-28T23:16:00Z">
        <w:r>
          <w:rPr>
            <w:noProof/>
          </w:rPr>
          <w:t>19</w:t>
        </w:r>
        <w:r>
          <w:rPr>
            <w:noProof/>
          </w:rPr>
          <w:fldChar w:fldCharType="end"/>
        </w:r>
      </w:ins>
    </w:p>
    <w:p w14:paraId="463C7A21" w14:textId="51A3C4AD" w:rsidR="002138C4" w:rsidRDefault="002138C4">
      <w:pPr>
        <w:pStyle w:val="TOC5"/>
        <w:rPr>
          <w:ins w:id="117" w:author="Rapporteur [Huawei, AEM]" w:date="2022-11-28T23:16:00Z"/>
          <w:rFonts w:asciiTheme="minorHAnsi" w:eastAsiaTheme="minorEastAsia" w:hAnsiTheme="minorHAnsi" w:cstheme="minorBidi"/>
          <w:noProof/>
          <w:sz w:val="22"/>
          <w:szCs w:val="22"/>
          <w:lang w:val="en-US"/>
        </w:rPr>
      </w:pPr>
      <w:ins w:id="118" w:author="Rapporteur [Huawei, AEM]" w:date="2022-11-28T23:16:00Z">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_Toc120569817 \h </w:instrText>
        </w:r>
      </w:ins>
      <w:r>
        <w:rPr>
          <w:noProof/>
        </w:rPr>
      </w:r>
      <w:r>
        <w:rPr>
          <w:noProof/>
        </w:rPr>
        <w:fldChar w:fldCharType="separate"/>
      </w:r>
      <w:ins w:id="119" w:author="Rapporteur [Huawei, AEM]" w:date="2022-11-28T23:16:00Z">
        <w:r>
          <w:rPr>
            <w:noProof/>
          </w:rPr>
          <w:t>20</w:t>
        </w:r>
        <w:r>
          <w:rPr>
            <w:noProof/>
          </w:rPr>
          <w:fldChar w:fldCharType="end"/>
        </w:r>
      </w:ins>
    </w:p>
    <w:p w14:paraId="19262446" w14:textId="6AD4CFDC" w:rsidR="002138C4" w:rsidRDefault="002138C4">
      <w:pPr>
        <w:pStyle w:val="TOC5"/>
        <w:rPr>
          <w:ins w:id="120" w:author="Rapporteur [Huawei, AEM]" w:date="2022-11-28T23:16:00Z"/>
          <w:rFonts w:asciiTheme="minorHAnsi" w:eastAsiaTheme="minorEastAsia" w:hAnsiTheme="minorHAnsi" w:cstheme="minorBidi"/>
          <w:noProof/>
          <w:sz w:val="22"/>
          <w:szCs w:val="22"/>
          <w:lang w:val="en-US"/>
        </w:rPr>
      </w:pPr>
      <w:ins w:id="121" w:author="Rapporteur [Huawei, AEM]" w:date="2022-11-28T23:16:00Z">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_Toc120569818 \h </w:instrText>
        </w:r>
      </w:ins>
      <w:r>
        <w:rPr>
          <w:noProof/>
        </w:rPr>
      </w:r>
      <w:r>
        <w:rPr>
          <w:noProof/>
        </w:rPr>
        <w:fldChar w:fldCharType="separate"/>
      </w:r>
      <w:ins w:id="122" w:author="Rapporteur [Huawei, AEM]" w:date="2022-11-28T23:16:00Z">
        <w:r>
          <w:rPr>
            <w:noProof/>
          </w:rPr>
          <w:t>20</w:t>
        </w:r>
        <w:r>
          <w:rPr>
            <w:noProof/>
          </w:rPr>
          <w:fldChar w:fldCharType="end"/>
        </w:r>
      </w:ins>
    </w:p>
    <w:p w14:paraId="674A5490" w14:textId="61927DCF" w:rsidR="002138C4" w:rsidRDefault="002138C4">
      <w:pPr>
        <w:pStyle w:val="TOC3"/>
        <w:rPr>
          <w:ins w:id="123" w:author="Rapporteur [Huawei, AEM]" w:date="2022-11-28T23:16:00Z"/>
          <w:rFonts w:asciiTheme="minorHAnsi" w:eastAsiaTheme="minorEastAsia" w:hAnsiTheme="minorHAnsi" w:cstheme="minorBidi"/>
          <w:noProof/>
          <w:sz w:val="22"/>
          <w:szCs w:val="22"/>
          <w:lang w:val="en-US"/>
        </w:rPr>
      </w:pPr>
      <w:ins w:id="124" w:author="Rapporteur [Huawei, AEM]" w:date="2022-11-28T23:16:00Z">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_Toc120569819 \h </w:instrText>
        </w:r>
      </w:ins>
      <w:r>
        <w:rPr>
          <w:noProof/>
        </w:rPr>
      </w:r>
      <w:r>
        <w:rPr>
          <w:noProof/>
        </w:rPr>
        <w:fldChar w:fldCharType="separate"/>
      </w:r>
      <w:ins w:id="125" w:author="Rapporteur [Huawei, AEM]" w:date="2022-11-28T23:16:00Z">
        <w:r>
          <w:rPr>
            <w:noProof/>
          </w:rPr>
          <w:t>21</w:t>
        </w:r>
        <w:r>
          <w:rPr>
            <w:noProof/>
          </w:rPr>
          <w:fldChar w:fldCharType="end"/>
        </w:r>
      </w:ins>
    </w:p>
    <w:p w14:paraId="299B0EED" w14:textId="4ABFD3A6" w:rsidR="002138C4" w:rsidRDefault="002138C4">
      <w:pPr>
        <w:pStyle w:val="TOC4"/>
        <w:rPr>
          <w:ins w:id="126" w:author="Rapporteur [Huawei, AEM]" w:date="2022-11-28T23:16:00Z"/>
          <w:rFonts w:asciiTheme="minorHAnsi" w:eastAsiaTheme="minorEastAsia" w:hAnsiTheme="minorHAnsi" w:cstheme="minorBidi"/>
          <w:noProof/>
          <w:sz w:val="22"/>
          <w:szCs w:val="22"/>
          <w:lang w:val="en-US"/>
        </w:rPr>
      </w:pPr>
      <w:ins w:id="127" w:author="Rapporteur [Huawei, AEM]" w:date="2022-11-28T23:16:00Z">
        <w:r>
          <w:rPr>
            <w:noProof/>
          </w:rPr>
          <w:t>5.2.4.1</w:t>
        </w:r>
        <w:r>
          <w:rPr>
            <w:rFonts w:asciiTheme="minorHAnsi" w:eastAsiaTheme="minorEastAsia" w:hAnsiTheme="minorHAnsi" w:cstheme="minorBidi"/>
            <w:noProof/>
            <w:sz w:val="22"/>
            <w:szCs w:val="22"/>
            <w:lang w:val="en-US"/>
          </w:rPr>
          <w:tab/>
        </w:r>
        <w:r>
          <w:rPr>
            <w:noProof/>
          </w:rPr>
          <w:t>MBS Report</w:t>
        </w:r>
        <w:r>
          <w:rPr>
            <w:noProof/>
          </w:rPr>
          <w:tab/>
        </w:r>
        <w:r>
          <w:rPr>
            <w:noProof/>
          </w:rPr>
          <w:fldChar w:fldCharType="begin"/>
        </w:r>
        <w:r>
          <w:rPr>
            <w:noProof/>
          </w:rPr>
          <w:instrText xml:space="preserve"> PAGEREF _Toc120569820 \h </w:instrText>
        </w:r>
      </w:ins>
      <w:r>
        <w:rPr>
          <w:noProof/>
        </w:rPr>
      </w:r>
      <w:r>
        <w:rPr>
          <w:noProof/>
        </w:rPr>
        <w:fldChar w:fldCharType="separate"/>
      </w:r>
      <w:ins w:id="128" w:author="Rapporteur [Huawei, AEM]" w:date="2022-11-28T23:16:00Z">
        <w:r>
          <w:rPr>
            <w:noProof/>
          </w:rPr>
          <w:t>21</w:t>
        </w:r>
        <w:r>
          <w:rPr>
            <w:noProof/>
          </w:rPr>
          <w:fldChar w:fldCharType="end"/>
        </w:r>
      </w:ins>
    </w:p>
    <w:p w14:paraId="3C98622E" w14:textId="5A0927CB" w:rsidR="002138C4" w:rsidRDefault="002138C4">
      <w:pPr>
        <w:pStyle w:val="TOC2"/>
        <w:rPr>
          <w:ins w:id="129" w:author="Rapporteur [Huawei, AEM]" w:date="2022-11-28T23:16:00Z"/>
          <w:rFonts w:asciiTheme="minorHAnsi" w:eastAsiaTheme="minorEastAsia" w:hAnsiTheme="minorHAnsi" w:cstheme="minorBidi"/>
          <w:noProof/>
          <w:sz w:val="22"/>
          <w:szCs w:val="22"/>
          <w:lang w:val="en-US"/>
        </w:rPr>
      </w:pPr>
      <w:ins w:id="130" w:author="Rapporteur [Huawei, AEM]" w:date="2022-11-28T23:16:00Z">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_Toc120569821 \h </w:instrText>
        </w:r>
      </w:ins>
      <w:r>
        <w:rPr>
          <w:noProof/>
        </w:rPr>
      </w:r>
      <w:r>
        <w:rPr>
          <w:noProof/>
        </w:rPr>
        <w:fldChar w:fldCharType="separate"/>
      </w:r>
      <w:ins w:id="131" w:author="Rapporteur [Huawei, AEM]" w:date="2022-11-28T23:16:00Z">
        <w:r>
          <w:rPr>
            <w:noProof/>
          </w:rPr>
          <w:t>21</w:t>
        </w:r>
        <w:r>
          <w:rPr>
            <w:noProof/>
          </w:rPr>
          <w:fldChar w:fldCharType="end"/>
        </w:r>
      </w:ins>
    </w:p>
    <w:p w14:paraId="3CFB4E83" w14:textId="600C4A37" w:rsidR="002138C4" w:rsidRDefault="002138C4">
      <w:pPr>
        <w:pStyle w:val="TOC3"/>
        <w:rPr>
          <w:ins w:id="132" w:author="Rapporteur [Huawei, AEM]" w:date="2022-11-28T23:16:00Z"/>
          <w:rFonts w:asciiTheme="minorHAnsi" w:eastAsiaTheme="minorEastAsia" w:hAnsiTheme="minorHAnsi" w:cstheme="minorBidi"/>
          <w:noProof/>
          <w:sz w:val="22"/>
          <w:szCs w:val="22"/>
          <w:lang w:val="en-US"/>
        </w:rPr>
      </w:pPr>
      <w:ins w:id="133" w:author="Rapporteur [Huawei, AEM]" w:date="2022-11-28T23:16: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_Toc120569822 \h </w:instrText>
        </w:r>
      </w:ins>
      <w:r>
        <w:rPr>
          <w:noProof/>
        </w:rPr>
      </w:r>
      <w:r>
        <w:rPr>
          <w:noProof/>
        </w:rPr>
        <w:fldChar w:fldCharType="separate"/>
      </w:r>
      <w:ins w:id="134" w:author="Rapporteur [Huawei, AEM]" w:date="2022-11-28T23:16:00Z">
        <w:r>
          <w:rPr>
            <w:noProof/>
          </w:rPr>
          <w:t>21</w:t>
        </w:r>
        <w:r>
          <w:rPr>
            <w:noProof/>
          </w:rPr>
          <w:fldChar w:fldCharType="end"/>
        </w:r>
      </w:ins>
    </w:p>
    <w:p w14:paraId="0FFFBC3A" w14:textId="6E0F4169" w:rsidR="002138C4" w:rsidRDefault="002138C4">
      <w:pPr>
        <w:pStyle w:val="TOC3"/>
        <w:rPr>
          <w:ins w:id="135" w:author="Rapporteur [Huawei, AEM]" w:date="2022-11-28T23:16:00Z"/>
          <w:rFonts w:asciiTheme="minorHAnsi" w:eastAsiaTheme="minorEastAsia" w:hAnsiTheme="minorHAnsi" w:cstheme="minorBidi"/>
          <w:noProof/>
          <w:sz w:val="22"/>
          <w:szCs w:val="22"/>
          <w:lang w:val="en-US"/>
        </w:rPr>
      </w:pPr>
      <w:ins w:id="136" w:author="Rapporteur [Huawei, AEM]" w:date="2022-11-28T23:16: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_Toc120569823 \h </w:instrText>
        </w:r>
      </w:ins>
      <w:r>
        <w:rPr>
          <w:noProof/>
        </w:rPr>
      </w:r>
      <w:r>
        <w:rPr>
          <w:noProof/>
        </w:rPr>
        <w:fldChar w:fldCharType="separate"/>
      </w:r>
      <w:ins w:id="137" w:author="Rapporteur [Huawei, AEM]" w:date="2022-11-28T23:16:00Z">
        <w:r>
          <w:rPr>
            <w:noProof/>
          </w:rPr>
          <w:t>22</w:t>
        </w:r>
        <w:r>
          <w:rPr>
            <w:noProof/>
          </w:rPr>
          <w:fldChar w:fldCharType="end"/>
        </w:r>
      </w:ins>
    </w:p>
    <w:p w14:paraId="60E4BF3B" w14:textId="0D10A2BA" w:rsidR="002138C4" w:rsidRDefault="002138C4">
      <w:pPr>
        <w:pStyle w:val="TOC4"/>
        <w:rPr>
          <w:ins w:id="138" w:author="Rapporteur [Huawei, AEM]" w:date="2022-11-28T23:16:00Z"/>
          <w:rFonts w:asciiTheme="minorHAnsi" w:eastAsiaTheme="minorEastAsia" w:hAnsiTheme="minorHAnsi" w:cstheme="minorBidi"/>
          <w:noProof/>
          <w:sz w:val="22"/>
          <w:szCs w:val="22"/>
          <w:lang w:val="en-US"/>
        </w:rPr>
      </w:pPr>
      <w:ins w:id="139" w:author="Rapporteur [Huawei, AEM]" w:date="2022-11-28T23:16: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_Toc120569824 \h </w:instrText>
        </w:r>
      </w:ins>
      <w:r>
        <w:rPr>
          <w:noProof/>
        </w:rPr>
      </w:r>
      <w:r>
        <w:rPr>
          <w:noProof/>
        </w:rPr>
        <w:fldChar w:fldCharType="separate"/>
      </w:r>
      <w:ins w:id="140" w:author="Rapporteur [Huawei, AEM]" w:date="2022-11-28T23:16:00Z">
        <w:r>
          <w:rPr>
            <w:noProof/>
          </w:rPr>
          <w:t>22</w:t>
        </w:r>
        <w:r>
          <w:rPr>
            <w:noProof/>
          </w:rPr>
          <w:fldChar w:fldCharType="end"/>
        </w:r>
      </w:ins>
    </w:p>
    <w:p w14:paraId="4289232F" w14:textId="536E5D72" w:rsidR="002138C4" w:rsidRDefault="002138C4">
      <w:pPr>
        <w:pStyle w:val="TOC4"/>
        <w:rPr>
          <w:ins w:id="141" w:author="Rapporteur [Huawei, AEM]" w:date="2022-11-28T23:16:00Z"/>
          <w:rFonts w:asciiTheme="minorHAnsi" w:eastAsiaTheme="minorEastAsia" w:hAnsiTheme="minorHAnsi" w:cstheme="minorBidi"/>
          <w:noProof/>
          <w:sz w:val="22"/>
          <w:szCs w:val="22"/>
          <w:lang w:val="en-US"/>
        </w:rPr>
      </w:pPr>
      <w:ins w:id="142" w:author="Rapporteur [Huawei, AEM]" w:date="2022-11-28T23:16:00Z">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_Toc120569825 \h </w:instrText>
        </w:r>
      </w:ins>
      <w:r>
        <w:rPr>
          <w:noProof/>
        </w:rPr>
      </w:r>
      <w:r>
        <w:rPr>
          <w:noProof/>
        </w:rPr>
        <w:fldChar w:fldCharType="separate"/>
      </w:r>
      <w:ins w:id="143" w:author="Rapporteur [Huawei, AEM]" w:date="2022-11-28T23:16:00Z">
        <w:r>
          <w:rPr>
            <w:noProof/>
          </w:rPr>
          <w:t>22</w:t>
        </w:r>
        <w:r>
          <w:rPr>
            <w:noProof/>
          </w:rPr>
          <w:fldChar w:fldCharType="end"/>
        </w:r>
      </w:ins>
    </w:p>
    <w:p w14:paraId="2217995E" w14:textId="4E0156A5" w:rsidR="002138C4" w:rsidRDefault="002138C4">
      <w:pPr>
        <w:pStyle w:val="TOC5"/>
        <w:rPr>
          <w:ins w:id="144" w:author="Rapporteur [Huawei, AEM]" w:date="2022-11-28T23:16:00Z"/>
          <w:rFonts w:asciiTheme="minorHAnsi" w:eastAsiaTheme="minorEastAsia" w:hAnsiTheme="minorHAnsi" w:cstheme="minorBidi"/>
          <w:noProof/>
          <w:sz w:val="22"/>
          <w:szCs w:val="22"/>
          <w:lang w:val="en-US"/>
        </w:rPr>
      </w:pPr>
      <w:ins w:id="145" w:author="Rapporteur [Huawei, AEM]" w:date="2022-11-28T23:16: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_Toc120569826 \h </w:instrText>
        </w:r>
      </w:ins>
      <w:r>
        <w:rPr>
          <w:noProof/>
        </w:rPr>
      </w:r>
      <w:r>
        <w:rPr>
          <w:noProof/>
        </w:rPr>
        <w:fldChar w:fldCharType="separate"/>
      </w:r>
      <w:ins w:id="146" w:author="Rapporteur [Huawei, AEM]" w:date="2022-11-28T23:16:00Z">
        <w:r>
          <w:rPr>
            <w:noProof/>
          </w:rPr>
          <w:t>22</w:t>
        </w:r>
        <w:r>
          <w:rPr>
            <w:noProof/>
          </w:rPr>
          <w:fldChar w:fldCharType="end"/>
        </w:r>
      </w:ins>
    </w:p>
    <w:p w14:paraId="7E637613" w14:textId="3CDF7688" w:rsidR="002138C4" w:rsidRPr="002138C4" w:rsidRDefault="002138C4">
      <w:pPr>
        <w:pStyle w:val="TOC5"/>
        <w:rPr>
          <w:ins w:id="147" w:author="Rapporteur [Huawei, AEM]" w:date="2022-11-28T23:16:00Z"/>
          <w:rFonts w:asciiTheme="minorHAnsi" w:eastAsiaTheme="minorEastAsia" w:hAnsiTheme="minorHAnsi" w:cstheme="minorBidi"/>
          <w:noProof/>
          <w:sz w:val="22"/>
          <w:szCs w:val="22"/>
          <w:lang w:val="fr-FR"/>
        </w:rPr>
      </w:pPr>
      <w:ins w:id="148" w:author="Rapporteur [Huawei, AEM]" w:date="2022-11-28T23:16:00Z">
        <w:r w:rsidRPr="002138C4">
          <w:rPr>
            <w:noProof/>
            <w:lang w:val="fr-FR"/>
          </w:rPr>
          <w:t>5.3.2.2.2</w:t>
        </w:r>
        <w:r w:rsidRPr="002138C4">
          <w:rPr>
            <w:rFonts w:asciiTheme="minorHAnsi" w:eastAsiaTheme="minorEastAsia" w:hAnsiTheme="minorHAnsi" w:cstheme="minorBidi"/>
            <w:noProof/>
            <w:sz w:val="22"/>
            <w:szCs w:val="22"/>
            <w:lang w:val="fr-FR"/>
          </w:rPr>
          <w:tab/>
        </w:r>
        <w:r w:rsidRPr="002138C4">
          <w:rPr>
            <w:noProof/>
            <w:lang w:val="fr-FR"/>
          </w:rPr>
          <w:t>MBS Application Session Context Establishment</w:t>
        </w:r>
        <w:r w:rsidRPr="002138C4">
          <w:rPr>
            <w:noProof/>
            <w:lang w:val="fr-FR"/>
          </w:rPr>
          <w:tab/>
        </w:r>
        <w:r>
          <w:rPr>
            <w:noProof/>
          </w:rPr>
          <w:fldChar w:fldCharType="begin"/>
        </w:r>
        <w:r w:rsidRPr="002138C4">
          <w:rPr>
            <w:noProof/>
            <w:lang w:val="fr-FR"/>
          </w:rPr>
          <w:instrText xml:space="preserve"> PAGEREF _Toc120569827 \h </w:instrText>
        </w:r>
      </w:ins>
      <w:r>
        <w:rPr>
          <w:noProof/>
        </w:rPr>
      </w:r>
      <w:r>
        <w:rPr>
          <w:noProof/>
        </w:rPr>
        <w:fldChar w:fldCharType="separate"/>
      </w:r>
      <w:ins w:id="149" w:author="Rapporteur [Huawei, AEM]" w:date="2022-11-28T23:16:00Z">
        <w:r w:rsidRPr="002138C4">
          <w:rPr>
            <w:noProof/>
            <w:lang w:val="fr-FR"/>
          </w:rPr>
          <w:t>22</w:t>
        </w:r>
        <w:r>
          <w:rPr>
            <w:noProof/>
          </w:rPr>
          <w:fldChar w:fldCharType="end"/>
        </w:r>
      </w:ins>
    </w:p>
    <w:p w14:paraId="48B5A951" w14:textId="71DEE94E" w:rsidR="002138C4" w:rsidRDefault="002138C4">
      <w:pPr>
        <w:pStyle w:val="TOC4"/>
        <w:rPr>
          <w:ins w:id="150" w:author="Rapporteur [Huawei, AEM]" w:date="2022-11-28T23:16:00Z"/>
          <w:rFonts w:asciiTheme="minorHAnsi" w:eastAsiaTheme="minorEastAsia" w:hAnsiTheme="minorHAnsi" w:cstheme="minorBidi"/>
          <w:noProof/>
          <w:sz w:val="22"/>
          <w:szCs w:val="22"/>
          <w:lang w:val="en-US"/>
        </w:rPr>
      </w:pPr>
      <w:ins w:id="151" w:author="Rapporteur [Huawei, AEM]" w:date="2022-11-28T23:16:00Z">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_Toc120569828 \h </w:instrText>
        </w:r>
      </w:ins>
      <w:r>
        <w:rPr>
          <w:noProof/>
        </w:rPr>
      </w:r>
      <w:r>
        <w:rPr>
          <w:noProof/>
        </w:rPr>
        <w:fldChar w:fldCharType="separate"/>
      </w:r>
      <w:ins w:id="152" w:author="Rapporteur [Huawei, AEM]" w:date="2022-11-28T23:16:00Z">
        <w:r>
          <w:rPr>
            <w:noProof/>
          </w:rPr>
          <w:t>23</w:t>
        </w:r>
        <w:r>
          <w:rPr>
            <w:noProof/>
          </w:rPr>
          <w:fldChar w:fldCharType="end"/>
        </w:r>
      </w:ins>
    </w:p>
    <w:p w14:paraId="7C2D7059" w14:textId="788C5DC3" w:rsidR="002138C4" w:rsidRDefault="002138C4">
      <w:pPr>
        <w:pStyle w:val="TOC5"/>
        <w:rPr>
          <w:ins w:id="153" w:author="Rapporteur [Huawei, AEM]" w:date="2022-11-28T23:16:00Z"/>
          <w:rFonts w:asciiTheme="minorHAnsi" w:eastAsiaTheme="minorEastAsia" w:hAnsiTheme="minorHAnsi" w:cstheme="minorBidi"/>
          <w:noProof/>
          <w:sz w:val="22"/>
          <w:szCs w:val="22"/>
          <w:lang w:val="en-US"/>
        </w:rPr>
      </w:pPr>
      <w:ins w:id="154" w:author="Rapporteur [Huawei, AEM]" w:date="2022-11-28T23:16: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_Toc120569829 \h </w:instrText>
        </w:r>
      </w:ins>
      <w:r>
        <w:rPr>
          <w:noProof/>
        </w:rPr>
      </w:r>
      <w:r>
        <w:rPr>
          <w:noProof/>
        </w:rPr>
        <w:fldChar w:fldCharType="separate"/>
      </w:r>
      <w:ins w:id="155" w:author="Rapporteur [Huawei, AEM]" w:date="2022-11-28T23:16:00Z">
        <w:r>
          <w:rPr>
            <w:noProof/>
          </w:rPr>
          <w:t>23</w:t>
        </w:r>
        <w:r>
          <w:rPr>
            <w:noProof/>
          </w:rPr>
          <w:fldChar w:fldCharType="end"/>
        </w:r>
      </w:ins>
    </w:p>
    <w:p w14:paraId="763C040F" w14:textId="05847A24" w:rsidR="002138C4" w:rsidRDefault="002138C4">
      <w:pPr>
        <w:pStyle w:val="TOC5"/>
        <w:rPr>
          <w:ins w:id="156" w:author="Rapporteur [Huawei, AEM]" w:date="2022-11-28T23:16:00Z"/>
          <w:rFonts w:asciiTheme="minorHAnsi" w:eastAsiaTheme="minorEastAsia" w:hAnsiTheme="minorHAnsi" w:cstheme="minorBidi"/>
          <w:noProof/>
          <w:sz w:val="22"/>
          <w:szCs w:val="22"/>
          <w:lang w:val="en-US"/>
        </w:rPr>
      </w:pPr>
      <w:ins w:id="157" w:author="Rapporteur [Huawei, AEM]" w:date="2022-11-28T23:16:00Z">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_Toc120569830 \h </w:instrText>
        </w:r>
      </w:ins>
      <w:r>
        <w:rPr>
          <w:noProof/>
        </w:rPr>
      </w:r>
      <w:r>
        <w:rPr>
          <w:noProof/>
        </w:rPr>
        <w:fldChar w:fldCharType="separate"/>
      </w:r>
      <w:ins w:id="158" w:author="Rapporteur [Huawei, AEM]" w:date="2022-11-28T23:16:00Z">
        <w:r>
          <w:rPr>
            <w:noProof/>
          </w:rPr>
          <w:t>24</w:t>
        </w:r>
        <w:r>
          <w:rPr>
            <w:noProof/>
          </w:rPr>
          <w:fldChar w:fldCharType="end"/>
        </w:r>
      </w:ins>
    </w:p>
    <w:p w14:paraId="7774ABDB" w14:textId="6B740A14" w:rsidR="002138C4" w:rsidRDefault="002138C4">
      <w:pPr>
        <w:pStyle w:val="TOC4"/>
        <w:rPr>
          <w:ins w:id="159" w:author="Rapporteur [Huawei, AEM]" w:date="2022-11-28T23:16:00Z"/>
          <w:rFonts w:asciiTheme="minorHAnsi" w:eastAsiaTheme="minorEastAsia" w:hAnsiTheme="minorHAnsi" w:cstheme="minorBidi"/>
          <w:noProof/>
          <w:sz w:val="22"/>
          <w:szCs w:val="22"/>
          <w:lang w:val="en-US"/>
        </w:rPr>
      </w:pPr>
      <w:ins w:id="160" w:author="Rapporteur [Huawei, AEM]" w:date="2022-11-28T23:16:00Z">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_Toc120569831 \h </w:instrText>
        </w:r>
      </w:ins>
      <w:r>
        <w:rPr>
          <w:noProof/>
        </w:rPr>
      </w:r>
      <w:r>
        <w:rPr>
          <w:noProof/>
        </w:rPr>
        <w:fldChar w:fldCharType="separate"/>
      </w:r>
      <w:ins w:id="161" w:author="Rapporteur [Huawei, AEM]" w:date="2022-11-28T23:16:00Z">
        <w:r>
          <w:rPr>
            <w:noProof/>
          </w:rPr>
          <w:t>25</w:t>
        </w:r>
        <w:r>
          <w:rPr>
            <w:noProof/>
          </w:rPr>
          <w:fldChar w:fldCharType="end"/>
        </w:r>
      </w:ins>
    </w:p>
    <w:p w14:paraId="51F1ECDD" w14:textId="34084B5D" w:rsidR="002138C4" w:rsidRDefault="002138C4">
      <w:pPr>
        <w:pStyle w:val="TOC5"/>
        <w:rPr>
          <w:ins w:id="162" w:author="Rapporteur [Huawei, AEM]" w:date="2022-11-28T23:16:00Z"/>
          <w:rFonts w:asciiTheme="minorHAnsi" w:eastAsiaTheme="minorEastAsia" w:hAnsiTheme="minorHAnsi" w:cstheme="minorBidi"/>
          <w:noProof/>
          <w:sz w:val="22"/>
          <w:szCs w:val="22"/>
          <w:lang w:val="en-US"/>
        </w:rPr>
      </w:pPr>
      <w:ins w:id="163" w:author="Rapporteur [Huawei, AEM]" w:date="2022-11-28T23:16: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_Toc120569832 \h </w:instrText>
        </w:r>
      </w:ins>
      <w:r>
        <w:rPr>
          <w:noProof/>
        </w:rPr>
      </w:r>
      <w:r>
        <w:rPr>
          <w:noProof/>
        </w:rPr>
        <w:fldChar w:fldCharType="separate"/>
      </w:r>
      <w:ins w:id="164" w:author="Rapporteur [Huawei, AEM]" w:date="2022-11-28T23:16:00Z">
        <w:r>
          <w:rPr>
            <w:noProof/>
          </w:rPr>
          <w:t>25</w:t>
        </w:r>
        <w:r>
          <w:rPr>
            <w:noProof/>
          </w:rPr>
          <w:fldChar w:fldCharType="end"/>
        </w:r>
      </w:ins>
    </w:p>
    <w:p w14:paraId="4918C150" w14:textId="2F19DB38" w:rsidR="002138C4" w:rsidRDefault="002138C4">
      <w:pPr>
        <w:pStyle w:val="TOC5"/>
        <w:rPr>
          <w:ins w:id="165" w:author="Rapporteur [Huawei, AEM]" w:date="2022-11-28T23:16:00Z"/>
          <w:rFonts w:asciiTheme="minorHAnsi" w:eastAsiaTheme="minorEastAsia" w:hAnsiTheme="minorHAnsi" w:cstheme="minorBidi"/>
          <w:noProof/>
          <w:sz w:val="22"/>
          <w:szCs w:val="22"/>
          <w:lang w:val="en-US"/>
        </w:rPr>
      </w:pPr>
      <w:ins w:id="166" w:author="Rapporteur [Huawei, AEM]" w:date="2022-11-28T23:16:00Z">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_Toc120569833 \h </w:instrText>
        </w:r>
      </w:ins>
      <w:r>
        <w:rPr>
          <w:noProof/>
        </w:rPr>
      </w:r>
      <w:r>
        <w:rPr>
          <w:noProof/>
        </w:rPr>
        <w:fldChar w:fldCharType="separate"/>
      </w:r>
      <w:ins w:id="167" w:author="Rapporteur [Huawei, AEM]" w:date="2022-11-28T23:16:00Z">
        <w:r>
          <w:rPr>
            <w:noProof/>
          </w:rPr>
          <w:t>25</w:t>
        </w:r>
        <w:r>
          <w:rPr>
            <w:noProof/>
          </w:rPr>
          <w:fldChar w:fldCharType="end"/>
        </w:r>
      </w:ins>
    </w:p>
    <w:p w14:paraId="55BCEA89" w14:textId="10B54853" w:rsidR="002138C4" w:rsidRDefault="002138C4">
      <w:pPr>
        <w:pStyle w:val="TOC1"/>
        <w:rPr>
          <w:ins w:id="168" w:author="Rapporteur [Huawei, AEM]" w:date="2022-11-28T23:16:00Z"/>
          <w:rFonts w:asciiTheme="minorHAnsi" w:eastAsiaTheme="minorEastAsia" w:hAnsiTheme="minorHAnsi" w:cstheme="minorBidi"/>
          <w:noProof/>
          <w:szCs w:val="22"/>
          <w:lang w:val="en-US"/>
        </w:rPr>
      </w:pPr>
      <w:ins w:id="169" w:author="Rapporteur [Huawei, AEM]" w:date="2022-11-28T23:16: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_Toc120569834 \h </w:instrText>
        </w:r>
      </w:ins>
      <w:r>
        <w:rPr>
          <w:noProof/>
        </w:rPr>
      </w:r>
      <w:r>
        <w:rPr>
          <w:noProof/>
        </w:rPr>
        <w:fldChar w:fldCharType="separate"/>
      </w:r>
      <w:ins w:id="170" w:author="Rapporteur [Huawei, AEM]" w:date="2022-11-28T23:16:00Z">
        <w:r>
          <w:rPr>
            <w:noProof/>
          </w:rPr>
          <w:t>25</w:t>
        </w:r>
        <w:r>
          <w:rPr>
            <w:noProof/>
          </w:rPr>
          <w:fldChar w:fldCharType="end"/>
        </w:r>
      </w:ins>
    </w:p>
    <w:p w14:paraId="4B7E66C1" w14:textId="351A1EFC" w:rsidR="002138C4" w:rsidRDefault="002138C4">
      <w:pPr>
        <w:pStyle w:val="TOC2"/>
        <w:rPr>
          <w:ins w:id="171" w:author="Rapporteur [Huawei, AEM]" w:date="2022-11-28T23:16:00Z"/>
          <w:rFonts w:asciiTheme="minorHAnsi" w:eastAsiaTheme="minorEastAsia" w:hAnsiTheme="minorHAnsi" w:cstheme="minorBidi"/>
          <w:noProof/>
          <w:sz w:val="22"/>
          <w:szCs w:val="22"/>
          <w:lang w:val="en-US"/>
        </w:rPr>
      </w:pPr>
      <w:ins w:id="172" w:author="Rapporteur [Huawei, AEM]" w:date="2022-11-28T23:16:00Z">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_Toc120569835 \h </w:instrText>
        </w:r>
      </w:ins>
      <w:r>
        <w:rPr>
          <w:noProof/>
        </w:rPr>
      </w:r>
      <w:r>
        <w:rPr>
          <w:noProof/>
        </w:rPr>
        <w:fldChar w:fldCharType="separate"/>
      </w:r>
      <w:ins w:id="173" w:author="Rapporteur [Huawei, AEM]" w:date="2022-11-28T23:16:00Z">
        <w:r>
          <w:rPr>
            <w:noProof/>
          </w:rPr>
          <w:t>25</w:t>
        </w:r>
        <w:r>
          <w:rPr>
            <w:noProof/>
          </w:rPr>
          <w:fldChar w:fldCharType="end"/>
        </w:r>
      </w:ins>
    </w:p>
    <w:p w14:paraId="4B38E3E9" w14:textId="3B0CF9FF" w:rsidR="002138C4" w:rsidRDefault="002138C4">
      <w:pPr>
        <w:pStyle w:val="TOC3"/>
        <w:rPr>
          <w:ins w:id="174" w:author="Rapporteur [Huawei, AEM]" w:date="2022-11-28T23:16:00Z"/>
          <w:rFonts w:asciiTheme="minorHAnsi" w:eastAsiaTheme="minorEastAsia" w:hAnsiTheme="minorHAnsi" w:cstheme="minorBidi"/>
          <w:noProof/>
          <w:sz w:val="22"/>
          <w:szCs w:val="22"/>
          <w:lang w:val="en-US"/>
        </w:rPr>
      </w:pPr>
      <w:ins w:id="175" w:author="Rapporteur [Huawei, AEM]" w:date="2022-11-28T23:16: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_Toc120569836 \h </w:instrText>
        </w:r>
      </w:ins>
      <w:r>
        <w:rPr>
          <w:noProof/>
        </w:rPr>
      </w:r>
      <w:r>
        <w:rPr>
          <w:noProof/>
        </w:rPr>
        <w:fldChar w:fldCharType="separate"/>
      </w:r>
      <w:ins w:id="176" w:author="Rapporteur [Huawei, AEM]" w:date="2022-11-28T23:16:00Z">
        <w:r>
          <w:rPr>
            <w:noProof/>
          </w:rPr>
          <w:t>25</w:t>
        </w:r>
        <w:r>
          <w:rPr>
            <w:noProof/>
          </w:rPr>
          <w:fldChar w:fldCharType="end"/>
        </w:r>
      </w:ins>
    </w:p>
    <w:p w14:paraId="608C4DC4" w14:textId="0CA13190" w:rsidR="002138C4" w:rsidRDefault="002138C4">
      <w:pPr>
        <w:pStyle w:val="TOC3"/>
        <w:rPr>
          <w:ins w:id="177" w:author="Rapporteur [Huawei, AEM]" w:date="2022-11-28T23:16:00Z"/>
          <w:rFonts w:asciiTheme="minorHAnsi" w:eastAsiaTheme="minorEastAsia" w:hAnsiTheme="minorHAnsi" w:cstheme="minorBidi"/>
          <w:noProof/>
          <w:sz w:val="22"/>
          <w:szCs w:val="22"/>
          <w:lang w:val="en-US"/>
        </w:rPr>
      </w:pPr>
      <w:ins w:id="178" w:author="Rapporteur [Huawei, AEM]" w:date="2022-11-28T23:16:00Z">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_Toc120569837 \h </w:instrText>
        </w:r>
      </w:ins>
      <w:r>
        <w:rPr>
          <w:noProof/>
        </w:rPr>
      </w:r>
      <w:r>
        <w:rPr>
          <w:noProof/>
        </w:rPr>
        <w:fldChar w:fldCharType="separate"/>
      </w:r>
      <w:ins w:id="179" w:author="Rapporteur [Huawei, AEM]" w:date="2022-11-28T23:16:00Z">
        <w:r>
          <w:rPr>
            <w:noProof/>
          </w:rPr>
          <w:t>26</w:t>
        </w:r>
        <w:r>
          <w:rPr>
            <w:noProof/>
          </w:rPr>
          <w:fldChar w:fldCharType="end"/>
        </w:r>
      </w:ins>
    </w:p>
    <w:p w14:paraId="0190362B" w14:textId="386719F4" w:rsidR="002138C4" w:rsidRDefault="002138C4">
      <w:pPr>
        <w:pStyle w:val="TOC4"/>
        <w:rPr>
          <w:ins w:id="180" w:author="Rapporteur [Huawei, AEM]" w:date="2022-11-28T23:16:00Z"/>
          <w:rFonts w:asciiTheme="minorHAnsi" w:eastAsiaTheme="minorEastAsia" w:hAnsiTheme="minorHAnsi" w:cstheme="minorBidi"/>
          <w:noProof/>
          <w:sz w:val="22"/>
          <w:szCs w:val="22"/>
          <w:lang w:val="en-US"/>
        </w:rPr>
      </w:pPr>
      <w:ins w:id="181" w:author="Rapporteur [Huawei, AEM]" w:date="2022-11-28T23:16: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_Toc120569838 \h </w:instrText>
        </w:r>
      </w:ins>
      <w:r>
        <w:rPr>
          <w:noProof/>
        </w:rPr>
      </w:r>
      <w:r>
        <w:rPr>
          <w:noProof/>
        </w:rPr>
        <w:fldChar w:fldCharType="separate"/>
      </w:r>
      <w:ins w:id="182" w:author="Rapporteur [Huawei, AEM]" w:date="2022-11-28T23:16:00Z">
        <w:r>
          <w:rPr>
            <w:noProof/>
          </w:rPr>
          <w:t>26</w:t>
        </w:r>
        <w:r>
          <w:rPr>
            <w:noProof/>
          </w:rPr>
          <w:fldChar w:fldCharType="end"/>
        </w:r>
      </w:ins>
    </w:p>
    <w:p w14:paraId="147ABA8F" w14:textId="1B2860D4" w:rsidR="002138C4" w:rsidRDefault="002138C4">
      <w:pPr>
        <w:pStyle w:val="TOC4"/>
        <w:rPr>
          <w:ins w:id="183" w:author="Rapporteur [Huawei, AEM]" w:date="2022-11-28T23:16:00Z"/>
          <w:rFonts w:asciiTheme="minorHAnsi" w:eastAsiaTheme="minorEastAsia" w:hAnsiTheme="minorHAnsi" w:cstheme="minorBidi"/>
          <w:noProof/>
          <w:sz w:val="22"/>
          <w:szCs w:val="22"/>
          <w:lang w:val="en-US"/>
        </w:rPr>
      </w:pPr>
      <w:ins w:id="184" w:author="Rapporteur [Huawei, AEM]" w:date="2022-11-28T23:16: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_Toc120569839 \h </w:instrText>
        </w:r>
      </w:ins>
      <w:r>
        <w:rPr>
          <w:noProof/>
        </w:rPr>
      </w:r>
      <w:r>
        <w:rPr>
          <w:noProof/>
        </w:rPr>
        <w:fldChar w:fldCharType="separate"/>
      </w:r>
      <w:ins w:id="185" w:author="Rapporteur [Huawei, AEM]" w:date="2022-11-28T23:16:00Z">
        <w:r>
          <w:rPr>
            <w:noProof/>
          </w:rPr>
          <w:t>26</w:t>
        </w:r>
        <w:r>
          <w:rPr>
            <w:noProof/>
          </w:rPr>
          <w:fldChar w:fldCharType="end"/>
        </w:r>
      </w:ins>
    </w:p>
    <w:p w14:paraId="4353B680" w14:textId="7BDF93B4" w:rsidR="002138C4" w:rsidRDefault="002138C4">
      <w:pPr>
        <w:pStyle w:val="TOC5"/>
        <w:rPr>
          <w:ins w:id="186" w:author="Rapporteur [Huawei, AEM]" w:date="2022-11-28T23:16:00Z"/>
          <w:rFonts w:asciiTheme="minorHAnsi" w:eastAsiaTheme="minorEastAsia" w:hAnsiTheme="minorHAnsi" w:cstheme="minorBidi"/>
          <w:noProof/>
          <w:sz w:val="22"/>
          <w:szCs w:val="22"/>
          <w:lang w:val="en-US"/>
        </w:rPr>
      </w:pPr>
      <w:ins w:id="187" w:author="Rapporteur [Huawei, AEM]" w:date="2022-11-28T23:16: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_Toc120569840 \h </w:instrText>
        </w:r>
      </w:ins>
      <w:r>
        <w:rPr>
          <w:noProof/>
        </w:rPr>
      </w:r>
      <w:r>
        <w:rPr>
          <w:noProof/>
        </w:rPr>
        <w:fldChar w:fldCharType="separate"/>
      </w:r>
      <w:ins w:id="188" w:author="Rapporteur [Huawei, AEM]" w:date="2022-11-28T23:16:00Z">
        <w:r>
          <w:rPr>
            <w:noProof/>
          </w:rPr>
          <w:t>26</w:t>
        </w:r>
        <w:r>
          <w:rPr>
            <w:noProof/>
          </w:rPr>
          <w:fldChar w:fldCharType="end"/>
        </w:r>
      </w:ins>
    </w:p>
    <w:p w14:paraId="7D8D1477" w14:textId="03F053E0" w:rsidR="002138C4" w:rsidRDefault="002138C4">
      <w:pPr>
        <w:pStyle w:val="TOC5"/>
        <w:rPr>
          <w:ins w:id="189" w:author="Rapporteur [Huawei, AEM]" w:date="2022-11-28T23:16:00Z"/>
          <w:rFonts w:asciiTheme="minorHAnsi" w:eastAsiaTheme="minorEastAsia" w:hAnsiTheme="minorHAnsi" w:cstheme="minorBidi"/>
          <w:noProof/>
          <w:sz w:val="22"/>
          <w:szCs w:val="22"/>
          <w:lang w:val="en-US"/>
        </w:rPr>
      </w:pPr>
      <w:ins w:id="190" w:author="Rapporteur [Huawei, AEM]" w:date="2022-11-28T23:16: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_Toc120569841 \h </w:instrText>
        </w:r>
      </w:ins>
      <w:r>
        <w:rPr>
          <w:noProof/>
        </w:rPr>
      </w:r>
      <w:r>
        <w:rPr>
          <w:noProof/>
        </w:rPr>
        <w:fldChar w:fldCharType="separate"/>
      </w:r>
      <w:ins w:id="191" w:author="Rapporteur [Huawei, AEM]" w:date="2022-11-28T23:16:00Z">
        <w:r>
          <w:rPr>
            <w:noProof/>
          </w:rPr>
          <w:t>26</w:t>
        </w:r>
        <w:r>
          <w:rPr>
            <w:noProof/>
          </w:rPr>
          <w:fldChar w:fldCharType="end"/>
        </w:r>
      </w:ins>
    </w:p>
    <w:p w14:paraId="28571829" w14:textId="3FD4BFA3" w:rsidR="002138C4" w:rsidRDefault="002138C4">
      <w:pPr>
        <w:pStyle w:val="TOC4"/>
        <w:rPr>
          <w:ins w:id="192" w:author="Rapporteur [Huawei, AEM]" w:date="2022-11-28T23:16:00Z"/>
          <w:rFonts w:asciiTheme="minorHAnsi" w:eastAsiaTheme="minorEastAsia" w:hAnsiTheme="minorHAnsi" w:cstheme="minorBidi"/>
          <w:noProof/>
          <w:sz w:val="22"/>
          <w:szCs w:val="22"/>
          <w:lang w:val="en-US"/>
        </w:rPr>
      </w:pPr>
      <w:ins w:id="193" w:author="Rapporteur [Huawei, AEM]" w:date="2022-11-28T23:16: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_Toc120569842 \h </w:instrText>
        </w:r>
      </w:ins>
      <w:r>
        <w:rPr>
          <w:noProof/>
        </w:rPr>
      </w:r>
      <w:r>
        <w:rPr>
          <w:noProof/>
        </w:rPr>
        <w:fldChar w:fldCharType="separate"/>
      </w:r>
      <w:ins w:id="194" w:author="Rapporteur [Huawei, AEM]" w:date="2022-11-28T23:16:00Z">
        <w:r>
          <w:rPr>
            <w:noProof/>
          </w:rPr>
          <w:t>26</w:t>
        </w:r>
        <w:r>
          <w:rPr>
            <w:noProof/>
          </w:rPr>
          <w:fldChar w:fldCharType="end"/>
        </w:r>
      </w:ins>
    </w:p>
    <w:p w14:paraId="3046AB59" w14:textId="3F305FC7" w:rsidR="002138C4" w:rsidRDefault="002138C4">
      <w:pPr>
        <w:pStyle w:val="TOC3"/>
        <w:rPr>
          <w:ins w:id="195" w:author="Rapporteur [Huawei, AEM]" w:date="2022-11-28T23:16:00Z"/>
          <w:rFonts w:asciiTheme="minorHAnsi" w:eastAsiaTheme="minorEastAsia" w:hAnsiTheme="minorHAnsi" w:cstheme="minorBidi"/>
          <w:noProof/>
          <w:sz w:val="22"/>
          <w:szCs w:val="22"/>
          <w:lang w:val="en-US"/>
        </w:rPr>
      </w:pPr>
      <w:ins w:id="196" w:author="Rapporteur [Huawei, AEM]" w:date="2022-11-28T23:16: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_Toc120569843 \h </w:instrText>
        </w:r>
      </w:ins>
      <w:r>
        <w:rPr>
          <w:noProof/>
        </w:rPr>
      </w:r>
      <w:r>
        <w:rPr>
          <w:noProof/>
        </w:rPr>
        <w:fldChar w:fldCharType="separate"/>
      </w:r>
      <w:ins w:id="197" w:author="Rapporteur [Huawei, AEM]" w:date="2022-11-28T23:16:00Z">
        <w:r>
          <w:rPr>
            <w:noProof/>
          </w:rPr>
          <w:t>26</w:t>
        </w:r>
        <w:r>
          <w:rPr>
            <w:noProof/>
          </w:rPr>
          <w:fldChar w:fldCharType="end"/>
        </w:r>
      </w:ins>
    </w:p>
    <w:p w14:paraId="22282FA1" w14:textId="03DBBB25" w:rsidR="002138C4" w:rsidRDefault="002138C4">
      <w:pPr>
        <w:pStyle w:val="TOC4"/>
        <w:rPr>
          <w:ins w:id="198" w:author="Rapporteur [Huawei, AEM]" w:date="2022-11-28T23:16:00Z"/>
          <w:rFonts w:asciiTheme="minorHAnsi" w:eastAsiaTheme="minorEastAsia" w:hAnsiTheme="minorHAnsi" w:cstheme="minorBidi"/>
          <w:noProof/>
          <w:sz w:val="22"/>
          <w:szCs w:val="22"/>
          <w:lang w:val="en-US"/>
        </w:rPr>
      </w:pPr>
      <w:ins w:id="199" w:author="Rapporteur [Huawei, AEM]" w:date="2022-11-28T23:16: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_Toc120569844 \h </w:instrText>
        </w:r>
      </w:ins>
      <w:r>
        <w:rPr>
          <w:noProof/>
        </w:rPr>
      </w:r>
      <w:r>
        <w:rPr>
          <w:noProof/>
        </w:rPr>
        <w:fldChar w:fldCharType="separate"/>
      </w:r>
      <w:ins w:id="200" w:author="Rapporteur [Huawei, AEM]" w:date="2022-11-28T23:16:00Z">
        <w:r>
          <w:rPr>
            <w:noProof/>
          </w:rPr>
          <w:t>26</w:t>
        </w:r>
        <w:r>
          <w:rPr>
            <w:noProof/>
          </w:rPr>
          <w:fldChar w:fldCharType="end"/>
        </w:r>
      </w:ins>
    </w:p>
    <w:p w14:paraId="7AB7F319" w14:textId="3D96C925" w:rsidR="002138C4" w:rsidRDefault="002138C4">
      <w:pPr>
        <w:pStyle w:val="TOC4"/>
        <w:rPr>
          <w:ins w:id="201" w:author="Rapporteur [Huawei, AEM]" w:date="2022-11-28T23:16:00Z"/>
          <w:rFonts w:asciiTheme="minorHAnsi" w:eastAsiaTheme="minorEastAsia" w:hAnsiTheme="minorHAnsi" w:cstheme="minorBidi"/>
          <w:noProof/>
          <w:sz w:val="22"/>
          <w:szCs w:val="22"/>
          <w:lang w:val="en-US"/>
        </w:rPr>
      </w:pPr>
      <w:ins w:id="202" w:author="Rapporteur [Huawei, AEM]" w:date="2022-11-28T23:16:00Z">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_Toc120569845 \h </w:instrText>
        </w:r>
      </w:ins>
      <w:r>
        <w:rPr>
          <w:noProof/>
        </w:rPr>
      </w:r>
      <w:r>
        <w:rPr>
          <w:noProof/>
        </w:rPr>
        <w:fldChar w:fldCharType="separate"/>
      </w:r>
      <w:ins w:id="203" w:author="Rapporteur [Huawei, AEM]" w:date="2022-11-28T23:16:00Z">
        <w:r>
          <w:rPr>
            <w:noProof/>
          </w:rPr>
          <w:t>27</w:t>
        </w:r>
        <w:r>
          <w:rPr>
            <w:noProof/>
          </w:rPr>
          <w:fldChar w:fldCharType="end"/>
        </w:r>
      </w:ins>
    </w:p>
    <w:p w14:paraId="7DF60E73" w14:textId="0A16092F" w:rsidR="002138C4" w:rsidRDefault="002138C4">
      <w:pPr>
        <w:pStyle w:val="TOC5"/>
        <w:rPr>
          <w:ins w:id="204" w:author="Rapporteur [Huawei, AEM]" w:date="2022-11-28T23:16:00Z"/>
          <w:rFonts w:asciiTheme="minorHAnsi" w:eastAsiaTheme="minorEastAsia" w:hAnsiTheme="minorHAnsi" w:cstheme="minorBidi"/>
          <w:noProof/>
          <w:sz w:val="22"/>
          <w:szCs w:val="22"/>
          <w:lang w:val="en-US"/>
        </w:rPr>
      </w:pPr>
      <w:ins w:id="205" w:author="Rapporteur [Huawei, AEM]" w:date="2022-11-28T23:16: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_Toc120569846 \h </w:instrText>
        </w:r>
      </w:ins>
      <w:r>
        <w:rPr>
          <w:noProof/>
        </w:rPr>
      </w:r>
      <w:r>
        <w:rPr>
          <w:noProof/>
        </w:rPr>
        <w:fldChar w:fldCharType="separate"/>
      </w:r>
      <w:ins w:id="206" w:author="Rapporteur [Huawei, AEM]" w:date="2022-11-28T23:16:00Z">
        <w:r>
          <w:rPr>
            <w:noProof/>
          </w:rPr>
          <w:t>27</w:t>
        </w:r>
        <w:r>
          <w:rPr>
            <w:noProof/>
          </w:rPr>
          <w:fldChar w:fldCharType="end"/>
        </w:r>
      </w:ins>
    </w:p>
    <w:p w14:paraId="63954218" w14:textId="60694B73" w:rsidR="002138C4" w:rsidRDefault="002138C4">
      <w:pPr>
        <w:pStyle w:val="TOC5"/>
        <w:rPr>
          <w:ins w:id="207" w:author="Rapporteur [Huawei, AEM]" w:date="2022-11-28T23:16:00Z"/>
          <w:rFonts w:asciiTheme="minorHAnsi" w:eastAsiaTheme="minorEastAsia" w:hAnsiTheme="minorHAnsi" w:cstheme="minorBidi"/>
          <w:noProof/>
          <w:sz w:val="22"/>
          <w:szCs w:val="22"/>
          <w:lang w:val="en-US"/>
        </w:rPr>
      </w:pPr>
      <w:ins w:id="208" w:author="Rapporteur [Huawei, AEM]" w:date="2022-11-28T23:16: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_Toc120569847 \h </w:instrText>
        </w:r>
      </w:ins>
      <w:r>
        <w:rPr>
          <w:noProof/>
        </w:rPr>
      </w:r>
      <w:r>
        <w:rPr>
          <w:noProof/>
        </w:rPr>
        <w:fldChar w:fldCharType="separate"/>
      </w:r>
      <w:ins w:id="209" w:author="Rapporteur [Huawei, AEM]" w:date="2022-11-28T23:16:00Z">
        <w:r>
          <w:rPr>
            <w:noProof/>
          </w:rPr>
          <w:t>27</w:t>
        </w:r>
        <w:r>
          <w:rPr>
            <w:noProof/>
          </w:rPr>
          <w:fldChar w:fldCharType="end"/>
        </w:r>
      </w:ins>
    </w:p>
    <w:p w14:paraId="70157758" w14:textId="6758412D" w:rsidR="002138C4" w:rsidRDefault="002138C4">
      <w:pPr>
        <w:pStyle w:val="TOC5"/>
        <w:rPr>
          <w:ins w:id="210" w:author="Rapporteur [Huawei, AEM]" w:date="2022-11-28T23:16:00Z"/>
          <w:rFonts w:asciiTheme="minorHAnsi" w:eastAsiaTheme="minorEastAsia" w:hAnsiTheme="minorHAnsi" w:cstheme="minorBidi"/>
          <w:noProof/>
          <w:sz w:val="22"/>
          <w:szCs w:val="22"/>
          <w:lang w:val="en-US"/>
        </w:rPr>
      </w:pPr>
      <w:ins w:id="211" w:author="Rapporteur [Huawei, AEM]" w:date="2022-11-28T23:16: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_Toc120569848 \h </w:instrText>
        </w:r>
      </w:ins>
      <w:r>
        <w:rPr>
          <w:noProof/>
        </w:rPr>
      </w:r>
      <w:r>
        <w:rPr>
          <w:noProof/>
        </w:rPr>
        <w:fldChar w:fldCharType="separate"/>
      </w:r>
      <w:ins w:id="212" w:author="Rapporteur [Huawei, AEM]" w:date="2022-11-28T23:16:00Z">
        <w:r>
          <w:rPr>
            <w:noProof/>
          </w:rPr>
          <w:t>28</w:t>
        </w:r>
        <w:r>
          <w:rPr>
            <w:noProof/>
          </w:rPr>
          <w:fldChar w:fldCharType="end"/>
        </w:r>
      </w:ins>
    </w:p>
    <w:p w14:paraId="02906901" w14:textId="541681C8" w:rsidR="002138C4" w:rsidRDefault="002138C4">
      <w:pPr>
        <w:pStyle w:val="TOC6"/>
        <w:rPr>
          <w:ins w:id="213" w:author="Rapporteur [Huawei, AEM]" w:date="2022-11-28T23:16:00Z"/>
          <w:rFonts w:asciiTheme="minorHAnsi" w:eastAsiaTheme="minorEastAsia" w:hAnsiTheme="minorHAnsi" w:cstheme="minorBidi"/>
          <w:noProof/>
          <w:sz w:val="22"/>
          <w:szCs w:val="22"/>
          <w:lang w:val="en-US"/>
        </w:rPr>
      </w:pPr>
      <w:ins w:id="214" w:author="Rapporteur [Huawei, AEM]" w:date="2022-11-28T23:16:00Z">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_Toc120569849 \h </w:instrText>
        </w:r>
      </w:ins>
      <w:r>
        <w:rPr>
          <w:noProof/>
        </w:rPr>
      </w:r>
      <w:r>
        <w:rPr>
          <w:noProof/>
        </w:rPr>
        <w:fldChar w:fldCharType="separate"/>
      </w:r>
      <w:ins w:id="215" w:author="Rapporteur [Huawei, AEM]" w:date="2022-11-28T23:16:00Z">
        <w:r>
          <w:rPr>
            <w:noProof/>
          </w:rPr>
          <w:t>28</w:t>
        </w:r>
        <w:r>
          <w:rPr>
            <w:noProof/>
          </w:rPr>
          <w:fldChar w:fldCharType="end"/>
        </w:r>
      </w:ins>
    </w:p>
    <w:p w14:paraId="7918EC8E" w14:textId="1AE1A88F" w:rsidR="002138C4" w:rsidRDefault="002138C4">
      <w:pPr>
        <w:pStyle w:val="TOC5"/>
        <w:rPr>
          <w:ins w:id="216" w:author="Rapporteur [Huawei, AEM]" w:date="2022-11-28T23:16:00Z"/>
          <w:rFonts w:asciiTheme="minorHAnsi" w:eastAsiaTheme="minorEastAsia" w:hAnsiTheme="minorHAnsi" w:cstheme="minorBidi"/>
          <w:noProof/>
          <w:sz w:val="22"/>
          <w:szCs w:val="22"/>
          <w:lang w:val="en-US"/>
        </w:rPr>
      </w:pPr>
      <w:ins w:id="217" w:author="Rapporteur [Huawei, AEM]" w:date="2022-11-28T23:16: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_Toc120569850 \h </w:instrText>
        </w:r>
      </w:ins>
      <w:r>
        <w:rPr>
          <w:noProof/>
        </w:rPr>
      </w:r>
      <w:r>
        <w:rPr>
          <w:noProof/>
        </w:rPr>
        <w:fldChar w:fldCharType="separate"/>
      </w:r>
      <w:ins w:id="218" w:author="Rapporteur [Huawei, AEM]" w:date="2022-11-28T23:16:00Z">
        <w:r>
          <w:rPr>
            <w:noProof/>
          </w:rPr>
          <w:t>28</w:t>
        </w:r>
        <w:r>
          <w:rPr>
            <w:noProof/>
          </w:rPr>
          <w:fldChar w:fldCharType="end"/>
        </w:r>
      </w:ins>
    </w:p>
    <w:p w14:paraId="4C37EF56" w14:textId="34B9FD44" w:rsidR="002138C4" w:rsidRDefault="002138C4">
      <w:pPr>
        <w:pStyle w:val="TOC4"/>
        <w:rPr>
          <w:ins w:id="219" w:author="Rapporteur [Huawei, AEM]" w:date="2022-11-28T23:16:00Z"/>
          <w:rFonts w:asciiTheme="minorHAnsi" w:eastAsiaTheme="minorEastAsia" w:hAnsiTheme="minorHAnsi" w:cstheme="minorBidi"/>
          <w:noProof/>
          <w:sz w:val="22"/>
          <w:szCs w:val="22"/>
          <w:lang w:val="en-US"/>
        </w:rPr>
      </w:pPr>
      <w:ins w:id="220" w:author="Rapporteur [Huawei, AEM]" w:date="2022-11-28T23:16:00Z">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_Toc120569851 \h </w:instrText>
        </w:r>
      </w:ins>
      <w:r>
        <w:rPr>
          <w:noProof/>
        </w:rPr>
      </w:r>
      <w:r>
        <w:rPr>
          <w:noProof/>
        </w:rPr>
        <w:fldChar w:fldCharType="separate"/>
      </w:r>
      <w:ins w:id="221" w:author="Rapporteur [Huawei, AEM]" w:date="2022-11-28T23:16:00Z">
        <w:r>
          <w:rPr>
            <w:noProof/>
          </w:rPr>
          <w:t>29</w:t>
        </w:r>
        <w:r>
          <w:rPr>
            <w:noProof/>
          </w:rPr>
          <w:fldChar w:fldCharType="end"/>
        </w:r>
      </w:ins>
    </w:p>
    <w:p w14:paraId="18E58871" w14:textId="34C822EF" w:rsidR="002138C4" w:rsidRDefault="002138C4">
      <w:pPr>
        <w:pStyle w:val="TOC5"/>
        <w:rPr>
          <w:ins w:id="222" w:author="Rapporteur [Huawei, AEM]" w:date="2022-11-28T23:16:00Z"/>
          <w:rFonts w:asciiTheme="minorHAnsi" w:eastAsiaTheme="minorEastAsia" w:hAnsiTheme="minorHAnsi" w:cstheme="minorBidi"/>
          <w:noProof/>
          <w:sz w:val="22"/>
          <w:szCs w:val="22"/>
          <w:lang w:val="en-US"/>
        </w:rPr>
      </w:pPr>
      <w:ins w:id="223" w:author="Rapporteur [Huawei, AEM]" w:date="2022-11-28T23:16:00Z">
        <w:r w:rsidRPr="009A67CE">
          <w:rPr>
            <w:rFonts w:eastAsia="SimSun"/>
            <w:noProof/>
          </w:rPr>
          <w:t>6.1.3.3.1</w:t>
        </w:r>
        <w:r>
          <w:rPr>
            <w:rFonts w:asciiTheme="minorHAnsi" w:eastAsiaTheme="minorEastAsia" w:hAnsiTheme="minorHAnsi" w:cstheme="minorBidi"/>
            <w:noProof/>
            <w:sz w:val="22"/>
            <w:szCs w:val="22"/>
            <w:lang w:val="en-US"/>
          </w:rPr>
          <w:tab/>
        </w:r>
        <w:r w:rsidRPr="009A67CE">
          <w:rPr>
            <w:rFonts w:eastAsia="SimSun"/>
            <w:noProof/>
          </w:rPr>
          <w:t>Description</w:t>
        </w:r>
        <w:r>
          <w:rPr>
            <w:noProof/>
          </w:rPr>
          <w:tab/>
        </w:r>
        <w:r>
          <w:rPr>
            <w:noProof/>
          </w:rPr>
          <w:fldChar w:fldCharType="begin"/>
        </w:r>
        <w:r>
          <w:rPr>
            <w:noProof/>
          </w:rPr>
          <w:instrText xml:space="preserve"> PAGEREF _Toc120569852 \h </w:instrText>
        </w:r>
      </w:ins>
      <w:r>
        <w:rPr>
          <w:noProof/>
        </w:rPr>
      </w:r>
      <w:r>
        <w:rPr>
          <w:noProof/>
        </w:rPr>
        <w:fldChar w:fldCharType="separate"/>
      </w:r>
      <w:ins w:id="224" w:author="Rapporteur [Huawei, AEM]" w:date="2022-11-28T23:16:00Z">
        <w:r>
          <w:rPr>
            <w:noProof/>
          </w:rPr>
          <w:t>29</w:t>
        </w:r>
        <w:r>
          <w:rPr>
            <w:noProof/>
          </w:rPr>
          <w:fldChar w:fldCharType="end"/>
        </w:r>
      </w:ins>
    </w:p>
    <w:p w14:paraId="38B0147E" w14:textId="596D7612" w:rsidR="002138C4" w:rsidRDefault="002138C4">
      <w:pPr>
        <w:pStyle w:val="TOC5"/>
        <w:rPr>
          <w:ins w:id="225" w:author="Rapporteur [Huawei, AEM]" w:date="2022-11-28T23:16:00Z"/>
          <w:rFonts w:asciiTheme="minorHAnsi" w:eastAsiaTheme="minorEastAsia" w:hAnsiTheme="minorHAnsi" w:cstheme="minorBidi"/>
          <w:noProof/>
          <w:sz w:val="22"/>
          <w:szCs w:val="22"/>
          <w:lang w:val="en-US"/>
        </w:rPr>
      </w:pPr>
      <w:ins w:id="226" w:author="Rapporteur [Huawei, AEM]" w:date="2022-11-28T23:16:00Z">
        <w:r w:rsidRPr="009A67CE">
          <w:rPr>
            <w:rFonts w:eastAsia="SimSun"/>
            <w:noProof/>
          </w:rPr>
          <w:t>6.1.3.3.2</w:t>
        </w:r>
        <w:r>
          <w:rPr>
            <w:rFonts w:asciiTheme="minorHAnsi" w:eastAsiaTheme="minorEastAsia" w:hAnsiTheme="minorHAnsi" w:cstheme="minorBidi"/>
            <w:noProof/>
            <w:sz w:val="22"/>
            <w:szCs w:val="22"/>
            <w:lang w:val="en-US"/>
          </w:rPr>
          <w:tab/>
        </w:r>
        <w:r w:rsidRPr="009A67CE">
          <w:rPr>
            <w:rFonts w:eastAsia="SimSun"/>
            <w:noProof/>
          </w:rPr>
          <w:t>Resource Definition</w:t>
        </w:r>
        <w:r>
          <w:rPr>
            <w:noProof/>
          </w:rPr>
          <w:tab/>
        </w:r>
        <w:r>
          <w:rPr>
            <w:noProof/>
          </w:rPr>
          <w:fldChar w:fldCharType="begin"/>
        </w:r>
        <w:r>
          <w:rPr>
            <w:noProof/>
          </w:rPr>
          <w:instrText xml:space="preserve"> PAGEREF _Toc120569853 \h </w:instrText>
        </w:r>
      </w:ins>
      <w:r>
        <w:rPr>
          <w:noProof/>
        </w:rPr>
      </w:r>
      <w:r>
        <w:rPr>
          <w:noProof/>
        </w:rPr>
        <w:fldChar w:fldCharType="separate"/>
      </w:r>
      <w:ins w:id="227" w:author="Rapporteur [Huawei, AEM]" w:date="2022-11-28T23:16:00Z">
        <w:r>
          <w:rPr>
            <w:noProof/>
          </w:rPr>
          <w:t>29</w:t>
        </w:r>
        <w:r>
          <w:rPr>
            <w:noProof/>
          </w:rPr>
          <w:fldChar w:fldCharType="end"/>
        </w:r>
      </w:ins>
    </w:p>
    <w:p w14:paraId="560EFD83" w14:textId="55E5F704" w:rsidR="002138C4" w:rsidRDefault="002138C4">
      <w:pPr>
        <w:pStyle w:val="TOC5"/>
        <w:rPr>
          <w:ins w:id="228" w:author="Rapporteur [Huawei, AEM]" w:date="2022-11-28T23:16:00Z"/>
          <w:rFonts w:asciiTheme="minorHAnsi" w:eastAsiaTheme="minorEastAsia" w:hAnsiTheme="minorHAnsi" w:cstheme="minorBidi"/>
          <w:noProof/>
          <w:sz w:val="22"/>
          <w:szCs w:val="22"/>
          <w:lang w:val="en-US"/>
        </w:rPr>
      </w:pPr>
      <w:ins w:id="229" w:author="Rapporteur [Huawei, AEM]" w:date="2022-11-28T23:16:00Z">
        <w:r w:rsidRPr="009A67CE">
          <w:rPr>
            <w:rFonts w:eastAsia="SimSun"/>
            <w:noProof/>
          </w:rPr>
          <w:t>6.1.3.3.3</w:t>
        </w:r>
        <w:r>
          <w:rPr>
            <w:rFonts w:asciiTheme="minorHAnsi" w:eastAsiaTheme="minorEastAsia" w:hAnsiTheme="minorHAnsi" w:cstheme="minorBidi"/>
            <w:noProof/>
            <w:sz w:val="22"/>
            <w:szCs w:val="22"/>
            <w:lang w:val="en-US"/>
          </w:rPr>
          <w:tab/>
        </w:r>
        <w:r w:rsidRPr="009A67CE">
          <w:rPr>
            <w:rFonts w:eastAsia="SimSun"/>
            <w:noProof/>
          </w:rPr>
          <w:t>Resource Standard Methods</w:t>
        </w:r>
        <w:r>
          <w:rPr>
            <w:noProof/>
          </w:rPr>
          <w:tab/>
        </w:r>
        <w:r>
          <w:rPr>
            <w:noProof/>
          </w:rPr>
          <w:fldChar w:fldCharType="begin"/>
        </w:r>
        <w:r>
          <w:rPr>
            <w:noProof/>
          </w:rPr>
          <w:instrText xml:space="preserve"> PAGEREF _Toc120569854 \h </w:instrText>
        </w:r>
      </w:ins>
      <w:r>
        <w:rPr>
          <w:noProof/>
        </w:rPr>
      </w:r>
      <w:r>
        <w:rPr>
          <w:noProof/>
        </w:rPr>
        <w:fldChar w:fldCharType="separate"/>
      </w:r>
      <w:ins w:id="230" w:author="Rapporteur [Huawei, AEM]" w:date="2022-11-28T23:16:00Z">
        <w:r>
          <w:rPr>
            <w:noProof/>
          </w:rPr>
          <w:t>29</w:t>
        </w:r>
        <w:r>
          <w:rPr>
            <w:noProof/>
          </w:rPr>
          <w:fldChar w:fldCharType="end"/>
        </w:r>
      </w:ins>
    </w:p>
    <w:p w14:paraId="18207F55" w14:textId="4EBE52CC" w:rsidR="002138C4" w:rsidRDefault="002138C4">
      <w:pPr>
        <w:pStyle w:val="TOC6"/>
        <w:rPr>
          <w:ins w:id="231" w:author="Rapporteur [Huawei, AEM]" w:date="2022-11-28T23:16:00Z"/>
          <w:rFonts w:asciiTheme="minorHAnsi" w:eastAsiaTheme="minorEastAsia" w:hAnsiTheme="minorHAnsi" w:cstheme="minorBidi"/>
          <w:noProof/>
          <w:sz w:val="22"/>
          <w:szCs w:val="22"/>
          <w:lang w:val="en-US"/>
        </w:rPr>
      </w:pPr>
      <w:ins w:id="232" w:author="Rapporteur [Huawei, AEM]" w:date="2022-11-28T23:16: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_Toc120569855 \h </w:instrText>
        </w:r>
      </w:ins>
      <w:r>
        <w:rPr>
          <w:noProof/>
        </w:rPr>
      </w:r>
      <w:r>
        <w:rPr>
          <w:noProof/>
        </w:rPr>
        <w:fldChar w:fldCharType="separate"/>
      </w:r>
      <w:ins w:id="233" w:author="Rapporteur [Huawei, AEM]" w:date="2022-11-28T23:16:00Z">
        <w:r>
          <w:rPr>
            <w:noProof/>
          </w:rPr>
          <w:t>29</w:t>
        </w:r>
        <w:r>
          <w:rPr>
            <w:noProof/>
          </w:rPr>
          <w:fldChar w:fldCharType="end"/>
        </w:r>
      </w:ins>
    </w:p>
    <w:p w14:paraId="31C19335" w14:textId="721A79B1" w:rsidR="002138C4" w:rsidRDefault="002138C4">
      <w:pPr>
        <w:pStyle w:val="TOC6"/>
        <w:rPr>
          <w:ins w:id="234" w:author="Rapporteur [Huawei, AEM]" w:date="2022-11-28T23:16:00Z"/>
          <w:rFonts w:asciiTheme="minorHAnsi" w:eastAsiaTheme="minorEastAsia" w:hAnsiTheme="minorHAnsi" w:cstheme="minorBidi"/>
          <w:noProof/>
          <w:sz w:val="22"/>
          <w:szCs w:val="22"/>
          <w:lang w:val="en-US"/>
        </w:rPr>
      </w:pPr>
      <w:ins w:id="235" w:author="Rapporteur [Huawei, AEM]" w:date="2022-11-28T23:16:00Z">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_Toc120569856 \h </w:instrText>
        </w:r>
      </w:ins>
      <w:r>
        <w:rPr>
          <w:noProof/>
        </w:rPr>
      </w:r>
      <w:r>
        <w:rPr>
          <w:noProof/>
        </w:rPr>
        <w:fldChar w:fldCharType="separate"/>
      </w:r>
      <w:ins w:id="236" w:author="Rapporteur [Huawei, AEM]" w:date="2022-11-28T23:16:00Z">
        <w:r>
          <w:rPr>
            <w:noProof/>
          </w:rPr>
          <w:t>30</w:t>
        </w:r>
        <w:r>
          <w:rPr>
            <w:noProof/>
          </w:rPr>
          <w:fldChar w:fldCharType="end"/>
        </w:r>
      </w:ins>
    </w:p>
    <w:p w14:paraId="6A391BFD" w14:textId="3275E7F9" w:rsidR="002138C4" w:rsidRDefault="002138C4">
      <w:pPr>
        <w:pStyle w:val="TOC5"/>
        <w:rPr>
          <w:ins w:id="237" w:author="Rapporteur [Huawei, AEM]" w:date="2022-11-28T23:16:00Z"/>
          <w:rFonts w:asciiTheme="minorHAnsi" w:eastAsiaTheme="minorEastAsia" w:hAnsiTheme="minorHAnsi" w:cstheme="minorBidi"/>
          <w:noProof/>
          <w:sz w:val="22"/>
          <w:szCs w:val="22"/>
          <w:lang w:val="en-US"/>
        </w:rPr>
      </w:pPr>
      <w:ins w:id="238" w:author="Rapporteur [Huawei, AEM]" w:date="2022-11-28T23:16:00Z">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_Toc120569857 \h </w:instrText>
        </w:r>
      </w:ins>
      <w:r>
        <w:rPr>
          <w:noProof/>
        </w:rPr>
      </w:r>
      <w:r>
        <w:rPr>
          <w:noProof/>
        </w:rPr>
        <w:fldChar w:fldCharType="separate"/>
      </w:r>
      <w:ins w:id="239" w:author="Rapporteur [Huawei, AEM]" w:date="2022-11-28T23:16:00Z">
        <w:r>
          <w:rPr>
            <w:noProof/>
          </w:rPr>
          <w:t>31</w:t>
        </w:r>
        <w:r>
          <w:rPr>
            <w:noProof/>
          </w:rPr>
          <w:fldChar w:fldCharType="end"/>
        </w:r>
      </w:ins>
    </w:p>
    <w:p w14:paraId="2BF39A8B" w14:textId="3256E9CA" w:rsidR="002138C4" w:rsidRDefault="002138C4">
      <w:pPr>
        <w:pStyle w:val="TOC6"/>
        <w:rPr>
          <w:ins w:id="240" w:author="Rapporteur [Huawei, AEM]" w:date="2022-11-28T23:16:00Z"/>
          <w:rFonts w:asciiTheme="minorHAnsi" w:eastAsiaTheme="minorEastAsia" w:hAnsiTheme="minorHAnsi" w:cstheme="minorBidi"/>
          <w:noProof/>
          <w:sz w:val="22"/>
          <w:szCs w:val="22"/>
          <w:lang w:val="en-US"/>
        </w:rPr>
      </w:pPr>
      <w:ins w:id="241" w:author="Rapporteur [Huawei, AEM]" w:date="2022-11-28T23:16:00Z">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_Toc120569858 \h </w:instrText>
        </w:r>
      </w:ins>
      <w:r>
        <w:rPr>
          <w:noProof/>
        </w:rPr>
      </w:r>
      <w:r>
        <w:rPr>
          <w:noProof/>
        </w:rPr>
        <w:fldChar w:fldCharType="separate"/>
      </w:r>
      <w:ins w:id="242" w:author="Rapporteur [Huawei, AEM]" w:date="2022-11-28T23:16:00Z">
        <w:r>
          <w:rPr>
            <w:noProof/>
          </w:rPr>
          <w:t>31</w:t>
        </w:r>
        <w:r>
          <w:rPr>
            <w:noProof/>
          </w:rPr>
          <w:fldChar w:fldCharType="end"/>
        </w:r>
      </w:ins>
    </w:p>
    <w:p w14:paraId="3B7C93F9" w14:textId="4E24E828" w:rsidR="002138C4" w:rsidRDefault="002138C4">
      <w:pPr>
        <w:pStyle w:val="TOC6"/>
        <w:rPr>
          <w:ins w:id="243" w:author="Rapporteur [Huawei, AEM]" w:date="2022-11-28T23:16:00Z"/>
          <w:rFonts w:asciiTheme="minorHAnsi" w:eastAsiaTheme="minorEastAsia" w:hAnsiTheme="minorHAnsi" w:cstheme="minorBidi"/>
          <w:noProof/>
          <w:sz w:val="22"/>
          <w:szCs w:val="22"/>
          <w:lang w:val="en-US"/>
        </w:rPr>
      </w:pPr>
      <w:ins w:id="244" w:author="Rapporteur [Huawei, AEM]" w:date="2022-11-28T23:16:00Z">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_Toc120569859 \h </w:instrText>
        </w:r>
      </w:ins>
      <w:r>
        <w:rPr>
          <w:noProof/>
        </w:rPr>
      </w:r>
      <w:r>
        <w:rPr>
          <w:noProof/>
        </w:rPr>
        <w:fldChar w:fldCharType="separate"/>
      </w:r>
      <w:ins w:id="245" w:author="Rapporteur [Huawei, AEM]" w:date="2022-11-28T23:16:00Z">
        <w:r>
          <w:rPr>
            <w:noProof/>
          </w:rPr>
          <w:t>31</w:t>
        </w:r>
        <w:r>
          <w:rPr>
            <w:noProof/>
          </w:rPr>
          <w:fldChar w:fldCharType="end"/>
        </w:r>
      </w:ins>
    </w:p>
    <w:p w14:paraId="35458A41" w14:textId="0028D12A" w:rsidR="002138C4" w:rsidRDefault="002138C4">
      <w:pPr>
        <w:pStyle w:val="TOC3"/>
        <w:rPr>
          <w:ins w:id="246" w:author="Rapporteur [Huawei, AEM]" w:date="2022-11-28T23:16:00Z"/>
          <w:rFonts w:asciiTheme="minorHAnsi" w:eastAsiaTheme="minorEastAsia" w:hAnsiTheme="minorHAnsi" w:cstheme="minorBidi"/>
          <w:noProof/>
          <w:sz w:val="22"/>
          <w:szCs w:val="22"/>
          <w:lang w:val="en-US"/>
        </w:rPr>
      </w:pPr>
      <w:ins w:id="247" w:author="Rapporteur [Huawei, AEM]" w:date="2022-11-28T23:16: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_Toc120569860 \h </w:instrText>
        </w:r>
      </w:ins>
      <w:r>
        <w:rPr>
          <w:noProof/>
        </w:rPr>
      </w:r>
      <w:r>
        <w:rPr>
          <w:noProof/>
        </w:rPr>
        <w:fldChar w:fldCharType="separate"/>
      </w:r>
      <w:ins w:id="248" w:author="Rapporteur [Huawei, AEM]" w:date="2022-11-28T23:16:00Z">
        <w:r>
          <w:rPr>
            <w:noProof/>
          </w:rPr>
          <w:t>32</w:t>
        </w:r>
        <w:r>
          <w:rPr>
            <w:noProof/>
          </w:rPr>
          <w:fldChar w:fldCharType="end"/>
        </w:r>
      </w:ins>
    </w:p>
    <w:p w14:paraId="47D5AE70" w14:textId="36987B95" w:rsidR="002138C4" w:rsidRDefault="002138C4">
      <w:pPr>
        <w:pStyle w:val="TOC3"/>
        <w:rPr>
          <w:ins w:id="249" w:author="Rapporteur [Huawei, AEM]" w:date="2022-11-28T23:16:00Z"/>
          <w:rFonts w:asciiTheme="minorHAnsi" w:eastAsiaTheme="minorEastAsia" w:hAnsiTheme="minorHAnsi" w:cstheme="minorBidi"/>
          <w:noProof/>
          <w:sz w:val="22"/>
          <w:szCs w:val="22"/>
          <w:lang w:val="en-US"/>
        </w:rPr>
      </w:pPr>
      <w:ins w:id="250" w:author="Rapporteur [Huawei, AEM]" w:date="2022-11-28T23:16: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_Toc120569861 \h </w:instrText>
        </w:r>
      </w:ins>
      <w:r>
        <w:rPr>
          <w:noProof/>
        </w:rPr>
      </w:r>
      <w:r>
        <w:rPr>
          <w:noProof/>
        </w:rPr>
        <w:fldChar w:fldCharType="separate"/>
      </w:r>
      <w:ins w:id="251" w:author="Rapporteur [Huawei, AEM]" w:date="2022-11-28T23:16:00Z">
        <w:r>
          <w:rPr>
            <w:noProof/>
          </w:rPr>
          <w:t>32</w:t>
        </w:r>
        <w:r>
          <w:rPr>
            <w:noProof/>
          </w:rPr>
          <w:fldChar w:fldCharType="end"/>
        </w:r>
      </w:ins>
    </w:p>
    <w:p w14:paraId="6B91DBD2" w14:textId="1A647C08" w:rsidR="002138C4" w:rsidRDefault="002138C4">
      <w:pPr>
        <w:pStyle w:val="TOC3"/>
        <w:rPr>
          <w:ins w:id="252" w:author="Rapporteur [Huawei, AEM]" w:date="2022-11-28T23:16:00Z"/>
          <w:rFonts w:asciiTheme="minorHAnsi" w:eastAsiaTheme="minorEastAsia" w:hAnsiTheme="minorHAnsi" w:cstheme="minorBidi"/>
          <w:noProof/>
          <w:sz w:val="22"/>
          <w:szCs w:val="22"/>
          <w:lang w:val="en-US"/>
        </w:rPr>
      </w:pPr>
      <w:ins w:id="253" w:author="Rapporteur [Huawei, AEM]" w:date="2022-11-28T23:16: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_Toc120569862 \h </w:instrText>
        </w:r>
      </w:ins>
      <w:r>
        <w:rPr>
          <w:noProof/>
        </w:rPr>
      </w:r>
      <w:r>
        <w:rPr>
          <w:noProof/>
        </w:rPr>
        <w:fldChar w:fldCharType="separate"/>
      </w:r>
      <w:ins w:id="254" w:author="Rapporteur [Huawei, AEM]" w:date="2022-11-28T23:16:00Z">
        <w:r>
          <w:rPr>
            <w:noProof/>
          </w:rPr>
          <w:t>32</w:t>
        </w:r>
        <w:r>
          <w:rPr>
            <w:noProof/>
          </w:rPr>
          <w:fldChar w:fldCharType="end"/>
        </w:r>
      </w:ins>
    </w:p>
    <w:p w14:paraId="55AAFF06" w14:textId="077A9AFA" w:rsidR="002138C4" w:rsidRDefault="002138C4">
      <w:pPr>
        <w:pStyle w:val="TOC4"/>
        <w:rPr>
          <w:ins w:id="255" w:author="Rapporteur [Huawei, AEM]" w:date="2022-11-28T23:16:00Z"/>
          <w:rFonts w:asciiTheme="minorHAnsi" w:eastAsiaTheme="minorEastAsia" w:hAnsiTheme="minorHAnsi" w:cstheme="minorBidi"/>
          <w:noProof/>
          <w:sz w:val="22"/>
          <w:szCs w:val="22"/>
          <w:lang w:val="en-US"/>
        </w:rPr>
      </w:pPr>
      <w:ins w:id="256" w:author="Rapporteur [Huawei, AEM]" w:date="2022-11-28T23:16: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_Toc120569863 \h </w:instrText>
        </w:r>
      </w:ins>
      <w:r>
        <w:rPr>
          <w:noProof/>
        </w:rPr>
      </w:r>
      <w:r>
        <w:rPr>
          <w:noProof/>
        </w:rPr>
        <w:fldChar w:fldCharType="separate"/>
      </w:r>
      <w:ins w:id="257" w:author="Rapporteur [Huawei, AEM]" w:date="2022-11-28T23:16:00Z">
        <w:r>
          <w:rPr>
            <w:noProof/>
          </w:rPr>
          <w:t>32</w:t>
        </w:r>
        <w:r>
          <w:rPr>
            <w:noProof/>
          </w:rPr>
          <w:fldChar w:fldCharType="end"/>
        </w:r>
      </w:ins>
    </w:p>
    <w:p w14:paraId="1C066D36" w14:textId="66C138FB" w:rsidR="002138C4" w:rsidRDefault="002138C4">
      <w:pPr>
        <w:pStyle w:val="TOC4"/>
        <w:rPr>
          <w:ins w:id="258" w:author="Rapporteur [Huawei, AEM]" w:date="2022-11-28T23:16:00Z"/>
          <w:rFonts w:asciiTheme="minorHAnsi" w:eastAsiaTheme="minorEastAsia" w:hAnsiTheme="minorHAnsi" w:cstheme="minorBidi"/>
          <w:noProof/>
          <w:sz w:val="22"/>
          <w:szCs w:val="22"/>
          <w:lang w:val="en-US"/>
        </w:rPr>
      </w:pPr>
      <w:ins w:id="259" w:author="Rapporteur [Huawei, AEM]" w:date="2022-11-28T23:16:00Z">
        <w:r w:rsidRPr="009A67CE">
          <w:rPr>
            <w:noProof/>
            <w:lang w:val="en-US"/>
          </w:rPr>
          <w:t>6.1.6.2</w:t>
        </w:r>
        <w:r>
          <w:rPr>
            <w:rFonts w:asciiTheme="minorHAnsi" w:eastAsiaTheme="minorEastAsia" w:hAnsiTheme="minorHAnsi" w:cstheme="minorBidi"/>
            <w:noProof/>
            <w:sz w:val="22"/>
            <w:szCs w:val="22"/>
            <w:lang w:val="en-US"/>
          </w:rPr>
          <w:tab/>
        </w:r>
        <w:r w:rsidRPr="009A67CE">
          <w:rPr>
            <w:noProof/>
            <w:lang w:val="en-US"/>
          </w:rPr>
          <w:t>Structured data types</w:t>
        </w:r>
        <w:r>
          <w:rPr>
            <w:noProof/>
          </w:rPr>
          <w:tab/>
        </w:r>
        <w:r>
          <w:rPr>
            <w:noProof/>
          </w:rPr>
          <w:fldChar w:fldCharType="begin"/>
        </w:r>
        <w:r>
          <w:rPr>
            <w:noProof/>
          </w:rPr>
          <w:instrText xml:space="preserve"> PAGEREF _Toc120569864 \h </w:instrText>
        </w:r>
      </w:ins>
      <w:r>
        <w:rPr>
          <w:noProof/>
        </w:rPr>
      </w:r>
      <w:r>
        <w:rPr>
          <w:noProof/>
        </w:rPr>
        <w:fldChar w:fldCharType="separate"/>
      </w:r>
      <w:ins w:id="260" w:author="Rapporteur [Huawei, AEM]" w:date="2022-11-28T23:16:00Z">
        <w:r>
          <w:rPr>
            <w:noProof/>
          </w:rPr>
          <w:t>33</w:t>
        </w:r>
        <w:r>
          <w:rPr>
            <w:noProof/>
          </w:rPr>
          <w:fldChar w:fldCharType="end"/>
        </w:r>
      </w:ins>
    </w:p>
    <w:p w14:paraId="3D9876E7" w14:textId="2604EBBD" w:rsidR="002138C4" w:rsidRDefault="002138C4">
      <w:pPr>
        <w:pStyle w:val="TOC5"/>
        <w:rPr>
          <w:ins w:id="261" w:author="Rapporteur [Huawei, AEM]" w:date="2022-11-28T23:16:00Z"/>
          <w:rFonts w:asciiTheme="minorHAnsi" w:eastAsiaTheme="minorEastAsia" w:hAnsiTheme="minorHAnsi" w:cstheme="minorBidi"/>
          <w:noProof/>
          <w:sz w:val="22"/>
          <w:szCs w:val="22"/>
          <w:lang w:val="en-US"/>
        </w:rPr>
      </w:pPr>
      <w:ins w:id="262" w:author="Rapporteur [Huawei, AEM]" w:date="2022-11-28T23:16: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_Toc120569865 \h </w:instrText>
        </w:r>
      </w:ins>
      <w:r>
        <w:rPr>
          <w:noProof/>
        </w:rPr>
      </w:r>
      <w:r>
        <w:rPr>
          <w:noProof/>
        </w:rPr>
        <w:fldChar w:fldCharType="separate"/>
      </w:r>
      <w:ins w:id="263" w:author="Rapporteur [Huawei, AEM]" w:date="2022-11-28T23:16:00Z">
        <w:r>
          <w:rPr>
            <w:noProof/>
          </w:rPr>
          <w:t>33</w:t>
        </w:r>
        <w:r>
          <w:rPr>
            <w:noProof/>
          </w:rPr>
          <w:fldChar w:fldCharType="end"/>
        </w:r>
      </w:ins>
    </w:p>
    <w:p w14:paraId="1D163DEF" w14:textId="738D1907" w:rsidR="002138C4" w:rsidRDefault="002138C4">
      <w:pPr>
        <w:pStyle w:val="TOC5"/>
        <w:rPr>
          <w:ins w:id="264" w:author="Rapporteur [Huawei, AEM]" w:date="2022-11-28T23:16:00Z"/>
          <w:rFonts w:asciiTheme="minorHAnsi" w:eastAsiaTheme="minorEastAsia" w:hAnsiTheme="minorHAnsi" w:cstheme="minorBidi"/>
          <w:noProof/>
          <w:sz w:val="22"/>
          <w:szCs w:val="22"/>
          <w:lang w:val="en-US"/>
        </w:rPr>
      </w:pPr>
      <w:ins w:id="265" w:author="Rapporteur [Huawei, AEM]" w:date="2022-11-28T23:16:00Z">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_Toc120569866 \h </w:instrText>
        </w:r>
      </w:ins>
      <w:r>
        <w:rPr>
          <w:noProof/>
        </w:rPr>
      </w:r>
      <w:r>
        <w:rPr>
          <w:noProof/>
        </w:rPr>
        <w:fldChar w:fldCharType="separate"/>
      </w:r>
      <w:ins w:id="266" w:author="Rapporteur [Huawei, AEM]" w:date="2022-11-28T23:16:00Z">
        <w:r>
          <w:rPr>
            <w:noProof/>
          </w:rPr>
          <w:t>34</w:t>
        </w:r>
        <w:r>
          <w:rPr>
            <w:noProof/>
          </w:rPr>
          <w:fldChar w:fldCharType="end"/>
        </w:r>
      </w:ins>
    </w:p>
    <w:p w14:paraId="7952AE45" w14:textId="183348CF" w:rsidR="002138C4" w:rsidRDefault="002138C4">
      <w:pPr>
        <w:pStyle w:val="TOC5"/>
        <w:rPr>
          <w:ins w:id="267" w:author="Rapporteur [Huawei, AEM]" w:date="2022-11-28T23:16:00Z"/>
          <w:rFonts w:asciiTheme="minorHAnsi" w:eastAsiaTheme="minorEastAsia" w:hAnsiTheme="minorHAnsi" w:cstheme="minorBidi"/>
          <w:noProof/>
          <w:sz w:val="22"/>
          <w:szCs w:val="22"/>
          <w:lang w:val="en-US"/>
        </w:rPr>
      </w:pPr>
      <w:ins w:id="268" w:author="Rapporteur [Huawei, AEM]" w:date="2022-11-28T23:16:00Z">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_Toc120569867 \h </w:instrText>
        </w:r>
      </w:ins>
      <w:r>
        <w:rPr>
          <w:noProof/>
        </w:rPr>
      </w:r>
      <w:r>
        <w:rPr>
          <w:noProof/>
        </w:rPr>
        <w:fldChar w:fldCharType="separate"/>
      </w:r>
      <w:ins w:id="269" w:author="Rapporteur [Huawei, AEM]" w:date="2022-11-28T23:16:00Z">
        <w:r>
          <w:rPr>
            <w:noProof/>
          </w:rPr>
          <w:t>34</w:t>
        </w:r>
        <w:r>
          <w:rPr>
            <w:noProof/>
          </w:rPr>
          <w:fldChar w:fldCharType="end"/>
        </w:r>
      </w:ins>
    </w:p>
    <w:p w14:paraId="73F492F6" w14:textId="08FECBE2" w:rsidR="002138C4" w:rsidRDefault="002138C4">
      <w:pPr>
        <w:pStyle w:val="TOC5"/>
        <w:rPr>
          <w:ins w:id="270" w:author="Rapporteur [Huawei, AEM]" w:date="2022-11-28T23:16:00Z"/>
          <w:rFonts w:asciiTheme="minorHAnsi" w:eastAsiaTheme="minorEastAsia" w:hAnsiTheme="minorHAnsi" w:cstheme="minorBidi"/>
          <w:noProof/>
          <w:sz w:val="22"/>
          <w:szCs w:val="22"/>
          <w:lang w:val="en-US"/>
        </w:rPr>
      </w:pPr>
      <w:ins w:id="271" w:author="Rapporteur [Huawei, AEM]" w:date="2022-11-28T23:16:00Z">
        <w:r w:rsidRPr="009A67CE">
          <w:rPr>
            <w:rFonts w:eastAsia="SimSun"/>
            <w:noProof/>
          </w:rPr>
          <w:t>6.1.6.2.4</w:t>
        </w:r>
        <w:r>
          <w:rPr>
            <w:rFonts w:asciiTheme="minorHAnsi" w:eastAsiaTheme="minorEastAsia" w:hAnsiTheme="minorHAnsi" w:cstheme="minorBidi"/>
            <w:noProof/>
            <w:sz w:val="22"/>
            <w:szCs w:val="22"/>
            <w:lang w:val="en-US"/>
          </w:rPr>
          <w:tab/>
        </w:r>
        <w:r w:rsidRPr="009A67CE">
          <w:rPr>
            <w:rFonts w:eastAsia="SimSun"/>
            <w:noProof/>
          </w:rPr>
          <w:t>Type: MbsPolicyData</w:t>
        </w:r>
        <w:r>
          <w:rPr>
            <w:noProof/>
          </w:rPr>
          <w:tab/>
        </w:r>
        <w:r>
          <w:rPr>
            <w:noProof/>
          </w:rPr>
          <w:fldChar w:fldCharType="begin"/>
        </w:r>
        <w:r>
          <w:rPr>
            <w:noProof/>
          </w:rPr>
          <w:instrText xml:space="preserve"> PAGEREF _Toc120569868 \h </w:instrText>
        </w:r>
      </w:ins>
      <w:r>
        <w:rPr>
          <w:noProof/>
        </w:rPr>
      </w:r>
      <w:r>
        <w:rPr>
          <w:noProof/>
        </w:rPr>
        <w:fldChar w:fldCharType="separate"/>
      </w:r>
      <w:ins w:id="272" w:author="Rapporteur [Huawei, AEM]" w:date="2022-11-28T23:16:00Z">
        <w:r>
          <w:rPr>
            <w:noProof/>
          </w:rPr>
          <w:t>35</w:t>
        </w:r>
        <w:r>
          <w:rPr>
            <w:noProof/>
          </w:rPr>
          <w:fldChar w:fldCharType="end"/>
        </w:r>
      </w:ins>
    </w:p>
    <w:p w14:paraId="08B6D7FD" w14:textId="1B346B3B" w:rsidR="002138C4" w:rsidRDefault="002138C4">
      <w:pPr>
        <w:pStyle w:val="TOC5"/>
        <w:rPr>
          <w:ins w:id="273" w:author="Rapporteur [Huawei, AEM]" w:date="2022-11-28T23:16:00Z"/>
          <w:rFonts w:asciiTheme="minorHAnsi" w:eastAsiaTheme="minorEastAsia" w:hAnsiTheme="minorHAnsi" w:cstheme="minorBidi"/>
          <w:noProof/>
          <w:sz w:val="22"/>
          <w:szCs w:val="22"/>
          <w:lang w:val="en-US"/>
        </w:rPr>
      </w:pPr>
      <w:ins w:id="274" w:author="Rapporteur [Huawei, AEM]" w:date="2022-11-28T23:16:00Z">
        <w:r w:rsidRPr="009A67CE">
          <w:rPr>
            <w:rFonts w:eastAsia="SimSun"/>
            <w:noProof/>
          </w:rPr>
          <w:t>6.1.6.2.5</w:t>
        </w:r>
        <w:r>
          <w:rPr>
            <w:rFonts w:asciiTheme="minorHAnsi" w:eastAsiaTheme="minorEastAsia" w:hAnsiTheme="minorHAnsi" w:cstheme="minorBidi"/>
            <w:noProof/>
            <w:sz w:val="22"/>
            <w:szCs w:val="22"/>
            <w:lang w:val="en-US"/>
          </w:rPr>
          <w:tab/>
        </w:r>
        <w:r w:rsidRPr="009A67CE">
          <w:rPr>
            <w:rFonts w:eastAsia="SimSun"/>
            <w:noProof/>
          </w:rPr>
          <w:t>Void</w:t>
        </w:r>
        <w:r>
          <w:rPr>
            <w:noProof/>
          </w:rPr>
          <w:tab/>
        </w:r>
        <w:r>
          <w:rPr>
            <w:noProof/>
          </w:rPr>
          <w:fldChar w:fldCharType="begin"/>
        </w:r>
        <w:r>
          <w:rPr>
            <w:noProof/>
          </w:rPr>
          <w:instrText xml:space="preserve"> PAGEREF _Toc120569869 \h </w:instrText>
        </w:r>
      </w:ins>
      <w:r>
        <w:rPr>
          <w:noProof/>
        </w:rPr>
      </w:r>
      <w:r>
        <w:rPr>
          <w:noProof/>
        </w:rPr>
        <w:fldChar w:fldCharType="separate"/>
      </w:r>
      <w:ins w:id="275" w:author="Rapporteur [Huawei, AEM]" w:date="2022-11-28T23:16:00Z">
        <w:r>
          <w:rPr>
            <w:noProof/>
          </w:rPr>
          <w:t>35</w:t>
        </w:r>
        <w:r>
          <w:rPr>
            <w:noProof/>
          </w:rPr>
          <w:fldChar w:fldCharType="end"/>
        </w:r>
      </w:ins>
    </w:p>
    <w:p w14:paraId="6988B8AF" w14:textId="2B7BDB8D" w:rsidR="002138C4" w:rsidRDefault="002138C4">
      <w:pPr>
        <w:pStyle w:val="TOC5"/>
        <w:rPr>
          <w:ins w:id="276" w:author="Rapporteur [Huawei, AEM]" w:date="2022-11-28T23:16:00Z"/>
          <w:rFonts w:asciiTheme="minorHAnsi" w:eastAsiaTheme="minorEastAsia" w:hAnsiTheme="minorHAnsi" w:cstheme="minorBidi"/>
          <w:noProof/>
          <w:sz w:val="22"/>
          <w:szCs w:val="22"/>
          <w:lang w:val="en-US"/>
        </w:rPr>
      </w:pPr>
      <w:ins w:id="277" w:author="Rapporteur [Huawei, AEM]" w:date="2022-11-28T23:16:00Z">
        <w:r w:rsidRPr="009A67CE">
          <w:rPr>
            <w:rFonts w:eastAsia="SimSun"/>
            <w:noProof/>
          </w:rPr>
          <w:t>6.1.6.2.6</w:t>
        </w:r>
        <w:r>
          <w:rPr>
            <w:rFonts w:asciiTheme="minorHAnsi" w:eastAsiaTheme="minorEastAsia" w:hAnsiTheme="minorHAnsi" w:cstheme="minorBidi"/>
            <w:noProof/>
            <w:sz w:val="22"/>
            <w:szCs w:val="22"/>
            <w:lang w:val="en-US"/>
          </w:rPr>
          <w:tab/>
        </w:r>
        <w:r w:rsidRPr="009A67CE">
          <w:rPr>
            <w:rFonts w:eastAsia="SimSun"/>
            <w:noProof/>
          </w:rPr>
          <w:t>Void</w:t>
        </w:r>
        <w:r>
          <w:rPr>
            <w:noProof/>
          </w:rPr>
          <w:tab/>
        </w:r>
        <w:r>
          <w:rPr>
            <w:noProof/>
          </w:rPr>
          <w:fldChar w:fldCharType="begin"/>
        </w:r>
        <w:r>
          <w:rPr>
            <w:noProof/>
          </w:rPr>
          <w:instrText xml:space="preserve"> PAGEREF _Toc120569870 \h </w:instrText>
        </w:r>
      </w:ins>
      <w:r>
        <w:rPr>
          <w:noProof/>
        </w:rPr>
      </w:r>
      <w:r>
        <w:rPr>
          <w:noProof/>
        </w:rPr>
        <w:fldChar w:fldCharType="separate"/>
      </w:r>
      <w:ins w:id="278" w:author="Rapporteur [Huawei, AEM]" w:date="2022-11-28T23:16:00Z">
        <w:r>
          <w:rPr>
            <w:noProof/>
          </w:rPr>
          <w:t>35</w:t>
        </w:r>
        <w:r>
          <w:rPr>
            <w:noProof/>
          </w:rPr>
          <w:fldChar w:fldCharType="end"/>
        </w:r>
      </w:ins>
    </w:p>
    <w:p w14:paraId="3D21FF1F" w14:textId="33514F10" w:rsidR="002138C4" w:rsidRDefault="002138C4">
      <w:pPr>
        <w:pStyle w:val="TOC5"/>
        <w:rPr>
          <w:ins w:id="279" w:author="Rapporteur [Huawei, AEM]" w:date="2022-11-28T23:16:00Z"/>
          <w:rFonts w:asciiTheme="minorHAnsi" w:eastAsiaTheme="minorEastAsia" w:hAnsiTheme="minorHAnsi" w:cstheme="minorBidi"/>
          <w:noProof/>
          <w:sz w:val="22"/>
          <w:szCs w:val="22"/>
          <w:lang w:val="en-US"/>
        </w:rPr>
      </w:pPr>
      <w:ins w:id="280" w:author="Rapporteur [Huawei, AEM]" w:date="2022-11-28T23:16:00Z">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_Toc120569871 \h </w:instrText>
        </w:r>
      </w:ins>
      <w:r>
        <w:rPr>
          <w:noProof/>
        </w:rPr>
      </w:r>
      <w:r>
        <w:rPr>
          <w:noProof/>
        </w:rPr>
        <w:fldChar w:fldCharType="separate"/>
      </w:r>
      <w:ins w:id="281" w:author="Rapporteur [Huawei, AEM]" w:date="2022-11-28T23:16:00Z">
        <w:r>
          <w:rPr>
            <w:noProof/>
          </w:rPr>
          <w:t>35</w:t>
        </w:r>
        <w:r>
          <w:rPr>
            <w:noProof/>
          </w:rPr>
          <w:fldChar w:fldCharType="end"/>
        </w:r>
      </w:ins>
    </w:p>
    <w:p w14:paraId="5C45112A" w14:textId="0B5A63F8" w:rsidR="002138C4" w:rsidRDefault="002138C4">
      <w:pPr>
        <w:pStyle w:val="TOC5"/>
        <w:rPr>
          <w:ins w:id="282" w:author="Rapporteur [Huawei, AEM]" w:date="2022-11-28T23:16:00Z"/>
          <w:rFonts w:asciiTheme="minorHAnsi" w:eastAsiaTheme="minorEastAsia" w:hAnsiTheme="minorHAnsi" w:cstheme="minorBidi"/>
          <w:noProof/>
          <w:sz w:val="22"/>
          <w:szCs w:val="22"/>
          <w:lang w:val="en-US"/>
        </w:rPr>
      </w:pPr>
      <w:ins w:id="283" w:author="Rapporteur [Huawei, AEM]" w:date="2022-11-28T23:16:00Z">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_Toc120569872 \h </w:instrText>
        </w:r>
      </w:ins>
      <w:r>
        <w:rPr>
          <w:noProof/>
        </w:rPr>
      </w:r>
      <w:r>
        <w:rPr>
          <w:noProof/>
        </w:rPr>
        <w:fldChar w:fldCharType="separate"/>
      </w:r>
      <w:ins w:id="284" w:author="Rapporteur [Huawei, AEM]" w:date="2022-11-28T23:16:00Z">
        <w:r>
          <w:rPr>
            <w:noProof/>
          </w:rPr>
          <w:t>36</w:t>
        </w:r>
        <w:r>
          <w:rPr>
            <w:noProof/>
          </w:rPr>
          <w:fldChar w:fldCharType="end"/>
        </w:r>
      </w:ins>
    </w:p>
    <w:p w14:paraId="60B06E58" w14:textId="5681AD32" w:rsidR="002138C4" w:rsidRDefault="002138C4">
      <w:pPr>
        <w:pStyle w:val="TOC5"/>
        <w:rPr>
          <w:ins w:id="285" w:author="Rapporteur [Huawei, AEM]" w:date="2022-11-28T23:16:00Z"/>
          <w:rFonts w:asciiTheme="minorHAnsi" w:eastAsiaTheme="minorEastAsia" w:hAnsiTheme="minorHAnsi" w:cstheme="minorBidi"/>
          <w:noProof/>
          <w:sz w:val="22"/>
          <w:szCs w:val="22"/>
          <w:lang w:val="en-US"/>
        </w:rPr>
      </w:pPr>
      <w:ins w:id="286" w:author="Rapporteur [Huawei, AEM]" w:date="2022-11-28T23:16:00Z">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_Toc120569873 \h </w:instrText>
        </w:r>
      </w:ins>
      <w:r>
        <w:rPr>
          <w:noProof/>
        </w:rPr>
      </w:r>
      <w:r>
        <w:rPr>
          <w:noProof/>
        </w:rPr>
        <w:fldChar w:fldCharType="separate"/>
      </w:r>
      <w:ins w:id="287" w:author="Rapporteur [Huawei, AEM]" w:date="2022-11-28T23:16:00Z">
        <w:r>
          <w:rPr>
            <w:noProof/>
          </w:rPr>
          <w:t>37</w:t>
        </w:r>
        <w:r>
          <w:rPr>
            <w:noProof/>
          </w:rPr>
          <w:fldChar w:fldCharType="end"/>
        </w:r>
      </w:ins>
    </w:p>
    <w:p w14:paraId="6B8609FF" w14:textId="4E18D50F" w:rsidR="002138C4" w:rsidRDefault="002138C4">
      <w:pPr>
        <w:pStyle w:val="TOC5"/>
        <w:rPr>
          <w:ins w:id="288" w:author="Rapporteur [Huawei, AEM]" w:date="2022-11-28T23:16:00Z"/>
          <w:rFonts w:asciiTheme="minorHAnsi" w:eastAsiaTheme="minorEastAsia" w:hAnsiTheme="minorHAnsi" w:cstheme="minorBidi"/>
          <w:noProof/>
          <w:sz w:val="22"/>
          <w:szCs w:val="22"/>
          <w:lang w:val="en-US"/>
        </w:rPr>
      </w:pPr>
      <w:ins w:id="289" w:author="Rapporteur [Huawei, AEM]" w:date="2022-11-28T23:16:00Z">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_Toc120569874 \h </w:instrText>
        </w:r>
      </w:ins>
      <w:r>
        <w:rPr>
          <w:noProof/>
        </w:rPr>
      </w:r>
      <w:r>
        <w:rPr>
          <w:noProof/>
        </w:rPr>
        <w:fldChar w:fldCharType="separate"/>
      </w:r>
      <w:ins w:id="290" w:author="Rapporteur [Huawei, AEM]" w:date="2022-11-28T23:16:00Z">
        <w:r>
          <w:rPr>
            <w:noProof/>
          </w:rPr>
          <w:t>37</w:t>
        </w:r>
        <w:r>
          <w:rPr>
            <w:noProof/>
          </w:rPr>
          <w:fldChar w:fldCharType="end"/>
        </w:r>
      </w:ins>
    </w:p>
    <w:p w14:paraId="103A6849" w14:textId="439ADCE1" w:rsidR="002138C4" w:rsidRDefault="002138C4">
      <w:pPr>
        <w:pStyle w:val="TOC5"/>
        <w:rPr>
          <w:ins w:id="291" w:author="Rapporteur [Huawei, AEM]" w:date="2022-11-28T23:16:00Z"/>
          <w:rFonts w:asciiTheme="minorHAnsi" w:eastAsiaTheme="minorEastAsia" w:hAnsiTheme="minorHAnsi" w:cstheme="minorBidi"/>
          <w:noProof/>
          <w:sz w:val="22"/>
          <w:szCs w:val="22"/>
          <w:lang w:val="en-US"/>
        </w:rPr>
      </w:pPr>
      <w:ins w:id="292" w:author="Rapporteur [Huawei, AEM]" w:date="2022-11-28T23:16:00Z">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_Toc120569875 \h </w:instrText>
        </w:r>
      </w:ins>
      <w:r>
        <w:rPr>
          <w:noProof/>
        </w:rPr>
      </w:r>
      <w:r>
        <w:rPr>
          <w:noProof/>
        </w:rPr>
        <w:fldChar w:fldCharType="separate"/>
      </w:r>
      <w:ins w:id="293" w:author="Rapporteur [Huawei, AEM]" w:date="2022-11-28T23:16:00Z">
        <w:r>
          <w:rPr>
            <w:noProof/>
          </w:rPr>
          <w:t>37</w:t>
        </w:r>
        <w:r>
          <w:rPr>
            <w:noProof/>
          </w:rPr>
          <w:fldChar w:fldCharType="end"/>
        </w:r>
      </w:ins>
    </w:p>
    <w:p w14:paraId="2BBF7AAF" w14:textId="2C1F6691" w:rsidR="002138C4" w:rsidRDefault="002138C4">
      <w:pPr>
        <w:pStyle w:val="TOC5"/>
        <w:rPr>
          <w:ins w:id="294" w:author="Rapporteur [Huawei, AEM]" w:date="2022-11-28T23:16:00Z"/>
          <w:rFonts w:asciiTheme="minorHAnsi" w:eastAsiaTheme="minorEastAsia" w:hAnsiTheme="minorHAnsi" w:cstheme="minorBidi"/>
          <w:noProof/>
          <w:sz w:val="22"/>
          <w:szCs w:val="22"/>
          <w:lang w:val="en-US"/>
        </w:rPr>
      </w:pPr>
      <w:ins w:id="295" w:author="Rapporteur [Huawei, AEM]" w:date="2022-11-28T23:16:00Z">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_Toc120569876 \h </w:instrText>
        </w:r>
      </w:ins>
      <w:r>
        <w:rPr>
          <w:noProof/>
        </w:rPr>
      </w:r>
      <w:r>
        <w:rPr>
          <w:noProof/>
        </w:rPr>
        <w:fldChar w:fldCharType="separate"/>
      </w:r>
      <w:ins w:id="296" w:author="Rapporteur [Huawei, AEM]" w:date="2022-11-28T23:16:00Z">
        <w:r>
          <w:rPr>
            <w:noProof/>
          </w:rPr>
          <w:t>38</w:t>
        </w:r>
        <w:r>
          <w:rPr>
            <w:noProof/>
          </w:rPr>
          <w:fldChar w:fldCharType="end"/>
        </w:r>
      </w:ins>
    </w:p>
    <w:p w14:paraId="6BD24DF5" w14:textId="1499A3E2" w:rsidR="002138C4" w:rsidRDefault="002138C4">
      <w:pPr>
        <w:pStyle w:val="TOC4"/>
        <w:rPr>
          <w:ins w:id="297" w:author="Rapporteur [Huawei, AEM]" w:date="2022-11-28T23:16:00Z"/>
          <w:rFonts w:asciiTheme="minorHAnsi" w:eastAsiaTheme="minorEastAsia" w:hAnsiTheme="minorHAnsi" w:cstheme="minorBidi"/>
          <w:noProof/>
          <w:sz w:val="22"/>
          <w:szCs w:val="22"/>
          <w:lang w:val="en-US"/>
        </w:rPr>
      </w:pPr>
      <w:ins w:id="298" w:author="Rapporteur [Huawei, AEM]" w:date="2022-11-28T23:16:00Z">
        <w:r w:rsidRPr="009A67CE">
          <w:rPr>
            <w:noProof/>
            <w:lang w:val="en-US"/>
          </w:rPr>
          <w:t>6.1.6.3</w:t>
        </w:r>
        <w:r>
          <w:rPr>
            <w:rFonts w:asciiTheme="minorHAnsi" w:eastAsiaTheme="minorEastAsia" w:hAnsiTheme="minorHAnsi" w:cstheme="minorBidi"/>
            <w:noProof/>
            <w:sz w:val="22"/>
            <w:szCs w:val="22"/>
            <w:lang w:val="en-US"/>
          </w:rPr>
          <w:tab/>
        </w:r>
        <w:r w:rsidRPr="009A67CE">
          <w:rPr>
            <w:noProof/>
            <w:lang w:val="en-US"/>
          </w:rPr>
          <w:t>Simple data types and enumerations</w:t>
        </w:r>
        <w:r>
          <w:rPr>
            <w:noProof/>
          </w:rPr>
          <w:tab/>
        </w:r>
        <w:r>
          <w:rPr>
            <w:noProof/>
          </w:rPr>
          <w:fldChar w:fldCharType="begin"/>
        </w:r>
        <w:r>
          <w:rPr>
            <w:noProof/>
          </w:rPr>
          <w:instrText xml:space="preserve"> PAGEREF _Toc120569877 \h </w:instrText>
        </w:r>
      </w:ins>
      <w:r>
        <w:rPr>
          <w:noProof/>
        </w:rPr>
      </w:r>
      <w:r>
        <w:rPr>
          <w:noProof/>
        </w:rPr>
        <w:fldChar w:fldCharType="separate"/>
      </w:r>
      <w:ins w:id="299" w:author="Rapporteur [Huawei, AEM]" w:date="2022-11-28T23:16:00Z">
        <w:r>
          <w:rPr>
            <w:noProof/>
          </w:rPr>
          <w:t>38</w:t>
        </w:r>
        <w:r>
          <w:rPr>
            <w:noProof/>
          </w:rPr>
          <w:fldChar w:fldCharType="end"/>
        </w:r>
      </w:ins>
    </w:p>
    <w:p w14:paraId="7E05ADA8" w14:textId="0DDF2F37" w:rsidR="002138C4" w:rsidRDefault="002138C4">
      <w:pPr>
        <w:pStyle w:val="TOC5"/>
        <w:rPr>
          <w:ins w:id="300" w:author="Rapporteur [Huawei, AEM]" w:date="2022-11-28T23:16:00Z"/>
          <w:rFonts w:asciiTheme="minorHAnsi" w:eastAsiaTheme="minorEastAsia" w:hAnsiTheme="minorHAnsi" w:cstheme="minorBidi"/>
          <w:noProof/>
          <w:sz w:val="22"/>
          <w:szCs w:val="22"/>
          <w:lang w:val="en-US"/>
        </w:rPr>
      </w:pPr>
      <w:ins w:id="301" w:author="Rapporteur [Huawei, AEM]" w:date="2022-11-28T23:16: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_Toc120569878 \h </w:instrText>
        </w:r>
      </w:ins>
      <w:r>
        <w:rPr>
          <w:noProof/>
        </w:rPr>
      </w:r>
      <w:r>
        <w:rPr>
          <w:noProof/>
        </w:rPr>
        <w:fldChar w:fldCharType="separate"/>
      </w:r>
      <w:ins w:id="302" w:author="Rapporteur [Huawei, AEM]" w:date="2022-11-28T23:16:00Z">
        <w:r>
          <w:rPr>
            <w:noProof/>
          </w:rPr>
          <w:t>38</w:t>
        </w:r>
        <w:r>
          <w:rPr>
            <w:noProof/>
          </w:rPr>
          <w:fldChar w:fldCharType="end"/>
        </w:r>
      </w:ins>
    </w:p>
    <w:p w14:paraId="3AE3F766" w14:textId="3A945EA0" w:rsidR="002138C4" w:rsidRDefault="002138C4">
      <w:pPr>
        <w:pStyle w:val="TOC5"/>
        <w:rPr>
          <w:ins w:id="303" w:author="Rapporteur [Huawei, AEM]" w:date="2022-11-28T23:16:00Z"/>
          <w:rFonts w:asciiTheme="minorHAnsi" w:eastAsiaTheme="minorEastAsia" w:hAnsiTheme="minorHAnsi" w:cstheme="minorBidi"/>
          <w:noProof/>
          <w:sz w:val="22"/>
          <w:szCs w:val="22"/>
          <w:lang w:val="en-US"/>
        </w:rPr>
      </w:pPr>
      <w:ins w:id="304" w:author="Rapporteur [Huawei, AEM]" w:date="2022-11-28T23:16: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_Toc120569879 \h </w:instrText>
        </w:r>
      </w:ins>
      <w:r>
        <w:rPr>
          <w:noProof/>
        </w:rPr>
      </w:r>
      <w:r>
        <w:rPr>
          <w:noProof/>
        </w:rPr>
        <w:fldChar w:fldCharType="separate"/>
      </w:r>
      <w:ins w:id="305" w:author="Rapporteur [Huawei, AEM]" w:date="2022-11-28T23:16:00Z">
        <w:r>
          <w:rPr>
            <w:noProof/>
          </w:rPr>
          <w:t>38</w:t>
        </w:r>
        <w:r>
          <w:rPr>
            <w:noProof/>
          </w:rPr>
          <w:fldChar w:fldCharType="end"/>
        </w:r>
      </w:ins>
    </w:p>
    <w:p w14:paraId="5696D726" w14:textId="6E688A36" w:rsidR="002138C4" w:rsidRDefault="002138C4">
      <w:pPr>
        <w:pStyle w:val="TOC5"/>
        <w:rPr>
          <w:ins w:id="306" w:author="Rapporteur [Huawei, AEM]" w:date="2022-11-28T23:16:00Z"/>
          <w:rFonts w:asciiTheme="minorHAnsi" w:eastAsiaTheme="minorEastAsia" w:hAnsiTheme="minorHAnsi" w:cstheme="minorBidi"/>
          <w:noProof/>
          <w:sz w:val="22"/>
          <w:szCs w:val="22"/>
          <w:lang w:val="en-US"/>
        </w:rPr>
      </w:pPr>
      <w:ins w:id="307" w:author="Rapporteur [Huawei, AEM]" w:date="2022-11-28T23:16:00Z">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_Toc120569880 \h </w:instrText>
        </w:r>
      </w:ins>
      <w:r>
        <w:rPr>
          <w:noProof/>
        </w:rPr>
      </w:r>
      <w:r>
        <w:rPr>
          <w:noProof/>
        </w:rPr>
        <w:fldChar w:fldCharType="separate"/>
      </w:r>
      <w:ins w:id="308" w:author="Rapporteur [Huawei, AEM]" w:date="2022-11-28T23:16:00Z">
        <w:r>
          <w:rPr>
            <w:noProof/>
          </w:rPr>
          <w:t>38</w:t>
        </w:r>
        <w:r>
          <w:rPr>
            <w:noProof/>
          </w:rPr>
          <w:fldChar w:fldCharType="end"/>
        </w:r>
      </w:ins>
    </w:p>
    <w:p w14:paraId="73C8B780" w14:textId="4EA97C7C" w:rsidR="002138C4" w:rsidRDefault="002138C4">
      <w:pPr>
        <w:pStyle w:val="TOC5"/>
        <w:rPr>
          <w:ins w:id="309" w:author="Rapporteur [Huawei, AEM]" w:date="2022-11-28T23:16:00Z"/>
          <w:rFonts w:asciiTheme="minorHAnsi" w:eastAsiaTheme="minorEastAsia" w:hAnsiTheme="minorHAnsi" w:cstheme="minorBidi"/>
          <w:noProof/>
          <w:sz w:val="22"/>
          <w:szCs w:val="22"/>
          <w:lang w:val="en-US"/>
        </w:rPr>
      </w:pPr>
      <w:ins w:id="310" w:author="Rapporteur [Huawei, AEM]" w:date="2022-11-28T23:16:00Z">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_Toc120569881 \h </w:instrText>
        </w:r>
      </w:ins>
      <w:r>
        <w:rPr>
          <w:noProof/>
        </w:rPr>
      </w:r>
      <w:r>
        <w:rPr>
          <w:noProof/>
        </w:rPr>
        <w:fldChar w:fldCharType="separate"/>
      </w:r>
      <w:ins w:id="311" w:author="Rapporteur [Huawei, AEM]" w:date="2022-11-28T23:16:00Z">
        <w:r>
          <w:rPr>
            <w:noProof/>
          </w:rPr>
          <w:t>39</w:t>
        </w:r>
        <w:r>
          <w:rPr>
            <w:noProof/>
          </w:rPr>
          <w:fldChar w:fldCharType="end"/>
        </w:r>
      </w:ins>
    </w:p>
    <w:p w14:paraId="76349C83" w14:textId="75ACC302" w:rsidR="002138C4" w:rsidRDefault="002138C4">
      <w:pPr>
        <w:pStyle w:val="TOC5"/>
        <w:rPr>
          <w:ins w:id="312" w:author="Rapporteur [Huawei, AEM]" w:date="2022-11-28T23:16:00Z"/>
          <w:rFonts w:asciiTheme="minorHAnsi" w:eastAsiaTheme="minorEastAsia" w:hAnsiTheme="minorHAnsi" w:cstheme="minorBidi"/>
          <w:noProof/>
          <w:sz w:val="22"/>
          <w:szCs w:val="22"/>
          <w:lang w:val="en-US"/>
        </w:rPr>
      </w:pPr>
      <w:ins w:id="313" w:author="Rapporteur [Huawei, AEM]" w:date="2022-11-28T23:16:00Z">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_Toc120569882 \h </w:instrText>
        </w:r>
      </w:ins>
      <w:r>
        <w:rPr>
          <w:noProof/>
        </w:rPr>
      </w:r>
      <w:r>
        <w:rPr>
          <w:noProof/>
        </w:rPr>
        <w:fldChar w:fldCharType="separate"/>
      </w:r>
      <w:ins w:id="314" w:author="Rapporteur [Huawei, AEM]" w:date="2022-11-28T23:16:00Z">
        <w:r>
          <w:rPr>
            <w:noProof/>
          </w:rPr>
          <w:t>39</w:t>
        </w:r>
        <w:r>
          <w:rPr>
            <w:noProof/>
          </w:rPr>
          <w:fldChar w:fldCharType="end"/>
        </w:r>
      </w:ins>
    </w:p>
    <w:p w14:paraId="5B6546E6" w14:textId="337FCA0A" w:rsidR="002138C4" w:rsidRDefault="002138C4">
      <w:pPr>
        <w:pStyle w:val="TOC4"/>
        <w:rPr>
          <w:ins w:id="315" w:author="Rapporteur [Huawei, AEM]" w:date="2022-11-28T23:16:00Z"/>
          <w:rFonts w:asciiTheme="minorHAnsi" w:eastAsiaTheme="minorEastAsia" w:hAnsiTheme="minorHAnsi" w:cstheme="minorBidi"/>
          <w:noProof/>
          <w:sz w:val="22"/>
          <w:szCs w:val="22"/>
          <w:lang w:val="en-US"/>
        </w:rPr>
      </w:pPr>
      <w:ins w:id="316" w:author="Rapporteur [Huawei, AEM]" w:date="2022-11-28T23:16:00Z">
        <w:r w:rsidRPr="009A67CE">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_Toc120569883 \h </w:instrText>
        </w:r>
      </w:ins>
      <w:r>
        <w:rPr>
          <w:noProof/>
        </w:rPr>
      </w:r>
      <w:r>
        <w:rPr>
          <w:noProof/>
        </w:rPr>
        <w:fldChar w:fldCharType="separate"/>
      </w:r>
      <w:ins w:id="317" w:author="Rapporteur [Huawei, AEM]" w:date="2022-11-28T23:16:00Z">
        <w:r>
          <w:rPr>
            <w:noProof/>
          </w:rPr>
          <w:t>39</w:t>
        </w:r>
        <w:r>
          <w:rPr>
            <w:noProof/>
          </w:rPr>
          <w:fldChar w:fldCharType="end"/>
        </w:r>
      </w:ins>
    </w:p>
    <w:p w14:paraId="575DC264" w14:textId="6EDA8E1A" w:rsidR="002138C4" w:rsidRDefault="002138C4">
      <w:pPr>
        <w:pStyle w:val="TOC4"/>
        <w:rPr>
          <w:ins w:id="318" w:author="Rapporteur [Huawei, AEM]" w:date="2022-11-28T23:16:00Z"/>
          <w:rFonts w:asciiTheme="minorHAnsi" w:eastAsiaTheme="minorEastAsia" w:hAnsiTheme="minorHAnsi" w:cstheme="minorBidi"/>
          <w:noProof/>
          <w:sz w:val="22"/>
          <w:szCs w:val="22"/>
          <w:lang w:val="en-US"/>
        </w:rPr>
      </w:pPr>
      <w:ins w:id="319" w:author="Rapporteur [Huawei, AEM]" w:date="2022-11-28T23:16: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_Toc120569884 \h </w:instrText>
        </w:r>
      </w:ins>
      <w:r>
        <w:rPr>
          <w:noProof/>
        </w:rPr>
      </w:r>
      <w:r>
        <w:rPr>
          <w:noProof/>
        </w:rPr>
        <w:fldChar w:fldCharType="separate"/>
      </w:r>
      <w:ins w:id="320" w:author="Rapporteur [Huawei, AEM]" w:date="2022-11-28T23:16:00Z">
        <w:r>
          <w:rPr>
            <w:noProof/>
          </w:rPr>
          <w:t>40</w:t>
        </w:r>
        <w:r>
          <w:rPr>
            <w:noProof/>
          </w:rPr>
          <w:fldChar w:fldCharType="end"/>
        </w:r>
      </w:ins>
    </w:p>
    <w:p w14:paraId="42F75231" w14:textId="784EE633" w:rsidR="002138C4" w:rsidRDefault="002138C4">
      <w:pPr>
        <w:pStyle w:val="TOC5"/>
        <w:rPr>
          <w:ins w:id="321" w:author="Rapporteur [Huawei, AEM]" w:date="2022-11-28T23:16:00Z"/>
          <w:rFonts w:asciiTheme="minorHAnsi" w:eastAsiaTheme="minorEastAsia" w:hAnsiTheme="minorHAnsi" w:cstheme="minorBidi"/>
          <w:noProof/>
          <w:sz w:val="22"/>
          <w:szCs w:val="22"/>
          <w:lang w:val="en-US"/>
        </w:rPr>
      </w:pPr>
      <w:ins w:id="322" w:author="Rapporteur [Huawei, AEM]" w:date="2022-11-28T23:16: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_Toc120569885 \h </w:instrText>
        </w:r>
      </w:ins>
      <w:r>
        <w:rPr>
          <w:noProof/>
        </w:rPr>
      </w:r>
      <w:r>
        <w:rPr>
          <w:noProof/>
        </w:rPr>
        <w:fldChar w:fldCharType="separate"/>
      </w:r>
      <w:ins w:id="323" w:author="Rapporteur [Huawei, AEM]" w:date="2022-11-28T23:16:00Z">
        <w:r>
          <w:rPr>
            <w:noProof/>
          </w:rPr>
          <w:t>40</w:t>
        </w:r>
        <w:r>
          <w:rPr>
            <w:noProof/>
          </w:rPr>
          <w:fldChar w:fldCharType="end"/>
        </w:r>
      </w:ins>
    </w:p>
    <w:p w14:paraId="2518EFCE" w14:textId="6E776A29" w:rsidR="002138C4" w:rsidRDefault="002138C4">
      <w:pPr>
        <w:pStyle w:val="TOC3"/>
        <w:rPr>
          <w:ins w:id="324" w:author="Rapporteur [Huawei, AEM]" w:date="2022-11-28T23:16:00Z"/>
          <w:rFonts w:asciiTheme="minorHAnsi" w:eastAsiaTheme="minorEastAsia" w:hAnsiTheme="minorHAnsi" w:cstheme="minorBidi"/>
          <w:noProof/>
          <w:sz w:val="22"/>
          <w:szCs w:val="22"/>
          <w:lang w:val="en-US"/>
        </w:rPr>
      </w:pPr>
      <w:ins w:id="325" w:author="Rapporteur [Huawei, AEM]" w:date="2022-11-28T23:16: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_Toc120569886 \h </w:instrText>
        </w:r>
      </w:ins>
      <w:r>
        <w:rPr>
          <w:noProof/>
        </w:rPr>
      </w:r>
      <w:r>
        <w:rPr>
          <w:noProof/>
        </w:rPr>
        <w:fldChar w:fldCharType="separate"/>
      </w:r>
      <w:ins w:id="326" w:author="Rapporteur [Huawei, AEM]" w:date="2022-11-28T23:16:00Z">
        <w:r>
          <w:rPr>
            <w:noProof/>
          </w:rPr>
          <w:t>40</w:t>
        </w:r>
        <w:r>
          <w:rPr>
            <w:noProof/>
          </w:rPr>
          <w:fldChar w:fldCharType="end"/>
        </w:r>
      </w:ins>
    </w:p>
    <w:p w14:paraId="48B468AF" w14:textId="228DB762" w:rsidR="002138C4" w:rsidRDefault="002138C4">
      <w:pPr>
        <w:pStyle w:val="TOC4"/>
        <w:rPr>
          <w:ins w:id="327" w:author="Rapporteur [Huawei, AEM]" w:date="2022-11-28T23:16:00Z"/>
          <w:rFonts w:asciiTheme="minorHAnsi" w:eastAsiaTheme="minorEastAsia" w:hAnsiTheme="minorHAnsi" w:cstheme="minorBidi"/>
          <w:noProof/>
          <w:sz w:val="22"/>
          <w:szCs w:val="22"/>
          <w:lang w:val="en-US"/>
        </w:rPr>
      </w:pPr>
      <w:ins w:id="328" w:author="Rapporteur [Huawei, AEM]" w:date="2022-11-28T23:16: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_Toc120569887 \h </w:instrText>
        </w:r>
      </w:ins>
      <w:r>
        <w:rPr>
          <w:noProof/>
        </w:rPr>
      </w:r>
      <w:r>
        <w:rPr>
          <w:noProof/>
        </w:rPr>
        <w:fldChar w:fldCharType="separate"/>
      </w:r>
      <w:ins w:id="329" w:author="Rapporteur [Huawei, AEM]" w:date="2022-11-28T23:16:00Z">
        <w:r>
          <w:rPr>
            <w:noProof/>
          </w:rPr>
          <w:t>40</w:t>
        </w:r>
        <w:r>
          <w:rPr>
            <w:noProof/>
          </w:rPr>
          <w:fldChar w:fldCharType="end"/>
        </w:r>
      </w:ins>
    </w:p>
    <w:p w14:paraId="4C20D9EA" w14:textId="31160814" w:rsidR="002138C4" w:rsidRDefault="002138C4">
      <w:pPr>
        <w:pStyle w:val="TOC4"/>
        <w:rPr>
          <w:ins w:id="330" w:author="Rapporteur [Huawei, AEM]" w:date="2022-11-28T23:16:00Z"/>
          <w:rFonts w:asciiTheme="minorHAnsi" w:eastAsiaTheme="minorEastAsia" w:hAnsiTheme="minorHAnsi" w:cstheme="minorBidi"/>
          <w:noProof/>
          <w:sz w:val="22"/>
          <w:szCs w:val="22"/>
          <w:lang w:val="en-US"/>
        </w:rPr>
      </w:pPr>
      <w:ins w:id="331" w:author="Rapporteur [Huawei, AEM]" w:date="2022-11-28T23:16: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_Toc120569888 \h </w:instrText>
        </w:r>
      </w:ins>
      <w:r>
        <w:rPr>
          <w:noProof/>
        </w:rPr>
      </w:r>
      <w:r>
        <w:rPr>
          <w:noProof/>
        </w:rPr>
        <w:fldChar w:fldCharType="separate"/>
      </w:r>
      <w:ins w:id="332" w:author="Rapporteur [Huawei, AEM]" w:date="2022-11-28T23:16:00Z">
        <w:r>
          <w:rPr>
            <w:noProof/>
          </w:rPr>
          <w:t>40</w:t>
        </w:r>
        <w:r>
          <w:rPr>
            <w:noProof/>
          </w:rPr>
          <w:fldChar w:fldCharType="end"/>
        </w:r>
      </w:ins>
    </w:p>
    <w:p w14:paraId="2354C5C5" w14:textId="302C9C71" w:rsidR="002138C4" w:rsidRDefault="002138C4">
      <w:pPr>
        <w:pStyle w:val="TOC4"/>
        <w:rPr>
          <w:ins w:id="333" w:author="Rapporteur [Huawei, AEM]" w:date="2022-11-28T23:16:00Z"/>
          <w:rFonts w:asciiTheme="minorHAnsi" w:eastAsiaTheme="minorEastAsia" w:hAnsiTheme="minorHAnsi" w:cstheme="minorBidi"/>
          <w:noProof/>
          <w:sz w:val="22"/>
          <w:szCs w:val="22"/>
          <w:lang w:val="en-US"/>
        </w:rPr>
      </w:pPr>
      <w:ins w:id="334" w:author="Rapporteur [Huawei, AEM]" w:date="2022-11-28T23:16: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_Toc120569889 \h </w:instrText>
        </w:r>
      </w:ins>
      <w:r>
        <w:rPr>
          <w:noProof/>
        </w:rPr>
      </w:r>
      <w:r>
        <w:rPr>
          <w:noProof/>
        </w:rPr>
        <w:fldChar w:fldCharType="separate"/>
      </w:r>
      <w:ins w:id="335" w:author="Rapporteur [Huawei, AEM]" w:date="2022-11-28T23:16:00Z">
        <w:r>
          <w:rPr>
            <w:noProof/>
          </w:rPr>
          <w:t>40</w:t>
        </w:r>
        <w:r>
          <w:rPr>
            <w:noProof/>
          </w:rPr>
          <w:fldChar w:fldCharType="end"/>
        </w:r>
      </w:ins>
    </w:p>
    <w:p w14:paraId="0633CF4A" w14:textId="505CA6B8" w:rsidR="002138C4" w:rsidRDefault="002138C4">
      <w:pPr>
        <w:pStyle w:val="TOC3"/>
        <w:rPr>
          <w:ins w:id="336" w:author="Rapporteur [Huawei, AEM]" w:date="2022-11-28T23:16:00Z"/>
          <w:rFonts w:asciiTheme="minorHAnsi" w:eastAsiaTheme="minorEastAsia" w:hAnsiTheme="minorHAnsi" w:cstheme="minorBidi"/>
          <w:noProof/>
          <w:sz w:val="22"/>
          <w:szCs w:val="22"/>
          <w:lang w:val="en-US"/>
        </w:rPr>
      </w:pPr>
      <w:ins w:id="337" w:author="Rapporteur [Huawei, AEM]" w:date="2022-11-28T23:16: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_Toc120569890 \h </w:instrText>
        </w:r>
      </w:ins>
      <w:r>
        <w:rPr>
          <w:noProof/>
        </w:rPr>
      </w:r>
      <w:r>
        <w:rPr>
          <w:noProof/>
        </w:rPr>
        <w:fldChar w:fldCharType="separate"/>
      </w:r>
      <w:ins w:id="338" w:author="Rapporteur [Huawei, AEM]" w:date="2022-11-28T23:16:00Z">
        <w:r>
          <w:rPr>
            <w:noProof/>
          </w:rPr>
          <w:t>41</w:t>
        </w:r>
        <w:r>
          <w:rPr>
            <w:noProof/>
          </w:rPr>
          <w:fldChar w:fldCharType="end"/>
        </w:r>
      </w:ins>
    </w:p>
    <w:p w14:paraId="0CA4109E" w14:textId="791F305E" w:rsidR="002138C4" w:rsidRDefault="002138C4">
      <w:pPr>
        <w:pStyle w:val="TOC3"/>
        <w:rPr>
          <w:ins w:id="339" w:author="Rapporteur [Huawei, AEM]" w:date="2022-11-28T23:16:00Z"/>
          <w:rFonts w:asciiTheme="minorHAnsi" w:eastAsiaTheme="minorEastAsia" w:hAnsiTheme="minorHAnsi" w:cstheme="minorBidi"/>
          <w:noProof/>
          <w:sz w:val="22"/>
          <w:szCs w:val="22"/>
          <w:lang w:val="en-US"/>
        </w:rPr>
      </w:pPr>
      <w:ins w:id="340" w:author="Rapporteur [Huawei, AEM]" w:date="2022-11-28T23:16: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_Toc120569891 \h </w:instrText>
        </w:r>
      </w:ins>
      <w:r>
        <w:rPr>
          <w:noProof/>
        </w:rPr>
      </w:r>
      <w:r>
        <w:rPr>
          <w:noProof/>
        </w:rPr>
        <w:fldChar w:fldCharType="separate"/>
      </w:r>
      <w:ins w:id="341" w:author="Rapporteur [Huawei, AEM]" w:date="2022-11-28T23:16:00Z">
        <w:r>
          <w:rPr>
            <w:noProof/>
          </w:rPr>
          <w:t>41</w:t>
        </w:r>
        <w:r>
          <w:rPr>
            <w:noProof/>
          </w:rPr>
          <w:fldChar w:fldCharType="end"/>
        </w:r>
      </w:ins>
    </w:p>
    <w:p w14:paraId="0D1E42DC" w14:textId="097E6FB2" w:rsidR="002138C4" w:rsidRDefault="002138C4">
      <w:pPr>
        <w:pStyle w:val="TOC2"/>
        <w:rPr>
          <w:ins w:id="342" w:author="Rapporteur [Huawei, AEM]" w:date="2022-11-28T23:16:00Z"/>
          <w:rFonts w:asciiTheme="minorHAnsi" w:eastAsiaTheme="minorEastAsia" w:hAnsiTheme="minorHAnsi" w:cstheme="minorBidi"/>
          <w:noProof/>
          <w:sz w:val="22"/>
          <w:szCs w:val="22"/>
          <w:lang w:val="en-US"/>
        </w:rPr>
      </w:pPr>
      <w:ins w:id="343" w:author="Rapporteur [Huawei, AEM]" w:date="2022-11-28T23:16:00Z">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_Toc120569892 \h </w:instrText>
        </w:r>
      </w:ins>
      <w:r>
        <w:rPr>
          <w:noProof/>
        </w:rPr>
      </w:r>
      <w:r>
        <w:rPr>
          <w:noProof/>
        </w:rPr>
        <w:fldChar w:fldCharType="separate"/>
      </w:r>
      <w:ins w:id="344" w:author="Rapporteur [Huawei, AEM]" w:date="2022-11-28T23:16:00Z">
        <w:r>
          <w:rPr>
            <w:noProof/>
          </w:rPr>
          <w:t>41</w:t>
        </w:r>
        <w:r>
          <w:rPr>
            <w:noProof/>
          </w:rPr>
          <w:fldChar w:fldCharType="end"/>
        </w:r>
      </w:ins>
    </w:p>
    <w:p w14:paraId="5CF7B402" w14:textId="136F893F" w:rsidR="002138C4" w:rsidRDefault="002138C4">
      <w:pPr>
        <w:pStyle w:val="TOC3"/>
        <w:rPr>
          <w:ins w:id="345" w:author="Rapporteur [Huawei, AEM]" w:date="2022-11-28T23:16:00Z"/>
          <w:rFonts w:asciiTheme="minorHAnsi" w:eastAsiaTheme="minorEastAsia" w:hAnsiTheme="minorHAnsi" w:cstheme="minorBidi"/>
          <w:noProof/>
          <w:sz w:val="22"/>
          <w:szCs w:val="22"/>
          <w:lang w:val="en-US"/>
        </w:rPr>
      </w:pPr>
      <w:ins w:id="346" w:author="Rapporteur [Huawei, AEM]" w:date="2022-11-28T23:16: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_Toc120569893 \h </w:instrText>
        </w:r>
      </w:ins>
      <w:r>
        <w:rPr>
          <w:noProof/>
        </w:rPr>
      </w:r>
      <w:r>
        <w:rPr>
          <w:noProof/>
        </w:rPr>
        <w:fldChar w:fldCharType="separate"/>
      </w:r>
      <w:ins w:id="347" w:author="Rapporteur [Huawei, AEM]" w:date="2022-11-28T23:16:00Z">
        <w:r>
          <w:rPr>
            <w:noProof/>
          </w:rPr>
          <w:t>41</w:t>
        </w:r>
        <w:r>
          <w:rPr>
            <w:noProof/>
          </w:rPr>
          <w:fldChar w:fldCharType="end"/>
        </w:r>
      </w:ins>
    </w:p>
    <w:p w14:paraId="25C19283" w14:textId="3AF5F235" w:rsidR="002138C4" w:rsidRDefault="002138C4">
      <w:pPr>
        <w:pStyle w:val="TOC3"/>
        <w:rPr>
          <w:ins w:id="348" w:author="Rapporteur [Huawei, AEM]" w:date="2022-11-28T23:16:00Z"/>
          <w:rFonts w:asciiTheme="minorHAnsi" w:eastAsiaTheme="minorEastAsia" w:hAnsiTheme="minorHAnsi" w:cstheme="minorBidi"/>
          <w:noProof/>
          <w:sz w:val="22"/>
          <w:szCs w:val="22"/>
          <w:lang w:val="en-US"/>
        </w:rPr>
      </w:pPr>
      <w:ins w:id="349" w:author="Rapporteur [Huawei, AEM]" w:date="2022-11-28T23:16: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_Toc120569894 \h </w:instrText>
        </w:r>
      </w:ins>
      <w:r>
        <w:rPr>
          <w:noProof/>
        </w:rPr>
      </w:r>
      <w:r>
        <w:rPr>
          <w:noProof/>
        </w:rPr>
        <w:fldChar w:fldCharType="separate"/>
      </w:r>
      <w:ins w:id="350" w:author="Rapporteur [Huawei, AEM]" w:date="2022-11-28T23:16:00Z">
        <w:r>
          <w:rPr>
            <w:noProof/>
          </w:rPr>
          <w:t>41</w:t>
        </w:r>
        <w:r>
          <w:rPr>
            <w:noProof/>
          </w:rPr>
          <w:fldChar w:fldCharType="end"/>
        </w:r>
      </w:ins>
    </w:p>
    <w:p w14:paraId="0E1E60A4" w14:textId="6EBFE33C" w:rsidR="002138C4" w:rsidRDefault="002138C4">
      <w:pPr>
        <w:pStyle w:val="TOC4"/>
        <w:rPr>
          <w:ins w:id="351" w:author="Rapporteur [Huawei, AEM]" w:date="2022-11-28T23:16:00Z"/>
          <w:rFonts w:asciiTheme="minorHAnsi" w:eastAsiaTheme="minorEastAsia" w:hAnsiTheme="minorHAnsi" w:cstheme="minorBidi"/>
          <w:noProof/>
          <w:sz w:val="22"/>
          <w:szCs w:val="22"/>
          <w:lang w:val="en-US"/>
        </w:rPr>
      </w:pPr>
      <w:ins w:id="352" w:author="Rapporteur [Huawei, AEM]" w:date="2022-11-28T23:16: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_Toc120569895 \h </w:instrText>
        </w:r>
      </w:ins>
      <w:r>
        <w:rPr>
          <w:noProof/>
        </w:rPr>
      </w:r>
      <w:r>
        <w:rPr>
          <w:noProof/>
        </w:rPr>
        <w:fldChar w:fldCharType="separate"/>
      </w:r>
      <w:ins w:id="353" w:author="Rapporteur [Huawei, AEM]" w:date="2022-11-28T23:16:00Z">
        <w:r>
          <w:rPr>
            <w:noProof/>
          </w:rPr>
          <w:t>41</w:t>
        </w:r>
        <w:r>
          <w:rPr>
            <w:noProof/>
          </w:rPr>
          <w:fldChar w:fldCharType="end"/>
        </w:r>
      </w:ins>
    </w:p>
    <w:p w14:paraId="3E6E3E22" w14:textId="3637610D" w:rsidR="002138C4" w:rsidRDefault="002138C4">
      <w:pPr>
        <w:pStyle w:val="TOC4"/>
        <w:rPr>
          <w:ins w:id="354" w:author="Rapporteur [Huawei, AEM]" w:date="2022-11-28T23:16:00Z"/>
          <w:rFonts w:asciiTheme="minorHAnsi" w:eastAsiaTheme="minorEastAsia" w:hAnsiTheme="minorHAnsi" w:cstheme="minorBidi"/>
          <w:noProof/>
          <w:sz w:val="22"/>
          <w:szCs w:val="22"/>
          <w:lang w:val="en-US"/>
        </w:rPr>
      </w:pPr>
      <w:ins w:id="355" w:author="Rapporteur [Huawei, AEM]" w:date="2022-11-28T23:16: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_Toc120569896 \h </w:instrText>
        </w:r>
      </w:ins>
      <w:r>
        <w:rPr>
          <w:noProof/>
        </w:rPr>
      </w:r>
      <w:r>
        <w:rPr>
          <w:noProof/>
        </w:rPr>
        <w:fldChar w:fldCharType="separate"/>
      </w:r>
      <w:ins w:id="356" w:author="Rapporteur [Huawei, AEM]" w:date="2022-11-28T23:16:00Z">
        <w:r>
          <w:rPr>
            <w:noProof/>
          </w:rPr>
          <w:t>42</w:t>
        </w:r>
        <w:r>
          <w:rPr>
            <w:noProof/>
          </w:rPr>
          <w:fldChar w:fldCharType="end"/>
        </w:r>
      </w:ins>
    </w:p>
    <w:p w14:paraId="26526DED" w14:textId="52218679" w:rsidR="002138C4" w:rsidRDefault="002138C4">
      <w:pPr>
        <w:pStyle w:val="TOC5"/>
        <w:rPr>
          <w:ins w:id="357" w:author="Rapporteur [Huawei, AEM]" w:date="2022-11-28T23:16:00Z"/>
          <w:rFonts w:asciiTheme="minorHAnsi" w:eastAsiaTheme="minorEastAsia" w:hAnsiTheme="minorHAnsi" w:cstheme="minorBidi"/>
          <w:noProof/>
          <w:sz w:val="22"/>
          <w:szCs w:val="22"/>
          <w:lang w:val="en-US"/>
        </w:rPr>
      </w:pPr>
      <w:ins w:id="358" w:author="Rapporteur [Huawei, AEM]" w:date="2022-11-28T23:16: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_Toc120569897 \h </w:instrText>
        </w:r>
      </w:ins>
      <w:r>
        <w:rPr>
          <w:noProof/>
        </w:rPr>
      </w:r>
      <w:r>
        <w:rPr>
          <w:noProof/>
        </w:rPr>
        <w:fldChar w:fldCharType="separate"/>
      </w:r>
      <w:ins w:id="359" w:author="Rapporteur [Huawei, AEM]" w:date="2022-11-28T23:16:00Z">
        <w:r>
          <w:rPr>
            <w:noProof/>
          </w:rPr>
          <w:t>42</w:t>
        </w:r>
        <w:r>
          <w:rPr>
            <w:noProof/>
          </w:rPr>
          <w:fldChar w:fldCharType="end"/>
        </w:r>
      </w:ins>
    </w:p>
    <w:p w14:paraId="434FF331" w14:textId="3D31C4B1" w:rsidR="002138C4" w:rsidRDefault="002138C4">
      <w:pPr>
        <w:pStyle w:val="TOC5"/>
        <w:rPr>
          <w:ins w:id="360" w:author="Rapporteur [Huawei, AEM]" w:date="2022-11-28T23:16:00Z"/>
          <w:rFonts w:asciiTheme="minorHAnsi" w:eastAsiaTheme="minorEastAsia" w:hAnsiTheme="minorHAnsi" w:cstheme="minorBidi"/>
          <w:noProof/>
          <w:sz w:val="22"/>
          <w:szCs w:val="22"/>
          <w:lang w:val="en-US"/>
        </w:rPr>
      </w:pPr>
      <w:ins w:id="361" w:author="Rapporteur [Huawei, AEM]" w:date="2022-11-28T23:16: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_Toc120569898 \h </w:instrText>
        </w:r>
      </w:ins>
      <w:r>
        <w:rPr>
          <w:noProof/>
        </w:rPr>
      </w:r>
      <w:r>
        <w:rPr>
          <w:noProof/>
        </w:rPr>
        <w:fldChar w:fldCharType="separate"/>
      </w:r>
      <w:ins w:id="362" w:author="Rapporteur [Huawei, AEM]" w:date="2022-11-28T23:16:00Z">
        <w:r>
          <w:rPr>
            <w:noProof/>
          </w:rPr>
          <w:t>42</w:t>
        </w:r>
        <w:r>
          <w:rPr>
            <w:noProof/>
          </w:rPr>
          <w:fldChar w:fldCharType="end"/>
        </w:r>
      </w:ins>
    </w:p>
    <w:p w14:paraId="6D316D53" w14:textId="6B028040" w:rsidR="002138C4" w:rsidRDefault="002138C4">
      <w:pPr>
        <w:pStyle w:val="TOC4"/>
        <w:rPr>
          <w:ins w:id="363" w:author="Rapporteur [Huawei, AEM]" w:date="2022-11-28T23:16:00Z"/>
          <w:rFonts w:asciiTheme="minorHAnsi" w:eastAsiaTheme="minorEastAsia" w:hAnsiTheme="minorHAnsi" w:cstheme="minorBidi"/>
          <w:noProof/>
          <w:sz w:val="22"/>
          <w:szCs w:val="22"/>
          <w:lang w:val="en-US"/>
        </w:rPr>
      </w:pPr>
      <w:ins w:id="364" w:author="Rapporteur [Huawei, AEM]" w:date="2022-11-28T23:16:00Z">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_Toc120569899 \h </w:instrText>
        </w:r>
      </w:ins>
      <w:r>
        <w:rPr>
          <w:noProof/>
        </w:rPr>
      </w:r>
      <w:r>
        <w:rPr>
          <w:noProof/>
        </w:rPr>
        <w:fldChar w:fldCharType="separate"/>
      </w:r>
      <w:ins w:id="365" w:author="Rapporteur [Huawei, AEM]" w:date="2022-11-28T23:16:00Z">
        <w:r>
          <w:rPr>
            <w:noProof/>
          </w:rPr>
          <w:t>42</w:t>
        </w:r>
        <w:r>
          <w:rPr>
            <w:noProof/>
          </w:rPr>
          <w:fldChar w:fldCharType="end"/>
        </w:r>
      </w:ins>
    </w:p>
    <w:p w14:paraId="1C3BF0C8" w14:textId="762BE14E" w:rsidR="002138C4" w:rsidRDefault="002138C4">
      <w:pPr>
        <w:pStyle w:val="TOC3"/>
        <w:rPr>
          <w:ins w:id="366" w:author="Rapporteur [Huawei, AEM]" w:date="2022-11-28T23:16:00Z"/>
          <w:rFonts w:asciiTheme="minorHAnsi" w:eastAsiaTheme="minorEastAsia" w:hAnsiTheme="minorHAnsi" w:cstheme="minorBidi"/>
          <w:noProof/>
          <w:sz w:val="22"/>
          <w:szCs w:val="22"/>
          <w:lang w:val="en-US"/>
        </w:rPr>
      </w:pPr>
      <w:ins w:id="367" w:author="Rapporteur [Huawei, AEM]" w:date="2022-11-28T23:16: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_Toc120569900 \h </w:instrText>
        </w:r>
      </w:ins>
      <w:r>
        <w:rPr>
          <w:noProof/>
        </w:rPr>
      </w:r>
      <w:r>
        <w:rPr>
          <w:noProof/>
        </w:rPr>
        <w:fldChar w:fldCharType="separate"/>
      </w:r>
      <w:ins w:id="368" w:author="Rapporteur [Huawei, AEM]" w:date="2022-11-28T23:16:00Z">
        <w:r>
          <w:rPr>
            <w:noProof/>
          </w:rPr>
          <w:t>42</w:t>
        </w:r>
        <w:r>
          <w:rPr>
            <w:noProof/>
          </w:rPr>
          <w:fldChar w:fldCharType="end"/>
        </w:r>
      </w:ins>
    </w:p>
    <w:p w14:paraId="4290E439" w14:textId="629D9391" w:rsidR="002138C4" w:rsidRDefault="002138C4">
      <w:pPr>
        <w:pStyle w:val="TOC4"/>
        <w:rPr>
          <w:ins w:id="369" w:author="Rapporteur [Huawei, AEM]" w:date="2022-11-28T23:16:00Z"/>
          <w:rFonts w:asciiTheme="minorHAnsi" w:eastAsiaTheme="minorEastAsia" w:hAnsiTheme="minorHAnsi" w:cstheme="minorBidi"/>
          <w:noProof/>
          <w:sz w:val="22"/>
          <w:szCs w:val="22"/>
          <w:lang w:val="en-US"/>
        </w:rPr>
      </w:pPr>
      <w:ins w:id="370" w:author="Rapporteur [Huawei, AEM]" w:date="2022-11-28T23:16: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_Toc120569901 \h </w:instrText>
        </w:r>
      </w:ins>
      <w:r>
        <w:rPr>
          <w:noProof/>
        </w:rPr>
      </w:r>
      <w:r>
        <w:rPr>
          <w:noProof/>
        </w:rPr>
        <w:fldChar w:fldCharType="separate"/>
      </w:r>
      <w:ins w:id="371" w:author="Rapporteur [Huawei, AEM]" w:date="2022-11-28T23:16:00Z">
        <w:r>
          <w:rPr>
            <w:noProof/>
          </w:rPr>
          <w:t>42</w:t>
        </w:r>
        <w:r>
          <w:rPr>
            <w:noProof/>
          </w:rPr>
          <w:fldChar w:fldCharType="end"/>
        </w:r>
      </w:ins>
    </w:p>
    <w:p w14:paraId="4B90480E" w14:textId="488AEFD5" w:rsidR="002138C4" w:rsidRDefault="002138C4">
      <w:pPr>
        <w:pStyle w:val="TOC4"/>
        <w:rPr>
          <w:ins w:id="372" w:author="Rapporteur [Huawei, AEM]" w:date="2022-11-28T23:16:00Z"/>
          <w:rFonts w:asciiTheme="minorHAnsi" w:eastAsiaTheme="minorEastAsia" w:hAnsiTheme="minorHAnsi" w:cstheme="minorBidi"/>
          <w:noProof/>
          <w:sz w:val="22"/>
          <w:szCs w:val="22"/>
          <w:lang w:val="en-US"/>
        </w:rPr>
      </w:pPr>
      <w:ins w:id="373" w:author="Rapporteur [Huawei, AEM]" w:date="2022-11-28T23:16:00Z">
        <w:r w:rsidRPr="009A67CE">
          <w:rPr>
            <w:noProof/>
            <w:lang w:val="fr-FR"/>
          </w:rPr>
          <w:t>6.2.3.2</w:t>
        </w:r>
        <w:r>
          <w:rPr>
            <w:rFonts w:asciiTheme="minorHAnsi" w:eastAsiaTheme="minorEastAsia" w:hAnsiTheme="minorHAnsi" w:cstheme="minorBidi"/>
            <w:noProof/>
            <w:sz w:val="22"/>
            <w:szCs w:val="22"/>
            <w:lang w:val="en-US"/>
          </w:rPr>
          <w:tab/>
        </w:r>
        <w:r w:rsidRPr="009A67CE">
          <w:rPr>
            <w:noProof/>
            <w:lang w:val="fr-FR"/>
          </w:rPr>
          <w:t>Resource: MBS Application Session Contexts</w:t>
        </w:r>
        <w:r>
          <w:rPr>
            <w:noProof/>
          </w:rPr>
          <w:tab/>
        </w:r>
        <w:r>
          <w:rPr>
            <w:noProof/>
          </w:rPr>
          <w:fldChar w:fldCharType="begin"/>
        </w:r>
        <w:r>
          <w:rPr>
            <w:noProof/>
          </w:rPr>
          <w:instrText xml:space="preserve"> PAGEREF _Toc120569902 \h </w:instrText>
        </w:r>
      </w:ins>
      <w:r>
        <w:rPr>
          <w:noProof/>
        </w:rPr>
      </w:r>
      <w:r>
        <w:rPr>
          <w:noProof/>
        </w:rPr>
        <w:fldChar w:fldCharType="separate"/>
      </w:r>
      <w:ins w:id="374" w:author="Rapporteur [Huawei, AEM]" w:date="2022-11-28T23:16:00Z">
        <w:r>
          <w:rPr>
            <w:noProof/>
          </w:rPr>
          <w:t>43</w:t>
        </w:r>
        <w:r>
          <w:rPr>
            <w:noProof/>
          </w:rPr>
          <w:fldChar w:fldCharType="end"/>
        </w:r>
      </w:ins>
    </w:p>
    <w:p w14:paraId="792929C2" w14:textId="46E2C95E" w:rsidR="002138C4" w:rsidRDefault="002138C4">
      <w:pPr>
        <w:pStyle w:val="TOC5"/>
        <w:rPr>
          <w:ins w:id="375" w:author="Rapporteur [Huawei, AEM]" w:date="2022-11-28T23:16:00Z"/>
          <w:rFonts w:asciiTheme="minorHAnsi" w:eastAsiaTheme="minorEastAsia" w:hAnsiTheme="minorHAnsi" w:cstheme="minorBidi"/>
          <w:noProof/>
          <w:sz w:val="22"/>
          <w:szCs w:val="22"/>
          <w:lang w:val="en-US"/>
        </w:rPr>
      </w:pPr>
      <w:ins w:id="376" w:author="Rapporteur [Huawei, AEM]" w:date="2022-11-28T23:16:00Z">
        <w:r w:rsidRPr="009A67CE">
          <w:rPr>
            <w:noProof/>
            <w:lang w:val="fr-FR"/>
          </w:rPr>
          <w:t>6.2.3.2.1</w:t>
        </w:r>
        <w:r>
          <w:rPr>
            <w:rFonts w:asciiTheme="minorHAnsi" w:eastAsiaTheme="minorEastAsia" w:hAnsiTheme="minorHAnsi" w:cstheme="minorBidi"/>
            <w:noProof/>
            <w:sz w:val="22"/>
            <w:szCs w:val="22"/>
            <w:lang w:val="en-US"/>
          </w:rPr>
          <w:tab/>
        </w:r>
        <w:r w:rsidRPr="009A67CE">
          <w:rPr>
            <w:noProof/>
            <w:lang w:val="fr-FR"/>
          </w:rPr>
          <w:t>Description</w:t>
        </w:r>
        <w:r>
          <w:rPr>
            <w:noProof/>
          </w:rPr>
          <w:tab/>
        </w:r>
        <w:r>
          <w:rPr>
            <w:noProof/>
          </w:rPr>
          <w:fldChar w:fldCharType="begin"/>
        </w:r>
        <w:r>
          <w:rPr>
            <w:noProof/>
          </w:rPr>
          <w:instrText xml:space="preserve"> PAGEREF _Toc120569903 \h </w:instrText>
        </w:r>
      </w:ins>
      <w:r>
        <w:rPr>
          <w:noProof/>
        </w:rPr>
      </w:r>
      <w:r>
        <w:rPr>
          <w:noProof/>
        </w:rPr>
        <w:fldChar w:fldCharType="separate"/>
      </w:r>
      <w:ins w:id="377" w:author="Rapporteur [Huawei, AEM]" w:date="2022-11-28T23:16:00Z">
        <w:r>
          <w:rPr>
            <w:noProof/>
          </w:rPr>
          <w:t>43</w:t>
        </w:r>
        <w:r>
          <w:rPr>
            <w:noProof/>
          </w:rPr>
          <w:fldChar w:fldCharType="end"/>
        </w:r>
      </w:ins>
    </w:p>
    <w:p w14:paraId="3B33EE2A" w14:textId="0F14B9D5" w:rsidR="002138C4" w:rsidRDefault="002138C4">
      <w:pPr>
        <w:pStyle w:val="TOC5"/>
        <w:rPr>
          <w:ins w:id="378" w:author="Rapporteur [Huawei, AEM]" w:date="2022-11-28T23:16:00Z"/>
          <w:rFonts w:asciiTheme="minorHAnsi" w:eastAsiaTheme="minorEastAsia" w:hAnsiTheme="minorHAnsi" w:cstheme="minorBidi"/>
          <w:noProof/>
          <w:sz w:val="22"/>
          <w:szCs w:val="22"/>
          <w:lang w:val="en-US"/>
        </w:rPr>
      </w:pPr>
      <w:ins w:id="379" w:author="Rapporteur [Huawei, AEM]" w:date="2022-11-28T23:16: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_Toc120569904 \h </w:instrText>
        </w:r>
      </w:ins>
      <w:r>
        <w:rPr>
          <w:noProof/>
        </w:rPr>
      </w:r>
      <w:r>
        <w:rPr>
          <w:noProof/>
        </w:rPr>
        <w:fldChar w:fldCharType="separate"/>
      </w:r>
      <w:ins w:id="380" w:author="Rapporteur [Huawei, AEM]" w:date="2022-11-28T23:16:00Z">
        <w:r>
          <w:rPr>
            <w:noProof/>
          </w:rPr>
          <w:t>43</w:t>
        </w:r>
        <w:r>
          <w:rPr>
            <w:noProof/>
          </w:rPr>
          <w:fldChar w:fldCharType="end"/>
        </w:r>
      </w:ins>
    </w:p>
    <w:p w14:paraId="5244904E" w14:textId="51E3A87F" w:rsidR="002138C4" w:rsidRDefault="002138C4">
      <w:pPr>
        <w:pStyle w:val="TOC5"/>
        <w:rPr>
          <w:ins w:id="381" w:author="Rapporteur [Huawei, AEM]" w:date="2022-11-28T23:16:00Z"/>
          <w:rFonts w:asciiTheme="minorHAnsi" w:eastAsiaTheme="minorEastAsia" w:hAnsiTheme="minorHAnsi" w:cstheme="minorBidi"/>
          <w:noProof/>
          <w:sz w:val="22"/>
          <w:szCs w:val="22"/>
          <w:lang w:val="en-US"/>
        </w:rPr>
      </w:pPr>
      <w:ins w:id="382" w:author="Rapporteur [Huawei, AEM]" w:date="2022-11-28T23:16: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_Toc120569905 \h </w:instrText>
        </w:r>
      </w:ins>
      <w:r>
        <w:rPr>
          <w:noProof/>
        </w:rPr>
      </w:r>
      <w:r>
        <w:rPr>
          <w:noProof/>
        </w:rPr>
        <w:fldChar w:fldCharType="separate"/>
      </w:r>
      <w:ins w:id="383" w:author="Rapporteur [Huawei, AEM]" w:date="2022-11-28T23:16:00Z">
        <w:r>
          <w:rPr>
            <w:noProof/>
          </w:rPr>
          <w:t>43</w:t>
        </w:r>
        <w:r>
          <w:rPr>
            <w:noProof/>
          </w:rPr>
          <w:fldChar w:fldCharType="end"/>
        </w:r>
      </w:ins>
    </w:p>
    <w:p w14:paraId="2B60F261" w14:textId="0B75782A" w:rsidR="002138C4" w:rsidRDefault="002138C4">
      <w:pPr>
        <w:pStyle w:val="TOC6"/>
        <w:rPr>
          <w:ins w:id="384" w:author="Rapporteur [Huawei, AEM]" w:date="2022-11-28T23:16:00Z"/>
          <w:rFonts w:asciiTheme="minorHAnsi" w:eastAsiaTheme="minorEastAsia" w:hAnsiTheme="minorHAnsi" w:cstheme="minorBidi"/>
          <w:noProof/>
          <w:sz w:val="22"/>
          <w:szCs w:val="22"/>
          <w:lang w:val="en-US"/>
        </w:rPr>
      </w:pPr>
      <w:ins w:id="385" w:author="Rapporteur [Huawei, AEM]" w:date="2022-11-28T23:16:00Z">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_Toc120569906 \h </w:instrText>
        </w:r>
      </w:ins>
      <w:r>
        <w:rPr>
          <w:noProof/>
        </w:rPr>
      </w:r>
      <w:r>
        <w:rPr>
          <w:noProof/>
        </w:rPr>
        <w:fldChar w:fldCharType="separate"/>
      </w:r>
      <w:ins w:id="386" w:author="Rapporteur [Huawei, AEM]" w:date="2022-11-28T23:16:00Z">
        <w:r>
          <w:rPr>
            <w:noProof/>
          </w:rPr>
          <w:t>43</w:t>
        </w:r>
        <w:r>
          <w:rPr>
            <w:noProof/>
          </w:rPr>
          <w:fldChar w:fldCharType="end"/>
        </w:r>
      </w:ins>
    </w:p>
    <w:p w14:paraId="413F383F" w14:textId="29B6715B" w:rsidR="002138C4" w:rsidRDefault="002138C4">
      <w:pPr>
        <w:pStyle w:val="TOC5"/>
        <w:rPr>
          <w:ins w:id="387" w:author="Rapporteur [Huawei, AEM]" w:date="2022-11-28T23:16:00Z"/>
          <w:rFonts w:asciiTheme="minorHAnsi" w:eastAsiaTheme="minorEastAsia" w:hAnsiTheme="minorHAnsi" w:cstheme="minorBidi"/>
          <w:noProof/>
          <w:sz w:val="22"/>
          <w:szCs w:val="22"/>
          <w:lang w:val="en-US"/>
        </w:rPr>
      </w:pPr>
      <w:ins w:id="388" w:author="Rapporteur [Huawei, AEM]" w:date="2022-11-28T23:16: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_Toc120569907 \h </w:instrText>
        </w:r>
      </w:ins>
      <w:r>
        <w:rPr>
          <w:noProof/>
        </w:rPr>
      </w:r>
      <w:r>
        <w:rPr>
          <w:noProof/>
        </w:rPr>
        <w:fldChar w:fldCharType="separate"/>
      </w:r>
      <w:ins w:id="389" w:author="Rapporteur [Huawei, AEM]" w:date="2022-11-28T23:16:00Z">
        <w:r>
          <w:rPr>
            <w:noProof/>
          </w:rPr>
          <w:t>44</w:t>
        </w:r>
        <w:r>
          <w:rPr>
            <w:noProof/>
          </w:rPr>
          <w:fldChar w:fldCharType="end"/>
        </w:r>
      </w:ins>
    </w:p>
    <w:p w14:paraId="315DADE4" w14:textId="35E37E13" w:rsidR="002138C4" w:rsidRDefault="002138C4">
      <w:pPr>
        <w:pStyle w:val="TOC4"/>
        <w:rPr>
          <w:ins w:id="390" w:author="Rapporteur [Huawei, AEM]" w:date="2022-11-28T23:16:00Z"/>
          <w:rFonts w:asciiTheme="minorHAnsi" w:eastAsiaTheme="minorEastAsia" w:hAnsiTheme="minorHAnsi" w:cstheme="minorBidi"/>
          <w:noProof/>
          <w:sz w:val="22"/>
          <w:szCs w:val="22"/>
          <w:lang w:val="en-US"/>
        </w:rPr>
      </w:pPr>
      <w:ins w:id="391" w:author="Rapporteur [Huawei, AEM]" w:date="2022-11-28T23:16:00Z">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_Toc120569908 \h </w:instrText>
        </w:r>
      </w:ins>
      <w:r>
        <w:rPr>
          <w:noProof/>
        </w:rPr>
      </w:r>
      <w:r>
        <w:rPr>
          <w:noProof/>
        </w:rPr>
        <w:fldChar w:fldCharType="separate"/>
      </w:r>
      <w:ins w:id="392" w:author="Rapporteur [Huawei, AEM]" w:date="2022-11-28T23:16:00Z">
        <w:r>
          <w:rPr>
            <w:noProof/>
          </w:rPr>
          <w:t>44</w:t>
        </w:r>
        <w:r>
          <w:rPr>
            <w:noProof/>
          </w:rPr>
          <w:fldChar w:fldCharType="end"/>
        </w:r>
      </w:ins>
    </w:p>
    <w:p w14:paraId="71E4D7F8" w14:textId="506B6283" w:rsidR="002138C4" w:rsidRDefault="002138C4">
      <w:pPr>
        <w:pStyle w:val="TOC5"/>
        <w:rPr>
          <w:ins w:id="393" w:author="Rapporteur [Huawei, AEM]" w:date="2022-11-28T23:16:00Z"/>
          <w:rFonts w:asciiTheme="minorHAnsi" w:eastAsiaTheme="minorEastAsia" w:hAnsiTheme="minorHAnsi" w:cstheme="minorBidi"/>
          <w:noProof/>
          <w:sz w:val="22"/>
          <w:szCs w:val="22"/>
          <w:lang w:val="en-US"/>
        </w:rPr>
      </w:pPr>
      <w:ins w:id="394" w:author="Rapporteur [Huawei, AEM]" w:date="2022-11-28T23:16: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_Toc120569909 \h </w:instrText>
        </w:r>
      </w:ins>
      <w:r>
        <w:rPr>
          <w:noProof/>
        </w:rPr>
      </w:r>
      <w:r>
        <w:rPr>
          <w:noProof/>
        </w:rPr>
        <w:fldChar w:fldCharType="separate"/>
      </w:r>
      <w:ins w:id="395" w:author="Rapporteur [Huawei, AEM]" w:date="2022-11-28T23:16:00Z">
        <w:r>
          <w:rPr>
            <w:noProof/>
          </w:rPr>
          <w:t>44</w:t>
        </w:r>
        <w:r>
          <w:rPr>
            <w:noProof/>
          </w:rPr>
          <w:fldChar w:fldCharType="end"/>
        </w:r>
      </w:ins>
    </w:p>
    <w:p w14:paraId="733E449E" w14:textId="2F1B4CF9" w:rsidR="002138C4" w:rsidRDefault="002138C4">
      <w:pPr>
        <w:pStyle w:val="TOC5"/>
        <w:rPr>
          <w:ins w:id="396" w:author="Rapporteur [Huawei, AEM]" w:date="2022-11-28T23:16:00Z"/>
          <w:rFonts w:asciiTheme="minorHAnsi" w:eastAsiaTheme="minorEastAsia" w:hAnsiTheme="minorHAnsi" w:cstheme="minorBidi"/>
          <w:noProof/>
          <w:sz w:val="22"/>
          <w:szCs w:val="22"/>
          <w:lang w:val="en-US"/>
        </w:rPr>
      </w:pPr>
      <w:ins w:id="397" w:author="Rapporteur [Huawei, AEM]" w:date="2022-11-28T23:16: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_Toc120569910 \h </w:instrText>
        </w:r>
      </w:ins>
      <w:r>
        <w:rPr>
          <w:noProof/>
        </w:rPr>
      </w:r>
      <w:r>
        <w:rPr>
          <w:noProof/>
        </w:rPr>
        <w:fldChar w:fldCharType="separate"/>
      </w:r>
      <w:ins w:id="398" w:author="Rapporteur [Huawei, AEM]" w:date="2022-11-28T23:16:00Z">
        <w:r>
          <w:rPr>
            <w:noProof/>
          </w:rPr>
          <w:t>44</w:t>
        </w:r>
        <w:r>
          <w:rPr>
            <w:noProof/>
          </w:rPr>
          <w:fldChar w:fldCharType="end"/>
        </w:r>
      </w:ins>
    </w:p>
    <w:p w14:paraId="36DB6799" w14:textId="66D59727" w:rsidR="002138C4" w:rsidRDefault="002138C4">
      <w:pPr>
        <w:pStyle w:val="TOC5"/>
        <w:rPr>
          <w:ins w:id="399" w:author="Rapporteur [Huawei, AEM]" w:date="2022-11-28T23:16:00Z"/>
          <w:rFonts w:asciiTheme="minorHAnsi" w:eastAsiaTheme="minorEastAsia" w:hAnsiTheme="minorHAnsi" w:cstheme="minorBidi"/>
          <w:noProof/>
          <w:sz w:val="22"/>
          <w:szCs w:val="22"/>
          <w:lang w:val="en-US"/>
        </w:rPr>
      </w:pPr>
      <w:ins w:id="400" w:author="Rapporteur [Huawei, AEM]" w:date="2022-11-28T23:16: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_Toc120569911 \h </w:instrText>
        </w:r>
      </w:ins>
      <w:r>
        <w:rPr>
          <w:noProof/>
        </w:rPr>
      </w:r>
      <w:r>
        <w:rPr>
          <w:noProof/>
        </w:rPr>
        <w:fldChar w:fldCharType="separate"/>
      </w:r>
      <w:ins w:id="401" w:author="Rapporteur [Huawei, AEM]" w:date="2022-11-28T23:16:00Z">
        <w:r>
          <w:rPr>
            <w:noProof/>
          </w:rPr>
          <w:t>44</w:t>
        </w:r>
        <w:r>
          <w:rPr>
            <w:noProof/>
          </w:rPr>
          <w:fldChar w:fldCharType="end"/>
        </w:r>
      </w:ins>
    </w:p>
    <w:p w14:paraId="1A221859" w14:textId="4DF4B789" w:rsidR="002138C4" w:rsidRDefault="002138C4">
      <w:pPr>
        <w:pStyle w:val="TOC6"/>
        <w:rPr>
          <w:ins w:id="402" w:author="Rapporteur [Huawei, AEM]" w:date="2022-11-28T23:16:00Z"/>
          <w:rFonts w:asciiTheme="minorHAnsi" w:eastAsiaTheme="minorEastAsia" w:hAnsiTheme="minorHAnsi" w:cstheme="minorBidi"/>
          <w:noProof/>
          <w:sz w:val="22"/>
          <w:szCs w:val="22"/>
          <w:lang w:val="en-US"/>
        </w:rPr>
      </w:pPr>
      <w:ins w:id="403" w:author="Rapporteur [Huawei, AEM]" w:date="2022-11-28T23:16: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_Toc120569912 \h </w:instrText>
        </w:r>
      </w:ins>
      <w:r>
        <w:rPr>
          <w:noProof/>
        </w:rPr>
      </w:r>
      <w:r>
        <w:rPr>
          <w:noProof/>
        </w:rPr>
        <w:fldChar w:fldCharType="separate"/>
      </w:r>
      <w:ins w:id="404" w:author="Rapporteur [Huawei, AEM]" w:date="2022-11-28T23:16:00Z">
        <w:r>
          <w:rPr>
            <w:noProof/>
          </w:rPr>
          <w:t>44</w:t>
        </w:r>
        <w:r>
          <w:rPr>
            <w:noProof/>
          </w:rPr>
          <w:fldChar w:fldCharType="end"/>
        </w:r>
      </w:ins>
    </w:p>
    <w:p w14:paraId="290CD7EA" w14:textId="6A195CB4" w:rsidR="002138C4" w:rsidRDefault="002138C4">
      <w:pPr>
        <w:pStyle w:val="TOC6"/>
        <w:rPr>
          <w:ins w:id="405" w:author="Rapporteur [Huawei, AEM]" w:date="2022-11-28T23:16:00Z"/>
          <w:rFonts w:asciiTheme="minorHAnsi" w:eastAsiaTheme="minorEastAsia" w:hAnsiTheme="minorHAnsi" w:cstheme="minorBidi"/>
          <w:noProof/>
          <w:sz w:val="22"/>
          <w:szCs w:val="22"/>
          <w:lang w:val="en-US"/>
        </w:rPr>
      </w:pPr>
      <w:ins w:id="406" w:author="Rapporteur [Huawei, AEM]" w:date="2022-11-28T23:16:00Z">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_Toc120569913 \h </w:instrText>
        </w:r>
      </w:ins>
      <w:r>
        <w:rPr>
          <w:noProof/>
        </w:rPr>
      </w:r>
      <w:r>
        <w:rPr>
          <w:noProof/>
        </w:rPr>
        <w:fldChar w:fldCharType="separate"/>
      </w:r>
      <w:ins w:id="407" w:author="Rapporteur [Huawei, AEM]" w:date="2022-11-28T23:16:00Z">
        <w:r>
          <w:rPr>
            <w:noProof/>
          </w:rPr>
          <w:t>45</w:t>
        </w:r>
        <w:r>
          <w:rPr>
            <w:noProof/>
          </w:rPr>
          <w:fldChar w:fldCharType="end"/>
        </w:r>
      </w:ins>
    </w:p>
    <w:p w14:paraId="6CC3EDB8" w14:textId="5D16C6E3" w:rsidR="002138C4" w:rsidRDefault="002138C4">
      <w:pPr>
        <w:pStyle w:val="TOC6"/>
        <w:rPr>
          <w:ins w:id="408" w:author="Rapporteur [Huawei, AEM]" w:date="2022-11-28T23:16:00Z"/>
          <w:rFonts w:asciiTheme="minorHAnsi" w:eastAsiaTheme="minorEastAsia" w:hAnsiTheme="minorHAnsi" w:cstheme="minorBidi"/>
          <w:noProof/>
          <w:sz w:val="22"/>
          <w:szCs w:val="22"/>
          <w:lang w:val="en-US"/>
        </w:rPr>
      </w:pPr>
      <w:ins w:id="409" w:author="Rapporteur [Huawei, AEM]" w:date="2022-11-28T23:16: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_Toc120569914 \h </w:instrText>
        </w:r>
      </w:ins>
      <w:r>
        <w:rPr>
          <w:noProof/>
        </w:rPr>
      </w:r>
      <w:r>
        <w:rPr>
          <w:noProof/>
        </w:rPr>
        <w:fldChar w:fldCharType="separate"/>
      </w:r>
      <w:ins w:id="410" w:author="Rapporteur [Huawei, AEM]" w:date="2022-11-28T23:16:00Z">
        <w:r>
          <w:rPr>
            <w:noProof/>
          </w:rPr>
          <w:t>46</w:t>
        </w:r>
        <w:r>
          <w:rPr>
            <w:noProof/>
          </w:rPr>
          <w:fldChar w:fldCharType="end"/>
        </w:r>
      </w:ins>
    </w:p>
    <w:p w14:paraId="33839126" w14:textId="36666B72" w:rsidR="002138C4" w:rsidRDefault="002138C4">
      <w:pPr>
        <w:pStyle w:val="TOC5"/>
        <w:rPr>
          <w:ins w:id="411" w:author="Rapporteur [Huawei, AEM]" w:date="2022-11-28T23:16:00Z"/>
          <w:rFonts w:asciiTheme="minorHAnsi" w:eastAsiaTheme="minorEastAsia" w:hAnsiTheme="minorHAnsi" w:cstheme="minorBidi"/>
          <w:noProof/>
          <w:sz w:val="22"/>
          <w:szCs w:val="22"/>
          <w:lang w:val="en-US"/>
        </w:rPr>
      </w:pPr>
      <w:ins w:id="412" w:author="Rapporteur [Huawei, AEM]" w:date="2022-11-28T23:16: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_Toc120569915 \h </w:instrText>
        </w:r>
      </w:ins>
      <w:r>
        <w:rPr>
          <w:noProof/>
        </w:rPr>
      </w:r>
      <w:r>
        <w:rPr>
          <w:noProof/>
        </w:rPr>
        <w:fldChar w:fldCharType="separate"/>
      </w:r>
      <w:ins w:id="413" w:author="Rapporteur [Huawei, AEM]" w:date="2022-11-28T23:16:00Z">
        <w:r>
          <w:rPr>
            <w:noProof/>
          </w:rPr>
          <w:t>47</w:t>
        </w:r>
        <w:r>
          <w:rPr>
            <w:noProof/>
          </w:rPr>
          <w:fldChar w:fldCharType="end"/>
        </w:r>
      </w:ins>
    </w:p>
    <w:p w14:paraId="59642875" w14:textId="04B79A6A" w:rsidR="002138C4" w:rsidRDefault="002138C4">
      <w:pPr>
        <w:pStyle w:val="TOC3"/>
        <w:rPr>
          <w:ins w:id="414" w:author="Rapporteur [Huawei, AEM]" w:date="2022-11-28T23:16:00Z"/>
          <w:rFonts w:asciiTheme="minorHAnsi" w:eastAsiaTheme="minorEastAsia" w:hAnsiTheme="minorHAnsi" w:cstheme="minorBidi"/>
          <w:noProof/>
          <w:sz w:val="22"/>
          <w:szCs w:val="22"/>
          <w:lang w:val="en-US"/>
        </w:rPr>
      </w:pPr>
      <w:ins w:id="415" w:author="Rapporteur [Huawei, AEM]" w:date="2022-11-28T23:16: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_Toc120569916 \h </w:instrText>
        </w:r>
      </w:ins>
      <w:r>
        <w:rPr>
          <w:noProof/>
        </w:rPr>
      </w:r>
      <w:r>
        <w:rPr>
          <w:noProof/>
        </w:rPr>
        <w:fldChar w:fldCharType="separate"/>
      </w:r>
      <w:ins w:id="416" w:author="Rapporteur [Huawei, AEM]" w:date="2022-11-28T23:16:00Z">
        <w:r>
          <w:rPr>
            <w:noProof/>
          </w:rPr>
          <w:t>47</w:t>
        </w:r>
        <w:r>
          <w:rPr>
            <w:noProof/>
          </w:rPr>
          <w:fldChar w:fldCharType="end"/>
        </w:r>
      </w:ins>
    </w:p>
    <w:p w14:paraId="7270FF8B" w14:textId="2FE0FE46" w:rsidR="002138C4" w:rsidRDefault="002138C4">
      <w:pPr>
        <w:pStyle w:val="TOC3"/>
        <w:rPr>
          <w:ins w:id="417" w:author="Rapporteur [Huawei, AEM]" w:date="2022-11-28T23:16:00Z"/>
          <w:rFonts w:asciiTheme="minorHAnsi" w:eastAsiaTheme="minorEastAsia" w:hAnsiTheme="minorHAnsi" w:cstheme="minorBidi"/>
          <w:noProof/>
          <w:sz w:val="22"/>
          <w:szCs w:val="22"/>
          <w:lang w:val="en-US"/>
        </w:rPr>
      </w:pPr>
      <w:ins w:id="418" w:author="Rapporteur [Huawei, AEM]" w:date="2022-11-28T23:16: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_Toc120569917 \h </w:instrText>
        </w:r>
      </w:ins>
      <w:r>
        <w:rPr>
          <w:noProof/>
        </w:rPr>
      </w:r>
      <w:r>
        <w:rPr>
          <w:noProof/>
        </w:rPr>
        <w:fldChar w:fldCharType="separate"/>
      </w:r>
      <w:ins w:id="419" w:author="Rapporteur [Huawei, AEM]" w:date="2022-11-28T23:16:00Z">
        <w:r>
          <w:rPr>
            <w:noProof/>
          </w:rPr>
          <w:t>47</w:t>
        </w:r>
        <w:r>
          <w:rPr>
            <w:noProof/>
          </w:rPr>
          <w:fldChar w:fldCharType="end"/>
        </w:r>
      </w:ins>
    </w:p>
    <w:p w14:paraId="74087F0A" w14:textId="5E686EA5" w:rsidR="002138C4" w:rsidRDefault="002138C4">
      <w:pPr>
        <w:pStyle w:val="TOC3"/>
        <w:rPr>
          <w:ins w:id="420" w:author="Rapporteur [Huawei, AEM]" w:date="2022-11-28T23:16:00Z"/>
          <w:rFonts w:asciiTheme="minorHAnsi" w:eastAsiaTheme="minorEastAsia" w:hAnsiTheme="minorHAnsi" w:cstheme="minorBidi"/>
          <w:noProof/>
          <w:sz w:val="22"/>
          <w:szCs w:val="22"/>
          <w:lang w:val="en-US"/>
        </w:rPr>
      </w:pPr>
      <w:ins w:id="421" w:author="Rapporteur [Huawei, AEM]" w:date="2022-11-28T23:16: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_Toc120569918 \h </w:instrText>
        </w:r>
      </w:ins>
      <w:r>
        <w:rPr>
          <w:noProof/>
        </w:rPr>
      </w:r>
      <w:r>
        <w:rPr>
          <w:noProof/>
        </w:rPr>
        <w:fldChar w:fldCharType="separate"/>
      </w:r>
      <w:ins w:id="422" w:author="Rapporteur [Huawei, AEM]" w:date="2022-11-28T23:16:00Z">
        <w:r>
          <w:rPr>
            <w:noProof/>
          </w:rPr>
          <w:t>47</w:t>
        </w:r>
        <w:r>
          <w:rPr>
            <w:noProof/>
          </w:rPr>
          <w:fldChar w:fldCharType="end"/>
        </w:r>
      </w:ins>
    </w:p>
    <w:p w14:paraId="04FE931B" w14:textId="21DBB1ED" w:rsidR="002138C4" w:rsidRDefault="002138C4">
      <w:pPr>
        <w:pStyle w:val="TOC4"/>
        <w:rPr>
          <w:ins w:id="423" w:author="Rapporteur [Huawei, AEM]" w:date="2022-11-28T23:16:00Z"/>
          <w:rFonts w:asciiTheme="minorHAnsi" w:eastAsiaTheme="minorEastAsia" w:hAnsiTheme="minorHAnsi" w:cstheme="minorBidi"/>
          <w:noProof/>
          <w:sz w:val="22"/>
          <w:szCs w:val="22"/>
          <w:lang w:val="en-US"/>
        </w:rPr>
      </w:pPr>
      <w:ins w:id="424" w:author="Rapporteur [Huawei, AEM]" w:date="2022-11-28T23:16: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_Toc120569919 \h </w:instrText>
        </w:r>
      </w:ins>
      <w:r>
        <w:rPr>
          <w:noProof/>
        </w:rPr>
      </w:r>
      <w:r>
        <w:rPr>
          <w:noProof/>
        </w:rPr>
        <w:fldChar w:fldCharType="separate"/>
      </w:r>
      <w:ins w:id="425" w:author="Rapporteur [Huawei, AEM]" w:date="2022-11-28T23:16:00Z">
        <w:r>
          <w:rPr>
            <w:noProof/>
          </w:rPr>
          <w:t>47</w:t>
        </w:r>
        <w:r>
          <w:rPr>
            <w:noProof/>
          </w:rPr>
          <w:fldChar w:fldCharType="end"/>
        </w:r>
      </w:ins>
    </w:p>
    <w:p w14:paraId="355E18A6" w14:textId="3C24793F" w:rsidR="002138C4" w:rsidRDefault="002138C4">
      <w:pPr>
        <w:pStyle w:val="TOC4"/>
        <w:rPr>
          <w:ins w:id="426" w:author="Rapporteur [Huawei, AEM]" w:date="2022-11-28T23:16:00Z"/>
          <w:rFonts w:asciiTheme="minorHAnsi" w:eastAsiaTheme="minorEastAsia" w:hAnsiTheme="minorHAnsi" w:cstheme="minorBidi"/>
          <w:noProof/>
          <w:sz w:val="22"/>
          <w:szCs w:val="22"/>
          <w:lang w:val="en-US"/>
        </w:rPr>
      </w:pPr>
      <w:ins w:id="427" w:author="Rapporteur [Huawei, AEM]" w:date="2022-11-28T23:16:00Z">
        <w:r w:rsidRPr="009A67CE">
          <w:rPr>
            <w:noProof/>
            <w:lang w:val="en-US"/>
          </w:rPr>
          <w:t>6.2.6.2</w:t>
        </w:r>
        <w:r>
          <w:rPr>
            <w:rFonts w:asciiTheme="minorHAnsi" w:eastAsiaTheme="minorEastAsia" w:hAnsiTheme="minorHAnsi" w:cstheme="minorBidi"/>
            <w:noProof/>
            <w:sz w:val="22"/>
            <w:szCs w:val="22"/>
            <w:lang w:val="en-US"/>
          </w:rPr>
          <w:tab/>
        </w:r>
        <w:r w:rsidRPr="009A67CE">
          <w:rPr>
            <w:noProof/>
            <w:lang w:val="en-US"/>
          </w:rPr>
          <w:t>Structured data types</w:t>
        </w:r>
        <w:r>
          <w:rPr>
            <w:noProof/>
          </w:rPr>
          <w:tab/>
        </w:r>
        <w:r>
          <w:rPr>
            <w:noProof/>
          </w:rPr>
          <w:fldChar w:fldCharType="begin"/>
        </w:r>
        <w:r>
          <w:rPr>
            <w:noProof/>
          </w:rPr>
          <w:instrText xml:space="preserve"> PAGEREF _Toc120569920 \h </w:instrText>
        </w:r>
      </w:ins>
      <w:r>
        <w:rPr>
          <w:noProof/>
        </w:rPr>
      </w:r>
      <w:r>
        <w:rPr>
          <w:noProof/>
        </w:rPr>
        <w:fldChar w:fldCharType="separate"/>
      </w:r>
      <w:ins w:id="428" w:author="Rapporteur [Huawei, AEM]" w:date="2022-11-28T23:16:00Z">
        <w:r>
          <w:rPr>
            <w:noProof/>
          </w:rPr>
          <w:t>48</w:t>
        </w:r>
        <w:r>
          <w:rPr>
            <w:noProof/>
          </w:rPr>
          <w:fldChar w:fldCharType="end"/>
        </w:r>
      </w:ins>
    </w:p>
    <w:p w14:paraId="75E467BA" w14:textId="2152246B" w:rsidR="002138C4" w:rsidRDefault="002138C4">
      <w:pPr>
        <w:pStyle w:val="TOC5"/>
        <w:rPr>
          <w:ins w:id="429" w:author="Rapporteur [Huawei, AEM]" w:date="2022-11-28T23:16:00Z"/>
          <w:rFonts w:asciiTheme="minorHAnsi" w:eastAsiaTheme="minorEastAsia" w:hAnsiTheme="minorHAnsi" w:cstheme="minorBidi"/>
          <w:noProof/>
          <w:sz w:val="22"/>
          <w:szCs w:val="22"/>
          <w:lang w:val="en-US"/>
        </w:rPr>
      </w:pPr>
      <w:ins w:id="430" w:author="Rapporteur [Huawei, AEM]" w:date="2022-11-28T23:16: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_Toc120569921 \h </w:instrText>
        </w:r>
      </w:ins>
      <w:r>
        <w:rPr>
          <w:noProof/>
        </w:rPr>
      </w:r>
      <w:r>
        <w:rPr>
          <w:noProof/>
        </w:rPr>
        <w:fldChar w:fldCharType="separate"/>
      </w:r>
      <w:ins w:id="431" w:author="Rapporteur [Huawei, AEM]" w:date="2022-11-28T23:16:00Z">
        <w:r>
          <w:rPr>
            <w:noProof/>
          </w:rPr>
          <w:t>48</w:t>
        </w:r>
        <w:r>
          <w:rPr>
            <w:noProof/>
          </w:rPr>
          <w:fldChar w:fldCharType="end"/>
        </w:r>
      </w:ins>
    </w:p>
    <w:p w14:paraId="566C3917" w14:textId="3FF3E935" w:rsidR="002138C4" w:rsidRDefault="002138C4">
      <w:pPr>
        <w:pStyle w:val="TOC5"/>
        <w:rPr>
          <w:ins w:id="432" w:author="Rapporteur [Huawei, AEM]" w:date="2022-11-28T23:16:00Z"/>
          <w:rFonts w:asciiTheme="minorHAnsi" w:eastAsiaTheme="minorEastAsia" w:hAnsiTheme="minorHAnsi" w:cstheme="minorBidi"/>
          <w:noProof/>
          <w:sz w:val="22"/>
          <w:szCs w:val="22"/>
          <w:lang w:val="en-US"/>
        </w:rPr>
      </w:pPr>
      <w:ins w:id="433" w:author="Rapporteur [Huawei, AEM]" w:date="2022-11-28T23:16:00Z">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_Toc120569922 \h </w:instrText>
        </w:r>
      </w:ins>
      <w:r>
        <w:rPr>
          <w:noProof/>
        </w:rPr>
      </w:r>
      <w:r>
        <w:rPr>
          <w:noProof/>
        </w:rPr>
        <w:fldChar w:fldCharType="separate"/>
      </w:r>
      <w:ins w:id="434" w:author="Rapporteur [Huawei, AEM]" w:date="2022-11-28T23:16:00Z">
        <w:r>
          <w:rPr>
            <w:noProof/>
          </w:rPr>
          <w:t>49</w:t>
        </w:r>
        <w:r>
          <w:rPr>
            <w:noProof/>
          </w:rPr>
          <w:fldChar w:fldCharType="end"/>
        </w:r>
      </w:ins>
    </w:p>
    <w:p w14:paraId="10D6FE33" w14:textId="4B0A81EE" w:rsidR="002138C4" w:rsidRDefault="002138C4">
      <w:pPr>
        <w:pStyle w:val="TOC5"/>
        <w:rPr>
          <w:ins w:id="435" w:author="Rapporteur [Huawei, AEM]" w:date="2022-11-28T23:16:00Z"/>
          <w:rFonts w:asciiTheme="minorHAnsi" w:eastAsiaTheme="minorEastAsia" w:hAnsiTheme="minorHAnsi" w:cstheme="minorBidi"/>
          <w:noProof/>
          <w:sz w:val="22"/>
          <w:szCs w:val="22"/>
          <w:lang w:val="en-US"/>
        </w:rPr>
      </w:pPr>
      <w:ins w:id="436" w:author="Rapporteur [Huawei, AEM]" w:date="2022-11-28T23:16:00Z">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_Toc120569923 \h </w:instrText>
        </w:r>
      </w:ins>
      <w:r>
        <w:rPr>
          <w:noProof/>
        </w:rPr>
      </w:r>
      <w:r>
        <w:rPr>
          <w:noProof/>
        </w:rPr>
        <w:fldChar w:fldCharType="separate"/>
      </w:r>
      <w:ins w:id="437" w:author="Rapporteur [Huawei, AEM]" w:date="2022-11-28T23:16:00Z">
        <w:r>
          <w:rPr>
            <w:noProof/>
          </w:rPr>
          <w:t>49</w:t>
        </w:r>
        <w:r>
          <w:rPr>
            <w:noProof/>
          </w:rPr>
          <w:fldChar w:fldCharType="end"/>
        </w:r>
      </w:ins>
    </w:p>
    <w:p w14:paraId="22E2B203" w14:textId="0C456177" w:rsidR="002138C4" w:rsidRDefault="002138C4">
      <w:pPr>
        <w:pStyle w:val="TOC5"/>
        <w:rPr>
          <w:ins w:id="438" w:author="Rapporteur [Huawei, AEM]" w:date="2022-11-28T23:16:00Z"/>
          <w:rFonts w:asciiTheme="minorHAnsi" w:eastAsiaTheme="minorEastAsia" w:hAnsiTheme="minorHAnsi" w:cstheme="minorBidi"/>
          <w:noProof/>
          <w:sz w:val="22"/>
          <w:szCs w:val="22"/>
          <w:lang w:val="en-US"/>
        </w:rPr>
      </w:pPr>
      <w:ins w:id="439" w:author="Rapporteur [Huawei, AEM]" w:date="2022-11-28T23:16:00Z">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_Toc120569924 \h </w:instrText>
        </w:r>
      </w:ins>
      <w:r>
        <w:rPr>
          <w:noProof/>
        </w:rPr>
      </w:r>
      <w:r>
        <w:rPr>
          <w:noProof/>
        </w:rPr>
        <w:fldChar w:fldCharType="separate"/>
      </w:r>
      <w:ins w:id="440" w:author="Rapporteur [Huawei, AEM]" w:date="2022-11-28T23:16:00Z">
        <w:r>
          <w:rPr>
            <w:noProof/>
          </w:rPr>
          <w:t>50</w:t>
        </w:r>
        <w:r>
          <w:rPr>
            <w:noProof/>
          </w:rPr>
          <w:fldChar w:fldCharType="end"/>
        </w:r>
      </w:ins>
    </w:p>
    <w:p w14:paraId="6DD3DB81" w14:textId="78632200" w:rsidR="002138C4" w:rsidRDefault="002138C4">
      <w:pPr>
        <w:pStyle w:val="TOC4"/>
        <w:rPr>
          <w:ins w:id="441" w:author="Rapporteur [Huawei, AEM]" w:date="2022-11-28T23:16:00Z"/>
          <w:rFonts w:asciiTheme="minorHAnsi" w:eastAsiaTheme="minorEastAsia" w:hAnsiTheme="minorHAnsi" w:cstheme="minorBidi"/>
          <w:noProof/>
          <w:sz w:val="22"/>
          <w:szCs w:val="22"/>
          <w:lang w:val="en-US"/>
        </w:rPr>
      </w:pPr>
      <w:ins w:id="442" w:author="Rapporteur [Huawei, AEM]" w:date="2022-11-28T23:16:00Z">
        <w:r w:rsidRPr="009A67CE">
          <w:rPr>
            <w:noProof/>
            <w:lang w:val="en-US"/>
          </w:rPr>
          <w:t>6.2.6.3</w:t>
        </w:r>
        <w:r>
          <w:rPr>
            <w:rFonts w:asciiTheme="minorHAnsi" w:eastAsiaTheme="minorEastAsia" w:hAnsiTheme="minorHAnsi" w:cstheme="minorBidi"/>
            <w:noProof/>
            <w:sz w:val="22"/>
            <w:szCs w:val="22"/>
            <w:lang w:val="en-US"/>
          </w:rPr>
          <w:tab/>
        </w:r>
        <w:r w:rsidRPr="009A67CE">
          <w:rPr>
            <w:noProof/>
            <w:lang w:val="en-US"/>
          </w:rPr>
          <w:t>Simple data types and enumerations</w:t>
        </w:r>
        <w:r>
          <w:rPr>
            <w:noProof/>
          </w:rPr>
          <w:tab/>
        </w:r>
        <w:r>
          <w:rPr>
            <w:noProof/>
          </w:rPr>
          <w:fldChar w:fldCharType="begin"/>
        </w:r>
        <w:r>
          <w:rPr>
            <w:noProof/>
          </w:rPr>
          <w:instrText xml:space="preserve"> PAGEREF _Toc120569925 \h </w:instrText>
        </w:r>
      </w:ins>
      <w:r>
        <w:rPr>
          <w:noProof/>
        </w:rPr>
      </w:r>
      <w:r>
        <w:rPr>
          <w:noProof/>
        </w:rPr>
        <w:fldChar w:fldCharType="separate"/>
      </w:r>
      <w:ins w:id="443" w:author="Rapporteur [Huawei, AEM]" w:date="2022-11-28T23:16:00Z">
        <w:r>
          <w:rPr>
            <w:noProof/>
          </w:rPr>
          <w:t>50</w:t>
        </w:r>
        <w:r>
          <w:rPr>
            <w:noProof/>
          </w:rPr>
          <w:fldChar w:fldCharType="end"/>
        </w:r>
      </w:ins>
    </w:p>
    <w:p w14:paraId="7398C977" w14:textId="473D2399" w:rsidR="002138C4" w:rsidRDefault="002138C4">
      <w:pPr>
        <w:pStyle w:val="TOC5"/>
        <w:rPr>
          <w:ins w:id="444" w:author="Rapporteur [Huawei, AEM]" w:date="2022-11-28T23:16:00Z"/>
          <w:rFonts w:asciiTheme="minorHAnsi" w:eastAsiaTheme="minorEastAsia" w:hAnsiTheme="minorHAnsi" w:cstheme="minorBidi"/>
          <w:noProof/>
          <w:sz w:val="22"/>
          <w:szCs w:val="22"/>
          <w:lang w:val="en-US"/>
        </w:rPr>
      </w:pPr>
      <w:ins w:id="445" w:author="Rapporteur [Huawei, AEM]" w:date="2022-11-28T23:16: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_Toc120569926 \h </w:instrText>
        </w:r>
      </w:ins>
      <w:r>
        <w:rPr>
          <w:noProof/>
        </w:rPr>
      </w:r>
      <w:r>
        <w:rPr>
          <w:noProof/>
        </w:rPr>
        <w:fldChar w:fldCharType="separate"/>
      </w:r>
      <w:ins w:id="446" w:author="Rapporteur [Huawei, AEM]" w:date="2022-11-28T23:16:00Z">
        <w:r>
          <w:rPr>
            <w:noProof/>
          </w:rPr>
          <w:t>50</w:t>
        </w:r>
        <w:r>
          <w:rPr>
            <w:noProof/>
          </w:rPr>
          <w:fldChar w:fldCharType="end"/>
        </w:r>
      </w:ins>
    </w:p>
    <w:p w14:paraId="4775BFC2" w14:textId="2DE1BECF" w:rsidR="002138C4" w:rsidRDefault="002138C4">
      <w:pPr>
        <w:pStyle w:val="TOC5"/>
        <w:rPr>
          <w:ins w:id="447" w:author="Rapporteur [Huawei, AEM]" w:date="2022-11-28T23:16:00Z"/>
          <w:rFonts w:asciiTheme="minorHAnsi" w:eastAsiaTheme="minorEastAsia" w:hAnsiTheme="minorHAnsi" w:cstheme="minorBidi"/>
          <w:noProof/>
          <w:sz w:val="22"/>
          <w:szCs w:val="22"/>
          <w:lang w:val="en-US"/>
        </w:rPr>
      </w:pPr>
      <w:ins w:id="448" w:author="Rapporteur [Huawei, AEM]" w:date="2022-11-28T23:16: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_Toc120569927 \h </w:instrText>
        </w:r>
      </w:ins>
      <w:r>
        <w:rPr>
          <w:noProof/>
        </w:rPr>
      </w:r>
      <w:r>
        <w:rPr>
          <w:noProof/>
        </w:rPr>
        <w:fldChar w:fldCharType="separate"/>
      </w:r>
      <w:ins w:id="449" w:author="Rapporteur [Huawei, AEM]" w:date="2022-11-28T23:16:00Z">
        <w:r>
          <w:rPr>
            <w:noProof/>
          </w:rPr>
          <w:t>50</w:t>
        </w:r>
        <w:r>
          <w:rPr>
            <w:noProof/>
          </w:rPr>
          <w:fldChar w:fldCharType="end"/>
        </w:r>
      </w:ins>
    </w:p>
    <w:p w14:paraId="0B4A541D" w14:textId="237AB82F" w:rsidR="002138C4" w:rsidRDefault="002138C4">
      <w:pPr>
        <w:pStyle w:val="TOC4"/>
        <w:rPr>
          <w:ins w:id="450" w:author="Rapporteur [Huawei, AEM]" w:date="2022-11-28T23:16:00Z"/>
          <w:rFonts w:asciiTheme="minorHAnsi" w:eastAsiaTheme="minorEastAsia" w:hAnsiTheme="minorHAnsi" w:cstheme="minorBidi"/>
          <w:noProof/>
          <w:sz w:val="22"/>
          <w:szCs w:val="22"/>
          <w:lang w:val="en-US"/>
        </w:rPr>
      </w:pPr>
      <w:ins w:id="451" w:author="Rapporteur [Huawei, AEM]" w:date="2022-11-28T23:16:00Z">
        <w:r w:rsidRPr="009A67CE">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_Toc120569928 \h </w:instrText>
        </w:r>
      </w:ins>
      <w:r>
        <w:rPr>
          <w:noProof/>
        </w:rPr>
      </w:r>
      <w:r>
        <w:rPr>
          <w:noProof/>
        </w:rPr>
        <w:fldChar w:fldCharType="separate"/>
      </w:r>
      <w:ins w:id="452" w:author="Rapporteur [Huawei, AEM]" w:date="2022-11-28T23:16:00Z">
        <w:r>
          <w:rPr>
            <w:noProof/>
          </w:rPr>
          <w:t>50</w:t>
        </w:r>
        <w:r>
          <w:rPr>
            <w:noProof/>
          </w:rPr>
          <w:fldChar w:fldCharType="end"/>
        </w:r>
      </w:ins>
    </w:p>
    <w:p w14:paraId="3D899FD2" w14:textId="572FA3E1" w:rsidR="002138C4" w:rsidRDefault="002138C4">
      <w:pPr>
        <w:pStyle w:val="TOC5"/>
        <w:rPr>
          <w:ins w:id="453" w:author="Rapporteur [Huawei, AEM]" w:date="2022-11-28T23:16:00Z"/>
          <w:rFonts w:asciiTheme="minorHAnsi" w:eastAsiaTheme="minorEastAsia" w:hAnsiTheme="minorHAnsi" w:cstheme="minorBidi"/>
          <w:noProof/>
          <w:sz w:val="22"/>
          <w:szCs w:val="22"/>
          <w:lang w:val="en-US"/>
        </w:rPr>
      </w:pPr>
      <w:ins w:id="454" w:author="Rapporteur [Huawei, AEM]" w:date="2022-11-28T23:16:00Z">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_Toc120569929 \h </w:instrText>
        </w:r>
      </w:ins>
      <w:r>
        <w:rPr>
          <w:noProof/>
        </w:rPr>
      </w:r>
      <w:r>
        <w:rPr>
          <w:noProof/>
        </w:rPr>
        <w:fldChar w:fldCharType="separate"/>
      </w:r>
      <w:ins w:id="455" w:author="Rapporteur [Huawei, AEM]" w:date="2022-11-28T23:16:00Z">
        <w:r>
          <w:rPr>
            <w:noProof/>
          </w:rPr>
          <w:t>50</w:t>
        </w:r>
        <w:r>
          <w:rPr>
            <w:noProof/>
          </w:rPr>
          <w:fldChar w:fldCharType="end"/>
        </w:r>
      </w:ins>
    </w:p>
    <w:p w14:paraId="63C51979" w14:textId="2D121E85" w:rsidR="002138C4" w:rsidRDefault="002138C4">
      <w:pPr>
        <w:pStyle w:val="TOC4"/>
        <w:rPr>
          <w:ins w:id="456" w:author="Rapporteur [Huawei, AEM]" w:date="2022-11-28T23:16:00Z"/>
          <w:rFonts w:asciiTheme="minorHAnsi" w:eastAsiaTheme="minorEastAsia" w:hAnsiTheme="minorHAnsi" w:cstheme="minorBidi"/>
          <w:noProof/>
          <w:sz w:val="22"/>
          <w:szCs w:val="22"/>
          <w:lang w:val="en-US"/>
        </w:rPr>
      </w:pPr>
      <w:ins w:id="457" w:author="Rapporteur [Huawei, AEM]" w:date="2022-11-28T23:16: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_Toc120569930 \h </w:instrText>
        </w:r>
      </w:ins>
      <w:r>
        <w:rPr>
          <w:noProof/>
        </w:rPr>
      </w:r>
      <w:r>
        <w:rPr>
          <w:noProof/>
        </w:rPr>
        <w:fldChar w:fldCharType="separate"/>
      </w:r>
      <w:ins w:id="458" w:author="Rapporteur [Huawei, AEM]" w:date="2022-11-28T23:16:00Z">
        <w:r>
          <w:rPr>
            <w:noProof/>
          </w:rPr>
          <w:t>51</w:t>
        </w:r>
        <w:r>
          <w:rPr>
            <w:noProof/>
          </w:rPr>
          <w:fldChar w:fldCharType="end"/>
        </w:r>
      </w:ins>
    </w:p>
    <w:p w14:paraId="1B6F1D29" w14:textId="20080469" w:rsidR="002138C4" w:rsidRDefault="002138C4">
      <w:pPr>
        <w:pStyle w:val="TOC5"/>
        <w:rPr>
          <w:ins w:id="459" w:author="Rapporteur [Huawei, AEM]" w:date="2022-11-28T23:16:00Z"/>
          <w:rFonts w:asciiTheme="minorHAnsi" w:eastAsiaTheme="minorEastAsia" w:hAnsiTheme="minorHAnsi" w:cstheme="minorBidi"/>
          <w:noProof/>
          <w:sz w:val="22"/>
          <w:szCs w:val="22"/>
          <w:lang w:val="en-US"/>
        </w:rPr>
      </w:pPr>
      <w:ins w:id="460" w:author="Rapporteur [Huawei, AEM]" w:date="2022-11-28T23:16: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_Toc120569931 \h </w:instrText>
        </w:r>
      </w:ins>
      <w:r>
        <w:rPr>
          <w:noProof/>
        </w:rPr>
      </w:r>
      <w:r>
        <w:rPr>
          <w:noProof/>
        </w:rPr>
        <w:fldChar w:fldCharType="separate"/>
      </w:r>
      <w:ins w:id="461" w:author="Rapporteur [Huawei, AEM]" w:date="2022-11-28T23:16:00Z">
        <w:r>
          <w:rPr>
            <w:noProof/>
          </w:rPr>
          <w:t>51</w:t>
        </w:r>
        <w:r>
          <w:rPr>
            <w:noProof/>
          </w:rPr>
          <w:fldChar w:fldCharType="end"/>
        </w:r>
      </w:ins>
    </w:p>
    <w:p w14:paraId="10BE7E72" w14:textId="07FA794F" w:rsidR="002138C4" w:rsidRDefault="002138C4">
      <w:pPr>
        <w:pStyle w:val="TOC3"/>
        <w:rPr>
          <w:ins w:id="462" w:author="Rapporteur [Huawei, AEM]" w:date="2022-11-28T23:16:00Z"/>
          <w:rFonts w:asciiTheme="minorHAnsi" w:eastAsiaTheme="minorEastAsia" w:hAnsiTheme="minorHAnsi" w:cstheme="minorBidi"/>
          <w:noProof/>
          <w:sz w:val="22"/>
          <w:szCs w:val="22"/>
          <w:lang w:val="en-US"/>
        </w:rPr>
      </w:pPr>
      <w:ins w:id="463" w:author="Rapporteur [Huawei, AEM]" w:date="2022-11-28T23:16: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_Toc120569932 \h </w:instrText>
        </w:r>
      </w:ins>
      <w:r>
        <w:rPr>
          <w:noProof/>
        </w:rPr>
      </w:r>
      <w:r>
        <w:rPr>
          <w:noProof/>
        </w:rPr>
        <w:fldChar w:fldCharType="separate"/>
      </w:r>
      <w:ins w:id="464" w:author="Rapporteur [Huawei, AEM]" w:date="2022-11-28T23:16:00Z">
        <w:r>
          <w:rPr>
            <w:noProof/>
          </w:rPr>
          <w:t>51</w:t>
        </w:r>
        <w:r>
          <w:rPr>
            <w:noProof/>
          </w:rPr>
          <w:fldChar w:fldCharType="end"/>
        </w:r>
      </w:ins>
    </w:p>
    <w:p w14:paraId="77059901" w14:textId="4C52C1FF" w:rsidR="002138C4" w:rsidRDefault="002138C4">
      <w:pPr>
        <w:pStyle w:val="TOC4"/>
        <w:rPr>
          <w:ins w:id="465" w:author="Rapporteur [Huawei, AEM]" w:date="2022-11-28T23:16:00Z"/>
          <w:rFonts w:asciiTheme="minorHAnsi" w:eastAsiaTheme="minorEastAsia" w:hAnsiTheme="minorHAnsi" w:cstheme="minorBidi"/>
          <w:noProof/>
          <w:sz w:val="22"/>
          <w:szCs w:val="22"/>
          <w:lang w:val="en-US"/>
        </w:rPr>
      </w:pPr>
      <w:ins w:id="466" w:author="Rapporteur [Huawei, AEM]" w:date="2022-11-28T23:16: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_Toc120569933 \h </w:instrText>
        </w:r>
      </w:ins>
      <w:r>
        <w:rPr>
          <w:noProof/>
        </w:rPr>
      </w:r>
      <w:r>
        <w:rPr>
          <w:noProof/>
        </w:rPr>
        <w:fldChar w:fldCharType="separate"/>
      </w:r>
      <w:ins w:id="467" w:author="Rapporteur [Huawei, AEM]" w:date="2022-11-28T23:16:00Z">
        <w:r>
          <w:rPr>
            <w:noProof/>
          </w:rPr>
          <w:t>51</w:t>
        </w:r>
        <w:r>
          <w:rPr>
            <w:noProof/>
          </w:rPr>
          <w:fldChar w:fldCharType="end"/>
        </w:r>
      </w:ins>
    </w:p>
    <w:p w14:paraId="2CCBA10B" w14:textId="469B6F99" w:rsidR="002138C4" w:rsidRDefault="002138C4">
      <w:pPr>
        <w:pStyle w:val="TOC4"/>
        <w:rPr>
          <w:ins w:id="468" w:author="Rapporteur [Huawei, AEM]" w:date="2022-11-28T23:16:00Z"/>
          <w:rFonts w:asciiTheme="minorHAnsi" w:eastAsiaTheme="minorEastAsia" w:hAnsiTheme="minorHAnsi" w:cstheme="minorBidi"/>
          <w:noProof/>
          <w:sz w:val="22"/>
          <w:szCs w:val="22"/>
          <w:lang w:val="en-US"/>
        </w:rPr>
      </w:pPr>
      <w:ins w:id="469" w:author="Rapporteur [Huawei, AEM]" w:date="2022-11-28T23:16: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_Toc120569934 \h </w:instrText>
        </w:r>
      </w:ins>
      <w:r>
        <w:rPr>
          <w:noProof/>
        </w:rPr>
      </w:r>
      <w:r>
        <w:rPr>
          <w:noProof/>
        </w:rPr>
        <w:fldChar w:fldCharType="separate"/>
      </w:r>
      <w:ins w:id="470" w:author="Rapporteur [Huawei, AEM]" w:date="2022-11-28T23:16:00Z">
        <w:r>
          <w:rPr>
            <w:noProof/>
          </w:rPr>
          <w:t>51</w:t>
        </w:r>
        <w:r>
          <w:rPr>
            <w:noProof/>
          </w:rPr>
          <w:fldChar w:fldCharType="end"/>
        </w:r>
      </w:ins>
    </w:p>
    <w:p w14:paraId="1AEDE935" w14:textId="002B3E53" w:rsidR="002138C4" w:rsidRDefault="002138C4">
      <w:pPr>
        <w:pStyle w:val="TOC4"/>
        <w:rPr>
          <w:ins w:id="471" w:author="Rapporteur [Huawei, AEM]" w:date="2022-11-28T23:16:00Z"/>
          <w:rFonts w:asciiTheme="minorHAnsi" w:eastAsiaTheme="minorEastAsia" w:hAnsiTheme="minorHAnsi" w:cstheme="minorBidi"/>
          <w:noProof/>
          <w:sz w:val="22"/>
          <w:szCs w:val="22"/>
          <w:lang w:val="en-US"/>
        </w:rPr>
      </w:pPr>
      <w:ins w:id="472" w:author="Rapporteur [Huawei, AEM]" w:date="2022-11-28T23:16: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_Toc120569935 \h </w:instrText>
        </w:r>
      </w:ins>
      <w:r>
        <w:rPr>
          <w:noProof/>
        </w:rPr>
      </w:r>
      <w:r>
        <w:rPr>
          <w:noProof/>
        </w:rPr>
        <w:fldChar w:fldCharType="separate"/>
      </w:r>
      <w:ins w:id="473" w:author="Rapporteur [Huawei, AEM]" w:date="2022-11-28T23:16:00Z">
        <w:r>
          <w:rPr>
            <w:noProof/>
          </w:rPr>
          <w:t>51</w:t>
        </w:r>
        <w:r>
          <w:rPr>
            <w:noProof/>
          </w:rPr>
          <w:fldChar w:fldCharType="end"/>
        </w:r>
      </w:ins>
    </w:p>
    <w:p w14:paraId="3418514C" w14:textId="24690BCC" w:rsidR="002138C4" w:rsidRDefault="002138C4">
      <w:pPr>
        <w:pStyle w:val="TOC3"/>
        <w:rPr>
          <w:ins w:id="474" w:author="Rapporteur [Huawei, AEM]" w:date="2022-11-28T23:16:00Z"/>
          <w:rFonts w:asciiTheme="minorHAnsi" w:eastAsiaTheme="minorEastAsia" w:hAnsiTheme="minorHAnsi" w:cstheme="minorBidi"/>
          <w:noProof/>
          <w:sz w:val="22"/>
          <w:szCs w:val="22"/>
          <w:lang w:val="en-US"/>
        </w:rPr>
      </w:pPr>
      <w:ins w:id="475" w:author="Rapporteur [Huawei, AEM]" w:date="2022-11-28T23:16: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_Toc120569936 \h </w:instrText>
        </w:r>
      </w:ins>
      <w:r>
        <w:rPr>
          <w:noProof/>
        </w:rPr>
      </w:r>
      <w:r>
        <w:rPr>
          <w:noProof/>
        </w:rPr>
        <w:fldChar w:fldCharType="separate"/>
      </w:r>
      <w:ins w:id="476" w:author="Rapporteur [Huawei, AEM]" w:date="2022-11-28T23:16:00Z">
        <w:r>
          <w:rPr>
            <w:noProof/>
          </w:rPr>
          <w:t>51</w:t>
        </w:r>
        <w:r>
          <w:rPr>
            <w:noProof/>
          </w:rPr>
          <w:fldChar w:fldCharType="end"/>
        </w:r>
      </w:ins>
    </w:p>
    <w:p w14:paraId="23F3AF8C" w14:textId="2D5D1211" w:rsidR="002138C4" w:rsidRDefault="002138C4">
      <w:pPr>
        <w:pStyle w:val="TOC3"/>
        <w:rPr>
          <w:ins w:id="477" w:author="Rapporteur [Huawei, AEM]" w:date="2022-11-28T23:16:00Z"/>
          <w:rFonts w:asciiTheme="minorHAnsi" w:eastAsiaTheme="minorEastAsia" w:hAnsiTheme="minorHAnsi" w:cstheme="minorBidi"/>
          <w:noProof/>
          <w:sz w:val="22"/>
          <w:szCs w:val="22"/>
          <w:lang w:val="en-US"/>
        </w:rPr>
      </w:pPr>
      <w:ins w:id="478" w:author="Rapporteur [Huawei, AEM]" w:date="2022-11-28T23:16: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_Toc120569937 \h </w:instrText>
        </w:r>
      </w:ins>
      <w:r>
        <w:rPr>
          <w:noProof/>
        </w:rPr>
      </w:r>
      <w:r>
        <w:rPr>
          <w:noProof/>
        </w:rPr>
        <w:fldChar w:fldCharType="separate"/>
      </w:r>
      <w:ins w:id="479" w:author="Rapporteur [Huawei, AEM]" w:date="2022-11-28T23:16:00Z">
        <w:r>
          <w:rPr>
            <w:noProof/>
          </w:rPr>
          <w:t>52</w:t>
        </w:r>
        <w:r>
          <w:rPr>
            <w:noProof/>
          </w:rPr>
          <w:fldChar w:fldCharType="end"/>
        </w:r>
      </w:ins>
    </w:p>
    <w:p w14:paraId="56A246A7" w14:textId="0B9D80DF" w:rsidR="002138C4" w:rsidRDefault="002138C4">
      <w:pPr>
        <w:pStyle w:val="TOC8"/>
        <w:rPr>
          <w:ins w:id="480" w:author="Rapporteur [Huawei, AEM]" w:date="2022-11-28T23:16:00Z"/>
          <w:rFonts w:asciiTheme="minorHAnsi" w:eastAsiaTheme="minorEastAsia" w:hAnsiTheme="minorHAnsi" w:cstheme="minorBidi"/>
          <w:b w:val="0"/>
          <w:noProof/>
          <w:szCs w:val="22"/>
          <w:lang w:val="en-US"/>
        </w:rPr>
      </w:pPr>
      <w:ins w:id="481" w:author="Rapporteur [Huawei, AEM]" w:date="2022-11-28T23:16:00Z">
        <w:r>
          <w:rPr>
            <w:noProof/>
          </w:rPr>
          <w:lastRenderedPageBreak/>
          <w:t>Annex A (normative): OpenAPI specification</w:t>
        </w:r>
        <w:r>
          <w:rPr>
            <w:noProof/>
          </w:rPr>
          <w:tab/>
        </w:r>
        <w:r>
          <w:rPr>
            <w:noProof/>
          </w:rPr>
          <w:fldChar w:fldCharType="begin"/>
        </w:r>
        <w:r>
          <w:rPr>
            <w:noProof/>
          </w:rPr>
          <w:instrText xml:space="preserve"> PAGEREF _Toc120569938 \h </w:instrText>
        </w:r>
      </w:ins>
      <w:r>
        <w:rPr>
          <w:noProof/>
        </w:rPr>
      </w:r>
      <w:r>
        <w:rPr>
          <w:noProof/>
        </w:rPr>
        <w:fldChar w:fldCharType="separate"/>
      </w:r>
      <w:ins w:id="482" w:author="Rapporteur [Huawei, AEM]" w:date="2022-11-28T23:16:00Z">
        <w:r>
          <w:rPr>
            <w:noProof/>
          </w:rPr>
          <w:t>53</w:t>
        </w:r>
        <w:r>
          <w:rPr>
            <w:noProof/>
          </w:rPr>
          <w:fldChar w:fldCharType="end"/>
        </w:r>
      </w:ins>
    </w:p>
    <w:p w14:paraId="2A7D68BC" w14:textId="5F7A7943" w:rsidR="002138C4" w:rsidRDefault="002138C4">
      <w:pPr>
        <w:pStyle w:val="TOC1"/>
        <w:rPr>
          <w:ins w:id="483" w:author="Rapporteur [Huawei, AEM]" w:date="2022-11-28T23:16:00Z"/>
          <w:rFonts w:asciiTheme="minorHAnsi" w:eastAsiaTheme="minorEastAsia" w:hAnsiTheme="minorHAnsi" w:cstheme="minorBidi"/>
          <w:noProof/>
          <w:szCs w:val="22"/>
          <w:lang w:val="en-US"/>
        </w:rPr>
      </w:pPr>
      <w:ins w:id="484" w:author="Rapporteur [Huawei, AEM]" w:date="2022-11-28T23:16: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_Toc120569939 \h </w:instrText>
        </w:r>
      </w:ins>
      <w:r>
        <w:rPr>
          <w:noProof/>
        </w:rPr>
      </w:r>
      <w:r>
        <w:rPr>
          <w:noProof/>
        </w:rPr>
        <w:fldChar w:fldCharType="separate"/>
      </w:r>
      <w:ins w:id="485" w:author="Rapporteur [Huawei, AEM]" w:date="2022-11-28T23:16:00Z">
        <w:r>
          <w:rPr>
            <w:noProof/>
          </w:rPr>
          <w:t>53</w:t>
        </w:r>
        <w:r>
          <w:rPr>
            <w:noProof/>
          </w:rPr>
          <w:fldChar w:fldCharType="end"/>
        </w:r>
      </w:ins>
    </w:p>
    <w:p w14:paraId="2827B5A3" w14:textId="2F7B7B45" w:rsidR="002138C4" w:rsidRDefault="002138C4">
      <w:pPr>
        <w:pStyle w:val="TOC1"/>
        <w:rPr>
          <w:ins w:id="486" w:author="Rapporteur [Huawei, AEM]" w:date="2022-11-28T23:16:00Z"/>
          <w:rFonts w:asciiTheme="minorHAnsi" w:eastAsiaTheme="minorEastAsia" w:hAnsiTheme="minorHAnsi" w:cstheme="minorBidi"/>
          <w:noProof/>
          <w:szCs w:val="22"/>
          <w:lang w:val="en-US"/>
        </w:rPr>
      </w:pPr>
      <w:ins w:id="487" w:author="Rapporteur [Huawei, AEM]" w:date="2022-11-28T23:16:00Z">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_Toc120569940 \h </w:instrText>
        </w:r>
      </w:ins>
      <w:r>
        <w:rPr>
          <w:noProof/>
        </w:rPr>
      </w:r>
      <w:r>
        <w:rPr>
          <w:noProof/>
        </w:rPr>
        <w:fldChar w:fldCharType="separate"/>
      </w:r>
      <w:ins w:id="488" w:author="Rapporteur [Huawei, AEM]" w:date="2022-11-28T23:16:00Z">
        <w:r>
          <w:rPr>
            <w:noProof/>
          </w:rPr>
          <w:t>54</w:t>
        </w:r>
        <w:r>
          <w:rPr>
            <w:noProof/>
          </w:rPr>
          <w:fldChar w:fldCharType="end"/>
        </w:r>
      </w:ins>
    </w:p>
    <w:p w14:paraId="166FF0AE" w14:textId="214978F9" w:rsidR="002138C4" w:rsidRDefault="002138C4">
      <w:pPr>
        <w:pStyle w:val="TOC1"/>
        <w:rPr>
          <w:ins w:id="489" w:author="Rapporteur [Huawei, AEM]" w:date="2022-11-28T23:16:00Z"/>
          <w:rFonts w:asciiTheme="minorHAnsi" w:eastAsiaTheme="minorEastAsia" w:hAnsiTheme="minorHAnsi" w:cstheme="minorBidi"/>
          <w:noProof/>
          <w:szCs w:val="22"/>
          <w:lang w:val="en-US"/>
        </w:rPr>
      </w:pPr>
      <w:ins w:id="490" w:author="Rapporteur [Huawei, AEM]" w:date="2022-11-28T23:16:00Z">
        <w:r>
          <w:rPr>
            <w:noProof/>
          </w:rPr>
          <w:t>A.3</w:t>
        </w:r>
        <w:r>
          <w:rPr>
            <w:rFonts w:asciiTheme="minorHAnsi" w:eastAsiaTheme="minorEastAsia" w:hAnsiTheme="minorHAnsi" w:cstheme="minorBidi"/>
            <w:noProof/>
            <w:szCs w:val="22"/>
            <w:lang w:val="en-US"/>
          </w:rPr>
          <w:tab/>
        </w:r>
        <w:r w:rsidRPr="009A67CE">
          <w:rPr>
            <w:noProof/>
            <w:lang w:val="en-US"/>
          </w:rPr>
          <w:t>Npcf_MBSPolicyAuthorization</w:t>
        </w:r>
        <w:r>
          <w:rPr>
            <w:noProof/>
          </w:rPr>
          <w:t xml:space="preserve"> API</w:t>
        </w:r>
        <w:r>
          <w:rPr>
            <w:noProof/>
          </w:rPr>
          <w:tab/>
        </w:r>
        <w:r>
          <w:rPr>
            <w:noProof/>
          </w:rPr>
          <w:fldChar w:fldCharType="begin"/>
        </w:r>
        <w:r>
          <w:rPr>
            <w:noProof/>
          </w:rPr>
          <w:instrText xml:space="preserve"> PAGEREF _Toc120569941 \h </w:instrText>
        </w:r>
      </w:ins>
      <w:r>
        <w:rPr>
          <w:noProof/>
        </w:rPr>
      </w:r>
      <w:r>
        <w:rPr>
          <w:noProof/>
        </w:rPr>
        <w:fldChar w:fldCharType="separate"/>
      </w:r>
      <w:ins w:id="491" w:author="Rapporteur [Huawei, AEM]" w:date="2022-11-28T23:16:00Z">
        <w:r>
          <w:rPr>
            <w:noProof/>
          </w:rPr>
          <w:t>61</w:t>
        </w:r>
        <w:r>
          <w:rPr>
            <w:noProof/>
          </w:rPr>
          <w:fldChar w:fldCharType="end"/>
        </w:r>
      </w:ins>
    </w:p>
    <w:p w14:paraId="5F70FB1B" w14:textId="60222DDF" w:rsidR="002138C4" w:rsidRDefault="002138C4">
      <w:pPr>
        <w:pStyle w:val="TOC8"/>
        <w:rPr>
          <w:ins w:id="492" w:author="Rapporteur [Huawei, AEM]" w:date="2022-11-28T23:16:00Z"/>
          <w:rFonts w:asciiTheme="minorHAnsi" w:eastAsiaTheme="minorEastAsia" w:hAnsiTheme="minorHAnsi" w:cstheme="minorBidi"/>
          <w:b w:val="0"/>
          <w:noProof/>
          <w:szCs w:val="22"/>
          <w:lang w:val="en-US"/>
        </w:rPr>
      </w:pPr>
      <w:ins w:id="493" w:author="Rapporteur [Huawei, AEM]" w:date="2022-11-28T23:16:00Z">
        <w:r>
          <w:rPr>
            <w:noProof/>
          </w:rPr>
          <w:t>Annex B (informative): Withdrawn API versions</w:t>
        </w:r>
        <w:r>
          <w:rPr>
            <w:noProof/>
          </w:rPr>
          <w:tab/>
        </w:r>
        <w:r>
          <w:rPr>
            <w:noProof/>
          </w:rPr>
          <w:fldChar w:fldCharType="begin"/>
        </w:r>
        <w:r>
          <w:rPr>
            <w:noProof/>
          </w:rPr>
          <w:instrText xml:space="preserve"> PAGEREF _Toc120569942 \h </w:instrText>
        </w:r>
      </w:ins>
      <w:r>
        <w:rPr>
          <w:noProof/>
        </w:rPr>
      </w:r>
      <w:r>
        <w:rPr>
          <w:noProof/>
        </w:rPr>
        <w:fldChar w:fldCharType="separate"/>
      </w:r>
      <w:ins w:id="494" w:author="Rapporteur [Huawei, AEM]" w:date="2022-11-28T23:16:00Z">
        <w:r>
          <w:rPr>
            <w:noProof/>
          </w:rPr>
          <w:t>65</w:t>
        </w:r>
        <w:r>
          <w:rPr>
            <w:noProof/>
          </w:rPr>
          <w:fldChar w:fldCharType="end"/>
        </w:r>
      </w:ins>
    </w:p>
    <w:p w14:paraId="0C5E27FC" w14:textId="0173B3A1" w:rsidR="002138C4" w:rsidRDefault="002138C4">
      <w:pPr>
        <w:pStyle w:val="TOC1"/>
        <w:rPr>
          <w:ins w:id="495" w:author="Rapporteur [Huawei, AEM]" w:date="2022-11-28T23:16:00Z"/>
          <w:rFonts w:asciiTheme="minorHAnsi" w:eastAsiaTheme="minorEastAsia" w:hAnsiTheme="minorHAnsi" w:cstheme="minorBidi"/>
          <w:noProof/>
          <w:szCs w:val="22"/>
          <w:lang w:val="en-US"/>
        </w:rPr>
      </w:pPr>
      <w:ins w:id="496" w:author="Rapporteur [Huawei, AEM]" w:date="2022-11-28T23:16: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_Toc120569943 \h </w:instrText>
        </w:r>
      </w:ins>
      <w:r>
        <w:rPr>
          <w:noProof/>
        </w:rPr>
      </w:r>
      <w:r>
        <w:rPr>
          <w:noProof/>
        </w:rPr>
        <w:fldChar w:fldCharType="separate"/>
      </w:r>
      <w:ins w:id="497" w:author="Rapporteur [Huawei, AEM]" w:date="2022-11-28T23:16:00Z">
        <w:r>
          <w:rPr>
            <w:noProof/>
          </w:rPr>
          <w:t>65</w:t>
        </w:r>
        <w:r>
          <w:rPr>
            <w:noProof/>
          </w:rPr>
          <w:fldChar w:fldCharType="end"/>
        </w:r>
      </w:ins>
    </w:p>
    <w:p w14:paraId="1330949D" w14:textId="4448891F" w:rsidR="002138C4" w:rsidRDefault="002138C4">
      <w:pPr>
        <w:pStyle w:val="TOC1"/>
        <w:rPr>
          <w:ins w:id="498" w:author="Rapporteur [Huawei, AEM]" w:date="2022-11-28T23:16:00Z"/>
          <w:rFonts w:asciiTheme="minorHAnsi" w:eastAsiaTheme="minorEastAsia" w:hAnsiTheme="minorHAnsi" w:cstheme="minorBidi"/>
          <w:noProof/>
          <w:szCs w:val="22"/>
          <w:lang w:val="en-US"/>
        </w:rPr>
      </w:pPr>
      <w:ins w:id="499" w:author="Rapporteur [Huawei, AEM]" w:date="2022-11-28T23:16:00Z">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_Toc120569944 \h </w:instrText>
        </w:r>
      </w:ins>
      <w:r>
        <w:rPr>
          <w:noProof/>
        </w:rPr>
      </w:r>
      <w:r>
        <w:rPr>
          <w:noProof/>
        </w:rPr>
        <w:fldChar w:fldCharType="separate"/>
      </w:r>
      <w:ins w:id="500" w:author="Rapporteur [Huawei, AEM]" w:date="2022-11-28T23:16:00Z">
        <w:r>
          <w:rPr>
            <w:noProof/>
          </w:rPr>
          <w:t>65</w:t>
        </w:r>
        <w:r>
          <w:rPr>
            <w:noProof/>
          </w:rPr>
          <w:fldChar w:fldCharType="end"/>
        </w:r>
      </w:ins>
    </w:p>
    <w:p w14:paraId="49C20900" w14:textId="62A7612A" w:rsidR="002138C4" w:rsidRDefault="002138C4">
      <w:pPr>
        <w:pStyle w:val="TOC1"/>
        <w:rPr>
          <w:ins w:id="501" w:author="Rapporteur [Huawei, AEM]" w:date="2022-11-28T23:16:00Z"/>
          <w:rFonts w:asciiTheme="minorHAnsi" w:eastAsiaTheme="minorEastAsia" w:hAnsiTheme="minorHAnsi" w:cstheme="minorBidi"/>
          <w:noProof/>
          <w:szCs w:val="22"/>
          <w:lang w:val="en-US"/>
        </w:rPr>
      </w:pPr>
      <w:ins w:id="502" w:author="Rapporteur [Huawei, AEM]" w:date="2022-11-28T23:16:00Z">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_Toc120569945 \h </w:instrText>
        </w:r>
      </w:ins>
      <w:r>
        <w:rPr>
          <w:noProof/>
        </w:rPr>
      </w:r>
      <w:r>
        <w:rPr>
          <w:noProof/>
        </w:rPr>
        <w:fldChar w:fldCharType="separate"/>
      </w:r>
      <w:ins w:id="503" w:author="Rapporteur [Huawei, AEM]" w:date="2022-11-28T23:16:00Z">
        <w:r>
          <w:rPr>
            <w:noProof/>
          </w:rPr>
          <w:t>65</w:t>
        </w:r>
        <w:r>
          <w:rPr>
            <w:noProof/>
          </w:rPr>
          <w:fldChar w:fldCharType="end"/>
        </w:r>
      </w:ins>
    </w:p>
    <w:p w14:paraId="33E02728" w14:textId="4F9C25BA" w:rsidR="002138C4" w:rsidRDefault="002138C4">
      <w:pPr>
        <w:pStyle w:val="TOC8"/>
        <w:rPr>
          <w:ins w:id="504" w:author="Rapporteur [Huawei, AEM]" w:date="2022-11-28T23:16:00Z"/>
          <w:rFonts w:asciiTheme="minorHAnsi" w:eastAsiaTheme="minorEastAsia" w:hAnsiTheme="minorHAnsi" w:cstheme="minorBidi"/>
          <w:b w:val="0"/>
          <w:noProof/>
          <w:szCs w:val="22"/>
          <w:lang w:val="en-US"/>
        </w:rPr>
      </w:pPr>
      <w:ins w:id="505" w:author="Rapporteur [Huawei, AEM]" w:date="2022-11-28T23:16:00Z">
        <w:r>
          <w:rPr>
            <w:noProof/>
          </w:rPr>
          <w:t>Annex C (informative): Change history</w:t>
        </w:r>
        <w:r>
          <w:rPr>
            <w:noProof/>
          </w:rPr>
          <w:tab/>
        </w:r>
        <w:r>
          <w:rPr>
            <w:noProof/>
          </w:rPr>
          <w:fldChar w:fldCharType="begin"/>
        </w:r>
        <w:r>
          <w:rPr>
            <w:noProof/>
          </w:rPr>
          <w:instrText xml:space="preserve"> PAGEREF _Toc120569946 \h </w:instrText>
        </w:r>
      </w:ins>
      <w:r>
        <w:rPr>
          <w:noProof/>
        </w:rPr>
      </w:r>
      <w:r>
        <w:rPr>
          <w:noProof/>
        </w:rPr>
        <w:fldChar w:fldCharType="separate"/>
      </w:r>
      <w:ins w:id="506" w:author="Rapporteur [Huawei, AEM]" w:date="2022-11-28T23:16:00Z">
        <w:r>
          <w:rPr>
            <w:noProof/>
          </w:rPr>
          <w:t>66</w:t>
        </w:r>
        <w:r>
          <w:rPr>
            <w:noProof/>
          </w:rPr>
          <w:fldChar w:fldCharType="end"/>
        </w:r>
      </w:ins>
    </w:p>
    <w:p w14:paraId="0BE346BE" w14:textId="28DDAD81" w:rsidR="008A2740" w:rsidRPr="00DF36AA" w:rsidDel="002138C4" w:rsidRDefault="008A2740">
      <w:pPr>
        <w:pStyle w:val="TOC1"/>
        <w:rPr>
          <w:del w:id="507" w:author="Rapporteur [Huawei, AEM]" w:date="2022-11-28T23:16:00Z"/>
          <w:rFonts w:asciiTheme="minorHAnsi" w:eastAsiaTheme="minorEastAsia" w:hAnsiTheme="minorHAnsi" w:cstheme="minorBidi"/>
          <w:noProof/>
          <w:szCs w:val="22"/>
          <w:lang w:val="en-US" w:eastAsia="ko-KR"/>
        </w:rPr>
      </w:pPr>
      <w:del w:id="508" w:author="Rapporteur [Huawei, AEM]" w:date="2022-11-28T23:16:00Z">
        <w:r w:rsidRPr="00DF36AA" w:rsidDel="002138C4">
          <w:rPr>
            <w:noProof/>
            <w:lang w:val="en-US"/>
          </w:rPr>
          <w:delText>Foreword</w:delText>
        </w:r>
        <w:r w:rsidRPr="00DF36AA" w:rsidDel="002138C4">
          <w:rPr>
            <w:noProof/>
            <w:lang w:val="en-US"/>
          </w:rPr>
          <w:tab/>
          <w:delText>6</w:delText>
        </w:r>
      </w:del>
    </w:p>
    <w:p w14:paraId="291DAD02" w14:textId="129A0D5A" w:rsidR="008A2740" w:rsidRPr="00DF36AA" w:rsidDel="002138C4" w:rsidRDefault="008A2740">
      <w:pPr>
        <w:pStyle w:val="TOC1"/>
        <w:rPr>
          <w:del w:id="509" w:author="Rapporteur [Huawei, AEM]" w:date="2022-11-28T23:16:00Z"/>
          <w:rFonts w:asciiTheme="minorHAnsi" w:eastAsiaTheme="minorEastAsia" w:hAnsiTheme="minorHAnsi" w:cstheme="minorBidi"/>
          <w:noProof/>
          <w:szCs w:val="22"/>
          <w:lang w:val="en-US" w:eastAsia="ko-KR"/>
        </w:rPr>
      </w:pPr>
      <w:del w:id="510" w:author="Rapporteur [Huawei, AEM]" w:date="2022-11-28T23:16:00Z">
        <w:r w:rsidRPr="00DF36AA" w:rsidDel="002138C4">
          <w:rPr>
            <w:noProof/>
            <w:lang w:val="en-US"/>
          </w:rPr>
          <w:delText>Introduction</w:delText>
        </w:r>
        <w:r w:rsidRPr="00DF36AA" w:rsidDel="002138C4">
          <w:rPr>
            <w:noProof/>
            <w:lang w:val="en-US"/>
          </w:rPr>
          <w:tab/>
          <w:delText>7</w:delText>
        </w:r>
      </w:del>
    </w:p>
    <w:p w14:paraId="7282F23A" w14:textId="5BA1369B" w:rsidR="008A2740" w:rsidRPr="00DF36AA" w:rsidDel="002138C4" w:rsidRDefault="008A2740">
      <w:pPr>
        <w:pStyle w:val="TOC1"/>
        <w:rPr>
          <w:del w:id="511" w:author="Rapporteur [Huawei, AEM]" w:date="2022-11-28T23:16:00Z"/>
          <w:rFonts w:asciiTheme="minorHAnsi" w:eastAsiaTheme="minorEastAsia" w:hAnsiTheme="minorHAnsi" w:cstheme="minorBidi"/>
          <w:noProof/>
          <w:szCs w:val="22"/>
          <w:lang w:val="en-US" w:eastAsia="ko-KR"/>
        </w:rPr>
      </w:pPr>
      <w:del w:id="512" w:author="Rapporteur [Huawei, AEM]" w:date="2022-11-28T23:16:00Z">
        <w:r w:rsidRPr="00DF36AA" w:rsidDel="002138C4">
          <w:rPr>
            <w:noProof/>
            <w:lang w:val="en-US"/>
          </w:rPr>
          <w:delText>1</w:delText>
        </w:r>
        <w:r w:rsidRPr="00DF36AA" w:rsidDel="002138C4">
          <w:rPr>
            <w:rFonts w:asciiTheme="minorHAnsi" w:eastAsiaTheme="minorEastAsia" w:hAnsiTheme="minorHAnsi" w:cstheme="minorBidi"/>
            <w:noProof/>
            <w:szCs w:val="22"/>
            <w:lang w:val="en-US" w:eastAsia="ko-KR"/>
          </w:rPr>
          <w:tab/>
        </w:r>
        <w:r w:rsidRPr="00DF36AA" w:rsidDel="002138C4">
          <w:rPr>
            <w:noProof/>
            <w:lang w:val="en-US"/>
          </w:rPr>
          <w:delText>Scope</w:delText>
        </w:r>
        <w:r w:rsidRPr="00DF36AA" w:rsidDel="002138C4">
          <w:rPr>
            <w:noProof/>
            <w:lang w:val="en-US"/>
          </w:rPr>
          <w:tab/>
          <w:delText>8</w:delText>
        </w:r>
      </w:del>
    </w:p>
    <w:p w14:paraId="2493865F" w14:textId="60DCD16F" w:rsidR="008A2740" w:rsidRPr="00DF36AA" w:rsidDel="002138C4" w:rsidRDefault="008A2740">
      <w:pPr>
        <w:pStyle w:val="TOC1"/>
        <w:rPr>
          <w:del w:id="513" w:author="Rapporteur [Huawei, AEM]" w:date="2022-11-28T23:16:00Z"/>
          <w:rFonts w:asciiTheme="minorHAnsi" w:eastAsiaTheme="minorEastAsia" w:hAnsiTheme="minorHAnsi" w:cstheme="minorBidi"/>
          <w:noProof/>
          <w:szCs w:val="22"/>
          <w:lang w:val="en-US" w:eastAsia="ko-KR"/>
        </w:rPr>
      </w:pPr>
      <w:del w:id="514" w:author="Rapporteur [Huawei, AEM]" w:date="2022-11-28T23:16:00Z">
        <w:r w:rsidRPr="00DF36AA" w:rsidDel="002138C4">
          <w:rPr>
            <w:noProof/>
            <w:lang w:val="en-US"/>
          </w:rPr>
          <w:delText>2</w:delText>
        </w:r>
        <w:r w:rsidRPr="00DF36AA" w:rsidDel="002138C4">
          <w:rPr>
            <w:rFonts w:asciiTheme="minorHAnsi" w:eastAsiaTheme="minorEastAsia" w:hAnsiTheme="minorHAnsi" w:cstheme="minorBidi"/>
            <w:noProof/>
            <w:szCs w:val="22"/>
            <w:lang w:val="en-US" w:eastAsia="ko-KR"/>
          </w:rPr>
          <w:tab/>
        </w:r>
        <w:r w:rsidRPr="00DF36AA" w:rsidDel="002138C4">
          <w:rPr>
            <w:noProof/>
            <w:lang w:val="en-US"/>
          </w:rPr>
          <w:delText>References</w:delText>
        </w:r>
        <w:r w:rsidRPr="00DF36AA" w:rsidDel="002138C4">
          <w:rPr>
            <w:noProof/>
            <w:lang w:val="en-US"/>
          </w:rPr>
          <w:tab/>
          <w:delText>8</w:delText>
        </w:r>
      </w:del>
    </w:p>
    <w:p w14:paraId="4A96A22F" w14:textId="242EFFE7" w:rsidR="008A2740" w:rsidRPr="00DF36AA" w:rsidDel="002138C4" w:rsidRDefault="008A2740">
      <w:pPr>
        <w:pStyle w:val="TOC1"/>
        <w:rPr>
          <w:del w:id="515" w:author="Rapporteur [Huawei, AEM]" w:date="2022-11-28T23:16:00Z"/>
          <w:rFonts w:asciiTheme="minorHAnsi" w:eastAsiaTheme="minorEastAsia" w:hAnsiTheme="minorHAnsi" w:cstheme="minorBidi"/>
          <w:noProof/>
          <w:szCs w:val="22"/>
          <w:lang w:val="en-US" w:eastAsia="ko-KR"/>
        </w:rPr>
      </w:pPr>
      <w:del w:id="516" w:author="Rapporteur [Huawei, AEM]" w:date="2022-11-28T23:16:00Z">
        <w:r w:rsidRPr="00DF36AA" w:rsidDel="002138C4">
          <w:rPr>
            <w:noProof/>
            <w:lang w:val="en-US"/>
          </w:rPr>
          <w:delText>3</w:delText>
        </w:r>
        <w:r w:rsidRPr="00DF36AA" w:rsidDel="002138C4">
          <w:rPr>
            <w:rFonts w:asciiTheme="minorHAnsi" w:eastAsiaTheme="minorEastAsia" w:hAnsiTheme="minorHAnsi" w:cstheme="minorBidi"/>
            <w:noProof/>
            <w:szCs w:val="22"/>
            <w:lang w:val="en-US" w:eastAsia="ko-KR"/>
          </w:rPr>
          <w:tab/>
        </w:r>
        <w:r w:rsidRPr="00DF36AA" w:rsidDel="002138C4">
          <w:rPr>
            <w:noProof/>
            <w:lang w:val="en-US"/>
          </w:rPr>
          <w:delText>Definitions, symbols and abbreviations</w:delText>
        </w:r>
        <w:r w:rsidRPr="00DF36AA" w:rsidDel="002138C4">
          <w:rPr>
            <w:noProof/>
            <w:lang w:val="en-US"/>
          </w:rPr>
          <w:tab/>
          <w:delText>9</w:delText>
        </w:r>
      </w:del>
    </w:p>
    <w:p w14:paraId="0FD8BD58" w14:textId="34B9E072" w:rsidR="008A2740" w:rsidRPr="00DF36AA" w:rsidDel="002138C4" w:rsidRDefault="008A2740">
      <w:pPr>
        <w:pStyle w:val="TOC2"/>
        <w:rPr>
          <w:del w:id="517" w:author="Rapporteur [Huawei, AEM]" w:date="2022-11-28T23:16:00Z"/>
          <w:rFonts w:asciiTheme="minorHAnsi" w:eastAsiaTheme="minorEastAsia" w:hAnsiTheme="minorHAnsi" w:cstheme="minorBidi"/>
          <w:noProof/>
          <w:sz w:val="22"/>
          <w:szCs w:val="22"/>
          <w:lang w:val="en-US" w:eastAsia="ko-KR"/>
        </w:rPr>
      </w:pPr>
      <w:del w:id="518" w:author="Rapporteur [Huawei, AEM]" w:date="2022-11-28T23:16:00Z">
        <w:r w:rsidRPr="00DF36AA" w:rsidDel="002138C4">
          <w:rPr>
            <w:noProof/>
            <w:lang w:val="en-US"/>
          </w:rPr>
          <w:delText>3.1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Definitions</w:delText>
        </w:r>
        <w:r w:rsidRPr="00DF36AA" w:rsidDel="002138C4">
          <w:rPr>
            <w:noProof/>
            <w:lang w:val="en-US"/>
          </w:rPr>
          <w:tab/>
          <w:delText>9</w:delText>
        </w:r>
      </w:del>
    </w:p>
    <w:p w14:paraId="08E48B66" w14:textId="6B2851F6" w:rsidR="008A2740" w:rsidRPr="00DF36AA" w:rsidDel="002138C4" w:rsidRDefault="008A2740">
      <w:pPr>
        <w:pStyle w:val="TOC2"/>
        <w:rPr>
          <w:del w:id="519" w:author="Rapporteur [Huawei, AEM]" w:date="2022-11-28T23:16:00Z"/>
          <w:rFonts w:asciiTheme="minorHAnsi" w:eastAsiaTheme="minorEastAsia" w:hAnsiTheme="minorHAnsi" w:cstheme="minorBidi"/>
          <w:noProof/>
          <w:sz w:val="22"/>
          <w:szCs w:val="22"/>
          <w:lang w:val="en-US" w:eastAsia="ko-KR"/>
        </w:rPr>
      </w:pPr>
      <w:del w:id="520" w:author="Rapporteur [Huawei, AEM]" w:date="2022-11-28T23:16:00Z">
        <w:r w:rsidRPr="00DF36AA" w:rsidDel="002138C4">
          <w:rPr>
            <w:noProof/>
            <w:lang w:val="en-US"/>
          </w:rPr>
          <w:delText>3.2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Symbols</w:delText>
        </w:r>
        <w:r w:rsidRPr="00DF36AA" w:rsidDel="002138C4">
          <w:rPr>
            <w:noProof/>
            <w:lang w:val="en-US"/>
          </w:rPr>
          <w:tab/>
          <w:delText>9</w:delText>
        </w:r>
      </w:del>
    </w:p>
    <w:p w14:paraId="42C484E6" w14:textId="5CD8C9CF" w:rsidR="008A2740" w:rsidRPr="00DF36AA" w:rsidDel="002138C4" w:rsidRDefault="008A2740">
      <w:pPr>
        <w:pStyle w:val="TOC2"/>
        <w:rPr>
          <w:del w:id="521" w:author="Rapporteur [Huawei, AEM]" w:date="2022-11-28T23:16:00Z"/>
          <w:rFonts w:asciiTheme="minorHAnsi" w:eastAsiaTheme="minorEastAsia" w:hAnsiTheme="minorHAnsi" w:cstheme="minorBidi"/>
          <w:noProof/>
          <w:sz w:val="22"/>
          <w:szCs w:val="22"/>
          <w:lang w:val="en-US" w:eastAsia="ko-KR"/>
        </w:rPr>
      </w:pPr>
      <w:del w:id="522" w:author="Rapporteur [Huawei, AEM]" w:date="2022-11-28T23:16:00Z">
        <w:r w:rsidRPr="00DF36AA" w:rsidDel="002138C4">
          <w:rPr>
            <w:noProof/>
            <w:lang w:val="en-US"/>
          </w:rPr>
          <w:delText>3.3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Abbreviations</w:delText>
        </w:r>
        <w:r w:rsidRPr="00DF36AA" w:rsidDel="002138C4">
          <w:rPr>
            <w:noProof/>
            <w:lang w:val="en-US"/>
          </w:rPr>
          <w:tab/>
          <w:delText>9</w:delText>
        </w:r>
      </w:del>
    </w:p>
    <w:p w14:paraId="082B31EB" w14:textId="491C27E9" w:rsidR="008A2740" w:rsidRPr="00DF36AA" w:rsidDel="002138C4" w:rsidRDefault="008A2740">
      <w:pPr>
        <w:pStyle w:val="TOC1"/>
        <w:rPr>
          <w:del w:id="523" w:author="Rapporteur [Huawei, AEM]" w:date="2022-11-28T23:16:00Z"/>
          <w:rFonts w:asciiTheme="minorHAnsi" w:eastAsiaTheme="minorEastAsia" w:hAnsiTheme="minorHAnsi" w:cstheme="minorBidi"/>
          <w:noProof/>
          <w:szCs w:val="22"/>
          <w:lang w:val="en-US" w:eastAsia="ko-KR"/>
        </w:rPr>
      </w:pPr>
      <w:del w:id="524" w:author="Rapporteur [Huawei, AEM]" w:date="2022-11-28T23:16:00Z">
        <w:r w:rsidRPr="00DF36AA" w:rsidDel="002138C4">
          <w:rPr>
            <w:noProof/>
            <w:lang w:val="en-US"/>
          </w:rPr>
          <w:delText>4</w:delText>
        </w:r>
        <w:r w:rsidRPr="00DF36AA" w:rsidDel="002138C4">
          <w:rPr>
            <w:rFonts w:asciiTheme="minorHAnsi" w:eastAsiaTheme="minorEastAsia" w:hAnsiTheme="minorHAnsi" w:cstheme="minorBidi"/>
            <w:noProof/>
            <w:szCs w:val="22"/>
            <w:lang w:val="en-US" w:eastAsia="ko-KR"/>
          </w:rPr>
          <w:tab/>
        </w:r>
        <w:r w:rsidRPr="00DF36AA" w:rsidDel="002138C4">
          <w:rPr>
            <w:noProof/>
            <w:lang w:val="en-US"/>
          </w:rPr>
          <w:delText>Overview</w:delText>
        </w:r>
        <w:r w:rsidRPr="00DF36AA" w:rsidDel="002138C4">
          <w:rPr>
            <w:noProof/>
            <w:lang w:val="en-US"/>
          </w:rPr>
          <w:tab/>
          <w:delText>9</w:delText>
        </w:r>
      </w:del>
    </w:p>
    <w:p w14:paraId="7C26A6FC" w14:textId="39CA31A7" w:rsidR="008A2740" w:rsidRPr="00DF36AA" w:rsidDel="002138C4" w:rsidRDefault="008A2740">
      <w:pPr>
        <w:pStyle w:val="TOC1"/>
        <w:rPr>
          <w:del w:id="525" w:author="Rapporteur [Huawei, AEM]" w:date="2022-11-28T23:16:00Z"/>
          <w:rFonts w:asciiTheme="minorHAnsi" w:eastAsiaTheme="minorEastAsia" w:hAnsiTheme="minorHAnsi" w:cstheme="minorBidi"/>
          <w:noProof/>
          <w:szCs w:val="22"/>
          <w:lang w:val="en-US" w:eastAsia="ko-KR"/>
        </w:rPr>
      </w:pPr>
      <w:del w:id="526" w:author="Rapporteur [Huawei, AEM]" w:date="2022-11-28T23:16:00Z">
        <w:r w:rsidRPr="00DF36AA" w:rsidDel="002138C4">
          <w:rPr>
            <w:noProof/>
            <w:lang w:val="en-US"/>
          </w:rPr>
          <w:delText>5</w:delText>
        </w:r>
        <w:r w:rsidRPr="00DF36AA" w:rsidDel="002138C4">
          <w:rPr>
            <w:rFonts w:asciiTheme="minorHAnsi" w:eastAsiaTheme="minorEastAsia" w:hAnsiTheme="minorHAnsi" w:cstheme="minorBidi"/>
            <w:noProof/>
            <w:szCs w:val="22"/>
            <w:lang w:val="en-US" w:eastAsia="ko-KR"/>
          </w:rPr>
          <w:tab/>
        </w:r>
        <w:r w:rsidRPr="00DF36AA" w:rsidDel="002138C4">
          <w:rPr>
            <w:noProof/>
            <w:lang w:val="en-US"/>
          </w:rPr>
          <w:delText>Services offered by the PCF</w:delText>
        </w:r>
        <w:r w:rsidRPr="00DF36AA" w:rsidDel="002138C4">
          <w:rPr>
            <w:noProof/>
            <w:lang w:val="en-US"/>
          </w:rPr>
          <w:tab/>
          <w:delText>10</w:delText>
        </w:r>
      </w:del>
    </w:p>
    <w:p w14:paraId="71E10E99" w14:textId="5638A82D" w:rsidR="008A2740" w:rsidRPr="00DF36AA" w:rsidDel="002138C4" w:rsidRDefault="008A2740">
      <w:pPr>
        <w:pStyle w:val="TOC2"/>
        <w:rPr>
          <w:del w:id="527" w:author="Rapporteur [Huawei, AEM]" w:date="2022-11-28T23:16:00Z"/>
          <w:rFonts w:asciiTheme="minorHAnsi" w:eastAsiaTheme="minorEastAsia" w:hAnsiTheme="minorHAnsi" w:cstheme="minorBidi"/>
          <w:noProof/>
          <w:sz w:val="22"/>
          <w:szCs w:val="22"/>
          <w:lang w:val="en-US" w:eastAsia="ko-KR"/>
        </w:rPr>
      </w:pPr>
      <w:del w:id="528" w:author="Rapporteur [Huawei, AEM]" w:date="2022-11-28T23:16:00Z">
        <w:r w:rsidRPr="00DF36AA" w:rsidDel="002138C4">
          <w:rPr>
            <w:noProof/>
            <w:lang w:val="en-US"/>
          </w:rPr>
          <w:delText>5.1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Introduction</w:delText>
        </w:r>
        <w:r w:rsidRPr="00DF36AA" w:rsidDel="002138C4">
          <w:rPr>
            <w:noProof/>
            <w:lang w:val="en-US"/>
          </w:rPr>
          <w:tab/>
          <w:delText>10</w:delText>
        </w:r>
      </w:del>
    </w:p>
    <w:p w14:paraId="61FA09ED" w14:textId="0645EA11" w:rsidR="008A2740" w:rsidRPr="00DF36AA" w:rsidDel="002138C4" w:rsidRDefault="008A2740">
      <w:pPr>
        <w:pStyle w:val="TOC2"/>
        <w:rPr>
          <w:del w:id="529" w:author="Rapporteur [Huawei, AEM]" w:date="2022-11-28T23:16:00Z"/>
          <w:rFonts w:asciiTheme="minorHAnsi" w:eastAsiaTheme="minorEastAsia" w:hAnsiTheme="minorHAnsi" w:cstheme="minorBidi"/>
          <w:noProof/>
          <w:sz w:val="22"/>
          <w:szCs w:val="22"/>
          <w:lang w:val="en-US" w:eastAsia="ko-KR"/>
        </w:rPr>
      </w:pPr>
      <w:del w:id="530" w:author="Rapporteur [Huawei, AEM]" w:date="2022-11-28T23:16:00Z">
        <w:r w:rsidRPr="00DF36AA" w:rsidDel="002138C4">
          <w:rPr>
            <w:noProof/>
            <w:lang w:val="en-US"/>
          </w:rPr>
          <w:delText>5.2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Npcf_MBSPolicyControl Service</w:delText>
        </w:r>
        <w:r w:rsidRPr="00DF36AA" w:rsidDel="002138C4">
          <w:rPr>
            <w:noProof/>
            <w:lang w:val="en-US"/>
          </w:rPr>
          <w:tab/>
          <w:delText>11</w:delText>
        </w:r>
      </w:del>
    </w:p>
    <w:p w14:paraId="505BBD29" w14:textId="2E550DED" w:rsidR="008A2740" w:rsidRPr="00DF36AA" w:rsidDel="002138C4" w:rsidRDefault="008A2740">
      <w:pPr>
        <w:pStyle w:val="TOC3"/>
        <w:rPr>
          <w:del w:id="531" w:author="Rapporteur [Huawei, AEM]" w:date="2022-11-28T23:16:00Z"/>
          <w:rFonts w:asciiTheme="minorHAnsi" w:eastAsiaTheme="minorEastAsia" w:hAnsiTheme="minorHAnsi" w:cstheme="minorBidi"/>
          <w:noProof/>
          <w:sz w:val="22"/>
          <w:szCs w:val="22"/>
          <w:lang w:val="en-US" w:eastAsia="ko-KR"/>
        </w:rPr>
      </w:pPr>
      <w:del w:id="532" w:author="Rapporteur [Huawei, AEM]" w:date="2022-11-28T23:16:00Z">
        <w:r w:rsidRPr="00DF36AA" w:rsidDel="002138C4">
          <w:rPr>
            <w:noProof/>
            <w:lang w:val="en-US"/>
          </w:rPr>
          <w:delText>5.2.1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Service Description</w:delText>
        </w:r>
        <w:r w:rsidRPr="00DF36AA" w:rsidDel="002138C4">
          <w:rPr>
            <w:noProof/>
            <w:lang w:val="en-US"/>
          </w:rPr>
          <w:tab/>
          <w:delText>11</w:delText>
        </w:r>
      </w:del>
    </w:p>
    <w:p w14:paraId="6A74B598" w14:textId="00DCC041" w:rsidR="008A2740" w:rsidRPr="00DF36AA" w:rsidDel="002138C4" w:rsidRDefault="008A2740">
      <w:pPr>
        <w:pStyle w:val="TOC3"/>
        <w:rPr>
          <w:del w:id="533" w:author="Rapporteur [Huawei, AEM]" w:date="2022-11-28T23:16:00Z"/>
          <w:rFonts w:asciiTheme="minorHAnsi" w:eastAsiaTheme="minorEastAsia" w:hAnsiTheme="minorHAnsi" w:cstheme="minorBidi"/>
          <w:noProof/>
          <w:sz w:val="22"/>
          <w:szCs w:val="22"/>
          <w:lang w:val="en-US" w:eastAsia="ko-KR"/>
        </w:rPr>
      </w:pPr>
      <w:del w:id="534" w:author="Rapporteur [Huawei, AEM]" w:date="2022-11-28T23:16:00Z">
        <w:r w:rsidRPr="00DF36AA" w:rsidDel="002138C4">
          <w:rPr>
            <w:noProof/>
            <w:lang w:val="en-US"/>
          </w:rPr>
          <w:delText>5.2.2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Service Operations</w:delText>
        </w:r>
        <w:r w:rsidRPr="00DF36AA" w:rsidDel="002138C4">
          <w:rPr>
            <w:noProof/>
            <w:lang w:val="en-US"/>
          </w:rPr>
          <w:tab/>
          <w:delText>11</w:delText>
        </w:r>
      </w:del>
    </w:p>
    <w:p w14:paraId="1A67710C" w14:textId="1AD19720" w:rsidR="008A2740" w:rsidRPr="00DF36AA" w:rsidDel="002138C4" w:rsidRDefault="008A2740">
      <w:pPr>
        <w:pStyle w:val="TOC4"/>
        <w:rPr>
          <w:del w:id="535" w:author="Rapporteur [Huawei, AEM]" w:date="2022-11-28T23:16:00Z"/>
          <w:rFonts w:asciiTheme="minorHAnsi" w:eastAsiaTheme="minorEastAsia" w:hAnsiTheme="minorHAnsi" w:cstheme="minorBidi"/>
          <w:noProof/>
          <w:sz w:val="22"/>
          <w:szCs w:val="22"/>
          <w:lang w:val="en-US" w:eastAsia="ko-KR"/>
        </w:rPr>
      </w:pPr>
      <w:del w:id="536" w:author="Rapporteur [Huawei, AEM]" w:date="2022-11-28T23:16:00Z">
        <w:r w:rsidRPr="00DF36AA" w:rsidDel="002138C4">
          <w:rPr>
            <w:noProof/>
            <w:lang w:val="en-US"/>
          </w:rPr>
          <w:delText>5.2.2.1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Introduction</w:delText>
        </w:r>
        <w:r w:rsidRPr="00DF36AA" w:rsidDel="002138C4">
          <w:rPr>
            <w:noProof/>
            <w:lang w:val="en-US"/>
          </w:rPr>
          <w:tab/>
          <w:delText>11</w:delText>
        </w:r>
      </w:del>
    </w:p>
    <w:p w14:paraId="0D689142" w14:textId="439B3050" w:rsidR="008A2740" w:rsidRPr="00DF36AA" w:rsidDel="002138C4" w:rsidRDefault="008A2740">
      <w:pPr>
        <w:pStyle w:val="TOC4"/>
        <w:rPr>
          <w:del w:id="537" w:author="Rapporteur [Huawei, AEM]" w:date="2022-11-28T23:16:00Z"/>
          <w:rFonts w:asciiTheme="minorHAnsi" w:eastAsiaTheme="minorEastAsia" w:hAnsiTheme="minorHAnsi" w:cstheme="minorBidi"/>
          <w:noProof/>
          <w:sz w:val="22"/>
          <w:szCs w:val="22"/>
          <w:lang w:val="en-US" w:eastAsia="ko-KR"/>
        </w:rPr>
      </w:pPr>
      <w:del w:id="538" w:author="Rapporteur [Huawei, AEM]" w:date="2022-11-28T23:16:00Z">
        <w:r w:rsidRPr="00DF36AA" w:rsidDel="002138C4">
          <w:rPr>
            <w:noProof/>
            <w:lang w:val="en-US"/>
          </w:rPr>
          <w:delText>5.2.2.2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Npcf_MBSPoliyControl_Create</w:delText>
        </w:r>
        <w:r w:rsidRPr="00DF36AA" w:rsidDel="002138C4">
          <w:rPr>
            <w:noProof/>
            <w:lang w:val="en-US"/>
          </w:rPr>
          <w:tab/>
          <w:delText>11</w:delText>
        </w:r>
      </w:del>
    </w:p>
    <w:p w14:paraId="7F9957C8" w14:textId="32A6C79F" w:rsidR="008A2740" w:rsidRPr="00DF36AA" w:rsidDel="002138C4" w:rsidRDefault="008A2740">
      <w:pPr>
        <w:pStyle w:val="TOC5"/>
        <w:rPr>
          <w:del w:id="539" w:author="Rapporteur [Huawei, AEM]" w:date="2022-11-28T23:16:00Z"/>
          <w:rFonts w:asciiTheme="minorHAnsi" w:eastAsiaTheme="minorEastAsia" w:hAnsiTheme="minorHAnsi" w:cstheme="minorBidi"/>
          <w:noProof/>
          <w:sz w:val="22"/>
          <w:szCs w:val="22"/>
          <w:lang w:val="en-US" w:eastAsia="ko-KR"/>
        </w:rPr>
      </w:pPr>
      <w:del w:id="540" w:author="Rapporteur [Huawei, AEM]" w:date="2022-11-28T23:16:00Z">
        <w:r w:rsidRPr="00DF36AA" w:rsidDel="002138C4">
          <w:rPr>
            <w:noProof/>
            <w:lang w:val="en-US"/>
          </w:rPr>
          <w:delText>5.2.2.2.1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General</w:delText>
        </w:r>
        <w:r w:rsidRPr="00DF36AA" w:rsidDel="002138C4">
          <w:rPr>
            <w:noProof/>
            <w:lang w:val="en-US"/>
          </w:rPr>
          <w:tab/>
          <w:delText>11</w:delText>
        </w:r>
      </w:del>
    </w:p>
    <w:p w14:paraId="38C98672" w14:textId="09C1E1D2" w:rsidR="008A2740" w:rsidRPr="00DF36AA" w:rsidDel="002138C4" w:rsidRDefault="008A2740">
      <w:pPr>
        <w:pStyle w:val="TOC5"/>
        <w:rPr>
          <w:del w:id="541" w:author="Rapporteur [Huawei, AEM]" w:date="2022-11-28T23:16:00Z"/>
          <w:rFonts w:asciiTheme="minorHAnsi" w:eastAsiaTheme="minorEastAsia" w:hAnsiTheme="minorHAnsi" w:cstheme="minorBidi"/>
          <w:noProof/>
          <w:sz w:val="22"/>
          <w:szCs w:val="22"/>
          <w:lang w:val="en-US" w:eastAsia="ko-KR"/>
        </w:rPr>
      </w:pPr>
      <w:del w:id="542" w:author="Rapporteur [Huawei, AEM]" w:date="2022-11-28T23:16:00Z">
        <w:r w:rsidRPr="00DF36AA" w:rsidDel="002138C4">
          <w:rPr>
            <w:noProof/>
            <w:lang w:val="en-US"/>
          </w:rPr>
          <w:delText>5.2.2.2.2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MBS Policy Association Establishment</w:delText>
        </w:r>
        <w:r w:rsidRPr="00DF36AA" w:rsidDel="002138C4">
          <w:rPr>
            <w:noProof/>
            <w:lang w:val="en-US"/>
          </w:rPr>
          <w:tab/>
          <w:delText>11</w:delText>
        </w:r>
      </w:del>
    </w:p>
    <w:p w14:paraId="2637A7BF" w14:textId="34E6F9D9" w:rsidR="008A2740" w:rsidRPr="00DF36AA" w:rsidDel="002138C4" w:rsidRDefault="008A2740">
      <w:pPr>
        <w:pStyle w:val="TOC4"/>
        <w:rPr>
          <w:del w:id="543" w:author="Rapporteur [Huawei, AEM]" w:date="2022-11-28T23:16:00Z"/>
          <w:rFonts w:asciiTheme="minorHAnsi" w:eastAsiaTheme="minorEastAsia" w:hAnsiTheme="minorHAnsi" w:cstheme="minorBidi"/>
          <w:noProof/>
          <w:sz w:val="22"/>
          <w:szCs w:val="22"/>
          <w:lang w:val="en-US" w:eastAsia="ko-KR"/>
        </w:rPr>
      </w:pPr>
      <w:del w:id="544" w:author="Rapporteur [Huawei, AEM]" w:date="2022-11-28T23:16:00Z">
        <w:r w:rsidRPr="00DF36AA" w:rsidDel="002138C4">
          <w:rPr>
            <w:noProof/>
            <w:lang w:val="en-US"/>
          </w:rPr>
          <w:delText>5.2.2.3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Npcf_MBSPolicyControl_Update</w:delText>
        </w:r>
        <w:r w:rsidRPr="00DF36AA" w:rsidDel="002138C4">
          <w:rPr>
            <w:noProof/>
            <w:lang w:val="en-US"/>
          </w:rPr>
          <w:tab/>
          <w:delText>13</w:delText>
        </w:r>
      </w:del>
    </w:p>
    <w:p w14:paraId="402B062E" w14:textId="48839C80" w:rsidR="008A2740" w:rsidRPr="00DF36AA" w:rsidDel="002138C4" w:rsidRDefault="008A2740">
      <w:pPr>
        <w:pStyle w:val="TOC5"/>
        <w:rPr>
          <w:del w:id="545" w:author="Rapporteur [Huawei, AEM]" w:date="2022-11-28T23:16:00Z"/>
          <w:rFonts w:asciiTheme="minorHAnsi" w:eastAsiaTheme="minorEastAsia" w:hAnsiTheme="minorHAnsi" w:cstheme="minorBidi"/>
          <w:noProof/>
          <w:sz w:val="22"/>
          <w:szCs w:val="22"/>
          <w:lang w:val="en-US" w:eastAsia="ko-KR"/>
        </w:rPr>
      </w:pPr>
      <w:del w:id="546" w:author="Rapporteur [Huawei, AEM]" w:date="2022-11-28T23:16:00Z">
        <w:r w:rsidRPr="00DF36AA" w:rsidDel="002138C4">
          <w:rPr>
            <w:noProof/>
            <w:lang w:val="en-US"/>
          </w:rPr>
          <w:delText>5.2.2.3.1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General</w:delText>
        </w:r>
        <w:r w:rsidRPr="00DF36AA" w:rsidDel="002138C4">
          <w:rPr>
            <w:noProof/>
            <w:lang w:val="en-US"/>
          </w:rPr>
          <w:tab/>
          <w:delText>13</w:delText>
        </w:r>
      </w:del>
    </w:p>
    <w:p w14:paraId="4D98EA9A" w14:textId="5201BE9C" w:rsidR="008A2740" w:rsidRPr="00DF36AA" w:rsidDel="002138C4" w:rsidRDefault="008A2740">
      <w:pPr>
        <w:pStyle w:val="TOC5"/>
        <w:rPr>
          <w:del w:id="547" w:author="Rapporteur [Huawei, AEM]" w:date="2022-11-28T23:16:00Z"/>
          <w:rFonts w:asciiTheme="minorHAnsi" w:eastAsiaTheme="minorEastAsia" w:hAnsiTheme="minorHAnsi" w:cstheme="minorBidi"/>
          <w:noProof/>
          <w:sz w:val="22"/>
          <w:szCs w:val="22"/>
          <w:lang w:val="en-US" w:eastAsia="ko-KR"/>
        </w:rPr>
      </w:pPr>
      <w:del w:id="548" w:author="Rapporteur [Huawei, AEM]" w:date="2022-11-28T23:16:00Z">
        <w:r w:rsidRPr="00DF36AA" w:rsidDel="002138C4">
          <w:rPr>
            <w:noProof/>
            <w:lang w:val="en-US"/>
          </w:rPr>
          <w:delText>5.2.2.3.2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MBS Policy Association Update</w:delText>
        </w:r>
        <w:r w:rsidRPr="00DF36AA" w:rsidDel="002138C4">
          <w:rPr>
            <w:noProof/>
            <w:lang w:val="en-US"/>
          </w:rPr>
          <w:tab/>
          <w:delText>14</w:delText>
        </w:r>
      </w:del>
    </w:p>
    <w:p w14:paraId="7E6CF241" w14:textId="7CA22C45" w:rsidR="008A2740" w:rsidRPr="00DF36AA" w:rsidDel="002138C4" w:rsidRDefault="008A2740">
      <w:pPr>
        <w:pStyle w:val="TOC4"/>
        <w:rPr>
          <w:del w:id="549" w:author="Rapporteur [Huawei, AEM]" w:date="2022-11-28T23:16:00Z"/>
          <w:rFonts w:asciiTheme="minorHAnsi" w:eastAsiaTheme="minorEastAsia" w:hAnsiTheme="minorHAnsi" w:cstheme="minorBidi"/>
          <w:noProof/>
          <w:sz w:val="22"/>
          <w:szCs w:val="22"/>
          <w:lang w:val="en-US" w:eastAsia="ko-KR"/>
        </w:rPr>
      </w:pPr>
      <w:del w:id="550" w:author="Rapporteur [Huawei, AEM]" w:date="2022-11-28T23:16:00Z">
        <w:r w:rsidRPr="00DF36AA" w:rsidDel="002138C4">
          <w:rPr>
            <w:noProof/>
            <w:lang w:val="en-US"/>
          </w:rPr>
          <w:delText>5.2.2.4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Npcf_MBSPolicyControl_Delete</w:delText>
        </w:r>
        <w:r w:rsidRPr="00DF36AA" w:rsidDel="002138C4">
          <w:rPr>
            <w:noProof/>
            <w:lang w:val="en-US"/>
          </w:rPr>
          <w:tab/>
          <w:delText>15</w:delText>
        </w:r>
      </w:del>
    </w:p>
    <w:p w14:paraId="34969F6D" w14:textId="300C79B0" w:rsidR="008A2740" w:rsidRPr="00DF36AA" w:rsidDel="002138C4" w:rsidRDefault="008A2740">
      <w:pPr>
        <w:pStyle w:val="TOC5"/>
        <w:rPr>
          <w:del w:id="551" w:author="Rapporteur [Huawei, AEM]" w:date="2022-11-28T23:16:00Z"/>
          <w:rFonts w:asciiTheme="minorHAnsi" w:eastAsiaTheme="minorEastAsia" w:hAnsiTheme="minorHAnsi" w:cstheme="minorBidi"/>
          <w:noProof/>
          <w:sz w:val="22"/>
          <w:szCs w:val="22"/>
          <w:lang w:val="en-US" w:eastAsia="ko-KR"/>
        </w:rPr>
      </w:pPr>
      <w:del w:id="552" w:author="Rapporteur [Huawei, AEM]" w:date="2022-11-28T23:16:00Z">
        <w:r w:rsidRPr="00DF36AA" w:rsidDel="002138C4">
          <w:rPr>
            <w:noProof/>
            <w:lang w:val="en-US"/>
          </w:rPr>
          <w:delText>5.2.2.4.1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General</w:delText>
        </w:r>
        <w:r w:rsidRPr="00DF36AA" w:rsidDel="002138C4">
          <w:rPr>
            <w:noProof/>
            <w:lang w:val="en-US"/>
          </w:rPr>
          <w:tab/>
          <w:delText>15</w:delText>
        </w:r>
      </w:del>
    </w:p>
    <w:p w14:paraId="116EDD29" w14:textId="24DF603D" w:rsidR="008A2740" w:rsidRPr="00DF36AA" w:rsidDel="002138C4" w:rsidRDefault="008A2740">
      <w:pPr>
        <w:pStyle w:val="TOC5"/>
        <w:rPr>
          <w:del w:id="553" w:author="Rapporteur [Huawei, AEM]" w:date="2022-11-28T23:16:00Z"/>
          <w:rFonts w:asciiTheme="minorHAnsi" w:eastAsiaTheme="minorEastAsia" w:hAnsiTheme="minorHAnsi" w:cstheme="minorBidi"/>
          <w:noProof/>
          <w:sz w:val="22"/>
          <w:szCs w:val="22"/>
          <w:lang w:val="en-US" w:eastAsia="ko-KR"/>
        </w:rPr>
      </w:pPr>
      <w:del w:id="554" w:author="Rapporteur [Huawei, AEM]" w:date="2022-11-28T23:16:00Z">
        <w:r w:rsidRPr="00DF36AA" w:rsidDel="002138C4">
          <w:rPr>
            <w:noProof/>
            <w:lang w:val="en-US"/>
          </w:rPr>
          <w:delText>5.2.2.4.2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MBS Policy Association Deletion</w:delText>
        </w:r>
        <w:r w:rsidRPr="00DF36AA" w:rsidDel="002138C4">
          <w:rPr>
            <w:noProof/>
            <w:lang w:val="en-US"/>
          </w:rPr>
          <w:tab/>
          <w:delText>16</w:delText>
        </w:r>
      </w:del>
    </w:p>
    <w:p w14:paraId="65272916" w14:textId="4F69F513" w:rsidR="008A2740" w:rsidRPr="00DF36AA" w:rsidDel="002138C4" w:rsidRDefault="008A2740">
      <w:pPr>
        <w:pStyle w:val="TOC3"/>
        <w:rPr>
          <w:del w:id="555" w:author="Rapporteur [Huawei, AEM]" w:date="2022-11-28T23:16:00Z"/>
          <w:rFonts w:asciiTheme="minorHAnsi" w:eastAsiaTheme="minorEastAsia" w:hAnsiTheme="minorHAnsi" w:cstheme="minorBidi"/>
          <w:noProof/>
          <w:sz w:val="22"/>
          <w:szCs w:val="22"/>
          <w:lang w:val="en-US" w:eastAsia="ko-KR"/>
        </w:rPr>
      </w:pPr>
      <w:del w:id="556" w:author="Rapporteur [Huawei, AEM]" w:date="2022-11-28T23:16:00Z">
        <w:r w:rsidRPr="00DF36AA" w:rsidDel="002138C4">
          <w:rPr>
            <w:noProof/>
            <w:lang w:val="en-US"/>
          </w:rPr>
          <w:delText>5.2.3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MBS Policy Decision Management</w:delText>
        </w:r>
        <w:r w:rsidRPr="00DF36AA" w:rsidDel="002138C4">
          <w:rPr>
            <w:noProof/>
            <w:lang w:val="en-US"/>
          </w:rPr>
          <w:tab/>
          <w:delText>16</w:delText>
        </w:r>
      </w:del>
    </w:p>
    <w:p w14:paraId="2A601DDD" w14:textId="6B77931C" w:rsidR="008A2740" w:rsidRPr="00DF36AA" w:rsidDel="002138C4" w:rsidRDefault="008A2740">
      <w:pPr>
        <w:pStyle w:val="TOC4"/>
        <w:rPr>
          <w:del w:id="557" w:author="Rapporteur [Huawei, AEM]" w:date="2022-11-28T23:16:00Z"/>
          <w:rFonts w:asciiTheme="minorHAnsi" w:eastAsiaTheme="minorEastAsia" w:hAnsiTheme="minorHAnsi" w:cstheme="minorBidi"/>
          <w:noProof/>
          <w:sz w:val="22"/>
          <w:szCs w:val="22"/>
          <w:lang w:val="en-US" w:eastAsia="ko-KR"/>
        </w:rPr>
      </w:pPr>
      <w:del w:id="558" w:author="Rapporteur [Huawei, AEM]" w:date="2022-11-28T23:16:00Z">
        <w:r w:rsidRPr="00DF36AA" w:rsidDel="002138C4">
          <w:rPr>
            <w:noProof/>
            <w:lang w:val="en-US"/>
          </w:rPr>
          <w:delText>5.2.3.1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General</w:delText>
        </w:r>
        <w:r w:rsidRPr="00DF36AA" w:rsidDel="002138C4">
          <w:rPr>
            <w:noProof/>
            <w:lang w:val="en-US"/>
          </w:rPr>
          <w:tab/>
          <w:delText>16</w:delText>
        </w:r>
      </w:del>
    </w:p>
    <w:p w14:paraId="44667E34" w14:textId="529D2A3C" w:rsidR="008A2740" w:rsidRPr="00DF36AA" w:rsidDel="002138C4" w:rsidRDefault="008A2740">
      <w:pPr>
        <w:pStyle w:val="TOC5"/>
        <w:rPr>
          <w:del w:id="559" w:author="Rapporteur [Huawei, AEM]" w:date="2022-11-28T23:16:00Z"/>
          <w:rFonts w:asciiTheme="minorHAnsi" w:eastAsiaTheme="minorEastAsia" w:hAnsiTheme="minorHAnsi" w:cstheme="minorBidi"/>
          <w:noProof/>
          <w:sz w:val="22"/>
          <w:szCs w:val="22"/>
          <w:lang w:val="en-US" w:eastAsia="ko-KR"/>
        </w:rPr>
      </w:pPr>
      <w:del w:id="560" w:author="Rapporteur [Huawei, AEM]" w:date="2022-11-28T23:16:00Z">
        <w:r w:rsidRPr="00DF36AA" w:rsidDel="002138C4">
          <w:rPr>
            <w:noProof/>
            <w:lang w:val="en-US"/>
          </w:rPr>
          <w:delText>5.2.3.1.1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MBS PCC Rule definition</w:delText>
        </w:r>
        <w:r w:rsidRPr="00DF36AA" w:rsidDel="002138C4">
          <w:rPr>
            <w:noProof/>
            <w:lang w:val="en-US"/>
          </w:rPr>
          <w:tab/>
          <w:delText>16</w:delText>
        </w:r>
      </w:del>
    </w:p>
    <w:p w14:paraId="2B045F58" w14:textId="0274830E" w:rsidR="008A2740" w:rsidRPr="00DF36AA" w:rsidDel="002138C4" w:rsidRDefault="008A2740">
      <w:pPr>
        <w:pStyle w:val="TOC5"/>
        <w:rPr>
          <w:del w:id="561" w:author="Rapporteur [Huawei, AEM]" w:date="2022-11-28T23:16:00Z"/>
          <w:rFonts w:asciiTheme="minorHAnsi" w:eastAsiaTheme="minorEastAsia" w:hAnsiTheme="minorHAnsi" w:cstheme="minorBidi"/>
          <w:noProof/>
          <w:sz w:val="22"/>
          <w:szCs w:val="22"/>
          <w:lang w:val="en-US" w:eastAsia="ko-KR"/>
        </w:rPr>
      </w:pPr>
      <w:del w:id="562" w:author="Rapporteur [Huawei, AEM]" w:date="2022-11-28T23:16:00Z">
        <w:r w:rsidRPr="00DF36AA" w:rsidDel="002138C4">
          <w:rPr>
            <w:noProof/>
            <w:lang w:val="en-US"/>
          </w:rPr>
          <w:delText>5.2.3.1.2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MBS QoS Decision</w:delText>
        </w:r>
        <w:r w:rsidRPr="00DF36AA" w:rsidDel="002138C4">
          <w:rPr>
            <w:noProof/>
            <w:lang w:val="en-US"/>
          </w:rPr>
          <w:tab/>
          <w:delText>17</w:delText>
        </w:r>
      </w:del>
    </w:p>
    <w:p w14:paraId="61CA6D43" w14:textId="7B9EACE4" w:rsidR="008A2740" w:rsidRPr="00DF36AA" w:rsidDel="002138C4" w:rsidRDefault="008A2740">
      <w:pPr>
        <w:pStyle w:val="TOC5"/>
        <w:rPr>
          <w:del w:id="563" w:author="Rapporteur [Huawei, AEM]" w:date="2022-11-28T23:16:00Z"/>
          <w:rFonts w:asciiTheme="minorHAnsi" w:eastAsiaTheme="minorEastAsia" w:hAnsiTheme="minorHAnsi" w:cstheme="minorBidi"/>
          <w:noProof/>
          <w:sz w:val="22"/>
          <w:szCs w:val="22"/>
          <w:lang w:val="en-US" w:eastAsia="ko-KR"/>
        </w:rPr>
      </w:pPr>
      <w:del w:id="564" w:author="Rapporteur [Huawei, AEM]" w:date="2022-11-28T23:16:00Z">
        <w:r w:rsidRPr="00DF36AA" w:rsidDel="002138C4">
          <w:rPr>
            <w:noProof/>
            <w:lang w:val="en-US"/>
          </w:rPr>
          <w:delText>5.2.3.1.3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MBS QoS Characteristics</w:delText>
        </w:r>
        <w:r w:rsidRPr="00DF36AA" w:rsidDel="002138C4">
          <w:rPr>
            <w:noProof/>
            <w:lang w:val="en-US"/>
          </w:rPr>
          <w:tab/>
          <w:delText>18</w:delText>
        </w:r>
      </w:del>
    </w:p>
    <w:p w14:paraId="2DCE8952" w14:textId="4F8181AC" w:rsidR="008A2740" w:rsidRPr="00DF36AA" w:rsidDel="002138C4" w:rsidRDefault="008A2740">
      <w:pPr>
        <w:pStyle w:val="TOC5"/>
        <w:rPr>
          <w:del w:id="565" w:author="Rapporteur [Huawei, AEM]" w:date="2022-11-28T23:16:00Z"/>
          <w:rFonts w:asciiTheme="minorHAnsi" w:eastAsiaTheme="minorEastAsia" w:hAnsiTheme="minorHAnsi" w:cstheme="minorBidi"/>
          <w:noProof/>
          <w:sz w:val="22"/>
          <w:szCs w:val="22"/>
          <w:lang w:val="en-US" w:eastAsia="ko-KR"/>
        </w:rPr>
      </w:pPr>
      <w:del w:id="566" w:author="Rapporteur [Huawei, AEM]" w:date="2022-11-28T23:16:00Z">
        <w:r w:rsidRPr="00DF36AA" w:rsidDel="002138C4">
          <w:rPr>
            <w:noProof/>
            <w:lang w:val="en-US"/>
          </w:rPr>
          <w:delText>5.2.3.1.4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MBS Session-AMBR</w:delText>
        </w:r>
        <w:r w:rsidRPr="00DF36AA" w:rsidDel="002138C4">
          <w:rPr>
            <w:noProof/>
            <w:lang w:val="en-US"/>
          </w:rPr>
          <w:tab/>
          <w:delText>18</w:delText>
        </w:r>
      </w:del>
    </w:p>
    <w:p w14:paraId="6776CA6E" w14:textId="2331939F" w:rsidR="008A2740" w:rsidRPr="00DF36AA" w:rsidDel="002138C4" w:rsidRDefault="008A2740">
      <w:pPr>
        <w:pStyle w:val="TOC5"/>
        <w:rPr>
          <w:del w:id="567" w:author="Rapporteur [Huawei, AEM]" w:date="2022-11-28T23:16:00Z"/>
          <w:rFonts w:asciiTheme="minorHAnsi" w:eastAsiaTheme="minorEastAsia" w:hAnsiTheme="minorHAnsi" w:cstheme="minorBidi"/>
          <w:noProof/>
          <w:sz w:val="22"/>
          <w:szCs w:val="22"/>
          <w:lang w:val="en-US" w:eastAsia="ko-KR"/>
        </w:rPr>
      </w:pPr>
      <w:del w:id="568" w:author="Rapporteur [Huawei, AEM]" w:date="2022-11-28T23:16:00Z">
        <w:r w:rsidRPr="00DF36AA" w:rsidDel="002138C4">
          <w:rPr>
            <w:noProof/>
            <w:lang w:val="en-US"/>
          </w:rPr>
          <w:delText>5.2.3.1.5</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MBS Policy Control Request Triggers</w:delText>
        </w:r>
        <w:r w:rsidRPr="00DF36AA" w:rsidDel="002138C4">
          <w:rPr>
            <w:noProof/>
            <w:lang w:val="en-US"/>
          </w:rPr>
          <w:tab/>
          <w:delText>18</w:delText>
        </w:r>
      </w:del>
    </w:p>
    <w:p w14:paraId="5340CE47" w14:textId="078822F6" w:rsidR="008A2740" w:rsidRPr="00DF36AA" w:rsidDel="002138C4" w:rsidRDefault="008A2740">
      <w:pPr>
        <w:pStyle w:val="TOC4"/>
        <w:rPr>
          <w:del w:id="569" w:author="Rapporteur [Huawei, AEM]" w:date="2022-11-28T23:16:00Z"/>
          <w:rFonts w:asciiTheme="minorHAnsi" w:eastAsiaTheme="minorEastAsia" w:hAnsiTheme="minorHAnsi" w:cstheme="minorBidi"/>
          <w:noProof/>
          <w:sz w:val="22"/>
          <w:szCs w:val="22"/>
          <w:lang w:val="en-US" w:eastAsia="ko-KR"/>
        </w:rPr>
      </w:pPr>
      <w:del w:id="570" w:author="Rapporteur [Huawei, AEM]" w:date="2022-11-28T23:16:00Z">
        <w:r w:rsidRPr="00DF36AA" w:rsidDel="002138C4">
          <w:rPr>
            <w:noProof/>
            <w:lang w:val="en-US"/>
          </w:rPr>
          <w:delText>5.2.3.2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Provisioning and enforcement of MBS Policy Decisions</w:delText>
        </w:r>
        <w:r w:rsidRPr="00DF36AA" w:rsidDel="002138C4">
          <w:rPr>
            <w:noProof/>
            <w:lang w:val="en-US"/>
          </w:rPr>
          <w:tab/>
          <w:delText>19</w:delText>
        </w:r>
      </w:del>
    </w:p>
    <w:p w14:paraId="78365E58" w14:textId="4508CE0D" w:rsidR="008A2740" w:rsidRPr="00DF36AA" w:rsidDel="002138C4" w:rsidRDefault="008A2740">
      <w:pPr>
        <w:pStyle w:val="TOC5"/>
        <w:rPr>
          <w:del w:id="571" w:author="Rapporteur [Huawei, AEM]" w:date="2022-11-28T23:16:00Z"/>
          <w:rFonts w:asciiTheme="minorHAnsi" w:eastAsiaTheme="minorEastAsia" w:hAnsiTheme="minorHAnsi" w:cstheme="minorBidi"/>
          <w:noProof/>
          <w:sz w:val="22"/>
          <w:szCs w:val="22"/>
          <w:lang w:val="en-US" w:eastAsia="ko-KR"/>
        </w:rPr>
      </w:pPr>
      <w:del w:id="572" w:author="Rapporteur [Huawei, AEM]" w:date="2022-11-28T23:16:00Z">
        <w:r w:rsidRPr="00DF36AA" w:rsidDel="002138C4">
          <w:rPr>
            <w:noProof/>
            <w:lang w:val="en-US"/>
          </w:rPr>
          <w:delText>5.2.3.2.1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General</w:delText>
        </w:r>
        <w:r w:rsidRPr="00DF36AA" w:rsidDel="002138C4">
          <w:rPr>
            <w:noProof/>
            <w:lang w:val="en-US"/>
          </w:rPr>
          <w:tab/>
          <w:delText>19</w:delText>
        </w:r>
      </w:del>
    </w:p>
    <w:p w14:paraId="58CE4D07" w14:textId="68AF3B3B" w:rsidR="008A2740" w:rsidRPr="00DF36AA" w:rsidDel="002138C4" w:rsidRDefault="008A2740">
      <w:pPr>
        <w:pStyle w:val="TOC5"/>
        <w:rPr>
          <w:del w:id="573" w:author="Rapporteur [Huawei, AEM]" w:date="2022-11-28T23:16:00Z"/>
          <w:rFonts w:asciiTheme="minorHAnsi" w:eastAsiaTheme="minorEastAsia" w:hAnsiTheme="minorHAnsi" w:cstheme="minorBidi"/>
          <w:noProof/>
          <w:sz w:val="22"/>
          <w:szCs w:val="22"/>
          <w:lang w:val="en-US" w:eastAsia="ko-KR"/>
        </w:rPr>
      </w:pPr>
      <w:del w:id="574" w:author="Rapporteur [Huawei, AEM]" w:date="2022-11-28T23:16:00Z">
        <w:r w:rsidRPr="00DF36AA" w:rsidDel="002138C4">
          <w:rPr>
            <w:noProof/>
            <w:lang w:val="en-US"/>
          </w:rPr>
          <w:delText>5.2.3.2.2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Provisioning and enforcement of MBS PCC rules</w:delText>
        </w:r>
        <w:r w:rsidRPr="00DF36AA" w:rsidDel="002138C4">
          <w:rPr>
            <w:noProof/>
            <w:lang w:val="en-US"/>
          </w:rPr>
          <w:tab/>
          <w:delText>19</w:delText>
        </w:r>
      </w:del>
    </w:p>
    <w:p w14:paraId="7D6DF781" w14:textId="2437E6EB" w:rsidR="008A2740" w:rsidRPr="00DF36AA" w:rsidDel="002138C4" w:rsidRDefault="008A2740">
      <w:pPr>
        <w:pStyle w:val="TOC5"/>
        <w:rPr>
          <w:del w:id="575" w:author="Rapporteur [Huawei, AEM]" w:date="2022-11-28T23:16:00Z"/>
          <w:rFonts w:asciiTheme="minorHAnsi" w:eastAsiaTheme="minorEastAsia" w:hAnsiTheme="minorHAnsi" w:cstheme="minorBidi"/>
          <w:noProof/>
          <w:sz w:val="22"/>
          <w:szCs w:val="22"/>
          <w:lang w:val="en-US" w:eastAsia="ko-KR"/>
        </w:rPr>
      </w:pPr>
      <w:del w:id="576" w:author="Rapporteur [Huawei, AEM]" w:date="2022-11-28T23:16:00Z">
        <w:r w:rsidRPr="00DF36AA" w:rsidDel="002138C4">
          <w:rPr>
            <w:noProof/>
            <w:lang w:val="en-US"/>
          </w:rPr>
          <w:delText>5.2.3.2.3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Provisioning and enforcement of authorized MBS QoS for an MBS service data flow</w:delText>
        </w:r>
        <w:r w:rsidRPr="00DF36AA" w:rsidDel="002138C4">
          <w:rPr>
            <w:noProof/>
            <w:lang w:val="en-US"/>
          </w:rPr>
          <w:tab/>
          <w:delText>19</w:delText>
        </w:r>
      </w:del>
    </w:p>
    <w:p w14:paraId="7EBD1AA1" w14:textId="0532C323" w:rsidR="008A2740" w:rsidRPr="00DF36AA" w:rsidDel="002138C4" w:rsidRDefault="008A2740">
      <w:pPr>
        <w:pStyle w:val="TOC5"/>
        <w:rPr>
          <w:del w:id="577" w:author="Rapporteur [Huawei, AEM]" w:date="2022-11-28T23:16:00Z"/>
          <w:rFonts w:asciiTheme="minorHAnsi" w:eastAsiaTheme="minorEastAsia" w:hAnsiTheme="minorHAnsi" w:cstheme="minorBidi"/>
          <w:noProof/>
          <w:sz w:val="22"/>
          <w:szCs w:val="22"/>
          <w:lang w:val="en-US" w:eastAsia="ko-KR"/>
        </w:rPr>
      </w:pPr>
      <w:del w:id="578" w:author="Rapporteur [Huawei, AEM]" w:date="2022-11-28T23:16:00Z">
        <w:r w:rsidRPr="00DF36AA" w:rsidDel="002138C4">
          <w:rPr>
            <w:noProof/>
            <w:lang w:val="en-US"/>
          </w:rPr>
          <w:delText>5.2.3.2.4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Provisioning and enforcement of authorized MBS Session-AMBR</w:delText>
        </w:r>
        <w:r w:rsidRPr="00DF36AA" w:rsidDel="002138C4">
          <w:rPr>
            <w:noProof/>
            <w:lang w:val="en-US"/>
          </w:rPr>
          <w:tab/>
          <w:delText>20</w:delText>
        </w:r>
      </w:del>
    </w:p>
    <w:p w14:paraId="37B37B9D" w14:textId="5107B37E" w:rsidR="008A2740" w:rsidRPr="00DF36AA" w:rsidDel="002138C4" w:rsidRDefault="008A2740">
      <w:pPr>
        <w:pStyle w:val="TOC5"/>
        <w:rPr>
          <w:del w:id="579" w:author="Rapporteur [Huawei, AEM]" w:date="2022-11-28T23:16:00Z"/>
          <w:rFonts w:asciiTheme="minorHAnsi" w:eastAsiaTheme="minorEastAsia" w:hAnsiTheme="minorHAnsi" w:cstheme="minorBidi"/>
          <w:noProof/>
          <w:sz w:val="22"/>
          <w:szCs w:val="22"/>
          <w:lang w:val="en-US" w:eastAsia="ko-KR"/>
        </w:rPr>
      </w:pPr>
      <w:del w:id="580" w:author="Rapporteur [Huawei, AEM]" w:date="2022-11-28T23:16:00Z">
        <w:r w:rsidRPr="00DF36AA" w:rsidDel="002138C4">
          <w:rPr>
            <w:noProof/>
            <w:lang w:val="en-US"/>
          </w:rPr>
          <w:delText>5.2.3.2.5</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Provisioning and enforcement of MBS Policy Control Request Triggers</w:delText>
        </w:r>
        <w:r w:rsidRPr="00DF36AA" w:rsidDel="002138C4">
          <w:rPr>
            <w:noProof/>
            <w:lang w:val="en-US"/>
          </w:rPr>
          <w:tab/>
          <w:delText>20</w:delText>
        </w:r>
      </w:del>
    </w:p>
    <w:p w14:paraId="7B9A09E0" w14:textId="4BB6619C" w:rsidR="008A2740" w:rsidRPr="00DF36AA" w:rsidDel="002138C4" w:rsidRDefault="008A2740">
      <w:pPr>
        <w:pStyle w:val="TOC3"/>
        <w:rPr>
          <w:del w:id="581" w:author="Rapporteur [Huawei, AEM]" w:date="2022-11-28T23:16:00Z"/>
          <w:rFonts w:asciiTheme="minorHAnsi" w:eastAsiaTheme="minorEastAsia" w:hAnsiTheme="minorHAnsi" w:cstheme="minorBidi"/>
          <w:noProof/>
          <w:sz w:val="22"/>
          <w:szCs w:val="22"/>
          <w:lang w:val="en-US" w:eastAsia="ko-KR"/>
        </w:rPr>
      </w:pPr>
      <w:del w:id="582" w:author="Rapporteur [Huawei, AEM]" w:date="2022-11-28T23:16:00Z">
        <w:r w:rsidRPr="00DF36AA" w:rsidDel="002138C4">
          <w:rPr>
            <w:noProof/>
            <w:lang w:val="en-US"/>
          </w:rPr>
          <w:delText>5.2.4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MBS Policy Error Handling</w:delText>
        </w:r>
        <w:r w:rsidRPr="00DF36AA" w:rsidDel="002138C4">
          <w:rPr>
            <w:noProof/>
            <w:lang w:val="en-US"/>
          </w:rPr>
          <w:tab/>
          <w:delText>21</w:delText>
        </w:r>
      </w:del>
    </w:p>
    <w:p w14:paraId="5F79E064" w14:textId="23B8E60E" w:rsidR="008A2740" w:rsidRPr="00DF36AA" w:rsidDel="002138C4" w:rsidRDefault="008A2740">
      <w:pPr>
        <w:pStyle w:val="TOC4"/>
        <w:rPr>
          <w:del w:id="583" w:author="Rapporteur [Huawei, AEM]" w:date="2022-11-28T23:16:00Z"/>
          <w:rFonts w:asciiTheme="minorHAnsi" w:eastAsiaTheme="minorEastAsia" w:hAnsiTheme="minorHAnsi" w:cstheme="minorBidi"/>
          <w:noProof/>
          <w:sz w:val="22"/>
          <w:szCs w:val="22"/>
          <w:lang w:val="en-US" w:eastAsia="ko-KR"/>
        </w:rPr>
      </w:pPr>
      <w:del w:id="584" w:author="Rapporteur [Huawei, AEM]" w:date="2022-11-28T23:16:00Z">
        <w:r w:rsidRPr="00DF36AA" w:rsidDel="002138C4">
          <w:rPr>
            <w:noProof/>
            <w:lang w:val="en-US"/>
          </w:rPr>
          <w:delText>5.2.4.1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MBS Report</w:delText>
        </w:r>
        <w:r w:rsidRPr="00DF36AA" w:rsidDel="002138C4">
          <w:rPr>
            <w:noProof/>
            <w:lang w:val="en-US"/>
          </w:rPr>
          <w:tab/>
          <w:delText>21</w:delText>
        </w:r>
      </w:del>
    </w:p>
    <w:p w14:paraId="61A24CA5" w14:textId="7918F0D3" w:rsidR="008A2740" w:rsidRPr="00DF36AA" w:rsidDel="002138C4" w:rsidRDefault="008A2740">
      <w:pPr>
        <w:pStyle w:val="TOC2"/>
        <w:rPr>
          <w:del w:id="585" w:author="Rapporteur [Huawei, AEM]" w:date="2022-11-28T23:16:00Z"/>
          <w:rFonts w:asciiTheme="minorHAnsi" w:eastAsiaTheme="minorEastAsia" w:hAnsiTheme="minorHAnsi" w:cstheme="minorBidi"/>
          <w:noProof/>
          <w:sz w:val="22"/>
          <w:szCs w:val="22"/>
          <w:lang w:val="en-US" w:eastAsia="ko-KR"/>
        </w:rPr>
      </w:pPr>
      <w:del w:id="586" w:author="Rapporteur [Huawei, AEM]" w:date="2022-11-28T23:16:00Z">
        <w:r w:rsidRPr="00DF36AA" w:rsidDel="002138C4">
          <w:rPr>
            <w:noProof/>
            <w:lang w:val="en-US"/>
          </w:rPr>
          <w:delText>5.3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Npcf_MBSPolicyAuthorization Service</w:delText>
        </w:r>
        <w:r w:rsidRPr="00DF36AA" w:rsidDel="002138C4">
          <w:rPr>
            <w:noProof/>
            <w:lang w:val="en-US"/>
          </w:rPr>
          <w:tab/>
          <w:delText>21</w:delText>
        </w:r>
      </w:del>
    </w:p>
    <w:p w14:paraId="2A633A7F" w14:textId="3F9615A7" w:rsidR="008A2740" w:rsidRPr="00DF36AA" w:rsidDel="002138C4" w:rsidRDefault="008A2740">
      <w:pPr>
        <w:pStyle w:val="TOC3"/>
        <w:rPr>
          <w:del w:id="587" w:author="Rapporteur [Huawei, AEM]" w:date="2022-11-28T23:16:00Z"/>
          <w:rFonts w:asciiTheme="minorHAnsi" w:eastAsiaTheme="minorEastAsia" w:hAnsiTheme="minorHAnsi" w:cstheme="minorBidi"/>
          <w:noProof/>
          <w:sz w:val="22"/>
          <w:szCs w:val="22"/>
          <w:lang w:val="en-US" w:eastAsia="ko-KR"/>
        </w:rPr>
      </w:pPr>
      <w:del w:id="588" w:author="Rapporteur [Huawei, AEM]" w:date="2022-11-28T23:16:00Z">
        <w:r w:rsidRPr="00DF36AA" w:rsidDel="002138C4">
          <w:rPr>
            <w:noProof/>
            <w:lang w:val="en-US"/>
          </w:rPr>
          <w:delText>5.3.1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Service Description</w:delText>
        </w:r>
        <w:r w:rsidRPr="00DF36AA" w:rsidDel="002138C4">
          <w:rPr>
            <w:noProof/>
            <w:lang w:val="en-US"/>
          </w:rPr>
          <w:tab/>
          <w:delText>21</w:delText>
        </w:r>
      </w:del>
    </w:p>
    <w:p w14:paraId="3BC7EAD6" w14:textId="13006CA1" w:rsidR="008A2740" w:rsidRPr="00DF36AA" w:rsidDel="002138C4" w:rsidRDefault="008A2740">
      <w:pPr>
        <w:pStyle w:val="TOC3"/>
        <w:rPr>
          <w:del w:id="589" w:author="Rapporteur [Huawei, AEM]" w:date="2022-11-28T23:16:00Z"/>
          <w:rFonts w:asciiTheme="minorHAnsi" w:eastAsiaTheme="minorEastAsia" w:hAnsiTheme="minorHAnsi" w:cstheme="minorBidi"/>
          <w:noProof/>
          <w:sz w:val="22"/>
          <w:szCs w:val="22"/>
          <w:lang w:val="en-US" w:eastAsia="ko-KR"/>
        </w:rPr>
      </w:pPr>
      <w:del w:id="590" w:author="Rapporteur [Huawei, AEM]" w:date="2022-11-28T23:16:00Z">
        <w:r w:rsidRPr="00DF36AA" w:rsidDel="002138C4">
          <w:rPr>
            <w:noProof/>
            <w:lang w:val="en-US"/>
          </w:rPr>
          <w:delText>5.3.2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Service Operations</w:delText>
        </w:r>
        <w:r w:rsidRPr="00DF36AA" w:rsidDel="002138C4">
          <w:rPr>
            <w:noProof/>
            <w:lang w:val="en-US"/>
          </w:rPr>
          <w:tab/>
          <w:delText>22</w:delText>
        </w:r>
      </w:del>
    </w:p>
    <w:p w14:paraId="7F88DF44" w14:textId="6A2B884E" w:rsidR="008A2740" w:rsidRPr="00DF36AA" w:rsidDel="002138C4" w:rsidRDefault="008A2740">
      <w:pPr>
        <w:pStyle w:val="TOC4"/>
        <w:rPr>
          <w:del w:id="591" w:author="Rapporteur [Huawei, AEM]" w:date="2022-11-28T23:16:00Z"/>
          <w:rFonts w:asciiTheme="minorHAnsi" w:eastAsiaTheme="minorEastAsia" w:hAnsiTheme="minorHAnsi" w:cstheme="minorBidi"/>
          <w:noProof/>
          <w:sz w:val="22"/>
          <w:szCs w:val="22"/>
          <w:lang w:val="en-US" w:eastAsia="ko-KR"/>
        </w:rPr>
      </w:pPr>
      <w:del w:id="592" w:author="Rapporteur [Huawei, AEM]" w:date="2022-11-28T23:16:00Z">
        <w:r w:rsidRPr="00DF36AA" w:rsidDel="002138C4">
          <w:rPr>
            <w:noProof/>
            <w:lang w:val="en-US"/>
          </w:rPr>
          <w:delText>5.3.2.1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Introduction</w:delText>
        </w:r>
        <w:r w:rsidRPr="00DF36AA" w:rsidDel="002138C4">
          <w:rPr>
            <w:noProof/>
            <w:lang w:val="en-US"/>
          </w:rPr>
          <w:tab/>
          <w:delText>22</w:delText>
        </w:r>
      </w:del>
    </w:p>
    <w:p w14:paraId="40EA3781" w14:textId="0CD7DAB2" w:rsidR="008A2740" w:rsidRPr="00DF36AA" w:rsidDel="002138C4" w:rsidRDefault="008A2740">
      <w:pPr>
        <w:pStyle w:val="TOC4"/>
        <w:rPr>
          <w:del w:id="593" w:author="Rapporteur [Huawei, AEM]" w:date="2022-11-28T23:16:00Z"/>
          <w:rFonts w:asciiTheme="minorHAnsi" w:eastAsiaTheme="minorEastAsia" w:hAnsiTheme="minorHAnsi" w:cstheme="minorBidi"/>
          <w:noProof/>
          <w:sz w:val="22"/>
          <w:szCs w:val="22"/>
          <w:lang w:val="en-US" w:eastAsia="ko-KR"/>
        </w:rPr>
      </w:pPr>
      <w:del w:id="594" w:author="Rapporteur [Huawei, AEM]" w:date="2022-11-28T23:16:00Z">
        <w:r w:rsidRPr="00DF36AA" w:rsidDel="002138C4">
          <w:rPr>
            <w:noProof/>
            <w:lang w:val="en-US"/>
          </w:rPr>
          <w:lastRenderedPageBreak/>
          <w:delText>5.3.2.2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Npcf_MBSPoliyAuthorization_Create</w:delText>
        </w:r>
        <w:r w:rsidRPr="00DF36AA" w:rsidDel="002138C4">
          <w:rPr>
            <w:noProof/>
            <w:lang w:val="en-US"/>
          </w:rPr>
          <w:tab/>
          <w:delText>22</w:delText>
        </w:r>
      </w:del>
    </w:p>
    <w:p w14:paraId="746016D1" w14:textId="304C8AAA" w:rsidR="008A2740" w:rsidRPr="00DF36AA" w:rsidDel="002138C4" w:rsidRDefault="008A2740">
      <w:pPr>
        <w:pStyle w:val="TOC5"/>
        <w:rPr>
          <w:del w:id="595" w:author="Rapporteur [Huawei, AEM]" w:date="2022-11-28T23:16:00Z"/>
          <w:rFonts w:asciiTheme="minorHAnsi" w:eastAsiaTheme="minorEastAsia" w:hAnsiTheme="minorHAnsi" w:cstheme="minorBidi"/>
          <w:noProof/>
          <w:sz w:val="22"/>
          <w:szCs w:val="22"/>
          <w:lang w:val="en-US" w:eastAsia="ko-KR"/>
        </w:rPr>
      </w:pPr>
      <w:del w:id="596" w:author="Rapporteur [Huawei, AEM]" w:date="2022-11-28T23:16:00Z">
        <w:r w:rsidRPr="00DF36AA" w:rsidDel="002138C4">
          <w:rPr>
            <w:noProof/>
            <w:lang w:val="en-US"/>
          </w:rPr>
          <w:delText>5.3.2.2.1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General</w:delText>
        </w:r>
        <w:r w:rsidRPr="00DF36AA" w:rsidDel="002138C4">
          <w:rPr>
            <w:noProof/>
            <w:lang w:val="en-US"/>
          </w:rPr>
          <w:tab/>
          <w:delText>22</w:delText>
        </w:r>
      </w:del>
    </w:p>
    <w:p w14:paraId="255850A8" w14:textId="0A3095EE" w:rsidR="008A2740" w:rsidRPr="00DF36AA" w:rsidDel="002138C4" w:rsidRDefault="008A2740">
      <w:pPr>
        <w:pStyle w:val="TOC5"/>
        <w:rPr>
          <w:del w:id="597" w:author="Rapporteur [Huawei, AEM]" w:date="2022-11-28T23:16:00Z"/>
          <w:rFonts w:asciiTheme="minorHAnsi" w:eastAsiaTheme="minorEastAsia" w:hAnsiTheme="minorHAnsi" w:cstheme="minorBidi"/>
          <w:noProof/>
          <w:sz w:val="22"/>
          <w:szCs w:val="22"/>
          <w:lang w:val="en-US" w:eastAsia="ko-KR"/>
          <w:rPrChange w:id="598" w:author="Rapporteur [Huawei, AEM]" w:date="2022-11-21T21:18:00Z">
            <w:rPr>
              <w:del w:id="599" w:author="Rapporteur [Huawei, AEM]" w:date="2022-11-28T23:16:00Z"/>
              <w:rFonts w:asciiTheme="minorHAnsi" w:eastAsiaTheme="minorEastAsia" w:hAnsiTheme="minorHAnsi" w:cstheme="minorBidi"/>
              <w:noProof/>
              <w:sz w:val="22"/>
              <w:szCs w:val="22"/>
              <w:lang w:val="fr-FR" w:eastAsia="ko-KR"/>
            </w:rPr>
          </w:rPrChange>
        </w:rPr>
      </w:pPr>
      <w:del w:id="600" w:author="Rapporteur [Huawei, AEM]" w:date="2022-11-28T23:16:00Z">
        <w:r w:rsidRPr="00DF36AA" w:rsidDel="002138C4">
          <w:rPr>
            <w:noProof/>
            <w:lang w:val="en-US"/>
          </w:rPr>
          <w:delText>5.3.2.2.2</w:delText>
        </w:r>
        <w:r w:rsidRPr="00DF36AA" w:rsidDel="002138C4">
          <w:rPr>
            <w:rFonts w:asciiTheme="minorHAnsi" w:eastAsiaTheme="minorEastAsia" w:hAnsiTheme="minorHAnsi" w:cstheme="minorBidi"/>
            <w:noProof/>
            <w:sz w:val="22"/>
            <w:szCs w:val="22"/>
            <w:lang w:val="en-US" w:eastAsia="ko-KR"/>
            <w:rPrChange w:id="601" w:author="Rapporteur [Huawei, AEM]" w:date="2022-11-21T21:18:00Z">
              <w:rPr>
                <w:rFonts w:asciiTheme="minorHAnsi" w:eastAsiaTheme="minorEastAsia" w:hAnsiTheme="minorHAnsi" w:cstheme="minorBidi"/>
                <w:noProof/>
                <w:sz w:val="22"/>
                <w:szCs w:val="22"/>
                <w:lang w:val="fr-FR" w:eastAsia="ko-KR"/>
              </w:rPr>
            </w:rPrChange>
          </w:rPr>
          <w:tab/>
        </w:r>
        <w:r w:rsidRPr="00DF36AA" w:rsidDel="002138C4">
          <w:rPr>
            <w:noProof/>
            <w:lang w:val="en-US"/>
            <w:rPrChange w:id="602" w:author="Rapporteur [Huawei, AEM]" w:date="2022-11-21T21:18:00Z">
              <w:rPr>
                <w:noProof/>
                <w:lang w:val="fr-FR"/>
              </w:rPr>
            </w:rPrChange>
          </w:rPr>
          <w:delText>MBS Application Session Context Establishment</w:delText>
        </w:r>
        <w:r w:rsidRPr="00DF36AA" w:rsidDel="002138C4">
          <w:rPr>
            <w:noProof/>
            <w:lang w:val="en-US"/>
            <w:rPrChange w:id="603" w:author="Rapporteur [Huawei, AEM]" w:date="2022-11-21T21:18:00Z">
              <w:rPr>
                <w:noProof/>
                <w:lang w:val="fr-FR"/>
              </w:rPr>
            </w:rPrChange>
          </w:rPr>
          <w:tab/>
          <w:delText>22</w:delText>
        </w:r>
      </w:del>
    </w:p>
    <w:p w14:paraId="481AF2E8" w14:textId="66D51B6E" w:rsidR="008A2740" w:rsidRPr="00DF36AA" w:rsidDel="002138C4" w:rsidRDefault="008A2740">
      <w:pPr>
        <w:pStyle w:val="TOC4"/>
        <w:rPr>
          <w:del w:id="604" w:author="Rapporteur [Huawei, AEM]" w:date="2022-11-28T23:16:00Z"/>
          <w:rFonts w:asciiTheme="minorHAnsi" w:eastAsiaTheme="minorEastAsia" w:hAnsiTheme="minorHAnsi" w:cstheme="minorBidi"/>
          <w:noProof/>
          <w:sz w:val="22"/>
          <w:szCs w:val="22"/>
          <w:lang w:val="en-US" w:eastAsia="ko-KR"/>
        </w:rPr>
      </w:pPr>
      <w:del w:id="605" w:author="Rapporteur [Huawei, AEM]" w:date="2022-11-28T23:16:00Z">
        <w:r w:rsidRPr="00DF36AA" w:rsidDel="002138C4">
          <w:rPr>
            <w:noProof/>
            <w:lang w:val="en-US"/>
          </w:rPr>
          <w:delText>5.3.2.3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Npcf_MBSPoliyAuthorization_Update</w:delText>
        </w:r>
        <w:r w:rsidRPr="00DF36AA" w:rsidDel="002138C4">
          <w:rPr>
            <w:noProof/>
            <w:lang w:val="en-US"/>
          </w:rPr>
          <w:tab/>
          <w:delText>23</w:delText>
        </w:r>
      </w:del>
    </w:p>
    <w:p w14:paraId="4CE578C2" w14:textId="4E51CA58" w:rsidR="008A2740" w:rsidRPr="00DF36AA" w:rsidDel="002138C4" w:rsidRDefault="008A2740">
      <w:pPr>
        <w:pStyle w:val="TOC5"/>
        <w:rPr>
          <w:del w:id="606" w:author="Rapporteur [Huawei, AEM]" w:date="2022-11-28T23:16:00Z"/>
          <w:rFonts w:asciiTheme="minorHAnsi" w:eastAsiaTheme="minorEastAsia" w:hAnsiTheme="minorHAnsi" w:cstheme="minorBidi"/>
          <w:noProof/>
          <w:sz w:val="22"/>
          <w:szCs w:val="22"/>
          <w:lang w:val="en-US" w:eastAsia="ko-KR"/>
        </w:rPr>
      </w:pPr>
      <w:del w:id="607" w:author="Rapporteur [Huawei, AEM]" w:date="2022-11-28T23:16:00Z">
        <w:r w:rsidRPr="00DF36AA" w:rsidDel="002138C4">
          <w:rPr>
            <w:noProof/>
            <w:lang w:val="en-US"/>
          </w:rPr>
          <w:delText>5.3.2.3.1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General</w:delText>
        </w:r>
        <w:r w:rsidRPr="00DF36AA" w:rsidDel="002138C4">
          <w:rPr>
            <w:noProof/>
            <w:lang w:val="en-US"/>
          </w:rPr>
          <w:tab/>
          <w:delText>23</w:delText>
        </w:r>
      </w:del>
    </w:p>
    <w:p w14:paraId="1A569973" w14:textId="199A9173" w:rsidR="008A2740" w:rsidRPr="00DF36AA" w:rsidDel="002138C4" w:rsidRDefault="008A2740">
      <w:pPr>
        <w:pStyle w:val="TOC5"/>
        <w:rPr>
          <w:del w:id="608" w:author="Rapporteur [Huawei, AEM]" w:date="2022-11-28T23:16:00Z"/>
          <w:rFonts w:asciiTheme="minorHAnsi" w:eastAsiaTheme="minorEastAsia" w:hAnsiTheme="minorHAnsi" w:cstheme="minorBidi"/>
          <w:noProof/>
          <w:sz w:val="22"/>
          <w:szCs w:val="22"/>
          <w:lang w:val="en-US" w:eastAsia="ko-KR"/>
        </w:rPr>
      </w:pPr>
      <w:del w:id="609" w:author="Rapporteur [Huawei, AEM]" w:date="2022-11-28T23:16:00Z">
        <w:r w:rsidRPr="00DF36AA" w:rsidDel="002138C4">
          <w:rPr>
            <w:noProof/>
            <w:lang w:val="en-US"/>
          </w:rPr>
          <w:delText>5.3.2.3.2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MBS Application Session Context Update</w:delText>
        </w:r>
        <w:r w:rsidRPr="00DF36AA" w:rsidDel="002138C4">
          <w:rPr>
            <w:noProof/>
            <w:lang w:val="en-US"/>
          </w:rPr>
          <w:tab/>
          <w:delText>24</w:delText>
        </w:r>
      </w:del>
    </w:p>
    <w:p w14:paraId="074984A2" w14:textId="48DACB19" w:rsidR="008A2740" w:rsidRPr="00DF36AA" w:rsidDel="002138C4" w:rsidRDefault="008A2740">
      <w:pPr>
        <w:pStyle w:val="TOC4"/>
        <w:rPr>
          <w:del w:id="610" w:author="Rapporteur [Huawei, AEM]" w:date="2022-11-28T23:16:00Z"/>
          <w:rFonts w:asciiTheme="minorHAnsi" w:eastAsiaTheme="minorEastAsia" w:hAnsiTheme="minorHAnsi" w:cstheme="minorBidi"/>
          <w:noProof/>
          <w:sz w:val="22"/>
          <w:szCs w:val="22"/>
          <w:lang w:val="en-US" w:eastAsia="ko-KR"/>
        </w:rPr>
      </w:pPr>
      <w:del w:id="611" w:author="Rapporteur [Huawei, AEM]" w:date="2022-11-28T23:16:00Z">
        <w:r w:rsidRPr="00DF36AA" w:rsidDel="002138C4">
          <w:rPr>
            <w:noProof/>
            <w:lang w:val="en-US"/>
          </w:rPr>
          <w:delText>5.3.2.4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Npcf_MBSPoliyAuthorization_Delete</w:delText>
        </w:r>
        <w:r w:rsidRPr="00DF36AA" w:rsidDel="002138C4">
          <w:rPr>
            <w:noProof/>
            <w:lang w:val="en-US"/>
          </w:rPr>
          <w:tab/>
          <w:delText>25</w:delText>
        </w:r>
      </w:del>
    </w:p>
    <w:p w14:paraId="2A71E2A4" w14:textId="676E41AA" w:rsidR="008A2740" w:rsidRPr="00DF36AA" w:rsidDel="002138C4" w:rsidRDefault="008A2740">
      <w:pPr>
        <w:pStyle w:val="TOC5"/>
        <w:rPr>
          <w:del w:id="612" w:author="Rapporteur [Huawei, AEM]" w:date="2022-11-28T23:16:00Z"/>
          <w:rFonts w:asciiTheme="minorHAnsi" w:eastAsiaTheme="minorEastAsia" w:hAnsiTheme="minorHAnsi" w:cstheme="minorBidi"/>
          <w:noProof/>
          <w:sz w:val="22"/>
          <w:szCs w:val="22"/>
          <w:lang w:val="en-US" w:eastAsia="ko-KR"/>
        </w:rPr>
      </w:pPr>
      <w:del w:id="613" w:author="Rapporteur [Huawei, AEM]" w:date="2022-11-28T23:16:00Z">
        <w:r w:rsidRPr="00DF36AA" w:rsidDel="002138C4">
          <w:rPr>
            <w:noProof/>
            <w:lang w:val="en-US"/>
          </w:rPr>
          <w:delText>5.3.2.4.1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General</w:delText>
        </w:r>
        <w:r w:rsidRPr="00DF36AA" w:rsidDel="002138C4">
          <w:rPr>
            <w:noProof/>
            <w:lang w:val="en-US"/>
          </w:rPr>
          <w:tab/>
          <w:delText>25</w:delText>
        </w:r>
      </w:del>
    </w:p>
    <w:p w14:paraId="6E10725C" w14:textId="600B8877" w:rsidR="008A2740" w:rsidRPr="00DF36AA" w:rsidDel="002138C4" w:rsidRDefault="008A2740">
      <w:pPr>
        <w:pStyle w:val="TOC5"/>
        <w:rPr>
          <w:del w:id="614" w:author="Rapporteur [Huawei, AEM]" w:date="2022-11-28T23:16:00Z"/>
          <w:rFonts w:asciiTheme="minorHAnsi" w:eastAsiaTheme="minorEastAsia" w:hAnsiTheme="minorHAnsi" w:cstheme="minorBidi"/>
          <w:noProof/>
          <w:sz w:val="22"/>
          <w:szCs w:val="22"/>
          <w:lang w:val="en-US" w:eastAsia="ko-KR"/>
        </w:rPr>
      </w:pPr>
      <w:del w:id="615" w:author="Rapporteur [Huawei, AEM]" w:date="2022-11-28T23:16:00Z">
        <w:r w:rsidRPr="00DF36AA" w:rsidDel="002138C4">
          <w:rPr>
            <w:noProof/>
            <w:lang w:val="en-US"/>
          </w:rPr>
          <w:delText>5.3.2.4.2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MBS Application Session Context Deletion</w:delText>
        </w:r>
        <w:r w:rsidRPr="00DF36AA" w:rsidDel="002138C4">
          <w:rPr>
            <w:noProof/>
            <w:lang w:val="en-US"/>
          </w:rPr>
          <w:tab/>
          <w:delText>25</w:delText>
        </w:r>
      </w:del>
    </w:p>
    <w:p w14:paraId="080029E3" w14:textId="6725452E" w:rsidR="008A2740" w:rsidRPr="00DF36AA" w:rsidDel="002138C4" w:rsidRDefault="008A2740">
      <w:pPr>
        <w:pStyle w:val="TOC1"/>
        <w:rPr>
          <w:del w:id="616" w:author="Rapporteur [Huawei, AEM]" w:date="2022-11-28T23:16:00Z"/>
          <w:rFonts w:asciiTheme="minorHAnsi" w:eastAsiaTheme="minorEastAsia" w:hAnsiTheme="minorHAnsi" w:cstheme="minorBidi"/>
          <w:noProof/>
          <w:szCs w:val="22"/>
          <w:lang w:val="en-US" w:eastAsia="ko-KR"/>
        </w:rPr>
      </w:pPr>
      <w:del w:id="617" w:author="Rapporteur [Huawei, AEM]" w:date="2022-11-28T23:16:00Z">
        <w:r w:rsidRPr="00DF36AA" w:rsidDel="002138C4">
          <w:rPr>
            <w:noProof/>
            <w:lang w:val="en-US"/>
          </w:rPr>
          <w:delText>6</w:delText>
        </w:r>
        <w:r w:rsidRPr="00DF36AA" w:rsidDel="002138C4">
          <w:rPr>
            <w:rFonts w:asciiTheme="minorHAnsi" w:eastAsiaTheme="minorEastAsia" w:hAnsiTheme="minorHAnsi" w:cstheme="minorBidi"/>
            <w:noProof/>
            <w:szCs w:val="22"/>
            <w:lang w:val="en-US" w:eastAsia="ko-KR"/>
          </w:rPr>
          <w:tab/>
        </w:r>
        <w:r w:rsidRPr="00DF36AA" w:rsidDel="002138C4">
          <w:rPr>
            <w:noProof/>
            <w:lang w:val="en-US"/>
          </w:rPr>
          <w:delText>API Definitions</w:delText>
        </w:r>
        <w:r w:rsidRPr="00DF36AA" w:rsidDel="002138C4">
          <w:rPr>
            <w:noProof/>
            <w:lang w:val="en-US"/>
          </w:rPr>
          <w:tab/>
          <w:delText>25</w:delText>
        </w:r>
      </w:del>
    </w:p>
    <w:p w14:paraId="0953A3B0" w14:textId="77F925D6" w:rsidR="008A2740" w:rsidRPr="00DF36AA" w:rsidDel="002138C4" w:rsidRDefault="008A2740">
      <w:pPr>
        <w:pStyle w:val="TOC2"/>
        <w:rPr>
          <w:del w:id="618" w:author="Rapporteur [Huawei, AEM]" w:date="2022-11-28T23:16:00Z"/>
          <w:rFonts w:asciiTheme="minorHAnsi" w:eastAsiaTheme="minorEastAsia" w:hAnsiTheme="minorHAnsi" w:cstheme="minorBidi"/>
          <w:noProof/>
          <w:sz w:val="22"/>
          <w:szCs w:val="22"/>
          <w:lang w:val="en-US" w:eastAsia="ko-KR"/>
        </w:rPr>
      </w:pPr>
      <w:del w:id="619" w:author="Rapporteur [Huawei, AEM]" w:date="2022-11-28T23:16:00Z">
        <w:r w:rsidRPr="00DF36AA" w:rsidDel="002138C4">
          <w:rPr>
            <w:noProof/>
            <w:lang w:val="en-US"/>
          </w:rPr>
          <w:delText>6.1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Npcf_MBSPolicyControl Service API</w:delText>
        </w:r>
        <w:r w:rsidRPr="00DF36AA" w:rsidDel="002138C4">
          <w:rPr>
            <w:noProof/>
            <w:lang w:val="en-US"/>
          </w:rPr>
          <w:tab/>
          <w:delText>25</w:delText>
        </w:r>
      </w:del>
    </w:p>
    <w:p w14:paraId="68BB4F95" w14:textId="45BB5F34" w:rsidR="008A2740" w:rsidRPr="00DF36AA" w:rsidDel="002138C4" w:rsidRDefault="008A2740">
      <w:pPr>
        <w:pStyle w:val="TOC3"/>
        <w:rPr>
          <w:del w:id="620" w:author="Rapporteur [Huawei, AEM]" w:date="2022-11-28T23:16:00Z"/>
          <w:rFonts w:asciiTheme="minorHAnsi" w:eastAsiaTheme="minorEastAsia" w:hAnsiTheme="minorHAnsi" w:cstheme="minorBidi"/>
          <w:noProof/>
          <w:sz w:val="22"/>
          <w:szCs w:val="22"/>
          <w:lang w:val="en-US" w:eastAsia="ko-KR"/>
        </w:rPr>
      </w:pPr>
      <w:del w:id="621" w:author="Rapporteur [Huawei, AEM]" w:date="2022-11-28T23:16:00Z">
        <w:r w:rsidRPr="00DF36AA" w:rsidDel="002138C4">
          <w:rPr>
            <w:noProof/>
            <w:lang w:val="en-US"/>
          </w:rPr>
          <w:delText>6.1.1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Introduction</w:delText>
        </w:r>
        <w:r w:rsidRPr="00DF36AA" w:rsidDel="002138C4">
          <w:rPr>
            <w:noProof/>
            <w:lang w:val="en-US"/>
          </w:rPr>
          <w:tab/>
          <w:delText>25</w:delText>
        </w:r>
      </w:del>
    </w:p>
    <w:p w14:paraId="74E8ED41" w14:textId="72C0CDE0" w:rsidR="008A2740" w:rsidRPr="00DF36AA" w:rsidDel="002138C4" w:rsidRDefault="008A2740">
      <w:pPr>
        <w:pStyle w:val="TOC3"/>
        <w:rPr>
          <w:del w:id="622" w:author="Rapporteur [Huawei, AEM]" w:date="2022-11-28T23:16:00Z"/>
          <w:rFonts w:asciiTheme="minorHAnsi" w:eastAsiaTheme="minorEastAsia" w:hAnsiTheme="minorHAnsi" w:cstheme="minorBidi"/>
          <w:noProof/>
          <w:sz w:val="22"/>
          <w:szCs w:val="22"/>
          <w:lang w:val="en-US" w:eastAsia="ko-KR"/>
        </w:rPr>
      </w:pPr>
      <w:del w:id="623" w:author="Rapporteur [Huawei, AEM]" w:date="2022-11-28T23:16:00Z">
        <w:r w:rsidRPr="00DF36AA" w:rsidDel="002138C4">
          <w:rPr>
            <w:noProof/>
            <w:lang w:val="en-US"/>
          </w:rPr>
          <w:delText>6.1.2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Usage of HTTP</w:delText>
        </w:r>
        <w:r w:rsidRPr="00DF36AA" w:rsidDel="002138C4">
          <w:rPr>
            <w:noProof/>
            <w:lang w:val="en-US"/>
          </w:rPr>
          <w:tab/>
          <w:delText>26</w:delText>
        </w:r>
      </w:del>
    </w:p>
    <w:p w14:paraId="26E2C68F" w14:textId="7D74E1C5" w:rsidR="008A2740" w:rsidRPr="00DF36AA" w:rsidDel="002138C4" w:rsidRDefault="008A2740">
      <w:pPr>
        <w:pStyle w:val="TOC4"/>
        <w:rPr>
          <w:del w:id="624" w:author="Rapporteur [Huawei, AEM]" w:date="2022-11-28T23:16:00Z"/>
          <w:rFonts w:asciiTheme="minorHAnsi" w:eastAsiaTheme="minorEastAsia" w:hAnsiTheme="minorHAnsi" w:cstheme="minorBidi"/>
          <w:noProof/>
          <w:sz w:val="22"/>
          <w:szCs w:val="22"/>
          <w:lang w:val="en-US" w:eastAsia="ko-KR"/>
        </w:rPr>
      </w:pPr>
      <w:del w:id="625" w:author="Rapporteur [Huawei, AEM]" w:date="2022-11-28T23:16:00Z">
        <w:r w:rsidRPr="00DF36AA" w:rsidDel="002138C4">
          <w:rPr>
            <w:noProof/>
            <w:lang w:val="en-US"/>
          </w:rPr>
          <w:delText>6.1.2.1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General</w:delText>
        </w:r>
        <w:r w:rsidRPr="00DF36AA" w:rsidDel="002138C4">
          <w:rPr>
            <w:noProof/>
            <w:lang w:val="en-US"/>
          </w:rPr>
          <w:tab/>
          <w:delText>26</w:delText>
        </w:r>
      </w:del>
    </w:p>
    <w:p w14:paraId="64E81DCF" w14:textId="7ACC1B80" w:rsidR="008A2740" w:rsidRPr="00DF36AA" w:rsidDel="002138C4" w:rsidRDefault="008A2740">
      <w:pPr>
        <w:pStyle w:val="TOC4"/>
        <w:rPr>
          <w:del w:id="626" w:author="Rapporteur [Huawei, AEM]" w:date="2022-11-28T23:16:00Z"/>
          <w:rFonts w:asciiTheme="minorHAnsi" w:eastAsiaTheme="minorEastAsia" w:hAnsiTheme="minorHAnsi" w:cstheme="minorBidi"/>
          <w:noProof/>
          <w:sz w:val="22"/>
          <w:szCs w:val="22"/>
          <w:lang w:val="en-US" w:eastAsia="ko-KR"/>
        </w:rPr>
      </w:pPr>
      <w:del w:id="627" w:author="Rapporteur [Huawei, AEM]" w:date="2022-11-28T23:16:00Z">
        <w:r w:rsidRPr="00DF36AA" w:rsidDel="002138C4">
          <w:rPr>
            <w:noProof/>
            <w:lang w:val="en-US"/>
          </w:rPr>
          <w:delText>6.1.2.2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HTTP standard headers</w:delText>
        </w:r>
        <w:r w:rsidRPr="00DF36AA" w:rsidDel="002138C4">
          <w:rPr>
            <w:noProof/>
            <w:lang w:val="en-US"/>
          </w:rPr>
          <w:tab/>
          <w:delText>26</w:delText>
        </w:r>
      </w:del>
    </w:p>
    <w:p w14:paraId="37CC8171" w14:textId="1F57F446" w:rsidR="008A2740" w:rsidRPr="00DF36AA" w:rsidDel="002138C4" w:rsidRDefault="008A2740">
      <w:pPr>
        <w:pStyle w:val="TOC5"/>
        <w:rPr>
          <w:del w:id="628" w:author="Rapporteur [Huawei, AEM]" w:date="2022-11-28T23:16:00Z"/>
          <w:rFonts w:asciiTheme="minorHAnsi" w:eastAsiaTheme="minorEastAsia" w:hAnsiTheme="minorHAnsi" w:cstheme="minorBidi"/>
          <w:noProof/>
          <w:sz w:val="22"/>
          <w:szCs w:val="22"/>
          <w:lang w:val="en-US" w:eastAsia="ko-KR"/>
        </w:rPr>
      </w:pPr>
      <w:del w:id="629" w:author="Rapporteur [Huawei, AEM]" w:date="2022-11-28T23:16:00Z">
        <w:r w:rsidRPr="00DF36AA" w:rsidDel="002138C4">
          <w:rPr>
            <w:noProof/>
            <w:lang w:val="en-US"/>
          </w:rPr>
          <w:delText>6.1.2.2.1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eastAsia="zh-CN"/>
          </w:rPr>
          <w:delText>General</w:delText>
        </w:r>
        <w:r w:rsidRPr="00DF36AA" w:rsidDel="002138C4">
          <w:rPr>
            <w:noProof/>
            <w:lang w:val="en-US"/>
          </w:rPr>
          <w:tab/>
          <w:delText>26</w:delText>
        </w:r>
      </w:del>
    </w:p>
    <w:p w14:paraId="3B8E8D77" w14:textId="054AFFCA" w:rsidR="008A2740" w:rsidRPr="00DF36AA" w:rsidDel="002138C4" w:rsidRDefault="008A2740">
      <w:pPr>
        <w:pStyle w:val="TOC5"/>
        <w:rPr>
          <w:del w:id="630" w:author="Rapporteur [Huawei, AEM]" w:date="2022-11-28T23:16:00Z"/>
          <w:rFonts w:asciiTheme="minorHAnsi" w:eastAsiaTheme="minorEastAsia" w:hAnsiTheme="minorHAnsi" w:cstheme="minorBidi"/>
          <w:noProof/>
          <w:sz w:val="22"/>
          <w:szCs w:val="22"/>
          <w:lang w:val="en-US" w:eastAsia="ko-KR"/>
        </w:rPr>
      </w:pPr>
      <w:del w:id="631" w:author="Rapporteur [Huawei, AEM]" w:date="2022-11-28T23:16:00Z">
        <w:r w:rsidRPr="00DF36AA" w:rsidDel="002138C4">
          <w:rPr>
            <w:noProof/>
            <w:lang w:val="en-US"/>
          </w:rPr>
          <w:delText>6.1.2.2.2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Content type</w:delText>
        </w:r>
        <w:r w:rsidRPr="00DF36AA" w:rsidDel="002138C4">
          <w:rPr>
            <w:noProof/>
            <w:lang w:val="en-US"/>
          </w:rPr>
          <w:tab/>
          <w:delText>26</w:delText>
        </w:r>
      </w:del>
    </w:p>
    <w:p w14:paraId="66D5D7A8" w14:textId="4CA381E1" w:rsidR="008A2740" w:rsidRPr="00DF36AA" w:rsidDel="002138C4" w:rsidRDefault="008A2740">
      <w:pPr>
        <w:pStyle w:val="TOC4"/>
        <w:rPr>
          <w:del w:id="632" w:author="Rapporteur [Huawei, AEM]" w:date="2022-11-28T23:16:00Z"/>
          <w:rFonts w:asciiTheme="minorHAnsi" w:eastAsiaTheme="minorEastAsia" w:hAnsiTheme="minorHAnsi" w:cstheme="minorBidi"/>
          <w:noProof/>
          <w:sz w:val="22"/>
          <w:szCs w:val="22"/>
          <w:lang w:val="en-US" w:eastAsia="ko-KR"/>
        </w:rPr>
      </w:pPr>
      <w:del w:id="633" w:author="Rapporteur [Huawei, AEM]" w:date="2022-11-28T23:16:00Z">
        <w:r w:rsidRPr="00DF36AA" w:rsidDel="002138C4">
          <w:rPr>
            <w:noProof/>
            <w:lang w:val="en-US"/>
          </w:rPr>
          <w:delText>6.1.2.3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HTTP custom headers</w:delText>
        </w:r>
        <w:r w:rsidRPr="00DF36AA" w:rsidDel="002138C4">
          <w:rPr>
            <w:noProof/>
            <w:lang w:val="en-US"/>
          </w:rPr>
          <w:tab/>
          <w:delText>26</w:delText>
        </w:r>
      </w:del>
    </w:p>
    <w:p w14:paraId="34BF4889" w14:textId="3FF32B1D" w:rsidR="008A2740" w:rsidRPr="00DF36AA" w:rsidDel="002138C4" w:rsidRDefault="008A2740">
      <w:pPr>
        <w:pStyle w:val="TOC3"/>
        <w:rPr>
          <w:del w:id="634" w:author="Rapporteur [Huawei, AEM]" w:date="2022-11-28T23:16:00Z"/>
          <w:rFonts w:asciiTheme="minorHAnsi" w:eastAsiaTheme="minorEastAsia" w:hAnsiTheme="minorHAnsi" w:cstheme="minorBidi"/>
          <w:noProof/>
          <w:sz w:val="22"/>
          <w:szCs w:val="22"/>
          <w:lang w:val="en-US" w:eastAsia="ko-KR"/>
        </w:rPr>
      </w:pPr>
      <w:del w:id="635" w:author="Rapporteur [Huawei, AEM]" w:date="2022-11-28T23:16:00Z">
        <w:r w:rsidRPr="00DF36AA" w:rsidDel="002138C4">
          <w:rPr>
            <w:noProof/>
            <w:lang w:val="en-US"/>
          </w:rPr>
          <w:delText>6.1.3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Resources</w:delText>
        </w:r>
        <w:r w:rsidRPr="00DF36AA" w:rsidDel="002138C4">
          <w:rPr>
            <w:noProof/>
            <w:lang w:val="en-US"/>
          </w:rPr>
          <w:tab/>
          <w:delText>26</w:delText>
        </w:r>
      </w:del>
    </w:p>
    <w:p w14:paraId="294E76F4" w14:textId="529987F4" w:rsidR="008A2740" w:rsidRPr="00DF36AA" w:rsidDel="002138C4" w:rsidRDefault="008A2740">
      <w:pPr>
        <w:pStyle w:val="TOC4"/>
        <w:rPr>
          <w:del w:id="636" w:author="Rapporteur [Huawei, AEM]" w:date="2022-11-28T23:16:00Z"/>
          <w:rFonts w:asciiTheme="minorHAnsi" w:eastAsiaTheme="minorEastAsia" w:hAnsiTheme="minorHAnsi" w:cstheme="minorBidi"/>
          <w:noProof/>
          <w:sz w:val="22"/>
          <w:szCs w:val="22"/>
          <w:lang w:val="en-US" w:eastAsia="ko-KR"/>
        </w:rPr>
      </w:pPr>
      <w:del w:id="637" w:author="Rapporteur [Huawei, AEM]" w:date="2022-11-28T23:16:00Z">
        <w:r w:rsidRPr="00DF36AA" w:rsidDel="002138C4">
          <w:rPr>
            <w:noProof/>
            <w:lang w:val="en-US"/>
          </w:rPr>
          <w:delText>6.1.3.1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Overview</w:delText>
        </w:r>
        <w:r w:rsidRPr="00DF36AA" w:rsidDel="002138C4">
          <w:rPr>
            <w:noProof/>
            <w:lang w:val="en-US"/>
          </w:rPr>
          <w:tab/>
          <w:delText>26</w:delText>
        </w:r>
      </w:del>
    </w:p>
    <w:p w14:paraId="4236378C" w14:textId="43C2CE7B" w:rsidR="008A2740" w:rsidRPr="00DF36AA" w:rsidDel="002138C4" w:rsidRDefault="008A2740">
      <w:pPr>
        <w:pStyle w:val="TOC4"/>
        <w:rPr>
          <w:del w:id="638" w:author="Rapporteur [Huawei, AEM]" w:date="2022-11-28T23:16:00Z"/>
          <w:rFonts w:asciiTheme="minorHAnsi" w:eastAsiaTheme="minorEastAsia" w:hAnsiTheme="minorHAnsi" w:cstheme="minorBidi"/>
          <w:noProof/>
          <w:sz w:val="22"/>
          <w:szCs w:val="22"/>
          <w:lang w:val="en-US" w:eastAsia="ko-KR"/>
        </w:rPr>
      </w:pPr>
      <w:del w:id="639" w:author="Rapporteur [Huawei, AEM]" w:date="2022-11-28T23:16:00Z">
        <w:r w:rsidRPr="00DF36AA" w:rsidDel="002138C4">
          <w:rPr>
            <w:noProof/>
            <w:lang w:val="en-US"/>
          </w:rPr>
          <w:delText>6.1.3.2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 MBS Policies</w:delText>
        </w:r>
        <w:r w:rsidRPr="00DF36AA" w:rsidDel="002138C4">
          <w:rPr>
            <w:noProof/>
            <w:lang w:val="en-US"/>
          </w:rPr>
          <w:tab/>
          <w:delText>27</w:delText>
        </w:r>
      </w:del>
    </w:p>
    <w:p w14:paraId="34FDC596" w14:textId="4255568E" w:rsidR="008A2740" w:rsidRPr="00DF36AA" w:rsidDel="002138C4" w:rsidRDefault="008A2740">
      <w:pPr>
        <w:pStyle w:val="TOC5"/>
        <w:rPr>
          <w:del w:id="640" w:author="Rapporteur [Huawei, AEM]" w:date="2022-11-28T23:16:00Z"/>
          <w:rFonts w:asciiTheme="minorHAnsi" w:eastAsiaTheme="minorEastAsia" w:hAnsiTheme="minorHAnsi" w:cstheme="minorBidi"/>
          <w:noProof/>
          <w:sz w:val="22"/>
          <w:szCs w:val="22"/>
          <w:lang w:val="en-US" w:eastAsia="ko-KR"/>
        </w:rPr>
      </w:pPr>
      <w:del w:id="641" w:author="Rapporteur [Huawei, AEM]" w:date="2022-11-28T23:16:00Z">
        <w:r w:rsidRPr="00DF36AA" w:rsidDel="002138C4">
          <w:rPr>
            <w:noProof/>
            <w:lang w:val="en-US"/>
          </w:rPr>
          <w:delText>6.1.3.2.1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Description</w:delText>
        </w:r>
        <w:r w:rsidRPr="00DF36AA" w:rsidDel="002138C4">
          <w:rPr>
            <w:noProof/>
            <w:lang w:val="en-US"/>
          </w:rPr>
          <w:tab/>
          <w:delText>27</w:delText>
        </w:r>
      </w:del>
    </w:p>
    <w:p w14:paraId="0691C929" w14:textId="57DBA882" w:rsidR="008A2740" w:rsidRPr="00DF36AA" w:rsidDel="002138C4" w:rsidRDefault="008A2740">
      <w:pPr>
        <w:pStyle w:val="TOC5"/>
        <w:rPr>
          <w:del w:id="642" w:author="Rapporteur [Huawei, AEM]" w:date="2022-11-28T23:16:00Z"/>
          <w:rFonts w:asciiTheme="minorHAnsi" w:eastAsiaTheme="minorEastAsia" w:hAnsiTheme="minorHAnsi" w:cstheme="minorBidi"/>
          <w:noProof/>
          <w:sz w:val="22"/>
          <w:szCs w:val="22"/>
          <w:lang w:val="en-US" w:eastAsia="ko-KR"/>
        </w:rPr>
      </w:pPr>
      <w:del w:id="643" w:author="Rapporteur [Huawei, AEM]" w:date="2022-11-28T23:16:00Z">
        <w:r w:rsidRPr="00DF36AA" w:rsidDel="002138C4">
          <w:rPr>
            <w:noProof/>
            <w:lang w:val="en-US"/>
          </w:rPr>
          <w:delText>6.1.3.2.2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 Definition</w:delText>
        </w:r>
        <w:r w:rsidRPr="00DF36AA" w:rsidDel="002138C4">
          <w:rPr>
            <w:noProof/>
            <w:lang w:val="en-US"/>
          </w:rPr>
          <w:tab/>
          <w:delText>27</w:delText>
        </w:r>
      </w:del>
    </w:p>
    <w:p w14:paraId="21DEF02E" w14:textId="048FAE5B" w:rsidR="008A2740" w:rsidRPr="00DF36AA" w:rsidDel="002138C4" w:rsidRDefault="008A2740">
      <w:pPr>
        <w:pStyle w:val="TOC5"/>
        <w:rPr>
          <w:del w:id="644" w:author="Rapporteur [Huawei, AEM]" w:date="2022-11-28T23:16:00Z"/>
          <w:rFonts w:asciiTheme="minorHAnsi" w:eastAsiaTheme="minorEastAsia" w:hAnsiTheme="minorHAnsi" w:cstheme="minorBidi"/>
          <w:noProof/>
          <w:sz w:val="22"/>
          <w:szCs w:val="22"/>
          <w:lang w:val="en-US" w:eastAsia="ko-KR"/>
        </w:rPr>
      </w:pPr>
      <w:del w:id="645" w:author="Rapporteur [Huawei, AEM]" w:date="2022-11-28T23:16:00Z">
        <w:r w:rsidRPr="00DF36AA" w:rsidDel="002138C4">
          <w:rPr>
            <w:noProof/>
            <w:lang w:val="en-US"/>
          </w:rPr>
          <w:delText>6.1.3.2.3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 Standard Methods</w:delText>
        </w:r>
        <w:r w:rsidRPr="00DF36AA" w:rsidDel="002138C4">
          <w:rPr>
            <w:noProof/>
            <w:lang w:val="en-US"/>
          </w:rPr>
          <w:tab/>
          <w:delText>28</w:delText>
        </w:r>
      </w:del>
    </w:p>
    <w:p w14:paraId="00B0D6BA" w14:textId="20DD3371" w:rsidR="008A2740" w:rsidRPr="00DF36AA" w:rsidDel="002138C4" w:rsidRDefault="008A2740">
      <w:pPr>
        <w:pStyle w:val="TOC6"/>
        <w:rPr>
          <w:del w:id="646" w:author="Rapporteur [Huawei, AEM]" w:date="2022-11-28T23:16:00Z"/>
          <w:rFonts w:asciiTheme="minorHAnsi" w:eastAsiaTheme="minorEastAsia" w:hAnsiTheme="minorHAnsi" w:cstheme="minorBidi"/>
          <w:noProof/>
          <w:sz w:val="22"/>
          <w:szCs w:val="22"/>
          <w:lang w:val="en-US" w:eastAsia="ko-KR"/>
        </w:rPr>
      </w:pPr>
      <w:del w:id="647" w:author="Rapporteur [Huawei, AEM]" w:date="2022-11-28T23:16:00Z">
        <w:r w:rsidRPr="00DF36AA" w:rsidDel="002138C4">
          <w:rPr>
            <w:noProof/>
            <w:lang w:val="en-US"/>
          </w:rPr>
          <w:delText>6.1.3.2.3.1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POST</w:delText>
        </w:r>
        <w:r w:rsidRPr="00DF36AA" w:rsidDel="002138C4">
          <w:rPr>
            <w:noProof/>
            <w:lang w:val="en-US"/>
          </w:rPr>
          <w:tab/>
          <w:delText>28</w:delText>
        </w:r>
      </w:del>
    </w:p>
    <w:p w14:paraId="1B2A5206" w14:textId="09A67EA9" w:rsidR="008A2740" w:rsidRPr="00DF36AA" w:rsidDel="002138C4" w:rsidRDefault="008A2740">
      <w:pPr>
        <w:pStyle w:val="TOC5"/>
        <w:rPr>
          <w:del w:id="648" w:author="Rapporteur [Huawei, AEM]" w:date="2022-11-28T23:16:00Z"/>
          <w:rFonts w:asciiTheme="minorHAnsi" w:eastAsiaTheme="minorEastAsia" w:hAnsiTheme="minorHAnsi" w:cstheme="minorBidi"/>
          <w:noProof/>
          <w:sz w:val="22"/>
          <w:szCs w:val="22"/>
          <w:lang w:val="en-US" w:eastAsia="ko-KR"/>
        </w:rPr>
      </w:pPr>
      <w:del w:id="649" w:author="Rapporteur [Huawei, AEM]" w:date="2022-11-28T23:16:00Z">
        <w:r w:rsidRPr="00DF36AA" w:rsidDel="002138C4">
          <w:rPr>
            <w:noProof/>
            <w:lang w:val="en-US"/>
          </w:rPr>
          <w:delText>6.1.3.2.4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 Custom Operations</w:delText>
        </w:r>
        <w:r w:rsidRPr="00DF36AA" w:rsidDel="002138C4">
          <w:rPr>
            <w:noProof/>
            <w:lang w:val="en-US"/>
          </w:rPr>
          <w:tab/>
          <w:delText>29</w:delText>
        </w:r>
      </w:del>
    </w:p>
    <w:p w14:paraId="4199695A" w14:textId="43B57323" w:rsidR="008A2740" w:rsidRPr="00DF36AA" w:rsidDel="002138C4" w:rsidRDefault="008A2740">
      <w:pPr>
        <w:pStyle w:val="TOC4"/>
        <w:rPr>
          <w:del w:id="650" w:author="Rapporteur [Huawei, AEM]" w:date="2022-11-28T23:16:00Z"/>
          <w:rFonts w:asciiTheme="minorHAnsi" w:eastAsiaTheme="minorEastAsia" w:hAnsiTheme="minorHAnsi" w:cstheme="minorBidi"/>
          <w:noProof/>
          <w:sz w:val="22"/>
          <w:szCs w:val="22"/>
          <w:lang w:val="en-US" w:eastAsia="ko-KR"/>
        </w:rPr>
      </w:pPr>
      <w:del w:id="651" w:author="Rapporteur [Huawei, AEM]" w:date="2022-11-28T23:16:00Z">
        <w:r w:rsidRPr="00DF36AA" w:rsidDel="002138C4">
          <w:rPr>
            <w:noProof/>
            <w:lang w:val="en-US"/>
          </w:rPr>
          <w:delText>6.1.3.3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 Individual MBS Policy</w:delText>
        </w:r>
        <w:r w:rsidRPr="00DF36AA" w:rsidDel="002138C4">
          <w:rPr>
            <w:noProof/>
            <w:lang w:val="en-US"/>
          </w:rPr>
          <w:tab/>
          <w:delText>29</w:delText>
        </w:r>
      </w:del>
    </w:p>
    <w:p w14:paraId="356B7760" w14:textId="28364367" w:rsidR="008A2740" w:rsidRPr="00DF36AA" w:rsidDel="002138C4" w:rsidRDefault="008A2740">
      <w:pPr>
        <w:pStyle w:val="TOC5"/>
        <w:rPr>
          <w:del w:id="652" w:author="Rapporteur [Huawei, AEM]" w:date="2022-11-28T23:16:00Z"/>
          <w:rFonts w:asciiTheme="minorHAnsi" w:eastAsiaTheme="minorEastAsia" w:hAnsiTheme="minorHAnsi" w:cstheme="minorBidi"/>
          <w:noProof/>
          <w:sz w:val="22"/>
          <w:szCs w:val="22"/>
          <w:lang w:val="en-US" w:eastAsia="ko-KR"/>
        </w:rPr>
      </w:pPr>
      <w:del w:id="653" w:author="Rapporteur [Huawei, AEM]" w:date="2022-11-28T23:16:00Z">
        <w:r w:rsidRPr="00DF36AA" w:rsidDel="002138C4">
          <w:rPr>
            <w:rFonts w:eastAsia="SimSun"/>
            <w:noProof/>
            <w:lang w:val="en-US"/>
          </w:rPr>
          <w:delText>6.1.3.3.1</w:delText>
        </w:r>
        <w:r w:rsidRPr="00DF36AA" w:rsidDel="002138C4">
          <w:rPr>
            <w:rFonts w:asciiTheme="minorHAnsi" w:eastAsiaTheme="minorEastAsia" w:hAnsiTheme="minorHAnsi" w:cstheme="minorBidi"/>
            <w:noProof/>
            <w:sz w:val="22"/>
            <w:szCs w:val="22"/>
            <w:lang w:val="en-US" w:eastAsia="ko-KR"/>
          </w:rPr>
          <w:tab/>
        </w:r>
        <w:r w:rsidRPr="00DF36AA" w:rsidDel="002138C4">
          <w:rPr>
            <w:rFonts w:eastAsia="SimSun"/>
            <w:noProof/>
            <w:lang w:val="en-US"/>
          </w:rPr>
          <w:delText>Description</w:delText>
        </w:r>
        <w:r w:rsidRPr="00DF36AA" w:rsidDel="002138C4">
          <w:rPr>
            <w:noProof/>
            <w:lang w:val="en-US"/>
          </w:rPr>
          <w:tab/>
          <w:delText>29</w:delText>
        </w:r>
      </w:del>
    </w:p>
    <w:p w14:paraId="76CF7F94" w14:textId="0AC66318" w:rsidR="008A2740" w:rsidRPr="00DF36AA" w:rsidDel="002138C4" w:rsidRDefault="008A2740">
      <w:pPr>
        <w:pStyle w:val="TOC5"/>
        <w:rPr>
          <w:del w:id="654" w:author="Rapporteur [Huawei, AEM]" w:date="2022-11-28T23:16:00Z"/>
          <w:rFonts w:asciiTheme="minorHAnsi" w:eastAsiaTheme="minorEastAsia" w:hAnsiTheme="minorHAnsi" w:cstheme="minorBidi"/>
          <w:noProof/>
          <w:sz w:val="22"/>
          <w:szCs w:val="22"/>
          <w:lang w:val="en-US" w:eastAsia="ko-KR"/>
        </w:rPr>
      </w:pPr>
      <w:del w:id="655" w:author="Rapporteur [Huawei, AEM]" w:date="2022-11-28T23:16:00Z">
        <w:r w:rsidRPr="00DF36AA" w:rsidDel="002138C4">
          <w:rPr>
            <w:rFonts w:eastAsia="SimSun"/>
            <w:noProof/>
            <w:lang w:val="en-US"/>
          </w:rPr>
          <w:delText>6.1.3.3.2</w:delText>
        </w:r>
        <w:r w:rsidRPr="00DF36AA" w:rsidDel="002138C4">
          <w:rPr>
            <w:rFonts w:asciiTheme="minorHAnsi" w:eastAsiaTheme="minorEastAsia" w:hAnsiTheme="minorHAnsi" w:cstheme="minorBidi"/>
            <w:noProof/>
            <w:sz w:val="22"/>
            <w:szCs w:val="22"/>
            <w:lang w:val="en-US" w:eastAsia="ko-KR"/>
          </w:rPr>
          <w:tab/>
        </w:r>
        <w:r w:rsidRPr="00DF36AA" w:rsidDel="002138C4">
          <w:rPr>
            <w:rFonts w:eastAsia="SimSun"/>
            <w:noProof/>
            <w:lang w:val="en-US"/>
          </w:rPr>
          <w:delText>Resource Definition</w:delText>
        </w:r>
        <w:r w:rsidRPr="00DF36AA" w:rsidDel="002138C4">
          <w:rPr>
            <w:noProof/>
            <w:lang w:val="en-US"/>
          </w:rPr>
          <w:tab/>
          <w:delText>29</w:delText>
        </w:r>
      </w:del>
    </w:p>
    <w:p w14:paraId="115E4B94" w14:textId="59330322" w:rsidR="008A2740" w:rsidRPr="00DF36AA" w:rsidDel="002138C4" w:rsidRDefault="008A2740">
      <w:pPr>
        <w:pStyle w:val="TOC5"/>
        <w:rPr>
          <w:del w:id="656" w:author="Rapporteur [Huawei, AEM]" w:date="2022-11-28T23:16:00Z"/>
          <w:rFonts w:asciiTheme="minorHAnsi" w:eastAsiaTheme="minorEastAsia" w:hAnsiTheme="minorHAnsi" w:cstheme="minorBidi"/>
          <w:noProof/>
          <w:sz w:val="22"/>
          <w:szCs w:val="22"/>
          <w:lang w:val="en-US" w:eastAsia="ko-KR"/>
        </w:rPr>
      </w:pPr>
      <w:del w:id="657" w:author="Rapporteur [Huawei, AEM]" w:date="2022-11-28T23:16:00Z">
        <w:r w:rsidRPr="00DF36AA" w:rsidDel="002138C4">
          <w:rPr>
            <w:rFonts w:eastAsia="SimSun"/>
            <w:noProof/>
            <w:lang w:val="en-US"/>
          </w:rPr>
          <w:delText>6.1.3.3.3</w:delText>
        </w:r>
        <w:r w:rsidRPr="00DF36AA" w:rsidDel="002138C4">
          <w:rPr>
            <w:rFonts w:asciiTheme="minorHAnsi" w:eastAsiaTheme="minorEastAsia" w:hAnsiTheme="minorHAnsi" w:cstheme="minorBidi"/>
            <w:noProof/>
            <w:sz w:val="22"/>
            <w:szCs w:val="22"/>
            <w:lang w:val="en-US" w:eastAsia="ko-KR"/>
          </w:rPr>
          <w:tab/>
        </w:r>
        <w:r w:rsidRPr="00DF36AA" w:rsidDel="002138C4">
          <w:rPr>
            <w:rFonts w:eastAsia="SimSun"/>
            <w:noProof/>
            <w:lang w:val="en-US"/>
          </w:rPr>
          <w:delText>Resource Standard Methods</w:delText>
        </w:r>
        <w:r w:rsidRPr="00DF36AA" w:rsidDel="002138C4">
          <w:rPr>
            <w:noProof/>
            <w:lang w:val="en-US"/>
          </w:rPr>
          <w:tab/>
          <w:delText>29</w:delText>
        </w:r>
      </w:del>
    </w:p>
    <w:p w14:paraId="69861526" w14:textId="0B7A76F8" w:rsidR="008A2740" w:rsidRPr="00DF36AA" w:rsidDel="002138C4" w:rsidRDefault="008A2740">
      <w:pPr>
        <w:pStyle w:val="TOC6"/>
        <w:rPr>
          <w:del w:id="658" w:author="Rapporteur [Huawei, AEM]" w:date="2022-11-28T23:16:00Z"/>
          <w:rFonts w:asciiTheme="minorHAnsi" w:eastAsiaTheme="minorEastAsia" w:hAnsiTheme="minorHAnsi" w:cstheme="minorBidi"/>
          <w:noProof/>
          <w:sz w:val="22"/>
          <w:szCs w:val="22"/>
          <w:lang w:val="en-US" w:eastAsia="ko-KR"/>
        </w:rPr>
      </w:pPr>
      <w:del w:id="659" w:author="Rapporteur [Huawei, AEM]" w:date="2022-11-28T23:16:00Z">
        <w:r w:rsidRPr="00DF36AA" w:rsidDel="002138C4">
          <w:rPr>
            <w:noProof/>
            <w:lang w:val="en-US"/>
          </w:rPr>
          <w:delText>6.1.3.3.3.1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GET</w:delText>
        </w:r>
        <w:r w:rsidRPr="00DF36AA" w:rsidDel="002138C4">
          <w:rPr>
            <w:noProof/>
            <w:lang w:val="en-US"/>
          </w:rPr>
          <w:tab/>
          <w:delText>29</w:delText>
        </w:r>
      </w:del>
    </w:p>
    <w:p w14:paraId="57E64F56" w14:textId="2E8E6B61" w:rsidR="008A2740" w:rsidRPr="00DF36AA" w:rsidDel="002138C4" w:rsidRDefault="008A2740">
      <w:pPr>
        <w:pStyle w:val="TOC6"/>
        <w:rPr>
          <w:del w:id="660" w:author="Rapporteur [Huawei, AEM]" w:date="2022-11-28T23:16:00Z"/>
          <w:rFonts w:asciiTheme="minorHAnsi" w:eastAsiaTheme="minorEastAsia" w:hAnsiTheme="minorHAnsi" w:cstheme="minorBidi"/>
          <w:noProof/>
          <w:sz w:val="22"/>
          <w:szCs w:val="22"/>
          <w:lang w:val="en-US" w:eastAsia="ko-KR"/>
        </w:rPr>
      </w:pPr>
      <w:del w:id="661" w:author="Rapporteur [Huawei, AEM]" w:date="2022-11-28T23:16:00Z">
        <w:r w:rsidRPr="00DF36AA" w:rsidDel="002138C4">
          <w:rPr>
            <w:noProof/>
            <w:lang w:val="en-US"/>
          </w:rPr>
          <w:delText>6.1.3.3.3.2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DELETE</w:delText>
        </w:r>
        <w:r w:rsidRPr="00DF36AA" w:rsidDel="002138C4">
          <w:rPr>
            <w:noProof/>
            <w:lang w:val="en-US"/>
          </w:rPr>
          <w:tab/>
          <w:delText>30</w:delText>
        </w:r>
      </w:del>
    </w:p>
    <w:p w14:paraId="397E6BBC" w14:textId="6E0568AC" w:rsidR="008A2740" w:rsidRPr="00DF36AA" w:rsidDel="002138C4" w:rsidRDefault="008A2740">
      <w:pPr>
        <w:pStyle w:val="TOC5"/>
        <w:rPr>
          <w:del w:id="662" w:author="Rapporteur [Huawei, AEM]" w:date="2022-11-28T23:16:00Z"/>
          <w:rFonts w:asciiTheme="minorHAnsi" w:eastAsiaTheme="minorEastAsia" w:hAnsiTheme="minorHAnsi" w:cstheme="minorBidi"/>
          <w:noProof/>
          <w:sz w:val="22"/>
          <w:szCs w:val="22"/>
          <w:lang w:val="en-US" w:eastAsia="ko-KR"/>
        </w:rPr>
      </w:pPr>
      <w:del w:id="663" w:author="Rapporteur [Huawei, AEM]" w:date="2022-11-28T23:16:00Z">
        <w:r w:rsidRPr="00DF36AA" w:rsidDel="002138C4">
          <w:rPr>
            <w:noProof/>
            <w:lang w:val="en-US"/>
          </w:rPr>
          <w:delText>6.1.3.3.4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 Custom Operations</w:delText>
        </w:r>
        <w:r w:rsidRPr="00DF36AA" w:rsidDel="002138C4">
          <w:rPr>
            <w:noProof/>
            <w:lang w:val="en-US"/>
          </w:rPr>
          <w:tab/>
          <w:delText>31</w:delText>
        </w:r>
      </w:del>
    </w:p>
    <w:p w14:paraId="41F7EECD" w14:textId="207D0303" w:rsidR="008A2740" w:rsidRPr="00DF36AA" w:rsidDel="002138C4" w:rsidRDefault="008A2740">
      <w:pPr>
        <w:pStyle w:val="TOC6"/>
        <w:rPr>
          <w:del w:id="664" w:author="Rapporteur [Huawei, AEM]" w:date="2022-11-28T23:16:00Z"/>
          <w:rFonts w:asciiTheme="minorHAnsi" w:eastAsiaTheme="minorEastAsia" w:hAnsiTheme="minorHAnsi" w:cstheme="minorBidi"/>
          <w:noProof/>
          <w:sz w:val="22"/>
          <w:szCs w:val="22"/>
          <w:lang w:val="en-US" w:eastAsia="ko-KR"/>
        </w:rPr>
      </w:pPr>
      <w:del w:id="665" w:author="Rapporteur [Huawei, AEM]" w:date="2022-11-28T23:16:00Z">
        <w:r w:rsidRPr="00DF36AA" w:rsidDel="002138C4">
          <w:rPr>
            <w:noProof/>
            <w:lang w:val="en-US"/>
          </w:rPr>
          <w:delText>6.1.3.3.4.1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Overview</w:delText>
        </w:r>
        <w:r w:rsidRPr="00DF36AA" w:rsidDel="002138C4">
          <w:rPr>
            <w:noProof/>
            <w:lang w:val="en-US"/>
          </w:rPr>
          <w:tab/>
          <w:delText>31</w:delText>
        </w:r>
      </w:del>
    </w:p>
    <w:p w14:paraId="5F9110B4" w14:textId="1E5DFBEC" w:rsidR="008A2740" w:rsidRPr="00DF36AA" w:rsidDel="002138C4" w:rsidRDefault="008A2740">
      <w:pPr>
        <w:pStyle w:val="TOC6"/>
        <w:rPr>
          <w:del w:id="666" w:author="Rapporteur [Huawei, AEM]" w:date="2022-11-28T23:16:00Z"/>
          <w:rFonts w:asciiTheme="minorHAnsi" w:eastAsiaTheme="minorEastAsia" w:hAnsiTheme="minorHAnsi" w:cstheme="minorBidi"/>
          <w:noProof/>
          <w:sz w:val="22"/>
          <w:szCs w:val="22"/>
          <w:lang w:val="en-US" w:eastAsia="ko-KR"/>
        </w:rPr>
      </w:pPr>
      <w:del w:id="667" w:author="Rapporteur [Huawei, AEM]" w:date="2022-11-28T23:16:00Z">
        <w:r w:rsidRPr="00DF36AA" w:rsidDel="002138C4">
          <w:rPr>
            <w:noProof/>
            <w:lang w:val="en-US"/>
          </w:rPr>
          <w:delText>6.1.3.3.4.2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Operation: Update</w:delText>
        </w:r>
        <w:r w:rsidRPr="00DF36AA" w:rsidDel="002138C4">
          <w:rPr>
            <w:noProof/>
            <w:lang w:val="en-US"/>
          </w:rPr>
          <w:tab/>
          <w:delText>31</w:delText>
        </w:r>
      </w:del>
    </w:p>
    <w:p w14:paraId="5B3AA840" w14:textId="46D3D77F" w:rsidR="008A2740" w:rsidRPr="00DF36AA" w:rsidDel="002138C4" w:rsidRDefault="008A2740">
      <w:pPr>
        <w:pStyle w:val="TOC3"/>
        <w:rPr>
          <w:del w:id="668" w:author="Rapporteur [Huawei, AEM]" w:date="2022-11-28T23:16:00Z"/>
          <w:rFonts w:asciiTheme="minorHAnsi" w:eastAsiaTheme="minorEastAsia" w:hAnsiTheme="minorHAnsi" w:cstheme="minorBidi"/>
          <w:noProof/>
          <w:sz w:val="22"/>
          <w:szCs w:val="22"/>
          <w:lang w:val="en-US" w:eastAsia="ko-KR"/>
        </w:rPr>
      </w:pPr>
      <w:del w:id="669" w:author="Rapporteur [Huawei, AEM]" w:date="2022-11-28T23:16:00Z">
        <w:r w:rsidRPr="00DF36AA" w:rsidDel="002138C4">
          <w:rPr>
            <w:noProof/>
            <w:lang w:val="en-US"/>
          </w:rPr>
          <w:delText>6.1.4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Custom Operations without associated resources</w:delText>
        </w:r>
        <w:r w:rsidRPr="00DF36AA" w:rsidDel="002138C4">
          <w:rPr>
            <w:noProof/>
            <w:lang w:val="en-US"/>
          </w:rPr>
          <w:tab/>
          <w:delText>32</w:delText>
        </w:r>
      </w:del>
    </w:p>
    <w:p w14:paraId="74557770" w14:textId="4CC47D7E" w:rsidR="008A2740" w:rsidRPr="00DF36AA" w:rsidDel="002138C4" w:rsidRDefault="008A2740">
      <w:pPr>
        <w:pStyle w:val="TOC4"/>
        <w:rPr>
          <w:del w:id="670" w:author="Rapporteur [Huawei, AEM]" w:date="2022-11-28T23:16:00Z"/>
          <w:rFonts w:asciiTheme="minorHAnsi" w:eastAsiaTheme="minorEastAsia" w:hAnsiTheme="minorHAnsi" w:cstheme="minorBidi"/>
          <w:noProof/>
          <w:sz w:val="22"/>
          <w:szCs w:val="22"/>
          <w:lang w:val="en-US" w:eastAsia="ko-KR"/>
        </w:rPr>
      </w:pPr>
      <w:del w:id="671" w:author="Rapporteur [Huawei, AEM]" w:date="2022-11-28T23:16:00Z">
        <w:r w:rsidRPr="00DF36AA" w:rsidDel="002138C4">
          <w:rPr>
            <w:noProof/>
            <w:lang w:val="en-US"/>
          </w:rPr>
          <w:delText>6.1.4.1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Overview</w:delText>
        </w:r>
        <w:r w:rsidRPr="00DF36AA" w:rsidDel="002138C4">
          <w:rPr>
            <w:noProof/>
            <w:lang w:val="en-US"/>
          </w:rPr>
          <w:tab/>
          <w:delText>32</w:delText>
        </w:r>
      </w:del>
    </w:p>
    <w:p w14:paraId="0DD3FBE0" w14:textId="76F01B8C" w:rsidR="008A2740" w:rsidRPr="00DF36AA" w:rsidDel="002138C4" w:rsidRDefault="008A2740">
      <w:pPr>
        <w:pStyle w:val="TOC3"/>
        <w:rPr>
          <w:del w:id="672" w:author="Rapporteur [Huawei, AEM]" w:date="2022-11-28T23:16:00Z"/>
          <w:rFonts w:asciiTheme="minorHAnsi" w:eastAsiaTheme="minorEastAsia" w:hAnsiTheme="minorHAnsi" w:cstheme="minorBidi"/>
          <w:noProof/>
          <w:sz w:val="22"/>
          <w:szCs w:val="22"/>
          <w:lang w:val="en-US" w:eastAsia="ko-KR"/>
        </w:rPr>
      </w:pPr>
      <w:del w:id="673" w:author="Rapporteur [Huawei, AEM]" w:date="2022-11-28T23:16:00Z">
        <w:r w:rsidRPr="00DF36AA" w:rsidDel="002138C4">
          <w:rPr>
            <w:noProof/>
            <w:lang w:val="en-US"/>
          </w:rPr>
          <w:delText>6.1.5</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Notifications</w:delText>
        </w:r>
        <w:r w:rsidRPr="00DF36AA" w:rsidDel="002138C4">
          <w:rPr>
            <w:noProof/>
            <w:lang w:val="en-US"/>
          </w:rPr>
          <w:tab/>
          <w:delText>32</w:delText>
        </w:r>
      </w:del>
    </w:p>
    <w:p w14:paraId="18728157" w14:textId="5658710A" w:rsidR="008A2740" w:rsidRPr="00DF36AA" w:rsidDel="002138C4" w:rsidRDefault="008A2740">
      <w:pPr>
        <w:pStyle w:val="TOC3"/>
        <w:rPr>
          <w:del w:id="674" w:author="Rapporteur [Huawei, AEM]" w:date="2022-11-28T23:16:00Z"/>
          <w:rFonts w:asciiTheme="minorHAnsi" w:eastAsiaTheme="minorEastAsia" w:hAnsiTheme="minorHAnsi" w:cstheme="minorBidi"/>
          <w:noProof/>
          <w:sz w:val="22"/>
          <w:szCs w:val="22"/>
          <w:lang w:val="en-US" w:eastAsia="ko-KR"/>
        </w:rPr>
      </w:pPr>
      <w:del w:id="675" w:author="Rapporteur [Huawei, AEM]" w:date="2022-11-28T23:16:00Z">
        <w:r w:rsidRPr="00DF36AA" w:rsidDel="002138C4">
          <w:rPr>
            <w:noProof/>
            <w:lang w:val="en-US"/>
          </w:rPr>
          <w:delText>6.1.6</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Data Model</w:delText>
        </w:r>
        <w:r w:rsidRPr="00DF36AA" w:rsidDel="002138C4">
          <w:rPr>
            <w:noProof/>
            <w:lang w:val="en-US"/>
          </w:rPr>
          <w:tab/>
          <w:delText>33</w:delText>
        </w:r>
      </w:del>
    </w:p>
    <w:p w14:paraId="7BD8AC96" w14:textId="657F2F25" w:rsidR="008A2740" w:rsidRPr="00DF36AA" w:rsidDel="002138C4" w:rsidRDefault="008A2740">
      <w:pPr>
        <w:pStyle w:val="TOC4"/>
        <w:rPr>
          <w:del w:id="676" w:author="Rapporteur [Huawei, AEM]" w:date="2022-11-28T23:16:00Z"/>
          <w:rFonts w:asciiTheme="minorHAnsi" w:eastAsiaTheme="minorEastAsia" w:hAnsiTheme="minorHAnsi" w:cstheme="minorBidi"/>
          <w:noProof/>
          <w:sz w:val="22"/>
          <w:szCs w:val="22"/>
          <w:lang w:val="en-US" w:eastAsia="ko-KR"/>
        </w:rPr>
      </w:pPr>
      <w:del w:id="677" w:author="Rapporteur [Huawei, AEM]" w:date="2022-11-28T23:16:00Z">
        <w:r w:rsidRPr="00DF36AA" w:rsidDel="002138C4">
          <w:rPr>
            <w:noProof/>
            <w:lang w:val="en-US"/>
          </w:rPr>
          <w:delText>6.1.6.1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General</w:delText>
        </w:r>
        <w:r w:rsidRPr="00DF36AA" w:rsidDel="002138C4">
          <w:rPr>
            <w:noProof/>
            <w:lang w:val="en-US"/>
          </w:rPr>
          <w:tab/>
          <w:delText>33</w:delText>
        </w:r>
      </w:del>
    </w:p>
    <w:p w14:paraId="4261E95C" w14:textId="38229A71" w:rsidR="008A2740" w:rsidRPr="00DF36AA" w:rsidDel="002138C4" w:rsidRDefault="008A2740">
      <w:pPr>
        <w:pStyle w:val="TOC4"/>
        <w:rPr>
          <w:del w:id="678" w:author="Rapporteur [Huawei, AEM]" w:date="2022-11-28T23:16:00Z"/>
          <w:rFonts w:asciiTheme="minorHAnsi" w:eastAsiaTheme="minorEastAsia" w:hAnsiTheme="minorHAnsi" w:cstheme="minorBidi"/>
          <w:noProof/>
          <w:sz w:val="22"/>
          <w:szCs w:val="22"/>
          <w:lang w:val="en-US" w:eastAsia="ko-KR"/>
        </w:rPr>
      </w:pPr>
      <w:del w:id="679" w:author="Rapporteur [Huawei, AEM]" w:date="2022-11-28T23:16:00Z">
        <w:r w:rsidRPr="00DF36AA" w:rsidDel="002138C4">
          <w:rPr>
            <w:noProof/>
            <w:lang w:val="en-US"/>
          </w:rPr>
          <w:delText>6.1.6.2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Structured data types</w:delText>
        </w:r>
        <w:r w:rsidRPr="00DF36AA" w:rsidDel="002138C4">
          <w:rPr>
            <w:noProof/>
            <w:lang w:val="en-US"/>
          </w:rPr>
          <w:tab/>
          <w:delText>34</w:delText>
        </w:r>
      </w:del>
    </w:p>
    <w:p w14:paraId="4142336E" w14:textId="4D74F8D0" w:rsidR="008A2740" w:rsidRPr="00DF36AA" w:rsidDel="002138C4" w:rsidRDefault="008A2740">
      <w:pPr>
        <w:pStyle w:val="TOC5"/>
        <w:rPr>
          <w:del w:id="680" w:author="Rapporteur [Huawei, AEM]" w:date="2022-11-28T23:16:00Z"/>
          <w:rFonts w:asciiTheme="minorHAnsi" w:eastAsiaTheme="minorEastAsia" w:hAnsiTheme="minorHAnsi" w:cstheme="minorBidi"/>
          <w:noProof/>
          <w:sz w:val="22"/>
          <w:szCs w:val="22"/>
          <w:lang w:val="en-US" w:eastAsia="ko-KR"/>
        </w:rPr>
      </w:pPr>
      <w:del w:id="681" w:author="Rapporteur [Huawei, AEM]" w:date="2022-11-28T23:16:00Z">
        <w:r w:rsidRPr="00DF36AA" w:rsidDel="002138C4">
          <w:rPr>
            <w:noProof/>
            <w:lang w:val="en-US"/>
          </w:rPr>
          <w:delText>6.1.6.2.1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Introduction</w:delText>
        </w:r>
        <w:r w:rsidRPr="00DF36AA" w:rsidDel="002138C4">
          <w:rPr>
            <w:noProof/>
            <w:lang w:val="en-US"/>
          </w:rPr>
          <w:tab/>
          <w:delText>34</w:delText>
        </w:r>
      </w:del>
    </w:p>
    <w:p w14:paraId="23BBE7F7" w14:textId="4008C7E9" w:rsidR="008A2740" w:rsidRPr="00DF36AA" w:rsidDel="002138C4" w:rsidRDefault="008A2740">
      <w:pPr>
        <w:pStyle w:val="TOC5"/>
        <w:rPr>
          <w:del w:id="682" w:author="Rapporteur [Huawei, AEM]" w:date="2022-11-28T23:16:00Z"/>
          <w:rFonts w:asciiTheme="minorHAnsi" w:eastAsiaTheme="minorEastAsia" w:hAnsiTheme="minorHAnsi" w:cstheme="minorBidi"/>
          <w:noProof/>
          <w:sz w:val="22"/>
          <w:szCs w:val="22"/>
          <w:lang w:val="en-US" w:eastAsia="ko-KR"/>
        </w:rPr>
      </w:pPr>
      <w:del w:id="683" w:author="Rapporteur [Huawei, AEM]" w:date="2022-11-28T23:16:00Z">
        <w:r w:rsidRPr="00DF36AA" w:rsidDel="002138C4">
          <w:rPr>
            <w:noProof/>
            <w:lang w:val="en-US"/>
          </w:rPr>
          <w:delText>6.1.6.2.2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Type: MbsPolicyCtxtData</w:delText>
        </w:r>
        <w:r w:rsidRPr="00DF36AA" w:rsidDel="002138C4">
          <w:rPr>
            <w:noProof/>
            <w:lang w:val="en-US"/>
          </w:rPr>
          <w:tab/>
          <w:delText>34</w:delText>
        </w:r>
      </w:del>
    </w:p>
    <w:p w14:paraId="7ABEC2DF" w14:textId="7FB1D634" w:rsidR="008A2740" w:rsidRPr="00DF36AA" w:rsidDel="002138C4" w:rsidRDefault="008A2740">
      <w:pPr>
        <w:pStyle w:val="TOC5"/>
        <w:rPr>
          <w:del w:id="684" w:author="Rapporteur [Huawei, AEM]" w:date="2022-11-28T23:16:00Z"/>
          <w:rFonts w:asciiTheme="minorHAnsi" w:eastAsiaTheme="minorEastAsia" w:hAnsiTheme="minorHAnsi" w:cstheme="minorBidi"/>
          <w:noProof/>
          <w:sz w:val="22"/>
          <w:szCs w:val="22"/>
          <w:lang w:val="en-US" w:eastAsia="ko-KR"/>
        </w:rPr>
      </w:pPr>
      <w:del w:id="685" w:author="Rapporteur [Huawei, AEM]" w:date="2022-11-28T23:16:00Z">
        <w:r w:rsidRPr="00DF36AA" w:rsidDel="002138C4">
          <w:rPr>
            <w:noProof/>
            <w:lang w:val="en-US"/>
          </w:rPr>
          <w:delText>6.1.6.2.3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Type: MbsPolicyDecision</w:delText>
        </w:r>
        <w:r w:rsidRPr="00DF36AA" w:rsidDel="002138C4">
          <w:rPr>
            <w:noProof/>
            <w:lang w:val="en-US"/>
          </w:rPr>
          <w:tab/>
          <w:delText>35</w:delText>
        </w:r>
      </w:del>
    </w:p>
    <w:p w14:paraId="0346E48B" w14:textId="320C4604" w:rsidR="008A2740" w:rsidRPr="00DF36AA" w:rsidDel="002138C4" w:rsidRDefault="008A2740">
      <w:pPr>
        <w:pStyle w:val="TOC5"/>
        <w:rPr>
          <w:del w:id="686" w:author="Rapporteur [Huawei, AEM]" w:date="2022-11-28T23:16:00Z"/>
          <w:rFonts w:asciiTheme="minorHAnsi" w:eastAsiaTheme="minorEastAsia" w:hAnsiTheme="minorHAnsi" w:cstheme="minorBidi"/>
          <w:noProof/>
          <w:sz w:val="22"/>
          <w:szCs w:val="22"/>
          <w:lang w:val="en-US" w:eastAsia="ko-KR"/>
        </w:rPr>
      </w:pPr>
      <w:del w:id="687" w:author="Rapporteur [Huawei, AEM]" w:date="2022-11-28T23:16:00Z">
        <w:r w:rsidRPr="00DF36AA" w:rsidDel="002138C4">
          <w:rPr>
            <w:rFonts w:eastAsia="SimSun"/>
            <w:noProof/>
            <w:lang w:val="en-US"/>
          </w:rPr>
          <w:delText>6.1.6.2.4</w:delText>
        </w:r>
        <w:r w:rsidRPr="00DF36AA" w:rsidDel="002138C4">
          <w:rPr>
            <w:rFonts w:asciiTheme="minorHAnsi" w:eastAsiaTheme="minorEastAsia" w:hAnsiTheme="minorHAnsi" w:cstheme="minorBidi"/>
            <w:noProof/>
            <w:sz w:val="22"/>
            <w:szCs w:val="22"/>
            <w:lang w:val="en-US" w:eastAsia="ko-KR"/>
          </w:rPr>
          <w:tab/>
        </w:r>
        <w:r w:rsidRPr="00DF36AA" w:rsidDel="002138C4">
          <w:rPr>
            <w:rFonts w:eastAsia="SimSun"/>
            <w:noProof/>
            <w:lang w:val="en-US"/>
          </w:rPr>
          <w:delText>Type: MbsPolicyData</w:delText>
        </w:r>
        <w:r w:rsidRPr="00DF36AA" w:rsidDel="002138C4">
          <w:rPr>
            <w:noProof/>
            <w:lang w:val="en-US"/>
          </w:rPr>
          <w:tab/>
          <w:delText>35</w:delText>
        </w:r>
      </w:del>
    </w:p>
    <w:p w14:paraId="51BA61F7" w14:textId="5BC8A693" w:rsidR="008A2740" w:rsidRPr="00DF36AA" w:rsidDel="002138C4" w:rsidRDefault="008A2740">
      <w:pPr>
        <w:pStyle w:val="TOC5"/>
        <w:rPr>
          <w:del w:id="688" w:author="Rapporteur [Huawei, AEM]" w:date="2022-11-28T23:16:00Z"/>
          <w:rFonts w:asciiTheme="minorHAnsi" w:eastAsiaTheme="minorEastAsia" w:hAnsiTheme="minorHAnsi" w:cstheme="minorBidi"/>
          <w:noProof/>
          <w:sz w:val="22"/>
          <w:szCs w:val="22"/>
          <w:lang w:val="en-US" w:eastAsia="ko-KR"/>
        </w:rPr>
      </w:pPr>
      <w:del w:id="689" w:author="Rapporteur [Huawei, AEM]" w:date="2022-11-28T23:16:00Z">
        <w:r w:rsidRPr="00DF36AA" w:rsidDel="002138C4">
          <w:rPr>
            <w:noProof/>
            <w:lang w:val="en-US"/>
          </w:rPr>
          <w:delText>6.1.6.2.7</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Type: MbsPccRule</w:delText>
        </w:r>
        <w:r w:rsidRPr="00DF36AA" w:rsidDel="002138C4">
          <w:rPr>
            <w:noProof/>
            <w:lang w:val="en-US"/>
          </w:rPr>
          <w:tab/>
          <w:delText>36</w:delText>
        </w:r>
      </w:del>
    </w:p>
    <w:p w14:paraId="764D26C8" w14:textId="21220BFD" w:rsidR="008A2740" w:rsidRPr="00DF36AA" w:rsidDel="002138C4" w:rsidRDefault="008A2740">
      <w:pPr>
        <w:pStyle w:val="TOC5"/>
        <w:rPr>
          <w:del w:id="690" w:author="Rapporteur [Huawei, AEM]" w:date="2022-11-28T23:16:00Z"/>
          <w:rFonts w:asciiTheme="minorHAnsi" w:eastAsiaTheme="minorEastAsia" w:hAnsiTheme="minorHAnsi" w:cstheme="minorBidi"/>
          <w:noProof/>
          <w:sz w:val="22"/>
          <w:szCs w:val="22"/>
          <w:lang w:val="en-US" w:eastAsia="ko-KR"/>
        </w:rPr>
      </w:pPr>
      <w:del w:id="691" w:author="Rapporteur [Huawei, AEM]" w:date="2022-11-28T23:16:00Z">
        <w:r w:rsidRPr="00DF36AA" w:rsidDel="002138C4">
          <w:rPr>
            <w:noProof/>
            <w:lang w:val="en-US"/>
          </w:rPr>
          <w:delText>6.1.6.2.8</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Type: MbsQosDec</w:delText>
        </w:r>
        <w:r w:rsidRPr="00DF36AA" w:rsidDel="002138C4">
          <w:rPr>
            <w:noProof/>
            <w:lang w:val="en-US"/>
          </w:rPr>
          <w:tab/>
          <w:delText>36</w:delText>
        </w:r>
      </w:del>
    </w:p>
    <w:p w14:paraId="08D5C6A3" w14:textId="19345A79" w:rsidR="008A2740" w:rsidRPr="00DF36AA" w:rsidDel="002138C4" w:rsidRDefault="008A2740">
      <w:pPr>
        <w:pStyle w:val="TOC5"/>
        <w:rPr>
          <w:del w:id="692" w:author="Rapporteur [Huawei, AEM]" w:date="2022-11-28T23:16:00Z"/>
          <w:rFonts w:asciiTheme="minorHAnsi" w:eastAsiaTheme="minorEastAsia" w:hAnsiTheme="minorHAnsi" w:cstheme="minorBidi"/>
          <w:noProof/>
          <w:sz w:val="22"/>
          <w:szCs w:val="22"/>
          <w:lang w:val="en-US" w:eastAsia="ko-KR"/>
        </w:rPr>
      </w:pPr>
      <w:del w:id="693" w:author="Rapporteur [Huawei, AEM]" w:date="2022-11-28T23:16:00Z">
        <w:r w:rsidRPr="00DF36AA" w:rsidDel="002138C4">
          <w:rPr>
            <w:noProof/>
            <w:lang w:val="en-US"/>
          </w:rPr>
          <w:delText>6.1.6.2.9</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Type: MbsQosChar</w:delText>
        </w:r>
        <w:r w:rsidRPr="00DF36AA" w:rsidDel="002138C4">
          <w:rPr>
            <w:noProof/>
            <w:lang w:val="en-US"/>
          </w:rPr>
          <w:tab/>
          <w:delText>37</w:delText>
        </w:r>
      </w:del>
    </w:p>
    <w:p w14:paraId="0C3217FC" w14:textId="78B12E52" w:rsidR="008A2740" w:rsidRPr="00DF36AA" w:rsidDel="002138C4" w:rsidRDefault="008A2740">
      <w:pPr>
        <w:pStyle w:val="TOC5"/>
        <w:rPr>
          <w:del w:id="694" w:author="Rapporteur [Huawei, AEM]" w:date="2022-11-28T23:16:00Z"/>
          <w:rFonts w:asciiTheme="minorHAnsi" w:eastAsiaTheme="minorEastAsia" w:hAnsiTheme="minorHAnsi" w:cstheme="minorBidi"/>
          <w:noProof/>
          <w:sz w:val="22"/>
          <w:szCs w:val="22"/>
          <w:lang w:val="en-US" w:eastAsia="ko-KR"/>
        </w:rPr>
      </w:pPr>
      <w:del w:id="695" w:author="Rapporteur [Huawei, AEM]" w:date="2022-11-28T23:16:00Z">
        <w:r w:rsidRPr="00DF36AA" w:rsidDel="002138C4">
          <w:rPr>
            <w:noProof/>
            <w:lang w:val="en-US"/>
          </w:rPr>
          <w:delText>6.1.6.2.10</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Type: MbsErrorReport</w:delText>
        </w:r>
        <w:r w:rsidRPr="00DF36AA" w:rsidDel="002138C4">
          <w:rPr>
            <w:noProof/>
            <w:lang w:val="en-US"/>
          </w:rPr>
          <w:tab/>
          <w:delText>37</w:delText>
        </w:r>
      </w:del>
    </w:p>
    <w:p w14:paraId="78CEDDEF" w14:textId="2592BC5B" w:rsidR="008A2740" w:rsidRPr="00DF36AA" w:rsidDel="002138C4" w:rsidRDefault="008A2740">
      <w:pPr>
        <w:pStyle w:val="TOC5"/>
        <w:rPr>
          <w:del w:id="696" w:author="Rapporteur [Huawei, AEM]" w:date="2022-11-28T23:16:00Z"/>
          <w:rFonts w:asciiTheme="minorHAnsi" w:eastAsiaTheme="minorEastAsia" w:hAnsiTheme="minorHAnsi" w:cstheme="minorBidi"/>
          <w:noProof/>
          <w:sz w:val="22"/>
          <w:szCs w:val="22"/>
          <w:lang w:val="en-US" w:eastAsia="ko-KR"/>
        </w:rPr>
      </w:pPr>
      <w:del w:id="697" w:author="Rapporteur [Huawei, AEM]" w:date="2022-11-28T23:16:00Z">
        <w:r w:rsidRPr="00DF36AA" w:rsidDel="002138C4">
          <w:rPr>
            <w:noProof/>
            <w:lang w:val="en-US"/>
          </w:rPr>
          <w:delText>6.1.6.2.11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Type: MbsPolicyCtxtDataUpdate</w:delText>
        </w:r>
        <w:r w:rsidRPr="00DF36AA" w:rsidDel="002138C4">
          <w:rPr>
            <w:noProof/>
            <w:lang w:val="en-US"/>
          </w:rPr>
          <w:tab/>
          <w:delText>37</w:delText>
        </w:r>
      </w:del>
    </w:p>
    <w:p w14:paraId="33250D4A" w14:textId="48EF26CE" w:rsidR="008A2740" w:rsidRPr="00DF36AA" w:rsidDel="002138C4" w:rsidRDefault="008A2740">
      <w:pPr>
        <w:pStyle w:val="TOC5"/>
        <w:rPr>
          <w:del w:id="698" w:author="Rapporteur [Huawei, AEM]" w:date="2022-11-28T23:16:00Z"/>
          <w:rFonts w:asciiTheme="minorHAnsi" w:eastAsiaTheme="minorEastAsia" w:hAnsiTheme="minorHAnsi" w:cstheme="minorBidi"/>
          <w:noProof/>
          <w:sz w:val="22"/>
          <w:szCs w:val="22"/>
          <w:lang w:val="en-US" w:eastAsia="ko-KR"/>
        </w:rPr>
      </w:pPr>
      <w:del w:id="699" w:author="Rapporteur [Huawei, AEM]" w:date="2022-11-28T23:16:00Z">
        <w:r w:rsidRPr="00DF36AA" w:rsidDel="002138C4">
          <w:rPr>
            <w:noProof/>
            <w:lang w:val="en-US"/>
          </w:rPr>
          <w:delText>6.1.6.2.12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Type: MbsReport</w:delText>
        </w:r>
        <w:r w:rsidRPr="00DF36AA" w:rsidDel="002138C4">
          <w:rPr>
            <w:noProof/>
            <w:lang w:val="en-US"/>
          </w:rPr>
          <w:tab/>
          <w:delText>38</w:delText>
        </w:r>
      </w:del>
    </w:p>
    <w:p w14:paraId="2F7BA647" w14:textId="3E88E2D0" w:rsidR="008A2740" w:rsidRPr="00DF36AA" w:rsidDel="002138C4" w:rsidRDefault="008A2740">
      <w:pPr>
        <w:pStyle w:val="TOC4"/>
        <w:rPr>
          <w:del w:id="700" w:author="Rapporteur [Huawei, AEM]" w:date="2022-11-28T23:16:00Z"/>
          <w:rFonts w:asciiTheme="minorHAnsi" w:eastAsiaTheme="minorEastAsia" w:hAnsiTheme="minorHAnsi" w:cstheme="minorBidi"/>
          <w:noProof/>
          <w:sz w:val="22"/>
          <w:szCs w:val="22"/>
          <w:lang w:val="en-US" w:eastAsia="ko-KR"/>
        </w:rPr>
      </w:pPr>
      <w:del w:id="701" w:author="Rapporteur [Huawei, AEM]" w:date="2022-11-28T23:16:00Z">
        <w:r w:rsidRPr="00DF36AA" w:rsidDel="002138C4">
          <w:rPr>
            <w:noProof/>
            <w:lang w:val="en-US"/>
          </w:rPr>
          <w:delText>6.1.6.3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Simple data types and enumerations</w:delText>
        </w:r>
        <w:r w:rsidRPr="00DF36AA" w:rsidDel="002138C4">
          <w:rPr>
            <w:noProof/>
            <w:lang w:val="en-US"/>
          </w:rPr>
          <w:tab/>
          <w:delText>38</w:delText>
        </w:r>
      </w:del>
    </w:p>
    <w:p w14:paraId="35A6B5D4" w14:textId="0047D1A7" w:rsidR="008A2740" w:rsidRPr="00DF36AA" w:rsidDel="002138C4" w:rsidRDefault="008A2740">
      <w:pPr>
        <w:pStyle w:val="TOC5"/>
        <w:rPr>
          <w:del w:id="702" w:author="Rapporteur [Huawei, AEM]" w:date="2022-11-28T23:16:00Z"/>
          <w:rFonts w:asciiTheme="minorHAnsi" w:eastAsiaTheme="minorEastAsia" w:hAnsiTheme="minorHAnsi" w:cstheme="minorBidi"/>
          <w:noProof/>
          <w:sz w:val="22"/>
          <w:szCs w:val="22"/>
          <w:lang w:val="en-US" w:eastAsia="ko-KR"/>
        </w:rPr>
      </w:pPr>
      <w:del w:id="703" w:author="Rapporteur [Huawei, AEM]" w:date="2022-11-28T23:16:00Z">
        <w:r w:rsidRPr="00DF36AA" w:rsidDel="002138C4">
          <w:rPr>
            <w:noProof/>
            <w:lang w:val="en-US"/>
          </w:rPr>
          <w:delText>6.1.6.3.1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Introduction</w:delText>
        </w:r>
        <w:r w:rsidRPr="00DF36AA" w:rsidDel="002138C4">
          <w:rPr>
            <w:noProof/>
            <w:lang w:val="en-US"/>
          </w:rPr>
          <w:tab/>
          <w:delText>38</w:delText>
        </w:r>
      </w:del>
    </w:p>
    <w:p w14:paraId="579A5D28" w14:textId="6636581C" w:rsidR="008A2740" w:rsidRPr="00DF36AA" w:rsidDel="002138C4" w:rsidRDefault="008A2740">
      <w:pPr>
        <w:pStyle w:val="TOC5"/>
        <w:rPr>
          <w:del w:id="704" w:author="Rapporteur [Huawei, AEM]" w:date="2022-11-28T23:16:00Z"/>
          <w:rFonts w:asciiTheme="minorHAnsi" w:eastAsiaTheme="minorEastAsia" w:hAnsiTheme="minorHAnsi" w:cstheme="minorBidi"/>
          <w:noProof/>
          <w:sz w:val="22"/>
          <w:szCs w:val="22"/>
          <w:lang w:val="en-US" w:eastAsia="ko-KR"/>
        </w:rPr>
      </w:pPr>
      <w:del w:id="705" w:author="Rapporteur [Huawei, AEM]" w:date="2022-11-28T23:16:00Z">
        <w:r w:rsidRPr="00DF36AA" w:rsidDel="002138C4">
          <w:rPr>
            <w:noProof/>
            <w:lang w:val="en-US"/>
          </w:rPr>
          <w:delText>6.1.6.3.2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Simple data types</w:delText>
        </w:r>
        <w:r w:rsidRPr="00DF36AA" w:rsidDel="002138C4">
          <w:rPr>
            <w:noProof/>
            <w:lang w:val="en-US"/>
          </w:rPr>
          <w:tab/>
          <w:delText>38</w:delText>
        </w:r>
      </w:del>
    </w:p>
    <w:p w14:paraId="57F4AAE3" w14:textId="2F566A5A" w:rsidR="008A2740" w:rsidRPr="00DF36AA" w:rsidDel="002138C4" w:rsidRDefault="008A2740">
      <w:pPr>
        <w:pStyle w:val="TOC5"/>
        <w:rPr>
          <w:del w:id="706" w:author="Rapporteur [Huawei, AEM]" w:date="2022-11-28T23:16:00Z"/>
          <w:rFonts w:asciiTheme="minorHAnsi" w:eastAsiaTheme="minorEastAsia" w:hAnsiTheme="minorHAnsi" w:cstheme="minorBidi"/>
          <w:noProof/>
          <w:sz w:val="22"/>
          <w:szCs w:val="22"/>
          <w:lang w:val="en-US" w:eastAsia="ko-KR"/>
        </w:rPr>
      </w:pPr>
      <w:del w:id="707" w:author="Rapporteur [Huawei, AEM]" w:date="2022-11-28T23:16:00Z">
        <w:r w:rsidRPr="00DF36AA" w:rsidDel="002138C4">
          <w:rPr>
            <w:noProof/>
            <w:lang w:val="en-US"/>
          </w:rPr>
          <w:delText>6.1.6.3.3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Enumeration: MbsPcrt</w:delText>
        </w:r>
        <w:r w:rsidRPr="00DF36AA" w:rsidDel="002138C4">
          <w:rPr>
            <w:noProof/>
            <w:lang w:val="en-US"/>
          </w:rPr>
          <w:tab/>
          <w:delText>38</w:delText>
        </w:r>
      </w:del>
    </w:p>
    <w:p w14:paraId="604C9AC2" w14:textId="7FC8A338" w:rsidR="008A2740" w:rsidRPr="00DF36AA" w:rsidDel="002138C4" w:rsidRDefault="008A2740">
      <w:pPr>
        <w:pStyle w:val="TOC5"/>
        <w:rPr>
          <w:del w:id="708" w:author="Rapporteur [Huawei, AEM]" w:date="2022-11-28T23:16:00Z"/>
          <w:rFonts w:asciiTheme="minorHAnsi" w:eastAsiaTheme="minorEastAsia" w:hAnsiTheme="minorHAnsi" w:cstheme="minorBidi"/>
          <w:noProof/>
          <w:sz w:val="22"/>
          <w:szCs w:val="22"/>
          <w:lang w:val="en-US" w:eastAsia="ko-KR"/>
        </w:rPr>
      </w:pPr>
      <w:del w:id="709" w:author="Rapporteur [Huawei, AEM]" w:date="2022-11-28T23:16:00Z">
        <w:r w:rsidRPr="00DF36AA" w:rsidDel="002138C4">
          <w:rPr>
            <w:noProof/>
            <w:lang w:val="en-US"/>
          </w:rPr>
          <w:delText>6.1.6.3.4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Enumeration: MbsFailureCode</w:delText>
        </w:r>
        <w:r w:rsidRPr="00DF36AA" w:rsidDel="002138C4">
          <w:rPr>
            <w:noProof/>
            <w:lang w:val="en-US"/>
          </w:rPr>
          <w:tab/>
          <w:delText>39</w:delText>
        </w:r>
      </w:del>
    </w:p>
    <w:p w14:paraId="75D9EB93" w14:textId="7966C59A" w:rsidR="008A2740" w:rsidRPr="00DF36AA" w:rsidDel="002138C4" w:rsidRDefault="008A2740">
      <w:pPr>
        <w:pStyle w:val="TOC5"/>
        <w:rPr>
          <w:del w:id="710" w:author="Rapporteur [Huawei, AEM]" w:date="2022-11-28T23:16:00Z"/>
          <w:rFonts w:asciiTheme="minorHAnsi" w:eastAsiaTheme="minorEastAsia" w:hAnsiTheme="minorHAnsi" w:cstheme="minorBidi"/>
          <w:noProof/>
          <w:sz w:val="22"/>
          <w:szCs w:val="22"/>
          <w:lang w:val="en-US" w:eastAsia="ko-KR"/>
        </w:rPr>
      </w:pPr>
      <w:del w:id="711" w:author="Rapporteur [Huawei, AEM]" w:date="2022-11-28T23:16:00Z">
        <w:r w:rsidRPr="00DF36AA" w:rsidDel="002138C4">
          <w:rPr>
            <w:noProof/>
            <w:lang w:val="en-US"/>
          </w:rPr>
          <w:delText>6.1.6.3.5</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Enumeration: MbsPccRuleStatus</w:delText>
        </w:r>
        <w:r w:rsidRPr="00DF36AA" w:rsidDel="002138C4">
          <w:rPr>
            <w:noProof/>
            <w:lang w:val="en-US"/>
          </w:rPr>
          <w:tab/>
          <w:delText>39</w:delText>
        </w:r>
      </w:del>
    </w:p>
    <w:p w14:paraId="442F6435" w14:textId="44C9E6DD" w:rsidR="008A2740" w:rsidRPr="00DF36AA" w:rsidDel="002138C4" w:rsidRDefault="008A2740">
      <w:pPr>
        <w:pStyle w:val="TOC4"/>
        <w:rPr>
          <w:del w:id="712" w:author="Rapporteur [Huawei, AEM]" w:date="2022-11-28T23:16:00Z"/>
          <w:rFonts w:asciiTheme="minorHAnsi" w:eastAsiaTheme="minorEastAsia" w:hAnsiTheme="minorHAnsi" w:cstheme="minorBidi"/>
          <w:noProof/>
          <w:sz w:val="22"/>
          <w:szCs w:val="22"/>
          <w:lang w:val="en-US" w:eastAsia="ko-KR"/>
        </w:rPr>
      </w:pPr>
      <w:del w:id="713" w:author="Rapporteur [Huawei, AEM]" w:date="2022-11-28T23:16:00Z">
        <w:r w:rsidRPr="00DF36AA" w:rsidDel="002138C4">
          <w:rPr>
            <w:noProof/>
            <w:lang w:val="en-US"/>
          </w:rPr>
          <w:delText>6.1.6.4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eastAsia="zh-CN"/>
          </w:rPr>
          <w:delText>Data types describing alternative data types or combinations of data types</w:delText>
        </w:r>
        <w:r w:rsidRPr="00DF36AA" w:rsidDel="002138C4">
          <w:rPr>
            <w:noProof/>
            <w:lang w:val="en-US"/>
          </w:rPr>
          <w:tab/>
          <w:delText>39</w:delText>
        </w:r>
      </w:del>
    </w:p>
    <w:p w14:paraId="69241E31" w14:textId="4C9E2E07" w:rsidR="008A2740" w:rsidRPr="00DF36AA" w:rsidDel="002138C4" w:rsidRDefault="008A2740">
      <w:pPr>
        <w:pStyle w:val="TOC4"/>
        <w:rPr>
          <w:del w:id="714" w:author="Rapporteur [Huawei, AEM]" w:date="2022-11-28T23:16:00Z"/>
          <w:rFonts w:asciiTheme="minorHAnsi" w:eastAsiaTheme="minorEastAsia" w:hAnsiTheme="minorHAnsi" w:cstheme="minorBidi"/>
          <w:noProof/>
          <w:sz w:val="22"/>
          <w:szCs w:val="22"/>
          <w:lang w:val="en-US" w:eastAsia="ko-KR"/>
        </w:rPr>
      </w:pPr>
      <w:del w:id="715" w:author="Rapporteur [Huawei, AEM]" w:date="2022-11-28T23:16:00Z">
        <w:r w:rsidRPr="00DF36AA" w:rsidDel="002138C4">
          <w:rPr>
            <w:noProof/>
            <w:lang w:val="en-US"/>
          </w:rPr>
          <w:delText>6.1.6.5</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Binary data</w:delText>
        </w:r>
        <w:r w:rsidRPr="00DF36AA" w:rsidDel="002138C4">
          <w:rPr>
            <w:noProof/>
            <w:lang w:val="en-US"/>
          </w:rPr>
          <w:tab/>
          <w:delText>39</w:delText>
        </w:r>
      </w:del>
    </w:p>
    <w:p w14:paraId="29A72EF2" w14:textId="4498E432" w:rsidR="008A2740" w:rsidRPr="00DF36AA" w:rsidDel="002138C4" w:rsidRDefault="008A2740">
      <w:pPr>
        <w:pStyle w:val="TOC5"/>
        <w:rPr>
          <w:del w:id="716" w:author="Rapporteur [Huawei, AEM]" w:date="2022-11-28T23:16:00Z"/>
          <w:rFonts w:asciiTheme="minorHAnsi" w:eastAsiaTheme="minorEastAsia" w:hAnsiTheme="minorHAnsi" w:cstheme="minorBidi"/>
          <w:noProof/>
          <w:sz w:val="22"/>
          <w:szCs w:val="22"/>
          <w:lang w:val="en-US" w:eastAsia="ko-KR"/>
        </w:rPr>
      </w:pPr>
      <w:del w:id="717" w:author="Rapporteur [Huawei, AEM]" w:date="2022-11-28T23:16:00Z">
        <w:r w:rsidRPr="00DF36AA" w:rsidDel="002138C4">
          <w:rPr>
            <w:noProof/>
            <w:lang w:val="en-US"/>
          </w:rPr>
          <w:delText>6.1.6.5.1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Binary Data Types</w:delText>
        </w:r>
        <w:r w:rsidRPr="00DF36AA" w:rsidDel="002138C4">
          <w:rPr>
            <w:noProof/>
            <w:lang w:val="en-US"/>
          </w:rPr>
          <w:tab/>
          <w:delText>39</w:delText>
        </w:r>
      </w:del>
    </w:p>
    <w:p w14:paraId="0DC0B808" w14:textId="72938193" w:rsidR="008A2740" w:rsidRPr="00DF36AA" w:rsidDel="002138C4" w:rsidRDefault="008A2740">
      <w:pPr>
        <w:pStyle w:val="TOC3"/>
        <w:rPr>
          <w:del w:id="718" w:author="Rapporteur [Huawei, AEM]" w:date="2022-11-28T23:16:00Z"/>
          <w:rFonts w:asciiTheme="minorHAnsi" w:eastAsiaTheme="minorEastAsia" w:hAnsiTheme="minorHAnsi" w:cstheme="minorBidi"/>
          <w:noProof/>
          <w:sz w:val="22"/>
          <w:szCs w:val="22"/>
          <w:lang w:val="en-US" w:eastAsia="ko-KR"/>
        </w:rPr>
      </w:pPr>
      <w:del w:id="719" w:author="Rapporteur [Huawei, AEM]" w:date="2022-11-28T23:16:00Z">
        <w:r w:rsidRPr="00DF36AA" w:rsidDel="002138C4">
          <w:rPr>
            <w:noProof/>
            <w:lang w:val="en-US"/>
          </w:rPr>
          <w:delText>6.1.7</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Error Handling</w:delText>
        </w:r>
        <w:r w:rsidRPr="00DF36AA" w:rsidDel="002138C4">
          <w:rPr>
            <w:noProof/>
            <w:lang w:val="en-US"/>
          </w:rPr>
          <w:tab/>
          <w:delText>40</w:delText>
        </w:r>
      </w:del>
    </w:p>
    <w:p w14:paraId="3560D4A3" w14:textId="1DF490E3" w:rsidR="008A2740" w:rsidRPr="00DF36AA" w:rsidDel="002138C4" w:rsidRDefault="008A2740">
      <w:pPr>
        <w:pStyle w:val="TOC4"/>
        <w:rPr>
          <w:del w:id="720" w:author="Rapporteur [Huawei, AEM]" w:date="2022-11-28T23:16:00Z"/>
          <w:rFonts w:asciiTheme="minorHAnsi" w:eastAsiaTheme="minorEastAsia" w:hAnsiTheme="minorHAnsi" w:cstheme="minorBidi"/>
          <w:noProof/>
          <w:sz w:val="22"/>
          <w:szCs w:val="22"/>
          <w:lang w:val="en-US" w:eastAsia="ko-KR"/>
        </w:rPr>
      </w:pPr>
      <w:del w:id="721" w:author="Rapporteur [Huawei, AEM]" w:date="2022-11-28T23:16:00Z">
        <w:r w:rsidRPr="00DF36AA" w:rsidDel="002138C4">
          <w:rPr>
            <w:noProof/>
            <w:lang w:val="en-US"/>
          </w:rPr>
          <w:lastRenderedPageBreak/>
          <w:delText>6.1.7.1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General</w:delText>
        </w:r>
        <w:r w:rsidRPr="00DF36AA" w:rsidDel="002138C4">
          <w:rPr>
            <w:noProof/>
            <w:lang w:val="en-US"/>
          </w:rPr>
          <w:tab/>
          <w:delText>40</w:delText>
        </w:r>
      </w:del>
    </w:p>
    <w:p w14:paraId="5ECA40DD" w14:textId="0FA26BD5" w:rsidR="008A2740" w:rsidRPr="00DF36AA" w:rsidDel="002138C4" w:rsidRDefault="008A2740">
      <w:pPr>
        <w:pStyle w:val="TOC4"/>
        <w:rPr>
          <w:del w:id="722" w:author="Rapporteur [Huawei, AEM]" w:date="2022-11-28T23:16:00Z"/>
          <w:rFonts w:asciiTheme="minorHAnsi" w:eastAsiaTheme="minorEastAsia" w:hAnsiTheme="minorHAnsi" w:cstheme="minorBidi"/>
          <w:noProof/>
          <w:sz w:val="22"/>
          <w:szCs w:val="22"/>
          <w:lang w:val="en-US" w:eastAsia="ko-KR"/>
        </w:rPr>
      </w:pPr>
      <w:del w:id="723" w:author="Rapporteur [Huawei, AEM]" w:date="2022-11-28T23:16:00Z">
        <w:r w:rsidRPr="00DF36AA" w:rsidDel="002138C4">
          <w:rPr>
            <w:noProof/>
            <w:lang w:val="en-US"/>
          </w:rPr>
          <w:delText>6.1.7.2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Protocol Errors</w:delText>
        </w:r>
        <w:r w:rsidRPr="00DF36AA" w:rsidDel="002138C4">
          <w:rPr>
            <w:noProof/>
            <w:lang w:val="en-US"/>
          </w:rPr>
          <w:tab/>
          <w:delText>40</w:delText>
        </w:r>
      </w:del>
    </w:p>
    <w:p w14:paraId="10273B59" w14:textId="42E6134A" w:rsidR="008A2740" w:rsidRPr="00DF36AA" w:rsidDel="002138C4" w:rsidRDefault="008A2740">
      <w:pPr>
        <w:pStyle w:val="TOC4"/>
        <w:rPr>
          <w:del w:id="724" w:author="Rapporteur [Huawei, AEM]" w:date="2022-11-28T23:16:00Z"/>
          <w:rFonts w:asciiTheme="minorHAnsi" w:eastAsiaTheme="minorEastAsia" w:hAnsiTheme="minorHAnsi" w:cstheme="minorBidi"/>
          <w:noProof/>
          <w:sz w:val="22"/>
          <w:szCs w:val="22"/>
          <w:lang w:val="en-US" w:eastAsia="ko-KR"/>
        </w:rPr>
      </w:pPr>
      <w:del w:id="725" w:author="Rapporteur [Huawei, AEM]" w:date="2022-11-28T23:16:00Z">
        <w:r w:rsidRPr="00DF36AA" w:rsidDel="002138C4">
          <w:rPr>
            <w:noProof/>
            <w:lang w:val="en-US"/>
          </w:rPr>
          <w:delText>6.1.7.3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Application Errors</w:delText>
        </w:r>
        <w:r w:rsidRPr="00DF36AA" w:rsidDel="002138C4">
          <w:rPr>
            <w:noProof/>
            <w:lang w:val="en-US"/>
          </w:rPr>
          <w:tab/>
          <w:delText>40</w:delText>
        </w:r>
      </w:del>
    </w:p>
    <w:p w14:paraId="4C1C8FBC" w14:textId="24597B72" w:rsidR="008A2740" w:rsidRPr="00DF36AA" w:rsidDel="002138C4" w:rsidRDefault="008A2740">
      <w:pPr>
        <w:pStyle w:val="TOC3"/>
        <w:rPr>
          <w:del w:id="726" w:author="Rapporteur [Huawei, AEM]" w:date="2022-11-28T23:16:00Z"/>
          <w:rFonts w:asciiTheme="minorHAnsi" w:eastAsiaTheme="minorEastAsia" w:hAnsiTheme="minorHAnsi" w:cstheme="minorBidi"/>
          <w:noProof/>
          <w:sz w:val="22"/>
          <w:szCs w:val="22"/>
          <w:lang w:val="en-US" w:eastAsia="ko-KR"/>
        </w:rPr>
      </w:pPr>
      <w:del w:id="727" w:author="Rapporteur [Huawei, AEM]" w:date="2022-11-28T23:16:00Z">
        <w:r w:rsidRPr="00DF36AA" w:rsidDel="002138C4">
          <w:rPr>
            <w:noProof/>
            <w:lang w:val="en-US"/>
          </w:rPr>
          <w:delText>6.1.8</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eastAsia="zh-CN"/>
          </w:rPr>
          <w:delText>Feature negotiation</w:delText>
        </w:r>
        <w:r w:rsidRPr="00DF36AA" w:rsidDel="002138C4">
          <w:rPr>
            <w:noProof/>
            <w:lang w:val="en-US"/>
          </w:rPr>
          <w:tab/>
          <w:delText>40</w:delText>
        </w:r>
      </w:del>
    </w:p>
    <w:p w14:paraId="7EC3074B" w14:textId="0BA5CE72" w:rsidR="008A2740" w:rsidRPr="00DF36AA" w:rsidDel="002138C4" w:rsidRDefault="008A2740">
      <w:pPr>
        <w:pStyle w:val="TOC3"/>
        <w:rPr>
          <w:del w:id="728" w:author="Rapporteur [Huawei, AEM]" w:date="2022-11-28T23:16:00Z"/>
          <w:rFonts w:asciiTheme="minorHAnsi" w:eastAsiaTheme="minorEastAsia" w:hAnsiTheme="minorHAnsi" w:cstheme="minorBidi"/>
          <w:noProof/>
          <w:sz w:val="22"/>
          <w:szCs w:val="22"/>
          <w:lang w:val="en-US" w:eastAsia="ko-KR"/>
        </w:rPr>
      </w:pPr>
      <w:del w:id="729" w:author="Rapporteur [Huawei, AEM]" w:date="2022-11-28T23:16:00Z">
        <w:r w:rsidRPr="00DF36AA" w:rsidDel="002138C4">
          <w:rPr>
            <w:noProof/>
            <w:lang w:val="en-US"/>
          </w:rPr>
          <w:delText>6.1.9</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Security</w:delText>
        </w:r>
        <w:r w:rsidRPr="00DF36AA" w:rsidDel="002138C4">
          <w:rPr>
            <w:noProof/>
            <w:lang w:val="en-US"/>
          </w:rPr>
          <w:tab/>
          <w:delText>40</w:delText>
        </w:r>
      </w:del>
    </w:p>
    <w:p w14:paraId="1AFBCCF2" w14:textId="02688CD1" w:rsidR="008A2740" w:rsidRPr="00DF36AA" w:rsidDel="002138C4" w:rsidRDefault="008A2740">
      <w:pPr>
        <w:pStyle w:val="TOC2"/>
        <w:rPr>
          <w:del w:id="730" w:author="Rapporteur [Huawei, AEM]" w:date="2022-11-28T23:16:00Z"/>
          <w:rFonts w:asciiTheme="minorHAnsi" w:eastAsiaTheme="minorEastAsia" w:hAnsiTheme="minorHAnsi" w:cstheme="minorBidi"/>
          <w:noProof/>
          <w:sz w:val="22"/>
          <w:szCs w:val="22"/>
          <w:lang w:val="en-US" w:eastAsia="ko-KR"/>
        </w:rPr>
      </w:pPr>
      <w:del w:id="731" w:author="Rapporteur [Huawei, AEM]" w:date="2022-11-28T23:16:00Z">
        <w:r w:rsidRPr="00DF36AA" w:rsidDel="002138C4">
          <w:rPr>
            <w:noProof/>
            <w:lang w:val="en-US"/>
          </w:rPr>
          <w:delText>6.2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Npcf_MBSPolicyAuthorization Service API</w:delText>
        </w:r>
        <w:r w:rsidRPr="00DF36AA" w:rsidDel="002138C4">
          <w:rPr>
            <w:noProof/>
            <w:lang w:val="en-US"/>
          </w:rPr>
          <w:tab/>
          <w:delText>41</w:delText>
        </w:r>
      </w:del>
    </w:p>
    <w:p w14:paraId="48F22DC4" w14:textId="5B99BBE9" w:rsidR="008A2740" w:rsidRPr="00DF36AA" w:rsidDel="002138C4" w:rsidRDefault="008A2740">
      <w:pPr>
        <w:pStyle w:val="TOC3"/>
        <w:rPr>
          <w:del w:id="732" w:author="Rapporteur [Huawei, AEM]" w:date="2022-11-28T23:16:00Z"/>
          <w:rFonts w:asciiTheme="minorHAnsi" w:eastAsiaTheme="minorEastAsia" w:hAnsiTheme="minorHAnsi" w:cstheme="minorBidi"/>
          <w:noProof/>
          <w:sz w:val="22"/>
          <w:szCs w:val="22"/>
          <w:lang w:val="en-US" w:eastAsia="ko-KR"/>
        </w:rPr>
      </w:pPr>
      <w:del w:id="733" w:author="Rapporteur [Huawei, AEM]" w:date="2022-11-28T23:16:00Z">
        <w:r w:rsidRPr="00DF36AA" w:rsidDel="002138C4">
          <w:rPr>
            <w:noProof/>
            <w:lang w:val="en-US"/>
          </w:rPr>
          <w:delText>6.2.1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Introduction</w:delText>
        </w:r>
        <w:r w:rsidRPr="00DF36AA" w:rsidDel="002138C4">
          <w:rPr>
            <w:noProof/>
            <w:lang w:val="en-US"/>
          </w:rPr>
          <w:tab/>
          <w:delText>41</w:delText>
        </w:r>
      </w:del>
    </w:p>
    <w:p w14:paraId="0DD2877B" w14:textId="36790C13" w:rsidR="008A2740" w:rsidRPr="00DF36AA" w:rsidDel="002138C4" w:rsidRDefault="008A2740">
      <w:pPr>
        <w:pStyle w:val="TOC3"/>
        <w:rPr>
          <w:del w:id="734" w:author="Rapporteur [Huawei, AEM]" w:date="2022-11-28T23:16:00Z"/>
          <w:rFonts w:asciiTheme="minorHAnsi" w:eastAsiaTheme="minorEastAsia" w:hAnsiTheme="minorHAnsi" w:cstheme="minorBidi"/>
          <w:noProof/>
          <w:sz w:val="22"/>
          <w:szCs w:val="22"/>
          <w:lang w:val="en-US" w:eastAsia="ko-KR"/>
        </w:rPr>
      </w:pPr>
      <w:del w:id="735" w:author="Rapporteur [Huawei, AEM]" w:date="2022-11-28T23:16:00Z">
        <w:r w:rsidRPr="00DF36AA" w:rsidDel="002138C4">
          <w:rPr>
            <w:noProof/>
            <w:lang w:val="en-US"/>
          </w:rPr>
          <w:delText>6.2.2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Usage of HTTP</w:delText>
        </w:r>
        <w:r w:rsidRPr="00DF36AA" w:rsidDel="002138C4">
          <w:rPr>
            <w:noProof/>
            <w:lang w:val="en-US"/>
          </w:rPr>
          <w:tab/>
          <w:delText>41</w:delText>
        </w:r>
      </w:del>
    </w:p>
    <w:p w14:paraId="60A433E7" w14:textId="0F586E6F" w:rsidR="008A2740" w:rsidRPr="00DF36AA" w:rsidDel="002138C4" w:rsidRDefault="008A2740">
      <w:pPr>
        <w:pStyle w:val="TOC4"/>
        <w:rPr>
          <w:del w:id="736" w:author="Rapporteur [Huawei, AEM]" w:date="2022-11-28T23:16:00Z"/>
          <w:rFonts w:asciiTheme="minorHAnsi" w:eastAsiaTheme="minorEastAsia" w:hAnsiTheme="minorHAnsi" w:cstheme="minorBidi"/>
          <w:noProof/>
          <w:sz w:val="22"/>
          <w:szCs w:val="22"/>
          <w:lang w:val="en-US" w:eastAsia="ko-KR"/>
        </w:rPr>
      </w:pPr>
      <w:del w:id="737" w:author="Rapporteur [Huawei, AEM]" w:date="2022-11-28T23:16:00Z">
        <w:r w:rsidRPr="00DF36AA" w:rsidDel="002138C4">
          <w:rPr>
            <w:noProof/>
            <w:lang w:val="en-US"/>
          </w:rPr>
          <w:delText>6.2.2.1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General</w:delText>
        </w:r>
        <w:r w:rsidRPr="00DF36AA" w:rsidDel="002138C4">
          <w:rPr>
            <w:noProof/>
            <w:lang w:val="en-US"/>
          </w:rPr>
          <w:tab/>
          <w:delText>41</w:delText>
        </w:r>
      </w:del>
    </w:p>
    <w:p w14:paraId="166803EE" w14:textId="01143AA4" w:rsidR="008A2740" w:rsidRPr="00DF36AA" w:rsidDel="002138C4" w:rsidRDefault="008A2740">
      <w:pPr>
        <w:pStyle w:val="TOC4"/>
        <w:rPr>
          <w:del w:id="738" w:author="Rapporteur [Huawei, AEM]" w:date="2022-11-28T23:16:00Z"/>
          <w:rFonts w:asciiTheme="minorHAnsi" w:eastAsiaTheme="minorEastAsia" w:hAnsiTheme="minorHAnsi" w:cstheme="minorBidi"/>
          <w:noProof/>
          <w:sz w:val="22"/>
          <w:szCs w:val="22"/>
          <w:lang w:val="en-US" w:eastAsia="ko-KR"/>
        </w:rPr>
      </w:pPr>
      <w:del w:id="739" w:author="Rapporteur [Huawei, AEM]" w:date="2022-11-28T23:16:00Z">
        <w:r w:rsidRPr="00DF36AA" w:rsidDel="002138C4">
          <w:rPr>
            <w:noProof/>
            <w:lang w:val="en-US"/>
          </w:rPr>
          <w:delText>6.2.2.2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HTTP standard headers</w:delText>
        </w:r>
        <w:r w:rsidRPr="00DF36AA" w:rsidDel="002138C4">
          <w:rPr>
            <w:noProof/>
            <w:lang w:val="en-US"/>
          </w:rPr>
          <w:tab/>
          <w:delText>41</w:delText>
        </w:r>
      </w:del>
    </w:p>
    <w:p w14:paraId="2F6B813A" w14:textId="687997A5" w:rsidR="008A2740" w:rsidRPr="00DF36AA" w:rsidDel="002138C4" w:rsidRDefault="008A2740">
      <w:pPr>
        <w:pStyle w:val="TOC5"/>
        <w:rPr>
          <w:del w:id="740" w:author="Rapporteur [Huawei, AEM]" w:date="2022-11-28T23:16:00Z"/>
          <w:rFonts w:asciiTheme="minorHAnsi" w:eastAsiaTheme="minorEastAsia" w:hAnsiTheme="minorHAnsi" w:cstheme="minorBidi"/>
          <w:noProof/>
          <w:sz w:val="22"/>
          <w:szCs w:val="22"/>
          <w:lang w:val="en-US" w:eastAsia="ko-KR"/>
        </w:rPr>
      </w:pPr>
      <w:del w:id="741" w:author="Rapporteur [Huawei, AEM]" w:date="2022-11-28T23:16:00Z">
        <w:r w:rsidRPr="00DF36AA" w:rsidDel="002138C4">
          <w:rPr>
            <w:noProof/>
            <w:lang w:val="en-US"/>
          </w:rPr>
          <w:delText>6.2.2.2.1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eastAsia="zh-CN"/>
          </w:rPr>
          <w:delText>General</w:delText>
        </w:r>
        <w:r w:rsidRPr="00DF36AA" w:rsidDel="002138C4">
          <w:rPr>
            <w:noProof/>
            <w:lang w:val="en-US"/>
          </w:rPr>
          <w:tab/>
          <w:delText>41</w:delText>
        </w:r>
      </w:del>
    </w:p>
    <w:p w14:paraId="4A4957A6" w14:textId="0DF11C90" w:rsidR="008A2740" w:rsidRPr="00DF36AA" w:rsidDel="002138C4" w:rsidRDefault="008A2740">
      <w:pPr>
        <w:pStyle w:val="TOC5"/>
        <w:rPr>
          <w:del w:id="742" w:author="Rapporteur [Huawei, AEM]" w:date="2022-11-28T23:16:00Z"/>
          <w:rFonts w:asciiTheme="minorHAnsi" w:eastAsiaTheme="minorEastAsia" w:hAnsiTheme="minorHAnsi" w:cstheme="minorBidi"/>
          <w:noProof/>
          <w:sz w:val="22"/>
          <w:szCs w:val="22"/>
          <w:lang w:val="en-US" w:eastAsia="ko-KR"/>
        </w:rPr>
      </w:pPr>
      <w:del w:id="743" w:author="Rapporteur [Huawei, AEM]" w:date="2022-11-28T23:16:00Z">
        <w:r w:rsidRPr="00DF36AA" w:rsidDel="002138C4">
          <w:rPr>
            <w:noProof/>
            <w:lang w:val="en-US"/>
          </w:rPr>
          <w:delText>6.2.2.2.2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Content type</w:delText>
        </w:r>
        <w:r w:rsidRPr="00DF36AA" w:rsidDel="002138C4">
          <w:rPr>
            <w:noProof/>
            <w:lang w:val="en-US"/>
          </w:rPr>
          <w:tab/>
          <w:delText>41</w:delText>
        </w:r>
      </w:del>
    </w:p>
    <w:p w14:paraId="7AB46360" w14:textId="0A81027B" w:rsidR="008A2740" w:rsidRPr="00DF36AA" w:rsidDel="002138C4" w:rsidRDefault="008A2740">
      <w:pPr>
        <w:pStyle w:val="TOC4"/>
        <w:rPr>
          <w:del w:id="744" w:author="Rapporteur [Huawei, AEM]" w:date="2022-11-28T23:16:00Z"/>
          <w:rFonts w:asciiTheme="minorHAnsi" w:eastAsiaTheme="minorEastAsia" w:hAnsiTheme="minorHAnsi" w:cstheme="minorBidi"/>
          <w:noProof/>
          <w:sz w:val="22"/>
          <w:szCs w:val="22"/>
          <w:lang w:val="en-US" w:eastAsia="ko-KR"/>
        </w:rPr>
      </w:pPr>
      <w:del w:id="745" w:author="Rapporteur [Huawei, AEM]" w:date="2022-11-28T23:16:00Z">
        <w:r w:rsidRPr="00DF36AA" w:rsidDel="002138C4">
          <w:rPr>
            <w:noProof/>
            <w:lang w:val="en-US"/>
          </w:rPr>
          <w:delText>6.2.2.3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HTTP custom headers</w:delText>
        </w:r>
        <w:r w:rsidRPr="00DF36AA" w:rsidDel="002138C4">
          <w:rPr>
            <w:noProof/>
            <w:lang w:val="en-US"/>
          </w:rPr>
          <w:tab/>
          <w:delText>42</w:delText>
        </w:r>
      </w:del>
    </w:p>
    <w:p w14:paraId="7555658A" w14:textId="27AE228B" w:rsidR="008A2740" w:rsidRPr="00DF36AA" w:rsidDel="002138C4" w:rsidRDefault="008A2740">
      <w:pPr>
        <w:pStyle w:val="TOC3"/>
        <w:rPr>
          <w:del w:id="746" w:author="Rapporteur [Huawei, AEM]" w:date="2022-11-28T23:16:00Z"/>
          <w:rFonts w:asciiTheme="minorHAnsi" w:eastAsiaTheme="minorEastAsia" w:hAnsiTheme="minorHAnsi" w:cstheme="minorBidi"/>
          <w:noProof/>
          <w:sz w:val="22"/>
          <w:szCs w:val="22"/>
          <w:lang w:val="en-US" w:eastAsia="ko-KR"/>
        </w:rPr>
      </w:pPr>
      <w:del w:id="747" w:author="Rapporteur [Huawei, AEM]" w:date="2022-11-28T23:16:00Z">
        <w:r w:rsidRPr="00DF36AA" w:rsidDel="002138C4">
          <w:rPr>
            <w:noProof/>
            <w:lang w:val="en-US"/>
          </w:rPr>
          <w:delText>6.2.3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Resources</w:delText>
        </w:r>
        <w:r w:rsidRPr="00DF36AA" w:rsidDel="002138C4">
          <w:rPr>
            <w:noProof/>
            <w:lang w:val="en-US"/>
          </w:rPr>
          <w:tab/>
          <w:delText>42</w:delText>
        </w:r>
      </w:del>
    </w:p>
    <w:p w14:paraId="68254F26" w14:textId="11BD458E" w:rsidR="008A2740" w:rsidRPr="00DF36AA" w:rsidDel="002138C4" w:rsidRDefault="008A2740">
      <w:pPr>
        <w:pStyle w:val="TOC4"/>
        <w:rPr>
          <w:del w:id="748" w:author="Rapporteur [Huawei, AEM]" w:date="2022-11-28T23:16:00Z"/>
          <w:rFonts w:asciiTheme="minorHAnsi" w:eastAsiaTheme="minorEastAsia" w:hAnsiTheme="minorHAnsi" w:cstheme="minorBidi"/>
          <w:noProof/>
          <w:sz w:val="22"/>
          <w:szCs w:val="22"/>
          <w:lang w:val="en-US" w:eastAsia="ko-KR"/>
        </w:rPr>
      </w:pPr>
      <w:del w:id="749" w:author="Rapporteur [Huawei, AEM]" w:date="2022-11-28T23:16:00Z">
        <w:r w:rsidRPr="00DF36AA" w:rsidDel="002138C4">
          <w:rPr>
            <w:noProof/>
            <w:lang w:val="en-US"/>
          </w:rPr>
          <w:delText>6.2.3.1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Overview</w:delText>
        </w:r>
        <w:r w:rsidRPr="00DF36AA" w:rsidDel="002138C4">
          <w:rPr>
            <w:noProof/>
            <w:lang w:val="en-US"/>
          </w:rPr>
          <w:tab/>
          <w:delText>42</w:delText>
        </w:r>
      </w:del>
    </w:p>
    <w:p w14:paraId="7A5A53EC" w14:textId="5708CFDC" w:rsidR="008A2740" w:rsidRPr="00DF36AA" w:rsidDel="002138C4" w:rsidRDefault="008A2740">
      <w:pPr>
        <w:pStyle w:val="TOC4"/>
        <w:rPr>
          <w:del w:id="750" w:author="Rapporteur [Huawei, AEM]" w:date="2022-11-28T23:16:00Z"/>
          <w:rFonts w:asciiTheme="minorHAnsi" w:eastAsiaTheme="minorEastAsia" w:hAnsiTheme="minorHAnsi" w:cstheme="minorBidi"/>
          <w:noProof/>
          <w:sz w:val="22"/>
          <w:szCs w:val="22"/>
          <w:lang w:val="en-US" w:eastAsia="ko-KR"/>
        </w:rPr>
      </w:pPr>
      <w:del w:id="751" w:author="Rapporteur [Huawei, AEM]" w:date="2022-11-28T23:16:00Z">
        <w:r w:rsidRPr="00DF36AA" w:rsidDel="002138C4">
          <w:rPr>
            <w:noProof/>
            <w:lang w:val="en-US"/>
          </w:rPr>
          <w:delText>6.2.3.2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 MBS Application Session Contexts</w:delText>
        </w:r>
        <w:r w:rsidRPr="00DF36AA" w:rsidDel="002138C4">
          <w:rPr>
            <w:noProof/>
            <w:lang w:val="en-US"/>
          </w:rPr>
          <w:tab/>
          <w:delText>42</w:delText>
        </w:r>
      </w:del>
    </w:p>
    <w:p w14:paraId="76526CE2" w14:textId="186045D7" w:rsidR="008A2740" w:rsidRPr="00DF36AA" w:rsidDel="002138C4" w:rsidRDefault="008A2740">
      <w:pPr>
        <w:pStyle w:val="TOC5"/>
        <w:rPr>
          <w:del w:id="752" w:author="Rapporteur [Huawei, AEM]" w:date="2022-11-28T23:16:00Z"/>
          <w:rFonts w:asciiTheme="minorHAnsi" w:eastAsiaTheme="minorEastAsia" w:hAnsiTheme="minorHAnsi" w:cstheme="minorBidi"/>
          <w:noProof/>
          <w:sz w:val="22"/>
          <w:szCs w:val="22"/>
          <w:lang w:val="en-US" w:eastAsia="ko-KR"/>
        </w:rPr>
      </w:pPr>
      <w:del w:id="753" w:author="Rapporteur [Huawei, AEM]" w:date="2022-11-28T23:16:00Z">
        <w:r w:rsidRPr="00DF36AA" w:rsidDel="002138C4">
          <w:rPr>
            <w:noProof/>
            <w:lang w:val="en-US"/>
          </w:rPr>
          <w:delText>6.2.3.2.1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Description</w:delText>
        </w:r>
        <w:r w:rsidRPr="00DF36AA" w:rsidDel="002138C4">
          <w:rPr>
            <w:noProof/>
            <w:lang w:val="en-US"/>
          </w:rPr>
          <w:tab/>
          <w:delText>42</w:delText>
        </w:r>
      </w:del>
    </w:p>
    <w:p w14:paraId="53280686" w14:textId="77A524C9" w:rsidR="008A2740" w:rsidRPr="00DF36AA" w:rsidDel="002138C4" w:rsidRDefault="008A2740">
      <w:pPr>
        <w:pStyle w:val="TOC5"/>
        <w:rPr>
          <w:del w:id="754" w:author="Rapporteur [Huawei, AEM]" w:date="2022-11-28T23:16:00Z"/>
          <w:rFonts w:asciiTheme="minorHAnsi" w:eastAsiaTheme="minorEastAsia" w:hAnsiTheme="minorHAnsi" w:cstheme="minorBidi"/>
          <w:noProof/>
          <w:sz w:val="22"/>
          <w:szCs w:val="22"/>
          <w:lang w:val="en-US" w:eastAsia="ko-KR"/>
        </w:rPr>
      </w:pPr>
      <w:del w:id="755" w:author="Rapporteur [Huawei, AEM]" w:date="2022-11-28T23:16:00Z">
        <w:r w:rsidRPr="00DF36AA" w:rsidDel="002138C4">
          <w:rPr>
            <w:noProof/>
            <w:lang w:val="en-US"/>
          </w:rPr>
          <w:delText>6.2.3.2.2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 Definition</w:delText>
        </w:r>
        <w:r w:rsidRPr="00DF36AA" w:rsidDel="002138C4">
          <w:rPr>
            <w:noProof/>
            <w:lang w:val="en-US"/>
          </w:rPr>
          <w:tab/>
          <w:delText>43</w:delText>
        </w:r>
      </w:del>
    </w:p>
    <w:p w14:paraId="418F163A" w14:textId="104AAC6B" w:rsidR="008A2740" w:rsidRPr="00DF36AA" w:rsidDel="002138C4" w:rsidRDefault="008A2740">
      <w:pPr>
        <w:pStyle w:val="TOC5"/>
        <w:rPr>
          <w:del w:id="756" w:author="Rapporteur [Huawei, AEM]" w:date="2022-11-28T23:16:00Z"/>
          <w:rFonts w:asciiTheme="minorHAnsi" w:eastAsiaTheme="minorEastAsia" w:hAnsiTheme="minorHAnsi" w:cstheme="minorBidi"/>
          <w:noProof/>
          <w:sz w:val="22"/>
          <w:szCs w:val="22"/>
          <w:lang w:val="en-US" w:eastAsia="ko-KR"/>
        </w:rPr>
      </w:pPr>
      <w:del w:id="757" w:author="Rapporteur [Huawei, AEM]" w:date="2022-11-28T23:16:00Z">
        <w:r w:rsidRPr="00DF36AA" w:rsidDel="002138C4">
          <w:rPr>
            <w:noProof/>
            <w:lang w:val="en-US"/>
          </w:rPr>
          <w:delText>6.2.3.2.3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 Standard Methods</w:delText>
        </w:r>
        <w:r w:rsidRPr="00DF36AA" w:rsidDel="002138C4">
          <w:rPr>
            <w:noProof/>
            <w:lang w:val="en-US"/>
          </w:rPr>
          <w:tab/>
          <w:delText>43</w:delText>
        </w:r>
      </w:del>
    </w:p>
    <w:p w14:paraId="295476DA" w14:textId="787B72DB" w:rsidR="008A2740" w:rsidRPr="00DF36AA" w:rsidDel="002138C4" w:rsidRDefault="008A2740">
      <w:pPr>
        <w:pStyle w:val="TOC6"/>
        <w:rPr>
          <w:del w:id="758" w:author="Rapporteur [Huawei, AEM]" w:date="2022-11-28T23:16:00Z"/>
          <w:rFonts w:asciiTheme="minorHAnsi" w:eastAsiaTheme="minorEastAsia" w:hAnsiTheme="minorHAnsi" w:cstheme="minorBidi"/>
          <w:noProof/>
          <w:sz w:val="22"/>
          <w:szCs w:val="22"/>
          <w:lang w:val="en-US" w:eastAsia="ko-KR"/>
        </w:rPr>
      </w:pPr>
      <w:del w:id="759" w:author="Rapporteur [Huawei, AEM]" w:date="2022-11-28T23:16:00Z">
        <w:r w:rsidRPr="00DF36AA" w:rsidDel="002138C4">
          <w:rPr>
            <w:noProof/>
            <w:lang w:val="en-US"/>
          </w:rPr>
          <w:delText>6.2.3.2.3.1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POST</w:delText>
        </w:r>
        <w:r w:rsidRPr="00DF36AA" w:rsidDel="002138C4">
          <w:rPr>
            <w:noProof/>
            <w:lang w:val="en-US"/>
          </w:rPr>
          <w:tab/>
          <w:delText>43</w:delText>
        </w:r>
      </w:del>
    </w:p>
    <w:p w14:paraId="2860637C" w14:textId="45169C24" w:rsidR="008A2740" w:rsidRPr="00DF36AA" w:rsidDel="002138C4" w:rsidRDefault="008A2740">
      <w:pPr>
        <w:pStyle w:val="TOC5"/>
        <w:rPr>
          <w:del w:id="760" w:author="Rapporteur [Huawei, AEM]" w:date="2022-11-28T23:16:00Z"/>
          <w:rFonts w:asciiTheme="minorHAnsi" w:eastAsiaTheme="minorEastAsia" w:hAnsiTheme="minorHAnsi" w:cstheme="minorBidi"/>
          <w:noProof/>
          <w:sz w:val="22"/>
          <w:szCs w:val="22"/>
          <w:lang w:val="en-US" w:eastAsia="ko-KR"/>
        </w:rPr>
      </w:pPr>
      <w:del w:id="761" w:author="Rapporteur [Huawei, AEM]" w:date="2022-11-28T23:16:00Z">
        <w:r w:rsidRPr="00DF36AA" w:rsidDel="002138C4">
          <w:rPr>
            <w:noProof/>
            <w:lang w:val="en-US"/>
          </w:rPr>
          <w:delText>6.2.3.2.4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 Custom Operations</w:delText>
        </w:r>
        <w:r w:rsidRPr="00DF36AA" w:rsidDel="002138C4">
          <w:rPr>
            <w:noProof/>
            <w:lang w:val="en-US"/>
          </w:rPr>
          <w:tab/>
          <w:delText>43</w:delText>
        </w:r>
      </w:del>
    </w:p>
    <w:p w14:paraId="14D5612B" w14:textId="46ECB7B0" w:rsidR="008A2740" w:rsidRPr="00DF36AA" w:rsidDel="002138C4" w:rsidRDefault="008A2740">
      <w:pPr>
        <w:pStyle w:val="TOC4"/>
        <w:rPr>
          <w:del w:id="762" w:author="Rapporteur [Huawei, AEM]" w:date="2022-11-28T23:16:00Z"/>
          <w:rFonts w:asciiTheme="minorHAnsi" w:eastAsiaTheme="minorEastAsia" w:hAnsiTheme="minorHAnsi" w:cstheme="minorBidi"/>
          <w:noProof/>
          <w:sz w:val="22"/>
          <w:szCs w:val="22"/>
          <w:lang w:val="en-US" w:eastAsia="ko-KR"/>
        </w:rPr>
      </w:pPr>
      <w:del w:id="763" w:author="Rapporteur [Huawei, AEM]" w:date="2022-11-28T23:16:00Z">
        <w:r w:rsidRPr="00DF36AA" w:rsidDel="002138C4">
          <w:rPr>
            <w:noProof/>
            <w:lang w:val="en-US"/>
          </w:rPr>
          <w:delText>6.2.3.3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 Individual MBS Application Session Context</w:delText>
        </w:r>
        <w:r w:rsidRPr="00DF36AA" w:rsidDel="002138C4">
          <w:rPr>
            <w:noProof/>
            <w:lang w:val="en-US"/>
          </w:rPr>
          <w:tab/>
          <w:delText>44</w:delText>
        </w:r>
      </w:del>
    </w:p>
    <w:p w14:paraId="58FD6F48" w14:textId="2CA06EDA" w:rsidR="008A2740" w:rsidRPr="00DF36AA" w:rsidDel="002138C4" w:rsidRDefault="008A2740">
      <w:pPr>
        <w:pStyle w:val="TOC5"/>
        <w:rPr>
          <w:del w:id="764" w:author="Rapporteur [Huawei, AEM]" w:date="2022-11-28T23:16:00Z"/>
          <w:rFonts w:asciiTheme="minorHAnsi" w:eastAsiaTheme="minorEastAsia" w:hAnsiTheme="minorHAnsi" w:cstheme="minorBidi"/>
          <w:noProof/>
          <w:sz w:val="22"/>
          <w:szCs w:val="22"/>
          <w:lang w:val="en-US" w:eastAsia="ko-KR"/>
        </w:rPr>
      </w:pPr>
      <w:del w:id="765" w:author="Rapporteur [Huawei, AEM]" w:date="2022-11-28T23:16:00Z">
        <w:r w:rsidRPr="00DF36AA" w:rsidDel="002138C4">
          <w:rPr>
            <w:noProof/>
            <w:lang w:val="en-US"/>
          </w:rPr>
          <w:delText>6.2.3.3.1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Description</w:delText>
        </w:r>
        <w:r w:rsidRPr="00DF36AA" w:rsidDel="002138C4">
          <w:rPr>
            <w:noProof/>
            <w:lang w:val="en-US"/>
          </w:rPr>
          <w:tab/>
          <w:delText>44</w:delText>
        </w:r>
      </w:del>
    </w:p>
    <w:p w14:paraId="0DA313FF" w14:textId="1EE9D587" w:rsidR="008A2740" w:rsidRPr="00DF36AA" w:rsidDel="002138C4" w:rsidRDefault="008A2740">
      <w:pPr>
        <w:pStyle w:val="TOC5"/>
        <w:rPr>
          <w:del w:id="766" w:author="Rapporteur [Huawei, AEM]" w:date="2022-11-28T23:16:00Z"/>
          <w:rFonts w:asciiTheme="minorHAnsi" w:eastAsiaTheme="minorEastAsia" w:hAnsiTheme="minorHAnsi" w:cstheme="minorBidi"/>
          <w:noProof/>
          <w:sz w:val="22"/>
          <w:szCs w:val="22"/>
          <w:lang w:val="en-US" w:eastAsia="ko-KR"/>
        </w:rPr>
      </w:pPr>
      <w:del w:id="767" w:author="Rapporteur [Huawei, AEM]" w:date="2022-11-28T23:16:00Z">
        <w:r w:rsidRPr="00DF36AA" w:rsidDel="002138C4">
          <w:rPr>
            <w:noProof/>
            <w:lang w:val="en-US"/>
          </w:rPr>
          <w:delText>6.2.3.3.2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 Definition</w:delText>
        </w:r>
        <w:r w:rsidRPr="00DF36AA" w:rsidDel="002138C4">
          <w:rPr>
            <w:noProof/>
            <w:lang w:val="en-US"/>
          </w:rPr>
          <w:tab/>
          <w:delText>44</w:delText>
        </w:r>
      </w:del>
    </w:p>
    <w:p w14:paraId="4442D442" w14:textId="659CB3D3" w:rsidR="008A2740" w:rsidRPr="00DF36AA" w:rsidDel="002138C4" w:rsidRDefault="008A2740">
      <w:pPr>
        <w:pStyle w:val="TOC5"/>
        <w:rPr>
          <w:del w:id="768" w:author="Rapporteur [Huawei, AEM]" w:date="2022-11-28T23:16:00Z"/>
          <w:rFonts w:asciiTheme="minorHAnsi" w:eastAsiaTheme="minorEastAsia" w:hAnsiTheme="minorHAnsi" w:cstheme="minorBidi"/>
          <w:noProof/>
          <w:sz w:val="22"/>
          <w:szCs w:val="22"/>
          <w:lang w:val="en-US" w:eastAsia="ko-KR"/>
        </w:rPr>
      </w:pPr>
      <w:del w:id="769" w:author="Rapporteur [Huawei, AEM]" w:date="2022-11-28T23:16:00Z">
        <w:r w:rsidRPr="00DF36AA" w:rsidDel="002138C4">
          <w:rPr>
            <w:noProof/>
            <w:lang w:val="en-US"/>
          </w:rPr>
          <w:delText>6.2.3.3.3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 Standard Methods</w:delText>
        </w:r>
        <w:r w:rsidRPr="00DF36AA" w:rsidDel="002138C4">
          <w:rPr>
            <w:noProof/>
            <w:lang w:val="en-US"/>
          </w:rPr>
          <w:tab/>
          <w:delText>44</w:delText>
        </w:r>
      </w:del>
    </w:p>
    <w:p w14:paraId="52D5D1C6" w14:textId="6AAE794B" w:rsidR="008A2740" w:rsidRPr="00DF36AA" w:rsidDel="002138C4" w:rsidRDefault="008A2740">
      <w:pPr>
        <w:pStyle w:val="TOC6"/>
        <w:rPr>
          <w:del w:id="770" w:author="Rapporteur [Huawei, AEM]" w:date="2022-11-28T23:16:00Z"/>
          <w:rFonts w:asciiTheme="minorHAnsi" w:eastAsiaTheme="minorEastAsia" w:hAnsiTheme="minorHAnsi" w:cstheme="minorBidi"/>
          <w:noProof/>
          <w:sz w:val="22"/>
          <w:szCs w:val="22"/>
          <w:lang w:val="en-US" w:eastAsia="ko-KR"/>
        </w:rPr>
      </w:pPr>
      <w:del w:id="771" w:author="Rapporteur [Huawei, AEM]" w:date="2022-11-28T23:16:00Z">
        <w:r w:rsidRPr="00DF36AA" w:rsidDel="002138C4">
          <w:rPr>
            <w:noProof/>
            <w:lang w:val="en-US"/>
          </w:rPr>
          <w:delText>6.2.3.3.3.1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GET</w:delText>
        </w:r>
        <w:r w:rsidRPr="00DF36AA" w:rsidDel="002138C4">
          <w:rPr>
            <w:noProof/>
            <w:lang w:val="en-US"/>
          </w:rPr>
          <w:tab/>
          <w:delText>44</w:delText>
        </w:r>
      </w:del>
    </w:p>
    <w:p w14:paraId="6FDD850C" w14:textId="6B88F02B" w:rsidR="008A2740" w:rsidRPr="00DF36AA" w:rsidDel="002138C4" w:rsidRDefault="008A2740">
      <w:pPr>
        <w:pStyle w:val="TOC6"/>
        <w:rPr>
          <w:del w:id="772" w:author="Rapporteur [Huawei, AEM]" w:date="2022-11-28T23:16:00Z"/>
          <w:rFonts w:asciiTheme="minorHAnsi" w:eastAsiaTheme="minorEastAsia" w:hAnsiTheme="minorHAnsi" w:cstheme="minorBidi"/>
          <w:noProof/>
          <w:sz w:val="22"/>
          <w:szCs w:val="22"/>
          <w:lang w:val="en-US" w:eastAsia="ko-KR"/>
        </w:rPr>
      </w:pPr>
      <w:del w:id="773" w:author="Rapporteur [Huawei, AEM]" w:date="2022-11-28T23:16:00Z">
        <w:r w:rsidRPr="00DF36AA" w:rsidDel="002138C4">
          <w:rPr>
            <w:noProof/>
            <w:lang w:val="en-US"/>
          </w:rPr>
          <w:delText>6.2.3.3.3.2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PATCH</w:delText>
        </w:r>
        <w:r w:rsidRPr="00DF36AA" w:rsidDel="002138C4">
          <w:rPr>
            <w:noProof/>
            <w:lang w:val="en-US"/>
          </w:rPr>
          <w:tab/>
          <w:delText>45</w:delText>
        </w:r>
      </w:del>
    </w:p>
    <w:p w14:paraId="204621AF" w14:textId="3804CF05" w:rsidR="008A2740" w:rsidRPr="00DF36AA" w:rsidDel="002138C4" w:rsidRDefault="008A2740">
      <w:pPr>
        <w:pStyle w:val="TOC6"/>
        <w:rPr>
          <w:del w:id="774" w:author="Rapporteur [Huawei, AEM]" w:date="2022-11-28T23:16:00Z"/>
          <w:rFonts w:asciiTheme="minorHAnsi" w:eastAsiaTheme="minorEastAsia" w:hAnsiTheme="minorHAnsi" w:cstheme="minorBidi"/>
          <w:noProof/>
          <w:sz w:val="22"/>
          <w:szCs w:val="22"/>
          <w:lang w:val="en-US" w:eastAsia="ko-KR"/>
        </w:rPr>
      </w:pPr>
      <w:del w:id="775" w:author="Rapporteur [Huawei, AEM]" w:date="2022-11-28T23:16:00Z">
        <w:r w:rsidRPr="00DF36AA" w:rsidDel="002138C4">
          <w:rPr>
            <w:noProof/>
            <w:lang w:val="en-US"/>
          </w:rPr>
          <w:delText>6.2.3.3.3.3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DELETE</w:delText>
        </w:r>
        <w:r w:rsidRPr="00DF36AA" w:rsidDel="002138C4">
          <w:rPr>
            <w:noProof/>
            <w:lang w:val="en-US"/>
          </w:rPr>
          <w:tab/>
          <w:delText>46</w:delText>
        </w:r>
      </w:del>
    </w:p>
    <w:p w14:paraId="3D870806" w14:textId="54444B68" w:rsidR="008A2740" w:rsidRPr="00DF36AA" w:rsidDel="002138C4" w:rsidRDefault="008A2740">
      <w:pPr>
        <w:pStyle w:val="TOC5"/>
        <w:rPr>
          <w:del w:id="776" w:author="Rapporteur [Huawei, AEM]" w:date="2022-11-28T23:16:00Z"/>
          <w:rFonts w:asciiTheme="minorHAnsi" w:eastAsiaTheme="minorEastAsia" w:hAnsiTheme="minorHAnsi" w:cstheme="minorBidi"/>
          <w:noProof/>
          <w:sz w:val="22"/>
          <w:szCs w:val="22"/>
          <w:lang w:val="en-US" w:eastAsia="ko-KR"/>
        </w:rPr>
      </w:pPr>
      <w:del w:id="777" w:author="Rapporteur [Huawei, AEM]" w:date="2022-11-28T23:16:00Z">
        <w:r w:rsidRPr="00DF36AA" w:rsidDel="002138C4">
          <w:rPr>
            <w:noProof/>
            <w:lang w:val="en-US"/>
          </w:rPr>
          <w:delText>6.2.3.3.4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Resource Custom Operations</w:delText>
        </w:r>
        <w:r w:rsidRPr="00DF36AA" w:rsidDel="002138C4">
          <w:rPr>
            <w:noProof/>
            <w:lang w:val="en-US"/>
          </w:rPr>
          <w:tab/>
          <w:delText>47</w:delText>
        </w:r>
      </w:del>
    </w:p>
    <w:p w14:paraId="004B92AB" w14:textId="297E93BF" w:rsidR="008A2740" w:rsidRPr="00DF36AA" w:rsidDel="002138C4" w:rsidRDefault="008A2740">
      <w:pPr>
        <w:pStyle w:val="TOC3"/>
        <w:rPr>
          <w:del w:id="778" w:author="Rapporteur [Huawei, AEM]" w:date="2022-11-28T23:16:00Z"/>
          <w:rFonts w:asciiTheme="minorHAnsi" w:eastAsiaTheme="minorEastAsia" w:hAnsiTheme="minorHAnsi" w:cstheme="minorBidi"/>
          <w:noProof/>
          <w:sz w:val="22"/>
          <w:szCs w:val="22"/>
          <w:lang w:val="en-US" w:eastAsia="ko-KR"/>
        </w:rPr>
      </w:pPr>
      <w:del w:id="779" w:author="Rapporteur [Huawei, AEM]" w:date="2022-11-28T23:16:00Z">
        <w:r w:rsidRPr="00DF36AA" w:rsidDel="002138C4">
          <w:rPr>
            <w:noProof/>
            <w:lang w:val="en-US"/>
          </w:rPr>
          <w:delText>6.2.4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Custom Operations without associated resources</w:delText>
        </w:r>
        <w:r w:rsidRPr="00DF36AA" w:rsidDel="002138C4">
          <w:rPr>
            <w:noProof/>
            <w:lang w:val="en-US"/>
          </w:rPr>
          <w:tab/>
          <w:delText>47</w:delText>
        </w:r>
      </w:del>
    </w:p>
    <w:p w14:paraId="6E465E58" w14:textId="3791740C" w:rsidR="008A2740" w:rsidRPr="00DF36AA" w:rsidDel="002138C4" w:rsidRDefault="008A2740">
      <w:pPr>
        <w:pStyle w:val="TOC3"/>
        <w:rPr>
          <w:del w:id="780" w:author="Rapporteur [Huawei, AEM]" w:date="2022-11-28T23:16:00Z"/>
          <w:rFonts w:asciiTheme="minorHAnsi" w:eastAsiaTheme="minorEastAsia" w:hAnsiTheme="minorHAnsi" w:cstheme="minorBidi"/>
          <w:noProof/>
          <w:sz w:val="22"/>
          <w:szCs w:val="22"/>
          <w:lang w:val="en-US" w:eastAsia="ko-KR"/>
        </w:rPr>
      </w:pPr>
      <w:del w:id="781" w:author="Rapporteur [Huawei, AEM]" w:date="2022-11-28T23:16:00Z">
        <w:r w:rsidRPr="00DF36AA" w:rsidDel="002138C4">
          <w:rPr>
            <w:noProof/>
            <w:lang w:val="en-US"/>
          </w:rPr>
          <w:delText>6.2.5</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Notifications</w:delText>
        </w:r>
        <w:r w:rsidRPr="00DF36AA" w:rsidDel="002138C4">
          <w:rPr>
            <w:noProof/>
            <w:lang w:val="en-US"/>
          </w:rPr>
          <w:tab/>
          <w:delText>47</w:delText>
        </w:r>
      </w:del>
    </w:p>
    <w:p w14:paraId="1C9E46F7" w14:textId="7F4FC701" w:rsidR="008A2740" w:rsidRPr="00DF36AA" w:rsidDel="002138C4" w:rsidRDefault="008A2740">
      <w:pPr>
        <w:pStyle w:val="TOC3"/>
        <w:rPr>
          <w:del w:id="782" w:author="Rapporteur [Huawei, AEM]" w:date="2022-11-28T23:16:00Z"/>
          <w:rFonts w:asciiTheme="minorHAnsi" w:eastAsiaTheme="minorEastAsia" w:hAnsiTheme="minorHAnsi" w:cstheme="minorBidi"/>
          <w:noProof/>
          <w:sz w:val="22"/>
          <w:szCs w:val="22"/>
          <w:lang w:val="en-US" w:eastAsia="ko-KR"/>
        </w:rPr>
      </w:pPr>
      <w:del w:id="783" w:author="Rapporteur [Huawei, AEM]" w:date="2022-11-28T23:16:00Z">
        <w:r w:rsidRPr="00DF36AA" w:rsidDel="002138C4">
          <w:rPr>
            <w:noProof/>
            <w:lang w:val="en-US"/>
          </w:rPr>
          <w:delText>6.2.6</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Data Model</w:delText>
        </w:r>
        <w:r w:rsidRPr="00DF36AA" w:rsidDel="002138C4">
          <w:rPr>
            <w:noProof/>
            <w:lang w:val="en-US"/>
          </w:rPr>
          <w:tab/>
          <w:delText>47</w:delText>
        </w:r>
      </w:del>
    </w:p>
    <w:p w14:paraId="7F15304B" w14:textId="36822098" w:rsidR="008A2740" w:rsidRPr="00DF36AA" w:rsidDel="002138C4" w:rsidRDefault="008A2740">
      <w:pPr>
        <w:pStyle w:val="TOC4"/>
        <w:rPr>
          <w:del w:id="784" w:author="Rapporteur [Huawei, AEM]" w:date="2022-11-28T23:16:00Z"/>
          <w:rFonts w:asciiTheme="minorHAnsi" w:eastAsiaTheme="minorEastAsia" w:hAnsiTheme="minorHAnsi" w:cstheme="minorBidi"/>
          <w:noProof/>
          <w:sz w:val="22"/>
          <w:szCs w:val="22"/>
          <w:lang w:val="en-US" w:eastAsia="ko-KR"/>
        </w:rPr>
      </w:pPr>
      <w:del w:id="785" w:author="Rapporteur [Huawei, AEM]" w:date="2022-11-28T23:16:00Z">
        <w:r w:rsidRPr="00DF36AA" w:rsidDel="002138C4">
          <w:rPr>
            <w:noProof/>
            <w:lang w:val="en-US"/>
          </w:rPr>
          <w:delText>6.2.6.1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General</w:delText>
        </w:r>
        <w:r w:rsidRPr="00DF36AA" w:rsidDel="002138C4">
          <w:rPr>
            <w:noProof/>
            <w:lang w:val="en-US"/>
          </w:rPr>
          <w:tab/>
          <w:delText>47</w:delText>
        </w:r>
      </w:del>
    </w:p>
    <w:p w14:paraId="6AEAA0C9" w14:textId="40927CF5" w:rsidR="008A2740" w:rsidRPr="00DF36AA" w:rsidDel="002138C4" w:rsidRDefault="008A2740">
      <w:pPr>
        <w:pStyle w:val="TOC4"/>
        <w:rPr>
          <w:del w:id="786" w:author="Rapporteur [Huawei, AEM]" w:date="2022-11-28T23:16:00Z"/>
          <w:rFonts w:asciiTheme="minorHAnsi" w:eastAsiaTheme="minorEastAsia" w:hAnsiTheme="minorHAnsi" w:cstheme="minorBidi"/>
          <w:noProof/>
          <w:sz w:val="22"/>
          <w:szCs w:val="22"/>
          <w:lang w:val="en-US" w:eastAsia="ko-KR"/>
        </w:rPr>
      </w:pPr>
      <w:del w:id="787" w:author="Rapporteur [Huawei, AEM]" w:date="2022-11-28T23:16:00Z">
        <w:r w:rsidRPr="00DF36AA" w:rsidDel="002138C4">
          <w:rPr>
            <w:noProof/>
            <w:lang w:val="en-US"/>
          </w:rPr>
          <w:delText>6.2.6.2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Structured data types</w:delText>
        </w:r>
        <w:r w:rsidRPr="00DF36AA" w:rsidDel="002138C4">
          <w:rPr>
            <w:noProof/>
            <w:lang w:val="en-US"/>
          </w:rPr>
          <w:tab/>
          <w:delText>48</w:delText>
        </w:r>
      </w:del>
    </w:p>
    <w:p w14:paraId="46271C74" w14:textId="51572FE4" w:rsidR="008A2740" w:rsidRPr="00DF36AA" w:rsidDel="002138C4" w:rsidRDefault="008A2740">
      <w:pPr>
        <w:pStyle w:val="TOC5"/>
        <w:rPr>
          <w:del w:id="788" w:author="Rapporteur [Huawei, AEM]" w:date="2022-11-28T23:16:00Z"/>
          <w:rFonts w:asciiTheme="minorHAnsi" w:eastAsiaTheme="minorEastAsia" w:hAnsiTheme="minorHAnsi" w:cstheme="minorBidi"/>
          <w:noProof/>
          <w:sz w:val="22"/>
          <w:szCs w:val="22"/>
          <w:lang w:val="en-US" w:eastAsia="ko-KR"/>
        </w:rPr>
      </w:pPr>
      <w:del w:id="789" w:author="Rapporteur [Huawei, AEM]" w:date="2022-11-28T23:16:00Z">
        <w:r w:rsidRPr="00DF36AA" w:rsidDel="002138C4">
          <w:rPr>
            <w:noProof/>
            <w:lang w:val="en-US"/>
          </w:rPr>
          <w:delText>6.2.6.2.1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Introduction</w:delText>
        </w:r>
        <w:r w:rsidRPr="00DF36AA" w:rsidDel="002138C4">
          <w:rPr>
            <w:noProof/>
            <w:lang w:val="en-US"/>
          </w:rPr>
          <w:tab/>
          <w:delText>48</w:delText>
        </w:r>
      </w:del>
    </w:p>
    <w:p w14:paraId="657B7B76" w14:textId="551950BF" w:rsidR="008A2740" w:rsidRPr="00DF36AA" w:rsidDel="002138C4" w:rsidRDefault="008A2740">
      <w:pPr>
        <w:pStyle w:val="TOC5"/>
        <w:rPr>
          <w:del w:id="790" w:author="Rapporteur [Huawei, AEM]" w:date="2022-11-28T23:16:00Z"/>
          <w:rFonts w:asciiTheme="minorHAnsi" w:eastAsiaTheme="minorEastAsia" w:hAnsiTheme="minorHAnsi" w:cstheme="minorBidi"/>
          <w:noProof/>
          <w:sz w:val="22"/>
          <w:szCs w:val="22"/>
          <w:lang w:val="en-US" w:eastAsia="ko-KR"/>
        </w:rPr>
      </w:pPr>
      <w:del w:id="791" w:author="Rapporteur [Huawei, AEM]" w:date="2022-11-28T23:16:00Z">
        <w:r w:rsidRPr="00DF36AA" w:rsidDel="002138C4">
          <w:rPr>
            <w:noProof/>
            <w:lang w:val="en-US"/>
          </w:rPr>
          <w:delText>6.2.6.2.2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Type: MbsAppSessionCtxt</w:delText>
        </w:r>
        <w:r w:rsidRPr="00DF36AA" w:rsidDel="002138C4">
          <w:rPr>
            <w:noProof/>
            <w:lang w:val="en-US"/>
          </w:rPr>
          <w:tab/>
          <w:delText>48</w:delText>
        </w:r>
      </w:del>
    </w:p>
    <w:p w14:paraId="4D3C383B" w14:textId="0D7EFEE5" w:rsidR="008A2740" w:rsidRPr="00DF36AA" w:rsidDel="002138C4" w:rsidRDefault="008A2740">
      <w:pPr>
        <w:pStyle w:val="TOC5"/>
        <w:rPr>
          <w:del w:id="792" w:author="Rapporteur [Huawei, AEM]" w:date="2022-11-28T23:16:00Z"/>
          <w:rFonts w:asciiTheme="minorHAnsi" w:eastAsiaTheme="minorEastAsia" w:hAnsiTheme="minorHAnsi" w:cstheme="minorBidi"/>
          <w:noProof/>
          <w:sz w:val="22"/>
          <w:szCs w:val="22"/>
          <w:lang w:val="en-US" w:eastAsia="ko-KR"/>
        </w:rPr>
      </w:pPr>
      <w:del w:id="793" w:author="Rapporteur [Huawei, AEM]" w:date="2022-11-28T23:16:00Z">
        <w:r w:rsidRPr="00DF36AA" w:rsidDel="002138C4">
          <w:rPr>
            <w:noProof/>
            <w:lang w:val="en-US"/>
          </w:rPr>
          <w:delText>6.2.6.2.3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Type: MbsAppSessionCtxtPatch</w:delText>
        </w:r>
        <w:r w:rsidRPr="00DF36AA" w:rsidDel="002138C4">
          <w:rPr>
            <w:noProof/>
            <w:lang w:val="en-US"/>
          </w:rPr>
          <w:tab/>
          <w:delText>49</w:delText>
        </w:r>
      </w:del>
    </w:p>
    <w:p w14:paraId="1A460B86" w14:textId="706918C6" w:rsidR="008A2740" w:rsidRPr="00DF36AA" w:rsidDel="002138C4" w:rsidRDefault="008A2740">
      <w:pPr>
        <w:pStyle w:val="TOC5"/>
        <w:rPr>
          <w:del w:id="794" w:author="Rapporteur [Huawei, AEM]" w:date="2022-11-28T23:16:00Z"/>
          <w:rFonts w:asciiTheme="minorHAnsi" w:eastAsiaTheme="minorEastAsia" w:hAnsiTheme="minorHAnsi" w:cstheme="minorBidi"/>
          <w:noProof/>
          <w:sz w:val="22"/>
          <w:szCs w:val="22"/>
          <w:lang w:val="en-US" w:eastAsia="ko-KR"/>
        </w:rPr>
      </w:pPr>
      <w:del w:id="795" w:author="Rapporteur [Huawei, AEM]" w:date="2022-11-28T23:16:00Z">
        <w:r w:rsidRPr="00DF36AA" w:rsidDel="002138C4">
          <w:rPr>
            <w:noProof/>
            <w:lang w:val="en-US"/>
          </w:rPr>
          <w:delText>6.2.6.2.4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Type: AcceptableMbsServInfo</w:delText>
        </w:r>
        <w:r w:rsidRPr="00DF36AA" w:rsidDel="002138C4">
          <w:rPr>
            <w:noProof/>
            <w:lang w:val="en-US"/>
          </w:rPr>
          <w:tab/>
          <w:delText>49</w:delText>
        </w:r>
      </w:del>
    </w:p>
    <w:p w14:paraId="0C34D03A" w14:textId="7188ECEB" w:rsidR="008A2740" w:rsidRPr="00DF36AA" w:rsidDel="002138C4" w:rsidRDefault="008A2740">
      <w:pPr>
        <w:pStyle w:val="TOC4"/>
        <w:rPr>
          <w:del w:id="796" w:author="Rapporteur [Huawei, AEM]" w:date="2022-11-28T23:16:00Z"/>
          <w:rFonts w:asciiTheme="minorHAnsi" w:eastAsiaTheme="minorEastAsia" w:hAnsiTheme="minorHAnsi" w:cstheme="minorBidi"/>
          <w:noProof/>
          <w:sz w:val="22"/>
          <w:szCs w:val="22"/>
          <w:lang w:val="en-US" w:eastAsia="ko-KR"/>
        </w:rPr>
      </w:pPr>
      <w:del w:id="797" w:author="Rapporteur [Huawei, AEM]" w:date="2022-11-28T23:16:00Z">
        <w:r w:rsidRPr="00DF36AA" w:rsidDel="002138C4">
          <w:rPr>
            <w:noProof/>
            <w:lang w:val="en-US"/>
          </w:rPr>
          <w:delText>6.2.6.3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Simple data types and enumerations</w:delText>
        </w:r>
        <w:r w:rsidRPr="00DF36AA" w:rsidDel="002138C4">
          <w:rPr>
            <w:noProof/>
            <w:lang w:val="en-US"/>
          </w:rPr>
          <w:tab/>
          <w:delText>49</w:delText>
        </w:r>
      </w:del>
    </w:p>
    <w:p w14:paraId="6124EB8E" w14:textId="0804910C" w:rsidR="008A2740" w:rsidRPr="00DF36AA" w:rsidDel="002138C4" w:rsidRDefault="008A2740">
      <w:pPr>
        <w:pStyle w:val="TOC5"/>
        <w:rPr>
          <w:del w:id="798" w:author="Rapporteur [Huawei, AEM]" w:date="2022-11-28T23:16:00Z"/>
          <w:rFonts w:asciiTheme="minorHAnsi" w:eastAsiaTheme="minorEastAsia" w:hAnsiTheme="minorHAnsi" w:cstheme="minorBidi"/>
          <w:noProof/>
          <w:sz w:val="22"/>
          <w:szCs w:val="22"/>
          <w:lang w:val="en-US" w:eastAsia="ko-KR"/>
        </w:rPr>
      </w:pPr>
      <w:del w:id="799" w:author="Rapporteur [Huawei, AEM]" w:date="2022-11-28T23:16:00Z">
        <w:r w:rsidRPr="00DF36AA" w:rsidDel="002138C4">
          <w:rPr>
            <w:noProof/>
            <w:lang w:val="en-US"/>
          </w:rPr>
          <w:delText>6.2.6.3.1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Introduction</w:delText>
        </w:r>
        <w:r w:rsidRPr="00DF36AA" w:rsidDel="002138C4">
          <w:rPr>
            <w:noProof/>
            <w:lang w:val="en-US"/>
          </w:rPr>
          <w:tab/>
          <w:delText>49</w:delText>
        </w:r>
      </w:del>
    </w:p>
    <w:p w14:paraId="606D800C" w14:textId="73766617" w:rsidR="008A2740" w:rsidRPr="00DF36AA" w:rsidDel="002138C4" w:rsidRDefault="008A2740">
      <w:pPr>
        <w:pStyle w:val="TOC5"/>
        <w:rPr>
          <w:del w:id="800" w:author="Rapporteur [Huawei, AEM]" w:date="2022-11-28T23:16:00Z"/>
          <w:rFonts w:asciiTheme="minorHAnsi" w:eastAsiaTheme="minorEastAsia" w:hAnsiTheme="minorHAnsi" w:cstheme="minorBidi"/>
          <w:noProof/>
          <w:sz w:val="22"/>
          <w:szCs w:val="22"/>
          <w:lang w:val="en-US" w:eastAsia="ko-KR"/>
        </w:rPr>
      </w:pPr>
      <w:del w:id="801" w:author="Rapporteur [Huawei, AEM]" w:date="2022-11-28T23:16:00Z">
        <w:r w:rsidRPr="00DF36AA" w:rsidDel="002138C4">
          <w:rPr>
            <w:noProof/>
            <w:lang w:val="en-US"/>
          </w:rPr>
          <w:delText>6.2.6.3.2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Simple data types</w:delText>
        </w:r>
        <w:r w:rsidRPr="00DF36AA" w:rsidDel="002138C4">
          <w:rPr>
            <w:noProof/>
            <w:lang w:val="en-US"/>
          </w:rPr>
          <w:tab/>
          <w:delText>49</w:delText>
        </w:r>
      </w:del>
    </w:p>
    <w:p w14:paraId="63D647EA" w14:textId="458C6916" w:rsidR="008A2740" w:rsidRPr="00DF36AA" w:rsidDel="002138C4" w:rsidRDefault="008A2740">
      <w:pPr>
        <w:pStyle w:val="TOC4"/>
        <w:rPr>
          <w:del w:id="802" w:author="Rapporteur [Huawei, AEM]" w:date="2022-11-28T23:16:00Z"/>
          <w:rFonts w:asciiTheme="minorHAnsi" w:eastAsiaTheme="minorEastAsia" w:hAnsiTheme="minorHAnsi" w:cstheme="minorBidi"/>
          <w:noProof/>
          <w:sz w:val="22"/>
          <w:szCs w:val="22"/>
          <w:lang w:val="en-US" w:eastAsia="ko-KR"/>
        </w:rPr>
      </w:pPr>
      <w:del w:id="803" w:author="Rapporteur [Huawei, AEM]" w:date="2022-11-28T23:16:00Z">
        <w:r w:rsidRPr="00DF36AA" w:rsidDel="002138C4">
          <w:rPr>
            <w:noProof/>
            <w:lang w:val="en-US"/>
          </w:rPr>
          <w:delText>6.2.6.4</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eastAsia="zh-CN"/>
          </w:rPr>
          <w:delText>Data types describing alternative data types or combinations of data types</w:delText>
        </w:r>
        <w:r w:rsidRPr="00DF36AA" w:rsidDel="002138C4">
          <w:rPr>
            <w:noProof/>
            <w:lang w:val="en-US"/>
          </w:rPr>
          <w:tab/>
          <w:delText>50</w:delText>
        </w:r>
      </w:del>
    </w:p>
    <w:p w14:paraId="2E91CA01" w14:textId="4BB92A40" w:rsidR="008A2740" w:rsidRPr="00DF36AA" w:rsidDel="002138C4" w:rsidRDefault="008A2740">
      <w:pPr>
        <w:pStyle w:val="TOC5"/>
        <w:rPr>
          <w:del w:id="804" w:author="Rapporteur [Huawei, AEM]" w:date="2022-11-28T23:16:00Z"/>
          <w:rFonts w:asciiTheme="minorHAnsi" w:eastAsiaTheme="minorEastAsia" w:hAnsiTheme="minorHAnsi" w:cstheme="minorBidi"/>
          <w:noProof/>
          <w:sz w:val="22"/>
          <w:szCs w:val="22"/>
          <w:lang w:val="en-US" w:eastAsia="ko-KR"/>
        </w:rPr>
      </w:pPr>
      <w:del w:id="805" w:author="Rapporteur [Huawei, AEM]" w:date="2022-11-28T23:16:00Z">
        <w:r w:rsidRPr="00DF36AA" w:rsidDel="002138C4">
          <w:rPr>
            <w:noProof/>
            <w:lang w:val="en-US"/>
          </w:rPr>
          <w:delText>6.2.6.4.1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Type: MbsExtProblemDetails</w:delText>
        </w:r>
        <w:r w:rsidRPr="00DF36AA" w:rsidDel="002138C4">
          <w:rPr>
            <w:noProof/>
            <w:lang w:val="en-US"/>
          </w:rPr>
          <w:tab/>
          <w:delText>50</w:delText>
        </w:r>
      </w:del>
    </w:p>
    <w:p w14:paraId="29FF54B8" w14:textId="47FED2E4" w:rsidR="008A2740" w:rsidRPr="00DF36AA" w:rsidDel="002138C4" w:rsidRDefault="008A2740">
      <w:pPr>
        <w:pStyle w:val="TOC4"/>
        <w:rPr>
          <w:del w:id="806" w:author="Rapporteur [Huawei, AEM]" w:date="2022-11-28T23:16:00Z"/>
          <w:rFonts w:asciiTheme="minorHAnsi" w:eastAsiaTheme="minorEastAsia" w:hAnsiTheme="minorHAnsi" w:cstheme="minorBidi"/>
          <w:noProof/>
          <w:sz w:val="22"/>
          <w:szCs w:val="22"/>
          <w:lang w:val="en-US" w:eastAsia="ko-KR"/>
        </w:rPr>
      </w:pPr>
      <w:del w:id="807" w:author="Rapporteur [Huawei, AEM]" w:date="2022-11-28T23:16:00Z">
        <w:r w:rsidRPr="00DF36AA" w:rsidDel="002138C4">
          <w:rPr>
            <w:noProof/>
            <w:lang w:val="en-US"/>
          </w:rPr>
          <w:delText>6.2.6.5</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Binary data</w:delText>
        </w:r>
        <w:r w:rsidRPr="00DF36AA" w:rsidDel="002138C4">
          <w:rPr>
            <w:noProof/>
            <w:lang w:val="en-US"/>
          </w:rPr>
          <w:tab/>
          <w:delText>50</w:delText>
        </w:r>
      </w:del>
    </w:p>
    <w:p w14:paraId="4361CDD7" w14:textId="78A7FDC4" w:rsidR="008A2740" w:rsidRPr="00DF36AA" w:rsidDel="002138C4" w:rsidRDefault="008A2740">
      <w:pPr>
        <w:pStyle w:val="TOC5"/>
        <w:rPr>
          <w:del w:id="808" w:author="Rapporteur [Huawei, AEM]" w:date="2022-11-28T23:16:00Z"/>
          <w:rFonts w:asciiTheme="minorHAnsi" w:eastAsiaTheme="minorEastAsia" w:hAnsiTheme="minorHAnsi" w:cstheme="minorBidi"/>
          <w:noProof/>
          <w:sz w:val="22"/>
          <w:szCs w:val="22"/>
          <w:lang w:val="en-US" w:eastAsia="ko-KR"/>
        </w:rPr>
      </w:pPr>
      <w:del w:id="809" w:author="Rapporteur [Huawei, AEM]" w:date="2022-11-28T23:16:00Z">
        <w:r w:rsidRPr="00DF36AA" w:rsidDel="002138C4">
          <w:rPr>
            <w:noProof/>
            <w:lang w:val="en-US"/>
          </w:rPr>
          <w:delText>6.2.6.5.1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Binary Data Types</w:delText>
        </w:r>
        <w:r w:rsidRPr="00DF36AA" w:rsidDel="002138C4">
          <w:rPr>
            <w:noProof/>
            <w:lang w:val="en-US"/>
          </w:rPr>
          <w:tab/>
          <w:delText>50</w:delText>
        </w:r>
      </w:del>
    </w:p>
    <w:p w14:paraId="1A229763" w14:textId="266FC0D2" w:rsidR="008A2740" w:rsidRPr="00DF36AA" w:rsidDel="002138C4" w:rsidRDefault="008A2740">
      <w:pPr>
        <w:pStyle w:val="TOC3"/>
        <w:rPr>
          <w:del w:id="810" w:author="Rapporteur [Huawei, AEM]" w:date="2022-11-28T23:16:00Z"/>
          <w:rFonts w:asciiTheme="minorHAnsi" w:eastAsiaTheme="minorEastAsia" w:hAnsiTheme="minorHAnsi" w:cstheme="minorBidi"/>
          <w:noProof/>
          <w:sz w:val="22"/>
          <w:szCs w:val="22"/>
          <w:lang w:val="en-US" w:eastAsia="ko-KR"/>
        </w:rPr>
      </w:pPr>
      <w:del w:id="811" w:author="Rapporteur [Huawei, AEM]" w:date="2022-11-28T23:16:00Z">
        <w:r w:rsidRPr="00DF36AA" w:rsidDel="002138C4">
          <w:rPr>
            <w:noProof/>
            <w:lang w:val="en-US"/>
          </w:rPr>
          <w:delText>6.2.7</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Error Handling</w:delText>
        </w:r>
        <w:r w:rsidRPr="00DF36AA" w:rsidDel="002138C4">
          <w:rPr>
            <w:noProof/>
            <w:lang w:val="en-US"/>
          </w:rPr>
          <w:tab/>
          <w:delText>50</w:delText>
        </w:r>
      </w:del>
    </w:p>
    <w:p w14:paraId="3C16621E" w14:textId="656FBC28" w:rsidR="008A2740" w:rsidRPr="00DF36AA" w:rsidDel="002138C4" w:rsidRDefault="008A2740">
      <w:pPr>
        <w:pStyle w:val="TOC4"/>
        <w:rPr>
          <w:del w:id="812" w:author="Rapporteur [Huawei, AEM]" w:date="2022-11-28T23:16:00Z"/>
          <w:rFonts w:asciiTheme="minorHAnsi" w:eastAsiaTheme="minorEastAsia" w:hAnsiTheme="minorHAnsi" w:cstheme="minorBidi"/>
          <w:noProof/>
          <w:sz w:val="22"/>
          <w:szCs w:val="22"/>
          <w:lang w:val="en-US" w:eastAsia="ko-KR"/>
        </w:rPr>
      </w:pPr>
      <w:del w:id="813" w:author="Rapporteur [Huawei, AEM]" w:date="2022-11-28T23:16:00Z">
        <w:r w:rsidRPr="00DF36AA" w:rsidDel="002138C4">
          <w:rPr>
            <w:noProof/>
            <w:lang w:val="en-US"/>
          </w:rPr>
          <w:delText>6.2.7.1</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General</w:delText>
        </w:r>
        <w:r w:rsidRPr="00DF36AA" w:rsidDel="002138C4">
          <w:rPr>
            <w:noProof/>
            <w:lang w:val="en-US"/>
          </w:rPr>
          <w:tab/>
          <w:delText>50</w:delText>
        </w:r>
      </w:del>
    </w:p>
    <w:p w14:paraId="41BEF8BB" w14:textId="0DDAF0C8" w:rsidR="008A2740" w:rsidRPr="00DF36AA" w:rsidDel="002138C4" w:rsidRDefault="008A2740">
      <w:pPr>
        <w:pStyle w:val="TOC4"/>
        <w:rPr>
          <w:del w:id="814" w:author="Rapporteur [Huawei, AEM]" w:date="2022-11-28T23:16:00Z"/>
          <w:rFonts w:asciiTheme="minorHAnsi" w:eastAsiaTheme="minorEastAsia" w:hAnsiTheme="minorHAnsi" w:cstheme="minorBidi"/>
          <w:noProof/>
          <w:sz w:val="22"/>
          <w:szCs w:val="22"/>
          <w:lang w:val="en-US" w:eastAsia="ko-KR"/>
        </w:rPr>
      </w:pPr>
      <w:del w:id="815" w:author="Rapporteur [Huawei, AEM]" w:date="2022-11-28T23:16:00Z">
        <w:r w:rsidRPr="00DF36AA" w:rsidDel="002138C4">
          <w:rPr>
            <w:noProof/>
            <w:lang w:val="en-US"/>
          </w:rPr>
          <w:delText>6.2.7.2</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Protocol Errors</w:delText>
        </w:r>
        <w:r w:rsidRPr="00DF36AA" w:rsidDel="002138C4">
          <w:rPr>
            <w:noProof/>
            <w:lang w:val="en-US"/>
          </w:rPr>
          <w:tab/>
          <w:delText>50</w:delText>
        </w:r>
      </w:del>
    </w:p>
    <w:p w14:paraId="565903FC" w14:textId="67A15724" w:rsidR="008A2740" w:rsidRPr="00DF36AA" w:rsidDel="002138C4" w:rsidRDefault="008A2740">
      <w:pPr>
        <w:pStyle w:val="TOC4"/>
        <w:rPr>
          <w:del w:id="816" w:author="Rapporteur [Huawei, AEM]" w:date="2022-11-28T23:16:00Z"/>
          <w:rFonts w:asciiTheme="minorHAnsi" w:eastAsiaTheme="minorEastAsia" w:hAnsiTheme="minorHAnsi" w:cstheme="minorBidi"/>
          <w:noProof/>
          <w:sz w:val="22"/>
          <w:szCs w:val="22"/>
          <w:lang w:val="en-US" w:eastAsia="ko-KR"/>
        </w:rPr>
      </w:pPr>
      <w:del w:id="817" w:author="Rapporteur [Huawei, AEM]" w:date="2022-11-28T23:16:00Z">
        <w:r w:rsidRPr="00DF36AA" w:rsidDel="002138C4">
          <w:rPr>
            <w:noProof/>
            <w:lang w:val="en-US"/>
          </w:rPr>
          <w:delText>6.2.7.3</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Application Errors</w:delText>
        </w:r>
        <w:r w:rsidRPr="00DF36AA" w:rsidDel="002138C4">
          <w:rPr>
            <w:noProof/>
            <w:lang w:val="en-US"/>
          </w:rPr>
          <w:tab/>
          <w:delText>50</w:delText>
        </w:r>
      </w:del>
    </w:p>
    <w:p w14:paraId="2FFAC386" w14:textId="7BFED9FB" w:rsidR="008A2740" w:rsidRPr="00DF36AA" w:rsidDel="002138C4" w:rsidRDefault="008A2740">
      <w:pPr>
        <w:pStyle w:val="TOC3"/>
        <w:rPr>
          <w:del w:id="818" w:author="Rapporteur [Huawei, AEM]" w:date="2022-11-28T23:16:00Z"/>
          <w:rFonts w:asciiTheme="minorHAnsi" w:eastAsiaTheme="minorEastAsia" w:hAnsiTheme="minorHAnsi" w:cstheme="minorBidi"/>
          <w:noProof/>
          <w:sz w:val="22"/>
          <w:szCs w:val="22"/>
          <w:lang w:val="en-US" w:eastAsia="ko-KR"/>
        </w:rPr>
      </w:pPr>
      <w:del w:id="819" w:author="Rapporteur [Huawei, AEM]" w:date="2022-11-28T23:16:00Z">
        <w:r w:rsidRPr="00DF36AA" w:rsidDel="002138C4">
          <w:rPr>
            <w:noProof/>
            <w:lang w:val="en-US"/>
          </w:rPr>
          <w:delText>6.2.8</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eastAsia="zh-CN"/>
          </w:rPr>
          <w:delText>Feature negotiation</w:delText>
        </w:r>
        <w:r w:rsidRPr="00DF36AA" w:rsidDel="002138C4">
          <w:rPr>
            <w:noProof/>
            <w:lang w:val="en-US"/>
          </w:rPr>
          <w:tab/>
          <w:delText>51</w:delText>
        </w:r>
      </w:del>
    </w:p>
    <w:p w14:paraId="422BB183" w14:textId="65DDB36C" w:rsidR="008A2740" w:rsidRPr="00DF36AA" w:rsidDel="002138C4" w:rsidRDefault="008A2740">
      <w:pPr>
        <w:pStyle w:val="TOC3"/>
        <w:rPr>
          <w:del w:id="820" w:author="Rapporteur [Huawei, AEM]" w:date="2022-11-28T23:16:00Z"/>
          <w:rFonts w:asciiTheme="minorHAnsi" w:eastAsiaTheme="minorEastAsia" w:hAnsiTheme="minorHAnsi" w:cstheme="minorBidi"/>
          <w:noProof/>
          <w:sz w:val="22"/>
          <w:szCs w:val="22"/>
          <w:lang w:val="en-US" w:eastAsia="ko-KR"/>
        </w:rPr>
      </w:pPr>
      <w:del w:id="821" w:author="Rapporteur [Huawei, AEM]" w:date="2022-11-28T23:16:00Z">
        <w:r w:rsidRPr="00DF36AA" w:rsidDel="002138C4">
          <w:rPr>
            <w:noProof/>
            <w:lang w:val="en-US"/>
          </w:rPr>
          <w:delText>6.2.9</w:delText>
        </w:r>
        <w:r w:rsidRPr="00DF36AA" w:rsidDel="002138C4">
          <w:rPr>
            <w:rFonts w:asciiTheme="minorHAnsi" w:eastAsiaTheme="minorEastAsia" w:hAnsiTheme="minorHAnsi" w:cstheme="minorBidi"/>
            <w:noProof/>
            <w:sz w:val="22"/>
            <w:szCs w:val="22"/>
            <w:lang w:val="en-US" w:eastAsia="ko-KR"/>
          </w:rPr>
          <w:tab/>
        </w:r>
        <w:r w:rsidRPr="00DF36AA" w:rsidDel="002138C4">
          <w:rPr>
            <w:noProof/>
            <w:lang w:val="en-US"/>
          </w:rPr>
          <w:delText>Security</w:delText>
        </w:r>
        <w:r w:rsidRPr="00DF36AA" w:rsidDel="002138C4">
          <w:rPr>
            <w:noProof/>
            <w:lang w:val="en-US"/>
          </w:rPr>
          <w:tab/>
          <w:delText>51</w:delText>
        </w:r>
      </w:del>
    </w:p>
    <w:p w14:paraId="2145D385" w14:textId="085A2F27" w:rsidR="008A2740" w:rsidRPr="00DF36AA" w:rsidDel="002138C4" w:rsidRDefault="008A2740" w:rsidP="008A2740">
      <w:pPr>
        <w:pStyle w:val="TOC8"/>
        <w:rPr>
          <w:del w:id="822" w:author="Rapporteur [Huawei, AEM]" w:date="2022-11-28T23:16:00Z"/>
          <w:rFonts w:asciiTheme="minorHAnsi" w:eastAsiaTheme="minorEastAsia" w:hAnsiTheme="minorHAnsi" w:cstheme="minorBidi"/>
          <w:b w:val="0"/>
          <w:noProof/>
          <w:szCs w:val="22"/>
          <w:lang w:val="en-US" w:eastAsia="ko-KR"/>
        </w:rPr>
      </w:pPr>
      <w:del w:id="823" w:author="Rapporteur [Huawei, AEM]" w:date="2022-11-28T23:16:00Z">
        <w:r w:rsidRPr="00DF36AA" w:rsidDel="002138C4">
          <w:rPr>
            <w:noProof/>
            <w:lang w:val="en-US"/>
          </w:rPr>
          <w:lastRenderedPageBreak/>
          <w:delText>Annex A (normative): OpenAPI specification</w:delText>
        </w:r>
        <w:r w:rsidRPr="00DF36AA" w:rsidDel="002138C4">
          <w:rPr>
            <w:noProof/>
            <w:lang w:val="en-US"/>
          </w:rPr>
          <w:tab/>
          <w:delText>52</w:delText>
        </w:r>
      </w:del>
    </w:p>
    <w:p w14:paraId="0ED0627F" w14:textId="03A0B0C5" w:rsidR="008A2740" w:rsidRPr="00DF36AA" w:rsidDel="002138C4" w:rsidRDefault="008A2740">
      <w:pPr>
        <w:pStyle w:val="TOC1"/>
        <w:rPr>
          <w:del w:id="824" w:author="Rapporteur [Huawei, AEM]" w:date="2022-11-28T23:16:00Z"/>
          <w:rFonts w:asciiTheme="minorHAnsi" w:eastAsiaTheme="minorEastAsia" w:hAnsiTheme="minorHAnsi" w:cstheme="minorBidi"/>
          <w:noProof/>
          <w:szCs w:val="22"/>
          <w:lang w:val="en-US" w:eastAsia="ko-KR"/>
        </w:rPr>
      </w:pPr>
      <w:del w:id="825" w:author="Rapporteur [Huawei, AEM]" w:date="2022-11-28T23:16:00Z">
        <w:r w:rsidRPr="00DF36AA" w:rsidDel="002138C4">
          <w:rPr>
            <w:noProof/>
            <w:lang w:val="en-US"/>
          </w:rPr>
          <w:delText>A.1</w:delText>
        </w:r>
        <w:r w:rsidRPr="00DF36AA" w:rsidDel="002138C4">
          <w:rPr>
            <w:rFonts w:asciiTheme="minorHAnsi" w:eastAsiaTheme="minorEastAsia" w:hAnsiTheme="minorHAnsi" w:cstheme="minorBidi"/>
            <w:noProof/>
            <w:szCs w:val="22"/>
            <w:lang w:val="en-US" w:eastAsia="ko-KR"/>
          </w:rPr>
          <w:tab/>
        </w:r>
        <w:r w:rsidRPr="00DF36AA" w:rsidDel="002138C4">
          <w:rPr>
            <w:noProof/>
            <w:lang w:val="en-US"/>
          </w:rPr>
          <w:delText>General</w:delText>
        </w:r>
        <w:r w:rsidRPr="00DF36AA" w:rsidDel="002138C4">
          <w:rPr>
            <w:noProof/>
            <w:lang w:val="en-US"/>
          </w:rPr>
          <w:tab/>
          <w:delText>52</w:delText>
        </w:r>
      </w:del>
    </w:p>
    <w:p w14:paraId="6B5F590F" w14:textId="5701F669" w:rsidR="008A2740" w:rsidRPr="00DF36AA" w:rsidDel="002138C4" w:rsidRDefault="008A2740">
      <w:pPr>
        <w:pStyle w:val="TOC1"/>
        <w:rPr>
          <w:del w:id="826" w:author="Rapporteur [Huawei, AEM]" w:date="2022-11-28T23:16:00Z"/>
          <w:rFonts w:asciiTheme="minorHAnsi" w:eastAsiaTheme="minorEastAsia" w:hAnsiTheme="minorHAnsi" w:cstheme="minorBidi"/>
          <w:noProof/>
          <w:szCs w:val="22"/>
          <w:lang w:val="en-US" w:eastAsia="ko-KR"/>
        </w:rPr>
      </w:pPr>
      <w:del w:id="827" w:author="Rapporteur [Huawei, AEM]" w:date="2022-11-28T23:16:00Z">
        <w:r w:rsidRPr="00DF36AA" w:rsidDel="002138C4">
          <w:rPr>
            <w:noProof/>
            <w:lang w:val="en-US"/>
          </w:rPr>
          <w:delText>A.2</w:delText>
        </w:r>
        <w:r w:rsidRPr="00DF36AA" w:rsidDel="002138C4">
          <w:rPr>
            <w:rFonts w:asciiTheme="minorHAnsi" w:eastAsiaTheme="minorEastAsia" w:hAnsiTheme="minorHAnsi" w:cstheme="minorBidi"/>
            <w:noProof/>
            <w:szCs w:val="22"/>
            <w:lang w:val="en-US" w:eastAsia="ko-KR"/>
          </w:rPr>
          <w:tab/>
        </w:r>
        <w:r w:rsidRPr="00DF36AA" w:rsidDel="002138C4">
          <w:rPr>
            <w:noProof/>
            <w:lang w:val="en-US"/>
          </w:rPr>
          <w:delText>Npcf_MBSPolicyControl API</w:delText>
        </w:r>
        <w:r w:rsidRPr="00DF36AA" w:rsidDel="002138C4">
          <w:rPr>
            <w:noProof/>
            <w:lang w:val="en-US"/>
          </w:rPr>
          <w:tab/>
          <w:delText>52</w:delText>
        </w:r>
      </w:del>
    </w:p>
    <w:p w14:paraId="43E873C2" w14:textId="699B7F86" w:rsidR="008A2740" w:rsidRPr="00DF36AA" w:rsidDel="002138C4" w:rsidRDefault="008A2740">
      <w:pPr>
        <w:pStyle w:val="TOC1"/>
        <w:rPr>
          <w:del w:id="828" w:author="Rapporteur [Huawei, AEM]" w:date="2022-11-28T23:16:00Z"/>
          <w:rFonts w:asciiTheme="minorHAnsi" w:eastAsiaTheme="minorEastAsia" w:hAnsiTheme="minorHAnsi" w:cstheme="minorBidi"/>
          <w:noProof/>
          <w:szCs w:val="22"/>
          <w:lang w:val="en-US" w:eastAsia="ko-KR"/>
        </w:rPr>
      </w:pPr>
      <w:del w:id="829" w:author="Rapporteur [Huawei, AEM]" w:date="2022-11-28T23:16:00Z">
        <w:r w:rsidRPr="00DF36AA" w:rsidDel="002138C4">
          <w:rPr>
            <w:noProof/>
            <w:lang w:val="en-US"/>
          </w:rPr>
          <w:delText>A.3</w:delText>
        </w:r>
        <w:r w:rsidRPr="00DF36AA" w:rsidDel="002138C4">
          <w:rPr>
            <w:rFonts w:asciiTheme="minorHAnsi" w:eastAsiaTheme="minorEastAsia" w:hAnsiTheme="minorHAnsi" w:cstheme="minorBidi"/>
            <w:noProof/>
            <w:szCs w:val="22"/>
            <w:lang w:val="en-US" w:eastAsia="ko-KR"/>
          </w:rPr>
          <w:tab/>
        </w:r>
        <w:r w:rsidRPr="00DF36AA" w:rsidDel="002138C4">
          <w:rPr>
            <w:noProof/>
            <w:lang w:val="en-US"/>
          </w:rPr>
          <w:delText>Npcf_MBSPolicyAuthorization API</w:delText>
        </w:r>
        <w:r w:rsidRPr="00DF36AA" w:rsidDel="002138C4">
          <w:rPr>
            <w:noProof/>
            <w:lang w:val="en-US"/>
          </w:rPr>
          <w:tab/>
          <w:delText>58</w:delText>
        </w:r>
      </w:del>
    </w:p>
    <w:p w14:paraId="47ADB51D" w14:textId="67F78FF4" w:rsidR="008A2740" w:rsidRPr="00DF36AA" w:rsidDel="002138C4" w:rsidRDefault="008A2740" w:rsidP="008A2740">
      <w:pPr>
        <w:pStyle w:val="TOC8"/>
        <w:rPr>
          <w:del w:id="830" w:author="Rapporteur [Huawei, AEM]" w:date="2022-11-28T23:16:00Z"/>
          <w:rFonts w:asciiTheme="minorHAnsi" w:eastAsiaTheme="minorEastAsia" w:hAnsiTheme="minorHAnsi" w:cstheme="minorBidi"/>
          <w:b w:val="0"/>
          <w:noProof/>
          <w:szCs w:val="22"/>
          <w:lang w:val="en-US" w:eastAsia="ko-KR"/>
        </w:rPr>
      </w:pPr>
      <w:del w:id="831" w:author="Rapporteur [Huawei, AEM]" w:date="2022-11-28T23:16:00Z">
        <w:r w:rsidRPr="00DF36AA" w:rsidDel="002138C4">
          <w:rPr>
            <w:noProof/>
            <w:lang w:val="en-US"/>
          </w:rPr>
          <w:delText>Annex B (informative): Withdrawn API versions</w:delText>
        </w:r>
        <w:r w:rsidRPr="00DF36AA" w:rsidDel="002138C4">
          <w:rPr>
            <w:noProof/>
            <w:lang w:val="en-US"/>
          </w:rPr>
          <w:tab/>
          <w:delText>62</w:delText>
        </w:r>
      </w:del>
    </w:p>
    <w:p w14:paraId="6E09F8FE" w14:textId="1EDBFCAF" w:rsidR="008A2740" w:rsidRPr="00DF36AA" w:rsidDel="002138C4" w:rsidRDefault="008A2740">
      <w:pPr>
        <w:pStyle w:val="TOC1"/>
        <w:rPr>
          <w:del w:id="832" w:author="Rapporteur [Huawei, AEM]" w:date="2022-11-28T23:16:00Z"/>
          <w:rFonts w:asciiTheme="minorHAnsi" w:eastAsiaTheme="minorEastAsia" w:hAnsiTheme="minorHAnsi" w:cstheme="minorBidi"/>
          <w:noProof/>
          <w:szCs w:val="22"/>
          <w:lang w:val="en-US" w:eastAsia="ko-KR"/>
        </w:rPr>
      </w:pPr>
      <w:del w:id="833" w:author="Rapporteur [Huawei, AEM]" w:date="2022-11-28T23:16:00Z">
        <w:r w:rsidRPr="00DF36AA" w:rsidDel="002138C4">
          <w:rPr>
            <w:noProof/>
            <w:lang w:val="en-US"/>
          </w:rPr>
          <w:delText>B.1</w:delText>
        </w:r>
        <w:r w:rsidRPr="00DF36AA" w:rsidDel="002138C4">
          <w:rPr>
            <w:rFonts w:asciiTheme="minorHAnsi" w:eastAsiaTheme="minorEastAsia" w:hAnsiTheme="minorHAnsi" w:cstheme="minorBidi"/>
            <w:noProof/>
            <w:szCs w:val="22"/>
            <w:lang w:val="en-US" w:eastAsia="ko-KR"/>
          </w:rPr>
          <w:tab/>
        </w:r>
        <w:r w:rsidRPr="00DF36AA" w:rsidDel="002138C4">
          <w:rPr>
            <w:noProof/>
            <w:lang w:val="en-US"/>
          </w:rPr>
          <w:delText>General</w:delText>
        </w:r>
        <w:r w:rsidRPr="00DF36AA" w:rsidDel="002138C4">
          <w:rPr>
            <w:noProof/>
            <w:lang w:val="en-US"/>
          </w:rPr>
          <w:tab/>
          <w:delText>62</w:delText>
        </w:r>
      </w:del>
    </w:p>
    <w:p w14:paraId="0FA211DA" w14:textId="152BBDAC" w:rsidR="008A2740" w:rsidRPr="00DF36AA" w:rsidDel="002138C4" w:rsidRDefault="008A2740">
      <w:pPr>
        <w:pStyle w:val="TOC1"/>
        <w:rPr>
          <w:del w:id="834" w:author="Rapporteur [Huawei, AEM]" w:date="2022-11-28T23:16:00Z"/>
          <w:rFonts w:asciiTheme="minorHAnsi" w:eastAsiaTheme="minorEastAsia" w:hAnsiTheme="minorHAnsi" w:cstheme="minorBidi"/>
          <w:noProof/>
          <w:szCs w:val="22"/>
          <w:lang w:val="en-US" w:eastAsia="ko-KR"/>
        </w:rPr>
      </w:pPr>
      <w:del w:id="835" w:author="Rapporteur [Huawei, AEM]" w:date="2022-11-28T23:16:00Z">
        <w:r w:rsidRPr="00DF36AA" w:rsidDel="002138C4">
          <w:rPr>
            <w:noProof/>
            <w:lang w:val="en-US"/>
          </w:rPr>
          <w:delText>B.2</w:delText>
        </w:r>
        <w:r w:rsidRPr="00DF36AA" w:rsidDel="002138C4">
          <w:rPr>
            <w:rFonts w:asciiTheme="minorHAnsi" w:eastAsiaTheme="minorEastAsia" w:hAnsiTheme="minorHAnsi" w:cstheme="minorBidi"/>
            <w:noProof/>
            <w:szCs w:val="22"/>
            <w:lang w:val="en-US" w:eastAsia="ko-KR"/>
          </w:rPr>
          <w:tab/>
        </w:r>
        <w:r w:rsidRPr="00DF36AA" w:rsidDel="002138C4">
          <w:rPr>
            <w:noProof/>
            <w:lang w:val="en-US"/>
          </w:rPr>
          <w:delText>Npcf_MBSPolicyControl API</w:delText>
        </w:r>
        <w:r w:rsidRPr="00DF36AA" w:rsidDel="002138C4">
          <w:rPr>
            <w:noProof/>
            <w:lang w:val="en-US"/>
          </w:rPr>
          <w:tab/>
          <w:delText>62</w:delText>
        </w:r>
      </w:del>
    </w:p>
    <w:p w14:paraId="5793891F" w14:textId="047863F5" w:rsidR="008A2740" w:rsidRPr="00DF36AA" w:rsidDel="002138C4" w:rsidRDefault="008A2740">
      <w:pPr>
        <w:pStyle w:val="TOC1"/>
        <w:rPr>
          <w:del w:id="836" w:author="Rapporteur [Huawei, AEM]" w:date="2022-11-28T23:16:00Z"/>
          <w:rFonts w:asciiTheme="minorHAnsi" w:eastAsiaTheme="minorEastAsia" w:hAnsiTheme="minorHAnsi" w:cstheme="minorBidi"/>
          <w:noProof/>
          <w:szCs w:val="22"/>
          <w:lang w:val="en-US" w:eastAsia="ko-KR"/>
        </w:rPr>
      </w:pPr>
      <w:del w:id="837" w:author="Rapporteur [Huawei, AEM]" w:date="2022-11-28T23:16:00Z">
        <w:r w:rsidRPr="00DF36AA" w:rsidDel="002138C4">
          <w:rPr>
            <w:noProof/>
            <w:lang w:val="en-US"/>
          </w:rPr>
          <w:delText>B.3</w:delText>
        </w:r>
        <w:r w:rsidRPr="00DF36AA" w:rsidDel="002138C4">
          <w:rPr>
            <w:rFonts w:asciiTheme="minorHAnsi" w:eastAsiaTheme="minorEastAsia" w:hAnsiTheme="minorHAnsi" w:cstheme="minorBidi"/>
            <w:noProof/>
            <w:szCs w:val="22"/>
            <w:lang w:val="en-US" w:eastAsia="ko-KR"/>
          </w:rPr>
          <w:tab/>
        </w:r>
        <w:r w:rsidRPr="00DF36AA" w:rsidDel="002138C4">
          <w:rPr>
            <w:noProof/>
            <w:lang w:val="en-US"/>
          </w:rPr>
          <w:delText>Npcf_MBSPolicyAuthorization API</w:delText>
        </w:r>
        <w:r w:rsidRPr="00DF36AA" w:rsidDel="002138C4">
          <w:rPr>
            <w:noProof/>
            <w:lang w:val="en-US"/>
          </w:rPr>
          <w:tab/>
          <w:delText>62</w:delText>
        </w:r>
      </w:del>
    </w:p>
    <w:p w14:paraId="52005B8D" w14:textId="154C2133" w:rsidR="008A2740" w:rsidRPr="00DF36AA" w:rsidDel="002138C4" w:rsidRDefault="008A2740" w:rsidP="008A2740">
      <w:pPr>
        <w:pStyle w:val="TOC8"/>
        <w:rPr>
          <w:del w:id="838" w:author="Rapporteur [Huawei, AEM]" w:date="2022-11-28T23:16:00Z"/>
          <w:rFonts w:asciiTheme="minorHAnsi" w:eastAsiaTheme="minorEastAsia" w:hAnsiTheme="minorHAnsi" w:cstheme="minorBidi"/>
          <w:b w:val="0"/>
          <w:noProof/>
          <w:szCs w:val="22"/>
          <w:lang w:val="en-US" w:eastAsia="ko-KR"/>
        </w:rPr>
      </w:pPr>
      <w:del w:id="839" w:author="Rapporteur [Huawei, AEM]" w:date="2022-11-28T23:16:00Z">
        <w:r w:rsidRPr="00DF36AA" w:rsidDel="002138C4">
          <w:rPr>
            <w:noProof/>
            <w:lang w:val="en-US"/>
          </w:rPr>
          <w:delText>Annex C (informative): Change history</w:delText>
        </w:r>
        <w:r w:rsidRPr="00DF36AA" w:rsidDel="002138C4">
          <w:rPr>
            <w:noProof/>
            <w:lang w:val="en-US"/>
          </w:rPr>
          <w:tab/>
          <w:delText>63</w:delText>
        </w:r>
      </w:del>
    </w:p>
    <w:p w14:paraId="7CD6A724" w14:textId="72C522A3"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840" w:name="foreword"/>
      <w:bookmarkStart w:id="841" w:name="_Toc2086433"/>
      <w:bookmarkStart w:id="842" w:name="_Toc35971368"/>
      <w:bookmarkStart w:id="843" w:name="_Toc119957401"/>
      <w:bookmarkStart w:id="844" w:name="_Toc119957925"/>
      <w:bookmarkStart w:id="845" w:name="_Toc120568660"/>
      <w:bookmarkStart w:id="846" w:name="_Toc120568899"/>
      <w:bookmarkStart w:id="847" w:name="_Toc120569783"/>
      <w:bookmarkEnd w:id="840"/>
      <w:r w:rsidRPr="00DF36AA">
        <w:rPr>
          <w:lang w:val="en-US"/>
        </w:rPr>
        <w:lastRenderedPageBreak/>
        <w:t>Foreword</w:t>
      </w:r>
      <w:bookmarkEnd w:id="841"/>
      <w:bookmarkEnd w:id="842"/>
      <w:bookmarkEnd w:id="843"/>
      <w:bookmarkEnd w:id="844"/>
      <w:bookmarkEnd w:id="845"/>
      <w:bookmarkEnd w:id="846"/>
      <w:bookmarkEnd w:id="847"/>
    </w:p>
    <w:p w14:paraId="429B4BB3" w14:textId="77777777" w:rsidR="00080512" w:rsidRPr="00DF36AA" w:rsidRDefault="00080512">
      <w:pPr>
        <w:rPr>
          <w:lang w:val="en-US"/>
        </w:rPr>
      </w:pPr>
      <w:r w:rsidRPr="00DF36AA">
        <w:rPr>
          <w:lang w:val="en-US"/>
        </w:rPr>
        <w:t xml:space="preserve">This Technical </w:t>
      </w:r>
      <w:bookmarkStart w:id="848" w:name="spectype3"/>
      <w:r w:rsidRPr="00DF36AA">
        <w:rPr>
          <w:lang w:val="en-US"/>
        </w:rPr>
        <w:t>Specification</w:t>
      </w:r>
      <w:bookmarkEnd w:id="848"/>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39063D07" w:rsidR="008A6D4A" w:rsidRPr="004D3578" w:rsidDel="00A30EE4" w:rsidRDefault="008A6D4A" w:rsidP="008A6D4A">
      <w:pPr>
        <w:pStyle w:val="Heading1"/>
        <w:rPr>
          <w:del w:id="849" w:author="Rapporteur [Huawei, AEM]" w:date="2022-11-21T21:34:00Z"/>
        </w:rPr>
      </w:pPr>
      <w:bookmarkStart w:id="850" w:name="introduction"/>
      <w:bookmarkStart w:id="851" w:name="_Toc35971369"/>
      <w:bookmarkStart w:id="852" w:name="_Toc119957402"/>
      <w:bookmarkStart w:id="853" w:name="_Toc119957926"/>
      <w:bookmarkEnd w:id="850"/>
      <w:del w:id="854" w:author="Rapporteur [Huawei, AEM]" w:date="2022-11-21T21:34:00Z">
        <w:r w:rsidRPr="004D3578" w:rsidDel="00A30EE4">
          <w:delText>Introduction</w:delText>
        </w:r>
        <w:bookmarkEnd w:id="851"/>
        <w:bookmarkEnd w:id="852"/>
        <w:bookmarkEnd w:id="853"/>
      </w:del>
    </w:p>
    <w:p w14:paraId="3E27580A" w14:textId="3F6000D9" w:rsidR="008A6D4A" w:rsidRPr="004D3578" w:rsidDel="00A30EE4" w:rsidRDefault="008A6D4A" w:rsidP="008A6D4A">
      <w:pPr>
        <w:pStyle w:val="Guidance"/>
        <w:rPr>
          <w:del w:id="855" w:author="Rapporteur [Huawei, AEM]" w:date="2022-11-21T21:34:00Z"/>
        </w:rPr>
      </w:pPr>
      <w:del w:id="856" w:author="Rapporteur [Huawei, AEM]" w:date="2022-11-21T21:34:00Z">
        <w:r w:rsidRPr="004D3578" w:rsidDel="00A30EE4">
          <w:delText>This clause is optional. If it exists, it is always the second unnumbered clause.</w:delText>
        </w:r>
      </w:del>
    </w:p>
    <w:p w14:paraId="06693C59" w14:textId="77777777" w:rsidR="008A6D4A" w:rsidRPr="004D3578" w:rsidRDefault="008A6D4A" w:rsidP="008A6D4A">
      <w:pPr>
        <w:pStyle w:val="Heading1"/>
      </w:pPr>
      <w:r w:rsidRPr="004D3578">
        <w:br w:type="page"/>
      </w:r>
      <w:bookmarkStart w:id="857" w:name="_Toc510696578"/>
      <w:bookmarkStart w:id="858" w:name="_Toc35971370"/>
      <w:bookmarkStart w:id="859" w:name="_Toc119957403"/>
      <w:bookmarkStart w:id="860" w:name="_Toc119957927"/>
      <w:bookmarkStart w:id="861" w:name="_Toc120568661"/>
      <w:bookmarkStart w:id="862" w:name="_Toc120568900"/>
      <w:bookmarkStart w:id="863" w:name="_Toc120569784"/>
      <w:r w:rsidRPr="004D3578">
        <w:lastRenderedPageBreak/>
        <w:t>1</w:t>
      </w:r>
      <w:r w:rsidRPr="004D3578">
        <w:tab/>
        <w:t>Scope</w:t>
      </w:r>
      <w:bookmarkEnd w:id="857"/>
      <w:bookmarkEnd w:id="858"/>
      <w:bookmarkEnd w:id="859"/>
      <w:bookmarkEnd w:id="860"/>
      <w:bookmarkEnd w:id="861"/>
      <w:bookmarkEnd w:id="862"/>
      <w:bookmarkEnd w:id="863"/>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864" w:name="_Toc510696579"/>
      <w:bookmarkStart w:id="865" w:name="_Toc35971371"/>
      <w:bookmarkStart w:id="866" w:name="_Toc119957404"/>
      <w:bookmarkStart w:id="867" w:name="_Toc119957928"/>
      <w:bookmarkStart w:id="868" w:name="_Toc120568662"/>
      <w:bookmarkStart w:id="869" w:name="_Toc120568901"/>
      <w:bookmarkStart w:id="870" w:name="_Toc120569785"/>
      <w:r w:rsidRPr="004D3578">
        <w:t>2</w:t>
      </w:r>
      <w:r w:rsidRPr="004D3578">
        <w:tab/>
        <w:t>References</w:t>
      </w:r>
      <w:bookmarkEnd w:id="864"/>
      <w:bookmarkEnd w:id="865"/>
      <w:bookmarkEnd w:id="866"/>
      <w:bookmarkEnd w:id="867"/>
      <w:bookmarkEnd w:id="868"/>
      <w:bookmarkEnd w:id="869"/>
      <w:bookmarkEnd w:id="87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871" w:name="OLE_LINK1"/>
      <w:bookmarkStart w:id="872" w:name="OLE_LINK2"/>
      <w:bookmarkStart w:id="873" w:name="OLE_LINK3"/>
      <w:bookmarkStart w:id="874"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71"/>
    <w:bookmarkEnd w:id="872"/>
    <w:bookmarkEnd w:id="873"/>
    <w:bookmarkEnd w:id="874"/>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875" w:name="_Toc510696580"/>
      <w:bookmarkStart w:id="876"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rPr>
          <w:ins w:id="877" w:author="CR#0008 (C3-225603)" w:date="2022-11-20T11:20:00Z"/>
        </w:rPr>
      </w:pPr>
      <w:ins w:id="878" w:author="CR#0008 (C3-225603)" w:date="2022-11-20T11:20:00Z">
        <w:r>
          <w:t>[</w:t>
        </w:r>
      </w:ins>
      <w:ins w:id="879" w:author="Rapporteur [Huawei, AEM]" w:date="2022-11-20T11:26:00Z">
        <w:r w:rsidR="002B1354">
          <w:t>22</w:t>
        </w:r>
      </w:ins>
      <w:ins w:id="880" w:author="CR#0008 (C3-225603)" w:date="2022-11-20T11:20:00Z">
        <w:r>
          <w:t>]</w:t>
        </w:r>
        <w:r>
          <w:tab/>
          <w:t>IETF RFC 7396: "JSON Merge Patch".</w:t>
        </w:r>
      </w:ins>
    </w:p>
    <w:p w14:paraId="2CA89716" w14:textId="77777777" w:rsidR="008A6D4A" w:rsidRPr="004D3578" w:rsidRDefault="008A6D4A" w:rsidP="008A6D4A">
      <w:pPr>
        <w:pStyle w:val="Heading1"/>
      </w:pPr>
      <w:bookmarkStart w:id="881" w:name="_Toc119957405"/>
      <w:bookmarkStart w:id="882" w:name="_Toc119957929"/>
      <w:bookmarkStart w:id="883" w:name="_Toc120568663"/>
      <w:bookmarkStart w:id="884" w:name="_Toc120568902"/>
      <w:bookmarkStart w:id="885" w:name="_Toc120569786"/>
      <w:r w:rsidRPr="004D3578">
        <w:t>3</w:t>
      </w:r>
      <w:r w:rsidRPr="004D3578">
        <w:tab/>
        <w:t>Definitions, symbols and abbreviations</w:t>
      </w:r>
      <w:bookmarkEnd w:id="875"/>
      <w:bookmarkEnd w:id="876"/>
      <w:bookmarkEnd w:id="881"/>
      <w:bookmarkEnd w:id="882"/>
      <w:bookmarkEnd w:id="883"/>
      <w:bookmarkEnd w:id="884"/>
      <w:bookmarkEnd w:id="885"/>
    </w:p>
    <w:p w14:paraId="5AB8F883" w14:textId="77777777" w:rsidR="008A6D4A" w:rsidRPr="004D3578" w:rsidRDefault="008A6D4A" w:rsidP="008A6D4A">
      <w:pPr>
        <w:pStyle w:val="Heading2"/>
      </w:pPr>
      <w:bookmarkStart w:id="886" w:name="_Toc510696581"/>
      <w:bookmarkStart w:id="887" w:name="_Toc35971373"/>
      <w:bookmarkStart w:id="888" w:name="_Toc119957406"/>
      <w:bookmarkStart w:id="889" w:name="_Toc119957930"/>
      <w:bookmarkStart w:id="890" w:name="_Toc120568664"/>
      <w:bookmarkStart w:id="891" w:name="_Toc120568903"/>
      <w:bookmarkStart w:id="892" w:name="_Toc120569787"/>
      <w:r w:rsidRPr="004D3578">
        <w:t>3.1</w:t>
      </w:r>
      <w:r w:rsidRPr="004D3578">
        <w:tab/>
        <w:t>Definitions</w:t>
      </w:r>
      <w:bookmarkEnd w:id="886"/>
      <w:bookmarkEnd w:id="887"/>
      <w:bookmarkEnd w:id="888"/>
      <w:bookmarkEnd w:id="889"/>
      <w:bookmarkEnd w:id="890"/>
      <w:bookmarkEnd w:id="891"/>
      <w:bookmarkEnd w:id="892"/>
    </w:p>
    <w:p w14:paraId="0522AB69" w14:textId="176A32EC" w:rsidR="008A6D4A" w:rsidRPr="004D3578" w:rsidRDefault="008A6D4A" w:rsidP="008A6D4A">
      <w:r w:rsidRPr="004D3578">
        <w:t xml:space="preserve">For the purposes of the present document, the terms and definitions given in </w:t>
      </w:r>
      <w:bookmarkStart w:id="893" w:name="OLE_LINK6"/>
      <w:bookmarkStart w:id="894" w:name="OLE_LINK7"/>
      <w:bookmarkStart w:id="895" w:name="OLE_LINK8"/>
      <w:r>
        <w:t>3GPP</w:t>
      </w:r>
      <w:bookmarkEnd w:id="893"/>
      <w:bookmarkEnd w:id="894"/>
      <w:bookmarkEnd w:id="895"/>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896" w:name="_Toc510696582"/>
      <w:bookmarkStart w:id="897" w:name="_Toc35971374"/>
      <w:bookmarkStart w:id="898" w:name="_Toc119957407"/>
      <w:bookmarkStart w:id="899" w:name="_Toc119957931"/>
      <w:bookmarkStart w:id="900" w:name="_Toc120568665"/>
      <w:bookmarkStart w:id="901" w:name="_Toc120568904"/>
      <w:bookmarkStart w:id="902" w:name="_Toc120569788"/>
      <w:r w:rsidRPr="004D3578">
        <w:t>3.2</w:t>
      </w:r>
      <w:r w:rsidRPr="004D3578">
        <w:tab/>
        <w:t>Symbols</w:t>
      </w:r>
      <w:bookmarkEnd w:id="896"/>
      <w:bookmarkEnd w:id="897"/>
      <w:bookmarkEnd w:id="898"/>
      <w:bookmarkEnd w:id="899"/>
      <w:bookmarkEnd w:id="900"/>
      <w:bookmarkEnd w:id="901"/>
      <w:bookmarkEnd w:id="902"/>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903" w:name="_Toc510696583"/>
      <w:bookmarkStart w:id="904" w:name="_Toc35971375"/>
      <w:bookmarkStart w:id="905" w:name="_Toc119957408"/>
      <w:bookmarkStart w:id="906" w:name="_Toc119957932"/>
      <w:bookmarkStart w:id="907" w:name="_Toc120568666"/>
      <w:bookmarkStart w:id="908" w:name="_Toc120568905"/>
      <w:bookmarkStart w:id="909" w:name="_Toc120569789"/>
      <w:r w:rsidRPr="004D3578">
        <w:t>3.3</w:t>
      </w:r>
      <w:r w:rsidRPr="004D3578">
        <w:tab/>
        <w:t>Abbreviations</w:t>
      </w:r>
      <w:bookmarkEnd w:id="903"/>
      <w:bookmarkEnd w:id="904"/>
      <w:bookmarkEnd w:id="905"/>
      <w:bookmarkEnd w:id="906"/>
      <w:bookmarkEnd w:id="907"/>
      <w:bookmarkEnd w:id="908"/>
      <w:bookmarkEnd w:id="909"/>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910" w:name="_Toc510696584"/>
      <w:bookmarkStart w:id="911" w:name="_Toc35971376"/>
      <w:r>
        <w:t>MBSF</w:t>
      </w:r>
      <w:r>
        <w:tab/>
        <w:t>Multicast/Broadcast Service Function</w:t>
      </w:r>
    </w:p>
    <w:p w14:paraId="61105057" w14:textId="77777777" w:rsidR="008A6D4A" w:rsidRDefault="008A6D4A" w:rsidP="008A6D4A">
      <w:pPr>
        <w:pStyle w:val="Heading1"/>
      </w:pPr>
      <w:bookmarkStart w:id="912" w:name="_Toc119957409"/>
      <w:bookmarkStart w:id="913" w:name="_Toc119957933"/>
      <w:bookmarkStart w:id="914" w:name="_Toc120568667"/>
      <w:bookmarkStart w:id="915" w:name="_Toc120568906"/>
      <w:bookmarkStart w:id="916" w:name="_Toc120569790"/>
      <w:r w:rsidRPr="004D3578">
        <w:t>4</w:t>
      </w:r>
      <w:r w:rsidRPr="004D3578">
        <w:tab/>
      </w:r>
      <w:r>
        <w:t>Overview</w:t>
      </w:r>
      <w:bookmarkEnd w:id="910"/>
      <w:bookmarkEnd w:id="911"/>
      <w:bookmarkEnd w:id="912"/>
      <w:bookmarkEnd w:id="913"/>
      <w:bookmarkEnd w:id="914"/>
      <w:bookmarkEnd w:id="915"/>
      <w:bookmarkEnd w:id="916"/>
    </w:p>
    <w:p w14:paraId="00D16E12" w14:textId="06795750"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ins w:id="917" w:author="Rapporteur [Huawei, AEM]" w:date="2022-11-21T22:05:00Z">
        <w:r w:rsidR="00082164">
          <w:t>S</w:t>
        </w:r>
      </w:ins>
      <w:del w:id="918" w:author="Rapporteur [Huawei, AEM]" w:date="2022-11-21T22:05:00Z">
        <w:r w:rsidDel="00082164">
          <w:delText>s</w:delText>
        </w:r>
      </w:del>
      <w:r>
        <w:t xml:space="preserve">ervice </w:t>
      </w:r>
      <w:ins w:id="919" w:author="Rapporteur [Huawei, AEM]" w:date="2022-11-21T22:05:00Z">
        <w:r w:rsidR="00082164">
          <w:t>B</w:t>
        </w:r>
      </w:ins>
      <w:del w:id="920" w:author="Rapporteur [Huawei, AEM]" w:date="2022-11-21T22:05:00Z">
        <w:r w:rsidDel="00082164">
          <w:delText>b</w:delText>
        </w:r>
      </w:del>
      <w:r>
        <w:t xml:space="preserve">ased </w:t>
      </w:r>
      <w:ins w:id="921" w:author="Rapporteur [Huawei, AEM]" w:date="2022-11-21T22:05:00Z">
        <w:r w:rsidR="00082164">
          <w:t>I</w:t>
        </w:r>
      </w:ins>
      <w:del w:id="922" w:author="Rapporteur [Huawei, AEM]" w:date="2022-11-21T22:05:00Z">
        <w:r w:rsidDel="00082164">
          <w:delText>i</w:delText>
        </w:r>
      </w:del>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0609B7AA" w:rsidR="00B94164" w:rsidRDefault="007B33CD" w:rsidP="00B94164">
      <w:pPr>
        <w:pStyle w:val="TH"/>
      </w:pPr>
      <w:del w:id="923" w:author="CR#0007 (C3-225309)" w:date="2022-11-20T10:58:00Z">
        <w:r w:rsidDel="00391F99">
          <w:rPr>
            <w:rFonts w:eastAsia="Times New Roman"/>
          </w:rPr>
          <w:object w:dxaOrig="5730" w:dyaOrig="4590" w14:anchorId="068F6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9pt;height:192.3pt" o:ole="">
              <v:imagedata r:id="rId12" o:title=""/>
            </v:shape>
            <o:OLEObject Type="Embed" ProgID="Visio.Drawing.15" ShapeID="_x0000_i1025" DrawAspect="Content" ObjectID="_1731946837" r:id="rId13"/>
          </w:object>
        </w:r>
      </w:del>
      <w:ins w:id="924" w:author="CR#0007 (C3-225309)" w:date="2022-11-20T10:58:00Z">
        <w:r w:rsidR="00391F99">
          <w:rPr>
            <w:rFonts w:eastAsia="Times New Roman"/>
          </w:rPr>
          <w:object w:dxaOrig="5716" w:dyaOrig="4591" w14:anchorId="6E7BB8F0">
            <v:shape id="_x0000_i1026" type="#_x0000_t75" style="width:233.9pt;height:191.85pt" o:ole="">
              <v:imagedata r:id="rId14" o:title=""/>
            </v:shape>
            <o:OLEObject Type="Embed" ProgID="Visio.Drawing.15" ShapeID="_x0000_i1026" DrawAspect="Content" ObjectID="_1731946838" r:id="rId15"/>
          </w:object>
        </w:r>
      </w:ins>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25" w:name="_Hlk90482687"/>
    <w:p w14:paraId="19BAFF86" w14:textId="6480F2B4" w:rsidR="00B94164" w:rsidRDefault="00BB31B6" w:rsidP="00723B0E">
      <w:pPr>
        <w:pStyle w:val="TH"/>
      </w:pPr>
      <w:del w:id="926" w:author="CR#0007 (C3-225309)" w:date="2022-11-20T10:59:00Z">
        <w:r w:rsidDel="00391F99">
          <w:object w:dxaOrig="5520" w:dyaOrig="4390" w14:anchorId="027B5DEC">
            <v:shape id="_x0000_i1027" type="#_x0000_t75" style="width:270.1pt;height:221.85pt" o:ole="">
              <v:imagedata r:id="rId16" o:title=""/>
            </v:shape>
            <o:OLEObject Type="Embed" ProgID="Visio.Drawing.15" ShapeID="_x0000_i1027" DrawAspect="Content" ObjectID="_1731946839" r:id="rId17"/>
          </w:object>
        </w:r>
      </w:del>
      <w:ins w:id="927" w:author="CR#0007 (C3-225309)" w:date="2022-11-20T10:59:00Z">
        <w:r w:rsidR="00391F99">
          <w:object w:dxaOrig="5521" w:dyaOrig="4381" w14:anchorId="34933908">
            <v:shape id="_x0000_i1028" type="#_x0000_t75" style="width:275.95pt;height:221.85pt" o:ole="">
              <v:imagedata r:id="rId18" o:title=""/>
            </v:shape>
            <o:OLEObject Type="Embed" ProgID="Visio.Drawing.15" ShapeID="_x0000_i1028" DrawAspect="Content" ObjectID="_1731946840" r:id="rId19"/>
          </w:object>
        </w:r>
      </w:ins>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28" w:name="_Hlk496757574"/>
      <w:r>
        <w:t>R</w:t>
      </w:r>
      <w:r>
        <w:rPr>
          <w:rFonts w:eastAsia="Times New Roman"/>
        </w:rPr>
        <w:t>eference point representation</w:t>
      </w:r>
      <w:bookmarkEnd w:id="928"/>
    </w:p>
    <w:p w14:paraId="6A3C47FA" w14:textId="7C8F2065" w:rsidR="008A6D4A" w:rsidRDefault="008A6D4A" w:rsidP="008A6D4A">
      <w:pPr>
        <w:pStyle w:val="Heading1"/>
      </w:pPr>
      <w:bookmarkStart w:id="929" w:name="_Toc510696585"/>
      <w:bookmarkStart w:id="930" w:name="_Toc35971377"/>
      <w:bookmarkStart w:id="931" w:name="_Toc119957410"/>
      <w:bookmarkStart w:id="932" w:name="_Toc119957934"/>
      <w:bookmarkStart w:id="933" w:name="_Toc120568668"/>
      <w:bookmarkStart w:id="934" w:name="_Toc120568907"/>
      <w:bookmarkStart w:id="935" w:name="_Toc120569791"/>
      <w:bookmarkEnd w:id="925"/>
      <w:r>
        <w:lastRenderedPageBreak/>
        <w:t>5</w:t>
      </w:r>
      <w:r w:rsidRPr="004D3578">
        <w:tab/>
      </w:r>
      <w:r>
        <w:t xml:space="preserve">Services offered by the </w:t>
      </w:r>
      <w:bookmarkEnd w:id="929"/>
      <w:bookmarkEnd w:id="930"/>
      <w:r w:rsidR="00DA6C51">
        <w:t>PCF</w:t>
      </w:r>
      <w:bookmarkEnd w:id="931"/>
      <w:bookmarkEnd w:id="932"/>
      <w:bookmarkEnd w:id="933"/>
      <w:bookmarkEnd w:id="934"/>
      <w:bookmarkEnd w:id="935"/>
    </w:p>
    <w:p w14:paraId="5A6A4D44" w14:textId="77777777" w:rsidR="008A6D4A" w:rsidRDefault="008A6D4A" w:rsidP="008A6D4A">
      <w:pPr>
        <w:pStyle w:val="Heading2"/>
      </w:pPr>
      <w:bookmarkStart w:id="936" w:name="_Toc510696586"/>
      <w:bookmarkStart w:id="937" w:name="_Toc35971378"/>
      <w:bookmarkStart w:id="938" w:name="_Toc119957411"/>
      <w:bookmarkStart w:id="939" w:name="_Toc119957935"/>
      <w:bookmarkStart w:id="940" w:name="_Toc120568669"/>
      <w:bookmarkStart w:id="941" w:name="_Toc120568908"/>
      <w:bookmarkStart w:id="942" w:name="_Toc120569792"/>
      <w:r>
        <w:t>5.1</w:t>
      </w:r>
      <w:r>
        <w:tab/>
        <w:t>Introduction</w:t>
      </w:r>
      <w:bookmarkEnd w:id="936"/>
      <w:bookmarkEnd w:id="937"/>
      <w:bookmarkEnd w:id="938"/>
      <w:bookmarkEnd w:id="939"/>
      <w:bookmarkEnd w:id="940"/>
      <w:bookmarkEnd w:id="941"/>
      <w:bookmarkEnd w:id="942"/>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943" w:name="_Toc510696587"/>
      <w:bookmarkStart w:id="944" w:name="_Toc35971379"/>
      <w:bookmarkStart w:id="945" w:name="_Toc119957412"/>
      <w:bookmarkStart w:id="946" w:name="_Toc119957936"/>
      <w:bookmarkStart w:id="947" w:name="_Toc120568670"/>
      <w:bookmarkStart w:id="948" w:name="_Toc120568909"/>
      <w:bookmarkStart w:id="949" w:name="_Toc120569793"/>
      <w:r>
        <w:t>5.2</w:t>
      </w:r>
      <w:r>
        <w:tab/>
      </w:r>
      <w:r w:rsidR="00DA6C51">
        <w:t>Npcf_MBSPolicyControl</w:t>
      </w:r>
      <w:r w:rsidRPr="00AF47A0">
        <w:t xml:space="preserve"> </w:t>
      </w:r>
      <w:r>
        <w:t>Service</w:t>
      </w:r>
      <w:bookmarkEnd w:id="943"/>
      <w:bookmarkEnd w:id="944"/>
      <w:bookmarkEnd w:id="945"/>
      <w:bookmarkEnd w:id="946"/>
      <w:bookmarkEnd w:id="947"/>
      <w:bookmarkEnd w:id="948"/>
      <w:bookmarkEnd w:id="949"/>
    </w:p>
    <w:p w14:paraId="689EB835" w14:textId="77777777" w:rsidR="008A6D4A" w:rsidRDefault="008A6D4A" w:rsidP="008A6D4A">
      <w:pPr>
        <w:pStyle w:val="Heading3"/>
      </w:pPr>
      <w:bookmarkStart w:id="950" w:name="_Toc510696588"/>
      <w:bookmarkStart w:id="951" w:name="_Toc35971380"/>
      <w:bookmarkStart w:id="952" w:name="_Toc119957413"/>
      <w:bookmarkStart w:id="953" w:name="_Toc119957937"/>
      <w:bookmarkStart w:id="954" w:name="_Toc120568671"/>
      <w:bookmarkStart w:id="955" w:name="_Toc120568910"/>
      <w:bookmarkStart w:id="956" w:name="_Toc120569794"/>
      <w:r>
        <w:t>5.2.1</w:t>
      </w:r>
      <w:r>
        <w:tab/>
        <w:t>Service Description</w:t>
      </w:r>
      <w:bookmarkEnd w:id="950"/>
      <w:bookmarkEnd w:id="951"/>
      <w:bookmarkEnd w:id="952"/>
      <w:bookmarkEnd w:id="953"/>
      <w:bookmarkEnd w:id="954"/>
      <w:bookmarkEnd w:id="955"/>
      <w:bookmarkEnd w:id="956"/>
    </w:p>
    <w:p w14:paraId="1FC77FB1" w14:textId="63C2B1F3" w:rsidR="006A0692" w:rsidRDefault="006A0692" w:rsidP="006A0692">
      <w:bookmarkStart w:id="957" w:name="_Toc510696589"/>
      <w:bookmarkStart w:id="958"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959" w:name="_Toc119957414"/>
      <w:bookmarkStart w:id="960" w:name="_Toc119957938"/>
      <w:bookmarkStart w:id="961" w:name="_Toc120568672"/>
      <w:bookmarkStart w:id="962" w:name="_Toc120568911"/>
      <w:bookmarkStart w:id="963" w:name="_Toc120569795"/>
      <w:r>
        <w:t>5.2.2</w:t>
      </w:r>
      <w:r>
        <w:tab/>
        <w:t>Service Operations</w:t>
      </w:r>
      <w:bookmarkEnd w:id="957"/>
      <w:bookmarkEnd w:id="958"/>
      <w:bookmarkEnd w:id="959"/>
      <w:bookmarkEnd w:id="960"/>
      <w:bookmarkEnd w:id="961"/>
      <w:bookmarkEnd w:id="962"/>
      <w:bookmarkEnd w:id="963"/>
    </w:p>
    <w:p w14:paraId="679BB854" w14:textId="77777777" w:rsidR="008A6D4A" w:rsidRDefault="008A6D4A" w:rsidP="008A6D4A">
      <w:pPr>
        <w:pStyle w:val="Heading4"/>
      </w:pPr>
      <w:bookmarkStart w:id="964" w:name="_Toc510696590"/>
      <w:bookmarkStart w:id="965" w:name="_Toc35971382"/>
      <w:bookmarkStart w:id="966" w:name="_Toc119957415"/>
      <w:bookmarkStart w:id="967" w:name="_Toc119957939"/>
      <w:bookmarkStart w:id="968" w:name="_Toc120568673"/>
      <w:bookmarkStart w:id="969" w:name="_Toc120568912"/>
      <w:bookmarkStart w:id="970" w:name="_Toc120569796"/>
      <w:r>
        <w:t>5.2.2.1</w:t>
      </w:r>
      <w:r>
        <w:tab/>
        <w:t>Introduction</w:t>
      </w:r>
      <w:bookmarkEnd w:id="964"/>
      <w:bookmarkEnd w:id="965"/>
      <w:bookmarkEnd w:id="966"/>
      <w:bookmarkEnd w:id="967"/>
      <w:bookmarkEnd w:id="968"/>
      <w:bookmarkEnd w:id="969"/>
      <w:bookmarkEnd w:id="970"/>
    </w:p>
    <w:p w14:paraId="28AE1323" w14:textId="0DBC357E" w:rsidR="004A5544" w:rsidRDefault="004A5544" w:rsidP="004A5544">
      <w:bookmarkStart w:id="971" w:name="_Toc510696591"/>
      <w:bookmarkStart w:id="972" w:name="_Toc35971383"/>
      <w:r>
        <w:t xml:space="preserve">The service operations defined for </w:t>
      </w:r>
      <w:ins w:id="973" w:author="Rapporteur [Huawei, AEM]" w:date="2022-11-21T22:11:00Z">
        <w:r w:rsidR="008A704B">
          <w:t xml:space="preserve">the </w:t>
        </w:r>
      </w:ins>
      <w:r>
        <w:t xml:space="preserve">Npcf_MBSPolicyControl </w:t>
      </w:r>
      <w:ins w:id="974" w:author="Rapporteur [Huawei, AEM]" w:date="2022-11-21T22:15:00Z">
        <w:r w:rsidR="00FD00D6">
          <w:t>Service</w:t>
        </w:r>
      </w:ins>
      <w:ins w:id="975" w:author="Rapporteur [Huawei, AEM]" w:date="2022-11-21T22:12:00Z">
        <w:r w:rsidR="008A704B">
          <w:t xml:space="preserve"> </w:t>
        </w:r>
      </w:ins>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0F543FF5" w:rsidR="00BB2389" w:rsidRDefault="00BB2389" w:rsidP="00BB2389">
            <w:pPr>
              <w:pStyle w:val="TAL"/>
            </w:pPr>
            <w:r>
              <w:t xml:space="preserve">Request the update of an existing MBS Policy Association </w:t>
            </w:r>
            <w:del w:id="976" w:author="Rapporteur [Huawei, AEM]" w:date="2022-11-21T22:16:00Z">
              <w:r w:rsidDel="00FD00D6">
                <w:delText xml:space="preserve">with </w:delText>
              </w:r>
            </w:del>
            <w:ins w:id="977" w:author="Rapporteur [Huawei, AEM]" w:date="2022-11-21T22:16:00Z">
              <w:r w:rsidR="00FD00D6">
                <w:t xml:space="preserve">at </w:t>
              </w:r>
            </w:ins>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978" w:name="_Toc119957416"/>
      <w:bookmarkStart w:id="979" w:name="_Toc119957940"/>
      <w:bookmarkStart w:id="980" w:name="_Toc120568674"/>
      <w:bookmarkStart w:id="981" w:name="_Toc120568913"/>
      <w:bookmarkStart w:id="982" w:name="_Toc120569797"/>
      <w:r>
        <w:t>5.2.2.2</w:t>
      </w:r>
      <w:r>
        <w:tab/>
      </w:r>
      <w:bookmarkEnd w:id="971"/>
      <w:bookmarkEnd w:id="972"/>
      <w:r w:rsidR="004A5544">
        <w:t>Npcf_MBSPoliyControl_Create</w:t>
      </w:r>
      <w:bookmarkEnd w:id="978"/>
      <w:bookmarkEnd w:id="979"/>
      <w:bookmarkEnd w:id="980"/>
      <w:bookmarkEnd w:id="981"/>
      <w:bookmarkEnd w:id="982"/>
    </w:p>
    <w:p w14:paraId="687573F6" w14:textId="77777777" w:rsidR="008A6D4A" w:rsidRDefault="008A6D4A" w:rsidP="008A6D4A">
      <w:pPr>
        <w:pStyle w:val="Heading5"/>
      </w:pPr>
      <w:bookmarkStart w:id="983" w:name="_Toc510696592"/>
      <w:bookmarkStart w:id="984" w:name="_Toc35971384"/>
      <w:bookmarkStart w:id="985" w:name="_Toc119957417"/>
      <w:bookmarkStart w:id="986" w:name="_Toc119957941"/>
      <w:bookmarkStart w:id="987" w:name="_Toc120568675"/>
      <w:bookmarkStart w:id="988" w:name="_Toc120568914"/>
      <w:bookmarkStart w:id="989" w:name="_Toc120569798"/>
      <w:r>
        <w:t>5.2.2.2.1</w:t>
      </w:r>
      <w:r>
        <w:tab/>
        <w:t>General</w:t>
      </w:r>
      <w:bookmarkEnd w:id="983"/>
      <w:bookmarkEnd w:id="984"/>
      <w:bookmarkEnd w:id="985"/>
      <w:bookmarkEnd w:id="986"/>
      <w:bookmarkEnd w:id="987"/>
      <w:bookmarkEnd w:id="988"/>
      <w:bookmarkEnd w:id="989"/>
    </w:p>
    <w:p w14:paraId="03AB9CD2" w14:textId="138EE48C" w:rsidR="004A5544" w:rsidRDefault="004A5544" w:rsidP="004A5544">
      <w:pPr>
        <w:rPr>
          <w:noProof/>
        </w:rPr>
      </w:pPr>
      <w:bookmarkStart w:id="990" w:name="_Toc510696593"/>
      <w:bookmarkStart w:id="991"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lastRenderedPageBreak/>
        <w:t>-</w:t>
      </w:r>
      <w:r>
        <w:rPr>
          <w:lang w:eastAsia="zh-CN"/>
        </w:rPr>
        <w:tab/>
        <w:t>MBS Policy Association Establishment.</w:t>
      </w:r>
    </w:p>
    <w:p w14:paraId="65A5DAD4" w14:textId="6BCC7D46" w:rsidR="008A6D4A" w:rsidRDefault="008A6D4A" w:rsidP="008A6D4A">
      <w:pPr>
        <w:pStyle w:val="Heading5"/>
      </w:pPr>
      <w:bookmarkStart w:id="992" w:name="_Toc119957418"/>
      <w:bookmarkStart w:id="993" w:name="_Toc119957942"/>
      <w:bookmarkStart w:id="994" w:name="_Toc120568676"/>
      <w:bookmarkStart w:id="995" w:name="_Toc120568915"/>
      <w:bookmarkStart w:id="996" w:name="_Toc120569799"/>
      <w:r>
        <w:t>5.2.2.2.2</w:t>
      </w:r>
      <w:r>
        <w:tab/>
      </w:r>
      <w:bookmarkEnd w:id="990"/>
      <w:bookmarkEnd w:id="991"/>
      <w:r w:rsidR="004A5544">
        <w:t>MBS Policy Association Establishment</w:t>
      </w:r>
      <w:bookmarkEnd w:id="992"/>
      <w:bookmarkEnd w:id="993"/>
      <w:bookmarkEnd w:id="994"/>
      <w:bookmarkEnd w:id="995"/>
      <w:bookmarkEnd w:id="996"/>
    </w:p>
    <w:bookmarkStart w:id="997" w:name="_Toc510696594"/>
    <w:bookmarkStart w:id="998" w:name="_Toc35971386"/>
    <w:p w14:paraId="70A10821" w14:textId="77777777" w:rsidR="004A5544" w:rsidRDefault="004A5544" w:rsidP="00723B0E">
      <w:pPr>
        <w:pStyle w:val="TH"/>
      </w:pPr>
      <w:r>
        <w:object w:dxaOrig="8810" w:dyaOrig="2220" w14:anchorId="7580FE19">
          <v:shape id="_x0000_i1029" type="#_x0000_t75" style="width:444.05pt;height:114.05pt" o:ole="">
            <v:imagedata r:id="rId20" o:title=""/>
          </v:shape>
          <o:OLEObject Type="Embed" ProgID="Visio.Drawing.15" ShapeID="_x0000_i1029" DrawAspect="Content" ObjectID="_1731946841" r:id="rId21"/>
        </w:object>
      </w:r>
    </w:p>
    <w:p w14:paraId="6CC1CE59" w14:textId="725C377E" w:rsidR="004A5544" w:rsidRDefault="004A5544" w:rsidP="004A5544">
      <w:pPr>
        <w:pStyle w:val="TF"/>
      </w:pPr>
      <w:r>
        <w:t>Figure </w:t>
      </w:r>
      <w:bookmarkStart w:id="999" w:name="_Hlk120280332"/>
      <w:r>
        <w:t>5.2.2.2.2</w:t>
      </w:r>
      <w:bookmarkEnd w:id="999"/>
      <w:r>
        <w:t xml:space="preserve">-1: </w:t>
      </w:r>
      <w:r w:rsidR="00016603">
        <w:t xml:space="preserve">Procedure for </w:t>
      </w:r>
      <w:r>
        <w:t>MBS Policy Association establishment</w:t>
      </w:r>
    </w:p>
    <w:p w14:paraId="62162FFB" w14:textId="78103E39" w:rsidR="004A5544" w:rsidRDefault="004A5544" w:rsidP="004A5544">
      <w:pPr>
        <w:pStyle w:val="B1"/>
      </w:pPr>
      <w:r>
        <w:t>1.</w:t>
      </w:r>
      <w:r>
        <w:tab/>
        <w:t>In order to request the creation of an MBS Policy Association, the NF service consumer (e.g. MB-SMF) shall send an HTTP POST request to the PCF, as described in step</w:t>
      </w:r>
      <w:r w:rsidR="00016603">
        <w:rPr>
          <w:rFonts w:eastAsia="Times New Roman"/>
        </w:rPr>
        <w:t> </w:t>
      </w:r>
      <w:r>
        <w:t>1of figure 5.2.2.2.2-1, with the request body containing the MbsPolicyCtxtData data structure that shall contain:</w:t>
      </w:r>
    </w:p>
    <w:p w14:paraId="098F3351" w14:textId="5243BEB7" w:rsidR="004741CB" w:rsidRDefault="004A5544" w:rsidP="004741CB">
      <w:pPr>
        <w:pStyle w:val="B2"/>
        <w:rPr>
          <w:ins w:id="1000" w:author="CR#0011 (C3-225654)" w:date="2022-11-20T13:28:00Z"/>
        </w:rPr>
      </w:pPr>
      <w:r>
        <w:t>-</w:t>
      </w:r>
      <w:r>
        <w:tab/>
        <w:t xml:space="preserve">the </w:t>
      </w:r>
      <w:r w:rsidR="00016603">
        <w:t xml:space="preserve">identifier of the </w:t>
      </w:r>
      <w:r>
        <w:t>concerned MBS Session, within the "mbsSessionId" attribute;</w:t>
      </w:r>
    </w:p>
    <w:p w14:paraId="083B8F92" w14:textId="7CC3E839" w:rsidR="004A5544" w:rsidRDefault="004741CB" w:rsidP="004741CB">
      <w:pPr>
        <w:pStyle w:val="B2"/>
      </w:pPr>
      <w:ins w:id="1001" w:author="CR#0011 (C3-225654)" w:date="2022-11-20T13:28:00Z">
        <w:r>
          <w:t>-</w:t>
        </w:r>
        <w:r>
          <w:tab/>
        </w:r>
        <w:del w:id="1002" w:author="MCC" w:date="2022-12-07T19:25:00Z">
          <w:r w:rsidDel="005D2B25">
            <w:tab/>
          </w:r>
        </w:del>
        <w:r>
          <w:t>the MBS Service Information, within the "mbsServInfo" attribute</w:t>
        </w:r>
      </w:ins>
      <w:ins w:id="1003" w:author="Rapporteur [Huawei, AEM]" w:date="2022-11-25T14:51:00Z">
        <w:r w:rsidR="005A687C">
          <w:t>,</w:t>
        </w:r>
      </w:ins>
      <w:ins w:id="1004" w:author="CR#0011 (C3-225654)" w:date="2022-11-20T13:28:00Z">
        <w:r>
          <w:t xml:space="preserve"> if available;</w:t>
        </w:r>
      </w:ins>
      <w:r w:rsidR="00016603">
        <w:t xml:space="preserve"> and</w:t>
      </w:r>
    </w:p>
    <w:p w14:paraId="3787C0FA" w14:textId="77777777" w:rsidR="005B7900" w:rsidRDefault="005B7900" w:rsidP="005B7900">
      <w:pPr>
        <w:pStyle w:val="B2"/>
      </w:pPr>
      <w:r>
        <w:t>-</w:t>
      </w:r>
      <w:r>
        <w:tab/>
        <w:t>the list of supported features, if feature negotiation needs to take place, within the "suppFeat" attribute;</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ins w:id="1005" w:author="CR#0011 (C3-225654)" w:date="2022-11-20T13:28:00Z">
        <w:r w:rsidR="004741CB">
          <w:t xml:space="preserve"> and</w:t>
        </w:r>
      </w:ins>
    </w:p>
    <w:p w14:paraId="3722DC3D" w14:textId="69241463" w:rsidR="005B7900" w:rsidRDefault="005B7900" w:rsidP="005B7900">
      <w:pPr>
        <w:pStyle w:val="B2"/>
      </w:pPr>
      <w:r>
        <w:t>-</w:t>
      </w:r>
      <w:r>
        <w:tab/>
        <w:t>the S-NSSAI of the MBS session, within the "snssai" attribute</w:t>
      </w:r>
      <w:ins w:id="1006" w:author="CR#0011 (C3-225654)" w:date="2022-11-20T13:29:00Z">
        <w:r w:rsidR="004741CB">
          <w:t>.</w:t>
        </w:r>
      </w:ins>
      <w:del w:id="1007" w:author="CR#0011 (C3-225654)" w:date="2022-11-20T13:29:00Z">
        <w:r w:rsidDel="004741CB">
          <w:delText>; and</w:delText>
        </w:r>
      </w:del>
    </w:p>
    <w:p w14:paraId="4F67EC2C" w14:textId="5E6AD341" w:rsidR="005B7900" w:rsidRPr="00F33B6E" w:rsidDel="004741CB" w:rsidRDefault="005B7900" w:rsidP="005B7900">
      <w:pPr>
        <w:pStyle w:val="B2"/>
        <w:rPr>
          <w:del w:id="1008" w:author="CR#0011 (C3-225654)" w:date="2022-11-20T13:29:00Z"/>
        </w:rPr>
      </w:pPr>
      <w:del w:id="1009" w:author="CR#0011 (C3-225654)" w:date="2022-11-20T13:29:00Z">
        <w:r w:rsidDel="004741CB">
          <w:delText>-</w:delText>
        </w:r>
        <w:r w:rsidDel="004741CB">
          <w:tab/>
          <w:delText>the MBS Service Information, within the "mbsServInfo" attribute.</w:delText>
        </w:r>
      </w:del>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1BA39DB3" w14:textId="3128536C" w:rsidR="0002769E" w:rsidRDefault="0002769E" w:rsidP="0002769E">
      <w:pPr>
        <w:pStyle w:val="B3"/>
        <w:rPr>
          <w:lang w:eastAsia="zh-CN"/>
        </w:rPr>
      </w:pPr>
      <w:r w:rsidRPr="00237147">
        <w:rPr>
          <w:lang w:eastAsia="zh-CN"/>
        </w:rPr>
        <w:t>-</w:t>
      </w:r>
      <w:r w:rsidRPr="00237147">
        <w:rPr>
          <w:lang w:eastAsia="zh-CN"/>
        </w:rPr>
        <w:tab/>
      </w:r>
      <w:r>
        <w:rPr>
          <w:lang w:eastAsia="zh-CN"/>
        </w:rPr>
        <w:t xml:space="preserve">if the </w:t>
      </w:r>
      <w:ins w:id="1010" w:author="CR#0011 (C3-225654)" w:date="2022-11-20T13:29:00Z">
        <w:r w:rsidR="004741CB">
          <w:rPr>
            <w:lang w:eastAsia="zh-CN"/>
          </w:rPr>
          <w:t xml:space="preserve">MBS Session being established relates to a location dependent MBS Session and if the </w:t>
        </w:r>
      </w:ins>
      <w:r>
        <w:rPr>
          <w:lang w:eastAsia="zh-CN"/>
        </w:rPr>
        <w:t>PCF is not already serving the MBS Session, the PCF may interact with the BSF</w:t>
      </w:r>
      <w:ins w:id="1011" w:author="CR#0011 (C3-225654)" w:date="2022-11-20T13:29:00Z">
        <w:r w:rsidR="004741CB">
          <w:rPr>
            <w:lang w:eastAsia="zh-CN"/>
          </w:rPr>
          <w:t xml:space="preserve"> by invoking the </w:t>
        </w:r>
        <w:r w:rsidR="004741CB">
          <w:t>Nbsf_Management_Register service operation</w:t>
        </w:r>
      </w:ins>
      <w:r>
        <w:rPr>
          <w:lang w:eastAsia="zh-CN"/>
        </w:rPr>
        <w:t xml:space="preserve">, as specified in </w:t>
      </w:r>
      <w:ins w:id="1012" w:author="CR#0011 (C3-225654)" w:date="2022-11-20T13:30:00Z">
        <w:r w:rsidR="004741CB">
          <w:rPr>
            <w:lang w:eastAsia="zh-CN"/>
          </w:rPr>
          <w:t>clause</w:t>
        </w:r>
        <w:r w:rsidR="004741CB">
          <w:rPr>
            <w:lang w:val="en-US" w:eastAsia="zh-CN"/>
          </w:rPr>
          <w:t xml:space="preserve"> 4.2.2.4 of </w:t>
        </w:r>
      </w:ins>
      <w:r>
        <w:rPr>
          <w:lang w:eastAsia="zh-CN"/>
        </w:rPr>
        <w:t>3GPP TS 29.521 [</w:t>
      </w:r>
      <w:r w:rsidRPr="001707FD">
        <w:rPr>
          <w:lang w:eastAsia="zh-CN"/>
        </w:rPr>
        <w:t>21</w:t>
      </w:r>
      <w:r>
        <w:rPr>
          <w:lang w:eastAsia="zh-CN"/>
        </w:rPr>
        <w:t>], to check whether there is already a PCF serving the MBS Session;</w:t>
      </w:r>
    </w:p>
    <w:p w14:paraId="32B9DA1E" w14:textId="77777777" w:rsidR="004741CB" w:rsidRPr="007A55A2" w:rsidRDefault="004741CB" w:rsidP="004741CB">
      <w:pPr>
        <w:pStyle w:val="NO"/>
        <w:rPr>
          <w:ins w:id="1013" w:author="CR#0011 (C3-225654)" w:date="2022-11-20T13:30:00Z"/>
          <w:lang w:eastAsia="zh-CN"/>
        </w:rPr>
      </w:pPr>
      <w:ins w:id="1014" w:author="CR#0011 (C3-225654)" w:date="2022-11-20T13:30:00Z">
        <w:r>
          <w:t>NOTE 1:</w:t>
        </w:r>
        <w:r>
          <w:tab/>
          <w:t>C</w:t>
        </w:r>
        <w:r>
          <w:rPr>
            <w:lang w:eastAsia="zh-CN"/>
          </w:rPr>
          <w:t>heck whether there is already a PCF serving the MBS Session</w:t>
        </w:r>
        <w:r w:rsidRPr="008E4894">
          <w:t xml:space="preserve"> is not necessary in a deployment with a single PCF</w:t>
        </w:r>
        <w:r>
          <w:t>.</w:t>
        </w:r>
      </w:ins>
    </w:p>
    <w:p w14:paraId="6EE593D9" w14:textId="77777777" w:rsidR="0002769E" w:rsidRDefault="0002769E" w:rsidP="0002769E">
      <w:pPr>
        <w:pStyle w:val="B3"/>
        <w:rPr>
          <w:lang w:eastAsia="zh-CN"/>
        </w:rPr>
      </w:pPr>
      <w:r w:rsidRPr="00711FC3">
        <w:rPr>
          <w:lang w:eastAsia="zh-CN"/>
        </w:rPr>
        <w:t>-</w:t>
      </w:r>
      <w:r w:rsidRPr="00711FC3">
        <w:rPr>
          <w:lang w:eastAsia="zh-CN"/>
        </w:rPr>
        <w:tab/>
        <w:t xml:space="preserve">if there is a PCF already serving the MBS Session, the PCF shall respond to the NF service consumer with an HTTP "308 Permanent Redirection" status code including an HTTP Location header field containing the </w:t>
      </w:r>
      <w:r>
        <w:rPr>
          <w:lang w:eastAsia="zh-CN"/>
        </w:rPr>
        <w:t>"apiRoot" (e.g. FQDN or IP address)</w:t>
      </w:r>
      <w:r w:rsidRPr="00711FC3">
        <w:rPr>
          <w:lang w:eastAsia="zh-CN"/>
        </w:rPr>
        <w:t xml:space="preserve"> of the </w:t>
      </w:r>
      <w:r>
        <w:rPr>
          <w:lang w:eastAsia="zh-CN"/>
        </w:rPr>
        <w:t>PCF currently serving the MBS Session</w:t>
      </w:r>
      <w:r w:rsidRPr="00711FC3">
        <w:rPr>
          <w:lang w:eastAsia="zh-CN"/>
        </w:rPr>
        <w:t>;</w:t>
      </w:r>
    </w:p>
    <w:p w14:paraId="7865D208" w14:textId="77777777" w:rsidR="0002769E" w:rsidRDefault="0002769E" w:rsidP="0002769E">
      <w:pPr>
        <w:pStyle w:val="B3"/>
        <w:rPr>
          <w:lang w:eastAsia="zh-CN"/>
        </w:rPr>
      </w:pPr>
      <w:r w:rsidRPr="00237147">
        <w:rPr>
          <w:lang w:eastAsia="zh-CN"/>
        </w:rPr>
        <w:t>-</w:t>
      </w:r>
      <w:r w:rsidRPr="00237147">
        <w:rPr>
          <w:lang w:eastAsia="zh-CN"/>
        </w:rPr>
        <w:tab/>
      </w:r>
      <w:r>
        <w:rPr>
          <w:lang w:eastAsia="zh-CN"/>
        </w:rPr>
        <w:t>otherwise:</w:t>
      </w:r>
    </w:p>
    <w:p w14:paraId="753773D1" w14:textId="77777777" w:rsidR="0002769E" w:rsidRDefault="0002769E" w:rsidP="0002769E">
      <w:pPr>
        <w:pStyle w:val="B4"/>
      </w:pPr>
      <w:r w:rsidRPr="00237147">
        <w:rPr>
          <w:lang w:eastAsia="zh-CN"/>
        </w:rPr>
        <w:t>-</w:t>
      </w:r>
      <w:r w:rsidRPr="00237147">
        <w:rPr>
          <w:lang w:eastAsia="zh-CN"/>
        </w:rPr>
        <w:tab/>
      </w:r>
      <w:r>
        <w:rPr>
          <w:lang w:eastAsia="zh-CN"/>
        </w:rPr>
        <w:t xml:space="preserve">the PCF may interact with the UDR to retrieve MBS policy </w:t>
      </w:r>
      <w:r w:rsidRPr="000F3322">
        <w:t>authorization information for the MBS session</w:t>
      </w:r>
      <w:r>
        <w:t>,</w:t>
      </w:r>
      <w:r w:rsidRPr="000F3322">
        <w:t xml:space="preserve"> </w:t>
      </w:r>
      <w:r>
        <w:t>as specified in 3GPP TS 29.519 [</w:t>
      </w:r>
      <w:r w:rsidRPr="001707FD">
        <w:t>20</w:t>
      </w:r>
      <w:r>
        <w:t>]; and</w:t>
      </w:r>
    </w:p>
    <w:p w14:paraId="6B62FCF4" w14:textId="77777777" w:rsidR="0002769E" w:rsidRDefault="0002769E" w:rsidP="0002769E">
      <w:pPr>
        <w:pStyle w:val="B4"/>
        <w:rPr>
          <w:lang w:eastAsia="zh-CN"/>
        </w:rPr>
      </w:pPr>
      <w:r w:rsidRPr="00237147">
        <w:rPr>
          <w:lang w:eastAsia="zh-CN"/>
        </w:rPr>
        <w:t>-</w:t>
      </w:r>
      <w:r w:rsidRPr="00237147">
        <w:rPr>
          <w:lang w:eastAsia="zh-CN"/>
        </w:rPr>
        <w:tab/>
      </w:r>
      <w:r>
        <w:rPr>
          <w:lang w:eastAsia="zh-CN"/>
        </w:rPr>
        <w:t xml:space="preserve">the </w:t>
      </w:r>
      <w:r w:rsidRPr="00237147">
        <w:rPr>
          <w:lang w:eastAsia="zh-CN"/>
        </w:rPr>
        <w:t>PCF shall perform MBS p</w:t>
      </w:r>
      <w:r>
        <w:rPr>
          <w:lang w:eastAsia="zh-CN"/>
        </w:rPr>
        <w:t>olicy authorization based on the</w:t>
      </w:r>
      <w:r w:rsidRPr="00237147">
        <w:rPr>
          <w:lang w:eastAsia="zh-CN"/>
        </w:rPr>
        <w:t xml:space="preserve"> received </w:t>
      </w:r>
      <w:r>
        <w:rPr>
          <w:lang w:eastAsia="zh-CN"/>
        </w:rPr>
        <w:t>MBS Service Information, and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0C81603F" w:rsidR="0002769E" w:rsidRDefault="0002769E" w:rsidP="0002769E">
      <w:pPr>
        <w:pStyle w:val="B4"/>
        <w:rPr>
          <w:lang w:eastAsia="zh-CN"/>
        </w:rPr>
      </w:pPr>
      <w:r w:rsidRPr="00237147">
        <w:rPr>
          <w:lang w:eastAsia="zh-CN"/>
        </w:rPr>
        <w:lastRenderedPageBreak/>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Pr="00F33B6E">
        <w:rPr>
          <w:lang w:eastAsia="zh-CN"/>
        </w:rPr>
        <w:t>; and</w:t>
      </w:r>
    </w:p>
    <w:p w14:paraId="4E36E27D" w14:textId="325A52FF" w:rsidR="0002769E" w:rsidRPr="001851C0" w:rsidDel="004741CB" w:rsidRDefault="0002769E" w:rsidP="0002769E">
      <w:pPr>
        <w:pStyle w:val="B4"/>
        <w:rPr>
          <w:del w:id="1015" w:author="CR#0011 (C3-225654)" w:date="2022-11-20T13:30:00Z"/>
        </w:rPr>
      </w:pPr>
      <w:del w:id="1016" w:author="CR#0011 (C3-225654)" w:date="2022-11-20T13:30:00Z">
        <w:r w:rsidRPr="001851C0" w:rsidDel="004741CB">
          <w:delText>-</w:delText>
        </w:r>
        <w:r w:rsidRPr="001851C0" w:rsidDel="004741CB">
          <w:tab/>
          <w:delText xml:space="preserve">the PCF </w:delText>
        </w:r>
        <w:r w:rsidRPr="00C32E0E" w:rsidDel="004741CB">
          <w:delText xml:space="preserve">may </w:delText>
        </w:r>
        <w:r w:rsidRPr="001851C0" w:rsidDel="004741CB">
          <w:delText>register itself at the BSF as the PCF serving the MBS Session as specified in 3GPP TS 29.521 [</w:delText>
        </w:r>
        <w:r w:rsidRPr="001707FD" w:rsidDel="004741CB">
          <w:delText>21</w:delText>
        </w:r>
        <w:r w:rsidRPr="001851C0" w:rsidDel="004741CB">
          <w:delText>];</w:delText>
        </w:r>
      </w:del>
    </w:p>
    <w:p w14:paraId="2A9BBF23" w14:textId="620F8245" w:rsidR="0002769E" w:rsidRPr="00C32E0E" w:rsidDel="004741CB" w:rsidRDefault="0002769E" w:rsidP="0002769E">
      <w:pPr>
        <w:pStyle w:val="NO"/>
        <w:rPr>
          <w:del w:id="1017" w:author="CR#0011 (C3-225654)" w:date="2022-11-20T13:30:00Z"/>
          <w:lang w:eastAsia="zh-CN"/>
        </w:rPr>
      </w:pPr>
      <w:del w:id="1018" w:author="CR#0011 (C3-225654)" w:date="2022-11-20T13:30:00Z">
        <w:r w:rsidDel="004741CB">
          <w:delText>NOTE 1:</w:delText>
        </w:r>
        <w:r w:rsidDel="004741CB">
          <w:tab/>
          <w:delText>Registering at the BSF as the PCF serving the MBS Session</w:delText>
        </w:r>
        <w:r w:rsidRPr="008E4894" w:rsidDel="004741CB">
          <w:delText xml:space="preserve"> is not necessary in a deployment with a single PCF</w:delText>
        </w:r>
        <w:r w:rsidDel="004741CB">
          <w:delText>.</w:delText>
        </w:r>
      </w:del>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D8316F3" w14:textId="77777777" w:rsidR="0002769E" w:rsidRPr="00C32E0E" w:rsidRDefault="0002769E" w:rsidP="0002769E">
      <w:pPr>
        <w:pStyle w:val="NO"/>
        <w:rPr>
          <w:lang w:eastAsia="zh-CN"/>
        </w:rPr>
      </w:pPr>
      <w:r>
        <w:t>NOTE 2:</w:t>
      </w:r>
      <w:r>
        <w:tab/>
      </w:r>
      <w:r>
        <w:rPr>
          <w:lang w:eastAsia="zh-CN"/>
        </w:rPr>
        <w:t xml:space="preserve">If MBS Service Information is not present in the received request, then the PCF </w:t>
      </w:r>
      <w:r>
        <w:t>has previously determined and generated the required MBS policies for the MBS session as specified in clause 5.3.</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01D389C9" w:rsidR="0002769E" w:rsidRDefault="0002769E" w:rsidP="0002769E">
      <w:pPr>
        <w:pStyle w:val="B3"/>
      </w:pPr>
      <w:r w:rsidRPr="006E16AC">
        <w:t>-</w:t>
      </w:r>
      <w:r w:rsidRPr="006E16AC">
        <w:tab/>
      </w:r>
      <w:r w:rsidR="004A5544">
        <w:t>create a new "Individual MBS Policy</w:t>
      </w:r>
      <w:del w:id="1019" w:author="CR#0009 (C3-225311)" w:date="2022-11-20T11:29:00Z">
        <w:r w:rsidRPr="00F33B6E" w:rsidDel="00770D19">
          <w:delText xml:space="preserve"> </w:delText>
        </w:r>
        <w:r w:rsidDel="00770D19">
          <w:delText>Association</w:delText>
        </w:r>
      </w:del>
      <w:del w:id="1020" w:author="CR#0011 (C3-225654)" w:date="2022-11-20T13:31:00Z">
        <w:r w:rsidDel="004741CB">
          <w:delText xml:space="preserve"> </w:delText>
        </w:r>
      </w:del>
      <w:r w:rsidR="004A5544">
        <w:t>" resource</w:t>
      </w:r>
      <w:r>
        <w:t>;</w:t>
      </w:r>
      <w:r w:rsidR="004A5544">
        <w:t xml:space="preserve"> </w:t>
      </w:r>
      <w:r>
        <w:t>and</w:t>
      </w:r>
    </w:p>
    <w:p w14:paraId="3881D60A" w14:textId="74903910" w:rsidR="0002769E" w:rsidRDefault="0002769E" w:rsidP="0002769E">
      <w:pPr>
        <w:pStyle w:val="B3"/>
      </w:pPr>
      <w:r w:rsidRPr="006E16AC">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del w:id="1021" w:author="CR#0009 (C3-225311)" w:date="2022-11-20T11:29:00Z">
        <w:r w:rsidDel="00770D19">
          <w:delText xml:space="preserve"> Association</w:delText>
        </w:r>
      </w:del>
      <w:r w:rsidRPr="00237147">
        <w:t>"</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77777777" w:rsidR="0002769E" w:rsidRDefault="0002769E" w:rsidP="0002769E">
      <w:pPr>
        <w:pStyle w:val="B4"/>
      </w:pPr>
      <w:r>
        <w:rPr>
          <w:lang w:eastAsia="zh-CN"/>
        </w:rPr>
        <w:t>-</w:t>
      </w:r>
      <w:r>
        <w:rPr>
          <w:lang w:eastAsia="zh-CN"/>
        </w:rPr>
        <w:tab/>
        <w:t>the received input parameters within the request body</w:t>
      </w:r>
      <w:r>
        <w:t>, within the "mbsPolicyCtxtData" attribute;</w:t>
      </w:r>
    </w:p>
    <w:p w14:paraId="6F839C47" w14:textId="77777777" w:rsidR="0002769E" w:rsidRDefault="0002769E" w:rsidP="0002769E">
      <w:pPr>
        <w:pStyle w:val="B4"/>
      </w:pPr>
      <w:r>
        <w:rPr>
          <w:lang w:eastAsia="zh-CN"/>
        </w:rPr>
        <w:t>-</w:t>
      </w:r>
      <w:r>
        <w:rPr>
          <w:lang w:eastAsia="zh-CN"/>
        </w:rPr>
        <w:tab/>
      </w:r>
      <w:r>
        <w:t xml:space="preserve">the provisioned MBS Policy Decision,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66EF9E94" w14:textId="77777777" w:rsidR="0002769E" w:rsidRDefault="0002769E" w:rsidP="0002769E">
      <w:pPr>
        <w:pStyle w:val="B2"/>
      </w:pPr>
      <w:r>
        <w:t>-</w:t>
      </w:r>
      <w:r>
        <w:tab/>
        <w:t xml:space="preserve">if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the ProblemDetails data structure with the "cause" attribute set to "</w:t>
      </w:r>
      <w:r w:rsidRPr="001F2965">
        <w:t>INVALID_MBS_</w:t>
      </w:r>
      <w:r w:rsidRPr="00C67C1E">
        <w:t>SERVICE_I</w:t>
      </w:r>
      <w:r w:rsidRPr="00611A37">
        <w:t>NFO";</w:t>
      </w:r>
    </w:p>
    <w:p w14:paraId="11A385E2" w14:textId="7F49FA87"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ins w:id="1022" w:author="Rapporteur [Huawei, AEM]" w:date="2022-11-25T21:35:00Z">
        <w:r w:rsidR="003076A1">
          <w:t> </w:t>
        </w:r>
      </w:ins>
      <w:del w:id="1023" w:author="Rapporteur [Huawei, AEM]" w:date="2022-11-25T21:35:00Z">
        <w:r w:rsidRPr="00973595" w:rsidDel="003076A1">
          <w:delText xml:space="preserve"> </w:delText>
        </w:r>
      </w:del>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0606D48"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ins w:id="1024" w:author="Rapporteur [Huawei, AEM]" w:date="2022-11-25T21:40:00Z">
        <w:r w:rsidR="00355889">
          <w:t xml:space="preserve">the </w:t>
        </w:r>
      </w:ins>
      <w:r w:rsidRPr="00CD0EF6">
        <w:t xml:space="preserve">"cause" attribute set to </w:t>
      </w:r>
      <w:del w:id="1025" w:author="Rapporteur [Huawei, AEM]" w:date="2022-11-25T21:36:00Z">
        <w:r w:rsidRPr="00CD0EF6" w:rsidDel="0047239E">
          <w:delText xml:space="preserve">the </w:delText>
        </w:r>
      </w:del>
      <w:r w:rsidRPr="00CD0EF6">
        <w:t>"ERROR_INPUT_PARAMETERS"</w:t>
      </w:r>
      <w:del w:id="1026" w:author="Rapporteur [Huawei, AEM]" w:date="2022-11-25T21:36:00Z">
        <w:r w:rsidRPr="00CD0EF6" w:rsidDel="0047239E">
          <w:delText xml:space="preserve"> application error</w:delText>
        </w:r>
      </w:del>
      <w:r>
        <w:t>;</w:t>
      </w:r>
    </w:p>
    <w:p w14:paraId="35D40F26" w14:textId="77777777" w:rsidR="0002769E" w:rsidRDefault="0002769E" w:rsidP="0002769E">
      <w:pPr>
        <w:pStyle w:val="B2"/>
      </w:pPr>
      <w:r w:rsidRPr="004464B9">
        <w:t>-</w:t>
      </w:r>
      <w:r w:rsidRPr="004464B9">
        <w:tab/>
      </w:r>
      <w:r>
        <w:t>i</w:t>
      </w:r>
      <w:r w:rsidRPr="00973595">
        <w:t xml:space="preserve">f </w:t>
      </w:r>
      <w:r>
        <w:t>MBS Service Information is provided, but it</w:t>
      </w:r>
      <w:r w:rsidRPr="004464B9">
        <w:t xml:space="preserve"> </w:t>
      </w:r>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34F207AF" w14:textId="75970394" w:rsidR="0002769E" w:rsidDel="001F762F" w:rsidRDefault="0002769E" w:rsidP="0002769E">
      <w:pPr>
        <w:pStyle w:val="B1"/>
        <w:ind w:left="284" w:firstLine="0"/>
        <w:rPr>
          <w:del w:id="1027" w:author="Rapporteur [Huawei, AEM]" w:date="2022-11-28T23:12:00Z"/>
        </w:rPr>
      </w:pPr>
      <w:bookmarkStart w:id="1028" w:name="_Toc28012110"/>
      <w:bookmarkStart w:id="1029" w:name="_Toc34122963"/>
      <w:bookmarkStart w:id="1030" w:name="_Toc36037913"/>
      <w:bookmarkStart w:id="1031" w:name="_Toc38875295"/>
      <w:bookmarkStart w:id="1032" w:name="_Toc43191776"/>
      <w:bookmarkStart w:id="1033" w:name="_Toc45133171"/>
      <w:bookmarkStart w:id="1034" w:name="_Toc51316675"/>
      <w:bookmarkStart w:id="1035" w:name="_Toc51761855"/>
      <w:bookmarkStart w:id="1036" w:name="_Toc56674838"/>
      <w:bookmarkStart w:id="1037" w:name="_Toc56675229"/>
      <w:bookmarkStart w:id="1038" w:name="_Toc59016215"/>
      <w:bookmarkStart w:id="1039" w:name="_Toc63167813"/>
      <w:bookmarkStart w:id="1040" w:name="_Toc66262322"/>
      <w:bookmarkStart w:id="1041" w:name="_Toc68166828"/>
      <w:bookmarkStart w:id="1042" w:name="_Toc73537945"/>
      <w:bookmarkStart w:id="1043" w:name="_Toc75351821"/>
      <w:bookmarkStart w:id="1044" w:name="_Toc83231630"/>
      <w:bookmarkStart w:id="1045" w:name="_Toc85534929"/>
      <w:bookmarkStart w:id="1046" w:name="_Toc88559392"/>
      <w:bookmarkStart w:id="1047" w:name="_Toc90653444"/>
      <w:bookmarkStart w:id="1048" w:name="_Hlk99090988"/>
      <w:bookmarkStart w:id="1049" w:name="_Toc510696596"/>
      <w:bookmarkStart w:id="1050" w:name="_Toc35971388"/>
      <w:bookmarkEnd w:id="997"/>
      <w:bookmarkEnd w:id="998"/>
      <w:del w:id="1051" w:author="Rapporteur [Huawei, AEM]" w:date="2022-11-28T23:12:00Z">
        <w:r w:rsidRPr="0002769E" w:rsidDel="001F762F">
          <w:lastRenderedPageBreak/>
          <w:delText xml:space="preserve"> </w:delText>
        </w:r>
      </w:del>
    </w:p>
    <w:p w14:paraId="441D8E61" w14:textId="77777777" w:rsidR="0002769E" w:rsidRDefault="0002769E" w:rsidP="0002769E">
      <w:pPr>
        <w:pStyle w:val="Heading4"/>
      </w:pPr>
      <w:bookmarkStart w:id="1052" w:name="_Toc119957419"/>
      <w:bookmarkStart w:id="1053" w:name="_Toc119957943"/>
      <w:bookmarkStart w:id="1054" w:name="_Toc120568677"/>
      <w:bookmarkStart w:id="1055" w:name="_Toc120568916"/>
      <w:bookmarkStart w:id="1056" w:name="_Toc120569800"/>
      <w:r>
        <w:t>5.2.2.3</w:t>
      </w:r>
      <w:r>
        <w:tab/>
        <w:t>Npcf_MBSPolicyControl_Update</w:t>
      </w:r>
      <w:bookmarkEnd w:id="1052"/>
      <w:bookmarkEnd w:id="1053"/>
      <w:bookmarkEnd w:id="1054"/>
      <w:bookmarkEnd w:id="1055"/>
      <w:bookmarkEnd w:id="1056"/>
    </w:p>
    <w:p w14:paraId="3CEBF5DB" w14:textId="77777777" w:rsidR="0002769E" w:rsidRDefault="0002769E" w:rsidP="0002769E">
      <w:pPr>
        <w:pStyle w:val="Heading5"/>
      </w:pPr>
      <w:bookmarkStart w:id="1057" w:name="_Toc119957420"/>
      <w:bookmarkStart w:id="1058" w:name="_Toc119957944"/>
      <w:bookmarkStart w:id="1059" w:name="_Toc120568678"/>
      <w:bookmarkStart w:id="1060" w:name="_Toc120568917"/>
      <w:bookmarkStart w:id="1061" w:name="_Toc120569801"/>
      <w:r>
        <w:t>5.2.2.3.1</w:t>
      </w:r>
      <w:r>
        <w:tab/>
        <w:t>General</w:t>
      </w:r>
      <w:bookmarkEnd w:id="1057"/>
      <w:bookmarkEnd w:id="1058"/>
      <w:bookmarkEnd w:id="1059"/>
      <w:bookmarkEnd w:id="1060"/>
      <w:bookmarkEnd w:id="1061"/>
    </w:p>
    <w:p w14:paraId="4343AB80" w14:textId="308771BF" w:rsidR="0002769E" w:rsidRDefault="0002769E" w:rsidP="0002769E">
      <w:pPr>
        <w:rPr>
          <w:lang w:eastAsia="zh-CN"/>
        </w:rPr>
      </w:pPr>
      <w:r>
        <w:rPr>
          <w:lang w:eastAsia="zh-CN"/>
        </w:rPr>
        <w:t xml:space="preserve">The </w:t>
      </w:r>
      <w:r>
        <w:rPr>
          <w:noProof/>
        </w:rPr>
        <w:t>Npcf_MBSPolicyControl_</w:t>
      </w:r>
      <w:r>
        <w:rPr>
          <w:lang w:eastAsia="zh-CN"/>
        </w:rPr>
        <w:t>Update service operation enables the NF service consumer (e.g. MB-SMF) to request the update of an existing "Individual MBS Policy</w:t>
      </w:r>
      <w:del w:id="1062" w:author="CR#0009 (C3-225311)" w:date="2022-11-20T11:30:00Z">
        <w:r w:rsidDel="00770D19">
          <w:rPr>
            <w:lang w:eastAsia="zh-CN"/>
          </w:rPr>
          <w:delText xml:space="preserve"> Association</w:delText>
        </w:r>
      </w:del>
      <w:r>
        <w:rPr>
          <w:lang w:eastAsia="zh-CN"/>
        </w:rPr>
        <w:t xml:space="preserve">"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063" w:name="_Toc119957421"/>
      <w:bookmarkStart w:id="1064" w:name="_Toc119957945"/>
      <w:bookmarkStart w:id="1065" w:name="_Toc120568679"/>
      <w:bookmarkStart w:id="1066" w:name="_Toc120568918"/>
      <w:bookmarkStart w:id="1067" w:name="_Toc120569802"/>
      <w:r>
        <w:t>5.2.2.3.2</w:t>
      </w:r>
      <w:r>
        <w:tab/>
        <w:t>MBS Policy Association Update</w:t>
      </w:r>
      <w:bookmarkEnd w:id="1063"/>
      <w:bookmarkEnd w:id="1064"/>
      <w:bookmarkEnd w:id="1065"/>
      <w:bookmarkEnd w:id="1066"/>
      <w:bookmarkEnd w:id="1067"/>
    </w:p>
    <w:p w14:paraId="4526FF8B" w14:textId="77777777" w:rsidR="0002769E" w:rsidRDefault="0002769E" w:rsidP="0002769E">
      <w:pPr>
        <w:pStyle w:val="TH"/>
      </w:pPr>
      <w:r>
        <w:object w:dxaOrig="8800" w:dyaOrig="2210" w14:anchorId="078C85B4">
          <v:shape id="_x0000_i1030" type="#_x0000_t75" style="width:444.05pt;height:114.05pt" o:ole="">
            <v:imagedata r:id="rId22" o:title=""/>
          </v:shape>
          <o:OLEObject Type="Embed" ProgID="Visio.Drawing.15" ShapeID="_x0000_i1030" DrawAspect="Content" ObjectID="_1731946842" r:id="rId23"/>
        </w:object>
      </w:r>
    </w:p>
    <w:p w14:paraId="04265490" w14:textId="77777777" w:rsidR="0002769E" w:rsidRDefault="0002769E" w:rsidP="0002769E">
      <w:pPr>
        <w:pStyle w:val="TF"/>
      </w:pPr>
      <w:r>
        <w:t>Figure 5.2.2.3.2-1: Procedure for MBS Policy Association Update</w:t>
      </w:r>
    </w:p>
    <w:p w14:paraId="4D86BC5A" w14:textId="5108E99C"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URI by sending an</w:t>
      </w:r>
      <w:r w:rsidRPr="005614B5">
        <w:t xml:space="preserve"> HTTP </w:t>
      </w:r>
      <w:r>
        <w:t>POST</w:t>
      </w:r>
      <w:r w:rsidRPr="005614B5">
        <w:t xml:space="preserve"> </w:t>
      </w:r>
      <w:r>
        <w:t>request</w:t>
      </w:r>
      <w:r w:rsidRPr="005614B5">
        <w:t xml:space="preserve"> </w:t>
      </w:r>
      <w:r>
        <w:t>targeting</w:t>
      </w:r>
      <w:r w:rsidRPr="005614B5">
        <w:t xml:space="preserve"> the URI of the </w:t>
      </w:r>
      <w:r>
        <w:t>corresponding "I</w:t>
      </w:r>
      <w:r w:rsidRPr="005614B5">
        <w:t xml:space="preserve">ndividual MBS </w:t>
      </w:r>
      <w:r>
        <w:t>Policy</w:t>
      </w:r>
      <w:del w:id="1068" w:author="CR#0009 (C3-225311)" w:date="2022-11-20T11:30:00Z">
        <w:r w:rsidRPr="00554228" w:rsidDel="00770D19">
          <w:rPr>
            <w:lang w:eastAsia="zh-CN"/>
          </w:rPr>
          <w:delText xml:space="preserve"> </w:delText>
        </w:r>
        <w:r w:rsidDel="00770D19">
          <w:rPr>
            <w:lang w:eastAsia="zh-CN"/>
          </w:rPr>
          <w:delText>Association</w:delText>
        </w:r>
      </w:del>
      <w:r>
        <w:t>"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77777777"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w:t>
      </w:r>
      <w:del w:id="1069" w:author="CR#0001 (C3-225549)" w:date="2022-11-21T21:15:00Z">
        <w:r w:rsidDel="008827A4">
          <w:delText>s</w:delText>
        </w:r>
      </w:del>
      <w:r>
        <w:t>" attribute.</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p>
    <w:p w14:paraId="6D6022CE" w14:textId="77777777" w:rsidR="0002769E" w:rsidRDefault="0002769E" w:rsidP="0002769E">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1C241F1E"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updated MBS policies (e.g. QoS parameters), if any, and determine whether they are allowed or not</w:t>
      </w:r>
      <w:r>
        <w:rPr>
          <w:lang w:eastAsia="zh-CN"/>
        </w:rPr>
        <w:t>;</w:t>
      </w:r>
    </w:p>
    <w:p w14:paraId="30CA7321" w14:textId="77777777" w:rsidR="0002769E" w:rsidRDefault="0002769E" w:rsidP="0002769E">
      <w:pPr>
        <w:pStyle w:val="B2"/>
        <w:rPr>
          <w:lang w:eastAsia="zh-CN"/>
        </w:rPr>
      </w:pPr>
      <w:r w:rsidRPr="006E16AC">
        <w:t>-</w:t>
      </w:r>
      <w:r w:rsidRPr="006E16AC">
        <w:tab/>
      </w:r>
      <w:r>
        <w:t>if the required updated MBS policies are 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61AF796D"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"MBS_SESSION_UPDATE" is triggered and no updated MBS Service Information is provided, then </w:t>
      </w:r>
      <w:r>
        <w:t>the PCF may identify whether there is any updated MBS policies that need to be applied 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MBS Policy Decision installation and/or enforcement failure(s) reporting is present in the request,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30FA84F0"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"Individual MBS Policy</w:t>
      </w:r>
      <w:del w:id="1070" w:author="CR#0009 (C3-225311)" w:date="2022-11-20T11:30:00Z">
        <w:r w:rsidDel="00770D19">
          <w:delText xml:space="preserve"> Association</w:delText>
        </w:r>
      </w:del>
      <w:r w:rsidRPr="00237147">
        <w:t xml:space="preserve">"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ins w:id="1071" w:author="Rapporteur [Huawei, AEM]" w:date="2022-11-25T21:38:00Z">
        <w:r w:rsidR="0047239E">
          <w:t xml:space="preserve">data structure </w:t>
        </w:r>
      </w:ins>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7777777" w:rsidR="0002769E" w:rsidRDefault="0002769E" w:rsidP="0002769E">
      <w:pPr>
        <w:pStyle w:val="B2"/>
      </w:pPr>
      <w:r>
        <w:t>-</w:t>
      </w:r>
      <w:r>
        <w:tab/>
        <w:t xml:space="preserve">if updated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the ProblemDetails data structure with the "cause" attribute set to "</w:t>
      </w:r>
      <w:r w:rsidRPr="001F2965">
        <w:t>INVALID_MBS_</w:t>
      </w:r>
      <w:r w:rsidRPr="00C67C1E">
        <w:t>SERVICE_I</w:t>
      </w:r>
      <w:r w:rsidRPr="00611A37">
        <w:t>NFO";</w:t>
      </w:r>
    </w:p>
    <w:p w14:paraId="4FD8A80C" w14:textId="4F406375"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ins w:id="1072" w:author="Rapporteur [Huawei, AEM]" w:date="2022-11-25T21:35:00Z">
        <w:r w:rsidR="00456CCC">
          <w:t> </w:t>
        </w:r>
      </w:ins>
      <w:del w:id="1073" w:author="Rapporteur [Huawei, AEM]" w:date="2022-11-25T21:35:00Z">
        <w:r w:rsidRPr="00973595" w:rsidDel="00456CCC">
          <w:delText xml:space="preserve"> </w:delText>
        </w:r>
      </w:del>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58556801"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ins w:id="1074" w:author="Rapporteur [Huawei, AEM]" w:date="2022-11-25T21:40:00Z">
        <w:r w:rsidR="00355889">
          <w:t xml:space="preserve">the </w:t>
        </w:r>
      </w:ins>
      <w:r w:rsidRPr="00CD0EF6">
        <w:t xml:space="preserve">"cause" attribute set to </w:t>
      </w:r>
      <w:del w:id="1075" w:author="Rapporteur [Huawei, AEM]" w:date="2022-11-25T21:36:00Z">
        <w:r w:rsidRPr="00CD0EF6" w:rsidDel="0047239E">
          <w:delText xml:space="preserve">the </w:delText>
        </w:r>
      </w:del>
      <w:r w:rsidRPr="00CD0EF6">
        <w:t>"ERROR_INPUT_PARAMETERS"</w:t>
      </w:r>
      <w:del w:id="1076" w:author="Rapporteur [Huawei, AEM]" w:date="2022-11-25T21:36:00Z">
        <w:r w:rsidRPr="00CD0EF6" w:rsidDel="0047239E">
          <w:delText xml:space="preserve"> application error</w:delText>
        </w:r>
      </w:del>
      <w:r>
        <w:t>;</w:t>
      </w:r>
    </w:p>
    <w:p w14:paraId="17E13B34" w14:textId="77777777" w:rsidR="0002769E" w:rsidRDefault="0002769E" w:rsidP="0002769E">
      <w:pPr>
        <w:pStyle w:val="B2"/>
      </w:pPr>
      <w:r w:rsidRPr="004464B9">
        <w:t>-</w:t>
      </w:r>
      <w:r w:rsidRPr="004464B9">
        <w:tab/>
      </w:r>
      <w:r>
        <w:t>i</w:t>
      </w:r>
      <w:r w:rsidRPr="00973595">
        <w:t xml:space="preserve">f </w:t>
      </w:r>
      <w:r>
        <w:t>updated MBS Service Information is provided, but it</w:t>
      </w:r>
      <w:r w:rsidRPr="004464B9">
        <w:t xml:space="preserve"> </w:t>
      </w:r>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777777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Pr>
          <w:lang w:eastAsia="zh-CN"/>
        </w:rPr>
        <w:t xml:space="preserve">establishment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1077" w:name="_Toc119957422"/>
      <w:bookmarkStart w:id="1078" w:name="_Toc119957946"/>
      <w:bookmarkStart w:id="1079" w:name="_Toc120568680"/>
      <w:bookmarkStart w:id="1080" w:name="_Toc120568919"/>
      <w:bookmarkStart w:id="1081" w:name="_Toc120569803"/>
      <w:r>
        <w:lastRenderedPageBreak/>
        <w:t>5.2.2.</w:t>
      </w:r>
      <w:r w:rsidR="000E4BC5">
        <w:t>4</w:t>
      </w:r>
      <w:r w:rsidR="00041DDC">
        <w:tab/>
        <w:t>Npcf_MBSPolicyControl_Delete</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77"/>
      <w:bookmarkEnd w:id="1078"/>
      <w:bookmarkEnd w:id="1079"/>
      <w:bookmarkEnd w:id="1080"/>
      <w:bookmarkEnd w:id="1081"/>
    </w:p>
    <w:p w14:paraId="74A11A0F" w14:textId="23CF0EC0" w:rsidR="00041DDC" w:rsidRDefault="002458A6" w:rsidP="00041DDC">
      <w:pPr>
        <w:pStyle w:val="Heading5"/>
      </w:pPr>
      <w:bookmarkStart w:id="1082" w:name="_Toc28012111"/>
      <w:bookmarkStart w:id="1083" w:name="_Toc34122964"/>
      <w:bookmarkStart w:id="1084" w:name="_Toc36037914"/>
      <w:bookmarkStart w:id="1085" w:name="_Toc38875296"/>
      <w:bookmarkStart w:id="1086" w:name="_Toc43191777"/>
      <w:bookmarkStart w:id="1087" w:name="_Toc45133172"/>
      <w:bookmarkStart w:id="1088" w:name="_Toc51316676"/>
      <w:bookmarkStart w:id="1089" w:name="_Toc51761856"/>
      <w:bookmarkStart w:id="1090" w:name="_Toc56674839"/>
      <w:bookmarkStart w:id="1091" w:name="_Toc56675230"/>
      <w:bookmarkStart w:id="1092" w:name="_Toc59016216"/>
      <w:bookmarkStart w:id="1093" w:name="_Toc63167814"/>
      <w:bookmarkStart w:id="1094" w:name="_Toc66262323"/>
      <w:bookmarkStart w:id="1095" w:name="_Toc68166829"/>
      <w:bookmarkStart w:id="1096" w:name="_Toc73537946"/>
      <w:bookmarkStart w:id="1097" w:name="_Toc75351822"/>
      <w:bookmarkStart w:id="1098" w:name="_Toc83231631"/>
      <w:bookmarkStart w:id="1099" w:name="_Toc85534930"/>
      <w:bookmarkStart w:id="1100" w:name="_Toc88559393"/>
      <w:bookmarkStart w:id="1101" w:name="_Toc90653445"/>
      <w:bookmarkStart w:id="1102" w:name="_Toc119957423"/>
      <w:bookmarkStart w:id="1103" w:name="_Toc119957947"/>
      <w:bookmarkStart w:id="1104" w:name="_Toc120568681"/>
      <w:bookmarkStart w:id="1105" w:name="_Toc120568920"/>
      <w:bookmarkStart w:id="1106" w:name="_Toc120569804"/>
      <w:r>
        <w:t>5.2.2.</w:t>
      </w:r>
      <w:r w:rsidR="000E4BC5">
        <w:t>4</w:t>
      </w:r>
      <w:r w:rsidR="00041DDC">
        <w:t>.1</w:t>
      </w:r>
      <w:r w:rsidR="00041DDC">
        <w:tab/>
        <w:t>General</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6371ADAE" w14:textId="23B9C61B"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del w:id="1107" w:author="CR#0009 (C3-225311)" w:date="2022-11-20T11:31:00Z">
        <w:r w:rsidDel="00770D19">
          <w:rPr>
            <w:lang w:eastAsia="zh-CN"/>
          </w:rPr>
          <w:delText xml:space="preserve"> Association</w:delText>
        </w:r>
      </w:del>
      <w:r w:rsidR="0002769E">
        <w:rPr>
          <w:lang w:eastAsia="zh-CN"/>
        </w:rPr>
        <w:t>" resource</w:t>
      </w:r>
      <w:r>
        <w:rPr>
          <w:lang w:eastAsia="zh-CN"/>
        </w:rPr>
        <w:t>.</w:t>
      </w:r>
    </w:p>
    <w:p w14:paraId="1B20CC59" w14:textId="77777777" w:rsidR="00041DDC" w:rsidRDefault="00041DDC" w:rsidP="00041DDC">
      <w:pPr>
        <w:rPr>
          <w:lang w:eastAsia="zh-CN"/>
        </w:rPr>
      </w:pPr>
      <w:bookmarkStart w:id="1108" w:name="_Toc28012112"/>
      <w:bookmarkStart w:id="1109" w:name="_Toc34122965"/>
      <w:bookmarkStart w:id="1110" w:name="_Toc36037915"/>
      <w:bookmarkStart w:id="1111" w:name="_Toc38875297"/>
      <w:bookmarkStart w:id="1112" w:name="_Toc43191778"/>
      <w:bookmarkStart w:id="1113" w:name="_Toc45133173"/>
      <w:bookmarkStart w:id="1114" w:name="_Toc51316677"/>
      <w:bookmarkStart w:id="1115" w:name="_Toc51761857"/>
      <w:bookmarkStart w:id="1116" w:name="_Toc56674840"/>
      <w:bookmarkStart w:id="1117" w:name="_Toc56675231"/>
      <w:bookmarkStart w:id="1118" w:name="_Toc59016217"/>
      <w:bookmarkStart w:id="1119" w:name="_Toc63167815"/>
      <w:bookmarkStart w:id="1120" w:name="_Toc66262324"/>
      <w:bookmarkStart w:id="1121" w:name="_Toc68166830"/>
      <w:bookmarkStart w:id="1122" w:name="_Toc73537947"/>
      <w:bookmarkStart w:id="1123" w:name="_Toc75351823"/>
      <w:bookmarkStart w:id="1124" w:name="_Toc83231632"/>
      <w:bookmarkStart w:id="1125" w:name="_Toc85534931"/>
      <w:bookmarkStart w:id="1126" w:name="_Toc88559394"/>
      <w:bookmarkStart w:id="1127"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1128" w:name="_Toc119957424"/>
      <w:bookmarkStart w:id="1129" w:name="_Toc119957948"/>
      <w:bookmarkStart w:id="1130" w:name="_Toc120568682"/>
      <w:bookmarkStart w:id="1131" w:name="_Toc120568921"/>
      <w:bookmarkStart w:id="1132" w:name="_Toc120569805"/>
      <w:r>
        <w:t>5.2.2.</w:t>
      </w:r>
      <w:r w:rsidR="000E4BC5">
        <w:t>4</w:t>
      </w:r>
      <w:r w:rsidR="00041DDC">
        <w:t>.2</w:t>
      </w:r>
      <w:r w:rsidR="00041DDC">
        <w:tab/>
        <w:t xml:space="preserve">MBS Policy Association </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00041DDC">
        <w:t>Deletion</w:t>
      </w:r>
      <w:bookmarkEnd w:id="1128"/>
      <w:bookmarkEnd w:id="1129"/>
      <w:bookmarkEnd w:id="1130"/>
      <w:bookmarkEnd w:id="1131"/>
      <w:bookmarkEnd w:id="1132"/>
    </w:p>
    <w:p w14:paraId="664C92E2" w14:textId="77777777" w:rsidR="00041DDC" w:rsidRDefault="00041DDC" w:rsidP="00943EF3">
      <w:pPr>
        <w:pStyle w:val="TH"/>
      </w:pPr>
      <w:r>
        <w:object w:dxaOrig="8810" w:dyaOrig="2220" w14:anchorId="7F6158CB">
          <v:shape id="_x0000_i1031" type="#_x0000_t75" style="width:444.05pt;height:114.05pt" o:ole="">
            <v:imagedata r:id="rId24" o:title=""/>
          </v:shape>
          <o:OLEObject Type="Embed" ProgID="Visio.Drawing.15" ShapeID="_x0000_i1031" DrawAspect="Content" ObjectID="_1731946843" r:id="rId25"/>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0FDCB01F"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targeting</w:t>
      </w:r>
      <w:r w:rsidRPr="005614B5">
        <w:t xml:space="preserve"> the URI of the </w:t>
      </w:r>
      <w:r w:rsidR="0070351F">
        <w:t>corresponding</w:t>
      </w:r>
      <w:ins w:id="1133" w:author="Rapporteur [Huawei, AEM]" w:date="2022-11-20T11:32:00Z">
        <w:r w:rsidR="008E44AB">
          <w:t xml:space="preserve"> </w:t>
        </w:r>
      </w:ins>
      <w:r>
        <w:t>"I</w:t>
      </w:r>
      <w:r w:rsidRPr="005614B5">
        <w:t xml:space="preserve">ndividual MBS </w:t>
      </w:r>
      <w:r>
        <w:t>Policy</w:t>
      </w:r>
      <w:del w:id="1134" w:author="CR#0009 (C3-225311)" w:date="2022-11-20T11:31:00Z">
        <w:r w:rsidR="0070351F" w:rsidRPr="00554228" w:rsidDel="00770D19">
          <w:rPr>
            <w:lang w:eastAsia="zh-CN"/>
          </w:rPr>
          <w:delText xml:space="preserve"> </w:delText>
        </w:r>
        <w:r w:rsidR="0070351F" w:rsidDel="00770D19">
          <w:rPr>
            <w:lang w:eastAsia="zh-CN"/>
          </w:rPr>
          <w:delText>Association</w:delText>
        </w:r>
      </w:del>
      <w:r>
        <w:t>" resource</w:t>
      </w:r>
      <w:r w:rsidRPr="005614B5">
        <w:t>.</w:t>
      </w:r>
    </w:p>
    <w:p w14:paraId="4AA2FB7F" w14:textId="11ED86FE" w:rsidR="00F25B12" w:rsidRDefault="00041DDC" w:rsidP="00F25B12">
      <w:pPr>
        <w:pStyle w:val="B1"/>
      </w:pPr>
      <w:r>
        <w:t>2.</w:t>
      </w:r>
      <w:r>
        <w:tab/>
      </w:r>
      <w:r w:rsidRPr="0057039A">
        <w:t>On success</w:t>
      </w:r>
      <w:r>
        <w:t>ful deletion of the MBS Policy Association</w:t>
      </w:r>
      <w:r w:rsidR="00F25B12">
        <w:t>:</w:t>
      </w:r>
      <w:del w:id="1135" w:author="Rapporteur [Huawei, AEM]" w:date="2022-11-25T21:43:00Z">
        <w:r w:rsidDel="00452616">
          <w:delText xml:space="preserve"> </w:delText>
        </w:r>
      </w:del>
    </w:p>
    <w:p w14:paraId="69970B34" w14:textId="77777777" w:rsidR="00F25B12" w:rsidRPr="00DF4CE3" w:rsidRDefault="00F25B12" w:rsidP="00F25B12">
      <w:pPr>
        <w:pStyle w:val="B2"/>
      </w:pPr>
      <w:r>
        <w:t>-</w:t>
      </w:r>
      <w:r>
        <w:tab/>
        <w:t>the PCF may deregister at the BSF from being the PCF serving the MBS Session, if the PCF created such MBS Session binding during the creation of the MBS Policy Association,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5ACB253D"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del w:id="1136" w:author="Rapporteur [Huawei, AEM]" w:date="2022-11-25T21:44:00Z">
        <w:r w:rsidR="00F25B12" w:rsidRPr="00F25B12" w:rsidDel="00C74521">
          <w:rPr>
            <w:lang w:eastAsia="zh-CN"/>
          </w:rPr>
          <w:delText xml:space="preserve"> </w:delText>
        </w:r>
      </w:del>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1137" w:name="_Toc119957425"/>
      <w:bookmarkStart w:id="1138" w:name="_Toc119957949"/>
      <w:bookmarkStart w:id="1139" w:name="_Toc120568683"/>
      <w:bookmarkStart w:id="1140" w:name="_Toc120568922"/>
      <w:bookmarkStart w:id="1141" w:name="_Toc120569806"/>
      <w:bookmarkEnd w:id="1048"/>
      <w:r>
        <w:t>5.2.</w:t>
      </w:r>
      <w:r w:rsidR="00C06603">
        <w:t>3</w:t>
      </w:r>
      <w:r>
        <w:tab/>
        <w:t>MBS Policy Decision Management</w:t>
      </w:r>
      <w:bookmarkEnd w:id="1137"/>
      <w:bookmarkEnd w:id="1138"/>
      <w:bookmarkEnd w:id="1139"/>
      <w:bookmarkEnd w:id="1140"/>
      <w:bookmarkEnd w:id="1141"/>
    </w:p>
    <w:p w14:paraId="31BD921E" w14:textId="77777777" w:rsidR="00542C00" w:rsidRDefault="00542C00" w:rsidP="00542C00">
      <w:pPr>
        <w:pStyle w:val="Heading4"/>
      </w:pPr>
      <w:bookmarkStart w:id="1142" w:name="_Toc119957426"/>
      <w:bookmarkStart w:id="1143" w:name="_Toc119957950"/>
      <w:bookmarkStart w:id="1144" w:name="_Toc120568684"/>
      <w:bookmarkStart w:id="1145" w:name="_Toc120568923"/>
      <w:bookmarkStart w:id="1146" w:name="_Toc120569807"/>
      <w:r>
        <w:t>5.2.3.1</w:t>
      </w:r>
      <w:r>
        <w:tab/>
        <w:t>General</w:t>
      </w:r>
      <w:bookmarkEnd w:id="1142"/>
      <w:bookmarkEnd w:id="1143"/>
      <w:bookmarkEnd w:id="1144"/>
      <w:bookmarkEnd w:id="1145"/>
      <w:bookmarkEnd w:id="1146"/>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1147" w:name="_Toc119957427"/>
      <w:bookmarkStart w:id="1148" w:name="_Toc119957951"/>
      <w:bookmarkStart w:id="1149" w:name="_Toc120568685"/>
      <w:bookmarkStart w:id="1150" w:name="_Toc120568924"/>
      <w:bookmarkStart w:id="1151" w:name="_Toc120569808"/>
      <w:r>
        <w:lastRenderedPageBreak/>
        <w:t>5.2.</w:t>
      </w:r>
      <w:r w:rsidR="00060885">
        <w:t>3</w:t>
      </w:r>
      <w:r>
        <w:t>.1</w:t>
      </w:r>
      <w:r w:rsidR="00542C00">
        <w:t>.1</w:t>
      </w:r>
      <w:r>
        <w:tab/>
        <w:t xml:space="preserve">MBS PCC </w:t>
      </w:r>
      <w:r w:rsidR="00542C00">
        <w:t>R</w:t>
      </w:r>
      <w:r>
        <w:t>ule definition</w:t>
      </w:r>
      <w:bookmarkEnd w:id="1147"/>
      <w:bookmarkEnd w:id="1148"/>
      <w:bookmarkEnd w:id="1149"/>
      <w:bookmarkEnd w:id="1150"/>
      <w:bookmarkEnd w:id="1151"/>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0770CFEE" w:rsidR="00B75CDC" w:rsidRDefault="00B75CDC" w:rsidP="00D57E50">
            <w:pPr>
              <w:pStyle w:val="TAL"/>
            </w:pPr>
            <w:r>
              <w:t xml:space="preserve">It is used between </w:t>
            </w:r>
            <w:r w:rsidR="009025C8">
              <w:t xml:space="preserve">the </w:t>
            </w:r>
            <w:r>
              <w:t xml:space="preserve">PCF and </w:t>
            </w:r>
            <w:r w:rsidR="009025C8">
              <w:t xml:space="preserve">the </w:t>
            </w:r>
            <w:r>
              <w:t>MB-SMF for referencing 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060A8ADB" w:rsidR="00B75CDC" w:rsidRDefault="005240B4" w:rsidP="00D57E50">
            <w:pPr>
              <w:pStyle w:val="TAH"/>
            </w:pPr>
            <w:r>
              <w:t xml:space="preserve">MBS </w:t>
            </w:r>
            <w:r w:rsidR="00B75CDC">
              <w:t>Service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02CC2461" w:rsidR="00B75CDC" w:rsidRDefault="005240B4" w:rsidP="00D57E50">
            <w:pPr>
              <w:pStyle w:val="TAH"/>
            </w:pPr>
            <w:r>
              <w:t xml:space="preserve">MBS </w:t>
            </w:r>
            <w:r w:rsidR="00B75CDC">
              <w:t>Policy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19E411E9" w:rsidR="00B75CDC" w:rsidRDefault="00280141" w:rsidP="00D57E50">
            <w:pPr>
              <w:pStyle w:val="TAL"/>
            </w:pPr>
            <w:ins w:id="1152" w:author="Rapporteur [Huawei, AEM]" w:date="2022-11-25T22:13:00Z">
              <w:r>
                <w:t>G</w:t>
              </w:r>
            </w:ins>
            <w:del w:id="1153" w:author="Rapporteur [Huawei, AEM]" w:date="2022-11-25T22:13:00Z">
              <w:r w:rsidR="005001E1" w:rsidDel="00280141">
                <w:delText>M</w:delText>
              </w:r>
            </w:del>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77777777" w:rsidR="00443024" w:rsidRDefault="00443024" w:rsidP="00443024">
      <w:pPr>
        <w:pStyle w:val="B1"/>
      </w:pPr>
      <w:r>
        <w:t>-</w:t>
      </w:r>
      <w:r>
        <w:tab/>
        <w:t>An MBS PCC rule identifier</w:t>
      </w:r>
      <w:r w:rsidRPr="009753C2">
        <w:t xml:space="preserve"> </w:t>
      </w:r>
      <w:r>
        <w:t>that uniquely identifies it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7E9A3E0A" w:rsidR="00443024" w:rsidRDefault="00443024" w:rsidP="00443024">
      <w:pPr>
        <w:pStyle w:val="B1"/>
      </w:pPr>
      <w:r>
        <w:t>-</w:t>
      </w:r>
      <w:r>
        <w:tab/>
        <w:t xml:space="preserve">The MBS authorized QoS to be applied </w:t>
      </w:r>
      <w:del w:id="1154" w:author="Rapporteur [Huawei, AEM]" w:date="2022-11-25T22:15:00Z">
        <w:r w:rsidDel="00C23AB3">
          <w:delText xml:space="preserve">of </w:delText>
        </w:r>
      </w:del>
      <w:ins w:id="1155" w:author="Rapporteur [Huawei, AEM]" w:date="2022-11-25T22:15:00Z">
        <w:r w:rsidR="00C23AB3">
          <w:t xml:space="preserve">for </w:t>
        </w:r>
      </w:ins>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77777777" w:rsidR="00443024" w:rsidRDefault="00443024" w:rsidP="00443024">
      <w:pPr>
        <w:pStyle w:val="B1"/>
      </w:pPr>
      <w:r>
        <w:t>-</w:t>
      </w:r>
      <w:r>
        <w:tab/>
        <w:t>Installation: to provision MBS PCC rule(s).</w:t>
      </w:r>
    </w:p>
    <w:p w14:paraId="39E26F41" w14:textId="77777777" w:rsidR="00443024" w:rsidRDefault="00443024" w:rsidP="00443024">
      <w:pPr>
        <w:pStyle w:val="B1"/>
      </w:pPr>
      <w:r>
        <w:t>-</w:t>
      </w:r>
      <w:r>
        <w:tab/>
        <w:t>Modification: to modify MBS PCC rule(s).</w:t>
      </w:r>
    </w:p>
    <w:p w14:paraId="3ED2D326" w14:textId="77777777" w:rsidR="00443024" w:rsidRDefault="00443024" w:rsidP="00443024">
      <w:pPr>
        <w:pStyle w:val="B1"/>
      </w:pPr>
      <w:r>
        <w:t>-</w:t>
      </w:r>
      <w:r>
        <w:tab/>
        <w:t>Removal: to remove MBS PCC rule(s).</w:t>
      </w:r>
    </w:p>
    <w:p w14:paraId="29A02854" w14:textId="1858EC7E" w:rsidR="00443024" w:rsidRPr="00AE58CA" w:rsidDel="00C23AB3" w:rsidRDefault="00443024" w:rsidP="00B75CDC">
      <w:pPr>
        <w:rPr>
          <w:del w:id="1156" w:author="Rapporteur [Huawei, AEM]" w:date="2022-11-25T22:17:00Z"/>
          <w:rFonts w:ascii="Calibri" w:hAnsi="Calibri" w:cs="Calibri"/>
          <w:sz w:val="22"/>
          <w:szCs w:val="22"/>
        </w:rPr>
      </w:pPr>
    </w:p>
    <w:p w14:paraId="3A612D5E" w14:textId="7C062860" w:rsidR="00B155C4" w:rsidRDefault="00B155C4" w:rsidP="00CA5085">
      <w:pPr>
        <w:pStyle w:val="Heading5"/>
      </w:pPr>
      <w:bookmarkStart w:id="1157" w:name="_Toc119957428"/>
      <w:bookmarkStart w:id="1158" w:name="_Toc119957952"/>
      <w:bookmarkStart w:id="1159" w:name="_Toc120568686"/>
      <w:bookmarkStart w:id="1160" w:name="_Toc120568925"/>
      <w:bookmarkStart w:id="1161" w:name="_Toc120569809"/>
      <w:bookmarkStart w:id="1162" w:name="_Toc90291550"/>
      <w:r>
        <w:lastRenderedPageBreak/>
        <w:t>5.2.</w:t>
      </w:r>
      <w:r w:rsidR="00F37D9A">
        <w:t>3</w:t>
      </w:r>
      <w:r>
        <w:t>.</w:t>
      </w:r>
      <w:r w:rsidR="00AE58CA">
        <w:t>1.2</w:t>
      </w:r>
      <w:r>
        <w:tab/>
        <w:t xml:space="preserve">MBS QoS </w:t>
      </w:r>
      <w:r w:rsidR="00AE58CA">
        <w:t>Decision</w:t>
      </w:r>
      <w:bookmarkEnd w:id="1157"/>
      <w:bookmarkEnd w:id="1158"/>
      <w:bookmarkEnd w:id="1159"/>
      <w:bookmarkEnd w:id="1160"/>
      <w:bookmarkEnd w:id="1161"/>
    </w:p>
    <w:p w14:paraId="3D1647F1" w14:textId="7C725AE4" w:rsidR="00B155C4" w:rsidRDefault="00F80E3B" w:rsidP="00B155C4">
      <w:r>
        <w:t xml:space="preserve">A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del w:id="1163" w:author="CR#0001 (C3-225549)" w:date="2022-11-19T21:44:00Z">
        <w:r w:rsidR="000431AE" w:rsidDel="00280169">
          <w:delText xml:space="preserve"> </w:delText>
        </w:r>
      </w:del>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 xml:space="preserve">ed via the </w:t>
      </w:r>
      <w:del w:id="1164" w:author="Rapporteur [Huawei, AEM]" w:date="2022-11-25T22:20:00Z">
        <w:r w:rsidR="000431AE" w:rsidDel="00BF53E0">
          <w:delText>"</w:delText>
        </w:r>
      </w:del>
      <w:r w:rsidR="000431AE">
        <w:t>MbsQosDec</w:t>
      </w:r>
      <w:del w:id="1165" w:author="Rapporteur [Huawei, AEM]" w:date="2022-11-25T22:20:00Z">
        <w:r w:rsidR="000431AE" w:rsidDel="00BF53E0">
          <w:delText>"</w:delText>
        </w:r>
      </w:del>
      <w:r w:rsidR="000431AE">
        <w:t xml:space="preserve"> data structure</w:t>
      </w:r>
      <w:r w:rsidR="00B155C4">
        <w:t xml:space="preserve"> defined in </w:t>
      </w:r>
      <w:del w:id="1166" w:author="Rapporteur [Huawei, AEM]" w:date="2022-11-25T22:20:00Z">
        <w:r w:rsidR="00B155C4" w:rsidDel="00BF53E0">
          <w:delText xml:space="preserve">the </w:delText>
        </w:r>
      </w:del>
      <w:r w:rsidR="00B155C4">
        <w:t>clause 6.1.6.2.</w:t>
      </w:r>
      <w:r w:rsidR="00F37D9A">
        <w:t>8</w:t>
      </w:r>
      <w:r w:rsidR="000431AE">
        <w:t xml:space="preserve"> and composed of the following information:</w:t>
      </w:r>
    </w:p>
    <w:p w14:paraId="21925259" w14:textId="71C3E147"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it within the related MBS Session, </w:t>
      </w:r>
      <w:r w:rsidR="00B155C4">
        <w:t xml:space="preserve">within </w:t>
      </w:r>
      <w:r w:rsidR="000431AE">
        <w:t xml:space="preserve">the </w:t>
      </w:r>
      <w:r w:rsidR="00B155C4">
        <w:t>"mbsQosId" attribute</w:t>
      </w:r>
      <w:r w:rsidR="000431AE">
        <w:t>.</w:t>
      </w:r>
    </w:p>
    <w:p w14:paraId="64BC1754" w14:textId="1FADF47C" w:rsidR="00B155C4" w:rsidRDefault="00B155C4" w:rsidP="00B155C4">
      <w:pPr>
        <w:pStyle w:val="B1"/>
      </w:pPr>
      <w:r>
        <w:t>-</w:t>
      </w:r>
      <w:r w:rsidR="00F37D9A">
        <w:tab/>
      </w:r>
      <w:r w:rsidR="000431AE">
        <w:t>The 5QI information, i.e. an identifier of the set of QoS parameters to be applied for an MBS service data flow,</w:t>
      </w:r>
      <w:del w:id="1167" w:author="CR#0001 (C3-225549)" w:date="2022-11-19T21:45:00Z">
        <w:r w:rsidR="000431AE" w:rsidDel="00280169">
          <w:delText xml:space="preserve"> </w:delText>
        </w:r>
      </w:del>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538C59FE"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del w:id="1168" w:author="CR#0001 (C3-225549)" w:date="2022-11-19T21:46:00Z">
        <w:r w:rsidDel="00280169">
          <w:delText>A</w:delText>
        </w:r>
      </w:del>
      <w:ins w:id="1169" w:author="CR#0001 (C3-225549)" w:date="2022-11-19T21:46:00Z">
        <w:r w:rsidR="00280169">
          <w:t>a</w:t>
        </w:r>
      </w:ins>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1170" w:name="_Toc119957429"/>
      <w:bookmarkStart w:id="1171" w:name="_Toc119957953"/>
      <w:bookmarkStart w:id="1172" w:name="_Toc120568687"/>
      <w:bookmarkStart w:id="1173" w:name="_Toc120568926"/>
      <w:bookmarkStart w:id="1174" w:name="_Toc120569810"/>
      <w:r>
        <w:t>5.2.3.1.</w:t>
      </w:r>
      <w:r w:rsidRPr="002157D6">
        <w:t>3</w:t>
      </w:r>
      <w:r>
        <w:tab/>
        <w:t>MBS QoS Characteristics</w:t>
      </w:r>
      <w:bookmarkEnd w:id="1170"/>
      <w:bookmarkEnd w:id="1171"/>
      <w:bookmarkEnd w:id="1172"/>
      <w:bookmarkEnd w:id="1173"/>
      <w:bookmarkEnd w:id="1174"/>
    </w:p>
    <w:p w14:paraId="7BBD00CD" w14:textId="6CB8F3EC" w:rsidR="00DA2809" w:rsidRDefault="00DA2809" w:rsidP="00DA2809">
      <w:r>
        <w:t xml:space="preserve">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w:t>
      </w:r>
      <w:del w:id="1175" w:author="Rapporteur [Huawei, AEM]" w:date="2022-11-25T22:31:00Z">
        <w:r w:rsidDel="006E7D60">
          <w:delText>"</w:delText>
        </w:r>
      </w:del>
      <w:r>
        <w:t>MbsQosChars</w:t>
      </w:r>
      <w:del w:id="1176" w:author="Rapporteur [Huawei, AEM]" w:date="2022-11-25T22:31:00Z">
        <w:r w:rsidDel="006E7D60">
          <w:delText>"</w:delText>
        </w:r>
      </w:del>
      <w:r>
        <w:t xml:space="preserve"> data structure defined in </w:t>
      </w:r>
      <w:del w:id="1177" w:author="Rapporteur [Huawei, AEM]" w:date="2022-11-25T22:29:00Z">
        <w:r w:rsidDel="006E7D60">
          <w:delText xml:space="preserve">the </w:delText>
        </w:r>
      </w:del>
      <w:r>
        <w:t>clause 6.1.6.2.9 and composed of the following information:</w:t>
      </w:r>
    </w:p>
    <w:p w14:paraId="1CD4ADBD" w14:textId="77777777" w:rsidR="00DA2809" w:rsidRDefault="00DA2809" w:rsidP="00DA2809">
      <w:pPr>
        <w:pStyle w:val="B1"/>
      </w:pPr>
      <w:r>
        <w:t>-</w:t>
      </w:r>
      <w:r>
        <w:tab/>
        <w:t>The 5QI information, i.e. an i</w:t>
      </w:r>
      <w:r w:rsidRPr="00DC7877">
        <w:t>dentifier of the set of non-standardized and non-preconfigured QoS parameters for an MBS service data flow. Applies to MBS</w:t>
      </w:r>
      <w:r>
        <w:t xml:space="preserve"> PCC rule and MBS session level, within the "5qi" attribute.</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1178" w:name="_Toc119957430"/>
      <w:bookmarkStart w:id="1179" w:name="_Toc119957954"/>
      <w:bookmarkStart w:id="1180" w:name="_Toc120568688"/>
      <w:bookmarkStart w:id="1181" w:name="_Toc120568927"/>
      <w:bookmarkStart w:id="1182" w:name="_Toc120569811"/>
      <w:r>
        <w:t>5.2.3.1.4</w:t>
      </w:r>
      <w:r>
        <w:tab/>
        <w:t>MBS Session-AMBR</w:t>
      </w:r>
      <w:bookmarkEnd w:id="1178"/>
      <w:bookmarkEnd w:id="1179"/>
      <w:bookmarkEnd w:id="1180"/>
      <w:bookmarkEnd w:id="1181"/>
      <w:bookmarkEnd w:id="1182"/>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1183" w:name="_Toc119957431"/>
      <w:bookmarkStart w:id="1184" w:name="_Toc119957955"/>
      <w:bookmarkStart w:id="1185" w:name="_Toc120568689"/>
      <w:bookmarkStart w:id="1186" w:name="_Toc120568928"/>
      <w:bookmarkStart w:id="1187" w:name="_Toc120569812"/>
      <w:r>
        <w:t>5.2.3.1.5</w:t>
      </w:r>
      <w:r>
        <w:tab/>
        <w:t>MBS Policy Control Request Triggers</w:t>
      </w:r>
      <w:bookmarkEnd w:id="1183"/>
      <w:bookmarkEnd w:id="1184"/>
      <w:bookmarkEnd w:id="1185"/>
      <w:bookmarkEnd w:id="1186"/>
      <w:bookmarkEnd w:id="1187"/>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lastRenderedPageBreak/>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1188" w:name="_Toc119957432"/>
      <w:bookmarkStart w:id="1189" w:name="_Toc119957956"/>
      <w:bookmarkStart w:id="1190" w:name="_Toc120568690"/>
      <w:bookmarkStart w:id="1191" w:name="_Toc120568929"/>
      <w:bookmarkStart w:id="1192" w:name="_Toc120569813"/>
      <w:bookmarkEnd w:id="1162"/>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1188"/>
      <w:bookmarkEnd w:id="1189"/>
      <w:bookmarkEnd w:id="1190"/>
      <w:bookmarkEnd w:id="1191"/>
      <w:bookmarkEnd w:id="1192"/>
    </w:p>
    <w:p w14:paraId="694D91E6" w14:textId="407E24C5" w:rsidR="00FF1024" w:rsidRDefault="00FF1024" w:rsidP="00FF1024">
      <w:pPr>
        <w:pStyle w:val="Heading5"/>
      </w:pPr>
      <w:bookmarkStart w:id="1193" w:name="_Toc119957433"/>
      <w:bookmarkStart w:id="1194" w:name="_Toc119957957"/>
      <w:bookmarkStart w:id="1195" w:name="_Toc120568691"/>
      <w:bookmarkStart w:id="1196" w:name="_Toc120568930"/>
      <w:bookmarkStart w:id="1197" w:name="_Toc120569814"/>
      <w:r>
        <w:t>5.2.</w:t>
      </w:r>
      <w:r w:rsidR="00E23CD6">
        <w:t>3</w:t>
      </w:r>
      <w:r>
        <w:t>.</w:t>
      </w:r>
      <w:r w:rsidR="00E469D4">
        <w:t>2</w:t>
      </w:r>
      <w:r>
        <w:t>.1</w:t>
      </w:r>
      <w:r>
        <w:tab/>
        <w:t>General</w:t>
      </w:r>
      <w:bookmarkEnd w:id="1193"/>
      <w:bookmarkEnd w:id="1194"/>
      <w:bookmarkEnd w:id="1195"/>
      <w:bookmarkEnd w:id="1196"/>
      <w:bookmarkEnd w:id="1197"/>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7049AE"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del w:id="1198" w:author="Rapporteur [Huawei, AEM]" w:date="2022-11-25T22:35:00Z">
        <w:r w:rsidDel="007B0C28">
          <w:rPr>
            <w:lang w:eastAsia="zh-CN"/>
          </w:rPr>
          <w:delText xml:space="preserve"> </w:delText>
        </w:r>
      </w:del>
      <w:r w:rsidR="000B7640">
        <w:rPr>
          <w:lang w:eastAsia="zh-CN"/>
        </w:rPr>
        <w:t xml:space="preserve">the updated MBS Policy Decision containing a full </w:t>
      </w:r>
      <w:r>
        <w:rPr>
          <w:lang w:eastAsia="zh-CN"/>
        </w:rPr>
        <w:t xml:space="preserve">description of </w:t>
      </w:r>
      <w:r w:rsidR="000B7640">
        <w:rPr>
          <w:lang w:eastAsia="zh-CN"/>
        </w:rPr>
        <w:t>all</w:t>
      </w:r>
      <w:del w:id="1199" w:author="Rapporteur [Huawei, AEM]" w:date="2022-11-25T22:35:00Z">
        <w:r w:rsidR="000B7640" w:rsidDel="00220522">
          <w:rPr>
            <w:lang w:eastAsia="zh-CN"/>
          </w:rPr>
          <w:delText xml:space="preserve"> </w:delText>
        </w:r>
      </w:del>
      <w:r>
        <w:rPr>
          <w:lang w:eastAsia="zh-CN"/>
        </w:rPr>
        <w:t xml:space="preserve"> the </w:t>
      </w:r>
      <w:r w:rsidR="000B7640">
        <w:rPr>
          <w:lang w:eastAsia="zh-CN"/>
        </w:rPr>
        <w:t>updated MBS policies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1200" w:name="_Toc119957434"/>
      <w:bookmarkStart w:id="1201" w:name="_Toc119957958"/>
      <w:bookmarkStart w:id="1202" w:name="_Toc120568692"/>
      <w:bookmarkStart w:id="1203" w:name="_Toc120568931"/>
      <w:bookmarkStart w:id="1204" w:name="_Toc120569815"/>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1200"/>
      <w:bookmarkEnd w:id="1201"/>
      <w:bookmarkEnd w:id="1202"/>
      <w:bookmarkEnd w:id="1203"/>
      <w:bookmarkEnd w:id="1204"/>
    </w:p>
    <w:p w14:paraId="0E20B8EF" w14:textId="2A4A664F" w:rsidR="00B36465" w:rsidRDefault="00FF1024" w:rsidP="00FF1024">
      <w:r>
        <w:t xml:space="preserve">The PCF </w:t>
      </w:r>
      <w:r w:rsidR="00B36465">
        <w:t xml:space="preserve">provisions/updates/removes </w:t>
      </w:r>
      <w:del w:id="1205" w:author="Rapporteur [Huawei, AEM]" w:date="2022-11-25T22:36:00Z">
        <w:r w:rsidR="00B36465" w:rsidDel="002A3FC9">
          <w:delText xml:space="preserve">the </w:delText>
        </w:r>
      </w:del>
      <w:r w:rsidR="00B36465">
        <w:t>MBS PCC rule(s) via the "mbsPccRules" map attribute of the MbsPolicyDecision data structure as part of the provisioning/update/removal of an MBS Policy Decision (cf. clause 5.2.3.2.1).</w:t>
      </w:r>
    </w:p>
    <w:p w14:paraId="338C55A6" w14:textId="1284E37A"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t xml:space="preserve">within </w:t>
      </w:r>
      <w:r w:rsidR="00FF1024">
        <w:t>the map entry value</w:t>
      </w:r>
      <w:r>
        <w:t xml:space="preserve"> of the "mbsPccRules" attribute within the MbsPolicyDecision data structure representing the related MBS Policy Decision. The map key shall be set to the value of "mbsPccRuleId" attribute of the MbsPccRule data structure</w:t>
      </w:r>
      <w:r w:rsidR="00FF1024">
        <w:t>.</w:t>
      </w:r>
    </w:p>
    <w:p w14:paraId="5837B03E" w14:textId="1FDA5FDB"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w:t>
      </w:r>
      <w:del w:id="1206" w:author="Rapporteur [Huawei, AEM]" w:date="2022-11-25T22:39:00Z">
        <w:r w:rsidDel="002A3FC9">
          <w:delText xml:space="preserve">the </w:delText>
        </w:r>
      </w:del>
      <w:r>
        <w:t xml:space="preserve">map key to the value of </w:t>
      </w:r>
      <w:ins w:id="1207" w:author="Rapporteur [Huawei, AEM]" w:date="2022-11-25T22:39:00Z">
        <w:r w:rsidR="002A3FC9">
          <w:t xml:space="preserve">the </w:t>
        </w:r>
      </w:ins>
      <w:r>
        <w:t>"mbsPccRuleId" attribute of the MbsPccRule data structure representing the targeted MBS PCC rule</w:t>
      </w:r>
      <w:r w:rsidR="00FF1024">
        <w:t>.</w:t>
      </w:r>
    </w:p>
    <w:p w14:paraId="2C3EDE25" w14:textId="77777777" w:rsidR="00B36465" w:rsidRDefault="00B36465" w:rsidP="00B36465">
      <w:pPr>
        <w:pStyle w:val="Heading5"/>
      </w:pPr>
      <w:bookmarkStart w:id="1208" w:name="_Toc119957435"/>
      <w:bookmarkStart w:id="1209" w:name="_Toc119957959"/>
      <w:bookmarkStart w:id="1210" w:name="_Toc120568693"/>
      <w:bookmarkStart w:id="1211" w:name="_Toc120568932"/>
      <w:bookmarkStart w:id="1212" w:name="_Toc120569816"/>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1208"/>
      <w:bookmarkEnd w:id="1209"/>
      <w:bookmarkEnd w:id="1210"/>
      <w:bookmarkEnd w:id="1211"/>
      <w:bookmarkEnd w:id="1212"/>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77777777" w:rsidR="00B36465" w:rsidRPr="00234693" w:rsidRDefault="00B36465" w:rsidP="00B36465">
      <w:pPr>
        <w:pStyle w:val="B1"/>
        <w:numPr>
          <w:ilvl w:val="0"/>
          <w:numId w:val="18"/>
        </w:numPr>
      </w:pPr>
      <w:r>
        <w:t>when the PCF provisions a standardized 5QI value</w:t>
      </w:r>
      <w:r>
        <w:rPr>
          <w:lang w:eastAsia="ja-JP"/>
        </w:rPr>
        <w:t xml:space="preserve">, </w:t>
      </w:r>
      <w:r>
        <w:t xml:space="preserve">but the Priority Level, the Averaging Window and/or the Maximum Data Burst </w:t>
      </w:r>
      <w:r w:rsidRPr="00234693">
        <w:t xml:space="preserve">Volume shall be different from the standardized values defined in the table 5.7.4-1 of 3GPP TS 23.501 [2], the PCF shall include within the corresponding MbsQosDec </w:t>
      </w:r>
      <w:r w:rsidRPr="00234693">
        <w:rPr>
          <w:lang w:eastAsia="ja-JP"/>
        </w:rPr>
        <w:t>data structure</w:t>
      </w:r>
      <w:r w:rsidRPr="00234693">
        <w:t xml:space="preserve"> the required Priority Level within the "priorityLevel" attribute, the Averaging Window within the "averWindow" attribute and/or the MBS Maximum Data Burst Volume within the "mbsMaxDataBurstVol" attribute;</w:t>
      </w:r>
    </w:p>
    <w:p w14:paraId="37D16CF1" w14:textId="77777777"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within a </w:t>
      </w:r>
      <w:r w:rsidRPr="00234693">
        <w:lastRenderedPageBreak/>
        <w:t xml:space="preserve">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77777777" w:rsidR="00B36465" w:rsidRPr="00234693" w:rsidRDefault="00B36465" w:rsidP="00B36465">
      <w:pPr>
        <w:pStyle w:val="B1"/>
        <w:numPr>
          <w:ilvl w:val="0"/>
          <w:numId w:val="18"/>
        </w:numPr>
      </w:pPr>
      <w:r w:rsidRPr="00234693">
        <w:t xml:space="preserve">when the PCF provisions a dynamically assigned 5QI value (from the non-standardized and non-preconfigured value range) for the MBS PCC rule within the referred </w:t>
      </w:r>
      <w:r w:rsidRPr="00234693">
        <w:rPr>
          <w:lang w:eastAsia="ja-JP"/>
        </w:rPr>
        <w:t xml:space="preserve">MBS QoS Decision instance, </w:t>
      </w:r>
      <w:r w:rsidRPr="00234693">
        <w:t xml:space="preserve">then the "5qi" attribute of the corresponding MbsQosDec </w:t>
      </w:r>
      <w:r w:rsidRPr="00234693">
        <w:rPr>
          <w:lang w:eastAsia="ja-JP"/>
        </w:rPr>
        <w:t xml:space="preserve">data structure shall be set to the value of the </w:t>
      </w:r>
      <w:r w:rsidRPr="00234693">
        <w:t>dynamically assigned 5QI which points to the MBS QoS Characteristics instance containing the related QoS parameters;</w:t>
      </w:r>
    </w:p>
    <w:p w14:paraId="45828BF2" w14:textId="77777777" w:rsidR="00B36465" w:rsidRDefault="00B36465" w:rsidP="00B36465">
      <w:pPr>
        <w:pStyle w:val="NO"/>
      </w:pPr>
      <w:r w:rsidRPr="00234693">
        <w:t>NOTE:</w:t>
      </w:r>
      <w:r w:rsidRPr="00234693">
        <w:tab/>
        <w:t>Operator configuration is assumed to ensure that a dynamically assigned 5QI value</w:t>
      </w:r>
      <w:r>
        <w:t xml:space="preserve"> is unique and references the same set of MBS QoS characteristics within the whole PLMN at a given time.</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ins w:id="1213" w:author="Rapporteur [Huawei, AEM]" w:date="2022-11-25T22:48:00Z">
        <w:r w:rsidR="008732BE">
          <w:rPr>
            <w:lang w:eastAsia="ja-JP"/>
          </w:rPr>
          <w:t xml:space="preserve">the </w:t>
        </w:r>
      </w:ins>
      <w:r w:rsidRPr="00663D97">
        <w:rPr>
          <w:lang w:eastAsia="ja-JP"/>
        </w:rPr>
        <w:t xml:space="preserve">MBS PCC rule(s) that are active/installed and bound to that GBR MBS QoS flow, and the MBS QoS flow's MBR to the sum of the MBR(s) of all </w:t>
      </w:r>
      <w:ins w:id="1214" w:author="Rapporteur [Huawei, AEM]" w:date="2022-11-25T22:49:00Z">
        <w:r w:rsidR="008732BE">
          <w:rPr>
            <w:lang w:eastAsia="ja-JP"/>
          </w:rPr>
          <w:t xml:space="preserve">the </w:t>
        </w:r>
      </w:ins>
      <w:r w:rsidRPr="00663D97">
        <w:rPr>
          <w:lang w:eastAsia="ja-JP"/>
        </w:rPr>
        <w:t>MBS PCC rule(s) that are active/installed and bound to that GBR MBS QoS flow.</w:t>
      </w:r>
    </w:p>
    <w:p w14:paraId="721F4ABF" w14:textId="427802B7" w:rsidR="00B36465" w:rsidRPr="00663D97" w:rsidRDefault="00B36465" w:rsidP="00B36465">
      <w:pPr>
        <w:rPr>
          <w:lang w:eastAsia="zh-CN"/>
        </w:rPr>
      </w:pPr>
      <w:r w:rsidRPr="00663D97">
        <w:t>The NF service consumer (MB-SMF) shall assign a 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 xml:space="preserve">and the MBS QoS information with PDRs towards </w:t>
      </w:r>
      <w:del w:id="1215" w:author="Rapporteur [Huawei, AEM]" w:date="2022-11-25T22:50:00Z">
        <w:r w:rsidRPr="00663D97" w:rsidDel="008732BE">
          <w:rPr>
            <w:lang w:eastAsia="zh-CN"/>
          </w:rPr>
          <w:delText xml:space="preserve">to </w:delText>
        </w:r>
      </w:del>
      <w:r w:rsidRPr="00663D97">
        <w:rPr>
          <w:lang w:eastAsia="zh-CN"/>
        </w:rPr>
        <w:t>the MB-UPF</w:t>
      </w:r>
      <w:r w:rsidRPr="00663D97">
        <w:t>.</w:t>
      </w:r>
    </w:p>
    <w:p w14:paraId="3583632B" w14:textId="77777777" w:rsidR="00B36465" w:rsidRPr="00663D97" w:rsidRDefault="00B36465" w:rsidP="00B36465">
      <w:bookmarkStart w:id="1216" w:name="_Hlk110523812"/>
      <w:r w:rsidRPr="00663D97">
        <w:t>During an MBS session policy association update procedure that is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1217" w:name="_Toc119957436"/>
      <w:bookmarkStart w:id="1218" w:name="_Toc119957960"/>
      <w:bookmarkStart w:id="1219" w:name="_Toc120568694"/>
      <w:bookmarkStart w:id="1220" w:name="_Toc120568933"/>
      <w:bookmarkStart w:id="1221" w:name="_Toc120569817"/>
      <w:bookmarkEnd w:id="1216"/>
      <w:r>
        <w:t>5.2.3.2.4</w:t>
      </w:r>
      <w:r>
        <w:tab/>
      </w:r>
      <w:r w:rsidRPr="007D6777">
        <w:t xml:space="preserve">Provisioning and enforcement of authorized MBS </w:t>
      </w:r>
      <w:r>
        <w:t>Session-AMBR</w:t>
      </w:r>
      <w:bookmarkEnd w:id="1217"/>
      <w:bookmarkEnd w:id="1218"/>
      <w:bookmarkEnd w:id="1219"/>
      <w:bookmarkEnd w:id="1220"/>
      <w:bookmarkEnd w:id="1221"/>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77777777" w:rsidR="00B36465" w:rsidRDefault="00B36465" w:rsidP="00B36465">
      <w:pPr>
        <w:pStyle w:val="NO"/>
        <w:overflowPunct w:val="0"/>
        <w:autoSpaceDE w:val="0"/>
        <w:autoSpaceDN w:val="0"/>
        <w:textAlignment w:val="baseline"/>
        <w:rPr>
          <w:lang w:eastAsia="zh-CN"/>
        </w:rPr>
      </w:pPr>
      <w:r>
        <w:t>NOTE:</w:t>
      </w:r>
      <w:r>
        <w:tab/>
        <w:t>For an MBS session, the authorized MBS Session-AMBR is not propagated to the access network or the UE.</w:t>
      </w:r>
    </w:p>
    <w:p w14:paraId="519EEFF2" w14:textId="77777777" w:rsidR="00B36465" w:rsidRDefault="00B36465" w:rsidP="00B36465">
      <w:pPr>
        <w:pStyle w:val="Heading5"/>
      </w:pPr>
      <w:bookmarkStart w:id="1222" w:name="_Toc119957437"/>
      <w:bookmarkStart w:id="1223" w:name="_Toc119957961"/>
      <w:bookmarkStart w:id="1224" w:name="_Toc120568695"/>
      <w:bookmarkStart w:id="1225" w:name="_Toc120568934"/>
      <w:bookmarkStart w:id="1226" w:name="_Toc120569818"/>
      <w:r>
        <w:t>5.2.3.2.5</w:t>
      </w:r>
      <w:r>
        <w:tab/>
      </w:r>
      <w:r w:rsidRPr="007D6777">
        <w:t xml:space="preserve">Provisioning and enforcement of MBS </w:t>
      </w:r>
      <w:r>
        <w:t>Policy Control Request Triggers</w:t>
      </w:r>
      <w:bookmarkEnd w:id="1222"/>
      <w:bookmarkEnd w:id="1223"/>
      <w:bookmarkEnd w:id="1224"/>
      <w:bookmarkEnd w:id="1225"/>
      <w:bookmarkEnd w:id="1226"/>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6A254ED1" w:rsidR="00B36465" w:rsidRDefault="00B36465" w:rsidP="00B36465">
      <w:pPr>
        <w:pStyle w:val="B1"/>
      </w:pPr>
      <w:r>
        <w:rPr>
          <w:lang w:eastAsia="zh-CN"/>
        </w:rPr>
        <w:t>-</w:t>
      </w:r>
      <w:r>
        <w:rPr>
          <w:lang w:eastAsia="zh-CN"/>
        </w:rPr>
        <w:tab/>
        <w:t xml:space="preserve">In order to update </w:t>
      </w:r>
      <w:del w:id="1227" w:author="Rapporteur [Huawei, AEM]" w:date="2022-11-25T23:02:00Z">
        <w:r w:rsidDel="005A3C0C">
          <w:rPr>
            <w:lang w:eastAsia="zh-CN"/>
          </w:rPr>
          <w:delText xml:space="preserve">the </w:delText>
        </w:r>
      </w:del>
      <w:ins w:id="1228" w:author="Rapporteur [Huawei, AEM]" w:date="2022-11-25T23:02:00Z">
        <w:r w:rsidR="005A3C0C">
          <w:rPr>
            <w:lang w:eastAsia="zh-CN"/>
          </w:rPr>
          <w:t xml:space="preserve">a </w:t>
        </w:r>
      </w:ins>
      <w:r>
        <w:rPr>
          <w:lang w:eastAsia="zh-CN"/>
        </w:rPr>
        <w:t xml:space="preserve">previously subscribed set of MBS </w:t>
      </w:r>
      <w:r>
        <w:t>Policy Control Request Triggers</w:t>
      </w:r>
      <w:r>
        <w:rPr>
          <w:lang w:eastAsia="zh-CN"/>
        </w:rPr>
        <w:t xml:space="preserve">(s), the PCF shall </w:t>
      </w:r>
      <w:r>
        <w:t xml:space="preserve">provide the complete list of </w:t>
      </w:r>
      <w:ins w:id="1229" w:author="Rapporteur [Huawei, AEM]" w:date="2022-11-25T23:02:00Z">
        <w:r w:rsidR="005A3C0C">
          <w:t xml:space="preserve">the </w:t>
        </w:r>
      </w:ins>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ins w:id="1230" w:author="Rapporteur [Huawei, AEM]" w:date="2022-11-25T23:03:00Z">
        <w:r w:rsidR="005A3C0C">
          <w:t xml:space="preserve">the </w:t>
        </w:r>
      </w:ins>
      <w:r>
        <w:rPr>
          <w:lang w:eastAsia="zh-CN"/>
        </w:rPr>
        <w:t>MbsPolicyDecision data structure</w:t>
      </w:r>
      <w:r>
        <w:t xml:space="preserve">. Upon reception of a "NULL" value within </w:t>
      </w:r>
      <w:ins w:id="1231" w:author="Rapporteur [Huawei, AEM]" w:date="2022-11-25T23:03:00Z">
        <w:r w:rsidR="005A3C0C">
          <w:t xml:space="preserve">the </w:t>
        </w:r>
      </w:ins>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1232" w:name="_Toc119957438"/>
      <w:bookmarkStart w:id="1233" w:name="_Toc119957962"/>
      <w:bookmarkStart w:id="1234" w:name="_Toc120568696"/>
      <w:bookmarkStart w:id="1235" w:name="_Toc120568935"/>
      <w:bookmarkStart w:id="1236" w:name="_Toc120569819"/>
      <w:r>
        <w:lastRenderedPageBreak/>
        <w:t>5.2.4</w:t>
      </w:r>
      <w:r>
        <w:tab/>
        <w:t>MBS Policy Error Handling</w:t>
      </w:r>
      <w:bookmarkEnd w:id="1232"/>
      <w:bookmarkEnd w:id="1233"/>
      <w:bookmarkEnd w:id="1234"/>
      <w:bookmarkEnd w:id="1235"/>
      <w:bookmarkEnd w:id="1236"/>
    </w:p>
    <w:p w14:paraId="1EF4DB30" w14:textId="77777777" w:rsidR="00F25B12" w:rsidRDefault="00F25B12" w:rsidP="00F25B12">
      <w:pPr>
        <w:pStyle w:val="Heading4"/>
      </w:pPr>
      <w:bookmarkStart w:id="1237" w:name="_Toc119957439"/>
      <w:bookmarkStart w:id="1238" w:name="_Toc119957963"/>
      <w:bookmarkStart w:id="1239" w:name="_Toc120568697"/>
      <w:bookmarkStart w:id="1240" w:name="_Toc120568936"/>
      <w:bookmarkStart w:id="1241" w:name="_Toc120569820"/>
      <w:r>
        <w:t>5.2.4.1</w:t>
      </w:r>
      <w:r>
        <w:tab/>
        <w:t>MBS Report</w:t>
      </w:r>
      <w:bookmarkEnd w:id="1237"/>
      <w:bookmarkEnd w:id="1238"/>
      <w:bookmarkEnd w:id="1239"/>
      <w:bookmarkEnd w:id="1240"/>
      <w:bookmarkEnd w:id="1241"/>
    </w:p>
    <w:p w14:paraId="328980A7" w14:textId="030BC121" w:rsidR="00F25B12" w:rsidRDefault="00F25B12" w:rsidP="00F25B12">
      <w:pPr>
        <w:rPr>
          <w:lang w:eastAsia="ja-JP"/>
        </w:rPr>
      </w:pPr>
      <w:r>
        <w:rPr>
          <w:lang w:eastAsia="ja-JP"/>
        </w:rPr>
        <w:t>Following an MBS Policy Association Creation or Update procedure</w:t>
      </w:r>
      <w:del w:id="1242" w:author="Rapporteur [Huawei, AEM]" w:date="2022-11-25T23:07:00Z">
        <w:r w:rsidDel="00E2351B">
          <w:rPr>
            <w:lang w:eastAsia="ja-JP"/>
          </w:rPr>
          <w:delText>s</w:delText>
        </w:r>
      </w:del>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7792D487"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w:t>
      </w:r>
      <w:del w:id="1243" w:author="CR#0001 (C3-225549)" w:date="2022-11-19T21:40:00Z">
        <w:r w:rsidDel="00280169">
          <w:delText>s</w:delText>
        </w:r>
      </w:del>
      <w:r>
        <w: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rPr>
          <w:ins w:id="1244" w:author="Rapporteur [Huawei, AEM]" w:date="2022-11-25T23:14:00Z"/>
        </w:rPr>
      </w:pPr>
      <w:ins w:id="1245" w:author="Rapporteur [Huawei, AEM]" w:date="2022-11-25T23:14:00Z">
        <w:r>
          <w:t>and</w:t>
        </w:r>
      </w:ins>
    </w:p>
    <w:p w14:paraId="43DDA40D" w14:textId="31CE5C96" w:rsidR="00C54334" w:rsidRDefault="00F25B12" w:rsidP="00F25B12">
      <w:pPr>
        <w:pStyle w:val="B1"/>
      </w:pPr>
      <w:r>
        <w:t>-</w:t>
      </w:r>
      <w:r>
        <w:tab/>
        <w:t>the removal of MBS PCC rule(s) shall not fail. The NF service consumer (MB-SMF) shall retain the MBS PCC rule(s) removal request and perform the necessary actions/procedures in the network when it is possible.</w:t>
      </w:r>
    </w:p>
    <w:p w14:paraId="0B783E94" w14:textId="311355C6" w:rsidR="008A6D4A" w:rsidRDefault="008A6D4A" w:rsidP="008A6D4A">
      <w:pPr>
        <w:pStyle w:val="Heading2"/>
      </w:pPr>
      <w:bookmarkStart w:id="1246" w:name="_Toc119957440"/>
      <w:bookmarkStart w:id="1247" w:name="_Toc119957964"/>
      <w:bookmarkStart w:id="1248" w:name="_Toc120568698"/>
      <w:bookmarkStart w:id="1249" w:name="_Toc120568937"/>
      <w:bookmarkStart w:id="1250" w:name="_Toc120569821"/>
      <w:r>
        <w:t>5.3</w:t>
      </w:r>
      <w:r>
        <w:tab/>
      </w:r>
      <w:r w:rsidR="00F8049D">
        <w:t>Npcf_MBSPolicyAuthorization</w:t>
      </w:r>
      <w:r w:rsidRPr="00AF47A0">
        <w:t xml:space="preserve"> </w:t>
      </w:r>
      <w:r>
        <w:t>Service</w:t>
      </w:r>
      <w:bookmarkEnd w:id="1049"/>
      <w:bookmarkEnd w:id="1050"/>
      <w:bookmarkEnd w:id="1246"/>
      <w:bookmarkEnd w:id="1247"/>
      <w:bookmarkEnd w:id="1248"/>
      <w:bookmarkEnd w:id="1249"/>
      <w:bookmarkEnd w:id="1250"/>
    </w:p>
    <w:p w14:paraId="7E555122" w14:textId="77777777" w:rsidR="00F8049D" w:rsidRDefault="00F8049D" w:rsidP="00F8049D">
      <w:pPr>
        <w:pStyle w:val="Heading3"/>
      </w:pPr>
      <w:bookmarkStart w:id="1251" w:name="_Toc119957441"/>
      <w:bookmarkStart w:id="1252" w:name="_Toc119957965"/>
      <w:bookmarkStart w:id="1253" w:name="_Toc120568699"/>
      <w:bookmarkStart w:id="1254" w:name="_Toc120568938"/>
      <w:bookmarkStart w:id="1255" w:name="_Toc120569822"/>
      <w:r>
        <w:t>5.3.1</w:t>
      </w:r>
      <w:r>
        <w:tab/>
        <w:t>Service Description</w:t>
      </w:r>
      <w:bookmarkEnd w:id="1251"/>
      <w:bookmarkEnd w:id="1252"/>
      <w:bookmarkEnd w:id="1253"/>
      <w:bookmarkEnd w:id="1254"/>
      <w:bookmarkEnd w:id="1255"/>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ins w:id="1256" w:author="Rapporteur [Huawei, AEM]" w:date="2022-11-27T00:17:00Z">
        <w:r w:rsidR="000A2ED5">
          <w:t xml:space="preserve"> </w:t>
        </w:r>
      </w:ins>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lastRenderedPageBreak/>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1257" w:name="_Toc119957442"/>
      <w:bookmarkStart w:id="1258" w:name="_Toc119957966"/>
      <w:bookmarkStart w:id="1259" w:name="_Toc120568700"/>
      <w:bookmarkStart w:id="1260" w:name="_Toc120568939"/>
      <w:bookmarkStart w:id="1261" w:name="_Toc120569823"/>
      <w:r>
        <w:t>5.3.2</w:t>
      </w:r>
      <w:r>
        <w:tab/>
        <w:t>Service Operations</w:t>
      </w:r>
      <w:bookmarkEnd w:id="1257"/>
      <w:bookmarkEnd w:id="1258"/>
      <w:bookmarkEnd w:id="1259"/>
      <w:bookmarkEnd w:id="1260"/>
      <w:bookmarkEnd w:id="1261"/>
    </w:p>
    <w:p w14:paraId="1D5B703D" w14:textId="77777777" w:rsidR="00F8049D" w:rsidRDefault="00F8049D" w:rsidP="00F8049D">
      <w:pPr>
        <w:pStyle w:val="Heading4"/>
      </w:pPr>
      <w:bookmarkStart w:id="1262" w:name="_Toc119957443"/>
      <w:bookmarkStart w:id="1263" w:name="_Toc119957967"/>
      <w:bookmarkStart w:id="1264" w:name="_Toc120568701"/>
      <w:bookmarkStart w:id="1265" w:name="_Toc120568940"/>
      <w:bookmarkStart w:id="1266" w:name="_Toc120569824"/>
      <w:r>
        <w:t>5.3.2.1</w:t>
      </w:r>
      <w:r>
        <w:tab/>
        <w:t>Introduction</w:t>
      </w:r>
      <w:bookmarkEnd w:id="1262"/>
      <w:bookmarkEnd w:id="1263"/>
      <w:bookmarkEnd w:id="1264"/>
      <w:bookmarkEnd w:id="1265"/>
      <w:bookmarkEnd w:id="1266"/>
    </w:p>
    <w:p w14:paraId="57ED8A08" w14:textId="11D4DFF9" w:rsidR="00F8049D" w:rsidRDefault="00F8049D" w:rsidP="00F8049D">
      <w:r>
        <w:t xml:space="preserve">The service operations defined for </w:t>
      </w:r>
      <w:ins w:id="1267" w:author="Rapporteur [Huawei, AEM]" w:date="2022-11-27T00:20:00Z">
        <w:r w:rsidR="00A053B1">
          <w:t xml:space="preserve">the </w:t>
        </w:r>
      </w:ins>
      <w:r>
        <w:t xml:space="preserve">Npcf_MBSPolicyAuthorization </w:t>
      </w:r>
      <w:ins w:id="1268" w:author="Rapporteur [Huawei, AEM]" w:date="2022-11-27T00:20:00Z">
        <w:r w:rsidR="00A053B1">
          <w:t xml:space="preserve">Service </w:t>
        </w:r>
      </w:ins>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49177C92" w:rsidR="00F8049D" w:rsidRDefault="00F8049D" w:rsidP="00E97E95">
            <w:pPr>
              <w:pStyle w:val="TAL"/>
            </w:pPr>
            <w:r>
              <w:t>Update an existing MBS Application Session Context at the PCF</w:t>
            </w:r>
            <w:r w:rsidR="00E97E95">
              <w:t>, to enable MBS policy authorization for the 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1269" w:name="_Toc119957444"/>
      <w:bookmarkStart w:id="1270" w:name="_Toc119957968"/>
      <w:bookmarkStart w:id="1271" w:name="_Toc120568702"/>
      <w:bookmarkStart w:id="1272" w:name="_Toc120568941"/>
      <w:bookmarkStart w:id="1273" w:name="_Toc120569825"/>
      <w:r>
        <w:t>5.3.2.2</w:t>
      </w:r>
      <w:r>
        <w:tab/>
        <w:t>Npcf_MBSPoliyAuthorization_Create</w:t>
      </w:r>
      <w:bookmarkEnd w:id="1269"/>
      <w:bookmarkEnd w:id="1270"/>
      <w:bookmarkEnd w:id="1271"/>
      <w:bookmarkEnd w:id="1272"/>
      <w:bookmarkEnd w:id="1273"/>
    </w:p>
    <w:p w14:paraId="29C0BBD4" w14:textId="77777777" w:rsidR="00F8049D" w:rsidRDefault="00F8049D" w:rsidP="00F8049D">
      <w:pPr>
        <w:pStyle w:val="Heading5"/>
      </w:pPr>
      <w:bookmarkStart w:id="1274" w:name="_Toc119957445"/>
      <w:bookmarkStart w:id="1275" w:name="_Toc119957969"/>
      <w:bookmarkStart w:id="1276" w:name="_Toc120568703"/>
      <w:bookmarkStart w:id="1277" w:name="_Toc120568942"/>
      <w:bookmarkStart w:id="1278" w:name="_Toc120569826"/>
      <w:r>
        <w:t>5.3.2.2.1</w:t>
      </w:r>
      <w:r>
        <w:tab/>
        <w:t>General</w:t>
      </w:r>
      <w:bookmarkEnd w:id="1274"/>
      <w:bookmarkEnd w:id="1275"/>
      <w:bookmarkEnd w:id="1276"/>
      <w:bookmarkEnd w:id="1277"/>
      <w:bookmarkEnd w:id="1278"/>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1279" w:name="_Toc119957446"/>
      <w:bookmarkStart w:id="1280" w:name="_Toc119957970"/>
      <w:bookmarkStart w:id="1281" w:name="_Toc120568704"/>
      <w:bookmarkStart w:id="1282" w:name="_Toc120568943"/>
      <w:bookmarkStart w:id="1283" w:name="_Toc120569827"/>
      <w:r w:rsidRPr="00CF134D">
        <w:t>5.3.2.2.2</w:t>
      </w:r>
      <w:r w:rsidRPr="00CF134D">
        <w:tab/>
        <w:t>MBS Application Session Context Establishment</w:t>
      </w:r>
      <w:bookmarkEnd w:id="1279"/>
      <w:bookmarkEnd w:id="1280"/>
      <w:bookmarkEnd w:id="1281"/>
      <w:bookmarkEnd w:id="1282"/>
      <w:bookmarkEnd w:id="1283"/>
    </w:p>
    <w:p w14:paraId="2DF5BD1E" w14:textId="0673F9A9" w:rsidR="00F8049D" w:rsidRDefault="00F70A59" w:rsidP="00943EF3">
      <w:pPr>
        <w:pStyle w:val="TH"/>
      </w:pPr>
      <w:r>
        <w:object w:dxaOrig="8800" w:dyaOrig="2210" w14:anchorId="34860749">
          <v:shape id="_x0000_i1032" type="#_x0000_t75" style="width:437.85pt;height:107.8pt" o:ole="">
            <v:imagedata r:id="rId26" o:title=""/>
          </v:shape>
          <o:OLEObject Type="Embed" ProgID="Visio.Drawing.15" ShapeID="_x0000_i1032" DrawAspect="Content" ObjectID="_1731946844" r:id="rId27"/>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2A3D6B63"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as described in step</w:t>
      </w:r>
      <w:r w:rsidR="00725709">
        <w:t> </w:t>
      </w:r>
      <w:r w:rsidR="00F8049D">
        <w:t>1</w:t>
      </w:r>
      <w:r>
        <w:t xml:space="preserve"> </w:t>
      </w:r>
      <w:r w:rsidR="00F8049D">
        <w:t xml:space="preserve">of figure 5.3.2.2.2-1, </w:t>
      </w:r>
      <w:r>
        <w:t xml:space="preserve">targeting the "MBS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37EFE70A"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77777777" w:rsidR="00E55372" w:rsidRDefault="00E55372" w:rsidP="00E55372">
      <w:pPr>
        <w:pStyle w:val="B2"/>
      </w:pPr>
      <w:r>
        <w:lastRenderedPageBreak/>
        <w:t>-</w:t>
      </w:r>
      <w:r>
        <w:tab/>
        <w:t>the DNN of the MBS session, within the "dnn" attribute; and</w:t>
      </w:r>
    </w:p>
    <w:p w14:paraId="5F569C74" w14:textId="6F27051C" w:rsidR="00E55372" w:rsidRPr="00E55372" w:rsidRDefault="00E55372" w:rsidP="00E55372">
      <w:pPr>
        <w:pStyle w:val="B2"/>
      </w:pPr>
      <w:r>
        <w:t>-</w:t>
      </w:r>
      <w:r>
        <w:tab/>
        <w:t>the S-NSSAI of the MBS session, within the "snssai" attribute.</w:t>
      </w:r>
    </w:p>
    <w:p w14:paraId="3EBE255E" w14:textId="6F424C5B" w:rsidR="00F8049D" w:rsidRDefault="00F8049D" w:rsidP="00F8049D">
      <w:pPr>
        <w:pStyle w:val="B1"/>
        <w:rPr>
          <w:lang w:eastAsia="zh-CN"/>
        </w:rPr>
      </w:pPr>
      <w:r>
        <w:rPr>
          <w:lang w:eastAsia="zh-CN"/>
        </w:rPr>
        <w:t>2.</w:t>
      </w:r>
      <w:r>
        <w:rPr>
          <w:lang w:eastAsia="zh-CN"/>
        </w:rPr>
        <w:tab/>
        <w:t xml:space="preserve">Upon reception of the HTTP POST request from the NF service consumer, the PCF </w:t>
      </w:r>
      <w:r w:rsidR="00E55372">
        <w:rPr>
          <w:lang w:eastAsia="zh-CN"/>
        </w:rPr>
        <w:t xml:space="preserve">may interact with the UDR to retrieve MBS policy </w:t>
      </w:r>
      <w:r w:rsidR="00E55372" w:rsidRPr="000F3322">
        <w:t>authorization information for the MBS session</w:t>
      </w:r>
      <w:r w:rsidR="00E55372">
        <w:t>,</w:t>
      </w:r>
      <w:r w:rsidR="00E55372" w:rsidRPr="000F3322">
        <w:t xml:space="preserve"> </w:t>
      </w:r>
      <w:r w:rsidR="00E55372">
        <w:t>as specified in 3GPP TS 29.519 [</w:t>
      </w:r>
      <w:r w:rsidR="00E55372" w:rsidRPr="00002CEF">
        <w:t>20</w:t>
      </w:r>
      <w:r w:rsidR="00E55372">
        <w:t>]. The PCF</w:t>
      </w:r>
      <w:r w:rsidR="00E55372" w:rsidRPr="000F3322">
        <w:t xml:space="preserve"> </w:t>
      </w:r>
      <w:r>
        <w:rPr>
          <w:lang w:eastAsia="zh-CN"/>
        </w:rPr>
        <w:t xml:space="preserve">shall perform MBS </w:t>
      </w:r>
      <w:r w:rsidR="00E55372">
        <w:t>policy</w:t>
      </w:r>
      <w:r>
        <w:rPr>
          <w:lang w:eastAsia="zh-CN"/>
        </w:rPr>
        <w:t xml:space="preserve"> authorization based on the </w:t>
      </w:r>
      <w:r w:rsidR="00E55372">
        <w:rPr>
          <w:lang w:eastAsia="zh-CN"/>
        </w:rPr>
        <w:t>MBS Service I</w:t>
      </w:r>
      <w:r>
        <w:rPr>
          <w:lang w:eastAsia="zh-CN"/>
        </w:rPr>
        <w:t>nformation received from the NF service consumer</w:t>
      </w:r>
      <w:r w:rsidR="00E55372">
        <w:rPr>
          <w:lang w:eastAsia="zh-CN"/>
        </w:rPr>
        <w:t>,</w:t>
      </w:r>
      <w:r>
        <w:rPr>
          <w:lang w:eastAsia="zh-CN"/>
        </w:rPr>
        <w:t xml:space="preserve"> and </w:t>
      </w:r>
      <w:r w:rsidR="00E55372">
        <w:rPr>
          <w:lang w:eastAsia="zh-CN"/>
        </w:rPr>
        <w:t xml:space="preserve">the </w:t>
      </w:r>
      <w:r>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Pr>
          <w:lang w:eastAsia="zh-CN"/>
        </w:rPr>
        <w:t>.</w:t>
      </w:r>
      <w:r w:rsidR="00E55372">
        <w:rPr>
          <w:lang w:eastAsia="zh-CN"/>
        </w:rPr>
        <w:t xml:space="preserve"> Then:</w:t>
      </w:r>
    </w:p>
    <w:p w14:paraId="5E151D7A" w14:textId="5EFBD78F" w:rsidR="00E55372" w:rsidRDefault="00E55372" w:rsidP="00B22A61">
      <w:pPr>
        <w:pStyle w:val="B2"/>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77777777" w:rsidR="00E55372" w:rsidRDefault="00E55372" w:rsidP="00B22A61">
      <w:pPr>
        <w:pStyle w:val="B2"/>
      </w:pPr>
      <w:r w:rsidRPr="006E16AC">
        <w:t>-</w:t>
      </w:r>
      <w:r w:rsidRPr="006E16AC">
        <w:tab/>
      </w:r>
      <w:r>
        <w:t>If the required MBS policies are allowed:</w:t>
      </w:r>
    </w:p>
    <w:p w14:paraId="2E81BD83" w14:textId="77777777" w:rsidR="00E55372" w:rsidRDefault="00E55372" w:rsidP="00B22A61">
      <w:pPr>
        <w:pStyle w:val="B3"/>
      </w:pPr>
      <w:r w:rsidRPr="006E16AC">
        <w:t>-</w:t>
      </w:r>
      <w:r w:rsidRPr="006E16AC">
        <w:tab/>
      </w:r>
      <w:r>
        <w:t>the PCF shall store the generated MBS policies for the MBS session together with the corresponding MBS session ID;</w:t>
      </w:r>
    </w:p>
    <w:p w14:paraId="1FAC682F" w14:textId="7E89657B" w:rsidR="00F8049D" w:rsidRDefault="00E55372" w:rsidP="00E55372">
      <w:pPr>
        <w:pStyle w:val="B3"/>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77777777" w:rsidR="00E55372" w:rsidRDefault="00E55372" w:rsidP="00E55372">
      <w:pPr>
        <w:pStyle w:val="B3"/>
      </w:pPr>
      <w:r w:rsidRPr="00E93E0F">
        <w:t>-</w:t>
      </w:r>
      <w:r w:rsidRPr="00E93E0F">
        <w:tab/>
        <w:t>the PCF may register itself at the BSF as the PCF handling the MBS session as specified in 3GPP TS 29.521 [</w:t>
      </w:r>
      <w:r w:rsidRPr="001707FD">
        <w:t>21</w:t>
      </w:r>
      <w:r w:rsidRPr="00E93E0F">
        <w:t>];</w:t>
      </w:r>
    </w:p>
    <w:p w14:paraId="48B5AF50" w14:textId="70C3636A" w:rsidR="00E55372" w:rsidRPr="00E55372" w:rsidRDefault="00E55372" w:rsidP="00E55372">
      <w:pPr>
        <w:pStyle w:val="NO"/>
        <w:rPr>
          <w:lang w:eastAsia="zh-CN"/>
        </w:rPr>
      </w:pPr>
      <w:r>
        <w:t>NOTE:</w:t>
      </w:r>
      <w:r>
        <w:tab/>
        <w:t>Registering at the BSF as the PCF serving the MBS Session</w:t>
      </w:r>
      <w:r w:rsidRPr="008E4894">
        <w:t xml:space="preserve"> is not necessary in a deployment with a single PCF</w:t>
      </w:r>
      <w:r>
        <w:t>.</w:t>
      </w:r>
    </w:p>
    <w:p w14:paraId="48C058EC" w14:textId="6DBC55D4" w:rsidR="00E55372" w:rsidRPr="00E55372" w:rsidRDefault="00E55372" w:rsidP="00E55372">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ins w:id="1284" w:author="Rapporteur [Huawei, AEM]" w:date="2022-11-27T00:30:00Z">
        <w:r w:rsidR="00784D9E">
          <w:t xml:space="preserve"> </w:t>
        </w:r>
      </w:ins>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1285" w:name="_Toc119957447"/>
      <w:bookmarkStart w:id="1286" w:name="_Toc119957971"/>
      <w:bookmarkStart w:id="1287" w:name="_Toc120568705"/>
      <w:bookmarkStart w:id="1288" w:name="_Toc120568944"/>
      <w:bookmarkStart w:id="1289" w:name="_Toc120569828"/>
      <w:r>
        <w:t>5.3.2.3</w:t>
      </w:r>
      <w:r>
        <w:tab/>
        <w:t>Npcf_MBSPoliyAuthorization_Update</w:t>
      </w:r>
      <w:bookmarkEnd w:id="1285"/>
      <w:bookmarkEnd w:id="1286"/>
      <w:bookmarkEnd w:id="1287"/>
      <w:bookmarkEnd w:id="1288"/>
      <w:bookmarkEnd w:id="1289"/>
    </w:p>
    <w:p w14:paraId="167AA240" w14:textId="77777777" w:rsidR="00F8049D" w:rsidRDefault="00F8049D" w:rsidP="00F8049D">
      <w:pPr>
        <w:pStyle w:val="Heading5"/>
        <w:ind w:left="0" w:firstLine="0"/>
      </w:pPr>
      <w:bookmarkStart w:id="1290" w:name="_Toc119957448"/>
      <w:bookmarkStart w:id="1291" w:name="_Toc119957972"/>
      <w:bookmarkStart w:id="1292" w:name="_Toc120568706"/>
      <w:bookmarkStart w:id="1293" w:name="_Toc120568945"/>
      <w:bookmarkStart w:id="1294" w:name="_Toc120569829"/>
      <w:r>
        <w:t>5.3.2.3.1</w:t>
      </w:r>
      <w:r>
        <w:tab/>
        <w:t>General</w:t>
      </w:r>
      <w:bookmarkEnd w:id="1290"/>
      <w:bookmarkEnd w:id="1291"/>
      <w:bookmarkEnd w:id="1292"/>
      <w:bookmarkEnd w:id="1293"/>
      <w:bookmarkEnd w:id="1294"/>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lastRenderedPageBreak/>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295" w:name="_Toc119957449"/>
      <w:bookmarkStart w:id="1296" w:name="_Toc119957973"/>
      <w:bookmarkStart w:id="1297" w:name="_Toc120568707"/>
      <w:bookmarkStart w:id="1298" w:name="_Toc120568946"/>
      <w:bookmarkStart w:id="1299" w:name="_Toc120569830"/>
      <w:r>
        <w:t>5.3.2.3.2</w:t>
      </w:r>
      <w:r>
        <w:tab/>
      </w:r>
      <w:r w:rsidRPr="00670D6B">
        <w:t xml:space="preserve">MBS Application Session Context </w:t>
      </w:r>
      <w:r>
        <w:t>Update</w:t>
      </w:r>
      <w:bookmarkEnd w:id="1295"/>
      <w:bookmarkEnd w:id="1296"/>
      <w:bookmarkEnd w:id="1297"/>
      <w:bookmarkEnd w:id="1298"/>
      <w:bookmarkEnd w:id="1299"/>
    </w:p>
    <w:p w14:paraId="1EE09A33" w14:textId="69B3C6E0" w:rsidR="00F8049D" w:rsidRDefault="00CE1CD0" w:rsidP="00943EF3">
      <w:pPr>
        <w:pStyle w:val="TH"/>
      </w:pPr>
      <w:r w:rsidRPr="00670D6B">
        <w:object w:dxaOrig="8800" w:dyaOrig="2210" w14:anchorId="41A34BFE">
          <v:shape id="_x0000_i1033" type="#_x0000_t75" style="width:437.85pt;height:107.8pt" o:ole="">
            <v:imagedata r:id="rId28" o:title=""/>
          </v:shape>
          <o:OLEObject Type="Embed" ProgID="Visio.Drawing.15" ShapeID="_x0000_i1033" DrawAspect="Content" ObjectID="_1731946845" r:id="rId29"/>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18183251" w:rsidR="005E4629" w:rsidRDefault="005E4629" w:rsidP="005E4629">
      <w:pPr>
        <w:pStyle w:val="B1"/>
      </w:pPr>
      <w:r>
        <w:t>1.</w:t>
      </w:r>
      <w:r>
        <w:tab/>
      </w:r>
      <w:r w:rsidR="00F8049D">
        <w:t xml:space="preserve">In order to request the modification of an existing MBS Application Session Context, the NF service consumer (e.g. AF, NEF, MBSF) shall send an HTTP PATCH request to the PCF targeting the URI of the </w:t>
      </w:r>
      <w:r>
        <w:t>corresponding</w:t>
      </w:r>
      <w:ins w:id="1300" w:author="Rapporteur [Huawei, AEM]" w:date="2022-11-27T00:33:00Z">
        <w:r w:rsidR="00383F56">
          <w:t xml:space="preserve"> </w:t>
        </w:r>
      </w:ins>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2E9901BD" w14:textId="4BBA4A45" w:rsidR="00F8049D" w:rsidRDefault="00F8049D" w:rsidP="00F8049D">
      <w:pPr>
        <w:pStyle w:val="B1"/>
        <w:rPr>
          <w:lang w:eastAsia="zh-CN"/>
        </w:rPr>
      </w:pPr>
      <w:r>
        <w:t>2.</w:t>
      </w:r>
      <w:r>
        <w:tab/>
      </w:r>
      <w:r>
        <w:rPr>
          <w:lang w:eastAsia="zh-CN"/>
        </w:rPr>
        <w:t xml:space="preserve">Upon reception of the HTTP PATCH request from the NF service consumer, the PCF </w:t>
      </w:r>
      <w:r w:rsidR="005E4629">
        <w:rPr>
          <w:lang w:eastAsia="zh-CN"/>
        </w:rPr>
        <w:t xml:space="preserve">may interact with the UDR to retrieve MBS policy </w:t>
      </w:r>
      <w:r w:rsidR="005E4629" w:rsidRPr="000F3322">
        <w:t>authorization information for the MBS session</w:t>
      </w:r>
      <w:r w:rsidR="005E4629">
        <w:t>,</w:t>
      </w:r>
      <w:r w:rsidR="005E4629" w:rsidRPr="000F3322">
        <w:t xml:space="preserve"> </w:t>
      </w:r>
      <w:r w:rsidR="005E4629">
        <w:t>as specified in 3GPP TS 29.519 [</w:t>
      </w:r>
      <w:r w:rsidR="005E4629" w:rsidRPr="001707FD">
        <w:t>20</w:t>
      </w:r>
      <w:r w:rsidR="005E4629">
        <w:t>]. The PCF</w:t>
      </w:r>
      <w:r w:rsidR="005E4629" w:rsidRPr="000F3322">
        <w:t xml:space="preserve"> </w:t>
      </w:r>
      <w:r>
        <w:rPr>
          <w:lang w:eastAsia="zh-CN"/>
        </w:rPr>
        <w:t xml:space="preserve">shall </w:t>
      </w:r>
      <w:r w:rsidR="005E4629">
        <w:rPr>
          <w:lang w:eastAsia="zh-CN"/>
        </w:rPr>
        <w:t xml:space="preserve">perform MBS policy </w:t>
      </w:r>
      <w:r>
        <w:rPr>
          <w:lang w:eastAsia="zh-CN"/>
        </w:rPr>
        <w:t>authoriz</w:t>
      </w:r>
      <w:r w:rsidR="005E4629">
        <w:rPr>
          <w:lang w:eastAsia="zh-CN"/>
        </w:rPr>
        <w:t>ation based on</w:t>
      </w:r>
      <w:r>
        <w:rPr>
          <w:lang w:eastAsia="zh-CN"/>
        </w:rPr>
        <w:t xml:space="preserve"> the requested modifications </w:t>
      </w:r>
      <w:r w:rsidR="005E4629" w:rsidRPr="00AE587A">
        <w:rPr>
          <w:lang w:eastAsia="zh-CN"/>
        </w:rPr>
        <w:t xml:space="preserve">to the </w:t>
      </w:r>
      <w:r>
        <w:rPr>
          <w:lang w:eastAsia="zh-CN"/>
        </w:rPr>
        <w:t xml:space="preserve">MBS </w:t>
      </w:r>
      <w:r w:rsidR="005E4629">
        <w:t>S</w:t>
      </w:r>
      <w:r>
        <w:t xml:space="preserve">ervice </w:t>
      </w:r>
      <w:r w:rsidR="005E4629">
        <w:t>I</w:t>
      </w:r>
      <w:r w:rsidR="005E4629" w:rsidRPr="00AE587A">
        <w:t>nformation</w:t>
      </w:r>
      <w:ins w:id="1301" w:author="Rapporteur [Huawei, AEM]" w:date="2022-11-27T00:34:00Z">
        <w:r w:rsidR="00383F56">
          <w:t xml:space="preserve"> </w:t>
        </w:r>
      </w:ins>
      <w:r>
        <w:rPr>
          <w:lang w:eastAsia="zh-CN"/>
        </w:rPr>
        <w:t>received from the NF service consumer</w:t>
      </w:r>
      <w:r w:rsidR="005E4629">
        <w:rPr>
          <w:lang w:eastAsia="zh-CN"/>
        </w:rPr>
        <w:t>,</w:t>
      </w:r>
      <w:r>
        <w:rPr>
          <w:lang w:eastAsia="zh-CN"/>
        </w:rPr>
        <w:t xml:space="preserve"> and </w:t>
      </w:r>
      <w:r w:rsidR="005E4629" w:rsidRPr="00AE587A">
        <w:rPr>
          <w:lang w:eastAsia="zh-CN"/>
        </w:rPr>
        <w:t xml:space="preserve">the </w:t>
      </w:r>
      <w:r>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211ACA3A" w:rsidR="005E4629" w:rsidRDefault="005E4629" w:rsidP="00B22A61">
      <w:pPr>
        <w:pStyle w:val="B2"/>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ins w:id="1302" w:author="Rapporteur [Huawei, AEM]" w:date="2022-11-27T00:34:00Z">
        <w:r w:rsidR="00383F56">
          <w:rPr>
            <w:lang w:eastAsia="zh-CN"/>
          </w:rPr>
          <w:t xml:space="preserve"> </w:t>
        </w:r>
      </w:ins>
      <w:r w:rsidR="00F8049D">
        <w:rPr>
          <w:lang w:eastAsia="zh-CN"/>
        </w:rPr>
        <w:t xml:space="preserve">is successful, the PCF shall </w:t>
      </w:r>
      <w:r>
        <w:t>derive the required MBS policies (e.g. QoS parameters) and determine whether they are allowed or not;</w:t>
      </w:r>
    </w:p>
    <w:p w14:paraId="6AD9D2D4" w14:textId="77777777" w:rsidR="005E4629" w:rsidRDefault="005E4629" w:rsidP="005E4629">
      <w:pPr>
        <w:pStyle w:val="B2"/>
      </w:pPr>
      <w:r w:rsidRPr="006E16AC">
        <w:t>-</w:t>
      </w:r>
      <w:r w:rsidRPr="006E16AC">
        <w:tab/>
      </w:r>
      <w:r>
        <w:t>If the required MBS policies are allowed:</w:t>
      </w:r>
    </w:p>
    <w:p w14:paraId="4179EC14" w14:textId="77777777" w:rsidR="005E4629" w:rsidRDefault="005E4629" w:rsidP="005E4629">
      <w:pPr>
        <w:pStyle w:val="B3"/>
      </w:pPr>
      <w:r w:rsidRPr="006E16AC">
        <w:t>-</w:t>
      </w:r>
      <w:r w:rsidRPr="006E16AC">
        <w:tab/>
      </w:r>
      <w:r>
        <w:t>the PCF shall store the generated MBS policies for the MBS session together with the corresponding MBS session ID;</w:t>
      </w:r>
    </w:p>
    <w:p w14:paraId="3EE48EE5" w14:textId="401C98A3" w:rsidR="00F8049D" w:rsidRDefault="005E4629" w:rsidP="005245C0">
      <w:pPr>
        <w:pStyle w:val="B3"/>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540776D7" w:rsidR="005245C0" w:rsidRDefault="005245C0" w:rsidP="005245C0">
      <w:pPr>
        <w:pStyle w:val="B3"/>
      </w:pPr>
      <w:r w:rsidRPr="006E16AC">
        <w:t>-</w:t>
      </w:r>
      <w:r w:rsidRPr="006E16AC">
        <w:tab/>
      </w:r>
      <w:ins w:id="1303" w:author="CR#0013 (C3-225315)" w:date="2022-11-20T13:37:00Z">
        <w:r w:rsidR="008A7033">
          <w:t xml:space="preserve">if the authorized MBS policies have been changed, </w:t>
        </w:r>
      </w:ins>
      <w:r>
        <w:t xml:space="preserve">the PCF </w:t>
      </w:r>
      <w:del w:id="1304" w:author="CR#0013 (C3-225315)" w:date="2022-11-20T13:38:00Z">
        <w:r w:rsidDel="00BA70A7">
          <w:delText>may</w:delText>
        </w:r>
      </w:del>
      <w:ins w:id="1305" w:author="CR#0013 (C3-225315)" w:date="2022-11-20T13:38:00Z">
        <w:r w:rsidR="00BA70A7">
          <w:t>shall</w:t>
        </w:r>
      </w:ins>
      <w:r>
        <w:t xml:space="preserve"> include </w:t>
      </w:r>
      <w:del w:id="1306" w:author="CR#0013 (C3-225315)" w:date="2022-11-20T13:38:00Z">
        <w:r w:rsidDel="00BA70A7">
          <w:delText xml:space="preserve">within </w:delText>
        </w:r>
      </w:del>
      <w:r>
        <w:t xml:space="preserve">the "contactPcfInd" attribute of the returned </w:t>
      </w:r>
      <w:r w:rsidRPr="00AE587A">
        <w:t>MbsAppSessio</w:t>
      </w:r>
      <w:r>
        <w:t xml:space="preserve">nCtxt data structure </w:t>
      </w:r>
      <w:del w:id="1307" w:author="CR#0013 (C3-225315)" w:date="2022-11-20T13:38:00Z">
        <w:r w:rsidDel="00BA70A7">
          <w:delText>an indication</w:delText>
        </w:r>
      </w:del>
      <w:ins w:id="1308" w:author="CR#0013 (C3-225315)" w:date="2022-11-20T13:38:00Z">
        <w:r w:rsidR="00BA70A7">
          <w:t>set to true to indicate</w:t>
        </w:r>
      </w:ins>
      <w:r>
        <w:t xml:space="preserve"> that the PCF shall be contacted, i.e. to indicate </w:t>
      </w:r>
      <w:ins w:id="1309" w:author="Rapporteur [Huawei, AEM]" w:date="2022-11-27T00:48:00Z">
        <w:r w:rsidR="00383F56">
          <w:t xml:space="preserve">to </w:t>
        </w:r>
      </w:ins>
      <w:r>
        <w:t>the NF service consumer (MB-SMF) that it needs to trigger the MBS Policy Association Update procedure, as defined in clause 5.2.2.3, to receive updated MBS policies from the PCF;</w:t>
      </w:r>
    </w:p>
    <w:p w14:paraId="13D6F037" w14:textId="13014264" w:rsidR="005245C0" w:rsidRDefault="005245C0" w:rsidP="005245C0">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rPr>
          <w:ins w:id="1310" w:author="CR#0006 (C3-225623)" w:date="2022-11-19T21:55:00Z"/>
        </w:rPr>
      </w:pPr>
      <w:ins w:id="1311" w:author="CR#0006 (C3-225623)" w:date="2022-11-19T21:55:00Z">
        <w:r w:rsidRPr="00EC5989">
          <w:t>-</w:t>
        </w:r>
        <w:r w:rsidRPr="00EC5989">
          <w:tab/>
          <w:t>i</w:t>
        </w:r>
        <w:r>
          <w:t xml:space="preserve">f the targeted </w:t>
        </w:r>
      </w:ins>
      <w:ins w:id="1312" w:author="Rapporteur [Huawei, AEM]" w:date="2022-11-27T00:49:00Z">
        <w:r w:rsidR="008202D9">
          <w:t>"</w:t>
        </w:r>
      </w:ins>
      <w:ins w:id="1313" w:author="CR#0006 (C3-225623)" w:date="2022-11-19T21:55:00Z">
        <w:r>
          <w:t>Individual MBS Application Session Context</w:t>
        </w:r>
      </w:ins>
      <w:ins w:id="1314" w:author="Rapporteur [Huawei, AEM]" w:date="2022-11-27T00:49:00Z">
        <w:r w:rsidR="008202D9">
          <w:t>"</w:t>
        </w:r>
      </w:ins>
      <w:ins w:id="1315" w:author="CR#0006 (C3-225623)" w:date="2022-11-19T21:55:00Z">
        <w:r>
          <w:t xml:space="preserve"> </w:t>
        </w:r>
      </w:ins>
      <w:ins w:id="1316" w:author="Rapporteur [Huawei, AEM]" w:date="2022-11-27T00:49:00Z">
        <w:r w:rsidR="008202D9">
          <w:t xml:space="preserve">resource </w:t>
        </w:r>
      </w:ins>
      <w:ins w:id="1317" w:author="CR#0006 (C3-225623)" w:date="2022-11-19T21:55:00Z">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ins>
      <w:ins w:id="1318" w:author="Rapporteur [Huawei, AEM]" w:date="2022-11-27T00:50:00Z">
        <w:r w:rsidR="008202D9">
          <w:t>;</w:t>
        </w:r>
      </w:ins>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lastRenderedPageBreak/>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77777777"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48F85B8D" w14:textId="6597D769" w:rsidR="00A44748" w:rsidDel="008F59D8" w:rsidRDefault="00A44748" w:rsidP="00A44748">
      <w:pPr>
        <w:pStyle w:val="B1"/>
        <w:ind w:left="284" w:firstLine="0"/>
        <w:rPr>
          <w:del w:id="1319" w:author="CR#0006 (C3-225623)" w:date="2022-11-19T21:56:00Z"/>
        </w:rPr>
      </w:pPr>
      <w:del w:id="1320" w:author="CR#0006 (C3-225623)" w:date="2022-11-19T21:56:00Z">
        <w:r w:rsidRPr="00483B61" w:rsidDel="008F59D8">
          <w:delText xml:space="preserve">If the updated service information provided in the body of the HTTP PATCH request is rejected </w:delText>
        </w:r>
        <w:r w:rsidDel="008F59D8">
          <w:delText>because the requested MBS service is not authorized</w:delText>
        </w:r>
        <w:r w:rsidRPr="00483B61" w:rsidDel="008F59D8">
          <w:delText>, the PCF shall reject the request with an HTTP "403 Forbidden" status code including the ProblemDetails data structure with the "cause" attribute set to</w:delText>
        </w:r>
        <w:r w:rsidDel="008F59D8">
          <w:delText xml:space="preserve"> </w:delText>
        </w:r>
        <w:r w:rsidRPr="00483B61" w:rsidDel="008F59D8">
          <w:delText>"REQUESTED_MBS_SERVICE_NOT_AUTHORIZED".</w:delText>
        </w:r>
      </w:del>
    </w:p>
    <w:p w14:paraId="3977A2C4" w14:textId="77777777" w:rsidR="00F8049D" w:rsidRDefault="00F8049D" w:rsidP="00F8049D">
      <w:pPr>
        <w:pStyle w:val="Heading4"/>
      </w:pPr>
      <w:bookmarkStart w:id="1321" w:name="_Toc119957450"/>
      <w:bookmarkStart w:id="1322" w:name="_Toc119957974"/>
      <w:bookmarkStart w:id="1323" w:name="_Toc120568708"/>
      <w:bookmarkStart w:id="1324" w:name="_Toc120568947"/>
      <w:bookmarkStart w:id="1325" w:name="_Toc120569831"/>
      <w:r>
        <w:t>5.3.2.4</w:t>
      </w:r>
      <w:r>
        <w:tab/>
        <w:t>Npcf_MBSPoliyAuthorization_Delete</w:t>
      </w:r>
      <w:bookmarkEnd w:id="1321"/>
      <w:bookmarkEnd w:id="1322"/>
      <w:bookmarkEnd w:id="1323"/>
      <w:bookmarkEnd w:id="1324"/>
      <w:bookmarkEnd w:id="1325"/>
    </w:p>
    <w:p w14:paraId="3DAC11C5" w14:textId="77777777" w:rsidR="00F8049D" w:rsidRDefault="00F8049D" w:rsidP="00F8049D">
      <w:pPr>
        <w:pStyle w:val="Heading5"/>
        <w:ind w:left="0" w:firstLine="0"/>
      </w:pPr>
      <w:bookmarkStart w:id="1326" w:name="_Toc119957451"/>
      <w:bookmarkStart w:id="1327" w:name="_Toc119957975"/>
      <w:bookmarkStart w:id="1328" w:name="_Toc120568709"/>
      <w:bookmarkStart w:id="1329" w:name="_Toc120568948"/>
      <w:bookmarkStart w:id="1330" w:name="_Toc120569832"/>
      <w:r>
        <w:t>5.3.2.4.1</w:t>
      </w:r>
      <w:r>
        <w:tab/>
        <w:t>General</w:t>
      </w:r>
      <w:bookmarkEnd w:id="1326"/>
      <w:bookmarkEnd w:id="1327"/>
      <w:bookmarkEnd w:id="1328"/>
      <w:bookmarkEnd w:id="1329"/>
      <w:bookmarkEnd w:id="1330"/>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331" w:name="_Toc119957452"/>
      <w:bookmarkStart w:id="1332" w:name="_Toc119957976"/>
      <w:bookmarkStart w:id="1333" w:name="_Toc120568710"/>
      <w:bookmarkStart w:id="1334" w:name="_Toc120568949"/>
      <w:bookmarkStart w:id="1335" w:name="_Toc120569833"/>
      <w:r>
        <w:t>5.3.2.4.2</w:t>
      </w:r>
      <w:r>
        <w:tab/>
      </w:r>
      <w:r w:rsidRPr="00670D6B">
        <w:t xml:space="preserve">MBS Application Session Context </w:t>
      </w:r>
      <w:r>
        <w:t>Deletion</w:t>
      </w:r>
      <w:bookmarkEnd w:id="1331"/>
      <w:bookmarkEnd w:id="1332"/>
      <w:bookmarkEnd w:id="1333"/>
      <w:bookmarkEnd w:id="1334"/>
      <w:bookmarkEnd w:id="1335"/>
    </w:p>
    <w:p w14:paraId="49EC233A" w14:textId="2AE9896E" w:rsidR="002D6C19" w:rsidRDefault="005245C0" w:rsidP="002D6C19">
      <w:pPr>
        <w:pStyle w:val="TH"/>
      </w:pPr>
      <w:r w:rsidRPr="00670D6B">
        <w:object w:dxaOrig="8800" w:dyaOrig="2210" w14:anchorId="2996961C">
          <v:shape id="_x0000_i1034" type="#_x0000_t75" style="width:437.85pt;height:107.8pt" o:ole="">
            <v:imagedata r:id="rId30" o:title=""/>
          </v:shape>
          <o:OLEObject Type="Embed" ProgID="Visio.Drawing.15" ShapeID="_x0000_i1034" DrawAspect="Content" ObjectID="_1731946846" r:id="rId31"/>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135AA251" w:rsidR="008F59D8" w:rsidRDefault="005D2B25" w:rsidP="005D2B25">
      <w:pPr>
        <w:pStyle w:val="B1"/>
        <w:rPr>
          <w:ins w:id="1336" w:author="CR#0006 (C3-225623)" w:date="2022-11-19T21:58:00Z"/>
        </w:rPr>
        <w:pPrChange w:id="1337" w:author="MCC" w:date="2022-12-07T19:28:00Z">
          <w:pPr>
            <w:pStyle w:val="B1"/>
            <w:ind w:firstLine="0"/>
          </w:pPr>
        </w:pPrChange>
      </w:pPr>
      <w:bookmarkStart w:id="1338" w:name="_Toc510696597"/>
      <w:bookmarkStart w:id="1339" w:name="_Toc35971389"/>
      <w:ins w:id="1340" w:author="MCC" w:date="2022-12-07T19:28:00Z">
        <w:r>
          <w:tab/>
        </w:r>
      </w:ins>
      <w:ins w:id="1341" w:author="CR#0006 (C3-225623)" w:date="2022-11-19T21:58:00Z">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ins>
    </w:p>
    <w:p w14:paraId="0AD56F54" w14:textId="77777777" w:rsidR="008A6D4A" w:rsidRDefault="008A6D4A" w:rsidP="008A6D4A">
      <w:pPr>
        <w:pStyle w:val="Heading1"/>
      </w:pPr>
      <w:bookmarkStart w:id="1342" w:name="_Toc119957453"/>
      <w:bookmarkStart w:id="1343" w:name="_Toc119957977"/>
      <w:bookmarkStart w:id="1344" w:name="_Toc120568711"/>
      <w:bookmarkStart w:id="1345" w:name="_Toc120568950"/>
      <w:bookmarkStart w:id="1346" w:name="_Toc120569834"/>
      <w:r>
        <w:lastRenderedPageBreak/>
        <w:t>6</w:t>
      </w:r>
      <w:r>
        <w:tab/>
        <w:t>API Definitions</w:t>
      </w:r>
      <w:bookmarkEnd w:id="1338"/>
      <w:bookmarkEnd w:id="1339"/>
      <w:bookmarkEnd w:id="1342"/>
      <w:bookmarkEnd w:id="1343"/>
      <w:bookmarkEnd w:id="1344"/>
      <w:bookmarkEnd w:id="1345"/>
      <w:bookmarkEnd w:id="1346"/>
    </w:p>
    <w:p w14:paraId="391C9859" w14:textId="45D577E5" w:rsidR="008A6D4A" w:rsidRDefault="008A6D4A" w:rsidP="008A6D4A">
      <w:pPr>
        <w:pStyle w:val="Heading2"/>
      </w:pPr>
      <w:bookmarkStart w:id="1347" w:name="_Toc510696598"/>
      <w:bookmarkStart w:id="1348" w:name="_Toc35971390"/>
      <w:bookmarkStart w:id="1349" w:name="_Toc119957454"/>
      <w:bookmarkStart w:id="1350" w:name="_Toc119957978"/>
      <w:bookmarkStart w:id="1351" w:name="_Toc120568712"/>
      <w:bookmarkStart w:id="1352" w:name="_Toc120568951"/>
      <w:bookmarkStart w:id="1353" w:name="_Toc120569835"/>
      <w:r>
        <w:t>6.1</w:t>
      </w:r>
      <w:r>
        <w:tab/>
      </w:r>
      <w:r w:rsidR="00464CD6">
        <w:t>Npcf_MBSPolicyControl</w:t>
      </w:r>
      <w:r>
        <w:t xml:space="preserve"> Service API</w:t>
      </w:r>
      <w:bookmarkEnd w:id="1347"/>
      <w:bookmarkEnd w:id="1348"/>
      <w:bookmarkEnd w:id="1349"/>
      <w:bookmarkEnd w:id="1350"/>
      <w:bookmarkEnd w:id="1351"/>
      <w:bookmarkEnd w:id="1352"/>
      <w:bookmarkEnd w:id="1353"/>
    </w:p>
    <w:p w14:paraId="2FA7B115" w14:textId="77777777" w:rsidR="008A6D4A" w:rsidRDefault="008A6D4A" w:rsidP="00662390">
      <w:pPr>
        <w:pStyle w:val="Heading3"/>
      </w:pPr>
      <w:bookmarkStart w:id="1354" w:name="_Toc510696599"/>
      <w:bookmarkStart w:id="1355" w:name="_Toc35971391"/>
      <w:bookmarkStart w:id="1356" w:name="_Toc119957455"/>
      <w:bookmarkStart w:id="1357" w:name="_Toc119957979"/>
      <w:bookmarkStart w:id="1358" w:name="_Toc120568713"/>
      <w:bookmarkStart w:id="1359" w:name="_Toc120568952"/>
      <w:bookmarkStart w:id="1360" w:name="_Toc120569836"/>
      <w:r>
        <w:t>6.1.1</w:t>
      </w:r>
      <w:r>
        <w:tab/>
        <w:t>Introduction</w:t>
      </w:r>
      <w:bookmarkEnd w:id="1354"/>
      <w:bookmarkEnd w:id="1355"/>
      <w:bookmarkEnd w:id="1356"/>
      <w:bookmarkEnd w:id="1357"/>
      <w:bookmarkEnd w:id="1358"/>
      <w:bookmarkEnd w:id="1359"/>
      <w:bookmarkEnd w:id="1360"/>
    </w:p>
    <w:p w14:paraId="17A68331" w14:textId="77C90FD1" w:rsidR="008A6D4A" w:rsidRDefault="008A6D4A" w:rsidP="008A6D4A">
      <w:pPr>
        <w:rPr>
          <w:noProof/>
          <w:lang w:eastAsia="zh-CN"/>
        </w:rPr>
      </w:pPr>
      <w:bookmarkStart w:id="1361" w:name="_Toc510696600"/>
      <w:r w:rsidRPr="00E23840">
        <w:rPr>
          <w:noProof/>
        </w:rPr>
        <w:t>The</w:t>
      </w:r>
      <w:r>
        <w:rPr>
          <w:noProof/>
        </w:rPr>
        <w:t xml:space="preserve"> </w:t>
      </w:r>
      <w:r w:rsidR="00024AA9">
        <w:rPr>
          <w:noProof/>
        </w:rPr>
        <w:t>Npcf_MBSPolicyControl</w:t>
      </w:r>
      <w:r w:rsidRPr="00E23840">
        <w:rPr>
          <w:noProof/>
        </w:rPr>
        <w:t xml:space="preserve"> </w:t>
      </w:r>
      <w:ins w:id="1362" w:author="Rapporteur [Huawei, AEM]" w:date="2022-11-27T11:51:00Z">
        <w:r w:rsidR="00BA678D">
          <w:rPr>
            <w:noProof/>
          </w:rPr>
          <w:t xml:space="preserve">Service </w:t>
        </w:r>
      </w:ins>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232E36E4"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363" w:name="_Toc35971392"/>
      <w:bookmarkStart w:id="1364" w:name="_Toc119957456"/>
      <w:bookmarkStart w:id="1365" w:name="_Toc119957980"/>
      <w:bookmarkStart w:id="1366" w:name="_Toc120568714"/>
      <w:bookmarkStart w:id="1367" w:name="_Toc120568953"/>
      <w:bookmarkStart w:id="1368" w:name="_Toc120569837"/>
      <w:r>
        <w:t>6.1.2</w:t>
      </w:r>
      <w:r>
        <w:tab/>
        <w:t>Usage of HTTP</w:t>
      </w:r>
      <w:bookmarkEnd w:id="1361"/>
      <w:bookmarkEnd w:id="1363"/>
      <w:bookmarkEnd w:id="1364"/>
      <w:bookmarkEnd w:id="1365"/>
      <w:bookmarkEnd w:id="1366"/>
      <w:bookmarkEnd w:id="1367"/>
      <w:bookmarkEnd w:id="1368"/>
    </w:p>
    <w:p w14:paraId="1560E1A9" w14:textId="77777777" w:rsidR="008A6D4A" w:rsidRPr="000C5200" w:rsidRDefault="008A6D4A" w:rsidP="00662390">
      <w:pPr>
        <w:pStyle w:val="Heading4"/>
      </w:pPr>
      <w:bookmarkStart w:id="1369" w:name="_Toc510696601"/>
      <w:bookmarkStart w:id="1370" w:name="_Toc35971393"/>
      <w:bookmarkStart w:id="1371" w:name="_Toc119957457"/>
      <w:bookmarkStart w:id="1372" w:name="_Toc119957981"/>
      <w:bookmarkStart w:id="1373" w:name="_Toc120568715"/>
      <w:bookmarkStart w:id="1374" w:name="_Toc120568954"/>
      <w:bookmarkStart w:id="1375" w:name="_Toc120569838"/>
      <w:r>
        <w:t>6.1.2.1</w:t>
      </w:r>
      <w:r>
        <w:tab/>
        <w:t>General</w:t>
      </w:r>
      <w:bookmarkEnd w:id="1369"/>
      <w:bookmarkEnd w:id="1370"/>
      <w:bookmarkEnd w:id="1371"/>
      <w:bookmarkEnd w:id="1372"/>
      <w:bookmarkEnd w:id="1373"/>
      <w:bookmarkEnd w:id="1374"/>
      <w:bookmarkEnd w:id="1375"/>
    </w:p>
    <w:p w14:paraId="4D7A17E1" w14:textId="1417661C" w:rsidR="008A6D4A" w:rsidRPr="00986E88" w:rsidRDefault="008A6D4A" w:rsidP="008A6D4A">
      <w:pPr>
        <w:rPr>
          <w:noProof/>
        </w:rPr>
      </w:pPr>
      <w:bookmarkStart w:id="137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377" w:name="_Toc35971394"/>
      <w:bookmarkStart w:id="1378" w:name="_Toc119957458"/>
      <w:bookmarkStart w:id="1379" w:name="_Toc119957982"/>
      <w:bookmarkStart w:id="1380" w:name="_Toc120568716"/>
      <w:bookmarkStart w:id="1381" w:name="_Toc120568955"/>
      <w:bookmarkStart w:id="1382" w:name="_Toc120569839"/>
      <w:r>
        <w:t>6.1.2.2</w:t>
      </w:r>
      <w:r>
        <w:tab/>
        <w:t>HTTP standard headers</w:t>
      </w:r>
      <w:bookmarkEnd w:id="1376"/>
      <w:bookmarkEnd w:id="1377"/>
      <w:bookmarkEnd w:id="1378"/>
      <w:bookmarkEnd w:id="1379"/>
      <w:bookmarkEnd w:id="1380"/>
      <w:bookmarkEnd w:id="1381"/>
      <w:bookmarkEnd w:id="1382"/>
    </w:p>
    <w:p w14:paraId="37563F57" w14:textId="77777777" w:rsidR="008A6D4A" w:rsidRDefault="008A6D4A" w:rsidP="00662390">
      <w:pPr>
        <w:pStyle w:val="Heading5"/>
        <w:rPr>
          <w:lang w:eastAsia="zh-CN"/>
        </w:rPr>
      </w:pPr>
      <w:bookmarkStart w:id="1383" w:name="_Toc510696603"/>
      <w:bookmarkStart w:id="1384" w:name="_Toc35971395"/>
      <w:bookmarkStart w:id="1385" w:name="_Toc119957459"/>
      <w:bookmarkStart w:id="1386" w:name="_Toc119957983"/>
      <w:bookmarkStart w:id="1387" w:name="_Toc120568717"/>
      <w:bookmarkStart w:id="1388" w:name="_Toc120568956"/>
      <w:bookmarkStart w:id="1389" w:name="_Toc120569840"/>
      <w:r>
        <w:t>6.1.2.2.1</w:t>
      </w:r>
      <w:r>
        <w:rPr>
          <w:rFonts w:hint="eastAsia"/>
          <w:lang w:eastAsia="zh-CN"/>
        </w:rPr>
        <w:tab/>
      </w:r>
      <w:r>
        <w:rPr>
          <w:lang w:eastAsia="zh-CN"/>
        </w:rPr>
        <w:t>General</w:t>
      </w:r>
      <w:bookmarkEnd w:id="1383"/>
      <w:bookmarkEnd w:id="1384"/>
      <w:bookmarkEnd w:id="1385"/>
      <w:bookmarkEnd w:id="1386"/>
      <w:bookmarkEnd w:id="1387"/>
      <w:bookmarkEnd w:id="1388"/>
      <w:bookmarkEnd w:id="1389"/>
    </w:p>
    <w:p w14:paraId="02C8BA3C" w14:textId="2D46B72B" w:rsidR="008A6D4A" w:rsidRPr="00986E88" w:rsidRDefault="008A6D4A" w:rsidP="008A6D4A">
      <w:pPr>
        <w:rPr>
          <w:noProof/>
        </w:rPr>
      </w:pPr>
      <w:bookmarkStart w:id="1390"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391" w:name="_Toc35971396"/>
      <w:bookmarkStart w:id="1392" w:name="_Toc119957460"/>
      <w:bookmarkStart w:id="1393" w:name="_Toc119957984"/>
      <w:bookmarkStart w:id="1394" w:name="_Toc120568718"/>
      <w:bookmarkStart w:id="1395" w:name="_Toc120568957"/>
      <w:bookmarkStart w:id="1396" w:name="_Toc120569841"/>
      <w:r>
        <w:t>6.1.2.2.2</w:t>
      </w:r>
      <w:r>
        <w:tab/>
        <w:t>Content type</w:t>
      </w:r>
      <w:bookmarkEnd w:id="1390"/>
      <w:bookmarkEnd w:id="1391"/>
      <w:bookmarkEnd w:id="1392"/>
      <w:bookmarkEnd w:id="1393"/>
      <w:bookmarkEnd w:id="1394"/>
      <w:bookmarkEnd w:id="1395"/>
      <w:bookmarkEnd w:id="1396"/>
    </w:p>
    <w:p w14:paraId="305F86EC" w14:textId="45B79A27" w:rsidR="008A6D4A" w:rsidRDefault="008A6D4A" w:rsidP="008A6D4A">
      <w:bookmarkStart w:id="139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947A9C2" w:rsidR="008A6D4A" w:rsidRPr="00986E88" w:rsidRDefault="00913F2B" w:rsidP="008A6D4A">
      <w:pPr>
        <w:rPr>
          <w:noProof/>
        </w:rPr>
      </w:pPr>
      <w:bookmarkStart w:id="1398" w:name="_Hlk525213471"/>
      <w:bookmarkStart w:id="1399" w:name="_Hlk525213025"/>
      <w:ins w:id="1400" w:author="Rapporteur [Huawei, AEM]" w:date="2022-11-27T11:57:00Z">
        <w:r>
          <w:t xml:space="preserve">The </w:t>
        </w:r>
      </w:ins>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1398"/>
      <w:r w:rsidR="008A6D4A">
        <w:t>shall be signalled by the content type "application/problem+json", as defined in IETF RFC 7807 [13].</w:t>
      </w:r>
      <w:bookmarkEnd w:id="1399"/>
    </w:p>
    <w:p w14:paraId="1A32DE74" w14:textId="77777777" w:rsidR="008A6D4A" w:rsidRPr="000C5200" w:rsidRDefault="008A6D4A" w:rsidP="00662390">
      <w:pPr>
        <w:pStyle w:val="Heading4"/>
      </w:pPr>
      <w:bookmarkStart w:id="1401" w:name="_Toc35971397"/>
      <w:bookmarkStart w:id="1402" w:name="_Toc119957461"/>
      <w:bookmarkStart w:id="1403" w:name="_Toc119957985"/>
      <w:bookmarkStart w:id="1404" w:name="_Toc120568719"/>
      <w:bookmarkStart w:id="1405" w:name="_Toc120568958"/>
      <w:bookmarkStart w:id="1406" w:name="_Toc120569842"/>
      <w:r>
        <w:t>6.1.2.3</w:t>
      </w:r>
      <w:r>
        <w:tab/>
        <w:t>HTTP custom headers</w:t>
      </w:r>
      <w:bookmarkEnd w:id="1397"/>
      <w:bookmarkEnd w:id="1401"/>
      <w:bookmarkEnd w:id="1402"/>
      <w:bookmarkEnd w:id="1403"/>
      <w:bookmarkEnd w:id="1404"/>
      <w:bookmarkEnd w:id="1405"/>
      <w:bookmarkEnd w:id="1406"/>
    </w:p>
    <w:p w14:paraId="0A8370E8" w14:textId="1AEAC44C" w:rsidR="000602BD" w:rsidRDefault="000602BD" w:rsidP="000602BD">
      <w:pPr>
        <w:rPr>
          <w:noProof/>
        </w:rPr>
      </w:pPr>
      <w:bookmarkStart w:id="1407" w:name="_Toc489605322"/>
      <w:bookmarkStart w:id="1408" w:name="_Toc492899753"/>
      <w:bookmarkStart w:id="1409" w:name="_Toc492900032"/>
      <w:bookmarkStart w:id="1410" w:name="_Toc492967834"/>
      <w:bookmarkStart w:id="1411" w:name="_Toc492972922"/>
      <w:bookmarkStart w:id="1412" w:name="_Toc492973142"/>
      <w:bookmarkStart w:id="1413" w:name="_Toc492974840"/>
      <w:bookmarkStart w:id="141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415" w:name="_Toc510696607"/>
      <w:bookmarkStart w:id="1416" w:name="_Toc35971398"/>
      <w:bookmarkStart w:id="1417" w:name="_Toc119957462"/>
      <w:bookmarkStart w:id="1418" w:name="_Toc119957986"/>
      <w:bookmarkStart w:id="1419" w:name="_Toc120568720"/>
      <w:bookmarkStart w:id="1420" w:name="_Toc120568959"/>
      <w:bookmarkStart w:id="1421" w:name="_Toc120569843"/>
      <w:bookmarkEnd w:id="1407"/>
      <w:bookmarkEnd w:id="1408"/>
      <w:bookmarkEnd w:id="1409"/>
      <w:bookmarkEnd w:id="1410"/>
      <w:bookmarkEnd w:id="1411"/>
      <w:bookmarkEnd w:id="1412"/>
      <w:bookmarkEnd w:id="1413"/>
      <w:bookmarkEnd w:id="1414"/>
      <w:r>
        <w:lastRenderedPageBreak/>
        <w:t>6.1.3</w:t>
      </w:r>
      <w:r>
        <w:tab/>
        <w:t>Resources</w:t>
      </w:r>
      <w:bookmarkEnd w:id="1415"/>
      <w:bookmarkEnd w:id="1416"/>
      <w:bookmarkEnd w:id="1417"/>
      <w:bookmarkEnd w:id="1418"/>
      <w:bookmarkEnd w:id="1419"/>
      <w:bookmarkEnd w:id="1420"/>
      <w:bookmarkEnd w:id="1421"/>
    </w:p>
    <w:p w14:paraId="752598FC" w14:textId="77777777" w:rsidR="008A6D4A" w:rsidRPr="000A7435" w:rsidRDefault="008A6D4A" w:rsidP="00662390">
      <w:pPr>
        <w:pStyle w:val="Heading4"/>
      </w:pPr>
      <w:bookmarkStart w:id="1422" w:name="_Toc510696608"/>
      <w:bookmarkStart w:id="1423" w:name="_Toc35971399"/>
      <w:bookmarkStart w:id="1424" w:name="_Toc119957463"/>
      <w:bookmarkStart w:id="1425" w:name="_Toc119957987"/>
      <w:bookmarkStart w:id="1426" w:name="_Toc120568721"/>
      <w:bookmarkStart w:id="1427" w:name="_Toc120568960"/>
      <w:bookmarkStart w:id="1428" w:name="_Toc120569844"/>
      <w:r>
        <w:t>6.1.3.1</w:t>
      </w:r>
      <w:r>
        <w:tab/>
        <w:t>Overview</w:t>
      </w:r>
      <w:bookmarkEnd w:id="1422"/>
      <w:bookmarkEnd w:id="1423"/>
      <w:bookmarkEnd w:id="1424"/>
      <w:bookmarkEnd w:id="1425"/>
      <w:bookmarkEnd w:id="1426"/>
      <w:bookmarkEnd w:id="1427"/>
      <w:bookmarkEnd w:id="1428"/>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5" type="#_x0000_t75" style="width:335.85pt;height:252.2pt" o:ole="">
            <v:imagedata r:id="rId32" o:title=""/>
          </v:shape>
          <o:OLEObject Type="Embed" ProgID="Visio.Drawing.11" ShapeID="_x0000_i1035" DrawAspect="Content" ObjectID="_1731946847" r:id="rId33"/>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26B8E721" w:rsidR="000E175B" w:rsidRPr="00BA1547" w:rsidRDefault="000E175B" w:rsidP="000E175B">
            <w:pPr>
              <w:pStyle w:val="TAL"/>
            </w:pPr>
            <w:r>
              <w:t>MBS Polic</w:t>
            </w:r>
            <w:del w:id="1429" w:author="CR#0009 (C3-225311)" w:date="2022-11-20T11:34:00Z">
              <w:r w:rsidR="00F25B12" w:rsidDel="008E44AB">
                <w:delText>y</w:delText>
              </w:r>
            </w:del>
            <w:r>
              <w:t>ies</w:t>
            </w:r>
            <w:del w:id="1430" w:author="CR#0009 (C3-225311)" w:date="2022-11-20T11:34:00Z">
              <w:r w:rsidR="00F25B12" w:rsidDel="008E44AB">
                <w:delText xml:space="preserve"> Associations</w:delText>
              </w:r>
            </w:del>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9823F18" w:rsidR="000E175B" w:rsidRPr="0016361A" w:rsidRDefault="000E4BC5" w:rsidP="000E4BC5">
            <w:pPr>
              <w:pStyle w:val="TAL"/>
            </w:pPr>
            <w:r>
              <w:t>Request the c</w:t>
            </w:r>
            <w:r w:rsidR="000E175B">
              <w:t>reat</w:t>
            </w:r>
            <w:r>
              <w:t>ion</w:t>
            </w:r>
            <w:r w:rsidR="000E175B">
              <w:t xml:space="preserve"> </w:t>
            </w:r>
            <w:r>
              <w:t xml:space="preserve">of </w:t>
            </w:r>
            <w:r w:rsidR="000E175B">
              <w:t xml:space="preserve">a new Individual MBS Policy </w:t>
            </w:r>
            <w:del w:id="1431" w:author="CR#0009 (C3-225311)" w:date="2022-11-20T11:34:00Z">
              <w:r w:rsidR="00F25B12" w:rsidDel="00E916C2">
                <w:delText xml:space="preserve">Association </w:delText>
              </w:r>
            </w:del>
            <w:r w:rsidR="000E175B">
              <w:t>resource.</w:t>
            </w:r>
          </w:p>
        </w:tc>
      </w:tr>
      <w:tr w:rsidR="007062B9" w:rsidRPr="00B54FF5" w14:paraId="431262ED" w14:textId="77777777" w:rsidTr="007F1767">
        <w:trPr>
          <w:jc w:val="center"/>
        </w:trPr>
        <w:tc>
          <w:tcPr>
            <w:tcW w:w="1283" w:type="pct"/>
            <w:vMerge w:val="restart"/>
            <w:vAlign w:val="center"/>
            <w:hideMark/>
          </w:tcPr>
          <w:p w14:paraId="672576F7" w14:textId="02BCFD67" w:rsidR="007062B9" w:rsidRPr="00BA1547" w:rsidRDefault="007062B9" w:rsidP="00BA1547">
            <w:pPr>
              <w:pStyle w:val="TAL"/>
            </w:pPr>
            <w:r>
              <w:t>Individual MBS Policy</w:t>
            </w:r>
            <w:del w:id="1432" w:author="CR#0009 (C3-225311)" w:date="2022-11-20T11:34:00Z">
              <w:r w:rsidR="00F25B12" w:rsidDel="00E916C2">
                <w:delText xml:space="preserve"> Association</w:delText>
              </w:r>
            </w:del>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3251190F" w:rsidR="007062B9" w:rsidRPr="0016361A" w:rsidRDefault="007062B9" w:rsidP="000E4BC5">
            <w:pPr>
              <w:pStyle w:val="TAL"/>
            </w:pPr>
            <w:r>
              <w:t>Request the retrieval of an</w:t>
            </w:r>
            <w:r w:rsidR="00F25B12">
              <w:t xml:space="preserve"> existing</w:t>
            </w:r>
            <w:r>
              <w:t xml:space="preserve"> Individual MBS Policy </w:t>
            </w:r>
            <w:r w:rsidR="00F25B12">
              <w:t xml:space="preserve">Association </w:t>
            </w:r>
            <w:r>
              <w:t>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77C7CFB8" w:rsidR="007062B9" w:rsidRDefault="007062B9" w:rsidP="000E4BC5">
            <w:pPr>
              <w:pStyle w:val="TAL"/>
            </w:pPr>
            <w:r>
              <w:t xml:space="preserve">Request the deletion of an </w:t>
            </w:r>
            <w:r w:rsidR="00F25B12">
              <w:t xml:space="preserve">existing </w:t>
            </w:r>
            <w:r>
              <w:t>Individual MBS Policy</w:t>
            </w:r>
            <w:r w:rsidR="00F25B12">
              <w:t xml:space="preserve"> </w:t>
            </w:r>
            <w:del w:id="1433" w:author="CR#0009 (C3-225311)" w:date="2022-11-20T11:34:00Z">
              <w:r w:rsidR="00F25B12" w:rsidDel="00E916C2">
                <w:delText>Association</w:delText>
              </w:r>
              <w:r w:rsidDel="00E916C2">
                <w:delText xml:space="preserve"> </w:delText>
              </w:r>
            </w:del>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0EB7F4F5" w:rsidR="007062B9" w:rsidRDefault="00F25B12" w:rsidP="007062B9">
            <w:pPr>
              <w:pStyle w:val="TAL"/>
            </w:pPr>
            <w:r>
              <w:t>Request the update of an existing</w:t>
            </w:r>
            <w:ins w:id="1434" w:author="CR#0009 (C3-225311)" w:date="2022-11-20T11:35:00Z">
              <w:r w:rsidR="00E916C2">
                <w:t xml:space="preserve"> Individual</w:t>
              </w:r>
            </w:ins>
            <w:r>
              <w:t xml:space="preserve"> MBS Policy </w:t>
            </w:r>
            <w:del w:id="1435" w:author="CR#0009 (C3-225311)" w:date="2022-11-20T11:34:00Z">
              <w:r w:rsidDel="00E916C2">
                <w:delText>Association</w:delText>
              </w:r>
            </w:del>
            <w:ins w:id="1436" w:author="CR#0009 (C3-225311)" w:date="2022-11-20T11:35:00Z">
              <w:r w:rsidR="00E916C2">
                <w:t>resource</w:t>
              </w:r>
            </w:ins>
            <w:r>
              <w:t>.</w:t>
            </w:r>
          </w:p>
        </w:tc>
      </w:tr>
    </w:tbl>
    <w:p w14:paraId="17CF45B3" w14:textId="77777777" w:rsidR="008A6D4A" w:rsidRPr="00384E92" w:rsidRDefault="008A6D4A" w:rsidP="000602BD"/>
    <w:p w14:paraId="05B19D93" w14:textId="7CCE28C9" w:rsidR="008A6D4A" w:rsidRDefault="008A6D4A" w:rsidP="00662390">
      <w:pPr>
        <w:pStyle w:val="Heading4"/>
      </w:pPr>
      <w:bookmarkStart w:id="1437" w:name="_Toc510696609"/>
      <w:bookmarkStart w:id="1438" w:name="_Toc35971400"/>
      <w:bookmarkStart w:id="1439" w:name="_Toc119957464"/>
      <w:bookmarkStart w:id="1440" w:name="_Toc119957988"/>
      <w:bookmarkStart w:id="1441" w:name="_Toc120568722"/>
      <w:bookmarkStart w:id="1442" w:name="_Toc120568961"/>
      <w:bookmarkStart w:id="1443" w:name="_Toc120569845"/>
      <w:r>
        <w:t>6.1.3.2</w:t>
      </w:r>
      <w:r>
        <w:tab/>
        <w:t xml:space="preserve">Resource: </w:t>
      </w:r>
      <w:bookmarkEnd w:id="1437"/>
      <w:bookmarkEnd w:id="1438"/>
      <w:r w:rsidR="00593668">
        <w:t>MBS Policies</w:t>
      </w:r>
      <w:bookmarkEnd w:id="1439"/>
      <w:bookmarkEnd w:id="1440"/>
      <w:bookmarkEnd w:id="1441"/>
      <w:bookmarkEnd w:id="1442"/>
      <w:bookmarkEnd w:id="1443"/>
    </w:p>
    <w:p w14:paraId="5DA53F4D" w14:textId="77777777" w:rsidR="008A6D4A" w:rsidRDefault="008A6D4A" w:rsidP="00662390">
      <w:pPr>
        <w:pStyle w:val="Heading5"/>
      </w:pPr>
      <w:bookmarkStart w:id="1444" w:name="_Toc510696610"/>
      <w:bookmarkStart w:id="1445" w:name="_Toc35971401"/>
      <w:bookmarkStart w:id="1446" w:name="_Toc119957465"/>
      <w:bookmarkStart w:id="1447" w:name="_Toc119957989"/>
      <w:bookmarkStart w:id="1448" w:name="_Toc120568723"/>
      <w:bookmarkStart w:id="1449" w:name="_Toc120568962"/>
      <w:bookmarkStart w:id="1450" w:name="_Toc120569846"/>
      <w:r>
        <w:t>6.1.3.2.1</w:t>
      </w:r>
      <w:r>
        <w:tab/>
        <w:t>Description</w:t>
      </w:r>
      <w:bookmarkEnd w:id="1444"/>
      <w:bookmarkEnd w:id="1445"/>
      <w:bookmarkEnd w:id="1446"/>
      <w:bookmarkEnd w:id="1447"/>
      <w:bookmarkEnd w:id="1448"/>
      <w:bookmarkEnd w:id="1449"/>
      <w:bookmarkEnd w:id="1450"/>
    </w:p>
    <w:p w14:paraId="3FCC0F20" w14:textId="110F816C" w:rsidR="00593668" w:rsidRDefault="00593668" w:rsidP="00593668">
      <w:bookmarkStart w:id="1451" w:name="_Toc35971402"/>
      <w:bookmarkStart w:id="1452" w:name="_Toc510696612"/>
      <w:r>
        <w:t xml:space="preserve">This resource represents the collection of </w:t>
      </w:r>
      <w:ins w:id="1453" w:author="Rapporteur [Huawei, AEM]" w:date="2022-11-27T12:02:00Z">
        <w:r w:rsidR="00D27F01">
          <w:t>"</w:t>
        </w:r>
      </w:ins>
      <w:r>
        <w:t>Individual MBS Policy</w:t>
      </w:r>
      <w:ins w:id="1454" w:author="Rapporteur [Huawei, AEM]" w:date="2022-11-27T12:02:00Z">
        <w:r w:rsidR="00D27F01">
          <w:t>"</w:t>
        </w:r>
      </w:ins>
      <w:r>
        <w:t xml:space="preserve"> resources managed by the PCF.</w:t>
      </w:r>
    </w:p>
    <w:p w14:paraId="38E2AC4F" w14:textId="77777777" w:rsidR="000602BD" w:rsidRDefault="000602BD" w:rsidP="000602BD">
      <w:pPr>
        <w:pStyle w:val="Heading5"/>
      </w:pPr>
      <w:bookmarkStart w:id="1455" w:name="_Toc119957466"/>
      <w:bookmarkStart w:id="1456" w:name="_Toc119957990"/>
      <w:bookmarkStart w:id="1457" w:name="_Toc120568724"/>
      <w:bookmarkStart w:id="1458" w:name="_Toc120568963"/>
      <w:bookmarkStart w:id="1459" w:name="_Toc120569847"/>
      <w:r>
        <w:lastRenderedPageBreak/>
        <w:t>6.1.3.2.2</w:t>
      </w:r>
      <w:r>
        <w:tab/>
        <w:t>Resource Definition</w:t>
      </w:r>
      <w:bookmarkEnd w:id="1451"/>
      <w:bookmarkEnd w:id="1455"/>
      <w:bookmarkEnd w:id="1456"/>
      <w:bookmarkEnd w:id="1457"/>
      <w:bookmarkEnd w:id="1458"/>
      <w:bookmarkEnd w:id="1459"/>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Change w:id="1460">
          <w:tblGrid>
            <w:gridCol w:w="1323"/>
            <w:gridCol w:w="2000"/>
            <w:gridCol w:w="6302"/>
          </w:tblGrid>
        </w:tblGridChange>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72EA5">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461" w:author="Rapporteur [Huawei, AEM]" w:date="2022-11-28T10:24: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462" w:author="Rapporteur [Huawei, AEM]" w:date="2022-11-28T10:24:00Z">
            <w:trPr>
              <w:jc w:val="center"/>
            </w:trPr>
          </w:trPrChange>
        </w:trPr>
        <w:tc>
          <w:tcPr>
            <w:tcW w:w="687" w:type="pct"/>
            <w:vAlign w:val="center"/>
            <w:hideMark/>
            <w:tcPrChange w:id="1463" w:author="Rapporteur [Huawei, AEM]" w:date="2022-11-28T10:24:00Z">
              <w:tcPr>
                <w:tcW w:w="687" w:type="pct"/>
                <w:vAlign w:val="center"/>
                <w:hideMark/>
              </w:tcPr>
            </w:tcPrChange>
          </w:tcPr>
          <w:p w14:paraId="6B0CF497" w14:textId="77777777" w:rsidR="008A6D4A" w:rsidRPr="00600E9A" w:rsidRDefault="008A6D4A" w:rsidP="00472EA5">
            <w:pPr>
              <w:pStyle w:val="TAL"/>
            </w:pPr>
            <w:r w:rsidRPr="00600E9A">
              <w:t>apiRoot</w:t>
            </w:r>
          </w:p>
        </w:tc>
        <w:tc>
          <w:tcPr>
            <w:tcW w:w="1039" w:type="pct"/>
            <w:vAlign w:val="center"/>
            <w:tcPrChange w:id="1464" w:author="Rapporteur [Huawei, AEM]" w:date="2022-11-28T10:24:00Z">
              <w:tcPr>
                <w:tcW w:w="1039" w:type="pct"/>
                <w:vAlign w:val="center"/>
              </w:tcPr>
            </w:tcPrChange>
          </w:tcPr>
          <w:p w14:paraId="6B1028E2" w14:textId="77777777" w:rsidR="008A6D4A" w:rsidRPr="00600E9A" w:rsidRDefault="008A6D4A" w:rsidP="00C10528">
            <w:pPr>
              <w:pStyle w:val="TAL"/>
            </w:pPr>
            <w:r w:rsidRPr="00600E9A">
              <w:t>string</w:t>
            </w:r>
          </w:p>
        </w:tc>
        <w:tc>
          <w:tcPr>
            <w:tcW w:w="3274" w:type="pct"/>
            <w:vAlign w:val="center"/>
            <w:hideMark/>
            <w:tcPrChange w:id="1465" w:author="Rapporteur [Huawei, AEM]" w:date="2022-11-28T10:24:00Z">
              <w:tcPr>
                <w:tcW w:w="3274" w:type="pct"/>
                <w:vAlign w:val="center"/>
                <w:hideMark/>
              </w:tcPr>
            </w:tcPrChange>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466" w:name="_Toc35971403"/>
      <w:bookmarkStart w:id="1467" w:name="_Toc119957467"/>
      <w:bookmarkStart w:id="1468" w:name="_Toc119957991"/>
      <w:bookmarkStart w:id="1469" w:name="_Toc120568725"/>
      <w:bookmarkStart w:id="1470" w:name="_Toc120568964"/>
      <w:bookmarkStart w:id="1471" w:name="_Toc120569848"/>
      <w:r>
        <w:t>6.1.3.2.3</w:t>
      </w:r>
      <w:r>
        <w:tab/>
        <w:t>Resource Standard Methods</w:t>
      </w:r>
      <w:bookmarkEnd w:id="1452"/>
      <w:bookmarkEnd w:id="1466"/>
      <w:bookmarkEnd w:id="1467"/>
      <w:bookmarkEnd w:id="1468"/>
      <w:bookmarkEnd w:id="1469"/>
      <w:bookmarkEnd w:id="1470"/>
      <w:bookmarkEnd w:id="1471"/>
    </w:p>
    <w:p w14:paraId="03E9DAD6" w14:textId="6D37FB81" w:rsidR="008A6D4A" w:rsidRPr="00384E92" w:rsidRDefault="008A6D4A" w:rsidP="00716E50">
      <w:pPr>
        <w:pStyle w:val="Heading6"/>
      </w:pPr>
      <w:bookmarkStart w:id="1472" w:name="_Toc510696613"/>
      <w:bookmarkStart w:id="1473" w:name="_Toc35971404"/>
      <w:bookmarkStart w:id="1474" w:name="_Toc119957468"/>
      <w:bookmarkStart w:id="1475" w:name="_Toc119957992"/>
      <w:bookmarkStart w:id="1476" w:name="_Toc120568726"/>
      <w:bookmarkStart w:id="1477" w:name="_Toc120568965"/>
      <w:bookmarkStart w:id="1478" w:name="_Toc120569849"/>
      <w:r w:rsidRPr="00384E92">
        <w:t>6.</w:t>
      </w:r>
      <w:r>
        <w:t>1.3.2.3</w:t>
      </w:r>
      <w:r w:rsidRPr="00384E92">
        <w:t>.1</w:t>
      </w:r>
      <w:r w:rsidRPr="00384E92">
        <w:tab/>
      </w:r>
      <w:bookmarkEnd w:id="1472"/>
      <w:bookmarkEnd w:id="1473"/>
      <w:r w:rsidR="00392FDF">
        <w:t>POST</w:t>
      </w:r>
      <w:bookmarkEnd w:id="1474"/>
      <w:bookmarkEnd w:id="1475"/>
      <w:bookmarkEnd w:id="1476"/>
      <w:bookmarkEnd w:id="1477"/>
      <w:bookmarkEnd w:id="1478"/>
    </w:p>
    <w:p w14:paraId="70617F8B" w14:textId="77777777" w:rsidR="00F57010" w:rsidRDefault="00F57010" w:rsidP="00F57010">
      <w:bookmarkStart w:id="1479" w:name="_Hlk120523606"/>
      <w:r>
        <w:t>This method enables an NF service consumer (e.g. MB-SMF) to request the creation of an MBS Policy Association at the PCF.</w:t>
      </w:r>
    </w:p>
    <w:bookmarkEnd w:id="1479"/>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480" w:author="Rapporteur [Huawei, AEM]" w:date="2022-11-27T12:03: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93"/>
        <w:gridCol w:w="426"/>
        <w:gridCol w:w="1161"/>
        <w:gridCol w:w="6343"/>
        <w:tblGridChange w:id="1481">
          <w:tblGrid>
            <w:gridCol w:w="1602"/>
            <w:gridCol w:w="421"/>
            <w:gridCol w:w="1257"/>
            <w:gridCol w:w="6343"/>
          </w:tblGrid>
        </w:tblGridChange>
      </w:tblGrid>
      <w:tr w:rsidR="008A6D4A" w:rsidRPr="00B54FF5" w14:paraId="36F9740A" w14:textId="77777777" w:rsidTr="00D27F01">
        <w:trPr>
          <w:jc w:val="center"/>
          <w:trPrChange w:id="1482" w:author="Rapporteur [Huawei, AEM]" w:date="2022-11-27T12:03:00Z">
            <w:trPr>
              <w:jc w:val="center"/>
            </w:trPr>
          </w:trPrChange>
        </w:trPr>
        <w:tc>
          <w:tcPr>
            <w:tcW w:w="1693" w:type="dxa"/>
            <w:shd w:val="clear" w:color="auto" w:fill="C0C0C0"/>
            <w:vAlign w:val="center"/>
            <w:tcPrChange w:id="1483" w:author="Rapporteur [Huawei, AEM]" w:date="2022-11-27T12:03:00Z">
              <w:tcPr>
                <w:tcW w:w="1627" w:type="dxa"/>
                <w:shd w:val="clear" w:color="auto" w:fill="C0C0C0"/>
                <w:vAlign w:val="center"/>
              </w:tcPr>
            </w:tcPrChange>
          </w:tcPr>
          <w:p w14:paraId="36F45891" w14:textId="77777777" w:rsidR="008A6D4A" w:rsidRPr="0016361A" w:rsidRDefault="008A6D4A" w:rsidP="00600E9A">
            <w:pPr>
              <w:pStyle w:val="TAH"/>
            </w:pPr>
            <w:r w:rsidRPr="0016361A">
              <w:t>Data type</w:t>
            </w:r>
          </w:p>
        </w:tc>
        <w:tc>
          <w:tcPr>
            <w:tcW w:w="426" w:type="dxa"/>
            <w:shd w:val="clear" w:color="auto" w:fill="C0C0C0"/>
            <w:vAlign w:val="center"/>
            <w:tcPrChange w:id="1484" w:author="Rapporteur [Huawei, AEM]" w:date="2022-11-27T12:03:00Z">
              <w:tcPr>
                <w:tcW w:w="425" w:type="dxa"/>
                <w:shd w:val="clear" w:color="auto" w:fill="C0C0C0"/>
                <w:vAlign w:val="center"/>
              </w:tcPr>
            </w:tcPrChange>
          </w:tcPr>
          <w:p w14:paraId="56F67882" w14:textId="77777777" w:rsidR="008A6D4A" w:rsidRPr="0016361A" w:rsidRDefault="008A6D4A" w:rsidP="00600E9A">
            <w:pPr>
              <w:pStyle w:val="TAH"/>
            </w:pPr>
            <w:r w:rsidRPr="0016361A">
              <w:t>P</w:t>
            </w:r>
          </w:p>
        </w:tc>
        <w:tc>
          <w:tcPr>
            <w:tcW w:w="1161" w:type="dxa"/>
            <w:shd w:val="clear" w:color="auto" w:fill="C0C0C0"/>
            <w:vAlign w:val="center"/>
            <w:tcPrChange w:id="1485" w:author="Rapporteur [Huawei, AEM]" w:date="2022-11-27T12:03:00Z">
              <w:tcPr>
                <w:tcW w:w="1276" w:type="dxa"/>
                <w:shd w:val="clear" w:color="auto" w:fill="C0C0C0"/>
                <w:vAlign w:val="center"/>
              </w:tcPr>
            </w:tcPrChange>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Change w:id="1486" w:author="Rapporteur [Huawei, AEM]" w:date="2022-11-27T12:03:00Z">
              <w:tcPr>
                <w:tcW w:w="6447" w:type="dxa"/>
                <w:shd w:val="clear" w:color="auto" w:fill="C0C0C0"/>
                <w:vAlign w:val="center"/>
              </w:tcPr>
            </w:tcPrChange>
          </w:tcPr>
          <w:p w14:paraId="0A31E3B6" w14:textId="77777777" w:rsidR="008A6D4A" w:rsidRPr="0016361A" w:rsidRDefault="008A6D4A" w:rsidP="00600E9A">
            <w:pPr>
              <w:pStyle w:val="TAH"/>
            </w:pPr>
            <w:r w:rsidRPr="0016361A">
              <w:t>Description</w:t>
            </w:r>
          </w:p>
        </w:tc>
      </w:tr>
      <w:tr w:rsidR="008A6D4A" w:rsidRPr="00B54FF5" w14:paraId="12AE972A" w14:textId="77777777" w:rsidTr="00D27F01">
        <w:trPr>
          <w:jc w:val="center"/>
          <w:trPrChange w:id="1487" w:author="Rapporteur [Huawei, AEM]" w:date="2022-11-27T12:03:00Z">
            <w:trPr>
              <w:jc w:val="center"/>
            </w:trPr>
          </w:trPrChange>
        </w:trPr>
        <w:tc>
          <w:tcPr>
            <w:tcW w:w="1693" w:type="dxa"/>
            <w:shd w:val="clear" w:color="auto" w:fill="auto"/>
            <w:vAlign w:val="center"/>
            <w:tcPrChange w:id="1488" w:author="Rapporteur [Huawei, AEM]" w:date="2022-11-27T12:03:00Z">
              <w:tcPr>
                <w:tcW w:w="1627" w:type="dxa"/>
                <w:shd w:val="clear" w:color="auto" w:fill="auto"/>
                <w:vAlign w:val="center"/>
              </w:tcPr>
            </w:tcPrChange>
          </w:tcPr>
          <w:p w14:paraId="1AE582F2" w14:textId="39BFF85A" w:rsidR="008A6D4A" w:rsidRPr="0016361A" w:rsidRDefault="00C73746" w:rsidP="00C73746">
            <w:pPr>
              <w:pStyle w:val="TAL"/>
            </w:pPr>
            <w:r>
              <w:t>MbsPolicyCtxtData</w:t>
            </w:r>
          </w:p>
        </w:tc>
        <w:tc>
          <w:tcPr>
            <w:tcW w:w="426" w:type="dxa"/>
            <w:vAlign w:val="center"/>
            <w:tcPrChange w:id="1489" w:author="Rapporteur [Huawei, AEM]" w:date="2022-11-27T12:03:00Z">
              <w:tcPr>
                <w:tcW w:w="425" w:type="dxa"/>
                <w:vAlign w:val="center"/>
              </w:tcPr>
            </w:tcPrChange>
          </w:tcPr>
          <w:p w14:paraId="71DD332F" w14:textId="7581F85D" w:rsidR="008A6D4A" w:rsidRPr="0016361A" w:rsidRDefault="008A6D4A" w:rsidP="00C73746">
            <w:pPr>
              <w:pStyle w:val="TAC"/>
            </w:pPr>
            <w:r w:rsidRPr="0016361A">
              <w:t>M</w:t>
            </w:r>
          </w:p>
        </w:tc>
        <w:tc>
          <w:tcPr>
            <w:tcW w:w="1161" w:type="dxa"/>
            <w:vAlign w:val="center"/>
            <w:tcPrChange w:id="1490" w:author="Rapporteur [Huawei, AEM]" w:date="2022-11-27T12:03:00Z">
              <w:tcPr>
                <w:tcW w:w="1276" w:type="dxa"/>
                <w:vAlign w:val="center"/>
              </w:tcPr>
            </w:tcPrChange>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Change w:id="1491" w:author="Rapporteur [Huawei, AEM]" w:date="2022-11-27T12:03:00Z">
              <w:tcPr>
                <w:tcW w:w="6447" w:type="dxa"/>
                <w:shd w:val="clear" w:color="auto" w:fill="auto"/>
                <w:vAlign w:val="center"/>
              </w:tcPr>
            </w:tcPrChange>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492" w:author="Rapporteur [Huawei, AEM]" w:date="2022-11-27T12:04: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34"/>
        <w:gridCol w:w="423"/>
        <w:gridCol w:w="1134"/>
        <w:gridCol w:w="1561"/>
        <w:gridCol w:w="4671"/>
        <w:tblGridChange w:id="1493">
          <w:tblGrid>
            <w:gridCol w:w="1588"/>
            <w:gridCol w:w="433"/>
            <w:gridCol w:w="1249"/>
            <w:gridCol w:w="1684"/>
            <w:gridCol w:w="4669"/>
          </w:tblGrid>
        </w:tblGridChange>
      </w:tblGrid>
      <w:tr w:rsidR="008A6D4A" w:rsidRPr="00B54FF5" w14:paraId="1C240B92" w14:textId="77777777" w:rsidTr="00D27F01">
        <w:trPr>
          <w:jc w:val="center"/>
          <w:trPrChange w:id="1494" w:author="Rapporteur [Huawei, AEM]" w:date="2022-11-27T12:04:00Z">
            <w:trPr>
              <w:jc w:val="center"/>
            </w:trPr>
          </w:trPrChange>
        </w:trPr>
        <w:tc>
          <w:tcPr>
            <w:tcW w:w="953" w:type="pct"/>
            <w:shd w:val="clear" w:color="auto" w:fill="C0C0C0"/>
            <w:vAlign w:val="center"/>
            <w:tcPrChange w:id="1495" w:author="Rapporteur [Huawei, AEM]" w:date="2022-11-27T12:04:00Z">
              <w:tcPr>
                <w:tcW w:w="825" w:type="pct"/>
                <w:shd w:val="clear" w:color="auto" w:fill="C0C0C0"/>
                <w:vAlign w:val="center"/>
              </w:tcPr>
            </w:tcPrChange>
          </w:tcPr>
          <w:p w14:paraId="72B5CD74" w14:textId="77777777" w:rsidR="008A6D4A" w:rsidRPr="0016361A" w:rsidRDefault="008A6D4A" w:rsidP="00600E9A">
            <w:pPr>
              <w:pStyle w:val="TAH"/>
            </w:pPr>
            <w:r w:rsidRPr="0016361A">
              <w:t>Data type</w:t>
            </w:r>
          </w:p>
        </w:tc>
        <w:tc>
          <w:tcPr>
            <w:tcW w:w="220" w:type="pct"/>
            <w:shd w:val="clear" w:color="auto" w:fill="C0C0C0"/>
            <w:vAlign w:val="center"/>
            <w:tcPrChange w:id="1496" w:author="Rapporteur [Huawei, AEM]" w:date="2022-11-27T12:04:00Z">
              <w:tcPr>
                <w:tcW w:w="225" w:type="pct"/>
                <w:shd w:val="clear" w:color="auto" w:fill="C0C0C0"/>
                <w:vAlign w:val="center"/>
              </w:tcPr>
            </w:tcPrChange>
          </w:tcPr>
          <w:p w14:paraId="4397D2A7" w14:textId="77777777" w:rsidR="008A6D4A" w:rsidRPr="0016361A" w:rsidRDefault="008A6D4A" w:rsidP="00600E9A">
            <w:pPr>
              <w:pStyle w:val="TAH"/>
            </w:pPr>
            <w:r w:rsidRPr="0016361A">
              <w:t>P</w:t>
            </w:r>
          </w:p>
        </w:tc>
        <w:tc>
          <w:tcPr>
            <w:tcW w:w="589" w:type="pct"/>
            <w:shd w:val="clear" w:color="auto" w:fill="C0C0C0"/>
            <w:vAlign w:val="center"/>
            <w:tcPrChange w:id="1497" w:author="Rapporteur [Huawei, AEM]" w:date="2022-11-27T12:04:00Z">
              <w:tcPr>
                <w:tcW w:w="649" w:type="pct"/>
                <w:shd w:val="clear" w:color="auto" w:fill="C0C0C0"/>
                <w:vAlign w:val="center"/>
              </w:tcPr>
            </w:tcPrChange>
          </w:tcPr>
          <w:p w14:paraId="32791FB8" w14:textId="77777777" w:rsidR="008A6D4A" w:rsidRPr="0016361A" w:rsidRDefault="008A6D4A" w:rsidP="00600E9A">
            <w:pPr>
              <w:pStyle w:val="TAH"/>
            </w:pPr>
            <w:r w:rsidRPr="0016361A">
              <w:t>Cardinality</w:t>
            </w:r>
          </w:p>
        </w:tc>
        <w:tc>
          <w:tcPr>
            <w:tcW w:w="811" w:type="pct"/>
            <w:shd w:val="clear" w:color="auto" w:fill="C0C0C0"/>
            <w:vAlign w:val="center"/>
            <w:tcPrChange w:id="1498" w:author="Rapporteur [Huawei, AEM]" w:date="2022-11-27T12:04:00Z">
              <w:tcPr>
                <w:tcW w:w="875" w:type="pct"/>
                <w:shd w:val="clear" w:color="auto" w:fill="C0C0C0"/>
                <w:vAlign w:val="center"/>
              </w:tcPr>
            </w:tcPrChange>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Change w:id="1499" w:author="Rapporteur [Huawei, AEM]" w:date="2022-11-27T12:04:00Z">
              <w:tcPr>
                <w:tcW w:w="2426" w:type="pct"/>
                <w:shd w:val="clear" w:color="auto" w:fill="C0C0C0"/>
                <w:vAlign w:val="center"/>
              </w:tcPr>
            </w:tcPrChange>
          </w:tcPr>
          <w:p w14:paraId="41F98304" w14:textId="77777777" w:rsidR="008A6D4A" w:rsidRPr="0016361A" w:rsidRDefault="008A6D4A" w:rsidP="00600E9A">
            <w:pPr>
              <w:pStyle w:val="TAH"/>
            </w:pPr>
            <w:r w:rsidRPr="0016361A">
              <w:t>Description</w:t>
            </w:r>
          </w:p>
        </w:tc>
      </w:tr>
      <w:tr w:rsidR="008A6D4A" w:rsidRPr="00B54FF5" w14:paraId="4AF68377" w14:textId="77777777" w:rsidTr="00D27F01">
        <w:trPr>
          <w:jc w:val="center"/>
          <w:trPrChange w:id="1500" w:author="Rapporteur [Huawei, AEM]" w:date="2022-11-27T12:04:00Z">
            <w:trPr>
              <w:jc w:val="center"/>
            </w:trPr>
          </w:trPrChange>
        </w:trPr>
        <w:tc>
          <w:tcPr>
            <w:tcW w:w="953" w:type="pct"/>
            <w:shd w:val="clear" w:color="auto" w:fill="auto"/>
            <w:vAlign w:val="center"/>
            <w:tcPrChange w:id="1501" w:author="Rapporteur [Huawei, AEM]" w:date="2022-11-27T12:04:00Z">
              <w:tcPr>
                <w:tcW w:w="825" w:type="pct"/>
                <w:shd w:val="clear" w:color="auto" w:fill="auto"/>
                <w:vAlign w:val="center"/>
              </w:tcPr>
            </w:tcPrChange>
          </w:tcPr>
          <w:p w14:paraId="2DDC8EB9" w14:textId="18C595F3" w:rsidR="008A6D4A" w:rsidRPr="0016361A" w:rsidRDefault="00F57010" w:rsidP="00F57010">
            <w:pPr>
              <w:pStyle w:val="TAL"/>
            </w:pPr>
            <w:r>
              <w:rPr>
                <w:rFonts w:eastAsia="SimSun"/>
              </w:rPr>
              <w:t>MbsPolicyData</w:t>
            </w:r>
          </w:p>
        </w:tc>
        <w:tc>
          <w:tcPr>
            <w:tcW w:w="220" w:type="pct"/>
            <w:vAlign w:val="center"/>
            <w:tcPrChange w:id="1502" w:author="Rapporteur [Huawei, AEM]" w:date="2022-11-27T12:04:00Z">
              <w:tcPr>
                <w:tcW w:w="225" w:type="pct"/>
                <w:vAlign w:val="center"/>
              </w:tcPr>
            </w:tcPrChange>
          </w:tcPr>
          <w:p w14:paraId="015C08E8" w14:textId="408E9CB5" w:rsidR="008A6D4A" w:rsidRPr="0016361A" w:rsidRDefault="008A6D4A" w:rsidP="00C73746">
            <w:pPr>
              <w:pStyle w:val="TAC"/>
            </w:pPr>
            <w:r w:rsidRPr="0016361A">
              <w:t>M</w:t>
            </w:r>
          </w:p>
        </w:tc>
        <w:tc>
          <w:tcPr>
            <w:tcW w:w="589" w:type="pct"/>
            <w:vAlign w:val="center"/>
            <w:tcPrChange w:id="1503" w:author="Rapporteur [Huawei, AEM]" w:date="2022-11-27T12:04:00Z">
              <w:tcPr>
                <w:tcW w:w="649" w:type="pct"/>
                <w:vAlign w:val="center"/>
              </w:tcPr>
            </w:tcPrChange>
          </w:tcPr>
          <w:p w14:paraId="42CE5A83" w14:textId="44EBC814" w:rsidR="008A6D4A" w:rsidRPr="0016361A" w:rsidRDefault="008A6D4A" w:rsidP="00FE6222">
            <w:pPr>
              <w:pStyle w:val="TAL"/>
              <w:jc w:val="center"/>
            </w:pPr>
            <w:r w:rsidRPr="0016361A">
              <w:t>1</w:t>
            </w:r>
          </w:p>
        </w:tc>
        <w:tc>
          <w:tcPr>
            <w:tcW w:w="811" w:type="pct"/>
            <w:vAlign w:val="center"/>
            <w:tcPrChange w:id="1504" w:author="Rapporteur [Huawei, AEM]" w:date="2022-11-27T12:04:00Z">
              <w:tcPr>
                <w:tcW w:w="875" w:type="pct"/>
                <w:vAlign w:val="center"/>
              </w:tcPr>
            </w:tcPrChange>
          </w:tcPr>
          <w:p w14:paraId="01733035" w14:textId="246793B0" w:rsidR="008A6D4A" w:rsidRPr="0016361A" w:rsidRDefault="00FE6222" w:rsidP="00FE6222">
            <w:pPr>
              <w:pStyle w:val="TAL"/>
            </w:pPr>
            <w:r>
              <w:t>201 Created</w:t>
            </w:r>
          </w:p>
        </w:tc>
        <w:tc>
          <w:tcPr>
            <w:tcW w:w="2426" w:type="pct"/>
            <w:shd w:val="clear" w:color="auto" w:fill="auto"/>
            <w:vAlign w:val="center"/>
            <w:tcPrChange w:id="1505" w:author="Rapporteur [Huawei, AEM]" w:date="2022-11-27T12:04:00Z">
              <w:tcPr>
                <w:tcW w:w="2426" w:type="pct"/>
                <w:shd w:val="clear" w:color="auto" w:fill="auto"/>
                <w:vAlign w:val="center"/>
              </w:tcPr>
            </w:tcPrChange>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D27F01">
        <w:trPr>
          <w:jc w:val="center"/>
          <w:trPrChange w:id="1506" w:author="Rapporteur [Huawei, AEM]" w:date="2022-11-27T12:04:00Z">
            <w:trPr>
              <w:jc w:val="center"/>
            </w:trPr>
          </w:trPrChange>
        </w:trPr>
        <w:tc>
          <w:tcPr>
            <w:tcW w:w="953" w:type="pct"/>
            <w:shd w:val="clear" w:color="auto" w:fill="auto"/>
            <w:vAlign w:val="center"/>
            <w:tcPrChange w:id="1507" w:author="Rapporteur [Huawei, AEM]" w:date="2022-11-27T12:04:00Z">
              <w:tcPr>
                <w:tcW w:w="825" w:type="pct"/>
                <w:shd w:val="clear" w:color="auto" w:fill="auto"/>
                <w:vAlign w:val="center"/>
              </w:tcPr>
            </w:tcPrChange>
          </w:tcPr>
          <w:p w14:paraId="1D141808" w14:textId="77777777" w:rsidR="00F57010" w:rsidRDefault="00F57010" w:rsidP="00E97E95">
            <w:pPr>
              <w:pStyle w:val="TAL"/>
              <w:rPr>
                <w:rFonts w:eastAsia="SimSun"/>
              </w:rPr>
            </w:pPr>
            <w:r w:rsidRPr="003107D3">
              <w:t>n/a</w:t>
            </w:r>
          </w:p>
        </w:tc>
        <w:tc>
          <w:tcPr>
            <w:tcW w:w="220" w:type="pct"/>
            <w:vAlign w:val="center"/>
            <w:tcPrChange w:id="1508" w:author="Rapporteur [Huawei, AEM]" w:date="2022-11-27T12:04:00Z">
              <w:tcPr>
                <w:tcW w:w="225" w:type="pct"/>
                <w:vAlign w:val="center"/>
              </w:tcPr>
            </w:tcPrChange>
          </w:tcPr>
          <w:p w14:paraId="26EAA8A6" w14:textId="77777777" w:rsidR="00F57010" w:rsidRPr="0016361A" w:rsidRDefault="00F57010" w:rsidP="00E97E95">
            <w:pPr>
              <w:pStyle w:val="TAC"/>
            </w:pPr>
          </w:p>
        </w:tc>
        <w:tc>
          <w:tcPr>
            <w:tcW w:w="589" w:type="pct"/>
            <w:vAlign w:val="center"/>
            <w:tcPrChange w:id="1509" w:author="Rapporteur [Huawei, AEM]" w:date="2022-11-27T12:04:00Z">
              <w:tcPr>
                <w:tcW w:w="649" w:type="pct"/>
                <w:vAlign w:val="center"/>
              </w:tcPr>
            </w:tcPrChange>
          </w:tcPr>
          <w:p w14:paraId="1354B58F" w14:textId="77777777" w:rsidR="00F57010" w:rsidRPr="0016361A" w:rsidRDefault="00F57010" w:rsidP="00E97E95">
            <w:pPr>
              <w:pStyle w:val="TAL"/>
              <w:jc w:val="center"/>
            </w:pPr>
          </w:p>
        </w:tc>
        <w:tc>
          <w:tcPr>
            <w:tcW w:w="811" w:type="pct"/>
            <w:vAlign w:val="center"/>
            <w:tcPrChange w:id="1510" w:author="Rapporteur [Huawei, AEM]" w:date="2022-11-27T12:04:00Z">
              <w:tcPr>
                <w:tcW w:w="875" w:type="pct"/>
                <w:vAlign w:val="center"/>
              </w:tcPr>
            </w:tcPrChange>
          </w:tcPr>
          <w:p w14:paraId="33C5ECD7" w14:textId="77777777" w:rsidR="00F57010" w:rsidRDefault="00F57010" w:rsidP="00E97E95">
            <w:pPr>
              <w:pStyle w:val="TAL"/>
            </w:pPr>
            <w:r>
              <w:t>308 Permanent Redirect</w:t>
            </w:r>
          </w:p>
        </w:tc>
        <w:tc>
          <w:tcPr>
            <w:tcW w:w="2426" w:type="pct"/>
            <w:shd w:val="clear" w:color="auto" w:fill="auto"/>
            <w:vAlign w:val="center"/>
            <w:tcPrChange w:id="1511" w:author="Rapporteur [Huawei, AEM]" w:date="2022-11-27T12:04:00Z">
              <w:tcPr>
                <w:tcW w:w="2426" w:type="pct"/>
                <w:shd w:val="clear" w:color="auto" w:fill="auto"/>
                <w:vAlign w:val="center"/>
              </w:tcPr>
            </w:tcPrChange>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D27F01">
        <w:trPr>
          <w:jc w:val="center"/>
          <w:trPrChange w:id="1512" w:author="Rapporteur [Huawei, AEM]" w:date="2022-11-27T12:04:00Z">
            <w:trPr>
              <w:jc w:val="center"/>
            </w:trPr>
          </w:trPrChange>
        </w:trPr>
        <w:tc>
          <w:tcPr>
            <w:tcW w:w="953" w:type="pct"/>
            <w:shd w:val="clear" w:color="auto" w:fill="auto"/>
            <w:vAlign w:val="center"/>
            <w:tcPrChange w:id="1513" w:author="Rapporteur [Huawei, AEM]" w:date="2022-11-27T12:04:00Z">
              <w:tcPr>
                <w:tcW w:w="825" w:type="pct"/>
                <w:shd w:val="clear" w:color="auto" w:fill="auto"/>
                <w:vAlign w:val="center"/>
              </w:tcPr>
            </w:tcPrChange>
          </w:tcPr>
          <w:p w14:paraId="2479B907" w14:textId="137D701B" w:rsidR="00B97292" w:rsidRDefault="00B97292" w:rsidP="00B97292">
            <w:pPr>
              <w:pStyle w:val="TAL"/>
            </w:pPr>
            <w:r>
              <w:rPr>
                <w:lang w:eastAsia="zh-CN"/>
              </w:rPr>
              <w:t>ProblemDetails</w:t>
            </w:r>
          </w:p>
        </w:tc>
        <w:tc>
          <w:tcPr>
            <w:tcW w:w="220" w:type="pct"/>
            <w:vAlign w:val="center"/>
            <w:tcPrChange w:id="1514" w:author="Rapporteur [Huawei, AEM]" w:date="2022-11-27T12:04:00Z">
              <w:tcPr>
                <w:tcW w:w="225" w:type="pct"/>
                <w:vAlign w:val="center"/>
              </w:tcPr>
            </w:tcPrChange>
          </w:tcPr>
          <w:p w14:paraId="6CBBF9E3" w14:textId="4E427700" w:rsidR="00B97292" w:rsidRPr="0016361A" w:rsidRDefault="00B97292" w:rsidP="00B97292">
            <w:pPr>
              <w:pStyle w:val="TAC"/>
            </w:pPr>
            <w:r>
              <w:rPr>
                <w:lang w:eastAsia="zh-CN"/>
              </w:rPr>
              <w:t>O</w:t>
            </w:r>
          </w:p>
        </w:tc>
        <w:tc>
          <w:tcPr>
            <w:tcW w:w="589" w:type="pct"/>
            <w:vAlign w:val="center"/>
            <w:tcPrChange w:id="1515" w:author="Rapporteur [Huawei, AEM]" w:date="2022-11-27T12:04:00Z">
              <w:tcPr>
                <w:tcW w:w="649" w:type="pct"/>
                <w:vAlign w:val="center"/>
              </w:tcPr>
            </w:tcPrChange>
          </w:tcPr>
          <w:p w14:paraId="026E6A16" w14:textId="66DC27DE" w:rsidR="00B97292" w:rsidRPr="0016361A" w:rsidRDefault="00B97292" w:rsidP="00B97292">
            <w:pPr>
              <w:pStyle w:val="TAL"/>
              <w:jc w:val="center"/>
            </w:pPr>
            <w:r>
              <w:rPr>
                <w:lang w:eastAsia="zh-CN"/>
              </w:rPr>
              <w:t>0..1</w:t>
            </w:r>
          </w:p>
        </w:tc>
        <w:tc>
          <w:tcPr>
            <w:tcW w:w="811" w:type="pct"/>
            <w:vAlign w:val="center"/>
            <w:tcPrChange w:id="1516" w:author="Rapporteur [Huawei, AEM]" w:date="2022-11-27T12:04:00Z">
              <w:tcPr>
                <w:tcW w:w="875" w:type="pct"/>
                <w:vAlign w:val="center"/>
              </w:tcPr>
            </w:tcPrChange>
          </w:tcPr>
          <w:p w14:paraId="60E881C4" w14:textId="26F26CEE" w:rsidR="00B97292" w:rsidRDefault="00B97292" w:rsidP="00B97292">
            <w:pPr>
              <w:pStyle w:val="TAL"/>
            </w:pPr>
            <w:r>
              <w:rPr>
                <w:lang w:eastAsia="zh-CN"/>
              </w:rPr>
              <w:t>400 Bad Request</w:t>
            </w:r>
          </w:p>
        </w:tc>
        <w:tc>
          <w:tcPr>
            <w:tcW w:w="2426" w:type="pct"/>
            <w:shd w:val="clear" w:color="auto" w:fill="auto"/>
            <w:vAlign w:val="center"/>
            <w:tcPrChange w:id="1517" w:author="Rapporteur [Huawei, AEM]" w:date="2022-11-27T12:04:00Z">
              <w:tcPr>
                <w:tcW w:w="2426" w:type="pct"/>
                <w:shd w:val="clear" w:color="auto" w:fill="auto"/>
                <w:vAlign w:val="center"/>
              </w:tcPr>
            </w:tcPrChange>
          </w:tcPr>
          <w:p w14:paraId="52C729C0" w14:textId="3D49B4E9" w:rsidR="00B97292" w:rsidRDefault="00B97292" w:rsidP="00B97292">
            <w:pPr>
              <w:pStyle w:val="TAL"/>
            </w:pPr>
            <w:r>
              <w:rPr>
                <w:lang w:eastAsia="zh-CN"/>
              </w:rPr>
              <w:t>(NOTE 2)</w:t>
            </w:r>
          </w:p>
        </w:tc>
      </w:tr>
      <w:tr w:rsidR="00B97292" w:rsidRPr="00B54FF5" w14:paraId="3A6A74DC" w14:textId="77777777" w:rsidTr="00D27F01">
        <w:trPr>
          <w:jc w:val="center"/>
          <w:trPrChange w:id="1518" w:author="Rapporteur [Huawei, AEM]" w:date="2022-11-27T12:04:00Z">
            <w:trPr>
              <w:jc w:val="center"/>
            </w:trPr>
          </w:trPrChange>
        </w:trPr>
        <w:tc>
          <w:tcPr>
            <w:tcW w:w="953" w:type="pct"/>
            <w:shd w:val="clear" w:color="auto" w:fill="auto"/>
            <w:vAlign w:val="center"/>
            <w:tcPrChange w:id="1519" w:author="Rapporteur [Huawei, AEM]" w:date="2022-11-27T12:04:00Z">
              <w:tcPr>
                <w:tcW w:w="825" w:type="pct"/>
                <w:shd w:val="clear" w:color="auto" w:fill="auto"/>
                <w:vAlign w:val="center"/>
              </w:tcPr>
            </w:tcPrChange>
          </w:tcPr>
          <w:p w14:paraId="5189DA19" w14:textId="66760EE7" w:rsidR="00B97292" w:rsidRDefault="00B97292" w:rsidP="00B97292">
            <w:pPr>
              <w:pStyle w:val="TAL"/>
            </w:pPr>
            <w:r>
              <w:rPr>
                <w:lang w:eastAsia="zh-CN"/>
              </w:rPr>
              <w:t>ProblemDetails</w:t>
            </w:r>
          </w:p>
        </w:tc>
        <w:tc>
          <w:tcPr>
            <w:tcW w:w="220" w:type="pct"/>
            <w:vAlign w:val="center"/>
            <w:tcPrChange w:id="1520" w:author="Rapporteur [Huawei, AEM]" w:date="2022-11-27T12:04:00Z">
              <w:tcPr>
                <w:tcW w:w="225" w:type="pct"/>
                <w:vAlign w:val="center"/>
              </w:tcPr>
            </w:tcPrChange>
          </w:tcPr>
          <w:p w14:paraId="3080E2C0" w14:textId="5A2699E5" w:rsidR="00B97292" w:rsidRPr="0016361A" w:rsidRDefault="00B97292" w:rsidP="00B97292">
            <w:pPr>
              <w:pStyle w:val="TAC"/>
            </w:pPr>
            <w:r>
              <w:rPr>
                <w:lang w:eastAsia="zh-CN"/>
              </w:rPr>
              <w:t>O</w:t>
            </w:r>
          </w:p>
        </w:tc>
        <w:tc>
          <w:tcPr>
            <w:tcW w:w="589" w:type="pct"/>
            <w:vAlign w:val="center"/>
            <w:tcPrChange w:id="1521" w:author="Rapporteur [Huawei, AEM]" w:date="2022-11-27T12:04:00Z">
              <w:tcPr>
                <w:tcW w:w="649" w:type="pct"/>
                <w:vAlign w:val="center"/>
              </w:tcPr>
            </w:tcPrChange>
          </w:tcPr>
          <w:p w14:paraId="5B87A847" w14:textId="15EAC833" w:rsidR="00B97292" w:rsidRPr="0016361A" w:rsidRDefault="00B97292" w:rsidP="00B97292">
            <w:pPr>
              <w:pStyle w:val="TAL"/>
              <w:jc w:val="center"/>
            </w:pPr>
            <w:r>
              <w:rPr>
                <w:lang w:eastAsia="zh-CN"/>
              </w:rPr>
              <w:t>0..1</w:t>
            </w:r>
          </w:p>
        </w:tc>
        <w:tc>
          <w:tcPr>
            <w:tcW w:w="811" w:type="pct"/>
            <w:vAlign w:val="center"/>
            <w:tcPrChange w:id="1522" w:author="Rapporteur [Huawei, AEM]" w:date="2022-11-27T12:04:00Z">
              <w:tcPr>
                <w:tcW w:w="875" w:type="pct"/>
                <w:vAlign w:val="center"/>
              </w:tcPr>
            </w:tcPrChange>
          </w:tcPr>
          <w:p w14:paraId="7E4FA566" w14:textId="6B0F167B" w:rsidR="00B97292" w:rsidRDefault="00B97292" w:rsidP="00B97292">
            <w:pPr>
              <w:pStyle w:val="TAL"/>
            </w:pPr>
            <w:r>
              <w:rPr>
                <w:lang w:eastAsia="zh-CN"/>
              </w:rPr>
              <w:t>403 Forbidden</w:t>
            </w:r>
          </w:p>
        </w:tc>
        <w:tc>
          <w:tcPr>
            <w:tcW w:w="2426" w:type="pct"/>
            <w:shd w:val="clear" w:color="auto" w:fill="auto"/>
            <w:vAlign w:val="center"/>
            <w:tcPrChange w:id="1523" w:author="Rapporteur [Huawei, AEM]" w:date="2022-11-27T12:04:00Z">
              <w:tcPr>
                <w:tcW w:w="2426" w:type="pct"/>
                <w:shd w:val="clear" w:color="auto" w:fill="auto"/>
                <w:vAlign w:val="center"/>
              </w:tcPr>
            </w:tcPrChange>
          </w:tcPr>
          <w:p w14:paraId="508932B0" w14:textId="3CDE513D" w:rsidR="00B97292" w:rsidRDefault="00B97292" w:rsidP="00B97292">
            <w:pPr>
              <w:pStyle w:val="TAL"/>
            </w:pPr>
            <w:r>
              <w:rPr>
                <w:lang w:eastAsia="zh-CN"/>
              </w:rPr>
              <w:t>(NOTE 2)</w:t>
            </w:r>
          </w:p>
        </w:tc>
      </w:tr>
      <w:tr w:rsidR="00F57010" w:rsidRPr="00B54FF5" w14:paraId="340F9E28" w14:textId="77777777" w:rsidTr="00D27F01">
        <w:trPr>
          <w:jc w:val="center"/>
          <w:trPrChange w:id="1524" w:author="Rapporteur [Huawei, AEM]" w:date="2022-11-27T12:04:00Z">
            <w:trPr>
              <w:jc w:val="center"/>
            </w:trPr>
          </w:trPrChange>
        </w:trPr>
        <w:tc>
          <w:tcPr>
            <w:tcW w:w="953" w:type="pct"/>
            <w:shd w:val="clear" w:color="auto" w:fill="auto"/>
            <w:vAlign w:val="center"/>
            <w:tcPrChange w:id="1525" w:author="Rapporteur [Huawei, AEM]" w:date="2022-11-27T12:04:00Z">
              <w:tcPr>
                <w:tcW w:w="825" w:type="pct"/>
                <w:shd w:val="clear" w:color="auto" w:fill="auto"/>
                <w:vAlign w:val="center"/>
              </w:tcPr>
            </w:tcPrChange>
          </w:tcPr>
          <w:p w14:paraId="37C33446" w14:textId="60CB14CB" w:rsidR="00F57010" w:rsidRDefault="00F57010" w:rsidP="00F57010">
            <w:pPr>
              <w:pStyle w:val="TAL"/>
              <w:rPr>
                <w:lang w:eastAsia="zh-CN"/>
              </w:rPr>
            </w:pPr>
            <w:r>
              <w:t>MbsExtProblemDetails</w:t>
            </w:r>
          </w:p>
        </w:tc>
        <w:tc>
          <w:tcPr>
            <w:tcW w:w="220" w:type="pct"/>
            <w:vAlign w:val="center"/>
            <w:tcPrChange w:id="1526" w:author="Rapporteur [Huawei, AEM]" w:date="2022-11-27T12:04:00Z">
              <w:tcPr>
                <w:tcW w:w="225" w:type="pct"/>
                <w:vAlign w:val="center"/>
              </w:tcPr>
            </w:tcPrChange>
          </w:tcPr>
          <w:p w14:paraId="56B944A2" w14:textId="69E98EE7" w:rsidR="00F57010" w:rsidRDefault="00F57010" w:rsidP="00F57010">
            <w:pPr>
              <w:pStyle w:val="TAC"/>
              <w:rPr>
                <w:lang w:eastAsia="zh-CN"/>
              </w:rPr>
            </w:pPr>
            <w:r>
              <w:t>O</w:t>
            </w:r>
          </w:p>
        </w:tc>
        <w:tc>
          <w:tcPr>
            <w:tcW w:w="589" w:type="pct"/>
            <w:vAlign w:val="center"/>
            <w:tcPrChange w:id="1527" w:author="Rapporteur [Huawei, AEM]" w:date="2022-11-27T12:04:00Z">
              <w:tcPr>
                <w:tcW w:w="649" w:type="pct"/>
                <w:vAlign w:val="center"/>
              </w:tcPr>
            </w:tcPrChange>
          </w:tcPr>
          <w:p w14:paraId="1C8AE793" w14:textId="401C27FB" w:rsidR="00F57010" w:rsidRDefault="00F57010" w:rsidP="00F57010">
            <w:pPr>
              <w:pStyle w:val="TAL"/>
              <w:jc w:val="center"/>
              <w:rPr>
                <w:lang w:eastAsia="zh-CN"/>
              </w:rPr>
            </w:pPr>
            <w:r>
              <w:t>0..1</w:t>
            </w:r>
          </w:p>
        </w:tc>
        <w:tc>
          <w:tcPr>
            <w:tcW w:w="811" w:type="pct"/>
            <w:vAlign w:val="center"/>
            <w:tcPrChange w:id="1528" w:author="Rapporteur [Huawei, AEM]" w:date="2022-11-27T12:04:00Z">
              <w:tcPr>
                <w:tcW w:w="875" w:type="pct"/>
                <w:vAlign w:val="center"/>
              </w:tcPr>
            </w:tcPrChange>
          </w:tcPr>
          <w:p w14:paraId="17E2BB63" w14:textId="1336AFE3" w:rsidR="00F57010" w:rsidRDefault="00F57010" w:rsidP="00F57010">
            <w:pPr>
              <w:pStyle w:val="TAL"/>
              <w:rPr>
                <w:lang w:eastAsia="zh-CN"/>
              </w:rPr>
            </w:pPr>
            <w:r>
              <w:t>403 Forbidden</w:t>
            </w:r>
          </w:p>
        </w:tc>
        <w:tc>
          <w:tcPr>
            <w:tcW w:w="2426" w:type="pct"/>
            <w:shd w:val="clear" w:color="auto" w:fill="auto"/>
            <w:vAlign w:val="center"/>
            <w:tcPrChange w:id="1529" w:author="Rapporteur [Huawei, AEM]" w:date="2022-11-27T12:04:00Z">
              <w:tcPr>
                <w:tcW w:w="2426" w:type="pct"/>
                <w:shd w:val="clear" w:color="auto" w:fill="auto"/>
                <w:vAlign w:val="center"/>
              </w:tcPr>
            </w:tcPrChange>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ins w:id="1530" w:author="Rapporteur [Huawei, AEM]" w:date="2022-11-27T12:23:00Z">
              <w:r w:rsidR="00B10A7E">
                <w:t>s</w:t>
              </w:r>
            </w:ins>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DD2834" w:rsidRPr="00B54FF5" w14:paraId="0ECF3401" w14:textId="77777777" w:rsidTr="00E97E95">
        <w:trPr>
          <w:jc w:val="center"/>
        </w:trPr>
        <w:tc>
          <w:tcPr>
            <w:tcW w:w="981" w:type="pct"/>
            <w:shd w:val="clear" w:color="auto" w:fill="C0C0C0"/>
            <w:vAlign w:val="center"/>
          </w:tcPr>
          <w:p w14:paraId="50319C08" w14:textId="77777777" w:rsidR="00DD2834" w:rsidRPr="0016361A" w:rsidRDefault="00DD2834" w:rsidP="00E97E95">
            <w:pPr>
              <w:pStyle w:val="TAH"/>
            </w:pPr>
            <w:r w:rsidRPr="0016361A">
              <w:t>Name</w:t>
            </w:r>
          </w:p>
        </w:tc>
        <w:tc>
          <w:tcPr>
            <w:tcW w:w="606"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E97E95">
        <w:trPr>
          <w:jc w:val="center"/>
        </w:trPr>
        <w:tc>
          <w:tcPr>
            <w:tcW w:w="981" w:type="pct"/>
            <w:shd w:val="clear" w:color="auto" w:fill="auto"/>
            <w:vAlign w:val="center"/>
          </w:tcPr>
          <w:p w14:paraId="3E0ABAEB" w14:textId="77777777" w:rsidR="00DD2834" w:rsidRPr="0016361A" w:rsidRDefault="00DD2834" w:rsidP="00E97E95">
            <w:pPr>
              <w:pStyle w:val="TAL"/>
            </w:pPr>
            <w:r>
              <w:t>Location</w:t>
            </w:r>
          </w:p>
        </w:tc>
        <w:tc>
          <w:tcPr>
            <w:tcW w:w="606" w:type="pct"/>
            <w:vAlign w:val="center"/>
          </w:tcPr>
          <w:p w14:paraId="3CB197D2" w14:textId="01EAEB56" w:rsidR="00DD2834" w:rsidRPr="0016361A" w:rsidRDefault="00D10BDD" w:rsidP="00E97E95">
            <w:pPr>
              <w:pStyle w:val="TAL"/>
            </w:pPr>
            <w:ins w:id="1531" w:author="CR#0012 (C3-225653)" w:date="2022-11-20T13:33:00Z">
              <w:r>
                <w:t>s</w:t>
              </w:r>
            </w:ins>
            <w:del w:id="1532" w:author="CR#0012 (C3-225653)" w:date="2022-11-20T13:33:00Z">
              <w:r w:rsidR="00DD2834" w:rsidRPr="0016361A" w:rsidDel="00D10BDD">
                <w:delText>S</w:delText>
              </w:r>
            </w:del>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E97E95">
        <w:trPr>
          <w:jc w:val="center"/>
        </w:trPr>
        <w:tc>
          <w:tcPr>
            <w:tcW w:w="981"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606" w:type="pct"/>
            <w:vAlign w:val="center"/>
          </w:tcPr>
          <w:p w14:paraId="2C83C10B" w14:textId="1CF4339F" w:rsidR="00DD2834" w:rsidRPr="0016361A" w:rsidRDefault="00D10BDD" w:rsidP="00E97E95">
            <w:pPr>
              <w:pStyle w:val="TAL"/>
            </w:pPr>
            <w:ins w:id="1533" w:author="CR#0012 (C3-225653)" w:date="2022-11-20T13:33:00Z">
              <w:r>
                <w:rPr>
                  <w:lang w:eastAsia="fr-FR"/>
                </w:rPr>
                <w:t>s</w:t>
              </w:r>
            </w:ins>
            <w:del w:id="1534" w:author="CR#0012 (C3-225653)" w:date="2022-11-20T13:33:00Z">
              <w:r w:rsidR="00DD2834" w:rsidRPr="003107D3" w:rsidDel="00D10BDD">
                <w:rPr>
                  <w:lang w:eastAsia="fr-FR"/>
                </w:rPr>
                <w:delText>S</w:delText>
              </w:r>
            </w:del>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1535" w:name="_Toc510696615"/>
      <w:bookmarkStart w:id="1536" w:name="_Toc35971406"/>
      <w:bookmarkStart w:id="1537" w:name="_Toc119957469"/>
      <w:bookmarkStart w:id="1538" w:name="_Toc119957993"/>
      <w:bookmarkStart w:id="1539" w:name="_Toc120568727"/>
      <w:bookmarkStart w:id="1540" w:name="_Toc120568966"/>
      <w:bookmarkStart w:id="1541" w:name="_Toc120569850"/>
      <w:r>
        <w:t>6.1.3.2.4</w:t>
      </w:r>
      <w:r>
        <w:tab/>
        <w:t>Resource Custom Operations</w:t>
      </w:r>
      <w:bookmarkEnd w:id="1535"/>
      <w:bookmarkEnd w:id="1536"/>
      <w:bookmarkEnd w:id="1537"/>
      <w:bookmarkEnd w:id="1538"/>
      <w:bookmarkEnd w:id="1539"/>
      <w:bookmarkEnd w:id="1540"/>
      <w:bookmarkEnd w:id="1541"/>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1542" w:name="_Toc510696621"/>
      <w:bookmarkStart w:id="1543" w:name="_Toc35971412"/>
      <w:bookmarkStart w:id="1544" w:name="_Toc119957470"/>
      <w:bookmarkStart w:id="1545" w:name="_Toc119957994"/>
      <w:bookmarkStart w:id="1546" w:name="_Toc120568728"/>
      <w:bookmarkStart w:id="1547" w:name="_Toc120568967"/>
      <w:bookmarkStart w:id="1548" w:name="_Toc120569851"/>
      <w:r>
        <w:t>6.1.3.3</w:t>
      </w:r>
      <w:r>
        <w:tab/>
        <w:t xml:space="preserve">Resource: </w:t>
      </w:r>
      <w:bookmarkEnd w:id="1542"/>
      <w:bookmarkEnd w:id="1543"/>
      <w:r w:rsidR="00A1554F">
        <w:t>Individual MBS Policy</w:t>
      </w:r>
      <w:bookmarkEnd w:id="1544"/>
      <w:bookmarkEnd w:id="1545"/>
      <w:bookmarkEnd w:id="1546"/>
      <w:bookmarkEnd w:id="1547"/>
      <w:bookmarkEnd w:id="1548"/>
    </w:p>
    <w:p w14:paraId="729B0CD7" w14:textId="77777777" w:rsidR="00A1554F" w:rsidRDefault="00A1554F" w:rsidP="00A1554F">
      <w:pPr>
        <w:pStyle w:val="Heading5"/>
        <w:rPr>
          <w:rFonts w:eastAsia="SimSun"/>
        </w:rPr>
      </w:pPr>
      <w:bookmarkStart w:id="1549" w:name="_Toc119957471"/>
      <w:bookmarkStart w:id="1550" w:name="_Toc119957995"/>
      <w:bookmarkStart w:id="1551" w:name="_Toc120568729"/>
      <w:bookmarkStart w:id="1552" w:name="_Toc120568968"/>
      <w:bookmarkStart w:id="1553" w:name="_Toc120569852"/>
      <w:bookmarkStart w:id="1554" w:name="_Toc510696622"/>
      <w:bookmarkStart w:id="1555" w:name="_Toc35971413"/>
      <w:r>
        <w:rPr>
          <w:rFonts w:eastAsia="SimSun"/>
        </w:rPr>
        <w:t>6.1.3.3.1</w:t>
      </w:r>
      <w:r>
        <w:rPr>
          <w:rFonts w:eastAsia="SimSun"/>
        </w:rPr>
        <w:tab/>
        <w:t>Description</w:t>
      </w:r>
      <w:bookmarkEnd w:id="1549"/>
      <w:bookmarkEnd w:id="1550"/>
      <w:bookmarkEnd w:id="1551"/>
      <w:bookmarkEnd w:id="1552"/>
      <w:bookmarkEnd w:id="1553"/>
    </w:p>
    <w:p w14:paraId="414893DC" w14:textId="7F257E14" w:rsidR="00A1554F" w:rsidRDefault="00A1554F" w:rsidP="00A1554F">
      <w:pPr>
        <w:rPr>
          <w:rFonts w:eastAsia="SimSun"/>
        </w:rPr>
      </w:pPr>
      <w:r>
        <w:t xml:space="preserve">This resource represents an </w:t>
      </w:r>
      <w:ins w:id="1556" w:author="Rapporteur [Huawei, AEM]" w:date="2022-11-27T12:13:00Z">
        <w:r w:rsidR="009F19E2">
          <w:t>"</w:t>
        </w:r>
      </w:ins>
      <w:r>
        <w:t>Individual MBS Policy</w:t>
      </w:r>
      <w:ins w:id="1557" w:author="Rapporteur [Huawei, AEM]" w:date="2022-11-27T12:13:00Z">
        <w:r w:rsidR="009F19E2">
          <w:t>"</w:t>
        </w:r>
      </w:ins>
      <w:r>
        <w:t xml:space="preserve"> resource managed by the PCF.</w:t>
      </w:r>
    </w:p>
    <w:p w14:paraId="185D2D3A" w14:textId="77777777" w:rsidR="00A1554F" w:rsidRDefault="00A1554F" w:rsidP="00A1554F">
      <w:pPr>
        <w:pStyle w:val="Heading5"/>
        <w:rPr>
          <w:rFonts w:eastAsia="SimSun"/>
        </w:rPr>
      </w:pPr>
      <w:bookmarkStart w:id="1558" w:name="_Toc119957472"/>
      <w:bookmarkStart w:id="1559" w:name="_Toc119957996"/>
      <w:bookmarkStart w:id="1560" w:name="_Toc120568730"/>
      <w:bookmarkStart w:id="1561" w:name="_Toc120568969"/>
      <w:bookmarkStart w:id="1562" w:name="_Toc120569853"/>
      <w:r>
        <w:rPr>
          <w:rFonts w:eastAsia="SimSun"/>
        </w:rPr>
        <w:t>6.1.3.3.2</w:t>
      </w:r>
      <w:r>
        <w:rPr>
          <w:rFonts w:eastAsia="SimSun"/>
        </w:rPr>
        <w:tab/>
        <w:t>Resource Definition</w:t>
      </w:r>
      <w:bookmarkEnd w:id="1558"/>
      <w:bookmarkEnd w:id="1559"/>
      <w:bookmarkEnd w:id="1560"/>
      <w:bookmarkEnd w:id="1561"/>
      <w:bookmarkEnd w:id="1562"/>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Change w:id="1563">
          <w:tblGrid>
            <w:gridCol w:w="1323"/>
            <w:gridCol w:w="2000"/>
            <w:gridCol w:w="6302"/>
          </w:tblGrid>
        </w:tblGridChange>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72EA5">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564" w:author="Rapporteur [Huawei, AEM]" w:date="2022-11-28T10:24: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565" w:author="Rapporteur [Huawei, AEM]" w:date="2022-11-28T10:24:00Z">
            <w:trPr>
              <w:jc w:val="center"/>
            </w:trPr>
          </w:trPrChange>
        </w:trPr>
        <w:tc>
          <w:tcPr>
            <w:tcW w:w="687" w:type="pct"/>
            <w:vAlign w:val="center"/>
            <w:hideMark/>
            <w:tcPrChange w:id="1566" w:author="Rapporteur [Huawei, AEM]" w:date="2022-11-28T10:24:00Z">
              <w:tcPr>
                <w:tcW w:w="687" w:type="pct"/>
                <w:hideMark/>
              </w:tcPr>
            </w:tcPrChange>
          </w:tcPr>
          <w:p w14:paraId="197BA212" w14:textId="77777777" w:rsidR="00A1554F" w:rsidRDefault="00A1554F" w:rsidP="00472EA5">
            <w:pPr>
              <w:pStyle w:val="TAL"/>
            </w:pPr>
            <w:r>
              <w:t>apiRoot</w:t>
            </w:r>
          </w:p>
        </w:tc>
        <w:tc>
          <w:tcPr>
            <w:tcW w:w="1039" w:type="pct"/>
            <w:vAlign w:val="center"/>
            <w:hideMark/>
            <w:tcPrChange w:id="1567" w:author="Rapporteur [Huawei, AEM]" w:date="2022-11-28T10:24:00Z">
              <w:tcPr>
                <w:tcW w:w="1039" w:type="pct"/>
                <w:hideMark/>
              </w:tcPr>
            </w:tcPrChange>
          </w:tcPr>
          <w:p w14:paraId="37053C92" w14:textId="77777777" w:rsidR="00A1554F" w:rsidRDefault="00A1554F" w:rsidP="00C10528">
            <w:pPr>
              <w:pStyle w:val="TAL"/>
            </w:pPr>
            <w:r>
              <w:t>string</w:t>
            </w:r>
          </w:p>
        </w:tc>
        <w:tc>
          <w:tcPr>
            <w:tcW w:w="3274" w:type="pct"/>
            <w:vAlign w:val="center"/>
            <w:hideMark/>
            <w:tcPrChange w:id="1568" w:author="Rapporteur [Huawei, AEM]" w:date="2022-11-28T10:24:00Z">
              <w:tcPr>
                <w:tcW w:w="3274" w:type="pct"/>
                <w:vAlign w:val="center"/>
                <w:hideMark/>
              </w:tcPr>
            </w:tcPrChange>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72EA5">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569" w:author="Rapporteur [Huawei, AEM]" w:date="2022-11-28T10:24: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570" w:author="Rapporteur [Huawei, AEM]" w:date="2022-11-28T10:24:00Z">
            <w:trPr>
              <w:jc w:val="center"/>
            </w:trPr>
          </w:trPrChange>
        </w:trPr>
        <w:tc>
          <w:tcPr>
            <w:tcW w:w="687" w:type="pct"/>
            <w:vAlign w:val="center"/>
            <w:hideMark/>
            <w:tcPrChange w:id="1571" w:author="Rapporteur [Huawei, AEM]" w:date="2022-11-28T10:24:00Z">
              <w:tcPr>
                <w:tcW w:w="687" w:type="pct"/>
                <w:hideMark/>
              </w:tcPr>
            </w:tcPrChange>
          </w:tcPr>
          <w:p w14:paraId="5EE03259" w14:textId="77777777" w:rsidR="00A1554F" w:rsidRDefault="00A1554F" w:rsidP="00472EA5">
            <w:pPr>
              <w:pStyle w:val="TAL"/>
            </w:pPr>
            <w:r>
              <w:t>mbsPolicyId</w:t>
            </w:r>
          </w:p>
        </w:tc>
        <w:tc>
          <w:tcPr>
            <w:tcW w:w="1039" w:type="pct"/>
            <w:vAlign w:val="center"/>
            <w:hideMark/>
            <w:tcPrChange w:id="1572" w:author="Rapporteur [Huawei, AEM]" w:date="2022-11-28T10:24:00Z">
              <w:tcPr>
                <w:tcW w:w="1039" w:type="pct"/>
                <w:hideMark/>
              </w:tcPr>
            </w:tcPrChange>
          </w:tcPr>
          <w:p w14:paraId="59F87B23" w14:textId="77777777" w:rsidR="00A1554F" w:rsidRDefault="00A1554F" w:rsidP="00C10528">
            <w:pPr>
              <w:pStyle w:val="TAL"/>
            </w:pPr>
            <w:r>
              <w:t>string</w:t>
            </w:r>
          </w:p>
        </w:tc>
        <w:tc>
          <w:tcPr>
            <w:tcW w:w="3274" w:type="pct"/>
            <w:vAlign w:val="center"/>
            <w:hideMark/>
            <w:tcPrChange w:id="1573" w:author="Rapporteur [Huawei, AEM]" w:date="2022-11-28T10:24:00Z">
              <w:tcPr>
                <w:tcW w:w="3274" w:type="pct"/>
                <w:vAlign w:val="center"/>
                <w:hideMark/>
              </w:tcPr>
            </w:tcPrChange>
          </w:tcPr>
          <w:p w14:paraId="2C98E2C1" w14:textId="1775B31F" w:rsidR="00A1554F" w:rsidRDefault="00A1554F" w:rsidP="00C10528">
            <w:pPr>
              <w:pStyle w:val="TAL"/>
            </w:pPr>
            <w:r>
              <w:t xml:space="preserve">Represents the unique identifier of the </w:t>
            </w:r>
            <w:ins w:id="1574" w:author="Rapporteur [Huawei, AEM]" w:date="2022-11-27T12:14:00Z">
              <w:r w:rsidR="001F3BAE">
                <w:t>"I</w:t>
              </w:r>
            </w:ins>
            <w:del w:id="1575" w:author="Rapporteur [Huawei, AEM]" w:date="2022-11-27T12:14:00Z">
              <w:r w:rsidDel="001F3BAE">
                <w:delText>i</w:delText>
              </w:r>
            </w:del>
            <w:r>
              <w:t>ndividual MBS Policy</w:t>
            </w:r>
            <w:ins w:id="1576" w:author="Rapporteur [Huawei, AEM]" w:date="2022-11-27T12:14:00Z">
              <w:r w:rsidR="001F3BAE">
                <w:t>"</w:t>
              </w:r>
            </w:ins>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1577" w:name="_Toc119957473"/>
      <w:bookmarkStart w:id="1578" w:name="_Toc119957997"/>
      <w:bookmarkStart w:id="1579" w:name="_Toc120568731"/>
      <w:bookmarkStart w:id="1580" w:name="_Toc120568970"/>
      <w:bookmarkStart w:id="1581" w:name="_Toc120569854"/>
      <w:r>
        <w:rPr>
          <w:rFonts w:eastAsia="SimSun"/>
        </w:rPr>
        <w:t>6.1.3.3.3</w:t>
      </w:r>
      <w:r>
        <w:rPr>
          <w:rFonts w:eastAsia="SimSun"/>
        </w:rPr>
        <w:tab/>
        <w:t>Resource Standard Methods</w:t>
      </w:r>
      <w:bookmarkEnd w:id="1577"/>
      <w:bookmarkEnd w:id="1578"/>
      <w:bookmarkEnd w:id="1579"/>
      <w:bookmarkEnd w:id="1580"/>
      <w:bookmarkEnd w:id="1581"/>
    </w:p>
    <w:p w14:paraId="702ACCF5" w14:textId="77777777" w:rsidR="00A1554F" w:rsidRDefault="00A1554F" w:rsidP="00716E50">
      <w:pPr>
        <w:pStyle w:val="Heading6"/>
        <w:rPr>
          <w:rFonts w:eastAsia="SimSun"/>
        </w:rPr>
      </w:pPr>
      <w:bookmarkStart w:id="1582" w:name="_Toc119957474"/>
      <w:bookmarkStart w:id="1583" w:name="_Toc119957998"/>
      <w:bookmarkStart w:id="1584" w:name="_Toc120568732"/>
      <w:bookmarkStart w:id="1585" w:name="_Toc120568971"/>
      <w:bookmarkStart w:id="1586" w:name="_Toc120569855"/>
      <w:r>
        <w:t>6.1.3.3.3.1</w:t>
      </w:r>
      <w:r>
        <w:tab/>
        <w:t>GET</w:t>
      </w:r>
      <w:bookmarkEnd w:id="1582"/>
      <w:bookmarkEnd w:id="1583"/>
      <w:bookmarkEnd w:id="1584"/>
      <w:bookmarkEnd w:id="1585"/>
      <w:bookmarkEnd w:id="1586"/>
    </w:p>
    <w:p w14:paraId="663FEB44" w14:textId="24C28AE9" w:rsidR="00DD2834" w:rsidRDefault="00DD2834" w:rsidP="00DD2834">
      <w:r>
        <w:t>This method enables an NF service consumer (e.g. MB-SMF) to retrieve an existing "Individual MBS Policy</w:t>
      </w:r>
      <w:del w:id="1587" w:author="CR#0009 (C3-225311)" w:date="2022-11-20T11:36:00Z">
        <w:r w:rsidDel="0028528B">
          <w:delText xml:space="preserve"> Association</w:delText>
        </w:r>
      </w:del>
      <w:r>
        <w:t>"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5CDF0507" w:rsidR="00A1554F" w:rsidRDefault="00A1554F" w:rsidP="00DD2834">
            <w:pPr>
              <w:pStyle w:val="TAL"/>
            </w:pPr>
            <w:r>
              <w:t xml:space="preserve">Successful case. The requested Individual MBS Policy </w:t>
            </w:r>
            <w:del w:id="1588" w:author="CR#0009 (C3-225311)" w:date="2022-11-20T11:36:00Z">
              <w:r w:rsidR="00DD2834" w:rsidDel="0028528B">
                <w:delText xml:space="preserve">Association </w:delText>
              </w:r>
            </w:del>
            <w:r>
              <w:t xml:space="preserve">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3F10F9B4" w:rsidR="00A1554F" w:rsidRDefault="00A1554F" w:rsidP="00DD2834">
            <w:pPr>
              <w:pStyle w:val="TAN"/>
            </w:pPr>
            <w:r>
              <w:t>NOTE:</w:t>
            </w:r>
            <w:r>
              <w:rPr>
                <w:noProof/>
              </w:rPr>
              <w:tab/>
              <w:t xml:space="preserve">The mandatory </w:t>
            </w:r>
            <w:r>
              <w:t>HTTP error status code</w:t>
            </w:r>
            <w:ins w:id="1589" w:author="Rapporteur [Huawei, AEM]" w:date="2022-11-27T12:23:00Z">
              <w:r w:rsidR="00B10A7E">
                <w:t>s</w:t>
              </w:r>
            </w:ins>
            <w:r>
              <w:t xml:space="preserve"> for the GET method listed in Table 5.2.7.1-1 of 3GPP TS 29.500 [4] also apply.</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13EB1E82" w:rsidR="00A1554F" w:rsidRDefault="00A1554F">
            <w:pPr>
              <w:pStyle w:val="TAL"/>
            </w:pPr>
            <w:r>
              <w:rPr>
                <w:lang w:eastAsia="fr-FR"/>
              </w:rPr>
              <w:t>Identifier of the target NF (service) instance towards which the request is redirected</w:t>
            </w:r>
            <w:ins w:id="1590" w:author="Rapporteur [Huawei, AEM]" w:date="2022-11-27T12:28:00Z">
              <w:r w:rsidR="00907DEF">
                <w:rPr>
                  <w:lang w:eastAsia="fr-FR"/>
                </w:rPr>
                <w:t>.</w:t>
              </w:r>
            </w:ins>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3AFE7EEB" w:rsidR="00A1554F" w:rsidRDefault="00A1554F">
            <w:pPr>
              <w:pStyle w:val="TAL"/>
            </w:pPr>
            <w:r>
              <w:rPr>
                <w:lang w:eastAsia="fr-FR"/>
              </w:rPr>
              <w:t>Identifier of the target NF (service) instance towards which the request is redirected</w:t>
            </w:r>
            <w:ins w:id="1591" w:author="Rapporteur [Huawei, AEM]" w:date="2022-11-27T12:28:00Z">
              <w:r w:rsidR="00907DEF">
                <w:rPr>
                  <w:lang w:eastAsia="fr-FR"/>
                </w:rPr>
                <w:t>.</w:t>
              </w:r>
            </w:ins>
          </w:p>
        </w:tc>
      </w:tr>
    </w:tbl>
    <w:p w14:paraId="2C3604B2" w14:textId="77777777" w:rsidR="00A1554F" w:rsidRDefault="00A1554F" w:rsidP="00A1554F"/>
    <w:p w14:paraId="33F598A2" w14:textId="2442A8E3" w:rsidR="00955B9E" w:rsidRPr="00384E92" w:rsidRDefault="00955B9E" w:rsidP="00955B9E">
      <w:pPr>
        <w:pStyle w:val="Heading6"/>
      </w:pPr>
      <w:bookmarkStart w:id="1592" w:name="_Toc119957475"/>
      <w:bookmarkStart w:id="1593" w:name="_Toc119957999"/>
      <w:bookmarkStart w:id="1594" w:name="_Toc120568733"/>
      <w:bookmarkStart w:id="1595" w:name="_Toc120568972"/>
      <w:bookmarkStart w:id="1596" w:name="_Toc120569856"/>
      <w:r>
        <w:t>6.1.3.3.3</w:t>
      </w:r>
      <w:r w:rsidRPr="00384E92">
        <w:t>.</w:t>
      </w:r>
      <w:r>
        <w:t>2</w:t>
      </w:r>
      <w:r w:rsidRPr="00384E92">
        <w:tab/>
      </w:r>
      <w:r>
        <w:t>DELETE</w:t>
      </w:r>
      <w:bookmarkEnd w:id="1592"/>
      <w:bookmarkEnd w:id="1593"/>
      <w:bookmarkEnd w:id="1594"/>
      <w:bookmarkEnd w:id="1595"/>
      <w:bookmarkEnd w:id="1596"/>
    </w:p>
    <w:p w14:paraId="6FED577D" w14:textId="1BBFE618" w:rsidR="00955B9E" w:rsidRDefault="00955B9E" w:rsidP="00955B9E">
      <w:r>
        <w:t>This method enables an NF service consumer (e.g. MB-SMF) to request the deletion of an existing "Individual MBS Policy</w:t>
      </w:r>
      <w:del w:id="1597" w:author="CR#0009 (C3-225311)" w:date="2022-11-20T11:36:00Z">
        <w:r w:rsidR="00DD2834" w:rsidDel="0028528B">
          <w:delText xml:space="preserve"> Association</w:delText>
        </w:r>
      </w:del>
      <w:r>
        <w:t>"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lastRenderedPageBreak/>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Change w:id="1598">
          <w:tblGrid>
            <w:gridCol w:w="1588"/>
            <w:gridCol w:w="433"/>
            <w:gridCol w:w="1249"/>
            <w:gridCol w:w="1401"/>
            <w:gridCol w:w="4952"/>
          </w:tblGrid>
        </w:tblGridChange>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B10A7E">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599" w:author="Rapporteur [Huawei, AEM]" w:date="2022-11-27T12:2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600" w:author="Rapporteur [Huawei, AEM]" w:date="2022-11-27T12:22:00Z">
            <w:trPr>
              <w:jc w:val="center"/>
            </w:trPr>
          </w:trPrChange>
        </w:trPr>
        <w:tc>
          <w:tcPr>
            <w:tcW w:w="825" w:type="pct"/>
            <w:shd w:val="clear" w:color="auto" w:fill="auto"/>
            <w:vAlign w:val="center"/>
            <w:tcPrChange w:id="1601" w:author="Rapporteur [Huawei, AEM]" w:date="2022-11-27T12:22:00Z">
              <w:tcPr>
                <w:tcW w:w="825" w:type="pct"/>
                <w:shd w:val="clear" w:color="auto" w:fill="auto"/>
                <w:vAlign w:val="center"/>
              </w:tcPr>
            </w:tcPrChange>
          </w:tcPr>
          <w:p w14:paraId="4D4DB2C0" w14:textId="77777777" w:rsidR="00955B9E" w:rsidRPr="0016361A" w:rsidRDefault="00955B9E" w:rsidP="00B10A7E">
            <w:pPr>
              <w:pStyle w:val="TAL"/>
            </w:pPr>
            <w:r>
              <w:t>n/a</w:t>
            </w:r>
          </w:p>
        </w:tc>
        <w:tc>
          <w:tcPr>
            <w:tcW w:w="225" w:type="pct"/>
            <w:vAlign w:val="center"/>
            <w:tcPrChange w:id="1602" w:author="Rapporteur [Huawei, AEM]" w:date="2022-11-27T12:22:00Z">
              <w:tcPr>
                <w:tcW w:w="225" w:type="pct"/>
                <w:vAlign w:val="center"/>
              </w:tcPr>
            </w:tcPrChange>
          </w:tcPr>
          <w:p w14:paraId="38CF50DC" w14:textId="77777777" w:rsidR="00955B9E" w:rsidRPr="0016361A" w:rsidRDefault="00955B9E" w:rsidP="00B10A7E">
            <w:pPr>
              <w:pStyle w:val="TAC"/>
            </w:pPr>
          </w:p>
        </w:tc>
        <w:tc>
          <w:tcPr>
            <w:tcW w:w="649" w:type="pct"/>
            <w:vAlign w:val="center"/>
            <w:tcPrChange w:id="1603" w:author="Rapporteur [Huawei, AEM]" w:date="2022-11-27T12:22:00Z">
              <w:tcPr>
                <w:tcW w:w="649" w:type="pct"/>
                <w:vAlign w:val="center"/>
              </w:tcPr>
            </w:tcPrChange>
          </w:tcPr>
          <w:p w14:paraId="045DCAFD" w14:textId="77777777" w:rsidR="00955B9E" w:rsidRPr="0016361A" w:rsidRDefault="00955B9E" w:rsidP="00B10A7E">
            <w:pPr>
              <w:pStyle w:val="TAC"/>
            </w:pPr>
          </w:p>
        </w:tc>
        <w:tc>
          <w:tcPr>
            <w:tcW w:w="728" w:type="pct"/>
            <w:vAlign w:val="center"/>
            <w:tcPrChange w:id="1604" w:author="Rapporteur [Huawei, AEM]" w:date="2022-11-27T12:22:00Z">
              <w:tcPr>
                <w:tcW w:w="728" w:type="pct"/>
              </w:tcPr>
            </w:tcPrChange>
          </w:tcPr>
          <w:p w14:paraId="1D40EED4" w14:textId="77777777" w:rsidR="00955B9E" w:rsidRPr="0016361A" w:rsidRDefault="00955B9E" w:rsidP="00402302">
            <w:pPr>
              <w:pStyle w:val="TAL"/>
            </w:pPr>
            <w:r>
              <w:t>204 No Content</w:t>
            </w:r>
          </w:p>
        </w:tc>
        <w:tc>
          <w:tcPr>
            <w:tcW w:w="2573" w:type="pct"/>
            <w:shd w:val="clear" w:color="auto" w:fill="auto"/>
            <w:vAlign w:val="center"/>
            <w:tcPrChange w:id="1605" w:author="Rapporteur [Huawei, AEM]" w:date="2022-11-27T12:22:00Z">
              <w:tcPr>
                <w:tcW w:w="2573" w:type="pct"/>
                <w:shd w:val="clear" w:color="auto" w:fill="auto"/>
                <w:vAlign w:val="center"/>
              </w:tcPr>
            </w:tcPrChange>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B10A7E">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06" w:author="Rapporteur [Huawei, AEM]" w:date="2022-11-27T12:2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607" w:author="Rapporteur [Huawei, AEM]" w:date="2022-11-27T12:22:00Z">
            <w:trPr>
              <w:jc w:val="center"/>
            </w:trPr>
          </w:trPrChange>
        </w:trPr>
        <w:tc>
          <w:tcPr>
            <w:tcW w:w="825" w:type="pct"/>
            <w:shd w:val="clear" w:color="auto" w:fill="auto"/>
            <w:vAlign w:val="center"/>
            <w:tcPrChange w:id="1608" w:author="Rapporteur [Huawei, AEM]" w:date="2022-11-27T12:22:00Z">
              <w:tcPr>
                <w:tcW w:w="825" w:type="pct"/>
                <w:shd w:val="clear" w:color="auto" w:fill="auto"/>
              </w:tcPr>
            </w:tcPrChange>
          </w:tcPr>
          <w:p w14:paraId="79AF53B8" w14:textId="5CEA2565" w:rsidR="004C16AF" w:rsidRDefault="004C16AF" w:rsidP="00B10A7E">
            <w:pPr>
              <w:pStyle w:val="TAL"/>
            </w:pPr>
            <w:r>
              <w:t>RedirectResponse</w:t>
            </w:r>
          </w:p>
        </w:tc>
        <w:tc>
          <w:tcPr>
            <w:tcW w:w="225" w:type="pct"/>
            <w:vAlign w:val="center"/>
            <w:tcPrChange w:id="1609" w:author="Rapporteur [Huawei, AEM]" w:date="2022-11-27T12:22:00Z">
              <w:tcPr>
                <w:tcW w:w="225" w:type="pct"/>
              </w:tcPr>
            </w:tcPrChange>
          </w:tcPr>
          <w:p w14:paraId="562BB6F9" w14:textId="1DA98B5B" w:rsidR="004C16AF" w:rsidRDefault="004C16AF" w:rsidP="00B10A7E">
            <w:pPr>
              <w:pStyle w:val="TAC"/>
            </w:pPr>
            <w:r>
              <w:t>O</w:t>
            </w:r>
          </w:p>
        </w:tc>
        <w:tc>
          <w:tcPr>
            <w:tcW w:w="649" w:type="pct"/>
            <w:vAlign w:val="center"/>
            <w:tcPrChange w:id="1610" w:author="Rapporteur [Huawei, AEM]" w:date="2022-11-27T12:22:00Z">
              <w:tcPr>
                <w:tcW w:w="649" w:type="pct"/>
              </w:tcPr>
            </w:tcPrChange>
          </w:tcPr>
          <w:p w14:paraId="6617557B" w14:textId="0C53D89C" w:rsidR="004C16AF" w:rsidRDefault="004C16AF" w:rsidP="00B10A7E">
            <w:pPr>
              <w:pStyle w:val="TAC"/>
            </w:pPr>
            <w:r>
              <w:t>0..1</w:t>
            </w:r>
          </w:p>
        </w:tc>
        <w:tc>
          <w:tcPr>
            <w:tcW w:w="728" w:type="pct"/>
            <w:vAlign w:val="center"/>
            <w:tcPrChange w:id="1611" w:author="Rapporteur [Huawei, AEM]" w:date="2022-11-27T12:22:00Z">
              <w:tcPr>
                <w:tcW w:w="728" w:type="pct"/>
              </w:tcPr>
            </w:tcPrChange>
          </w:tcPr>
          <w:p w14:paraId="28374686" w14:textId="77777777" w:rsidR="004C16AF" w:rsidRDefault="004C16AF" w:rsidP="00402302">
            <w:pPr>
              <w:pStyle w:val="TAL"/>
            </w:pPr>
            <w:r>
              <w:t>307 Temporary Redirect</w:t>
            </w:r>
          </w:p>
        </w:tc>
        <w:tc>
          <w:tcPr>
            <w:tcW w:w="2573" w:type="pct"/>
            <w:shd w:val="clear" w:color="auto" w:fill="auto"/>
            <w:vAlign w:val="center"/>
            <w:tcPrChange w:id="1612" w:author="Rapporteur [Huawei, AEM]" w:date="2022-11-27T12:22:00Z">
              <w:tcPr>
                <w:tcW w:w="2573" w:type="pct"/>
                <w:shd w:val="clear" w:color="auto" w:fill="auto"/>
                <w:vAlign w:val="center"/>
              </w:tcPr>
            </w:tcPrChange>
          </w:tcPr>
          <w:p w14:paraId="6B99394D" w14:textId="77777777" w:rsidR="004C16AF" w:rsidRDefault="004C16AF" w:rsidP="00402302">
            <w:pPr>
              <w:pStyle w:val="TAL"/>
            </w:pPr>
            <w:r>
              <w:t>Temporary redirection. The response shall include a Location header field containing an alternative URI of the resource located in an alternative PCF (service) instance.</w:t>
            </w:r>
          </w:p>
          <w:p w14:paraId="703828C5" w14:textId="77777777" w:rsidR="004C16AF" w:rsidRDefault="004C16AF">
            <w:pPr>
              <w:pStyle w:val="TAL"/>
            </w:pPr>
          </w:p>
        </w:tc>
      </w:tr>
      <w:tr w:rsidR="004C16AF" w:rsidRPr="00B54FF5" w14:paraId="66F1D254" w14:textId="77777777" w:rsidTr="00B10A7E">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13" w:author="Rapporteur [Huawei, AEM]" w:date="2022-11-27T12:2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614" w:author="Rapporteur [Huawei, AEM]" w:date="2022-11-27T12:22:00Z">
            <w:trPr>
              <w:jc w:val="center"/>
            </w:trPr>
          </w:trPrChange>
        </w:trPr>
        <w:tc>
          <w:tcPr>
            <w:tcW w:w="825" w:type="pct"/>
            <w:shd w:val="clear" w:color="auto" w:fill="auto"/>
            <w:vAlign w:val="center"/>
            <w:tcPrChange w:id="1615" w:author="Rapporteur [Huawei, AEM]" w:date="2022-11-27T12:22:00Z">
              <w:tcPr>
                <w:tcW w:w="825" w:type="pct"/>
                <w:shd w:val="clear" w:color="auto" w:fill="auto"/>
              </w:tcPr>
            </w:tcPrChange>
          </w:tcPr>
          <w:p w14:paraId="2FF7B2F9" w14:textId="07A99525" w:rsidR="004C16AF" w:rsidRDefault="004C16AF" w:rsidP="00B10A7E">
            <w:pPr>
              <w:pStyle w:val="TAL"/>
            </w:pPr>
            <w:r>
              <w:t>RedirectResponse</w:t>
            </w:r>
          </w:p>
        </w:tc>
        <w:tc>
          <w:tcPr>
            <w:tcW w:w="225" w:type="pct"/>
            <w:vAlign w:val="center"/>
            <w:tcPrChange w:id="1616" w:author="Rapporteur [Huawei, AEM]" w:date="2022-11-27T12:22:00Z">
              <w:tcPr>
                <w:tcW w:w="225" w:type="pct"/>
              </w:tcPr>
            </w:tcPrChange>
          </w:tcPr>
          <w:p w14:paraId="4C99D2B9" w14:textId="0FCB4FF6" w:rsidR="004C16AF" w:rsidRDefault="004C16AF" w:rsidP="00B10A7E">
            <w:pPr>
              <w:pStyle w:val="TAC"/>
            </w:pPr>
            <w:r>
              <w:t>O</w:t>
            </w:r>
          </w:p>
        </w:tc>
        <w:tc>
          <w:tcPr>
            <w:tcW w:w="649" w:type="pct"/>
            <w:vAlign w:val="center"/>
            <w:tcPrChange w:id="1617" w:author="Rapporteur [Huawei, AEM]" w:date="2022-11-27T12:22:00Z">
              <w:tcPr>
                <w:tcW w:w="649" w:type="pct"/>
              </w:tcPr>
            </w:tcPrChange>
          </w:tcPr>
          <w:p w14:paraId="4435DBFF" w14:textId="05C74798" w:rsidR="004C16AF" w:rsidRDefault="004C16AF" w:rsidP="00B10A7E">
            <w:pPr>
              <w:pStyle w:val="TAC"/>
            </w:pPr>
            <w:r>
              <w:t>0..1</w:t>
            </w:r>
          </w:p>
        </w:tc>
        <w:tc>
          <w:tcPr>
            <w:tcW w:w="728" w:type="pct"/>
            <w:vAlign w:val="center"/>
            <w:tcPrChange w:id="1618" w:author="Rapporteur [Huawei, AEM]" w:date="2022-11-27T12:22:00Z">
              <w:tcPr>
                <w:tcW w:w="728" w:type="pct"/>
              </w:tcPr>
            </w:tcPrChange>
          </w:tcPr>
          <w:p w14:paraId="6145A8D7" w14:textId="77777777" w:rsidR="004C16AF" w:rsidRDefault="004C16AF" w:rsidP="00402302">
            <w:pPr>
              <w:pStyle w:val="TAL"/>
            </w:pPr>
            <w:r>
              <w:t>308 Permanent Redirect</w:t>
            </w:r>
          </w:p>
        </w:tc>
        <w:tc>
          <w:tcPr>
            <w:tcW w:w="2573" w:type="pct"/>
            <w:shd w:val="clear" w:color="auto" w:fill="auto"/>
            <w:vAlign w:val="center"/>
            <w:tcPrChange w:id="1619" w:author="Rapporteur [Huawei, AEM]" w:date="2022-11-27T12:22:00Z">
              <w:tcPr>
                <w:tcW w:w="2573" w:type="pct"/>
                <w:shd w:val="clear" w:color="auto" w:fill="auto"/>
                <w:vAlign w:val="center"/>
              </w:tcPr>
            </w:tcPrChange>
          </w:tcPr>
          <w:p w14:paraId="486B2CD4" w14:textId="77777777" w:rsidR="004C16AF" w:rsidRDefault="004C16AF" w:rsidP="00402302">
            <w:pPr>
              <w:pStyle w:val="TAL"/>
            </w:pPr>
            <w:r>
              <w:t>Permanent redirection. The response shall include a Location header field containing an alternative URI of the resource located in an alternative PCF (service) instance.</w:t>
            </w:r>
          </w:p>
          <w:p w14:paraId="52A389FF" w14:textId="77777777" w:rsidR="004C16AF" w:rsidRDefault="004C16AF">
            <w:pPr>
              <w:pStyle w:val="TAL"/>
            </w:pPr>
          </w:p>
        </w:tc>
      </w:tr>
      <w:tr w:rsidR="00225FF7" w:rsidRPr="00B54FF5" w14:paraId="1B360685" w14:textId="77777777" w:rsidTr="00B10A7E">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20" w:author="Rapporteur [Huawei, AEM]" w:date="2022-11-27T12:2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621" w:author="Rapporteur [Huawei, AEM]" w:date="2022-11-27T12:22:00Z">
            <w:trPr>
              <w:jc w:val="center"/>
            </w:trPr>
          </w:trPrChange>
        </w:trPr>
        <w:tc>
          <w:tcPr>
            <w:tcW w:w="825" w:type="pct"/>
            <w:shd w:val="clear" w:color="auto" w:fill="auto"/>
            <w:vAlign w:val="center"/>
            <w:tcPrChange w:id="1622" w:author="Rapporteur [Huawei, AEM]" w:date="2022-11-27T12:22:00Z">
              <w:tcPr>
                <w:tcW w:w="825" w:type="pct"/>
                <w:shd w:val="clear" w:color="auto" w:fill="auto"/>
                <w:vAlign w:val="center"/>
              </w:tcPr>
            </w:tcPrChange>
          </w:tcPr>
          <w:p w14:paraId="2311E827" w14:textId="56E9A885" w:rsidR="00225FF7" w:rsidRDefault="00225FF7" w:rsidP="00B10A7E">
            <w:pPr>
              <w:pStyle w:val="TAL"/>
            </w:pPr>
            <w:r>
              <w:rPr>
                <w:lang w:eastAsia="zh-CN"/>
              </w:rPr>
              <w:t>ProblemDetails</w:t>
            </w:r>
          </w:p>
        </w:tc>
        <w:tc>
          <w:tcPr>
            <w:tcW w:w="225" w:type="pct"/>
            <w:vAlign w:val="center"/>
            <w:tcPrChange w:id="1623" w:author="Rapporteur [Huawei, AEM]" w:date="2022-11-27T12:22:00Z">
              <w:tcPr>
                <w:tcW w:w="225" w:type="pct"/>
                <w:vAlign w:val="center"/>
              </w:tcPr>
            </w:tcPrChange>
          </w:tcPr>
          <w:p w14:paraId="0103F5F7" w14:textId="5CF2E030" w:rsidR="00225FF7" w:rsidRDefault="00225FF7" w:rsidP="00B10A7E">
            <w:pPr>
              <w:pStyle w:val="TAC"/>
            </w:pPr>
            <w:r>
              <w:rPr>
                <w:lang w:eastAsia="zh-CN"/>
              </w:rPr>
              <w:t>O</w:t>
            </w:r>
          </w:p>
        </w:tc>
        <w:tc>
          <w:tcPr>
            <w:tcW w:w="649" w:type="pct"/>
            <w:vAlign w:val="center"/>
            <w:tcPrChange w:id="1624" w:author="Rapporteur [Huawei, AEM]" w:date="2022-11-27T12:22:00Z">
              <w:tcPr>
                <w:tcW w:w="649" w:type="pct"/>
                <w:vAlign w:val="center"/>
              </w:tcPr>
            </w:tcPrChange>
          </w:tcPr>
          <w:p w14:paraId="0FFFB763" w14:textId="6C8F8486" w:rsidR="00225FF7" w:rsidRDefault="00225FF7" w:rsidP="00402302">
            <w:pPr>
              <w:pStyle w:val="TAC"/>
            </w:pPr>
            <w:r>
              <w:rPr>
                <w:lang w:eastAsia="zh-CN"/>
              </w:rPr>
              <w:t>0..1</w:t>
            </w:r>
          </w:p>
        </w:tc>
        <w:tc>
          <w:tcPr>
            <w:tcW w:w="728" w:type="pct"/>
            <w:vAlign w:val="center"/>
            <w:tcPrChange w:id="1625" w:author="Rapporteur [Huawei, AEM]" w:date="2022-11-27T12:22:00Z">
              <w:tcPr>
                <w:tcW w:w="728" w:type="pct"/>
                <w:vAlign w:val="center"/>
              </w:tcPr>
            </w:tcPrChange>
          </w:tcPr>
          <w:p w14:paraId="602AFC59" w14:textId="58DC08E1" w:rsidR="00225FF7" w:rsidRDefault="00225FF7" w:rsidP="00225FF7">
            <w:pPr>
              <w:pStyle w:val="TAL"/>
            </w:pPr>
            <w:r>
              <w:rPr>
                <w:lang w:eastAsia="zh-CN"/>
              </w:rPr>
              <w:t>404 Not Found</w:t>
            </w:r>
          </w:p>
        </w:tc>
        <w:tc>
          <w:tcPr>
            <w:tcW w:w="2573" w:type="pct"/>
            <w:shd w:val="clear" w:color="auto" w:fill="auto"/>
            <w:vAlign w:val="center"/>
            <w:tcPrChange w:id="1626" w:author="Rapporteur [Huawei, AEM]" w:date="2022-11-27T12:22:00Z">
              <w:tcPr>
                <w:tcW w:w="2573" w:type="pct"/>
                <w:shd w:val="clear" w:color="auto" w:fill="auto"/>
                <w:vAlign w:val="center"/>
              </w:tcPr>
            </w:tcPrChange>
          </w:tcPr>
          <w:p w14:paraId="6C1FCE30" w14:textId="0C4D97DA" w:rsidR="00225FF7" w:rsidRDefault="00225FF7" w:rsidP="00225FF7">
            <w:pPr>
              <w:pStyle w:val="TAL"/>
            </w:pPr>
            <w:r>
              <w:rPr>
                <w:lang w:eastAsia="zh-CN"/>
              </w:rPr>
              <w:t>(NOTE 2)</w:t>
            </w:r>
          </w:p>
        </w:tc>
      </w:tr>
      <w:tr w:rsidR="00225FF7" w:rsidRPr="00B54FF5" w14:paraId="44C8DC41" w14:textId="77777777" w:rsidTr="00B10A7E">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27" w:author="Rapporteur [Huawei, AEM]" w:date="2022-11-27T12:2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628" w:author="Rapporteur [Huawei, AEM]" w:date="2022-11-27T12:22:00Z">
            <w:trPr>
              <w:jc w:val="center"/>
            </w:trPr>
          </w:trPrChange>
        </w:trPr>
        <w:tc>
          <w:tcPr>
            <w:tcW w:w="5000" w:type="pct"/>
            <w:gridSpan w:val="5"/>
            <w:shd w:val="clear" w:color="auto" w:fill="auto"/>
            <w:vAlign w:val="center"/>
            <w:tcPrChange w:id="1629" w:author="Rapporteur [Huawei, AEM]" w:date="2022-11-27T12:22:00Z">
              <w:tcPr>
                <w:tcW w:w="5000" w:type="pct"/>
                <w:gridSpan w:val="5"/>
                <w:shd w:val="clear" w:color="auto" w:fill="auto"/>
                <w:vAlign w:val="center"/>
              </w:tcPr>
            </w:tcPrChange>
          </w:tcPr>
          <w:p w14:paraId="2FB41107" w14:textId="4067A76E"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ins w:id="1630" w:author="Rapporteur [Huawei, AEM]" w:date="2022-11-27T12:23:00Z">
              <w:r w:rsidR="00B10A7E">
                <w:t>s</w:t>
              </w:r>
            </w:ins>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del w:id="1631" w:author="Rapporteur [Huawei, AEM]" w:date="2022-11-27T12:23:00Z">
              <w:r w:rsidDel="000B3A6C">
                <w:delText xml:space="preserve"> </w:delText>
              </w:r>
            </w:del>
          </w:p>
          <w:p w14:paraId="661EC06C" w14:textId="29FE1961" w:rsidR="00225FF7" w:rsidRPr="0016361A" w:rsidRDefault="00225FF7" w:rsidP="00402302">
            <w:pPr>
              <w:pStyle w:val="TAN"/>
            </w:pPr>
            <w:r>
              <w:t>NOTE 2:</w:t>
            </w:r>
            <w:r>
              <w:tab/>
              <w:t>Failure cases are described in clause 6.1.7.</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24C0824C" w:rsidR="00955B9E" w:rsidRPr="00D70312" w:rsidRDefault="00955B9E" w:rsidP="00E751CC">
            <w:pPr>
              <w:pStyle w:val="TAL"/>
            </w:pPr>
            <w:r>
              <w:rPr>
                <w:lang w:eastAsia="fr-FR"/>
              </w:rPr>
              <w:t>Identifier of the target NF (service) instance towards which the request is redirected</w:t>
            </w:r>
            <w:ins w:id="1632" w:author="Rapporteur [Huawei, AEM]" w:date="2022-11-27T12:28:00Z">
              <w:r w:rsidR="00907DEF">
                <w:rPr>
                  <w:lang w:eastAsia="fr-FR"/>
                </w:rPr>
                <w:t>.</w:t>
              </w:r>
            </w:ins>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86C5943" w:rsidR="00955B9E" w:rsidRPr="00D70312" w:rsidRDefault="00955B9E" w:rsidP="00E751CC">
            <w:pPr>
              <w:pStyle w:val="TAL"/>
            </w:pPr>
            <w:r>
              <w:rPr>
                <w:lang w:eastAsia="fr-FR"/>
              </w:rPr>
              <w:t>Identifier of the target NF (service) instance towards which the request is redirected</w:t>
            </w:r>
            <w:ins w:id="1633" w:author="Rapporteur [Huawei, AEM]" w:date="2022-11-27T12:28:00Z">
              <w:r w:rsidR="00907DEF">
                <w:rPr>
                  <w:lang w:eastAsia="fr-FR"/>
                </w:rPr>
                <w:t>.</w:t>
              </w:r>
            </w:ins>
          </w:p>
        </w:tc>
      </w:tr>
    </w:tbl>
    <w:p w14:paraId="1663E8A6" w14:textId="77777777" w:rsidR="00225FF7" w:rsidRDefault="00225FF7" w:rsidP="00225FF7"/>
    <w:p w14:paraId="11E0E12E" w14:textId="77777777" w:rsidR="00225FF7" w:rsidRDefault="00225FF7" w:rsidP="00225FF7">
      <w:pPr>
        <w:pStyle w:val="Heading5"/>
      </w:pPr>
      <w:bookmarkStart w:id="1634" w:name="_Toc119957476"/>
      <w:bookmarkStart w:id="1635" w:name="_Toc119958000"/>
      <w:bookmarkStart w:id="1636" w:name="_Toc120568734"/>
      <w:bookmarkStart w:id="1637" w:name="_Toc120568973"/>
      <w:bookmarkStart w:id="1638" w:name="_Toc120569857"/>
      <w:r>
        <w:t>6.1.3.3.4</w:t>
      </w:r>
      <w:r>
        <w:tab/>
        <w:t>Resource Custom Operations</w:t>
      </w:r>
      <w:bookmarkEnd w:id="1634"/>
      <w:bookmarkEnd w:id="1635"/>
      <w:bookmarkEnd w:id="1636"/>
      <w:bookmarkEnd w:id="1637"/>
      <w:bookmarkEnd w:id="1638"/>
    </w:p>
    <w:p w14:paraId="7B2B5003" w14:textId="77777777" w:rsidR="00225FF7" w:rsidRPr="00384E92" w:rsidRDefault="00225FF7" w:rsidP="00225FF7">
      <w:pPr>
        <w:pStyle w:val="Heading6"/>
      </w:pPr>
      <w:bookmarkStart w:id="1639" w:name="_Toc119957477"/>
      <w:bookmarkStart w:id="1640" w:name="_Toc119958001"/>
      <w:bookmarkStart w:id="1641" w:name="_Toc120568735"/>
      <w:bookmarkStart w:id="1642" w:name="_Toc120568974"/>
      <w:bookmarkStart w:id="1643" w:name="_Toc120569858"/>
      <w:r w:rsidRPr="00384E92">
        <w:t>6.</w:t>
      </w:r>
      <w:r>
        <w:t>1.3.3.4</w:t>
      </w:r>
      <w:r w:rsidRPr="00384E92">
        <w:t>.1</w:t>
      </w:r>
      <w:r w:rsidRPr="00384E92">
        <w:tab/>
      </w:r>
      <w:r>
        <w:t>Overview</w:t>
      </w:r>
      <w:bookmarkEnd w:id="1639"/>
      <w:bookmarkEnd w:id="1640"/>
      <w:bookmarkEnd w:id="1641"/>
      <w:bookmarkEnd w:id="1642"/>
      <w:bookmarkEnd w:id="1643"/>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1644" w:name="_Toc119957478"/>
      <w:bookmarkStart w:id="1645" w:name="_Toc119958002"/>
      <w:bookmarkStart w:id="1646" w:name="_Toc120568736"/>
      <w:bookmarkStart w:id="1647" w:name="_Toc120568975"/>
      <w:bookmarkStart w:id="1648" w:name="_Toc120569859"/>
      <w:r w:rsidRPr="00384E92">
        <w:t>6.</w:t>
      </w:r>
      <w:r>
        <w:t>1.3.3.4</w:t>
      </w:r>
      <w:r w:rsidRPr="00384E92">
        <w:t>.</w:t>
      </w:r>
      <w:r>
        <w:t>2</w:t>
      </w:r>
      <w:r w:rsidRPr="00384E92">
        <w:tab/>
      </w:r>
      <w:r>
        <w:t>Operation: Update</w:t>
      </w:r>
      <w:bookmarkEnd w:id="1644"/>
      <w:bookmarkEnd w:id="1645"/>
      <w:bookmarkEnd w:id="1646"/>
      <w:bookmarkEnd w:id="1647"/>
      <w:bookmarkEnd w:id="1648"/>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ins w:id="1649" w:author="Rapporteur [Huawei, AEM]" w:date="2022-11-27T12:25:00Z">
        <w:r w:rsidR="00907DEF">
          <w:t>s</w:t>
        </w:r>
      </w:ins>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lastRenderedPageBreak/>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0E792E5A" w:rsidR="00225FF7" w:rsidRPr="0016361A" w:rsidRDefault="00225FF7" w:rsidP="00E97E95">
            <w:pPr>
              <w:pStyle w:val="TAL"/>
            </w:pPr>
            <w:r w:rsidRPr="00F4792B">
              <w:t xml:space="preserve">Contains the parameters </w:t>
            </w:r>
            <w:r>
              <w:t xml:space="preserve">to request the update of the </w:t>
            </w:r>
            <w:ins w:id="1650" w:author="CR#0009 (C3-225311)" w:date="2022-11-20T11:37:00Z">
              <w:r w:rsidR="0028528B">
                <w:t xml:space="preserve">Individual </w:t>
              </w:r>
            </w:ins>
            <w:r>
              <w:t xml:space="preserve">MBS Policy </w:t>
            </w:r>
            <w:ins w:id="1651" w:author="CR#0009 (C3-225311)" w:date="2022-11-20T11:37:00Z">
              <w:r w:rsidR="0028528B">
                <w:t>resource</w:t>
              </w:r>
            </w:ins>
            <w:del w:id="1652" w:author="CR#0009 (C3-225311)" w:date="2022-11-20T11:37:00Z">
              <w:r w:rsidDel="0028528B">
                <w:delText>Association</w:delText>
              </w:r>
            </w:del>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0876482C" w:rsidR="00225FF7" w:rsidRPr="0016361A" w:rsidRDefault="00225FF7" w:rsidP="00E97E95">
            <w:pPr>
              <w:pStyle w:val="TAL"/>
            </w:pPr>
            <w:r>
              <w:t xml:space="preserve">Successful case. The targeted Individual MBS Policy </w:t>
            </w:r>
            <w:del w:id="1653" w:author="CR#0009 (C3-225311)" w:date="2022-11-20T11:37:00Z">
              <w:r w:rsidDel="0028528B">
                <w:delText xml:space="preserve">Association </w:delText>
              </w:r>
            </w:del>
            <w:r>
              <w:t>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22C94564" w14:textId="77777777" w:rsidR="00225FF7" w:rsidRPr="0016361A" w:rsidRDefault="00225FF7" w:rsidP="00E97E95">
            <w:pPr>
              <w:pStyle w:val="TAL"/>
            </w:pPr>
            <w:r>
              <w:t>Temporary redirection. The response shall include a Location header field containing an alternative URI of the resource located in an alternative PCF (service) instance.</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4285457F" w14:textId="77777777" w:rsidR="00225FF7" w:rsidRPr="0016361A" w:rsidRDefault="00225FF7" w:rsidP="00E97E95">
            <w:pPr>
              <w:pStyle w:val="TAL"/>
            </w:pPr>
            <w:r>
              <w:t>Permanent redirection. The response shall include a Location header field containing an alternative URI of the resource located in an alternative PCF (service) instance.</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ins w:id="1654" w:author="Rapporteur [Huawei, AEM]" w:date="2022-11-27T12:27:00Z">
              <w:r w:rsidR="00907DEF">
                <w:t>s</w:t>
              </w:r>
            </w:ins>
            <w:r w:rsidRPr="0016361A">
              <w:t xml:space="preserve"> for the POST method listed in Table</w:t>
            </w:r>
            <w:r>
              <w:t> </w:t>
            </w:r>
            <w:r w:rsidRPr="0016361A">
              <w:t>5.2.7.1-1 of 3GPP TS 29.500 [4] also apply.</w:t>
            </w:r>
          </w:p>
          <w:p w14:paraId="168D1ABC" w14:textId="77777777" w:rsidR="00225FF7" w:rsidRPr="0016361A" w:rsidRDefault="00225FF7" w:rsidP="00E97E95">
            <w:pPr>
              <w:pStyle w:val="TAN"/>
            </w:pPr>
            <w:r>
              <w:t>NOTE 2:</w:t>
            </w:r>
            <w:r>
              <w:tab/>
              <w:t>Failure cases are described in clause 6.1.7.</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2E2B964F" w14:textId="77777777" w:rsidTr="00E97E95">
        <w:trPr>
          <w:jc w:val="center"/>
        </w:trPr>
        <w:tc>
          <w:tcPr>
            <w:tcW w:w="825" w:type="pct"/>
            <w:shd w:val="clear" w:color="auto" w:fill="C0C0C0"/>
            <w:vAlign w:val="center"/>
            <w:hideMark/>
          </w:tcPr>
          <w:p w14:paraId="0424157C" w14:textId="77777777" w:rsidR="00225FF7" w:rsidRDefault="00225FF7" w:rsidP="00E97E95">
            <w:pPr>
              <w:pStyle w:val="TAH"/>
            </w:pPr>
            <w:r>
              <w:t>Name</w:t>
            </w:r>
          </w:p>
        </w:tc>
        <w:tc>
          <w:tcPr>
            <w:tcW w:w="732"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E97E95">
        <w:trPr>
          <w:jc w:val="center"/>
        </w:trPr>
        <w:tc>
          <w:tcPr>
            <w:tcW w:w="825" w:type="pct"/>
            <w:vAlign w:val="center"/>
            <w:hideMark/>
          </w:tcPr>
          <w:p w14:paraId="593213A3" w14:textId="77777777" w:rsidR="00225FF7" w:rsidRDefault="00225FF7" w:rsidP="00E97E95">
            <w:pPr>
              <w:pStyle w:val="TAL"/>
            </w:pPr>
            <w:r>
              <w:t>Location</w:t>
            </w:r>
          </w:p>
        </w:tc>
        <w:tc>
          <w:tcPr>
            <w:tcW w:w="732"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5DBD8DA2" w14:textId="77777777" w:rsidR="00225FF7" w:rsidRDefault="00225FF7" w:rsidP="00E97E95">
            <w:pPr>
              <w:pStyle w:val="TAL"/>
            </w:pPr>
            <w:r>
              <w:t>An alternative URI of the resource located in an alternative PCF (service) instance.</w:t>
            </w:r>
          </w:p>
        </w:tc>
      </w:tr>
      <w:tr w:rsidR="00225FF7" w14:paraId="3E67AE4D" w14:textId="77777777" w:rsidTr="00E97E95">
        <w:trPr>
          <w:jc w:val="center"/>
        </w:trPr>
        <w:tc>
          <w:tcPr>
            <w:tcW w:w="825" w:type="pct"/>
            <w:vAlign w:val="center"/>
            <w:hideMark/>
          </w:tcPr>
          <w:p w14:paraId="39C09C6B" w14:textId="77777777" w:rsidR="00225FF7" w:rsidRDefault="00225FF7" w:rsidP="00E97E95">
            <w:pPr>
              <w:pStyle w:val="TAL"/>
            </w:pPr>
            <w:r>
              <w:rPr>
                <w:lang w:eastAsia="zh-CN"/>
              </w:rPr>
              <w:t>3gpp-Sbi-Target-Nf-Id</w:t>
            </w:r>
          </w:p>
        </w:tc>
        <w:tc>
          <w:tcPr>
            <w:tcW w:w="732"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51BD8609" w:rsidR="00225FF7" w:rsidRDefault="00225FF7" w:rsidP="00E97E95">
            <w:pPr>
              <w:pStyle w:val="TAL"/>
            </w:pPr>
            <w:r>
              <w:rPr>
                <w:lang w:eastAsia="fr-FR"/>
              </w:rPr>
              <w:t>Identifier of the target NF (service) instance towards which the request is redirected</w:t>
            </w:r>
            <w:ins w:id="1655" w:author="Rapporteur [Huawei, AEM]" w:date="2022-11-27T12:27:00Z">
              <w:r w:rsidR="00907DEF">
                <w:rPr>
                  <w:lang w:eastAsia="fr-FR"/>
                </w:rPr>
                <w:t>.</w:t>
              </w:r>
            </w:ins>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4D812AD3" w14:textId="77777777" w:rsidTr="00E97E95">
        <w:trPr>
          <w:jc w:val="center"/>
        </w:trPr>
        <w:tc>
          <w:tcPr>
            <w:tcW w:w="825" w:type="pct"/>
            <w:shd w:val="clear" w:color="auto" w:fill="C0C0C0"/>
            <w:vAlign w:val="center"/>
            <w:hideMark/>
          </w:tcPr>
          <w:p w14:paraId="557F74F4" w14:textId="77777777" w:rsidR="00225FF7" w:rsidRDefault="00225FF7" w:rsidP="00E97E95">
            <w:pPr>
              <w:pStyle w:val="TAH"/>
            </w:pPr>
            <w:r>
              <w:t>Name</w:t>
            </w:r>
          </w:p>
        </w:tc>
        <w:tc>
          <w:tcPr>
            <w:tcW w:w="732"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E97E95">
        <w:trPr>
          <w:jc w:val="center"/>
        </w:trPr>
        <w:tc>
          <w:tcPr>
            <w:tcW w:w="825" w:type="pct"/>
            <w:vAlign w:val="center"/>
            <w:hideMark/>
          </w:tcPr>
          <w:p w14:paraId="6F54B086" w14:textId="77777777" w:rsidR="00225FF7" w:rsidRDefault="00225FF7" w:rsidP="00E97E95">
            <w:pPr>
              <w:pStyle w:val="TAL"/>
            </w:pPr>
            <w:r>
              <w:t>Location</w:t>
            </w:r>
          </w:p>
        </w:tc>
        <w:tc>
          <w:tcPr>
            <w:tcW w:w="732"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76FFC760" w14:textId="77777777" w:rsidR="00225FF7" w:rsidRDefault="00225FF7" w:rsidP="00E97E95">
            <w:pPr>
              <w:pStyle w:val="TAL"/>
            </w:pPr>
            <w:r>
              <w:t>An alternative URI of the resource located in an alternative PCF (service) instance.</w:t>
            </w:r>
          </w:p>
        </w:tc>
      </w:tr>
      <w:tr w:rsidR="00225FF7" w14:paraId="6A1114BA" w14:textId="77777777" w:rsidTr="00E97E95">
        <w:trPr>
          <w:jc w:val="center"/>
        </w:trPr>
        <w:tc>
          <w:tcPr>
            <w:tcW w:w="825" w:type="pct"/>
            <w:vAlign w:val="center"/>
            <w:hideMark/>
          </w:tcPr>
          <w:p w14:paraId="42EEA187" w14:textId="77777777" w:rsidR="00225FF7" w:rsidRDefault="00225FF7" w:rsidP="00E97E95">
            <w:pPr>
              <w:pStyle w:val="TAL"/>
            </w:pPr>
            <w:r>
              <w:rPr>
                <w:lang w:eastAsia="zh-CN"/>
              </w:rPr>
              <w:t>3gpp-Sbi-Target-Nf-Id</w:t>
            </w:r>
          </w:p>
        </w:tc>
        <w:tc>
          <w:tcPr>
            <w:tcW w:w="732"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5C875DE" w:rsidR="00225FF7" w:rsidRDefault="00225FF7" w:rsidP="00E97E95">
            <w:pPr>
              <w:pStyle w:val="TAL"/>
            </w:pPr>
            <w:r>
              <w:rPr>
                <w:lang w:eastAsia="fr-FR"/>
              </w:rPr>
              <w:t>Identifier of the target NF (service) instance towards which the request is redirected</w:t>
            </w:r>
            <w:ins w:id="1656" w:author="Rapporteur [Huawei, AEM]" w:date="2022-11-27T12:27:00Z">
              <w:r w:rsidR="00907DEF">
                <w:rPr>
                  <w:lang w:eastAsia="fr-FR"/>
                </w:rPr>
                <w:t>.</w:t>
              </w:r>
            </w:ins>
          </w:p>
        </w:tc>
      </w:tr>
    </w:tbl>
    <w:p w14:paraId="2C550CEC" w14:textId="77777777" w:rsidR="00225FF7" w:rsidRDefault="00225FF7" w:rsidP="00225FF7"/>
    <w:p w14:paraId="2B4F128E" w14:textId="643C6CC2" w:rsidR="002429A5" w:rsidRPr="00225FF7" w:rsidDel="00907DEF" w:rsidRDefault="002429A5" w:rsidP="00EC328B">
      <w:pPr>
        <w:rPr>
          <w:del w:id="1657" w:author="Rapporteur [Huawei, AEM]" w:date="2022-11-27T12:30:00Z"/>
        </w:rPr>
      </w:pPr>
    </w:p>
    <w:p w14:paraId="55DD9787" w14:textId="77777777" w:rsidR="008A6D4A" w:rsidRDefault="008A6D4A" w:rsidP="00662390">
      <w:pPr>
        <w:pStyle w:val="Heading3"/>
      </w:pPr>
      <w:bookmarkStart w:id="1658" w:name="_Toc119957479"/>
      <w:bookmarkStart w:id="1659" w:name="_Toc119958003"/>
      <w:bookmarkStart w:id="1660" w:name="_Toc120568737"/>
      <w:bookmarkStart w:id="1661" w:name="_Toc120568976"/>
      <w:bookmarkStart w:id="1662" w:name="_Toc120569860"/>
      <w:r>
        <w:t>6.1.4</w:t>
      </w:r>
      <w:r>
        <w:tab/>
        <w:t>Custom Operations without associated resources</w:t>
      </w:r>
      <w:bookmarkEnd w:id="1554"/>
      <w:bookmarkEnd w:id="1555"/>
      <w:bookmarkEnd w:id="1658"/>
      <w:bookmarkEnd w:id="1659"/>
      <w:bookmarkEnd w:id="1660"/>
      <w:bookmarkEnd w:id="1661"/>
      <w:bookmarkEnd w:id="1662"/>
    </w:p>
    <w:p w14:paraId="67597778" w14:textId="5E6CAB48" w:rsidR="00225FF7" w:rsidDel="00DF36AA" w:rsidRDefault="008A6D4A" w:rsidP="00225FF7">
      <w:pPr>
        <w:pStyle w:val="Heading4"/>
        <w:rPr>
          <w:del w:id="1663" w:author="Rapporteur [Huawei, AEM]" w:date="2022-11-28T23:00:00Z"/>
        </w:rPr>
      </w:pPr>
      <w:bookmarkStart w:id="1664" w:name="_Toc510696623"/>
      <w:bookmarkStart w:id="1665" w:name="_Toc35971414"/>
      <w:bookmarkStart w:id="1666" w:name="_Toc119957480"/>
      <w:bookmarkStart w:id="1667" w:name="_Toc119958004"/>
      <w:bookmarkStart w:id="1668" w:name="_Toc120568738"/>
      <w:del w:id="1669" w:author="Rapporteur [Huawei, AEM]" w:date="2022-11-28T23:00:00Z">
        <w:r w:rsidDel="00DF36AA">
          <w:delText>6.1.4.1</w:delText>
        </w:r>
        <w:r w:rsidDel="00DF36AA">
          <w:tab/>
          <w:delText>Overview</w:delText>
        </w:r>
        <w:bookmarkEnd w:id="1664"/>
        <w:bookmarkEnd w:id="1665"/>
        <w:bookmarkEnd w:id="1666"/>
        <w:bookmarkEnd w:id="1667"/>
        <w:bookmarkEnd w:id="1668"/>
      </w:del>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1670" w:name="_Toc510696628"/>
      <w:bookmarkStart w:id="1671" w:name="_Toc35971419"/>
      <w:bookmarkStart w:id="1672" w:name="_Toc119957481"/>
      <w:bookmarkStart w:id="1673" w:name="_Toc119958005"/>
      <w:bookmarkStart w:id="1674" w:name="_Toc120568739"/>
      <w:bookmarkStart w:id="1675" w:name="_Toc120568977"/>
      <w:bookmarkStart w:id="1676" w:name="_Toc120569861"/>
      <w:r>
        <w:t>6.1.5</w:t>
      </w:r>
      <w:r>
        <w:tab/>
        <w:t>Notifications</w:t>
      </w:r>
      <w:bookmarkEnd w:id="1670"/>
      <w:bookmarkEnd w:id="1671"/>
      <w:bookmarkEnd w:id="1672"/>
      <w:bookmarkEnd w:id="1673"/>
      <w:bookmarkEnd w:id="1674"/>
      <w:bookmarkEnd w:id="1675"/>
      <w:bookmarkEnd w:id="1676"/>
    </w:p>
    <w:p w14:paraId="43B45049" w14:textId="50C06BDF" w:rsidR="002429A5" w:rsidRPr="002429A5" w:rsidRDefault="00225FF7" w:rsidP="00225FF7">
      <w:r>
        <w:t>There are no notifications defined for this API in this release of the specification.</w:t>
      </w:r>
    </w:p>
    <w:p w14:paraId="5E578485" w14:textId="41C408F3" w:rsidR="00A04F6E" w:rsidRPr="001F47A6" w:rsidDel="0088572A" w:rsidRDefault="00A04F6E" w:rsidP="00A04F6E">
      <w:pPr>
        <w:rPr>
          <w:del w:id="1677" w:author="Rapporteur [Huawei, AEM]" w:date="2022-11-28T23:13:00Z"/>
        </w:rPr>
      </w:pPr>
      <w:bookmarkStart w:id="1678" w:name="_Toc510696632"/>
      <w:bookmarkStart w:id="1679" w:name="_Toc35971427"/>
    </w:p>
    <w:p w14:paraId="06C7F718" w14:textId="77777777" w:rsidR="008A6D4A" w:rsidRDefault="008A6D4A" w:rsidP="00662390">
      <w:pPr>
        <w:pStyle w:val="Heading3"/>
      </w:pPr>
      <w:bookmarkStart w:id="1680" w:name="_Toc119957482"/>
      <w:bookmarkStart w:id="1681" w:name="_Toc119958006"/>
      <w:bookmarkStart w:id="1682" w:name="_Toc120568740"/>
      <w:bookmarkStart w:id="1683" w:name="_Toc120568978"/>
      <w:bookmarkStart w:id="1684" w:name="_Toc120569862"/>
      <w:r>
        <w:lastRenderedPageBreak/>
        <w:t>6.1.6</w:t>
      </w:r>
      <w:r>
        <w:tab/>
        <w:t>Data Model</w:t>
      </w:r>
      <w:bookmarkEnd w:id="1678"/>
      <w:bookmarkEnd w:id="1679"/>
      <w:bookmarkEnd w:id="1680"/>
      <w:bookmarkEnd w:id="1681"/>
      <w:bookmarkEnd w:id="1682"/>
      <w:bookmarkEnd w:id="1683"/>
      <w:bookmarkEnd w:id="1684"/>
    </w:p>
    <w:p w14:paraId="405EFF41" w14:textId="77777777" w:rsidR="008A6D4A" w:rsidRDefault="008A6D4A" w:rsidP="008A6D4A">
      <w:pPr>
        <w:pStyle w:val="Heading4"/>
      </w:pPr>
      <w:bookmarkStart w:id="1685" w:name="_Toc510696633"/>
      <w:bookmarkStart w:id="1686" w:name="_Toc35971428"/>
      <w:bookmarkStart w:id="1687" w:name="_Toc119957483"/>
      <w:bookmarkStart w:id="1688" w:name="_Toc119958007"/>
      <w:bookmarkStart w:id="1689" w:name="_Toc120568741"/>
      <w:bookmarkStart w:id="1690" w:name="_Toc120568979"/>
      <w:bookmarkStart w:id="1691" w:name="_Toc120569863"/>
      <w:r>
        <w:t>6.1.6.1</w:t>
      </w:r>
      <w:r>
        <w:tab/>
        <w:t>General</w:t>
      </w:r>
      <w:bookmarkEnd w:id="1685"/>
      <w:bookmarkEnd w:id="1686"/>
      <w:bookmarkEnd w:id="1687"/>
      <w:bookmarkEnd w:id="1688"/>
      <w:bookmarkEnd w:id="1689"/>
      <w:bookmarkEnd w:id="1690"/>
      <w:bookmarkEnd w:id="1691"/>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5D940195" w14:textId="2208613E" w:rsidR="008A6D4A" w:rsidDel="0088572A" w:rsidRDefault="008A6D4A" w:rsidP="008A6D4A">
      <w:pPr>
        <w:rPr>
          <w:del w:id="1692" w:author="Rapporteur [Huawei, AEM]" w:date="2022-11-28T23:13:00Z"/>
        </w:rPr>
      </w:pP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93" w:author="Rapporteur [Huawei, AEM]" w:date="2022-11-28T12:46: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237"/>
        <w:gridCol w:w="1479"/>
        <w:gridCol w:w="4356"/>
        <w:gridCol w:w="1352"/>
        <w:tblGridChange w:id="1694">
          <w:tblGrid>
            <w:gridCol w:w="2237"/>
            <w:gridCol w:w="1479"/>
            <w:gridCol w:w="3528"/>
            <w:gridCol w:w="2180"/>
          </w:tblGrid>
        </w:tblGridChange>
      </w:tblGrid>
      <w:tr w:rsidR="008A6D4A" w:rsidRPr="00B54FF5" w14:paraId="73FB81C4" w14:textId="77777777" w:rsidTr="009004DC">
        <w:trPr>
          <w:jc w:val="center"/>
          <w:trPrChange w:id="1695" w:author="Rapporteur [Huawei, AEM]" w:date="2022-11-28T12:46:00Z">
            <w:trPr>
              <w:jc w:val="center"/>
            </w:trPr>
          </w:trPrChange>
        </w:trPr>
        <w:tc>
          <w:tcPr>
            <w:tcW w:w="2237" w:type="dxa"/>
            <w:shd w:val="clear" w:color="auto" w:fill="C0C0C0"/>
            <w:vAlign w:val="center"/>
            <w:hideMark/>
            <w:tcPrChange w:id="1696" w:author="Rapporteur [Huawei, AEM]" w:date="2022-11-28T12:46:00Z">
              <w:tcPr>
                <w:tcW w:w="2237" w:type="dxa"/>
                <w:shd w:val="clear" w:color="auto" w:fill="C0C0C0"/>
                <w:vAlign w:val="center"/>
                <w:hideMark/>
              </w:tcPr>
            </w:tcPrChange>
          </w:tcPr>
          <w:p w14:paraId="2F567E36" w14:textId="77777777" w:rsidR="008A6D4A" w:rsidRPr="0016361A" w:rsidRDefault="008A6D4A" w:rsidP="006D7EFB">
            <w:pPr>
              <w:pStyle w:val="TAH"/>
            </w:pPr>
            <w:r w:rsidRPr="0016361A">
              <w:t>Data type</w:t>
            </w:r>
          </w:p>
        </w:tc>
        <w:tc>
          <w:tcPr>
            <w:tcW w:w="1479" w:type="dxa"/>
            <w:shd w:val="clear" w:color="auto" w:fill="C0C0C0"/>
            <w:vAlign w:val="center"/>
            <w:tcPrChange w:id="1697" w:author="Rapporteur [Huawei, AEM]" w:date="2022-11-28T12:46:00Z">
              <w:tcPr>
                <w:tcW w:w="1479" w:type="dxa"/>
                <w:shd w:val="clear" w:color="auto" w:fill="C0C0C0"/>
                <w:vAlign w:val="center"/>
              </w:tcPr>
            </w:tcPrChange>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Change w:id="1698" w:author="Rapporteur [Huawei, AEM]" w:date="2022-11-28T12:46:00Z">
              <w:tcPr>
                <w:tcW w:w="3528" w:type="dxa"/>
                <w:shd w:val="clear" w:color="auto" w:fill="C0C0C0"/>
                <w:vAlign w:val="center"/>
                <w:hideMark/>
              </w:tcPr>
            </w:tcPrChange>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Change w:id="1699" w:author="Rapporteur [Huawei, AEM]" w:date="2022-11-28T12:46:00Z">
              <w:tcPr>
                <w:tcW w:w="2180" w:type="dxa"/>
                <w:shd w:val="clear" w:color="auto" w:fill="C0C0C0"/>
                <w:vAlign w:val="center"/>
              </w:tcPr>
            </w:tcPrChange>
          </w:tcPr>
          <w:p w14:paraId="3C99D134" w14:textId="77777777" w:rsidR="008A6D4A" w:rsidRPr="0016361A" w:rsidRDefault="008A6D4A" w:rsidP="006D7EFB">
            <w:pPr>
              <w:pStyle w:val="TAH"/>
            </w:pPr>
            <w:r w:rsidRPr="0016361A">
              <w:t>Applicability</w:t>
            </w:r>
          </w:p>
        </w:tc>
      </w:tr>
      <w:tr w:rsidR="0029647A" w:rsidRPr="00B54FF5" w14:paraId="7C804FED" w14:textId="77777777" w:rsidTr="009004DC">
        <w:trPr>
          <w:jc w:val="center"/>
          <w:trPrChange w:id="1700" w:author="Rapporteur [Huawei, AEM]" w:date="2022-11-28T12:46:00Z">
            <w:trPr>
              <w:jc w:val="center"/>
            </w:trPr>
          </w:trPrChange>
        </w:trPr>
        <w:tc>
          <w:tcPr>
            <w:tcW w:w="2237" w:type="dxa"/>
            <w:vAlign w:val="center"/>
            <w:tcPrChange w:id="1701" w:author="Rapporteur [Huawei, AEM]" w:date="2022-11-28T12:46:00Z">
              <w:tcPr>
                <w:tcW w:w="2237" w:type="dxa"/>
                <w:vAlign w:val="center"/>
              </w:tcPr>
            </w:tcPrChange>
          </w:tcPr>
          <w:p w14:paraId="630065A2" w14:textId="21884522" w:rsidR="0029647A" w:rsidRDefault="0029647A" w:rsidP="0029647A">
            <w:pPr>
              <w:pStyle w:val="TAL"/>
            </w:pPr>
            <w:r>
              <w:t>MbsErrorReport</w:t>
            </w:r>
          </w:p>
        </w:tc>
        <w:tc>
          <w:tcPr>
            <w:tcW w:w="1479" w:type="dxa"/>
            <w:vAlign w:val="center"/>
            <w:tcPrChange w:id="1702" w:author="Rapporteur [Huawei, AEM]" w:date="2022-11-28T12:46:00Z">
              <w:tcPr>
                <w:tcW w:w="1479" w:type="dxa"/>
                <w:vAlign w:val="center"/>
              </w:tcPr>
            </w:tcPrChange>
          </w:tcPr>
          <w:p w14:paraId="2147D909" w14:textId="173367CA" w:rsidR="0029647A" w:rsidRDefault="0029647A" w:rsidP="001707FD">
            <w:pPr>
              <w:pStyle w:val="TAC"/>
            </w:pPr>
            <w:r>
              <w:t>6.1.6.2.1</w:t>
            </w:r>
            <w:r w:rsidR="001707FD">
              <w:t>0</w:t>
            </w:r>
          </w:p>
        </w:tc>
        <w:tc>
          <w:tcPr>
            <w:tcW w:w="4356" w:type="dxa"/>
            <w:vAlign w:val="center"/>
            <w:tcPrChange w:id="1703" w:author="Rapporteur [Huawei, AEM]" w:date="2022-11-28T12:46:00Z">
              <w:tcPr>
                <w:tcW w:w="3528" w:type="dxa"/>
                <w:vAlign w:val="center"/>
              </w:tcPr>
            </w:tcPrChange>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Change w:id="1704" w:author="Rapporteur [Huawei, AEM]" w:date="2022-11-28T12:46:00Z">
              <w:tcPr>
                <w:tcW w:w="2180" w:type="dxa"/>
                <w:vAlign w:val="center"/>
              </w:tcPr>
            </w:tcPrChange>
          </w:tcPr>
          <w:p w14:paraId="1C0B6722" w14:textId="77777777" w:rsidR="0029647A" w:rsidRPr="0016361A" w:rsidRDefault="0029647A" w:rsidP="0029647A">
            <w:pPr>
              <w:pStyle w:val="TAL"/>
              <w:rPr>
                <w:rFonts w:cs="Arial"/>
                <w:szCs w:val="18"/>
              </w:rPr>
            </w:pPr>
          </w:p>
        </w:tc>
      </w:tr>
      <w:tr w:rsidR="0029647A" w:rsidRPr="00B54FF5" w14:paraId="67B66A06" w14:textId="77777777" w:rsidTr="009004DC">
        <w:trPr>
          <w:jc w:val="center"/>
          <w:trPrChange w:id="1705" w:author="Rapporteur [Huawei, AEM]" w:date="2022-11-28T12:46:00Z">
            <w:trPr>
              <w:jc w:val="center"/>
            </w:trPr>
          </w:trPrChange>
        </w:trPr>
        <w:tc>
          <w:tcPr>
            <w:tcW w:w="2237" w:type="dxa"/>
            <w:vAlign w:val="center"/>
            <w:tcPrChange w:id="1706" w:author="Rapporteur [Huawei, AEM]" w:date="2022-11-28T12:46:00Z">
              <w:tcPr>
                <w:tcW w:w="2237" w:type="dxa"/>
                <w:vAlign w:val="center"/>
              </w:tcPr>
            </w:tcPrChange>
          </w:tcPr>
          <w:p w14:paraId="4A589A01" w14:textId="0149962F" w:rsidR="0029647A" w:rsidRDefault="0029647A" w:rsidP="0029647A">
            <w:pPr>
              <w:pStyle w:val="TAL"/>
            </w:pPr>
            <w:r>
              <w:t>MbsFailureCode</w:t>
            </w:r>
          </w:p>
        </w:tc>
        <w:tc>
          <w:tcPr>
            <w:tcW w:w="1479" w:type="dxa"/>
            <w:vAlign w:val="center"/>
            <w:tcPrChange w:id="1707" w:author="Rapporteur [Huawei, AEM]" w:date="2022-11-28T12:46:00Z">
              <w:tcPr>
                <w:tcW w:w="1479" w:type="dxa"/>
                <w:vAlign w:val="center"/>
              </w:tcPr>
            </w:tcPrChange>
          </w:tcPr>
          <w:p w14:paraId="4418E7A3" w14:textId="7F133A60" w:rsidR="0029647A" w:rsidRDefault="0029647A" w:rsidP="0029647A">
            <w:pPr>
              <w:pStyle w:val="TAC"/>
            </w:pPr>
            <w:r>
              <w:t>6.1.6.3.4</w:t>
            </w:r>
          </w:p>
        </w:tc>
        <w:tc>
          <w:tcPr>
            <w:tcW w:w="4356" w:type="dxa"/>
            <w:vAlign w:val="center"/>
            <w:tcPrChange w:id="1708" w:author="Rapporteur [Huawei, AEM]" w:date="2022-11-28T12:46:00Z">
              <w:tcPr>
                <w:tcW w:w="3528" w:type="dxa"/>
                <w:vAlign w:val="center"/>
              </w:tcPr>
            </w:tcPrChange>
          </w:tcPr>
          <w:p w14:paraId="0A7B38CD" w14:textId="1FB36E25" w:rsidR="0029647A" w:rsidRPr="00F4792B" w:rsidRDefault="0029647A" w:rsidP="0029647A">
            <w:pPr>
              <w:pStyle w:val="TAL"/>
            </w:pPr>
            <w:r>
              <w:t>R</w:t>
            </w:r>
            <w:r w:rsidRPr="00384E92">
              <w:t xml:space="preserve">epresents </w:t>
            </w:r>
            <w:r>
              <w:t>the reason for the MBS Policy Decision(s) enforcement failure or the MBS PCC rule(s) installation failure</w:t>
            </w:r>
            <w:r w:rsidRPr="00384E92">
              <w:t>.</w:t>
            </w:r>
          </w:p>
        </w:tc>
        <w:tc>
          <w:tcPr>
            <w:tcW w:w="1352" w:type="dxa"/>
            <w:vAlign w:val="center"/>
            <w:tcPrChange w:id="1709" w:author="Rapporteur [Huawei, AEM]" w:date="2022-11-28T12:46:00Z">
              <w:tcPr>
                <w:tcW w:w="2180" w:type="dxa"/>
                <w:vAlign w:val="center"/>
              </w:tcPr>
            </w:tcPrChange>
          </w:tcPr>
          <w:p w14:paraId="343EC91F" w14:textId="77777777" w:rsidR="0029647A" w:rsidRPr="0016361A" w:rsidRDefault="0029647A" w:rsidP="0029647A">
            <w:pPr>
              <w:pStyle w:val="TAL"/>
              <w:rPr>
                <w:rFonts w:cs="Arial"/>
                <w:szCs w:val="18"/>
              </w:rPr>
            </w:pPr>
          </w:p>
        </w:tc>
      </w:tr>
      <w:tr w:rsidR="005578BC" w:rsidRPr="00B54FF5" w14:paraId="4041DC8F" w14:textId="77777777" w:rsidTr="009004DC">
        <w:trPr>
          <w:jc w:val="center"/>
          <w:trPrChange w:id="1710" w:author="Rapporteur [Huawei, AEM]" w:date="2022-11-28T12:46:00Z">
            <w:trPr>
              <w:jc w:val="center"/>
            </w:trPr>
          </w:trPrChange>
        </w:trPr>
        <w:tc>
          <w:tcPr>
            <w:tcW w:w="2237" w:type="dxa"/>
            <w:vAlign w:val="center"/>
            <w:tcPrChange w:id="1711" w:author="Rapporteur [Huawei, AEM]" w:date="2022-11-28T12:46:00Z">
              <w:tcPr>
                <w:tcW w:w="2237" w:type="dxa"/>
                <w:vAlign w:val="center"/>
              </w:tcPr>
            </w:tcPrChange>
          </w:tcPr>
          <w:p w14:paraId="65642047" w14:textId="41501C0E" w:rsidR="005578BC" w:rsidRDefault="005578BC" w:rsidP="005578BC">
            <w:pPr>
              <w:pStyle w:val="TAL"/>
            </w:pPr>
            <w:r>
              <w:t>MbsMaxDataBurstVol</w:t>
            </w:r>
          </w:p>
        </w:tc>
        <w:tc>
          <w:tcPr>
            <w:tcW w:w="1479" w:type="dxa"/>
            <w:vAlign w:val="center"/>
            <w:tcPrChange w:id="1712" w:author="Rapporteur [Huawei, AEM]" w:date="2022-11-28T12:46:00Z">
              <w:tcPr>
                <w:tcW w:w="1479" w:type="dxa"/>
                <w:vAlign w:val="center"/>
              </w:tcPr>
            </w:tcPrChange>
          </w:tcPr>
          <w:p w14:paraId="4D372845" w14:textId="39512B37" w:rsidR="005578BC" w:rsidRDefault="005578BC" w:rsidP="005578BC">
            <w:pPr>
              <w:pStyle w:val="TAC"/>
            </w:pPr>
            <w:r>
              <w:t>6.1.6.3.2</w:t>
            </w:r>
          </w:p>
        </w:tc>
        <w:tc>
          <w:tcPr>
            <w:tcW w:w="4356" w:type="dxa"/>
            <w:vAlign w:val="center"/>
            <w:tcPrChange w:id="1713" w:author="Rapporteur [Huawei, AEM]" w:date="2022-11-28T12:46:00Z">
              <w:tcPr>
                <w:tcW w:w="3528" w:type="dxa"/>
                <w:vAlign w:val="center"/>
              </w:tcPr>
            </w:tcPrChange>
          </w:tcPr>
          <w:p w14:paraId="5810CF28" w14:textId="79F3A68F" w:rsidR="005578BC" w:rsidRDefault="005578BC" w:rsidP="005578BC">
            <w:pPr>
              <w:pStyle w:val="TAL"/>
            </w:pPr>
            <w:r>
              <w:t>Represents the maximum MBS data burst volume.</w:t>
            </w:r>
          </w:p>
        </w:tc>
        <w:tc>
          <w:tcPr>
            <w:tcW w:w="1352" w:type="dxa"/>
            <w:vAlign w:val="center"/>
            <w:tcPrChange w:id="1714" w:author="Rapporteur [Huawei, AEM]" w:date="2022-11-28T12:46:00Z">
              <w:tcPr>
                <w:tcW w:w="2180" w:type="dxa"/>
                <w:vAlign w:val="center"/>
              </w:tcPr>
            </w:tcPrChange>
          </w:tcPr>
          <w:p w14:paraId="17E8278C" w14:textId="77777777" w:rsidR="005578BC" w:rsidRPr="0016361A" w:rsidRDefault="005578BC" w:rsidP="005578BC">
            <w:pPr>
              <w:pStyle w:val="TAL"/>
              <w:rPr>
                <w:rFonts w:cs="Arial"/>
                <w:szCs w:val="18"/>
              </w:rPr>
            </w:pPr>
          </w:p>
        </w:tc>
      </w:tr>
      <w:tr w:rsidR="005578BC" w:rsidRPr="00B54FF5" w14:paraId="4969A1DC" w14:textId="77777777" w:rsidTr="009004DC">
        <w:trPr>
          <w:jc w:val="center"/>
          <w:trPrChange w:id="1715" w:author="Rapporteur [Huawei, AEM]" w:date="2022-11-28T12:46:00Z">
            <w:trPr>
              <w:jc w:val="center"/>
            </w:trPr>
          </w:trPrChange>
        </w:trPr>
        <w:tc>
          <w:tcPr>
            <w:tcW w:w="2237" w:type="dxa"/>
            <w:vAlign w:val="center"/>
            <w:tcPrChange w:id="1716" w:author="Rapporteur [Huawei, AEM]" w:date="2022-11-28T12:46:00Z">
              <w:tcPr>
                <w:tcW w:w="2237" w:type="dxa"/>
                <w:vAlign w:val="center"/>
              </w:tcPr>
            </w:tcPrChange>
          </w:tcPr>
          <w:p w14:paraId="41B49C73" w14:textId="1CF42E81" w:rsidR="005578BC" w:rsidRDefault="005578BC" w:rsidP="005578BC">
            <w:pPr>
              <w:pStyle w:val="TAL"/>
            </w:pPr>
            <w:r>
              <w:t>MbsPccRule</w:t>
            </w:r>
          </w:p>
        </w:tc>
        <w:tc>
          <w:tcPr>
            <w:tcW w:w="1479" w:type="dxa"/>
            <w:vAlign w:val="center"/>
            <w:tcPrChange w:id="1717" w:author="Rapporteur [Huawei, AEM]" w:date="2022-11-28T12:46:00Z">
              <w:tcPr>
                <w:tcW w:w="1479" w:type="dxa"/>
                <w:vAlign w:val="center"/>
              </w:tcPr>
            </w:tcPrChange>
          </w:tcPr>
          <w:p w14:paraId="48E2C0F1" w14:textId="2D97B19A" w:rsidR="005578BC" w:rsidRDefault="005578BC" w:rsidP="005578BC">
            <w:pPr>
              <w:pStyle w:val="TAC"/>
            </w:pPr>
            <w:r>
              <w:t>6.1.6.2.7</w:t>
            </w:r>
          </w:p>
        </w:tc>
        <w:tc>
          <w:tcPr>
            <w:tcW w:w="4356" w:type="dxa"/>
            <w:vAlign w:val="center"/>
            <w:tcPrChange w:id="1718" w:author="Rapporteur [Huawei, AEM]" w:date="2022-11-28T12:46:00Z">
              <w:tcPr>
                <w:tcW w:w="3528" w:type="dxa"/>
                <w:vAlign w:val="center"/>
              </w:tcPr>
            </w:tcPrChange>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Change w:id="1719" w:author="Rapporteur [Huawei, AEM]" w:date="2022-11-28T12:46:00Z">
              <w:tcPr>
                <w:tcW w:w="2180" w:type="dxa"/>
                <w:vAlign w:val="center"/>
              </w:tcPr>
            </w:tcPrChange>
          </w:tcPr>
          <w:p w14:paraId="23387EEA" w14:textId="77777777" w:rsidR="005578BC" w:rsidRPr="0016361A" w:rsidRDefault="005578BC" w:rsidP="005578BC">
            <w:pPr>
              <w:pStyle w:val="TAL"/>
              <w:rPr>
                <w:rFonts w:cs="Arial"/>
                <w:szCs w:val="18"/>
              </w:rPr>
            </w:pPr>
          </w:p>
        </w:tc>
      </w:tr>
      <w:tr w:rsidR="005578BC" w:rsidRPr="00B54FF5" w14:paraId="6742A968" w14:textId="77777777" w:rsidTr="009004DC">
        <w:trPr>
          <w:jc w:val="center"/>
          <w:trPrChange w:id="1720" w:author="Rapporteur [Huawei, AEM]" w:date="2022-11-28T12:46:00Z">
            <w:trPr>
              <w:jc w:val="center"/>
            </w:trPr>
          </w:trPrChange>
        </w:trPr>
        <w:tc>
          <w:tcPr>
            <w:tcW w:w="2237" w:type="dxa"/>
            <w:vAlign w:val="center"/>
            <w:tcPrChange w:id="1721" w:author="Rapporteur [Huawei, AEM]" w:date="2022-11-28T12:46:00Z">
              <w:tcPr>
                <w:tcW w:w="2237" w:type="dxa"/>
                <w:vAlign w:val="center"/>
              </w:tcPr>
            </w:tcPrChange>
          </w:tcPr>
          <w:p w14:paraId="46465A3F" w14:textId="5F4C9138" w:rsidR="005578BC" w:rsidRDefault="005578BC" w:rsidP="005578BC">
            <w:pPr>
              <w:pStyle w:val="TAL"/>
            </w:pPr>
            <w:r>
              <w:t>MbsPcrt</w:t>
            </w:r>
          </w:p>
        </w:tc>
        <w:tc>
          <w:tcPr>
            <w:tcW w:w="1479" w:type="dxa"/>
            <w:vAlign w:val="center"/>
            <w:tcPrChange w:id="1722" w:author="Rapporteur [Huawei, AEM]" w:date="2022-11-28T12:46:00Z">
              <w:tcPr>
                <w:tcW w:w="1479" w:type="dxa"/>
                <w:vAlign w:val="center"/>
              </w:tcPr>
            </w:tcPrChange>
          </w:tcPr>
          <w:p w14:paraId="1400FC0E" w14:textId="176BFB38" w:rsidR="005578BC" w:rsidRDefault="005578BC" w:rsidP="005578BC">
            <w:pPr>
              <w:pStyle w:val="TAC"/>
            </w:pPr>
            <w:r>
              <w:t>6.1.6.3.3</w:t>
            </w:r>
          </w:p>
        </w:tc>
        <w:tc>
          <w:tcPr>
            <w:tcW w:w="4356" w:type="dxa"/>
            <w:vAlign w:val="center"/>
            <w:tcPrChange w:id="1723" w:author="Rapporteur [Huawei, AEM]" w:date="2022-11-28T12:46:00Z">
              <w:tcPr>
                <w:tcW w:w="3528" w:type="dxa"/>
                <w:vAlign w:val="center"/>
              </w:tcPr>
            </w:tcPrChange>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Change w:id="1724" w:author="Rapporteur [Huawei, AEM]" w:date="2022-11-28T12:46:00Z">
              <w:tcPr>
                <w:tcW w:w="2180" w:type="dxa"/>
                <w:vAlign w:val="center"/>
              </w:tcPr>
            </w:tcPrChange>
          </w:tcPr>
          <w:p w14:paraId="157C93E6" w14:textId="77777777" w:rsidR="005578BC" w:rsidRPr="0016361A" w:rsidRDefault="005578BC" w:rsidP="005578BC">
            <w:pPr>
              <w:pStyle w:val="TAL"/>
              <w:rPr>
                <w:rFonts w:cs="Arial"/>
                <w:szCs w:val="18"/>
              </w:rPr>
            </w:pPr>
          </w:p>
        </w:tc>
      </w:tr>
      <w:tr w:rsidR="005578BC" w:rsidRPr="00B54FF5" w14:paraId="4A97D842" w14:textId="77777777" w:rsidTr="009004DC">
        <w:trPr>
          <w:jc w:val="center"/>
          <w:trPrChange w:id="1725" w:author="Rapporteur [Huawei, AEM]" w:date="2022-11-28T12:46:00Z">
            <w:trPr>
              <w:jc w:val="center"/>
            </w:trPr>
          </w:trPrChange>
        </w:trPr>
        <w:tc>
          <w:tcPr>
            <w:tcW w:w="2237" w:type="dxa"/>
            <w:vAlign w:val="center"/>
            <w:tcPrChange w:id="1726" w:author="Rapporteur [Huawei, AEM]" w:date="2022-11-28T12:46:00Z">
              <w:tcPr>
                <w:tcW w:w="2237" w:type="dxa"/>
                <w:vAlign w:val="center"/>
              </w:tcPr>
            </w:tcPrChange>
          </w:tcPr>
          <w:p w14:paraId="12AE4028" w14:textId="75FD3EA8" w:rsidR="005578BC" w:rsidRPr="0016361A" w:rsidRDefault="005578BC" w:rsidP="005578BC">
            <w:pPr>
              <w:pStyle w:val="TAL"/>
            </w:pPr>
            <w:r>
              <w:t>MbsPolicyCtxtData</w:t>
            </w:r>
          </w:p>
        </w:tc>
        <w:tc>
          <w:tcPr>
            <w:tcW w:w="1479" w:type="dxa"/>
            <w:vAlign w:val="center"/>
            <w:tcPrChange w:id="1727" w:author="Rapporteur [Huawei, AEM]" w:date="2022-11-28T12:46:00Z">
              <w:tcPr>
                <w:tcW w:w="1479" w:type="dxa"/>
                <w:vAlign w:val="center"/>
              </w:tcPr>
            </w:tcPrChange>
          </w:tcPr>
          <w:p w14:paraId="41DFED10" w14:textId="0F5997AA" w:rsidR="005578BC" w:rsidRPr="0016361A" w:rsidRDefault="005578BC" w:rsidP="005578BC">
            <w:pPr>
              <w:pStyle w:val="TAC"/>
            </w:pPr>
            <w:r>
              <w:t>6.1.6.2.2</w:t>
            </w:r>
          </w:p>
        </w:tc>
        <w:tc>
          <w:tcPr>
            <w:tcW w:w="4356" w:type="dxa"/>
            <w:vAlign w:val="center"/>
            <w:tcPrChange w:id="1728" w:author="Rapporteur [Huawei, AEM]" w:date="2022-11-28T12:46:00Z">
              <w:tcPr>
                <w:tcW w:w="3528" w:type="dxa"/>
                <w:vAlign w:val="center"/>
              </w:tcPr>
            </w:tcPrChange>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Change w:id="1729" w:author="Rapporteur [Huawei, AEM]" w:date="2022-11-28T12:46:00Z">
              <w:tcPr>
                <w:tcW w:w="2180" w:type="dxa"/>
                <w:vAlign w:val="center"/>
              </w:tcPr>
            </w:tcPrChange>
          </w:tcPr>
          <w:p w14:paraId="0FABBDAA" w14:textId="77777777" w:rsidR="005578BC" w:rsidRPr="0016361A" w:rsidRDefault="005578BC" w:rsidP="005578BC">
            <w:pPr>
              <w:pStyle w:val="TAL"/>
              <w:rPr>
                <w:rFonts w:cs="Arial"/>
                <w:szCs w:val="18"/>
              </w:rPr>
            </w:pPr>
          </w:p>
        </w:tc>
      </w:tr>
      <w:tr w:rsidR="005578BC" w:rsidRPr="00B54FF5" w14:paraId="64170490" w14:textId="77777777" w:rsidTr="009004DC">
        <w:trPr>
          <w:jc w:val="center"/>
          <w:trPrChange w:id="1730" w:author="Rapporteur [Huawei, AEM]" w:date="2022-11-28T12:46:00Z">
            <w:trPr>
              <w:jc w:val="center"/>
            </w:trPr>
          </w:trPrChange>
        </w:trPr>
        <w:tc>
          <w:tcPr>
            <w:tcW w:w="2237" w:type="dxa"/>
            <w:vAlign w:val="center"/>
            <w:tcPrChange w:id="1731" w:author="Rapporteur [Huawei, AEM]" w:date="2022-11-28T12:46:00Z">
              <w:tcPr>
                <w:tcW w:w="2237" w:type="dxa"/>
                <w:vAlign w:val="center"/>
              </w:tcPr>
            </w:tcPrChange>
          </w:tcPr>
          <w:p w14:paraId="0121C22B" w14:textId="403EBAF4" w:rsidR="005578BC" w:rsidRDefault="005578BC" w:rsidP="005578BC">
            <w:pPr>
              <w:pStyle w:val="TAL"/>
            </w:pPr>
            <w:r>
              <w:t>MbsPolicyCtxtDataUpdate</w:t>
            </w:r>
          </w:p>
        </w:tc>
        <w:tc>
          <w:tcPr>
            <w:tcW w:w="1479" w:type="dxa"/>
            <w:vAlign w:val="center"/>
            <w:tcPrChange w:id="1732" w:author="Rapporteur [Huawei, AEM]" w:date="2022-11-28T12:46:00Z">
              <w:tcPr>
                <w:tcW w:w="1479" w:type="dxa"/>
                <w:vAlign w:val="center"/>
              </w:tcPr>
            </w:tcPrChange>
          </w:tcPr>
          <w:p w14:paraId="072296B5" w14:textId="4FA03B4E" w:rsidR="005578BC" w:rsidRDefault="005578BC" w:rsidP="005578BC">
            <w:pPr>
              <w:pStyle w:val="TAC"/>
            </w:pPr>
            <w:r>
              <w:t>6.1.6.2.11</w:t>
            </w:r>
          </w:p>
        </w:tc>
        <w:tc>
          <w:tcPr>
            <w:tcW w:w="4356" w:type="dxa"/>
            <w:vAlign w:val="center"/>
            <w:tcPrChange w:id="1733" w:author="Rapporteur [Huawei, AEM]" w:date="2022-11-28T12:46:00Z">
              <w:tcPr>
                <w:tcW w:w="3528" w:type="dxa"/>
                <w:vAlign w:val="center"/>
              </w:tcPr>
            </w:tcPrChange>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Change w:id="1734" w:author="Rapporteur [Huawei, AEM]" w:date="2022-11-28T12:46:00Z">
              <w:tcPr>
                <w:tcW w:w="2180" w:type="dxa"/>
                <w:vAlign w:val="center"/>
              </w:tcPr>
            </w:tcPrChange>
          </w:tcPr>
          <w:p w14:paraId="7151A43F" w14:textId="77777777" w:rsidR="005578BC" w:rsidRPr="0016361A" w:rsidRDefault="005578BC" w:rsidP="005578BC">
            <w:pPr>
              <w:pStyle w:val="TAL"/>
              <w:rPr>
                <w:rFonts w:cs="Arial"/>
                <w:szCs w:val="18"/>
              </w:rPr>
            </w:pPr>
          </w:p>
        </w:tc>
      </w:tr>
      <w:tr w:rsidR="005578BC" w:rsidRPr="00B54FF5" w14:paraId="41151016" w14:textId="77777777" w:rsidTr="009004DC">
        <w:trPr>
          <w:jc w:val="center"/>
          <w:trPrChange w:id="1735" w:author="Rapporteur [Huawei, AEM]" w:date="2022-11-28T12:46:00Z">
            <w:trPr>
              <w:jc w:val="center"/>
            </w:trPr>
          </w:trPrChange>
        </w:trPr>
        <w:tc>
          <w:tcPr>
            <w:tcW w:w="2237" w:type="dxa"/>
            <w:vAlign w:val="center"/>
            <w:tcPrChange w:id="1736" w:author="Rapporteur [Huawei, AEM]" w:date="2022-11-28T12:46:00Z">
              <w:tcPr>
                <w:tcW w:w="2237" w:type="dxa"/>
                <w:vAlign w:val="center"/>
              </w:tcPr>
            </w:tcPrChange>
          </w:tcPr>
          <w:p w14:paraId="02278754" w14:textId="69635BDF" w:rsidR="005578BC" w:rsidRDefault="005578BC" w:rsidP="005578BC">
            <w:pPr>
              <w:pStyle w:val="TAL"/>
            </w:pPr>
            <w:r>
              <w:t>MbsPolicyData</w:t>
            </w:r>
          </w:p>
        </w:tc>
        <w:tc>
          <w:tcPr>
            <w:tcW w:w="1479" w:type="dxa"/>
            <w:vAlign w:val="center"/>
            <w:tcPrChange w:id="1737" w:author="Rapporteur [Huawei, AEM]" w:date="2022-11-28T12:46:00Z">
              <w:tcPr>
                <w:tcW w:w="1479" w:type="dxa"/>
                <w:vAlign w:val="center"/>
              </w:tcPr>
            </w:tcPrChange>
          </w:tcPr>
          <w:p w14:paraId="417F5045" w14:textId="23C85C2B" w:rsidR="005578BC" w:rsidRDefault="005578BC" w:rsidP="005578BC">
            <w:pPr>
              <w:pStyle w:val="TAC"/>
            </w:pPr>
            <w:r>
              <w:t>6.1.6.2.4</w:t>
            </w:r>
          </w:p>
        </w:tc>
        <w:tc>
          <w:tcPr>
            <w:tcW w:w="4356" w:type="dxa"/>
            <w:vAlign w:val="center"/>
            <w:tcPrChange w:id="1738" w:author="Rapporteur [Huawei, AEM]" w:date="2022-11-28T12:46:00Z">
              <w:tcPr>
                <w:tcW w:w="3528" w:type="dxa"/>
                <w:vAlign w:val="center"/>
              </w:tcPr>
            </w:tcPrChange>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Change w:id="1739" w:author="Rapporteur [Huawei, AEM]" w:date="2022-11-28T12:46:00Z">
              <w:tcPr>
                <w:tcW w:w="2180" w:type="dxa"/>
                <w:vAlign w:val="center"/>
              </w:tcPr>
            </w:tcPrChange>
          </w:tcPr>
          <w:p w14:paraId="00BBD633" w14:textId="77777777" w:rsidR="005578BC" w:rsidRPr="0016361A" w:rsidRDefault="005578BC" w:rsidP="005578BC">
            <w:pPr>
              <w:pStyle w:val="TAL"/>
              <w:rPr>
                <w:rFonts w:cs="Arial"/>
                <w:szCs w:val="18"/>
              </w:rPr>
            </w:pPr>
          </w:p>
        </w:tc>
      </w:tr>
      <w:tr w:rsidR="005578BC" w:rsidRPr="00B54FF5" w14:paraId="5A97D293" w14:textId="77777777" w:rsidTr="009004DC">
        <w:trPr>
          <w:jc w:val="center"/>
          <w:trPrChange w:id="1740" w:author="Rapporteur [Huawei, AEM]" w:date="2022-11-28T12:46:00Z">
            <w:trPr>
              <w:jc w:val="center"/>
            </w:trPr>
          </w:trPrChange>
        </w:trPr>
        <w:tc>
          <w:tcPr>
            <w:tcW w:w="2237" w:type="dxa"/>
            <w:vAlign w:val="center"/>
            <w:tcPrChange w:id="1741" w:author="Rapporteur [Huawei, AEM]" w:date="2022-11-28T12:46:00Z">
              <w:tcPr>
                <w:tcW w:w="2237" w:type="dxa"/>
                <w:vAlign w:val="center"/>
              </w:tcPr>
            </w:tcPrChange>
          </w:tcPr>
          <w:p w14:paraId="2953243D" w14:textId="76343EE6" w:rsidR="005578BC" w:rsidRDefault="005578BC" w:rsidP="005578BC">
            <w:pPr>
              <w:pStyle w:val="TAL"/>
            </w:pPr>
            <w:r>
              <w:t>MbsPolicyDecision</w:t>
            </w:r>
          </w:p>
        </w:tc>
        <w:tc>
          <w:tcPr>
            <w:tcW w:w="1479" w:type="dxa"/>
            <w:vAlign w:val="center"/>
            <w:tcPrChange w:id="1742" w:author="Rapporteur [Huawei, AEM]" w:date="2022-11-28T12:46:00Z">
              <w:tcPr>
                <w:tcW w:w="1479" w:type="dxa"/>
                <w:vAlign w:val="center"/>
              </w:tcPr>
            </w:tcPrChange>
          </w:tcPr>
          <w:p w14:paraId="75A1FF30" w14:textId="4D5DF55D" w:rsidR="005578BC" w:rsidRDefault="005578BC" w:rsidP="005578BC">
            <w:pPr>
              <w:pStyle w:val="TAC"/>
            </w:pPr>
            <w:r>
              <w:t>6.1.6.2.3</w:t>
            </w:r>
          </w:p>
        </w:tc>
        <w:tc>
          <w:tcPr>
            <w:tcW w:w="4356" w:type="dxa"/>
            <w:vAlign w:val="center"/>
            <w:tcPrChange w:id="1743" w:author="Rapporteur [Huawei, AEM]" w:date="2022-11-28T12:46:00Z">
              <w:tcPr>
                <w:tcW w:w="3528" w:type="dxa"/>
                <w:vAlign w:val="center"/>
              </w:tcPr>
            </w:tcPrChange>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Change w:id="1744" w:author="Rapporteur [Huawei, AEM]" w:date="2022-11-28T12:46:00Z">
              <w:tcPr>
                <w:tcW w:w="2180" w:type="dxa"/>
                <w:vAlign w:val="center"/>
              </w:tcPr>
            </w:tcPrChange>
          </w:tcPr>
          <w:p w14:paraId="2854DC65" w14:textId="77777777" w:rsidR="005578BC" w:rsidRPr="0016361A" w:rsidRDefault="005578BC" w:rsidP="005578BC">
            <w:pPr>
              <w:pStyle w:val="TAL"/>
              <w:rPr>
                <w:rFonts w:cs="Arial"/>
                <w:szCs w:val="18"/>
              </w:rPr>
            </w:pPr>
          </w:p>
        </w:tc>
      </w:tr>
      <w:tr w:rsidR="005578BC" w:rsidRPr="00B54FF5" w14:paraId="2C3903AC" w14:textId="77777777" w:rsidTr="009004DC">
        <w:trPr>
          <w:jc w:val="center"/>
          <w:trPrChange w:id="1745" w:author="Rapporteur [Huawei, AEM]" w:date="2022-11-28T12:46:00Z">
            <w:trPr>
              <w:jc w:val="center"/>
            </w:trPr>
          </w:trPrChange>
        </w:trPr>
        <w:tc>
          <w:tcPr>
            <w:tcW w:w="2237" w:type="dxa"/>
            <w:vAlign w:val="center"/>
            <w:tcPrChange w:id="1746" w:author="Rapporteur [Huawei, AEM]" w:date="2022-11-28T12:46:00Z">
              <w:tcPr>
                <w:tcW w:w="2237" w:type="dxa"/>
                <w:vAlign w:val="center"/>
              </w:tcPr>
            </w:tcPrChange>
          </w:tcPr>
          <w:p w14:paraId="6FFA17A1" w14:textId="4F0DCFE1" w:rsidR="005578BC" w:rsidRDefault="005578BC" w:rsidP="005578BC">
            <w:pPr>
              <w:pStyle w:val="TAL"/>
            </w:pPr>
            <w:r>
              <w:t>MbsPccRuleStatus</w:t>
            </w:r>
          </w:p>
        </w:tc>
        <w:tc>
          <w:tcPr>
            <w:tcW w:w="1479" w:type="dxa"/>
            <w:vAlign w:val="center"/>
            <w:tcPrChange w:id="1747" w:author="Rapporteur [Huawei, AEM]" w:date="2022-11-28T12:46:00Z">
              <w:tcPr>
                <w:tcW w:w="1479" w:type="dxa"/>
                <w:vAlign w:val="center"/>
              </w:tcPr>
            </w:tcPrChange>
          </w:tcPr>
          <w:p w14:paraId="68697432" w14:textId="5FECD85B" w:rsidR="005578BC" w:rsidRDefault="005578BC" w:rsidP="005578BC">
            <w:pPr>
              <w:pStyle w:val="TAC"/>
            </w:pPr>
            <w:r>
              <w:t>6.1.6.3.5</w:t>
            </w:r>
          </w:p>
        </w:tc>
        <w:tc>
          <w:tcPr>
            <w:tcW w:w="4356" w:type="dxa"/>
            <w:vAlign w:val="center"/>
            <w:tcPrChange w:id="1748" w:author="Rapporteur [Huawei, AEM]" w:date="2022-11-28T12:46:00Z">
              <w:tcPr>
                <w:tcW w:w="3528" w:type="dxa"/>
                <w:vAlign w:val="center"/>
              </w:tcPr>
            </w:tcPrChange>
          </w:tcPr>
          <w:p w14:paraId="309B93FB" w14:textId="1C35114C" w:rsidR="005578BC" w:rsidRPr="00F4792B" w:rsidRDefault="005578BC" w:rsidP="005578BC">
            <w:pPr>
              <w:pStyle w:val="TAL"/>
            </w:pPr>
            <w:r>
              <w:t>R</w:t>
            </w:r>
            <w:r w:rsidRPr="00384E92">
              <w:t xml:space="preserve">epresents </w:t>
            </w:r>
            <w:r>
              <w:t>the MBS PCC rule status.</w:t>
            </w:r>
          </w:p>
        </w:tc>
        <w:tc>
          <w:tcPr>
            <w:tcW w:w="1352" w:type="dxa"/>
            <w:vAlign w:val="center"/>
            <w:tcPrChange w:id="1749" w:author="Rapporteur [Huawei, AEM]" w:date="2022-11-28T12:46:00Z">
              <w:tcPr>
                <w:tcW w:w="2180" w:type="dxa"/>
                <w:vAlign w:val="center"/>
              </w:tcPr>
            </w:tcPrChange>
          </w:tcPr>
          <w:p w14:paraId="5B88DAA6" w14:textId="77777777" w:rsidR="005578BC" w:rsidRPr="0016361A" w:rsidRDefault="005578BC" w:rsidP="005578BC">
            <w:pPr>
              <w:pStyle w:val="TAL"/>
              <w:rPr>
                <w:rFonts w:cs="Arial"/>
                <w:szCs w:val="18"/>
              </w:rPr>
            </w:pPr>
          </w:p>
        </w:tc>
      </w:tr>
      <w:tr w:rsidR="005578BC" w:rsidRPr="00B54FF5" w14:paraId="43C07C98" w14:textId="77777777" w:rsidTr="009004DC">
        <w:trPr>
          <w:jc w:val="center"/>
          <w:trPrChange w:id="1750" w:author="Rapporteur [Huawei, AEM]" w:date="2022-11-28T12:46:00Z">
            <w:trPr>
              <w:jc w:val="center"/>
            </w:trPr>
          </w:trPrChange>
        </w:trPr>
        <w:tc>
          <w:tcPr>
            <w:tcW w:w="2237" w:type="dxa"/>
            <w:vAlign w:val="center"/>
            <w:tcPrChange w:id="1751" w:author="Rapporteur [Huawei, AEM]" w:date="2022-11-28T12:46:00Z">
              <w:tcPr>
                <w:tcW w:w="2237" w:type="dxa"/>
                <w:vAlign w:val="center"/>
              </w:tcPr>
            </w:tcPrChange>
          </w:tcPr>
          <w:p w14:paraId="782C4A38" w14:textId="78D9B1B6" w:rsidR="005578BC" w:rsidRDefault="005578BC" w:rsidP="005578BC">
            <w:pPr>
              <w:pStyle w:val="TAL"/>
            </w:pPr>
            <w:r>
              <w:t>MbsQosChar</w:t>
            </w:r>
          </w:p>
        </w:tc>
        <w:tc>
          <w:tcPr>
            <w:tcW w:w="1479" w:type="dxa"/>
            <w:vAlign w:val="center"/>
            <w:tcPrChange w:id="1752" w:author="Rapporteur [Huawei, AEM]" w:date="2022-11-28T12:46:00Z">
              <w:tcPr>
                <w:tcW w:w="1479" w:type="dxa"/>
                <w:vAlign w:val="center"/>
              </w:tcPr>
            </w:tcPrChange>
          </w:tcPr>
          <w:p w14:paraId="56282D98" w14:textId="77F3B793" w:rsidR="005578BC" w:rsidRDefault="005578BC" w:rsidP="005578BC">
            <w:pPr>
              <w:pStyle w:val="TAC"/>
            </w:pPr>
            <w:r>
              <w:t>6.1.6.2.9</w:t>
            </w:r>
          </w:p>
        </w:tc>
        <w:tc>
          <w:tcPr>
            <w:tcW w:w="4356" w:type="dxa"/>
            <w:vAlign w:val="center"/>
            <w:tcPrChange w:id="1753" w:author="Rapporteur [Huawei, AEM]" w:date="2022-11-28T12:46:00Z">
              <w:tcPr>
                <w:tcW w:w="3528" w:type="dxa"/>
                <w:vAlign w:val="center"/>
              </w:tcPr>
            </w:tcPrChange>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Change w:id="1754" w:author="Rapporteur [Huawei, AEM]" w:date="2022-11-28T12:46:00Z">
              <w:tcPr>
                <w:tcW w:w="2180" w:type="dxa"/>
                <w:vAlign w:val="center"/>
              </w:tcPr>
            </w:tcPrChange>
          </w:tcPr>
          <w:p w14:paraId="246B4EF3" w14:textId="77777777" w:rsidR="005578BC" w:rsidRPr="0016361A" w:rsidRDefault="005578BC" w:rsidP="005578BC">
            <w:pPr>
              <w:pStyle w:val="TAL"/>
              <w:rPr>
                <w:rFonts w:cs="Arial"/>
                <w:szCs w:val="18"/>
              </w:rPr>
            </w:pPr>
          </w:p>
        </w:tc>
      </w:tr>
      <w:tr w:rsidR="005578BC" w:rsidRPr="00B54FF5" w14:paraId="6A364ED7" w14:textId="77777777" w:rsidTr="009004DC">
        <w:trPr>
          <w:jc w:val="center"/>
          <w:trPrChange w:id="1755" w:author="Rapporteur [Huawei, AEM]" w:date="2022-11-28T12:46:00Z">
            <w:trPr>
              <w:jc w:val="center"/>
            </w:trPr>
          </w:trPrChange>
        </w:trPr>
        <w:tc>
          <w:tcPr>
            <w:tcW w:w="2237" w:type="dxa"/>
            <w:vAlign w:val="center"/>
            <w:tcPrChange w:id="1756" w:author="Rapporteur [Huawei, AEM]" w:date="2022-11-28T12:46:00Z">
              <w:tcPr>
                <w:tcW w:w="2237" w:type="dxa"/>
                <w:vAlign w:val="center"/>
              </w:tcPr>
            </w:tcPrChange>
          </w:tcPr>
          <w:p w14:paraId="75A810CE" w14:textId="6A31029A" w:rsidR="005578BC" w:rsidRDefault="005578BC" w:rsidP="005578BC">
            <w:pPr>
              <w:pStyle w:val="TAL"/>
            </w:pPr>
            <w:r>
              <w:t>MbsQosDec</w:t>
            </w:r>
          </w:p>
        </w:tc>
        <w:tc>
          <w:tcPr>
            <w:tcW w:w="1479" w:type="dxa"/>
            <w:vAlign w:val="center"/>
            <w:tcPrChange w:id="1757" w:author="Rapporteur [Huawei, AEM]" w:date="2022-11-28T12:46:00Z">
              <w:tcPr>
                <w:tcW w:w="1479" w:type="dxa"/>
                <w:vAlign w:val="center"/>
              </w:tcPr>
            </w:tcPrChange>
          </w:tcPr>
          <w:p w14:paraId="4B99A872" w14:textId="70024D3A" w:rsidR="005578BC" w:rsidRDefault="005578BC" w:rsidP="005578BC">
            <w:pPr>
              <w:pStyle w:val="TAC"/>
            </w:pPr>
            <w:r>
              <w:t>6.1.6.2.8</w:t>
            </w:r>
          </w:p>
        </w:tc>
        <w:tc>
          <w:tcPr>
            <w:tcW w:w="4356" w:type="dxa"/>
            <w:vAlign w:val="center"/>
            <w:tcPrChange w:id="1758" w:author="Rapporteur [Huawei, AEM]" w:date="2022-11-28T12:46:00Z">
              <w:tcPr>
                <w:tcW w:w="3528" w:type="dxa"/>
                <w:vAlign w:val="center"/>
              </w:tcPr>
            </w:tcPrChange>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Change w:id="1759" w:author="Rapporteur [Huawei, AEM]" w:date="2022-11-28T12:46:00Z">
              <w:tcPr>
                <w:tcW w:w="2180" w:type="dxa"/>
                <w:vAlign w:val="center"/>
              </w:tcPr>
            </w:tcPrChange>
          </w:tcPr>
          <w:p w14:paraId="09FDD739" w14:textId="77777777" w:rsidR="005578BC" w:rsidRPr="0016361A" w:rsidRDefault="005578BC" w:rsidP="005578BC">
            <w:pPr>
              <w:pStyle w:val="TAL"/>
              <w:rPr>
                <w:rFonts w:cs="Arial"/>
                <w:szCs w:val="18"/>
              </w:rPr>
            </w:pPr>
          </w:p>
        </w:tc>
      </w:tr>
      <w:tr w:rsidR="005578BC" w:rsidRPr="00B54FF5" w14:paraId="0AD4956F" w14:textId="77777777" w:rsidTr="009004DC">
        <w:trPr>
          <w:jc w:val="center"/>
          <w:trPrChange w:id="1760" w:author="Rapporteur [Huawei, AEM]" w:date="2022-11-28T12:46:00Z">
            <w:trPr>
              <w:jc w:val="center"/>
            </w:trPr>
          </w:trPrChange>
        </w:trPr>
        <w:tc>
          <w:tcPr>
            <w:tcW w:w="2237" w:type="dxa"/>
            <w:vAlign w:val="center"/>
            <w:tcPrChange w:id="1761" w:author="Rapporteur [Huawei, AEM]" w:date="2022-11-28T12:46:00Z">
              <w:tcPr>
                <w:tcW w:w="2237" w:type="dxa"/>
                <w:vAlign w:val="center"/>
              </w:tcPr>
            </w:tcPrChange>
          </w:tcPr>
          <w:p w14:paraId="3A21BB6D" w14:textId="236E815A" w:rsidR="005578BC" w:rsidRDefault="005578BC" w:rsidP="005578BC">
            <w:pPr>
              <w:pStyle w:val="TAL"/>
            </w:pPr>
            <w:r>
              <w:t>MbsReport</w:t>
            </w:r>
          </w:p>
        </w:tc>
        <w:tc>
          <w:tcPr>
            <w:tcW w:w="1479" w:type="dxa"/>
            <w:vAlign w:val="center"/>
            <w:tcPrChange w:id="1762" w:author="Rapporteur [Huawei, AEM]" w:date="2022-11-28T12:46:00Z">
              <w:tcPr>
                <w:tcW w:w="1479" w:type="dxa"/>
                <w:vAlign w:val="center"/>
              </w:tcPr>
            </w:tcPrChange>
          </w:tcPr>
          <w:p w14:paraId="3B2024F5" w14:textId="61650E98" w:rsidR="005578BC" w:rsidRDefault="005578BC" w:rsidP="005578BC">
            <w:pPr>
              <w:pStyle w:val="TAC"/>
            </w:pPr>
            <w:r>
              <w:t>6.1.6.2.12</w:t>
            </w:r>
          </w:p>
        </w:tc>
        <w:tc>
          <w:tcPr>
            <w:tcW w:w="4356" w:type="dxa"/>
            <w:vAlign w:val="center"/>
            <w:tcPrChange w:id="1763" w:author="Rapporteur [Huawei, AEM]" w:date="2022-11-28T12:46:00Z">
              <w:tcPr>
                <w:tcW w:w="3528" w:type="dxa"/>
                <w:vAlign w:val="center"/>
              </w:tcPr>
            </w:tcPrChange>
          </w:tcPr>
          <w:p w14:paraId="5B36951B" w14:textId="4709B987" w:rsidR="005578BC" w:rsidRPr="00F4792B" w:rsidRDefault="005578BC" w:rsidP="005578BC">
            <w:pPr>
              <w:pStyle w:val="TAL"/>
            </w:pPr>
            <w:r>
              <w:t xml:space="preserve">Includes the </w:t>
            </w:r>
            <w:ins w:id="1764" w:author="Rapporteur [Huawei, AEM]" w:date="2022-11-28T01:39:00Z">
              <w:r w:rsidR="002E74F4">
                <w:t>i</w:t>
              </w:r>
            </w:ins>
            <w:del w:id="1765" w:author="Rapporteur [Huawei, AEM]" w:date="2022-11-28T01:39:00Z">
              <w:r w:rsidDel="002E74F4">
                <w:delText>I</w:delText>
              </w:r>
            </w:del>
            <w:r>
              <w:t>nformation about the MBS Policy Decision level failure(s) and/or the MBS PCC rule level failure(s).</w:t>
            </w:r>
          </w:p>
        </w:tc>
        <w:tc>
          <w:tcPr>
            <w:tcW w:w="1352" w:type="dxa"/>
            <w:vAlign w:val="center"/>
            <w:tcPrChange w:id="1766" w:author="Rapporteur [Huawei, AEM]" w:date="2022-11-28T12:46:00Z">
              <w:tcPr>
                <w:tcW w:w="2180" w:type="dxa"/>
                <w:vAlign w:val="center"/>
              </w:tcPr>
            </w:tcPrChange>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767" w:author="Rapporteur [Huawei, AEM]" w:date="2022-11-28T12:46: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57"/>
        <w:gridCol w:w="1848"/>
        <w:gridCol w:w="4267"/>
        <w:gridCol w:w="1352"/>
        <w:tblGridChange w:id="1768">
          <w:tblGrid>
            <w:gridCol w:w="1957"/>
            <w:gridCol w:w="1848"/>
            <w:gridCol w:w="3468"/>
            <w:gridCol w:w="2151"/>
          </w:tblGrid>
        </w:tblGridChange>
      </w:tblGrid>
      <w:tr w:rsidR="008A6D4A" w:rsidRPr="00B54FF5" w14:paraId="44F35CC6" w14:textId="77777777" w:rsidTr="009004DC">
        <w:trPr>
          <w:jc w:val="center"/>
          <w:trPrChange w:id="1769" w:author="Rapporteur [Huawei, AEM]" w:date="2022-11-28T12:46:00Z">
            <w:trPr>
              <w:jc w:val="center"/>
            </w:trPr>
          </w:trPrChange>
        </w:trPr>
        <w:tc>
          <w:tcPr>
            <w:tcW w:w="1957" w:type="dxa"/>
            <w:shd w:val="clear" w:color="auto" w:fill="C0C0C0"/>
            <w:vAlign w:val="center"/>
            <w:hideMark/>
            <w:tcPrChange w:id="1770" w:author="Rapporteur [Huawei, AEM]" w:date="2022-11-28T12:46:00Z">
              <w:tcPr>
                <w:tcW w:w="1957" w:type="dxa"/>
                <w:shd w:val="clear" w:color="auto" w:fill="C0C0C0"/>
                <w:vAlign w:val="center"/>
                <w:hideMark/>
              </w:tcPr>
            </w:tcPrChange>
          </w:tcPr>
          <w:p w14:paraId="55F310A5" w14:textId="77777777" w:rsidR="008A6D4A" w:rsidRPr="0016361A" w:rsidRDefault="008A6D4A" w:rsidP="006D7EFB">
            <w:pPr>
              <w:pStyle w:val="TAH"/>
            </w:pPr>
            <w:r w:rsidRPr="0016361A">
              <w:t>Data type</w:t>
            </w:r>
          </w:p>
        </w:tc>
        <w:tc>
          <w:tcPr>
            <w:tcW w:w="1848" w:type="dxa"/>
            <w:shd w:val="clear" w:color="auto" w:fill="C0C0C0"/>
            <w:vAlign w:val="center"/>
            <w:tcPrChange w:id="1771" w:author="Rapporteur [Huawei, AEM]" w:date="2022-11-28T12:46:00Z">
              <w:tcPr>
                <w:tcW w:w="1848" w:type="dxa"/>
                <w:shd w:val="clear" w:color="auto" w:fill="C0C0C0"/>
                <w:vAlign w:val="center"/>
              </w:tcPr>
            </w:tcPrChange>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Change w:id="1772" w:author="Rapporteur [Huawei, AEM]" w:date="2022-11-28T12:46:00Z">
              <w:tcPr>
                <w:tcW w:w="3468" w:type="dxa"/>
                <w:shd w:val="clear" w:color="auto" w:fill="C0C0C0"/>
                <w:vAlign w:val="center"/>
                <w:hideMark/>
              </w:tcPr>
            </w:tcPrChange>
          </w:tcPr>
          <w:p w14:paraId="6B13F846" w14:textId="77777777" w:rsidR="008A6D4A" w:rsidRPr="0016361A" w:rsidRDefault="008A6D4A" w:rsidP="006D7EFB">
            <w:pPr>
              <w:pStyle w:val="TAH"/>
            </w:pPr>
            <w:r w:rsidRPr="0016361A">
              <w:t>Comments</w:t>
            </w:r>
          </w:p>
        </w:tc>
        <w:tc>
          <w:tcPr>
            <w:tcW w:w="1352" w:type="dxa"/>
            <w:shd w:val="clear" w:color="auto" w:fill="C0C0C0"/>
            <w:vAlign w:val="center"/>
            <w:tcPrChange w:id="1773" w:author="Rapporteur [Huawei, AEM]" w:date="2022-11-28T12:46:00Z">
              <w:tcPr>
                <w:tcW w:w="2151" w:type="dxa"/>
                <w:shd w:val="clear" w:color="auto" w:fill="C0C0C0"/>
                <w:vAlign w:val="center"/>
              </w:tcPr>
            </w:tcPrChange>
          </w:tcPr>
          <w:p w14:paraId="78288140" w14:textId="77777777" w:rsidR="008A6D4A" w:rsidRPr="0016361A" w:rsidRDefault="008A6D4A" w:rsidP="006D7EFB">
            <w:pPr>
              <w:pStyle w:val="TAH"/>
            </w:pPr>
            <w:r w:rsidRPr="0016361A">
              <w:t>Applicability</w:t>
            </w:r>
          </w:p>
        </w:tc>
      </w:tr>
      <w:tr w:rsidR="00B155C4" w:rsidRPr="00B54FF5" w14:paraId="4AD29604" w14:textId="77777777" w:rsidTr="009004DC">
        <w:trPr>
          <w:jc w:val="center"/>
          <w:trPrChange w:id="1774" w:author="Rapporteur [Huawei, AEM]" w:date="2022-11-28T12:46:00Z">
            <w:trPr>
              <w:jc w:val="center"/>
            </w:trPr>
          </w:trPrChange>
        </w:trPr>
        <w:tc>
          <w:tcPr>
            <w:tcW w:w="1957" w:type="dxa"/>
            <w:vAlign w:val="center"/>
            <w:tcPrChange w:id="1775" w:author="Rapporteur [Huawei, AEM]" w:date="2022-11-28T12:46:00Z">
              <w:tcPr>
                <w:tcW w:w="1957" w:type="dxa"/>
                <w:vAlign w:val="center"/>
              </w:tcPr>
            </w:tcPrChange>
          </w:tcPr>
          <w:p w14:paraId="3532D31D" w14:textId="37096C53" w:rsidR="00B155C4" w:rsidRDefault="00B155C4" w:rsidP="00B155C4">
            <w:pPr>
              <w:pStyle w:val="TAL"/>
            </w:pPr>
            <w:r>
              <w:t>5Qi</w:t>
            </w:r>
          </w:p>
        </w:tc>
        <w:tc>
          <w:tcPr>
            <w:tcW w:w="1848" w:type="dxa"/>
            <w:vAlign w:val="center"/>
            <w:tcPrChange w:id="1776" w:author="Rapporteur [Huawei, AEM]" w:date="2022-11-28T12:46:00Z">
              <w:tcPr>
                <w:tcW w:w="1848" w:type="dxa"/>
                <w:vAlign w:val="center"/>
              </w:tcPr>
            </w:tcPrChange>
          </w:tcPr>
          <w:p w14:paraId="79D9D7B9" w14:textId="3EC6F521" w:rsidR="00B155C4" w:rsidRDefault="005C53B8" w:rsidP="00B155C4">
            <w:pPr>
              <w:pStyle w:val="TAC"/>
            </w:pPr>
            <w:r>
              <w:t>3GPP </w:t>
            </w:r>
            <w:r w:rsidR="00B155C4">
              <w:t>TS 29.571 [15]</w:t>
            </w:r>
          </w:p>
        </w:tc>
        <w:tc>
          <w:tcPr>
            <w:tcW w:w="4267" w:type="dxa"/>
            <w:vAlign w:val="center"/>
            <w:tcPrChange w:id="1777" w:author="Rapporteur [Huawei, AEM]" w:date="2022-11-28T12:46:00Z">
              <w:tcPr>
                <w:tcW w:w="3468" w:type="dxa"/>
                <w:vAlign w:val="center"/>
              </w:tcPr>
            </w:tcPrChange>
          </w:tcPr>
          <w:p w14:paraId="3535CC65" w14:textId="72999B9B" w:rsidR="00B155C4" w:rsidRPr="00F4792B" w:rsidRDefault="00B155C4" w:rsidP="00F4792B">
            <w:pPr>
              <w:pStyle w:val="TAL"/>
            </w:pPr>
            <w:r w:rsidRPr="00F4792B">
              <w:t>Indicates the 5G QoS Identifier.</w:t>
            </w:r>
          </w:p>
        </w:tc>
        <w:tc>
          <w:tcPr>
            <w:tcW w:w="1352" w:type="dxa"/>
            <w:vAlign w:val="center"/>
            <w:tcPrChange w:id="1778" w:author="Rapporteur [Huawei, AEM]" w:date="2022-11-28T12:46:00Z">
              <w:tcPr>
                <w:tcW w:w="2151" w:type="dxa"/>
                <w:vAlign w:val="center"/>
              </w:tcPr>
            </w:tcPrChange>
          </w:tcPr>
          <w:p w14:paraId="6BEEFFA7" w14:textId="77777777" w:rsidR="00B155C4" w:rsidRPr="0016361A" w:rsidRDefault="00B155C4" w:rsidP="00B155C4">
            <w:pPr>
              <w:pStyle w:val="TAL"/>
              <w:rPr>
                <w:rFonts w:cs="Arial"/>
                <w:szCs w:val="18"/>
              </w:rPr>
            </w:pPr>
          </w:p>
        </w:tc>
      </w:tr>
      <w:tr w:rsidR="00B155C4" w:rsidRPr="00B54FF5" w14:paraId="071B68FD" w14:textId="77777777" w:rsidTr="009004DC">
        <w:trPr>
          <w:jc w:val="center"/>
          <w:trPrChange w:id="1779" w:author="Rapporteur [Huawei, AEM]" w:date="2022-11-28T12:46:00Z">
            <w:trPr>
              <w:jc w:val="center"/>
            </w:trPr>
          </w:trPrChange>
        </w:trPr>
        <w:tc>
          <w:tcPr>
            <w:tcW w:w="1957" w:type="dxa"/>
            <w:vAlign w:val="center"/>
            <w:tcPrChange w:id="1780" w:author="Rapporteur [Huawei, AEM]" w:date="2022-11-28T12:46:00Z">
              <w:tcPr>
                <w:tcW w:w="1957" w:type="dxa"/>
                <w:vAlign w:val="center"/>
              </w:tcPr>
            </w:tcPrChange>
          </w:tcPr>
          <w:p w14:paraId="0BD1E41C" w14:textId="09F390B5" w:rsidR="00B155C4" w:rsidRDefault="00B155C4" w:rsidP="00B155C4">
            <w:pPr>
              <w:pStyle w:val="TAL"/>
            </w:pPr>
            <w:r>
              <w:t>5QiPriorityLevel</w:t>
            </w:r>
          </w:p>
        </w:tc>
        <w:tc>
          <w:tcPr>
            <w:tcW w:w="1848" w:type="dxa"/>
            <w:vAlign w:val="center"/>
            <w:tcPrChange w:id="1781" w:author="Rapporteur [Huawei, AEM]" w:date="2022-11-28T12:46:00Z">
              <w:tcPr>
                <w:tcW w:w="1848" w:type="dxa"/>
                <w:vAlign w:val="center"/>
              </w:tcPr>
            </w:tcPrChange>
          </w:tcPr>
          <w:p w14:paraId="0E28B2AF" w14:textId="0D0D907E" w:rsidR="00B155C4" w:rsidRDefault="005C53B8" w:rsidP="00B155C4">
            <w:pPr>
              <w:pStyle w:val="TAC"/>
            </w:pPr>
            <w:r>
              <w:t>3GPP </w:t>
            </w:r>
            <w:r w:rsidR="00B155C4">
              <w:t>TS 29.571 [15]</w:t>
            </w:r>
          </w:p>
        </w:tc>
        <w:tc>
          <w:tcPr>
            <w:tcW w:w="4267" w:type="dxa"/>
            <w:vAlign w:val="center"/>
            <w:tcPrChange w:id="1782" w:author="Rapporteur [Huawei, AEM]" w:date="2022-11-28T12:46:00Z">
              <w:tcPr>
                <w:tcW w:w="3468" w:type="dxa"/>
                <w:vAlign w:val="center"/>
              </w:tcPr>
            </w:tcPrChange>
          </w:tcPr>
          <w:p w14:paraId="4A5B9301" w14:textId="74B8D11A" w:rsidR="00B155C4" w:rsidRPr="00F4792B" w:rsidRDefault="00B155C4" w:rsidP="00F4792B">
            <w:pPr>
              <w:pStyle w:val="TAL"/>
            </w:pPr>
            <w:r w:rsidRPr="00F4792B">
              <w:t>Indicates the 5QI Priority Level.</w:t>
            </w:r>
          </w:p>
        </w:tc>
        <w:tc>
          <w:tcPr>
            <w:tcW w:w="1352" w:type="dxa"/>
            <w:vAlign w:val="center"/>
            <w:tcPrChange w:id="1783" w:author="Rapporteur [Huawei, AEM]" w:date="2022-11-28T12:46:00Z">
              <w:tcPr>
                <w:tcW w:w="2151" w:type="dxa"/>
                <w:vAlign w:val="center"/>
              </w:tcPr>
            </w:tcPrChange>
          </w:tcPr>
          <w:p w14:paraId="36236661" w14:textId="77777777" w:rsidR="00B155C4" w:rsidRPr="0016361A" w:rsidRDefault="00B155C4" w:rsidP="00B155C4">
            <w:pPr>
              <w:pStyle w:val="TAL"/>
              <w:rPr>
                <w:rFonts w:cs="Arial"/>
                <w:szCs w:val="18"/>
              </w:rPr>
            </w:pPr>
          </w:p>
        </w:tc>
      </w:tr>
      <w:tr w:rsidR="00B155C4" w:rsidRPr="00B54FF5" w14:paraId="7D421A9F" w14:textId="77777777" w:rsidTr="009004DC">
        <w:trPr>
          <w:jc w:val="center"/>
          <w:trPrChange w:id="1784" w:author="Rapporteur [Huawei, AEM]" w:date="2022-11-28T12:46:00Z">
            <w:trPr>
              <w:jc w:val="center"/>
            </w:trPr>
          </w:trPrChange>
        </w:trPr>
        <w:tc>
          <w:tcPr>
            <w:tcW w:w="1957" w:type="dxa"/>
            <w:vAlign w:val="center"/>
            <w:tcPrChange w:id="1785" w:author="Rapporteur [Huawei, AEM]" w:date="2022-11-28T12:46:00Z">
              <w:tcPr>
                <w:tcW w:w="1957" w:type="dxa"/>
                <w:vAlign w:val="center"/>
              </w:tcPr>
            </w:tcPrChange>
          </w:tcPr>
          <w:p w14:paraId="41976BE8" w14:textId="713AC083" w:rsidR="00B155C4" w:rsidRDefault="00B155C4" w:rsidP="00B155C4">
            <w:pPr>
              <w:pStyle w:val="TAL"/>
            </w:pPr>
            <w:r>
              <w:t>Arp</w:t>
            </w:r>
          </w:p>
        </w:tc>
        <w:tc>
          <w:tcPr>
            <w:tcW w:w="1848" w:type="dxa"/>
            <w:vAlign w:val="center"/>
            <w:tcPrChange w:id="1786" w:author="Rapporteur [Huawei, AEM]" w:date="2022-11-28T12:46:00Z">
              <w:tcPr>
                <w:tcW w:w="1848" w:type="dxa"/>
                <w:vAlign w:val="center"/>
              </w:tcPr>
            </w:tcPrChange>
          </w:tcPr>
          <w:p w14:paraId="69136D62" w14:textId="5C6CEB8B" w:rsidR="00B155C4" w:rsidRDefault="005C53B8" w:rsidP="00B155C4">
            <w:pPr>
              <w:pStyle w:val="TAC"/>
            </w:pPr>
            <w:r>
              <w:t>3GPP </w:t>
            </w:r>
            <w:r w:rsidR="00B155C4">
              <w:t>TS 29.571 [15]</w:t>
            </w:r>
          </w:p>
        </w:tc>
        <w:tc>
          <w:tcPr>
            <w:tcW w:w="4267" w:type="dxa"/>
            <w:vAlign w:val="center"/>
            <w:tcPrChange w:id="1787" w:author="Rapporteur [Huawei, AEM]" w:date="2022-11-28T12:46:00Z">
              <w:tcPr>
                <w:tcW w:w="3468" w:type="dxa"/>
                <w:vAlign w:val="center"/>
              </w:tcPr>
            </w:tcPrChange>
          </w:tcPr>
          <w:p w14:paraId="29583B18" w14:textId="53D5459D" w:rsidR="00B155C4" w:rsidRPr="00F4792B" w:rsidRDefault="00B155C4" w:rsidP="00F4792B">
            <w:pPr>
              <w:pStyle w:val="TAL"/>
            </w:pPr>
            <w:r w:rsidRPr="00F4792B">
              <w:t>Indicates the allocation and retention priority.</w:t>
            </w:r>
          </w:p>
        </w:tc>
        <w:tc>
          <w:tcPr>
            <w:tcW w:w="1352" w:type="dxa"/>
            <w:vAlign w:val="center"/>
            <w:tcPrChange w:id="1788" w:author="Rapporteur [Huawei, AEM]" w:date="2022-11-28T12:46:00Z">
              <w:tcPr>
                <w:tcW w:w="2151" w:type="dxa"/>
                <w:vAlign w:val="center"/>
              </w:tcPr>
            </w:tcPrChange>
          </w:tcPr>
          <w:p w14:paraId="38DFD02D" w14:textId="77777777" w:rsidR="00B155C4" w:rsidRPr="0016361A" w:rsidRDefault="00B155C4" w:rsidP="00B155C4">
            <w:pPr>
              <w:pStyle w:val="TAL"/>
              <w:rPr>
                <w:rFonts w:cs="Arial"/>
                <w:szCs w:val="18"/>
              </w:rPr>
            </w:pPr>
          </w:p>
        </w:tc>
      </w:tr>
      <w:tr w:rsidR="00B155C4" w:rsidRPr="00B54FF5" w14:paraId="2B06B558" w14:textId="77777777" w:rsidTr="009004DC">
        <w:trPr>
          <w:jc w:val="center"/>
          <w:trPrChange w:id="1789" w:author="Rapporteur [Huawei, AEM]" w:date="2022-11-28T12:46:00Z">
            <w:trPr>
              <w:jc w:val="center"/>
            </w:trPr>
          </w:trPrChange>
        </w:trPr>
        <w:tc>
          <w:tcPr>
            <w:tcW w:w="1957" w:type="dxa"/>
            <w:vAlign w:val="center"/>
            <w:tcPrChange w:id="1790" w:author="Rapporteur [Huawei, AEM]" w:date="2022-11-28T12:46:00Z">
              <w:tcPr>
                <w:tcW w:w="1957" w:type="dxa"/>
                <w:vAlign w:val="center"/>
              </w:tcPr>
            </w:tcPrChange>
          </w:tcPr>
          <w:p w14:paraId="6C044284" w14:textId="37DC819C" w:rsidR="00B155C4" w:rsidRDefault="00B155C4" w:rsidP="00B155C4">
            <w:pPr>
              <w:pStyle w:val="TAL"/>
            </w:pPr>
            <w:r>
              <w:t>AverWindow</w:t>
            </w:r>
          </w:p>
        </w:tc>
        <w:tc>
          <w:tcPr>
            <w:tcW w:w="1848" w:type="dxa"/>
            <w:vAlign w:val="center"/>
            <w:tcPrChange w:id="1791" w:author="Rapporteur [Huawei, AEM]" w:date="2022-11-28T12:46:00Z">
              <w:tcPr>
                <w:tcW w:w="1848" w:type="dxa"/>
                <w:vAlign w:val="center"/>
              </w:tcPr>
            </w:tcPrChange>
          </w:tcPr>
          <w:p w14:paraId="7A78AC6C" w14:textId="59950F0F" w:rsidR="00B155C4" w:rsidRDefault="005C53B8" w:rsidP="00B155C4">
            <w:pPr>
              <w:pStyle w:val="TAC"/>
            </w:pPr>
            <w:r>
              <w:t>3GPP </w:t>
            </w:r>
            <w:r w:rsidR="00B155C4">
              <w:t>TS 29.571 [15]</w:t>
            </w:r>
          </w:p>
        </w:tc>
        <w:tc>
          <w:tcPr>
            <w:tcW w:w="4267" w:type="dxa"/>
            <w:vAlign w:val="center"/>
            <w:tcPrChange w:id="1792" w:author="Rapporteur [Huawei, AEM]" w:date="2022-11-28T12:46:00Z">
              <w:tcPr>
                <w:tcW w:w="3468" w:type="dxa"/>
                <w:vAlign w:val="center"/>
              </w:tcPr>
            </w:tcPrChange>
          </w:tcPr>
          <w:p w14:paraId="027BAFC9" w14:textId="3DDF32CA" w:rsidR="00B155C4" w:rsidRPr="00F4792B" w:rsidRDefault="00B155C4" w:rsidP="00F4792B">
            <w:pPr>
              <w:pStyle w:val="TAL"/>
            </w:pPr>
            <w:r w:rsidRPr="00F4792B">
              <w:t>Indicates the Averaging Window.</w:t>
            </w:r>
          </w:p>
        </w:tc>
        <w:tc>
          <w:tcPr>
            <w:tcW w:w="1352" w:type="dxa"/>
            <w:vAlign w:val="center"/>
            <w:tcPrChange w:id="1793" w:author="Rapporteur [Huawei, AEM]" w:date="2022-11-28T12:46:00Z">
              <w:tcPr>
                <w:tcW w:w="2151" w:type="dxa"/>
                <w:vAlign w:val="center"/>
              </w:tcPr>
            </w:tcPrChange>
          </w:tcPr>
          <w:p w14:paraId="5E1371EF" w14:textId="77777777" w:rsidR="00B155C4" w:rsidRPr="0016361A" w:rsidRDefault="00B155C4" w:rsidP="00B155C4">
            <w:pPr>
              <w:pStyle w:val="TAL"/>
              <w:rPr>
                <w:rFonts w:cs="Arial"/>
                <w:szCs w:val="18"/>
              </w:rPr>
            </w:pPr>
          </w:p>
        </w:tc>
      </w:tr>
      <w:tr w:rsidR="00B155C4" w:rsidRPr="00B54FF5" w14:paraId="4F810192" w14:textId="77777777" w:rsidTr="009004DC">
        <w:trPr>
          <w:jc w:val="center"/>
          <w:trPrChange w:id="1794" w:author="Rapporteur [Huawei, AEM]" w:date="2022-11-28T12:46:00Z">
            <w:trPr>
              <w:jc w:val="center"/>
            </w:trPr>
          </w:trPrChange>
        </w:trPr>
        <w:tc>
          <w:tcPr>
            <w:tcW w:w="1957" w:type="dxa"/>
            <w:vAlign w:val="center"/>
            <w:tcPrChange w:id="1795" w:author="Rapporteur [Huawei, AEM]" w:date="2022-11-28T12:46:00Z">
              <w:tcPr>
                <w:tcW w:w="1957" w:type="dxa"/>
                <w:vAlign w:val="center"/>
              </w:tcPr>
            </w:tcPrChange>
          </w:tcPr>
          <w:p w14:paraId="3B67C171" w14:textId="36AC3F8F" w:rsidR="00B155C4" w:rsidRDefault="00B155C4" w:rsidP="00B155C4">
            <w:pPr>
              <w:pStyle w:val="TAL"/>
            </w:pPr>
            <w:r>
              <w:t>BitRate</w:t>
            </w:r>
          </w:p>
        </w:tc>
        <w:tc>
          <w:tcPr>
            <w:tcW w:w="1848" w:type="dxa"/>
            <w:vAlign w:val="center"/>
            <w:tcPrChange w:id="1796" w:author="Rapporteur [Huawei, AEM]" w:date="2022-11-28T12:46:00Z">
              <w:tcPr>
                <w:tcW w:w="1848" w:type="dxa"/>
                <w:vAlign w:val="center"/>
              </w:tcPr>
            </w:tcPrChange>
          </w:tcPr>
          <w:p w14:paraId="1674E90A" w14:textId="466F8AF1" w:rsidR="00B155C4" w:rsidRDefault="005C53B8" w:rsidP="00B155C4">
            <w:pPr>
              <w:pStyle w:val="TAC"/>
            </w:pPr>
            <w:r>
              <w:t>3GPP </w:t>
            </w:r>
            <w:r w:rsidR="00B155C4">
              <w:t>TS 29.571 [15]</w:t>
            </w:r>
          </w:p>
        </w:tc>
        <w:tc>
          <w:tcPr>
            <w:tcW w:w="4267" w:type="dxa"/>
            <w:vAlign w:val="center"/>
            <w:tcPrChange w:id="1797" w:author="Rapporteur [Huawei, AEM]" w:date="2022-11-28T12:46:00Z">
              <w:tcPr>
                <w:tcW w:w="3468" w:type="dxa"/>
                <w:vAlign w:val="center"/>
              </w:tcPr>
            </w:tcPrChange>
          </w:tcPr>
          <w:p w14:paraId="1E1CE812" w14:textId="2234C3BC" w:rsidR="00B155C4" w:rsidRPr="00F4792B" w:rsidRDefault="00B155C4" w:rsidP="00F4792B">
            <w:pPr>
              <w:pStyle w:val="TAL"/>
            </w:pPr>
            <w:r w:rsidRPr="00F4792B">
              <w:t>Indicates the Bit Rate.</w:t>
            </w:r>
          </w:p>
        </w:tc>
        <w:tc>
          <w:tcPr>
            <w:tcW w:w="1352" w:type="dxa"/>
            <w:vAlign w:val="center"/>
            <w:tcPrChange w:id="1798" w:author="Rapporteur [Huawei, AEM]" w:date="2022-11-28T12:46:00Z">
              <w:tcPr>
                <w:tcW w:w="2151" w:type="dxa"/>
                <w:vAlign w:val="center"/>
              </w:tcPr>
            </w:tcPrChange>
          </w:tcPr>
          <w:p w14:paraId="55FFC04C" w14:textId="77777777" w:rsidR="00B155C4" w:rsidRPr="0016361A" w:rsidRDefault="00B155C4" w:rsidP="00B155C4">
            <w:pPr>
              <w:pStyle w:val="TAL"/>
              <w:rPr>
                <w:rFonts w:cs="Arial"/>
                <w:szCs w:val="18"/>
              </w:rPr>
            </w:pPr>
          </w:p>
        </w:tc>
      </w:tr>
      <w:tr w:rsidR="00136DAB" w:rsidRPr="00B54FF5" w14:paraId="3F823554" w14:textId="77777777" w:rsidTr="009004DC">
        <w:trPr>
          <w:jc w:val="center"/>
          <w:trPrChange w:id="1799" w:author="Rapporteur [Huawei, AEM]" w:date="2022-11-28T12:46:00Z">
            <w:trPr>
              <w:jc w:val="center"/>
            </w:trPr>
          </w:trPrChange>
        </w:trPr>
        <w:tc>
          <w:tcPr>
            <w:tcW w:w="1957" w:type="dxa"/>
            <w:vAlign w:val="center"/>
            <w:tcPrChange w:id="1800" w:author="Rapporteur [Huawei, AEM]" w:date="2022-11-28T12:46:00Z">
              <w:tcPr>
                <w:tcW w:w="1957" w:type="dxa"/>
                <w:vAlign w:val="center"/>
              </w:tcPr>
            </w:tcPrChange>
          </w:tcPr>
          <w:p w14:paraId="473B00C1" w14:textId="7144AF70" w:rsidR="00136DAB" w:rsidRPr="0016361A" w:rsidRDefault="00136DAB" w:rsidP="00136DAB">
            <w:pPr>
              <w:pStyle w:val="TAL"/>
            </w:pPr>
            <w:r>
              <w:t>Dnn</w:t>
            </w:r>
          </w:p>
        </w:tc>
        <w:tc>
          <w:tcPr>
            <w:tcW w:w="1848" w:type="dxa"/>
            <w:vAlign w:val="center"/>
            <w:tcPrChange w:id="1801" w:author="Rapporteur [Huawei, AEM]" w:date="2022-11-28T12:46:00Z">
              <w:tcPr>
                <w:tcW w:w="1848" w:type="dxa"/>
                <w:vAlign w:val="center"/>
              </w:tcPr>
            </w:tcPrChange>
          </w:tcPr>
          <w:p w14:paraId="3D98CA60" w14:textId="3DB29037" w:rsidR="00136DAB" w:rsidRPr="0016361A" w:rsidRDefault="00136DAB" w:rsidP="00136DAB">
            <w:pPr>
              <w:pStyle w:val="TAC"/>
            </w:pPr>
            <w:r>
              <w:t>3GPP TS 29.571 [15]</w:t>
            </w:r>
          </w:p>
        </w:tc>
        <w:tc>
          <w:tcPr>
            <w:tcW w:w="4267" w:type="dxa"/>
            <w:vAlign w:val="center"/>
            <w:tcPrChange w:id="1802" w:author="Rapporteur [Huawei, AEM]" w:date="2022-11-28T12:46:00Z">
              <w:tcPr>
                <w:tcW w:w="3468" w:type="dxa"/>
                <w:vAlign w:val="center"/>
              </w:tcPr>
            </w:tcPrChange>
          </w:tcPr>
          <w:p w14:paraId="29988BAF" w14:textId="14052045" w:rsidR="00136DAB" w:rsidRPr="00F4792B" w:rsidRDefault="00136DAB" w:rsidP="00F4792B">
            <w:pPr>
              <w:pStyle w:val="TAL"/>
            </w:pPr>
            <w:r w:rsidRPr="00F4792B">
              <w:t>Identifies a DNN.</w:t>
            </w:r>
          </w:p>
        </w:tc>
        <w:tc>
          <w:tcPr>
            <w:tcW w:w="1352" w:type="dxa"/>
            <w:vAlign w:val="center"/>
            <w:tcPrChange w:id="1803" w:author="Rapporteur [Huawei, AEM]" w:date="2022-11-28T12:46:00Z">
              <w:tcPr>
                <w:tcW w:w="2151" w:type="dxa"/>
                <w:vAlign w:val="center"/>
              </w:tcPr>
            </w:tcPrChange>
          </w:tcPr>
          <w:p w14:paraId="5C338500" w14:textId="77777777" w:rsidR="00136DAB" w:rsidRPr="0016361A" w:rsidRDefault="00136DAB" w:rsidP="00136DAB">
            <w:pPr>
              <w:pStyle w:val="TAL"/>
              <w:rPr>
                <w:rFonts w:cs="Arial"/>
                <w:szCs w:val="18"/>
              </w:rPr>
            </w:pPr>
          </w:p>
        </w:tc>
      </w:tr>
      <w:tr w:rsidR="00A9098E" w:rsidRPr="00B54FF5" w14:paraId="207DC557" w14:textId="77777777" w:rsidTr="009004DC">
        <w:trPr>
          <w:jc w:val="center"/>
          <w:trPrChange w:id="1804" w:author="Rapporteur [Huawei, AEM]" w:date="2022-11-28T12:46:00Z">
            <w:trPr>
              <w:jc w:val="center"/>
            </w:trPr>
          </w:trPrChange>
        </w:trPr>
        <w:tc>
          <w:tcPr>
            <w:tcW w:w="1957" w:type="dxa"/>
            <w:vAlign w:val="center"/>
            <w:tcPrChange w:id="1805" w:author="Rapporteur [Huawei, AEM]" w:date="2022-11-28T12:46:00Z">
              <w:tcPr>
                <w:tcW w:w="1957" w:type="dxa"/>
                <w:vAlign w:val="center"/>
              </w:tcPr>
            </w:tcPrChange>
          </w:tcPr>
          <w:p w14:paraId="3AB86228" w14:textId="3439E24F" w:rsidR="00A9098E" w:rsidRDefault="00A9098E" w:rsidP="00A9098E">
            <w:pPr>
              <w:pStyle w:val="TAL"/>
            </w:pPr>
            <w:r>
              <w:t>FlowDescription</w:t>
            </w:r>
          </w:p>
        </w:tc>
        <w:tc>
          <w:tcPr>
            <w:tcW w:w="1848" w:type="dxa"/>
            <w:vAlign w:val="center"/>
            <w:tcPrChange w:id="1806" w:author="Rapporteur [Huawei, AEM]" w:date="2022-11-28T12:46:00Z">
              <w:tcPr>
                <w:tcW w:w="1848" w:type="dxa"/>
                <w:vAlign w:val="center"/>
              </w:tcPr>
            </w:tcPrChange>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Change w:id="1807" w:author="Rapporteur [Huawei, AEM]" w:date="2022-11-28T12:46:00Z">
              <w:tcPr>
                <w:tcW w:w="3468" w:type="dxa"/>
                <w:vAlign w:val="center"/>
              </w:tcPr>
            </w:tcPrChange>
          </w:tcPr>
          <w:p w14:paraId="1675D470" w14:textId="76C575FA" w:rsidR="00A9098E" w:rsidRPr="00F4792B" w:rsidRDefault="00A9098E" w:rsidP="00F4792B">
            <w:pPr>
              <w:pStyle w:val="TAL"/>
            </w:pPr>
            <w:r w:rsidRPr="00F4792B">
              <w:t>Represents packet filter for an IP flow.</w:t>
            </w:r>
          </w:p>
        </w:tc>
        <w:tc>
          <w:tcPr>
            <w:tcW w:w="1352" w:type="dxa"/>
            <w:vAlign w:val="center"/>
            <w:tcPrChange w:id="1808" w:author="Rapporteur [Huawei, AEM]" w:date="2022-11-28T12:46:00Z">
              <w:tcPr>
                <w:tcW w:w="2151" w:type="dxa"/>
                <w:vAlign w:val="center"/>
              </w:tcPr>
            </w:tcPrChange>
          </w:tcPr>
          <w:p w14:paraId="41637B4B" w14:textId="77777777" w:rsidR="00A9098E" w:rsidRPr="0016361A" w:rsidRDefault="00A9098E" w:rsidP="00A9098E">
            <w:pPr>
              <w:pStyle w:val="TAL"/>
              <w:rPr>
                <w:rFonts w:cs="Arial"/>
                <w:szCs w:val="18"/>
              </w:rPr>
            </w:pPr>
          </w:p>
        </w:tc>
      </w:tr>
      <w:tr w:rsidR="00097788" w:rsidRPr="00B54FF5" w14:paraId="41A4274F" w14:textId="77777777" w:rsidTr="009004DC">
        <w:trPr>
          <w:jc w:val="center"/>
          <w:trPrChange w:id="1809" w:author="Rapporteur [Huawei, AEM]" w:date="2022-11-28T12:46:00Z">
            <w:trPr>
              <w:jc w:val="center"/>
            </w:trPr>
          </w:trPrChange>
        </w:trPr>
        <w:tc>
          <w:tcPr>
            <w:tcW w:w="1957" w:type="dxa"/>
            <w:vAlign w:val="center"/>
            <w:tcPrChange w:id="1810" w:author="Rapporteur [Huawei, AEM]" w:date="2022-11-28T12:46:00Z">
              <w:tcPr>
                <w:tcW w:w="1957" w:type="dxa"/>
                <w:vAlign w:val="center"/>
              </w:tcPr>
            </w:tcPrChange>
          </w:tcPr>
          <w:p w14:paraId="617D4D2C" w14:textId="6BE11F93" w:rsidR="00097788" w:rsidRDefault="00097788" w:rsidP="00097788">
            <w:pPr>
              <w:pStyle w:val="TAL"/>
            </w:pPr>
            <w:r w:rsidRPr="00544E91">
              <w:rPr>
                <w:rStyle w:val="B1Char"/>
              </w:rPr>
              <w:t>MbsExtProblemDetails</w:t>
            </w:r>
          </w:p>
        </w:tc>
        <w:tc>
          <w:tcPr>
            <w:tcW w:w="1848" w:type="dxa"/>
            <w:vAlign w:val="center"/>
            <w:tcPrChange w:id="1811" w:author="Rapporteur [Huawei, AEM]" w:date="2022-11-28T12:46:00Z">
              <w:tcPr>
                <w:tcW w:w="1848" w:type="dxa"/>
                <w:vAlign w:val="center"/>
              </w:tcPr>
            </w:tcPrChange>
          </w:tcPr>
          <w:p w14:paraId="1F066FD9" w14:textId="3685498E" w:rsidR="00097788" w:rsidRDefault="00097788" w:rsidP="00097788">
            <w:pPr>
              <w:pStyle w:val="TAC"/>
            </w:pPr>
            <w:r>
              <w:t>Clause 6.2.6.4.1</w:t>
            </w:r>
          </w:p>
        </w:tc>
        <w:tc>
          <w:tcPr>
            <w:tcW w:w="4267" w:type="dxa"/>
            <w:vAlign w:val="center"/>
            <w:tcPrChange w:id="1812" w:author="Rapporteur [Huawei, AEM]" w:date="2022-11-28T12:46:00Z">
              <w:tcPr>
                <w:tcW w:w="3468" w:type="dxa"/>
                <w:vAlign w:val="center"/>
              </w:tcPr>
            </w:tcPrChange>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Change w:id="1813" w:author="Rapporteur [Huawei, AEM]" w:date="2022-11-28T12:46:00Z">
              <w:tcPr>
                <w:tcW w:w="2151" w:type="dxa"/>
                <w:vAlign w:val="center"/>
              </w:tcPr>
            </w:tcPrChange>
          </w:tcPr>
          <w:p w14:paraId="1D96EA38" w14:textId="77777777" w:rsidR="00097788" w:rsidRPr="0016361A" w:rsidRDefault="00097788" w:rsidP="00097788">
            <w:pPr>
              <w:pStyle w:val="TAL"/>
              <w:rPr>
                <w:rFonts w:cs="Arial"/>
                <w:szCs w:val="18"/>
              </w:rPr>
            </w:pPr>
          </w:p>
        </w:tc>
      </w:tr>
      <w:tr w:rsidR="00097788" w:rsidRPr="00B54FF5" w14:paraId="3D8862EB" w14:textId="77777777" w:rsidTr="009004DC">
        <w:trPr>
          <w:jc w:val="center"/>
          <w:trPrChange w:id="1814" w:author="Rapporteur [Huawei, AEM]" w:date="2022-11-28T12:46:00Z">
            <w:trPr>
              <w:jc w:val="center"/>
            </w:trPr>
          </w:trPrChange>
        </w:trPr>
        <w:tc>
          <w:tcPr>
            <w:tcW w:w="1957" w:type="dxa"/>
            <w:vAlign w:val="center"/>
            <w:tcPrChange w:id="1815" w:author="Rapporteur [Huawei, AEM]" w:date="2022-11-28T12:46:00Z">
              <w:tcPr>
                <w:tcW w:w="1957" w:type="dxa"/>
                <w:vAlign w:val="center"/>
              </w:tcPr>
            </w:tcPrChange>
          </w:tcPr>
          <w:p w14:paraId="34985416" w14:textId="355EA4FA" w:rsidR="00097788" w:rsidRDefault="00097788" w:rsidP="00097788">
            <w:pPr>
              <w:pStyle w:val="TAL"/>
            </w:pPr>
            <w:r>
              <w:t>MbsServiceInfo</w:t>
            </w:r>
          </w:p>
        </w:tc>
        <w:tc>
          <w:tcPr>
            <w:tcW w:w="1848" w:type="dxa"/>
            <w:vAlign w:val="center"/>
            <w:tcPrChange w:id="1816" w:author="Rapporteur [Huawei, AEM]" w:date="2022-11-28T12:46:00Z">
              <w:tcPr>
                <w:tcW w:w="1848" w:type="dxa"/>
                <w:vAlign w:val="center"/>
              </w:tcPr>
            </w:tcPrChange>
          </w:tcPr>
          <w:p w14:paraId="52DEA33D" w14:textId="0AEBCFAF" w:rsidR="00097788" w:rsidRDefault="00097788" w:rsidP="00097788">
            <w:pPr>
              <w:pStyle w:val="TAC"/>
            </w:pPr>
            <w:r>
              <w:t>3GPP TS 29.571 [15]</w:t>
            </w:r>
          </w:p>
        </w:tc>
        <w:tc>
          <w:tcPr>
            <w:tcW w:w="4267" w:type="dxa"/>
            <w:vAlign w:val="center"/>
            <w:tcPrChange w:id="1817" w:author="Rapporteur [Huawei, AEM]" w:date="2022-11-28T12:46:00Z">
              <w:tcPr>
                <w:tcW w:w="3468" w:type="dxa"/>
                <w:vAlign w:val="center"/>
              </w:tcPr>
            </w:tcPrChange>
          </w:tcPr>
          <w:p w14:paraId="42292D6E" w14:textId="138B1D48" w:rsidR="00097788" w:rsidRPr="00F4792B" w:rsidRDefault="00097788" w:rsidP="00097788">
            <w:pPr>
              <w:pStyle w:val="TAL"/>
            </w:pPr>
            <w:r>
              <w:t>Represents MBS Service Information.</w:t>
            </w:r>
          </w:p>
        </w:tc>
        <w:tc>
          <w:tcPr>
            <w:tcW w:w="1352" w:type="dxa"/>
            <w:vAlign w:val="center"/>
            <w:tcPrChange w:id="1818" w:author="Rapporteur [Huawei, AEM]" w:date="2022-11-28T12:46:00Z">
              <w:tcPr>
                <w:tcW w:w="2151" w:type="dxa"/>
                <w:vAlign w:val="center"/>
              </w:tcPr>
            </w:tcPrChange>
          </w:tcPr>
          <w:p w14:paraId="40C0BFBC" w14:textId="77777777" w:rsidR="00097788" w:rsidRPr="0016361A" w:rsidRDefault="00097788" w:rsidP="00097788">
            <w:pPr>
              <w:pStyle w:val="TAL"/>
              <w:rPr>
                <w:rFonts w:cs="Arial"/>
                <w:szCs w:val="18"/>
              </w:rPr>
            </w:pPr>
          </w:p>
        </w:tc>
      </w:tr>
      <w:tr w:rsidR="00097788" w:rsidRPr="00B54FF5" w14:paraId="611FB85E" w14:textId="77777777" w:rsidTr="009004DC">
        <w:trPr>
          <w:jc w:val="center"/>
          <w:trPrChange w:id="1819" w:author="Rapporteur [Huawei, AEM]" w:date="2022-11-28T12:46:00Z">
            <w:trPr>
              <w:jc w:val="center"/>
            </w:trPr>
          </w:trPrChange>
        </w:trPr>
        <w:tc>
          <w:tcPr>
            <w:tcW w:w="1957" w:type="dxa"/>
            <w:vAlign w:val="center"/>
            <w:tcPrChange w:id="1820" w:author="Rapporteur [Huawei, AEM]" w:date="2022-11-28T12:46:00Z">
              <w:tcPr>
                <w:tcW w:w="1957" w:type="dxa"/>
                <w:vAlign w:val="center"/>
              </w:tcPr>
            </w:tcPrChange>
          </w:tcPr>
          <w:p w14:paraId="378ECBE0" w14:textId="23B3B855" w:rsidR="00097788" w:rsidRPr="0016361A" w:rsidRDefault="00097788" w:rsidP="00097788">
            <w:pPr>
              <w:pStyle w:val="TAL"/>
            </w:pPr>
            <w:r>
              <w:t>MbsSessionId</w:t>
            </w:r>
          </w:p>
        </w:tc>
        <w:tc>
          <w:tcPr>
            <w:tcW w:w="1848" w:type="dxa"/>
            <w:vAlign w:val="center"/>
            <w:tcPrChange w:id="1821" w:author="Rapporteur [Huawei, AEM]" w:date="2022-11-28T12:46:00Z">
              <w:tcPr>
                <w:tcW w:w="1848" w:type="dxa"/>
                <w:vAlign w:val="center"/>
              </w:tcPr>
            </w:tcPrChange>
          </w:tcPr>
          <w:p w14:paraId="7C302AE3" w14:textId="140B8BB3" w:rsidR="00097788" w:rsidRPr="0016361A" w:rsidRDefault="00097788" w:rsidP="00097788">
            <w:pPr>
              <w:pStyle w:val="TAC"/>
            </w:pPr>
            <w:r>
              <w:t>3GPP TS 29.571 [15]</w:t>
            </w:r>
          </w:p>
        </w:tc>
        <w:tc>
          <w:tcPr>
            <w:tcW w:w="4267" w:type="dxa"/>
            <w:vAlign w:val="center"/>
            <w:tcPrChange w:id="1822" w:author="Rapporteur [Huawei, AEM]" w:date="2022-11-28T12:46:00Z">
              <w:tcPr>
                <w:tcW w:w="3468" w:type="dxa"/>
                <w:vAlign w:val="center"/>
              </w:tcPr>
            </w:tcPrChange>
          </w:tcPr>
          <w:p w14:paraId="5EEA307D" w14:textId="3A1F2EE5" w:rsidR="00097788" w:rsidRPr="00F4792B" w:rsidRDefault="00097788" w:rsidP="00097788">
            <w:pPr>
              <w:pStyle w:val="TAL"/>
            </w:pPr>
            <w:r w:rsidRPr="00F4792B">
              <w:t>Represents an MBS Session Identifier.</w:t>
            </w:r>
          </w:p>
        </w:tc>
        <w:tc>
          <w:tcPr>
            <w:tcW w:w="1352" w:type="dxa"/>
            <w:vAlign w:val="center"/>
            <w:tcPrChange w:id="1823" w:author="Rapporteur [Huawei, AEM]" w:date="2022-11-28T12:46:00Z">
              <w:tcPr>
                <w:tcW w:w="2151" w:type="dxa"/>
                <w:vAlign w:val="center"/>
              </w:tcPr>
            </w:tcPrChange>
          </w:tcPr>
          <w:p w14:paraId="59530626" w14:textId="77777777" w:rsidR="00097788" w:rsidRPr="0016361A" w:rsidRDefault="00097788" w:rsidP="00097788">
            <w:pPr>
              <w:pStyle w:val="TAL"/>
              <w:rPr>
                <w:rFonts w:cs="Arial"/>
                <w:szCs w:val="18"/>
              </w:rPr>
            </w:pPr>
          </w:p>
        </w:tc>
      </w:tr>
      <w:tr w:rsidR="00097788" w:rsidRPr="00B54FF5" w14:paraId="62E3704C" w14:textId="77777777" w:rsidTr="009004DC">
        <w:trPr>
          <w:jc w:val="center"/>
          <w:trPrChange w:id="1824" w:author="Rapporteur [Huawei, AEM]" w:date="2022-11-28T12:46:00Z">
            <w:trPr>
              <w:jc w:val="center"/>
            </w:trPr>
          </w:trPrChange>
        </w:trPr>
        <w:tc>
          <w:tcPr>
            <w:tcW w:w="1957" w:type="dxa"/>
            <w:vAlign w:val="center"/>
            <w:tcPrChange w:id="1825" w:author="Rapporteur [Huawei, AEM]" w:date="2022-11-28T12:46:00Z">
              <w:tcPr>
                <w:tcW w:w="1957" w:type="dxa"/>
                <w:vAlign w:val="center"/>
              </w:tcPr>
            </w:tcPrChange>
          </w:tcPr>
          <w:p w14:paraId="5FBEDF7F" w14:textId="36548416" w:rsidR="00097788" w:rsidRDefault="00097788" w:rsidP="00097788">
            <w:pPr>
              <w:pStyle w:val="TAL"/>
            </w:pPr>
            <w:r>
              <w:rPr>
                <w:lang w:eastAsia="zh-CN"/>
              </w:rPr>
              <w:t>PacketDelBudget</w:t>
            </w:r>
          </w:p>
        </w:tc>
        <w:tc>
          <w:tcPr>
            <w:tcW w:w="1848" w:type="dxa"/>
            <w:vAlign w:val="center"/>
            <w:tcPrChange w:id="1826" w:author="Rapporteur [Huawei, AEM]" w:date="2022-11-28T12:46:00Z">
              <w:tcPr>
                <w:tcW w:w="1848" w:type="dxa"/>
                <w:vAlign w:val="center"/>
              </w:tcPr>
            </w:tcPrChange>
          </w:tcPr>
          <w:p w14:paraId="3890FB15" w14:textId="403D1475" w:rsidR="00097788" w:rsidRDefault="00F81A6F" w:rsidP="00097788">
            <w:pPr>
              <w:pStyle w:val="TAC"/>
            </w:pPr>
            <w:r>
              <w:t>3GPP </w:t>
            </w:r>
            <w:r w:rsidR="00097788">
              <w:t>TS 29.571 [15]</w:t>
            </w:r>
          </w:p>
        </w:tc>
        <w:tc>
          <w:tcPr>
            <w:tcW w:w="4267" w:type="dxa"/>
            <w:vAlign w:val="center"/>
            <w:tcPrChange w:id="1827" w:author="Rapporteur [Huawei, AEM]" w:date="2022-11-28T12:46:00Z">
              <w:tcPr>
                <w:tcW w:w="3468" w:type="dxa"/>
                <w:vAlign w:val="center"/>
              </w:tcPr>
            </w:tcPrChange>
          </w:tcPr>
          <w:p w14:paraId="2CFD1658" w14:textId="5932AED6" w:rsidR="00097788" w:rsidRPr="00F4792B" w:rsidRDefault="00097788" w:rsidP="00097788">
            <w:pPr>
              <w:pStyle w:val="TAL"/>
            </w:pPr>
            <w:r w:rsidRPr="00F4792B">
              <w:t xml:space="preserve">Indicates </w:t>
            </w:r>
            <w:ins w:id="1828" w:author="Rapporteur [Huawei, AEM]" w:date="2022-11-28T01:40:00Z">
              <w:r w:rsidR="00B91934">
                <w:t xml:space="preserve">the </w:t>
              </w:r>
            </w:ins>
            <w:r w:rsidRPr="00F4792B">
              <w:t>Packet Delay Budget.</w:t>
            </w:r>
          </w:p>
        </w:tc>
        <w:tc>
          <w:tcPr>
            <w:tcW w:w="1352" w:type="dxa"/>
            <w:vAlign w:val="center"/>
            <w:tcPrChange w:id="1829" w:author="Rapporteur [Huawei, AEM]" w:date="2022-11-28T12:46:00Z">
              <w:tcPr>
                <w:tcW w:w="2151" w:type="dxa"/>
                <w:vAlign w:val="center"/>
              </w:tcPr>
            </w:tcPrChange>
          </w:tcPr>
          <w:p w14:paraId="044EECEA" w14:textId="77777777" w:rsidR="00097788" w:rsidRPr="0016361A" w:rsidRDefault="00097788" w:rsidP="00097788">
            <w:pPr>
              <w:pStyle w:val="TAL"/>
              <w:rPr>
                <w:rFonts w:cs="Arial"/>
                <w:szCs w:val="18"/>
              </w:rPr>
            </w:pPr>
          </w:p>
        </w:tc>
      </w:tr>
      <w:tr w:rsidR="00097788" w:rsidRPr="00B54FF5" w14:paraId="2E4C9FE7" w14:textId="77777777" w:rsidTr="009004DC">
        <w:trPr>
          <w:jc w:val="center"/>
          <w:trPrChange w:id="1830" w:author="Rapporteur [Huawei, AEM]" w:date="2022-11-28T12:46:00Z">
            <w:trPr>
              <w:jc w:val="center"/>
            </w:trPr>
          </w:trPrChange>
        </w:trPr>
        <w:tc>
          <w:tcPr>
            <w:tcW w:w="1957" w:type="dxa"/>
            <w:vAlign w:val="center"/>
            <w:tcPrChange w:id="1831" w:author="Rapporteur [Huawei, AEM]" w:date="2022-11-28T12:46:00Z">
              <w:tcPr>
                <w:tcW w:w="1957" w:type="dxa"/>
                <w:vAlign w:val="center"/>
              </w:tcPr>
            </w:tcPrChange>
          </w:tcPr>
          <w:p w14:paraId="0B9543F0" w14:textId="378D9E48" w:rsidR="00097788" w:rsidRDefault="00097788" w:rsidP="00097788">
            <w:pPr>
              <w:pStyle w:val="TAL"/>
            </w:pPr>
            <w:r>
              <w:rPr>
                <w:lang w:eastAsia="zh-CN"/>
              </w:rPr>
              <w:t>PacketErrRate</w:t>
            </w:r>
          </w:p>
        </w:tc>
        <w:tc>
          <w:tcPr>
            <w:tcW w:w="1848" w:type="dxa"/>
            <w:vAlign w:val="center"/>
            <w:tcPrChange w:id="1832" w:author="Rapporteur [Huawei, AEM]" w:date="2022-11-28T12:46:00Z">
              <w:tcPr>
                <w:tcW w:w="1848" w:type="dxa"/>
                <w:vAlign w:val="center"/>
              </w:tcPr>
            </w:tcPrChange>
          </w:tcPr>
          <w:p w14:paraId="785C0628" w14:textId="02469A6F" w:rsidR="00097788" w:rsidRDefault="00F81A6F" w:rsidP="00097788">
            <w:pPr>
              <w:pStyle w:val="TAC"/>
            </w:pPr>
            <w:r>
              <w:t>3GPP </w:t>
            </w:r>
            <w:r w:rsidR="00097788">
              <w:t>TS 29.571 [15]</w:t>
            </w:r>
          </w:p>
        </w:tc>
        <w:tc>
          <w:tcPr>
            <w:tcW w:w="4267" w:type="dxa"/>
            <w:vAlign w:val="center"/>
            <w:tcPrChange w:id="1833" w:author="Rapporteur [Huawei, AEM]" w:date="2022-11-28T12:46:00Z">
              <w:tcPr>
                <w:tcW w:w="3468" w:type="dxa"/>
                <w:vAlign w:val="center"/>
              </w:tcPr>
            </w:tcPrChange>
          </w:tcPr>
          <w:p w14:paraId="7D6520AB" w14:textId="059FC360" w:rsidR="00097788" w:rsidRPr="00F4792B" w:rsidRDefault="00097788" w:rsidP="00097788">
            <w:pPr>
              <w:pStyle w:val="TAL"/>
            </w:pPr>
            <w:r w:rsidRPr="00F4792B">
              <w:t xml:space="preserve">Indicates </w:t>
            </w:r>
            <w:ins w:id="1834" w:author="Rapporteur [Huawei, AEM]" w:date="2022-11-28T01:40:00Z">
              <w:r w:rsidR="00B91934">
                <w:t xml:space="preserve">the </w:t>
              </w:r>
            </w:ins>
            <w:r w:rsidRPr="00F4792B">
              <w:t>Packet Error Rate.</w:t>
            </w:r>
          </w:p>
        </w:tc>
        <w:tc>
          <w:tcPr>
            <w:tcW w:w="1352" w:type="dxa"/>
            <w:vAlign w:val="center"/>
            <w:tcPrChange w:id="1835" w:author="Rapporteur [Huawei, AEM]" w:date="2022-11-28T12:46:00Z">
              <w:tcPr>
                <w:tcW w:w="2151" w:type="dxa"/>
                <w:vAlign w:val="center"/>
              </w:tcPr>
            </w:tcPrChange>
          </w:tcPr>
          <w:p w14:paraId="2BA32EF1" w14:textId="77777777" w:rsidR="00097788" w:rsidRPr="0016361A" w:rsidRDefault="00097788" w:rsidP="00097788">
            <w:pPr>
              <w:pStyle w:val="TAL"/>
              <w:rPr>
                <w:rFonts w:cs="Arial"/>
                <w:szCs w:val="18"/>
              </w:rPr>
            </w:pPr>
          </w:p>
        </w:tc>
      </w:tr>
      <w:tr w:rsidR="00F81A6F" w:rsidRPr="00B54FF5" w14:paraId="11883D8D" w14:textId="77777777" w:rsidTr="009004DC">
        <w:trPr>
          <w:jc w:val="center"/>
          <w:trPrChange w:id="1836" w:author="Rapporteur [Huawei, AEM]" w:date="2022-11-28T12:46:00Z">
            <w:trPr>
              <w:jc w:val="center"/>
            </w:trPr>
          </w:trPrChange>
        </w:trPr>
        <w:tc>
          <w:tcPr>
            <w:tcW w:w="1957" w:type="dxa"/>
            <w:vAlign w:val="center"/>
            <w:tcPrChange w:id="1837" w:author="Rapporteur [Huawei, AEM]" w:date="2022-11-28T12:46:00Z">
              <w:tcPr>
                <w:tcW w:w="1957" w:type="dxa"/>
                <w:vAlign w:val="center"/>
              </w:tcPr>
            </w:tcPrChange>
          </w:tcPr>
          <w:p w14:paraId="09AA02C9" w14:textId="378C81CA" w:rsidR="00F81A6F" w:rsidRDefault="00F81A6F" w:rsidP="00F81A6F">
            <w:pPr>
              <w:pStyle w:val="TAL"/>
              <w:rPr>
                <w:lang w:eastAsia="zh-CN"/>
              </w:rPr>
            </w:pPr>
            <w:r>
              <w:rPr>
                <w:lang w:eastAsia="zh-CN"/>
              </w:rPr>
              <w:t>QosResourceType</w:t>
            </w:r>
          </w:p>
        </w:tc>
        <w:tc>
          <w:tcPr>
            <w:tcW w:w="1848" w:type="dxa"/>
            <w:vAlign w:val="center"/>
            <w:tcPrChange w:id="1838" w:author="Rapporteur [Huawei, AEM]" w:date="2022-11-28T12:46:00Z">
              <w:tcPr>
                <w:tcW w:w="1848" w:type="dxa"/>
                <w:vAlign w:val="center"/>
              </w:tcPr>
            </w:tcPrChange>
          </w:tcPr>
          <w:p w14:paraId="5A399C87" w14:textId="245BF9D3" w:rsidR="00F81A6F" w:rsidRDefault="00F81A6F" w:rsidP="00F81A6F">
            <w:pPr>
              <w:pStyle w:val="TAC"/>
            </w:pPr>
            <w:r>
              <w:t>3GPP TS 29.571 [15]</w:t>
            </w:r>
          </w:p>
        </w:tc>
        <w:tc>
          <w:tcPr>
            <w:tcW w:w="4267" w:type="dxa"/>
            <w:vAlign w:val="center"/>
            <w:tcPrChange w:id="1839" w:author="Rapporteur [Huawei, AEM]" w:date="2022-11-28T12:46:00Z">
              <w:tcPr>
                <w:tcW w:w="3468" w:type="dxa"/>
                <w:vAlign w:val="center"/>
              </w:tcPr>
            </w:tcPrChange>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Change w:id="1840" w:author="Rapporteur [Huawei, AEM]" w:date="2022-11-28T12:46:00Z">
              <w:tcPr>
                <w:tcW w:w="2151" w:type="dxa"/>
                <w:vAlign w:val="center"/>
              </w:tcPr>
            </w:tcPrChange>
          </w:tcPr>
          <w:p w14:paraId="265B2431" w14:textId="77777777" w:rsidR="00F81A6F" w:rsidRPr="0016361A" w:rsidRDefault="00F81A6F" w:rsidP="00F81A6F">
            <w:pPr>
              <w:pStyle w:val="TAL"/>
              <w:rPr>
                <w:rFonts w:cs="Arial"/>
                <w:szCs w:val="18"/>
              </w:rPr>
            </w:pPr>
          </w:p>
        </w:tc>
      </w:tr>
      <w:tr w:rsidR="00F81A6F" w:rsidRPr="00B54FF5" w14:paraId="19EEB788" w14:textId="77777777" w:rsidTr="009004DC">
        <w:trPr>
          <w:jc w:val="center"/>
          <w:trPrChange w:id="1841" w:author="Rapporteur [Huawei, AEM]" w:date="2022-11-28T12:46:00Z">
            <w:trPr>
              <w:jc w:val="center"/>
            </w:trPr>
          </w:trPrChange>
        </w:trPr>
        <w:tc>
          <w:tcPr>
            <w:tcW w:w="1957" w:type="dxa"/>
            <w:vAlign w:val="center"/>
            <w:tcPrChange w:id="1842" w:author="Rapporteur [Huawei, AEM]" w:date="2022-11-28T12:46:00Z">
              <w:tcPr>
                <w:tcW w:w="1957" w:type="dxa"/>
                <w:vAlign w:val="center"/>
              </w:tcPr>
            </w:tcPrChange>
          </w:tcPr>
          <w:p w14:paraId="6D1D066C" w14:textId="5956CD9F" w:rsidR="00F81A6F" w:rsidRPr="0016361A" w:rsidRDefault="00F81A6F" w:rsidP="00F81A6F">
            <w:pPr>
              <w:pStyle w:val="TAL"/>
            </w:pPr>
            <w:r>
              <w:t>RedirectResponse</w:t>
            </w:r>
          </w:p>
        </w:tc>
        <w:tc>
          <w:tcPr>
            <w:tcW w:w="1848" w:type="dxa"/>
            <w:vAlign w:val="center"/>
            <w:tcPrChange w:id="1843" w:author="Rapporteur [Huawei, AEM]" w:date="2022-11-28T12:46:00Z">
              <w:tcPr>
                <w:tcW w:w="1848" w:type="dxa"/>
                <w:vAlign w:val="center"/>
              </w:tcPr>
            </w:tcPrChange>
          </w:tcPr>
          <w:p w14:paraId="0D8C3BCC" w14:textId="6AD4BFD2" w:rsidR="00F81A6F" w:rsidRPr="0016361A" w:rsidRDefault="00F81A6F" w:rsidP="00F81A6F">
            <w:pPr>
              <w:pStyle w:val="TAC"/>
            </w:pPr>
            <w:r>
              <w:t>3GPP TS 29.571 [15]</w:t>
            </w:r>
          </w:p>
        </w:tc>
        <w:tc>
          <w:tcPr>
            <w:tcW w:w="4267" w:type="dxa"/>
            <w:vAlign w:val="center"/>
            <w:tcPrChange w:id="1844" w:author="Rapporteur [Huawei, AEM]" w:date="2022-11-28T12:46:00Z">
              <w:tcPr>
                <w:tcW w:w="3468" w:type="dxa"/>
                <w:vAlign w:val="center"/>
              </w:tcPr>
            </w:tcPrChange>
          </w:tcPr>
          <w:p w14:paraId="57DEBD93" w14:textId="1AE9027A" w:rsidR="00F81A6F" w:rsidRPr="00F4792B" w:rsidRDefault="00F81A6F" w:rsidP="00F81A6F">
            <w:pPr>
              <w:pStyle w:val="TAL"/>
            </w:pPr>
            <w:r w:rsidRPr="00F4792B">
              <w:t>Contains redirection related information.</w:t>
            </w:r>
          </w:p>
        </w:tc>
        <w:tc>
          <w:tcPr>
            <w:tcW w:w="1352" w:type="dxa"/>
            <w:vAlign w:val="center"/>
            <w:tcPrChange w:id="1845" w:author="Rapporteur [Huawei, AEM]" w:date="2022-11-28T12:46:00Z">
              <w:tcPr>
                <w:tcW w:w="2151" w:type="dxa"/>
                <w:vAlign w:val="center"/>
              </w:tcPr>
            </w:tcPrChange>
          </w:tcPr>
          <w:p w14:paraId="171BA0A6" w14:textId="77777777" w:rsidR="00F81A6F" w:rsidRPr="0016361A" w:rsidRDefault="00F81A6F" w:rsidP="00F81A6F">
            <w:pPr>
              <w:pStyle w:val="TAL"/>
              <w:rPr>
                <w:rFonts w:cs="Arial"/>
                <w:szCs w:val="18"/>
              </w:rPr>
            </w:pPr>
          </w:p>
        </w:tc>
      </w:tr>
      <w:tr w:rsidR="00F81A6F" w:rsidRPr="00B54FF5" w14:paraId="6A7F6BD7" w14:textId="77777777" w:rsidTr="009004DC">
        <w:trPr>
          <w:jc w:val="center"/>
          <w:trPrChange w:id="1846" w:author="Rapporteur [Huawei, AEM]" w:date="2022-11-28T12:46:00Z">
            <w:trPr>
              <w:jc w:val="center"/>
            </w:trPr>
          </w:trPrChange>
        </w:trPr>
        <w:tc>
          <w:tcPr>
            <w:tcW w:w="1957" w:type="dxa"/>
            <w:vAlign w:val="center"/>
            <w:tcPrChange w:id="1847" w:author="Rapporteur [Huawei, AEM]" w:date="2022-11-28T12:46:00Z">
              <w:tcPr>
                <w:tcW w:w="1957" w:type="dxa"/>
                <w:vAlign w:val="center"/>
              </w:tcPr>
            </w:tcPrChange>
          </w:tcPr>
          <w:p w14:paraId="51FF9560" w14:textId="7810BC63" w:rsidR="00F81A6F" w:rsidRPr="0016361A" w:rsidRDefault="00F81A6F" w:rsidP="00F81A6F">
            <w:pPr>
              <w:pStyle w:val="TAL"/>
            </w:pPr>
            <w:r>
              <w:t>Snssai</w:t>
            </w:r>
          </w:p>
        </w:tc>
        <w:tc>
          <w:tcPr>
            <w:tcW w:w="1848" w:type="dxa"/>
            <w:vAlign w:val="center"/>
            <w:tcPrChange w:id="1848" w:author="Rapporteur [Huawei, AEM]" w:date="2022-11-28T12:46:00Z">
              <w:tcPr>
                <w:tcW w:w="1848" w:type="dxa"/>
                <w:vAlign w:val="center"/>
              </w:tcPr>
            </w:tcPrChange>
          </w:tcPr>
          <w:p w14:paraId="551264FB" w14:textId="788D213B" w:rsidR="00F81A6F" w:rsidRPr="0016361A" w:rsidRDefault="00F81A6F" w:rsidP="00F81A6F">
            <w:pPr>
              <w:pStyle w:val="TAC"/>
            </w:pPr>
            <w:r>
              <w:t>3GPP TS 29.571 [15]</w:t>
            </w:r>
          </w:p>
        </w:tc>
        <w:tc>
          <w:tcPr>
            <w:tcW w:w="4267" w:type="dxa"/>
            <w:vAlign w:val="center"/>
            <w:tcPrChange w:id="1849" w:author="Rapporteur [Huawei, AEM]" w:date="2022-11-28T12:46:00Z">
              <w:tcPr>
                <w:tcW w:w="3468" w:type="dxa"/>
                <w:vAlign w:val="center"/>
              </w:tcPr>
            </w:tcPrChange>
          </w:tcPr>
          <w:p w14:paraId="3DB8DA9C" w14:textId="78934C92" w:rsidR="00F81A6F" w:rsidRPr="00F4792B" w:rsidRDefault="00F81A6F" w:rsidP="00F81A6F">
            <w:pPr>
              <w:pStyle w:val="TAL"/>
            </w:pPr>
            <w:r w:rsidRPr="00F4792B">
              <w:t>Identifies an S-NSSAI.</w:t>
            </w:r>
          </w:p>
        </w:tc>
        <w:tc>
          <w:tcPr>
            <w:tcW w:w="1352" w:type="dxa"/>
            <w:vAlign w:val="center"/>
            <w:tcPrChange w:id="1850" w:author="Rapporteur [Huawei, AEM]" w:date="2022-11-28T12:46:00Z">
              <w:tcPr>
                <w:tcW w:w="2151" w:type="dxa"/>
                <w:vAlign w:val="center"/>
              </w:tcPr>
            </w:tcPrChange>
          </w:tcPr>
          <w:p w14:paraId="77A75BF3" w14:textId="77777777" w:rsidR="00F81A6F" w:rsidRPr="0016361A" w:rsidRDefault="00F81A6F" w:rsidP="00F81A6F">
            <w:pPr>
              <w:pStyle w:val="TAL"/>
              <w:rPr>
                <w:rFonts w:cs="Arial"/>
                <w:szCs w:val="18"/>
              </w:rPr>
            </w:pPr>
          </w:p>
        </w:tc>
      </w:tr>
      <w:tr w:rsidR="00F81A6F" w:rsidRPr="00B54FF5" w14:paraId="40EBF5A5" w14:textId="77777777" w:rsidTr="009004DC">
        <w:trPr>
          <w:jc w:val="center"/>
          <w:trPrChange w:id="1851" w:author="Rapporteur [Huawei, AEM]" w:date="2022-11-28T12:46:00Z">
            <w:trPr>
              <w:jc w:val="center"/>
            </w:trPr>
          </w:trPrChange>
        </w:trPr>
        <w:tc>
          <w:tcPr>
            <w:tcW w:w="1957" w:type="dxa"/>
            <w:vAlign w:val="center"/>
            <w:tcPrChange w:id="1852" w:author="Rapporteur [Huawei, AEM]" w:date="2022-11-28T12:46:00Z">
              <w:tcPr>
                <w:tcW w:w="1957" w:type="dxa"/>
                <w:vAlign w:val="center"/>
              </w:tcPr>
            </w:tcPrChange>
          </w:tcPr>
          <w:p w14:paraId="173311EF" w14:textId="45ED7A2B" w:rsidR="00F81A6F" w:rsidRPr="0016361A" w:rsidRDefault="00F81A6F" w:rsidP="00F81A6F">
            <w:pPr>
              <w:pStyle w:val="TAL"/>
            </w:pPr>
            <w:r>
              <w:t>SupportedFeatures</w:t>
            </w:r>
          </w:p>
        </w:tc>
        <w:tc>
          <w:tcPr>
            <w:tcW w:w="1848" w:type="dxa"/>
            <w:vAlign w:val="center"/>
            <w:tcPrChange w:id="1853" w:author="Rapporteur [Huawei, AEM]" w:date="2022-11-28T12:46:00Z">
              <w:tcPr>
                <w:tcW w:w="1848" w:type="dxa"/>
                <w:vAlign w:val="center"/>
              </w:tcPr>
            </w:tcPrChange>
          </w:tcPr>
          <w:p w14:paraId="1D43AFA7" w14:textId="768A63DE" w:rsidR="00F81A6F" w:rsidRPr="0016361A" w:rsidRDefault="00F81A6F" w:rsidP="00F81A6F">
            <w:pPr>
              <w:pStyle w:val="TAC"/>
            </w:pPr>
            <w:r>
              <w:t>3GPP TS 29.571 [15]</w:t>
            </w:r>
          </w:p>
        </w:tc>
        <w:tc>
          <w:tcPr>
            <w:tcW w:w="4267" w:type="dxa"/>
            <w:vAlign w:val="center"/>
            <w:tcPrChange w:id="1854" w:author="Rapporteur [Huawei, AEM]" w:date="2022-11-28T12:46:00Z">
              <w:tcPr>
                <w:tcW w:w="3468" w:type="dxa"/>
                <w:vAlign w:val="center"/>
              </w:tcPr>
            </w:tcPrChange>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Change w:id="1855" w:author="Rapporteur [Huawei, AEM]" w:date="2022-11-28T12:46:00Z">
              <w:tcPr>
                <w:tcW w:w="2151" w:type="dxa"/>
                <w:vAlign w:val="center"/>
              </w:tcPr>
            </w:tcPrChange>
          </w:tcPr>
          <w:p w14:paraId="194681BD" w14:textId="77777777" w:rsidR="00F81A6F" w:rsidRPr="0016361A" w:rsidRDefault="00F81A6F" w:rsidP="00F81A6F">
            <w:pPr>
              <w:pStyle w:val="TAL"/>
              <w:rPr>
                <w:rFonts w:cs="Arial"/>
                <w:szCs w:val="18"/>
              </w:rPr>
            </w:pPr>
          </w:p>
        </w:tc>
      </w:tr>
      <w:tr w:rsidR="00F81A6F" w:rsidRPr="00B54FF5" w14:paraId="742D0F14" w14:textId="77777777" w:rsidTr="009004DC">
        <w:trPr>
          <w:jc w:val="center"/>
          <w:trPrChange w:id="1856" w:author="Rapporteur [Huawei, AEM]" w:date="2022-11-28T12:46:00Z">
            <w:trPr>
              <w:jc w:val="center"/>
            </w:trPr>
          </w:trPrChange>
        </w:trPr>
        <w:tc>
          <w:tcPr>
            <w:tcW w:w="1957" w:type="dxa"/>
            <w:vAlign w:val="center"/>
            <w:tcPrChange w:id="1857" w:author="Rapporteur [Huawei, AEM]" w:date="2022-11-28T12:46:00Z">
              <w:tcPr>
                <w:tcW w:w="1957" w:type="dxa"/>
                <w:vAlign w:val="center"/>
              </w:tcPr>
            </w:tcPrChange>
          </w:tcPr>
          <w:p w14:paraId="6F55DD30" w14:textId="6B42D223" w:rsidR="00F81A6F" w:rsidRDefault="00F81A6F" w:rsidP="00F81A6F">
            <w:pPr>
              <w:pStyle w:val="TAL"/>
            </w:pPr>
            <w:r w:rsidRPr="001D2CEF">
              <w:t>Uinteger</w:t>
            </w:r>
          </w:p>
        </w:tc>
        <w:tc>
          <w:tcPr>
            <w:tcW w:w="1848" w:type="dxa"/>
            <w:vAlign w:val="center"/>
            <w:tcPrChange w:id="1858" w:author="Rapporteur [Huawei, AEM]" w:date="2022-11-28T12:46:00Z">
              <w:tcPr>
                <w:tcW w:w="1848" w:type="dxa"/>
                <w:vAlign w:val="center"/>
              </w:tcPr>
            </w:tcPrChange>
          </w:tcPr>
          <w:p w14:paraId="4C13649C" w14:textId="45475CDC" w:rsidR="00F81A6F" w:rsidRDefault="00F81A6F" w:rsidP="00F81A6F">
            <w:pPr>
              <w:pStyle w:val="TAC"/>
            </w:pPr>
            <w:r>
              <w:t>3GPP TS 29.571 [15]</w:t>
            </w:r>
          </w:p>
        </w:tc>
        <w:tc>
          <w:tcPr>
            <w:tcW w:w="4267" w:type="dxa"/>
            <w:vAlign w:val="center"/>
            <w:tcPrChange w:id="1859" w:author="Rapporteur [Huawei, AEM]" w:date="2022-11-28T12:46:00Z">
              <w:tcPr>
                <w:tcW w:w="3468" w:type="dxa"/>
                <w:vAlign w:val="center"/>
              </w:tcPr>
            </w:tcPrChange>
          </w:tcPr>
          <w:p w14:paraId="1F079D59" w14:textId="74DF3F91" w:rsidR="00F81A6F" w:rsidRPr="00F4792B" w:rsidRDefault="00F81A6F" w:rsidP="00F81A6F">
            <w:pPr>
              <w:pStyle w:val="TAL"/>
            </w:pPr>
            <w:r w:rsidRPr="00F4792B">
              <w:t>Represents an unsigned integer</w:t>
            </w:r>
            <w:ins w:id="1860" w:author="Rapporteur [Huawei, AEM]" w:date="2022-11-28T01:41:00Z">
              <w:r w:rsidR="00CF15F8">
                <w:t>.</w:t>
              </w:r>
            </w:ins>
          </w:p>
        </w:tc>
        <w:tc>
          <w:tcPr>
            <w:tcW w:w="1352" w:type="dxa"/>
            <w:vAlign w:val="center"/>
            <w:tcPrChange w:id="1861" w:author="Rapporteur [Huawei, AEM]" w:date="2022-11-28T12:46:00Z">
              <w:tcPr>
                <w:tcW w:w="2151" w:type="dxa"/>
                <w:vAlign w:val="center"/>
              </w:tcPr>
            </w:tcPrChange>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862" w:name="_Toc510696634"/>
      <w:bookmarkStart w:id="1863" w:name="_Toc35971429"/>
      <w:bookmarkStart w:id="1864" w:name="_Toc119957484"/>
      <w:bookmarkStart w:id="1865" w:name="_Toc119958008"/>
      <w:bookmarkStart w:id="1866" w:name="_Toc120568742"/>
      <w:bookmarkStart w:id="1867" w:name="_Toc120568980"/>
      <w:bookmarkStart w:id="1868" w:name="_Toc12056986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62"/>
      <w:bookmarkEnd w:id="1863"/>
      <w:bookmarkEnd w:id="1864"/>
      <w:bookmarkEnd w:id="1865"/>
      <w:bookmarkEnd w:id="1866"/>
      <w:bookmarkEnd w:id="1867"/>
      <w:bookmarkEnd w:id="1868"/>
    </w:p>
    <w:p w14:paraId="672B9C59" w14:textId="77777777" w:rsidR="008A6D4A" w:rsidRDefault="008A6D4A" w:rsidP="008A6D4A">
      <w:pPr>
        <w:pStyle w:val="Heading5"/>
      </w:pPr>
      <w:bookmarkStart w:id="1869" w:name="_Toc510696635"/>
      <w:bookmarkStart w:id="1870" w:name="_Toc35971430"/>
      <w:bookmarkStart w:id="1871" w:name="_Toc119957485"/>
      <w:bookmarkStart w:id="1872" w:name="_Toc119958009"/>
      <w:bookmarkStart w:id="1873" w:name="_Toc120568743"/>
      <w:bookmarkStart w:id="1874" w:name="_Toc120568981"/>
      <w:bookmarkStart w:id="1875" w:name="_Toc120569865"/>
      <w:r>
        <w:t>6.1.6.2.1</w:t>
      </w:r>
      <w:r>
        <w:tab/>
        <w:t>Introduction</w:t>
      </w:r>
      <w:bookmarkEnd w:id="1869"/>
      <w:bookmarkEnd w:id="1870"/>
      <w:bookmarkEnd w:id="1871"/>
      <w:bookmarkEnd w:id="1872"/>
      <w:bookmarkEnd w:id="1873"/>
      <w:bookmarkEnd w:id="1874"/>
      <w:bookmarkEnd w:id="1875"/>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1876" w:name="_Toc510696636"/>
      <w:bookmarkStart w:id="1877" w:name="_Toc35971431"/>
      <w:bookmarkStart w:id="1878" w:name="_Toc119957486"/>
      <w:bookmarkStart w:id="1879" w:name="_Toc119958010"/>
      <w:bookmarkStart w:id="1880" w:name="_Toc120568744"/>
      <w:bookmarkStart w:id="1881" w:name="_Toc120568982"/>
      <w:bookmarkStart w:id="1882" w:name="_Toc120569866"/>
      <w:r>
        <w:t>6.1.6.2.2</w:t>
      </w:r>
      <w:r>
        <w:tab/>
        <w:t xml:space="preserve">Type: </w:t>
      </w:r>
      <w:bookmarkEnd w:id="1876"/>
      <w:bookmarkEnd w:id="1877"/>
      <w:r w:rsidR="004B08DA">
        <w:t>MbsPolicyCtxtData</w:t>
      </w:r>
      <w:bookmarkEnd w:id="1878"/>
      <w:bookmarkEnd w:id="1879"/>
      <w:bookmarkEnd w:id="1880"/>
      <w:bookmarkEnd w:id="1881"/>
      <w:bookmarkEnd w:id="1882"/>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8A6D4A" w:rsidRPr="00B54FF5" w14:paraId="4EE40AF1" w14:textId="77777777" w:rsidTr="00F547F5">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552"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F547F5">
        <w:trPr>
          <w:jc w:val="center"/>
        </w:trPr>
        <w:tc>
          <w:tcPr>
            <w:tcW w:w="1701" w:type="dxa"/>
            <w:vAlign w:val="center"/>
          </w:tcPr>
          <w:p w14:paraId="1D849772" w14:textId="785331C9" w:rsidR="008A6D4A" w:rsidRPr="0016361A" w:rsidRDefault="004B08DA" w:rsidP="006D7EFB">
            <w:pPr>
              <w:pStyle w:val="TAL"/>
            </w:pPr>
            <w:r>
              <w:t>mbsSessionId</w:t>
            </w:r>
          </w:p>
        </w:tc>
        <w:tc>
          <w:tcPr>
            <w:tcW w:w="1552"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F547F5">
        <w:trPr>
          <w:jc w:val="center"/>
        </w:trPr>
        <w:tc>
          <w:tcPr>
            <w:tcW w:w="1701" w:type="dxa"/>
            <w:vAlign w:val="center"/>
          </w:tcPr>
          <w:p w14:paraId="3C133CDC" w14:textId="569C017D" w:rsidR="004B08DA" w:rsidRPr="0016361A" w:rsidRDefault="004B08DA" w:rsidP="004B08DA">
            <w:pPr>
              <w:pStyle w:val="TAL"/>
            </w:pPr>
            <w:r>
              <w:t>dnn</w:t>
            </w:r>
          </w:p>
        </w:tc>
        <w:tc>
          <w:tcPr>
            <w:tcW w:w="1552"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ins w:id="1883" w:author="CR#0014 (C3-225596)" w:date="2022-11-20T13:40:00Z">
              <w:r>
                <w:t>0..</w:t>
              </w:r>
            </w:ins>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F547F5">
        <w:trPr>
          <w:jc w:val="center"/>
        </w:trPr>
        <w:tc>
          <w:tcPr>
            <w:tcW w:w="1701" w:type="dxa"/>
            <w:vAlign w:val="center"/>
          </w:tcPr>
          <w:p w14:paraId="60C27B72" w14:textId="706CD173" w:rsidR="004B08DA" w:rsidRPr="0016361A" w:rsidRDefault="004B08DA" w:rsidP="004B08DA">
            <w:pPr>
              <w:pStyle w:val="TAL"/>
            </w:pPr>
            <w:r>
              <w:t>snssai</w:t>
            </w:r>
          </w:p>
        </w:tc>
        <w:tc>
          <w:tcPr>
            <w:tcW w:w="1552"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ins w:id="1884" w:author="CR#0014 (C3-225596)" w:date="2022-11-20T13:40:00Z">
              <w:r>
                <w:t>0..</w:t>
              </w:r>
            </w:ins>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A04458" w:rsidRPr="00B54FF5" w:rsidDel="00A04458" w14:paraId="0F5C9D00" w14:textId="77777777" w:rsidTr="00F547F5">
        <w:trPr>
          <w:jc w:val="center"/>
        </w:trPr>
        <w:tc>
          <w:tcPr>
            <w:tcW w:w="1701" w:type="dxa"/>
            <w:vAlign w:val="center"/>
          </w:tcPr>
          <w:p w14:paraId="44F7AECD" w14:textId="3C1C74AA" w:rsidR="00A04458" w:rsidDel="00A04458" w:rsidRDefault="00A04458" w:rsidP="00A04458">
            <w:pPr>
              <w:pStyle w:val="TAL"/>
            </w:pPr>
            <w:r>
              <w:t>mbsServInfo</w:t>
            </w:r>
          </w:p>
        </w:tc>
        <w:tc>
          <w:tcPr>
            <w:tcW w:w="1552"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68EE7C21" w14:textId="1B4DADC6" w:rsidR="00A04458" w:rsidDel="00A04458" w:rsidRDefault="00A04458" w:rsidP="00A04458">
            <w:pPr>
              <w:pStyle w:val="TAL"/>
            </w:pPr>
            <w:r>
              <w:t>Represents the MBS Service Information.</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F547F5">
        <w:trPr>
          <w:jc w:val="center"/>
        </w:trPr>
        <w:tc>
          <w:tcPr>
            <w:tcW w:w="1701" w:type="dxa"/>
            <w:vAlign w:val="center"/>
          </w:tcPr>
          <w:p w14:paraId="731BA982" w14:textId="019BBA8B" w:rsidR="00A04458" w:rsidRPr="0016361A" w:rsidRDefault="00A04458" w:rsidP="00A04458">
            <w:pPr>
              <w:pStyle w:val="TAL"/>
            </w:pPr>
            <w:r>
              <w:t>suppFeat</w:t>
            </w:r>
          </w:p>
        </w:tc>
        <w:tc>
          <w:tcPr>
            <w:tcW w:w="1552"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1885" w:name="_Toc510696637"/>
      <w:bookmarkStart w:id="1886" w:name="_Toc35971432"/>
      <w:bookmarkStart w:id="1887" w:name="_Toc119957487"/>
      <w:bookmarkStart w:id="1888" w:name="_Toc119958011"/>
      <w:bookmarkStart w:id="1889" w:name="_Toc120568745"/>
      <w:bookmarkStart w:id="1890" w:name="_Toc120568983"/>
      <w:bookmarkStart w:id="1891" w:name="_Toc120569867"/>
      <w:r>
        <w:lastRenderedPageBreak/>
        <w:t>6.1.6.2.3</w:t>
      </w:r>
      <w:r>
        <w:tab/>
        <w:t xml:space="preserve">Type: </w:t>
      </w:r>
      <w:bookmarkEnd w:id="1885"/>
      <w:bookmarkEnd w:id="1886"/>
      <w:r w:rsidR="004B08DA">
        <w:t>MbsPolicyDecision</w:t>
      </w:r>
      <w:bookmarkEnd w:id="1887"/>
      <w:bookmarkEnd w:id="1888"/>
      <w:bookmarkEnd w:id="1889"/>
      <w:bookmarkEnd w:id="1890"/>
      <w:bookmarkEnd w:id="1891"/>
    </w:p>
    <w:p w14:paraId="3FB21AE9" w14:textId="77777777" w:rsidR="004B08DA" w:rsidRDefault="004B08DA" w:rsidP="004B08DA">
      <w:pPr>
        <w:pStyle w:val="TH"/>
      </w:pPr>
      <w:bookmarkStart w:id="1892" w:name="_Toc510696638"/>
      <w:bookmarkStart w:id="1893"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Change w:id="1894">
          <w:tblGrid>
            <w:gridCol w:w="1838"/>
            <w:gridCol w:w="1706"/>
            <w:gridCol w:w="425"/>
            <w:gridCol w:w="1134"/>
            <w:gridCol w:w="3119"/>
            <w:gridCol w:w="1307"/>
          </w:tblGrid>
        </w:tblGridChange>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895" w:author="Rapporteur [Huawei, AEM]" w:date="2022-11-28T02: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896" w:author="Rapporteur [Huawei, AEM]" w:date="2022-11-28T02:04:00Z">
            <w:trPr>
              <w:jc w:val="center"/>
            </w:trPr>
          </w:trPrChange>
        </w:trPr>
        <w:tc>
          <w:tcPr>
            <w:tcW w:w="1838" w:type="dxa"/>
            <w:vAlign w:val="center"/>
            <w:tcPrChange w:id="1897" w:author="Rapporteur [Huawei, AEM]" w:date="2022-11-28T02:04:00Z">
              <w:tcPr>
                <w:tcW w:w="1838" w:type="dxa"/>
              </w:tcPr>
            </w:tcPrChange>
          </w:tcPr>
          <w:p w14:paraId="4A4EDD3F" w14:textId="260A598C" w:rsidR="00E23CD6" w:rsidRDefault="00E23CD6" w:rsidP="00B432C2">
            <w:pPr>
              <w:pStyle w:val="TAL"/>
            </w:pPr>
            <w:r>
              <w:t>mbsP</w:t>
            </w:r>
            <w:r w:rsidRPr="00094EA0">
              <w:t>ccRules</w:t>
            </w:r>
          </w:p>
        </w:tc>
        <w:tc>
          <w:tcPr>
            <w:tcW w:w="1706" w:type="dxa"/>
            <w:vAlign w:val="center"/>
            <w:tcPrChange w:id="1898" w:author="Rapporteur [Huawei, AEM]" w:date="2022-11-28T02:04:00Z">
              <w:tcPr>
                <w:tcW w:w="1706" w:type="dxa"/>
              </w:tcPr>
            </w:tcPrChange>
          </w:tcPr>
          <w:p w14:paraId="4E8A99F2" w14:textId="761A1ADC" w:rsidR="00E23CD6" w:rsidRDefault="00E23CD6" w:rsidP="00B432C2">
            <w:pPr>
              <w:pStyle w:val="TAL"/>
            </w:pPr>
            <w:r w:rsidRPr="00094EA0">
              <w:t>map(</w:t>
            </w:r>
            <w:r>
              <w:t>Mbs</w:t>
            </w:r>
            <w:r w:rsidRPr="00094EA0">
              <w:t>PccRule)</w:t>
            </w:r>
          </w:p>
        </w:tc>
        <w:tc>
          <w:tcPr>
            <w:tcW w:w="425" w:type="dxa"/>
            <w:vAlign w:val="center"/>
            <w:tcPrChange w:id="1899" w:author="Rapporteur [Huawei, AEM]" w:date="2022-11-28T02:04:00Z">
              <w:tcPr>
                <w:tcW w:w="425" w:type="dxa"/>
              </w:tcPr>
            </w:tcPrChange>
          </w:tcPr>
          <w:p w14:paraId="3640AD82" w14:textId="6285634E" w:rsidR="00E23CD6" w:rsidRDefault="00E23CD6" w:rsidP="00B432C2">
            <w:pPr>
              <w:pStyle w:val="TAC"/>
            </w:pPr>
            <w:r w:rsidRPr="00094EA0">
              <w:t>O</w:t>
            </w:r>
          </w:p>
        </w:tc>
        <w:tc>
          <w:tcPr>
            <w:tcW w:w="1134" w:type="dxa"/>
            <w:vAlign w:val="center"/>
            <w:tcPrChange w:id="1900" w:author="Rapporteur [Huawei, AEM]" w:date="2022-11-28T02:04:00Z">
              <w:tcPr>
                <w:tcW w:w="1134" w:type="dxa"/>
              </w:tcPr>
            </w:tcPrChange>
          </w:tcPr>
          <w:p w14:paraId="6A4D30D6" w14:textId="323F8B11" w:rsidR="00E23CD6" w:rsidRDefault="00E23CD6">
            <w:pPr>
              <w:pStyle w:val="TAC"/>
            </w:pPr>
            <w:r w:rsidRPr="00094EA0">
              <w:t>1..N</w:t>
            </w:r>
          </w:p>
        </w:tc>
        <w:tc>
          <w:tcPr>
            <w:tcW w:w="3119" w:type="dxa"/>
            <w:vAlign w:val="center"/>
            <w:tcPrChange w:id="1901" w:author="Rapporteur [Huawei, AEM]" w:date="2022-11-28T02:04:00Z">
              <w:tcPr>
                <w:tcW w:w="3119" w:type="dxa"/>
              </w:tcPr>
            </w:tcPrChange>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Change w:id="1902" w:author="Rapporteur [Huawei, AEM]" w:date="2022-11-28T02:04:00Z">
              <w:tcPr>
                <w:tcW w:w="1307" w:type="dxa"/>
                <w:vAlign w:val="center"/>
              </w:tcPr>
            </w:tcPrChange>
          </w:tcPr>
          <w:p w14:paraId="6B4C932C" w14:textId="77777777" w:rsidR="00E23CD6" w:rsidRDefault="00E23CD6">
            <w:pPr>
              <w:pStyle w:val="TAL"/>
              <w:rPr>
                <w:rFonts w:cs="Arial"/>
                <w:szCs w:val="18"/>
              </w:rPr>
            </w:pPr>
          </w:p>
        </w:tc>
      </w:tr>
      <w:tr w:rsidR="00E23CD6" w14:paraId="2C044B54"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03" w:author="Rapporteur [Huawei, AEM]" w:date="2022-11-28T02: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904" w:author="Rapporteur [Huawei, AEM]" w:date="2022-11-28T02:04:00Z">
            <w:trPr>
              <w:jc w:val="center"/>
            </w:trPr>
          </w:trPrChange>
        </w:trPr>
        <w:tc>
          <w:tcPr>
            <w:tcW w:w="1838" w:type="dxa"/>
            <w:vAlign w:val="center"/>
            <w:tcPrChange w:id="1905" w:author="Rapporteur [Huawei, AEM]" w:date="2022-11-28T02:04:00Z">
              <w:tcPr>
                <w:tcW w:w="1838" w:type="dxa"/>
              </w:tcPr>
            </w:tcPrChange>
          </w:tcPr>
          <w:p w14:paraId="0DCA5B1F" w14:textId="54092EA5" w:rsidR="00E23CD6" w:rsidRDefault="00E23CD6" w:rsidP="00B432C2">
            <w:pPr>
              <w:pStyle w:val="TAL"/>
            </w:pPr>
            <w:r>
              <w:t>mbsQos</w:t>
            </w:r>
            <w:r w:rsidR="006549E2">
              <w:t>Dec</w:t>
            </w:r>
            <w:r>
              <w:t>s</w:t>
            </w:r>
          </w:p>
        </w:tc>
        <w:tc>
          <w:tcPr>
            <w:tcW w:w="1706" w:type="dxa"/>
            <w:vAlign w:val="center"/>
            <w:tcPrChange w:id="1906" w:author="Rapporteur [Huawei, AEM]" w:date="2022-11-28T02:04:00Z">
              <w:tcPr>
                <w:tcW w:w="1706" w:type="dxa"/>
              </w:tcPr>
            </w:tcPrChange>
          </w:tcPr>
          <w:p w14:paraId="27165DD9" w14:textId="7F4F64D3" w:rsidR="00E23CD6" w:rsidRDefault="00E23CD6" w:rsidP="00B432C2">
            <w:pPr>
              <w:pStyle w:val="TAL"/>
            </w:pPr>
            <w:r>
              <w:t>map(MbsQos</w:t>
            </w:r>
            <w:r w:rsidR="006549E2">
              <w:t>Dec</w:t>
            </w:r>
            <w:r>
              <w:t>)</w:t>
            </w:r>
          </w:p>
        </w:tc>
        <w:tc>
          <w:tcPr>
            <w:tcW w:w="425" w:type="dxa"/>
            <w:vAlign w:val="center"/>
            <w:tcPrChange w:id="1907" w:author="Rapporteur [Huawei, AEM]" w:date="2022-11-28T02:04:00Z">
              <w:tcPr>
                <w:tcW w:w="425" w:type="dxa"/>
              </w:tcPr>
            </w:tcPrChange>
          </w:tcPr>
          <w:p w14:paraId="201B2068" w14:textId="1234EC26" w:rsidR="00E23CD6" w:rsidRDefault="00E23CD6" w:rsidP="00B432C2">
            <w:pPr>
              <w:pStyle w:val="TAC"/>
            </w:pPr>
            <w:r w:rsidRPr="00094EA0">
              <w:t>O</w:t>
            </w:r>
          </w:p>
        </w:tc>
        <w:tc>
          <w:tcPr>
            <w:tcW w:w="1134" w:type="dxa"/>
            <w:vAlign w:val="center"/>
            <w:tcPrChange w:id="1908" w:author="Rapporteur [Huawei, AEM]" w:date="2022-11-28T02:04:00Z">
              <w:tcPr>
                <w:tcW w:w="1134" w:type="dxa"/>
              </w:tcPr>
            </w:tcPrChange>
          </w:tcPr>
          <w:p w14:paraId="4BB6EFB3" w14:textId="13541751" w:rsidR="00E23CD6" w:rsidRDefault="00E23CD6">
            <w:pPr>
              <w:pStyle w:val="TAC"/>
            </w:pPr>
            <w:r w:rsidRPr="00094EA0">
              <w:t>1..N</w:t>
            </w:r>
          </w:p>
        </w:tc>
        <w:tc>
          <w:tcPr>
            <w:tcW w:w="3119" w:type="dxa"/>
            <w:vAlign w:val="center"/>
            <w:tcPrChange w:id="1909" w:author="Rapporteur [Huawei, AEM]" w:date="2022-11-28T02:04:00Z">
              <w:tcPr>
                <w:tcW w:w="3119" w:type="dxa"/>
              </w:tcPr>
            </w:tcPrChange>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Change w:id="1910" w:author="Rapporteur [Huawei, AEM]" w:date="2022-11-28T02:04:00Z">
              <w:tcPr>
                <w:tcW w:w="1307" w:type="dxa"/>
                <w:vAlign w:val="center"/>
              </w:tcPr>
            </w:tcPrChange>
          </w:tcPr>
          <w:p w14:paraId="308CFE4B" w14:textId="77777777" w:rsidR="00E23CD6" w:rsidRDefault="00E23CD6">
            <w:pPr>
              <w:pStyle w:val="TAL"/>
              <w:rPr>
                <w:rFonts w:cs="Arial"/>
                <w:szCs w:val="18"/>
              </w:rPr>
            </w:pPr>
          </w:p>
        </w:tc>
      </w:tr>
      <w:tr w:rsidR="00E23CD6" w14:paraId="2D55B425"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11" w:author="Rapporteur [Huawei, AEM]" w:date="2022-11-28T02: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912" w:author="Rapporteur [Huawei, AEM]" w:date="2022-11-28T02:04:00Z">
            <w:trPr>
              <w:jc w:val="center"/>
            </w:trPr>
          </w:trPrChange>
        </w:trPr>
        <w:tc>
          <w:tcPr>
            <w:tcW w:w="1838" w:type="dxa"/>
            <w:vAlign w:val="center"/>
            <w:tcPrChange w:id="1913" w:author="Rapporteur [Huawei, AEM]" w:date="2022-11-28T02:04:00Z">
              <w:tcPr>
                <w:tcW w:w="1838" w:type="dxa"/>
              </w:tcPr>
            </w:tcPrChange>
          </w:tcPr>
          <w:p w14:paraId="081521A6" w14:textId="1197D2F3" w:rsidR="00E23CD6" w:rsidRDefault="00E23CD6" w:rsidP="00B432C2">
            <w:pPr>
              <w:pStyle w:val="TAL"/>
            </w:pPr>
            <w:r>
              <w:t>mbsQosChars</w:t>
            </w:r>
          </w:p>
        </w:tc>
        <w:tc>
          <w:tcPr>
            <w:tcW w:w="1706" w:type="dxa"/>
            <w:vAlign w:val="center"/>
            <w:tcPrChange w:id="1914" w:author="Rapporteur [Huawei, AEM]" w:date="2022-11-28T02:04:00Z">
              <w:tcPr>
                <w:tcW w:w="1706" w:type="dxa"/>
              </w:tcPr>
            </w:tcPrChange>
          </w:tcPr>
          <w:p w14:paraId="2DB890DC" w14:textId="0884770B" w:rsidR="00E23CD6" w:rsidRDefault="00E23CD6" w:rsidP="00B432C2">
            <w:pPr>
              <w:pStyle w:val="TAL"/>
            </w:pPr>
            <w:r>
              <w:t>map(MbsQosChar)</w:t>
            </w:r>
          </w:p>
        </w:tc>
        <w:tc>
          <w:tcPr>
            <w:tcW w:w="425" w:type="dxa"/>
            <w:vAlign w:val="center"/>
            <w:tcPrChange w:id="1915" w:author="Rapporteur [Huawei, AEM]" w:date="2022-11-28T02:04:00Z">
              <w:tcPr>
                <w:tcW w:w="425" w:type="dxa"/>
              </w:tcPr>
            </w:tcPrChange>
          </w:tcPr>
          <w:p w14:paraId="1C9A05B4" w14:textId="5CD78E67" w:rsidR="00E23CD6" w:rsidRDefault="00E23CD6" w:rsidP="00B432C2">
            <w:pPr>
              <w:pStyle w:val="TAC"/>
            </w:pPr>
            <w:r>
              <w:t>O</w:t>
            </w:r>
          </w:p>
        </w:tc>
        <w:tc>
          <w:tcPr>
            <w:tcW w:w="1134" w:type="dxa"/>
            <w:vAlign w:val="center"/>
            <w:tcPrChange w:id="1916" w:author="Rapporteur [Huawei, AEM]" w:date="2022-11-28T02:04:00Z">
              <w:tcPr>
                <w:tcW w:w="1134" w:type="dxa"/>
              </w:tcPr>
            </w:tcPrChange>
          </w:tcPr>
          <w:p w14:paraId="5BD987F1" w14:textId="547EE21A" w:rsidR="00E23CD6" w:rsidRDefault="00E23CD6">
            <w:pPr>
              <w:pStyle w:val="TAC"/>
            </w:pPr>
            <w:r>
              <w:t>1..N</w:t>
            </w:r>
          </w:p>
        </w:tc>
        <w:tc>
          <w:tcPr>
            <w:tcW w:w="3119" w:type="dxa"/>
            <w:vAlign w:val="center"/>
            <w:tcPrChange w:id="1917" w:author="Rapporteur [Huawei, AEM]" w:date="2022-11-28T02:04:00Z">
              <w:tcPr>
                <w:tcW w:w="3119" w:type="dxa"/>
              </w:tcPr>
            </w:tcPrChange>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Change w:id="1918" w:author="Rapporteur [Huawei, AEM]" w:date="2022-11-28T02:04:00Z">
              <w:tcPr>
                <w:tcW w:w="1307" w:type="dxa"/>
                <w:vAlign w:val="center"/>
              </w:tcPr>
            </w:tcPrChange>
          </w:tcPr>
          <w:p w14:paraId="3425E883" w14:textId="77777777" w:rsidR="00E23CD6" w:rsidRDefault="00E23CD6">
            <w:pPr>
              <w:pStyle w:val="TAL"/>
              <w:rPr>
                <w:rFonts w:cs="Arial"/>
                <w:szCs w:val="18"/>
              </w:rPr>
            </w:pPr>
          </w:p>
        </w:tc>
      </w:tr>
      <w:tr w:rsidR="00E23CD6" w14:paraId="7843101B"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19" w:author="Rapporteur [Huawei, AEM]" w:date="2022-11-28T02: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920" w:author="Rapporteur [Huawei, AEM]" w:date="2022-11-28T02:04:00Z">
            <w:trPr>
              <w:jc w:val="center"/>
            </w:trPr>
          </w:trPrChange>
        </w:trPr>
        <w:tc>
          <w:tcPr>
            <w:tcW w:w="1838" w:type="dxa"/>
            <w:vAlign w:val="center"/>
            <w:tcPrChange w:id="1921" w:author="Rapporteur [Huawei, AEM]" w:date="2022-11-28T02:04:00Z">
              <w:tcPr>
                <w:tcW w:w="1838" w:type="dxa"/>
              </w:tcPr>
            </w:tcPrChange>
          </w:tcPr>
          <w:p w14:paraId="34EBF461" w14:textId="01031F17" w:rsidR="00E23CD6" w:rsidRDefault="00E23CD6" w:rsidP="00B432C2">
            <w:pPr>
              <w:pStyle w:val="TAL"/>
            </w:pPr>
            <w:r>
              <w:t>auth</w:t>
            </w:r>
            <w:r w:rsidR="00FE5E51">
              <w:t>Mbs</w:t>
            </w:r>
            <w:r>
              <w:t>SessAmbr</w:t>
            </w:r>
          </w:p>
        </w:tc>
        <w:tc>
          <w:tcPr>
            <w:tcW w:w="1706" w:type="dxa"/>
            <w:vAlign w:val="center"/>
            <w:tcPrChange w:id="1922" w:author="Rapporteur [Huawei, AEM]" w:date="2022-11-28T02:04:00Z">
              <w:tcPr>
                <w:tcW w:w="1706" w:type="dxa"/>
              </w:tcPr>
            </w:tcPrChange>
          </w:tcPr>
          <w:p w14:paraId="5B0AF8FD" w14:textId="6FCC64A2" w:rsidR="00E23CD6" w:rsidRDefault="00FE5E51" w:rsidP="00B432C2">
            <w:pPr>
              <w:pStyle w:val="TAL"/>
            </w:pPr>
            <w:r w:rsidRPr="00F11966">
              <w:t>BitRate</w:t>
            </w:r>
          </w:p>
        </w:tc>
        <w:tc>
          <w:tcPr>
            <w:tcW w:w="425" w:type="dxa"/>
            <w:vAlign w:val="center"/>
            <w:tcPrChange w:id="1923" w:author="Rapporteur [Huawei, AEM]" w:date="2022-11-28T02:04:00Z">
              <w:tcPr>
                <w:tcW w:w="425" w:type="dxa"/>
              </w:tcPr>
            </w:tcPrChange>
          </w:tcPr>
          <w:p w14:paraId="4EFEF440" w14:textId="5CDC199A" w:rsidR="00E23CD6" w:rsidRDefault="00E23CD6" w:rsidP="00B432C2">
            <w:pPr>
              <w:pStyle w:val="TAC"/>
            </w:pPr>
            <w:r>
              <w:t>O</w:t>
            </w:r>
          </w:p>
        </w:tc>
        <w:tc>
          <w:tcPr>
            <w:tcW w:w="1134" w:type="dxa"/>
            <w:vAlign w:val="center"/>
            <w:tcPrChange w:id="1924" w:author="Rapporteur [Huawei, AEM]" w:date="2022-11-28T02:04:00Z">
              <w:tcPr>
                <w:tcW w:w="1134" w:type="dxa"/>
              </w:tcPr>
            </w:tcPrChange>
          </w:tcPr>
          <w:p w14:paraId="25ED1C22" w14:textId="02CF0B8E" w:rsidR="00E23CD6" w:rsidRDefault="00E23CD6">
            <w:pPr>
              <w:pStyle w:val="TAC"/>
            </w:pPr>
            <w:r>
              <w:t>0..1</w:t>
            </w:r>
          </w:p>
        </w:tc>
        <w:tc>
          <w:tcPr>
            <w:tcW w:w="3119" w:type="dxa"/>
            <w:vAlign w:val="center"/>
            <w:tcPrChange w:id="1925" w:author="Rapporteur [Huawei, AEM]" w:date="2022-11-28T02:04:00Z">
              <w:tcPr>
                <w:tcW w:w="3119" w:type="dxa"/>
              </w:tcPr>
            </w:tcPrChange>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Change w:id="1926" w:author="Rapporteur [Huawei, AEM]" w:date="2022-11-28T02:04:00Z">
              <w:tcPr>
                <w:tcW w:w="1307" w:type="dxa"/>
                <w:vAlign w:val="center"/>
              </w:tcPr>
            </w:tcPrChange>
          </w:tcPr>
          <w:p w14:paraId="528FF8A7" w14:textId="77777777" w:rsidR="00E23CD6" w:rsidRDefault="00E23CD6">
            <w:pPr>
              <w:pStyle w:val="TAL"/>
              <w:rPr>
                <w:rFonts w:cs="Arial"/>
                <w:szCs w:val="18"/>
              </w:rPr>
            </w:pPr>
          </w:p>
        </w:tc>
      </w:tr>
      <w:tr w:rsidR="00FE5E51" w14:paraId="47C1141A"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27" w:author="Rapporteur [Huawei, AEM]" w:date="2022-11-28T02: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928" w:author="Rapporteur [Huawei, AEM]" w:date="2022-11-28T02:04:00Z">
            <w:trPr>
              <w:jc w:val="center"/>
            </w:trPr>
          </w:trPrChange>
        </w:trPr>
        <w:tc>
          <w:tcPr>
            <w:tcW w:w="1838" w:type="dxa"/>
            <w:vAlign w:val="center"/>
            <w:tcPrChange w:id="1929" w:author="Rapporteur [Huawei, AEM]" w:date="2022-11-28T02:04:00Z">
              <w:tcPr>
                <w:tcW w:w="1838" w:type="dxa"/>
                <w:vAlign w:val="center"/>
              </w:tcPr>
            </w:tcPrChange>
          </w:tcPr>
          <w:p w14:paraId="2D23236F" w14:textId="548E040F" w:rsidR="00FE5E51" w:rsidRDefault="00FE5E51" w:rsidP="00B432C2">
            <w:pPr>
              <w:pStyle w:val="TAL"/>
            </w:pPr>
            <w:r>
              <w:t>mbsPcrts</w:t>
            </w:r>
          </w:p>
        </w:tc>
        <w:tc>
          <w:tcPr>
            <w:tcW w:w="1706" w:type="dxa"/>
            <w:vAlign w:val="center"/>
            <w:tcPrChange w:id="1930" w:author="Rapporteur [Huawei, AEM]" w:date="2022-11-28T02:04:00Z">
              <w:tcPr>
                <w:tcW w:w="1706" w:type="dxa"/>
                <w:vAlign w:val="center"/>
              </w:tcPr>
            </w:tcPrChange>
          </w:tcPr>
          <w:p w14:paraId="38132561" w14:textId="673E92AE" w:rsidR="00FE5E51" w:rsidRPr="00F11966" w:rsidRDefault="00FE5E51" w:rsidP="00B432C2">
            <w:pPr>
              <w:pStyle w:val="TAL"/>
            </w:pPr>
            <w:r>
              <w:t>array(MbsPcrt)</w:t>
            </w:r>
          </w:p>
        </w:tc>
        <w:tc>
          <w:tcPr>
            <w:tcW w:w="425" w:type="dxa"/>
            <w:vAlign w:val="center"/>
            <w:tcPrChange w:id="1931" w:author="Rapporteur [Huawei, AEM]" w:date="2022-11-28T02:04:00Z">
              <w:tcPr>
                <w:tcW w:w="425" w:type="dxa"/>
                <w:vAlign w:val="center"/>
              </w:tcPr>
            </w:tcPrChange>
          </w:tcPr>
          <w:p w14:paraId="518DBBBA" w14:textId="668E183E" w:rsidR="00FE5E51" w:rsidRDefault="00FE5E51" w:rsidP="00B432C2">
            <w:pPr>
              <w:pStyle w:val="TAC"/>
            </w:pPr>
            <w:r>
              <w:t>O</w:t>
            </w:r>
          </w:p>
        </w:tc>
        <w:tc>
          <w:tcPr>
            <w:tcW w:w="1134" w:type="dxa"/>
            <w:vAlign w:val="center"/>
            <w:tcPrChange w:id="1932" w:author="Rapporteur [Huawei, AEM]" w:date="2022-11-28T02:04:00Z">
              <w:tcPr>
                <w:tcW w:w="1134" w:type="dxa"/>
                <w:vAlign w:val="center"/>
              </w:tcPr>
            </w:tcPrChange>
          </w:tcPr>
          <w:p w14:paraId="45679EF8" w14:textId="3695D6A2" w:rsidR="00FE5E51" w:rsidRDefault="00FE5E51">
            <w:pPr>
              <w:pStyle w:val="TAC"/>
            </w:pPr>
            <w:del w:id="1933" w:author="CR#0014 (C3-225596)" w:date="2022-11-20T13:40:00Z">
              <w:r w:rsidDel="006E7DA9">
                <w:delText>0..</w:delText>
              </w:r>
            </w:del>
            <w:r>
              <w:t>1</w:t>
            </w:r>
            <w:ins w:id="1934" w:author="CR#0014 (C3-225596)" w:date="2022-11-20T13:40:00Z">
              <w:r w:rsidR="006E7DA9">
                <w:t>..N</w:t>
              </w:r>
            </w:ins>
          </w:p>
        </w:tc>
        <w:tc>
          <w:tcPr>
            <w:tcW w:w="3119" w:type="dxa"/>
            <w:vAlign w:val="center"/>
            <w:tcPrChange w:id="1935" w:author="Rapporteur [Huawei, AEM]" w:date="2022-11-28T02:04:00Z">
              <w:tcPr>
                <w:tcW w:w="3119" w:type="dxa"/>
                <w:vAlign w:val="center"/>
              </w:tcPr>
            </w:tcPrChange>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Change w:id="1936" w:author="Rapporteur [Huawei, AEM]" w:date="2022-11-28T02:04:00Z">
              <w:tcPr>
                <w:tcW w:w="1307" w:type="dxa"/>
                <w:vAlign w:val="center"/>
              </w:tcPr>
            </w:tcPrChange>
          </w:tcPr>
          <w:p w14:paraId="483C2E17" w14:textId="77777777" w:rsidR="00FE5E51" w:rsidRDefault="00FE5E51">
            <w:pPr>
              <w:pStyle w:val="TAL"/>
              <w:rPr>
                <w:rFonts w:cs="Arial"/>
                <w:szCs w:val="18"/>
              </w:rPr>
            </w:pPr>
          </w:p>
        </w:tc>
      </w:tr>
      <w:tr w:rsidR="00FE5E51" w14:paraId="32A0AFF2"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37" w:author="Rapporteur [Huawei, AEM]" w:date="2022-11-28T02: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938" w:author="Rapporteur [Huawei, AEM]" w:date="2022-11-28T02:04:00Z">
            <w:trPr>
              <w:jc w:val="center"/>
            </w:trPr>
          </w:trPrChange>
        </w:trPr>
        <w:tc>
          <w:tcPr>
            <w:tcW w:w="9529" w:type="dxa"/>
            <w:gridSpan w:val="6"/>
            <w:vAlign w:val="center"/>
            <w:tcPrChange w:id="1939" w:author="Rapporteur [Huawei, AEM]" w:date="2022-11-28T02:04:00Z">
              <w:tcPr>
                <w:tcW w:w="9529" w:type="dxa"/>
                <w:gridSpan w:val="6"/>
              </w:tcPr>
            </w:tcPrChange>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1940" w:name="_Toc119957488"/>
      <w:bookmarkStart w:id="1941" w:name="_Toc119958012"/>
      <w:bookmarkStart w:id="1942" w:name="_Toc120568746"/>
      <w:bookmarkStart w:id="1943" w:name="_Toc120568984"/>
      <w:bookmarkStart w:id="1944" w:name="_Toc120569868"/>
      <w:r>
        <w:rPr>
          <w:rFonts w:eastAsia="SimSun"/>
        </w:rPr>
        <w:t>6.1.6.2.4</w:t>
      </w:r>
      <w:r>
        <w:rPr>
          <w:rFonts w:eastAsia="SimSun"/>
        </w:rPr>
        <w:tab/>
        <w:t>Type: MbsPolicyData</w:t>
      </w:r>
      <w:bookmarkEnd w:id="1940"/>
      <w:bookmarkEnd w:id="1941"/>
      <w:bookmarkEnd w:id="1942"/>
      <w:bookmarkEnd w:id="1943"/>
      <w:bookmarkEnd w:id="1944"/>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77777777" w:rsidR="004B08DA" w:rsidRDefault="004B08DA">
            <w:pPr>
              <w:pStyle w:val="TAL"/>
              <w:rPr>
                <w:rFonts w:cs="Arial"/>
                <w:szCs w:val="18"/>
              </w:rPr>
            </w:pPr>
            <w:r>
              <w:t>Contains the parameters used to request the MBS policy creation.</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7777777" w:rsidR="004B08DA" w:rsidRDefault="004B08DA">
            <w:pPr>
              <w:pStyle w:val="TAL"/>
            </w:pPr>
            <w:r>
              <w:t>Contains the list of negotiated supported features.</w:t>
            </w: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ins w:id="1945" w:author="Rapporteur [Huawei, AEM]" w:date="2022-11-28T01:30:00Z"/>
          <w:rFonts w:eastAsia="SimSun"/>
        </w:rPr>
      </w:pPr>
      <w:bookmarkStart w:id="1946" w:name="_Toc120568747"/>
      <w:bookmarkStart w:id="1947" w:name="_Toc120568985"/>
      <w:bookmarkStart w:id="1948" w:name="_Toc120569869"/>
      <w:bookmarkStart w:id="1949" w:name="_Toc119957489"/>
      <w:bookmarkStart w:id="1950" w:name="_Toc119958013"/>
      <w:ins w:id="1951" w:author="Rapporteur [Huawei, AEM]" w:date="2022-11-28T01:30:00Z">
        <w:r>
          <w:rPr>
            <w:rFonts w:eastAsia="SimSun"/>
          </w:rPr>
          <w:lastRenderedPageBreak/>
          <w:t>6.1.6.2.5</w:t>
        </w:r>
        <w:r>
          <w:rPr>
            <w:rFonts w:eastAsia="SimSun"/>
          </w:rPr>
          <w:tab/>
          <w:t>Void</w:t>
        </w:r>
        <w:bookmarkEnd w:id="1946"/>
        <w:bookmarkEnd w:id="1947"/>
        <w:bookmarkEnd w:id="1948"/>
      </w:ins>
    </w:p>
    <w:p w14:paraId="00D0D58A" w14:textId="54BDF487" w:rsidR="00402302" w:rsidRDefault="00402302" w:rsidP="00402302">
      <w:pPr>
        <w:pStyle w:val="Heading5"/>
        <w:rPr>
          <w:ins w:id="1952" w:author="Rapporteur [Huawei, AEM]" w:date="2022-11-28T01:30:00Z"/>
          <w:rFonts w:eastAsia="SimSun"/>
        </w:rPr>
      </w:pPr>
      <w:bookmarkStart w:id="1953" w:name="_Toc120568748"/>
      <w:bookmarkStart w:id="1954" w:name="_Toc120568986"/>
      <w:bookmarkStart w:id="1955" w:name="_Toc120569870"/>
      <w:ins w:id="1956" w:author="Rapporteur [Huawei, AEM]" w:date="2022-11-28T01:30:00Z">
        <w:r>
          <w:rPr>
            <w:rFonts w:eastAsia="SimSun"/>
          </w:rPr>
          <w:t>6.1.6.2.6</w:t>
        </w:r>
        <w:r>
          <w:rPr>
            <w:rFonts w:eastAsia="SimSun"/>
          </w:rPr>
          <w:tab/>
          <w:t>Void</w:t>
        </w:r>
        <w:bookmarkEnd w:id="1953"/>
        <w:bookmarkEnd w:id="1954"/>
        <w:bookmarkEnd w:id="1955"/>
      </w:ins>
    </w:p>
    <w:p w14:paraId="147E2B5E" w14:textId="1952D4D7" w:rsidR="00A9098E" w:rsidRDefault="00A9098E" w:rsidP="00A9098E">
      <w:pPr>
        <w:pStyle w:val="Heading5"/>
      </w:pPr>
      <w:bookmarkStart w:id="1957" w:name="_Toc120568749"/>
      <w:bookmarkStart w:id="1958" w:name="_Toc120568987"/>
      <w:bookmarkStart w:id="1959" w:name="_Toc120569871"/>
      <w:r>
        <w:t>6.1.6.2.</w:t>
      </w:r>
      <w:r w:rsidR="00060885">
        <w:t>7</w:t>
      </w:r>
      <w:r>
        <w:tab/>
        <w:t>Type: MbsPccRule</w:t>
      </w:r>
      <w:bookmarkEnd w:id="1949"/>
      <w:bookmarkEnd w:id="1950"/>
      <w:bookmarkEnd w:id="1957"/>
      <w:bookmarkEnd w:id="1958"/>
      <w:bookmarkEnd w:id="1959"/>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Change w:id="1960">
          <w:tblGrid>
            <w:gridCol w:w="1838"/>
            <w:gridCol w:w="1706"/>
            <w:gridCol w:w="425"/>
            <w:gridCol w:w="1134"/>
            <w:gridCol w:w="3119"/>
            <w:gridCol w:w="1307"/>
          </w:tblGrid>
        </w:tblGridChange>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61" w:author="Rapporteur [Huawei, AEM]" w:date="2022-11-28T02:03: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962" w:author="Rapporteur [Huawei, AEM]" w:date="2022-11-28T02:03:00Z">
            <w:trPr>
              <w:jc w:val="center"/>
            </w:trPr>
          </w:trPrChange>
        </w:trPr>
        <w:tc>
          <w:tcPr>
            <w:tcW w:w="1838" w:type="dxa"/>
            <w:vAlign w:val="center"/>
            <w:tcPrChange w:id="1963" w:author="Rapporteur [Huawei, AEM]" w:date="2022-11-28T02:03:00Z">
              <w:tcPr>
                <w:tcW w:w="1838" w:type="dxa"/>
                <w:vAlign w:val="center"/>
              </w:tcPr>
            </w:tcPrChange>
          </w:tcPr>
          <w:p w14:paraId="0D43F222" w14:textId="40E80EEC" w:rsidR="00CF213F" w:rsidRDefault="00CF213F" w:rsidP="00B432C2">
            <w:pPr>
              <w:pStyle w:val="TAL"/>
            </w:pPr>
            <w:r>
              <w:t>mbsP</w:t>
            </w:r>
            <w:r w:rsidRPr="003107D3">
              <w:t>ccRuleId</w:t>
            </w:r>
          </w:p>
        </w:tc>
        <w:tc>
          <w:tcPr>
            <w:tcW w:w="1706" w:type="dxa"/>
            <w:vAlign w:val="center"/>
            <w:tcPrChange w:id="1964" w:author="Rapporteur [Huawei, AEM]" w:date="2022-11-28T02:03:00Z">
              <w:tcPr>
                <w:tcW w:w="1706" w:type="dxa"/>
                <w:vAlign w:val="center"/>
              </w:tcPr>
            </w:tcPrChange>
          </w:tcPr>
          <w:p w14:paraId="02ACB3E2" w14:textId="50E66983" w:rsidR="00CF213F" w:rsidRDefault="00CC32DE" w:rsidP="00B432C2">
            <w:pPr>
              <w:pStyle w:val="TAL"/>
            </w:pPr>
            <w:ins w:id="1965" w:author="Rapporteur [Huawei, AEM]" w:date="2022-11-28T01:48:00Z">
              <w:r>
                <w:t>s</w:t>
              </w:r>
            </w:ins>
            <w:del w:id="1966" w:author="Rapporteur [Huawei, AEM]" w:date="2022-11-28T01:48:00Z">
              <w:r w:rsidR="00CF213F" w:rsidRPr="003107D3" w:rsidDel="00CC32DE">
                <w:delText>S</w:delText>
              </w:r>
            </w:del>
            <w:r w:rsidR="00CF213F" w:rsidRPr="003107D3">
              <w:t>tring</w:t>
            </w:r>
          </w:p>
        </w:tc>
        <w:tc>
          <w:tcPr>
            <w:tcW w:w="425" w:type="dxa"/>
            <w:vAlign w:val="center"/>
            <w:tcPrChange w:id="1967" w:author="Rapporteur [Huawei, AEM]" w:date="2022-11-28T02:03:00Z">
              <w:tcPr>
                <w:tcW w:w="425" w:type="dxa"/>
                <w:vAlign w:val="center"/>
              </w:tcPr>
            </w:tcPrChange>
          </w:tcPr>
          <w:p w14:paraId="367D9B0D" w14:textId="5D7F5BE7" w:rsidR="00CF213F" w:rsidRDefault="00CF213F" w:rsidP="00B432C2">
            <w:pPr>
              <w:pStyle w:val="TAC"/>
              <w:rPr>
                <w:lang w:eastAsia="zh-CN"/>
              </w:rPr>
            </w:pPr>
            <w:r w:rsidRPr="003107D3">
              <w:t>M</w:t>
            </w:r>
          </w:p>
        </w:tc>
        <w:tc>
          <w:tcPr>
            <w:tcW w:w="1134" w:type="dxa"/>
            <w:vAlign w:val="center"/>
            <w:tcPrChange w:id="1968" w:author="Rapporteur [Huawei, AEM]" w:date="2022-11-28T02:03:00Z">
              <w:tcPr>
                <w:tcW w:w="1134" w:type="dxa"/>
                <w:vAlign w:val="center"/>
              </w:tcPr>
            </w:tcPrChange>
          </w:tcPr>
          <w:p w14:paraId="0BB2132D" w14:textId="79F58C99" w:rsidR="00CF213F" w:rsidRDefault="00CF213F">
            <w:pPr>
              <w:pStyle w:val="TAC"/>
            </w:pPr>
            <w:r w:rsidRPr="003107D3">
              <w:t>1</w:t>
            </w:r>
          </w:p>
        </w:tc>
        <w:tc>
          <w:tcPr>
            <w:tcW w:w="3119" w:type="dxa"/>
            <w:vAlign w:val="center"/>
            <w:tcPrChange w:id="1969" w:author="Rapporteur [Huawei, AEM]" w:date="2022-11-28T02:03:00Z">
              <w:tcPr>
                <w:tcW w:w="3119" w:type="dxa"/>
              </w:tcPr>
            </w:tcPrChange>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Change w:id="1970" w:author="Rapporteur [Huawei, AEM]" w:date="2022-11-28T02:03:00Z">
              <w:tcPr>
                <w:tcW w:w="1307" w:type="dxa"/>
                <w:vAlign w:val="center"/>
              </w:tcPr>
            </w:tcPrChange>
          </w:tcPr>
          <w:p w14:paraId="2819A57B" w14:textId="77777777" w:rsidR="00CF213F" w:rsidRDefault="00CF213F">
            <w:pPr>
              <w:pStyle w:val="TAL"/>
              <w:rPr>
                <w:rFonts w:cs="Arial"/>
                <w:szCs w:val="18"/>
              </w:rPr>
            </w:pPr>
          </w:p>
        </w:tc>
      </w:tr>
      <w:tr w:rsidR="00CF213F" w14:paraId="094B9DDF"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71" w:author="Rapporteur [Huawei, AEM]" w:date="2022-11-28T02:03: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972" w:author="Rapporteur [Huawei, AEM]" w:date="2022-11-28T02:03:00Z">
            <w:trPr>
              <w:jc w:val="center"/>
            </w:trPr>
          </w:trPrChange>
        </w:trPr>
        <w:tc>
          <w:tcPr>
            <w:tcW w:w="1838" w:type="dxa"/>
            <w:vAlign w:val="center"/>
            <w:tcPrChange w:id="1973" w:author="Rapporteur [Huawei, AEM]" w:date="2022-11-28T02:03:00Z">
              <w:tcPr>
                <w:tcW w:w="1838" w:type="dxa"/>
              </w:tcPr>
            </w:tcPrChange>
          </w:tcPr>
          <w:p w14:paraId="4F62FBA6" w14:textId="0BDDD400" w:rsidR="00CF213F" w:rsidRDefault="00CF213F" w:rsidP="00B432C2">
            <w:pPr>
              <w:pStyle w:val="TAL"/>
            </w:pPr>
            <w:r>
              <w:t>mb</w:t>
            </w:r>
            <w:ins w:id="1974" w:author="CR#0001 (C3-225549)" w:date="2022-11-19T21:50:00Z">
              <w:r w:rsidR="00592212">
                <w:t>s</w:t>
              </w:r>
            </w:ins>
            <w:r>
              <w:t>DlIpFlowInfo</w:t>
            </w:r>
          </w:p>
        </w:tc>
        <w:tc>
          <w:tcPr>
            <w:tcW w:w="1706" w:type="dxa"/>
            <w:vAlign w:val="center"/>
            <w:tcPrChange w:id="1975" w:author="Rapporteur [Huawei, AEM]" w:date="2022-11-28T02:03:00Z">
              <w:tcPr>
                <w:tcW w:w="1706" w:type="dxa"/>
              </w:tcPr>
            </w:tcPrChange>
          </w:tcPr>
          <w:p w14:paraId="235CEF11" w14:textId="77777777" w:rsidR="00CF213F" w:rsidRDefault="00CF213F" w:rsidP="00B432C2">
            <w:pPr>
              <w:pStyle w:val="TAL"/>
            </w:pPr>
            <w:r>
              <w:t>array(FlowDescription)</w:t>
            </w:r>
          </w:p>
        </w:tc>
        <w:tc>
          <w:tcPr>
            <w:tcW w:w="425" w:type="dxa"/>
            <w:vAlign w:val="center"/>
            <w:tcPrChange w:id="1976" w:author="Rapporteur [Huawei, AEM]" w:date="2022-11-28T02:03:00Z">
              <w:tcPr>
                <w:tcW w:w="425" w:type="dxa"/>
              </w:tcPr>
            </w:tcPrChange>
          </w:tcPr>
          <w:p w14:paraId="3F4C17E6" w14:textId="51CC8A09" w:rsidR="00CF213F" w:rsidRDefault="00CF213F" w:rsidP="00B432C2">
            <w:pPr>
              <w:pStyle w:val="TAC"/>
            </w:pPr>
            <w:r>
              <w:rPr>
                <w:lang w:eastAsia="zh-CN"/>
              </w:rPr>
              <w:t>C</w:t>
            </w:r>
          </w:p>
        </w:tc>
        <w:tc>
          <w:tcPr>
            <w:tcW w:w="1134" w:type="dxa"/>
            <w:vAlign w:val="center"/>
            <w:tcPrChange w:id="1977" w:author="Rapporteur [Huawei, AEM]" w:date="2022-11-28T02:03:00Z">
              <w:tcPr>
                <w:tcW w:w="1134" w:type="dxa"/>
              </w:tcPr>
            </w:tcPrChange>
          </w:tcPr>
          <w:p w14:paraId="653D9949" w14:textId="77777777" w:rsidR="00CF213F" w:rsidRDefault="00CF213F">
            <w:pPr>
              <w:pStyle w:val="TAC"/>
            </w:pPr>
            <w:r>
              <w:t>1..N</w:t>
            </w:r>
          </w:p>
        </w:tc>
        <w:tc>
          <w:tcPr>
            <w:tcW w:w="3119" w:type="dxa"/>
            <w:vAlign w:val="center"/>
            <w:tcPrChange w:id="1978" w:author="Rapporteur [Huawei, AEM]" w:date="2022-11-28T02:03:00Z">
              <w:tcPr>
                <w:tcW w:w="3119" w:type="dxa"/>
              </w:tcPr>
            </w:tcPrChange>
          </w:tcPr>
          <w:p w14:paraId="060B824D" w14:textId="046B2B89" w:rsidR="00CF213F" w:rsidDel="00592212" w:rsidRDefault="00CF213F">
            <w:pPr>
              <w:pStyle w:val="TAL"/>
              <w:rPr>
                <w:del w:id="1979" w:author="CR#0001 (C3-225549)" w:date="2022-11-19T21:50:00Z"/>
              </w:rPr>
            </w:pPr>
            <w:r>
              <w:t>Contains the MBS</w:t>
            </w:r>
            <w:ins w:id="1980" w:author="CR#0005 (C3-225292)" w:date="2022-11-19T21:31:00Z">
              <w:r w:rsidR="00FD0BC5">
                <w:t xml:space="preserve"> </w:t>
              </w:r>
            </w:ins>
            <w:r>
              <w:t>downlink IP flow packet filter(s) information.</w:t>
            </w:r>
          </w:p>
          <w:p w14:paraId="029274D4" w14:textId="77777777" w:rsidR="00DB6518" w:rsidRDefault="00DB6518">
            <w:pPr>
              <w:pStyle w:val="TAL"/>
            </w:pPr>
          </w:p>
          <w:p w14:paraId="072E7158" w14:textId="34B588C1" w:rsidR="00DB6518" w:rsidRDefault="00DB6518">
            <w:pPr>
              <w:pStyle w:val="TAL"/>
              <w:rPr>
                <w:rFonts w:cs="Arial"/>
                <w:szCs w:val="18"/>
              </w:rPr>
            </w:pPr>
            <w:r>
              <w:t>(</w:t>
            </w:r>
            <w:r>
              <w:rPr>
                <w:lang w:eastAsia="zh-CN"/>
              </w:rPr>
              <w:t>NOTE 3</w:t>
            </w:r>
            <w:r>
              <w:t>)</w:t>
            </w:r>
          </w:p>
        </w:tc>
        <w:tc>
          <w:tcPr>
            <w:tcW w:w="1307" w:type="dxa"/>
            <w:vAlign w:val="center"/>
            <w:tcPrChange w:id="1981" w:author="Rapporteur [Huawei, AEM]" w:date="2022-11-28T02:03:00Z">
              <w:tcPr>
                <w:tcW w:w="1307" w:type="dxa"/>
                <w:vAlign w:val="center"/>
              </w:tcPr>
            </w:tcPrChange>
          </w:tcPr>
          <w:p w14:paraId="1BBEFF0F" w14:textId="77777777" w:rsidR="00CF213F" w:rsidRDefault="00CF213F">
            <w:pPr>
              <w:pStyle w:val="TAL"/>
              <w:rPr>
                <w:rFonts w:cs="Arial"/>
                <w:szCs w:val="18"/>
              </w:rPr>
            </w:pPr>
          </w:p>
        </w:tc>
      </w:tr>
      <w:tr w:rsidR="00CF213F" w14:paraId="2F3914BA"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82" w:author="Rapporteur [Huawei, AEM]" w:date="2022-11-28T02:03: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983" w:author="Rapporteur [Huawei, AEM]" w:date="2022-11-28T02:03:00Z">
            <w:trPr>
              <w:jc w:val="center"/>
            </w:trPr>
          </w:trPrChange>
        </w:trPr>
        <w:tc>
          <w:tcPr>
            <w:tcW w:w="1838" w:type="dxa"/>
            <w:vAlign w:val="center"/>
            <w:tcPrChange w:id="1984" w:author="Rapporteur [Huawei, AEM]" w:date="2022-11-28T02:03:00Z">
              <w:tcPr>
                <w:tcW w:w="1838" w:type="dxa"/>
              </w:tcPr>
            </w:tcPrChange>
          </w:tcPr>
          <w:p w14:paraId="75F02D0B" w14:textId="77777777" w:rsidR="00CF213F" w:rsidRDefault="00CF213F" w:rsidP="00B432C2">
            <w:pPr>
              <w:pStyle w:val="TAL"/>
            </w:pPr>
            <w:r>
              <w:t>precedence</w:t>
            </w:r>
          </w:p>
        </w:tc>
        <w:tc>
          <w:tcPr>
            <w:tcW w:w="1706" w:type="dxa"/>
            <w:vAlign w:val="center"/>
            <w:tcPrChange w:id="1985" w:author="Rapporteur [Huawei, AEM]" w:date="2022-11-28T02:03:00Z">
              <w:tcPr>
                <w:tcW w:w="1706" w:type="dxa"/>
              </w:tcPr>
            </w:tcPrChange>
          </w:tcPr>
          <w:p w14:paraId="19FCEBDF" w14:textId="77777777" w:rsidR="00CF213F" w:rsidRDefault="00CF213F" w:rsidP="00B432C2">
            <w:pPr>
              <w:pStyle w:val="TAL"/>
            </w:pPr>
            <w:r>
              <w:t>Uinteger</w:t>
            </w:r>
          </w:p>
        </w:tc>
        <w:tc>
          <w:tcPr>
            <w:tcW w:w="425" w:type="dxa"/>
            <w:vAlign w:val="center"/>
            <w:tcPrChange w:id="1986" w:author="Rapporteur [Huawei, AEM]" w:date="2022-11-28T02:03:00Z">
              <w:tcPr>
                <w:tcW w:w="425" w:type="dxa"/>
              </w:tcPr>
            </w:tcPrChange>
          </w:tcPr>
          <w:p w14:paraId="16F17AA5" w14:textId="77777777" w:rsidR="00CF213F" w:rsidRDefault="00CF213F" w:rsidP="00B432C2">
            <w:pPr>
              <w:pStyle w:val="TAC"/>
            </w:pPr>
            <w:r>
              <w:t>O</w:t>
            </w:r>
          </w:p>
        </w:tc>
        <w:tc>
          <w:tcPr>
            <w:tcW w:w="1134" w:type="dxa"/>
            <w:vAlign w:val="center"/>
            <w:tcPrChange w:id="1987" w:author="Rapporteur [Huawei, AEM]" w:date="2022-11-28T02:03:00Z">
              <w:tcPr>
                <w:tcW w:w="1134" w:type="dxa"/>
              </w:tcPr>
            </w:tcPrChange>
          </w:tcPr>
          <w:p w14:paraId="48FABAFF" w14:textId="77777777" w:rsidR="00CF213F" w:rsidRDefault="00CF213F">
            <w:pPr>
              <w:pStyle w:val="TAC"/>
            </w:pPr>
            <w:r>
              <w:t>0..1</w:t>
            </w:r>
          </w:p>
        </w:tc>
        <w:tc>
          <w:tcPr>
            <w:tcW w:w="3119" w:type="dxa"/>
            <w:vAlign w:val="center"/>
            <w:tcPrChange w:id="1988" w:author="Rapporteur [Huawei, AEM]" w:date="2022-11-28T02:03:00Z">
              <w:tcPr>
                <w:tcW w:w="3119" w:type="dxa"/>
              </w:tcPr>
            </w:tcPrChange>
          </w:tcPr>
          <w:p w14:paraId="68A8BBDA" w14:textId="77777777" w:rsidR="00FD3EC2" w:rsidRDefault="00CF213F">
            <w:pPr>
              <w:pStyle w:val="TAL"/>
              <w:rPr>
                <w:ins w:id="1989" w:author="Rapporteur [Huawei, AEM]" w:date="2022-11-28T01:51:00Z"/>
              </w:rPr>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rPr>
                <w:ins w:id="1990" w:author="Rapporteur [Huawei, AEM]" w:date="2022-11-28T01:52:00Z"/>
              </w:rPr>
            </w:pPr>
          </w:p>
          <w:p w14:paraId="55E4A52C" w14:textId="76E83142" w:rsidR="00CF213F" w:rsidRDefault="00CF213F">
            <w:pPr>
              <w:pStyle w:val="TAL"/>
              <w:rPr>
                <w:rFonts w:cs="Arial"/>
                <w:szCs w:val="18"/>
              </w:rPr>
            </w:pPr>
            <w:del w:id="1991" w:author="Rapporteur [Huawei, AEM]" w:date="2022-11-28T01:51:00Z">
              <w:r w:rsidDel="00B40A9F">
                <w:delText xml:space="preserve"> </w:delText>
              </w:r>
            </w:del>
            <w:r>
              <w:t>(NOTE </w:t>
            </w:r>
            <w:r>
              <w:rPr>
                <w:lang w:eastAsia="zh-CN"/>
              </w:rPr>
              <w:t>1</w:t>
            </w:r>
            <w:r>
              <w:t>)</w:t>
            </w:r>
          </w:p>
        </w:tc>
        <w:tc>
          <w:tcPr>
            <w:tcW w:w="1307" w:type="dxa"/>
            <w:vAlign w:val="center"/>
            <w:tcPrChange w:id="1992" w:author="Rapporteur [Huawei, AEM]" w:date="2022-11-28T02:03:00Z">
              <w:tcPr>
                <w:tcW w:w="1307" w:type="dxa"/>
                <w:vAlign w:val="center"/>
              </w:tcPr>
            </w:tcPrChange>
          </w:tcPr>
          <w:p w14:paraId="3FA16F56" w14:textId="77777777" w:rsidR="00CF213F" w:rsidRDefault="00CF213F">
            <w:pPr>
              <w:pStyle w:val="TAL"/>
              <w:rPr>
                <w:rFonts w:cs="Arial"/>
                <w:szCs w:val="18"/>
              </w:rPr>
            </w:pPr>
          </w:p>
        </w:tc>
      </w:tr>
      <w:tr w:rsidR="00CF213F" w14:paraId="4F4C4119"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93" w:author="Rapporteur [Huawei, AEM]" w:date="2022-11-28T02:03: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994" w:author="Rapporteur [Huawei, AEM]" w:date="2022-11-28T02:03:00Z">
            <w:trPr>
              <w:jc w:val="center"/>
            </w:trPr>
          </w:trPrChange>
        </w:trPr>
        <w:tc>
          <w:tcPr>
            <w:tcW w:w="1838" w:type="dxa"/>
            <w:vAlign w:val="center"/>
            <w:tcPrChange w:id="1995" w:author="Rapporteur [Huawei, AEM]" w:date="2022-11-28T02:03:00Z">
              <w:tcPr>
                <w:tcW w:w="1838" w:type="dxa"/>
              </w:tcPr>
            </w:tcPrChange>
          </w:tcPr>
          <w:p w14:paraId="3BDCFF48" w14:textId="3D067C2E" w:rsidR="00CF213F" w:rsidRDefault="00CF213F" w:rsidP="00B432C2">
            <w:pPr>
              <w:pStyle w:val="TAL"/>
            </w:pPr>
            <w:r>
              <w:t>refMbsQos</w:t>
            </w:r>
            <w:r w:rsidR="008A6405">
              <w:t>Dec</w:t>
            </w:r>
          </w:p>
        </w:tc>
        <w:tc>
          <w:tcPr>
            <w:tcW w:w="1706" w:type="dxa"/>
            <w:vAlign w:val="center"/>
            <w:tcPrChange w:id="1996" w:author="Rapporteur [Huawei, AEM]" w:date="2022-11-28T02:03:00Z">
              <w:tcPr>
                <w:tcW w:w="1706" w:type="dxa"/>
              </w:tcPr>
            </w:tcPrChange>
          </w:tcPr>
          <w:p w14:paraId="283A5396" w14:textId="77777777" w:rsidR="00CF213F" w:rsidRDefault="00CF213F" w:rsidP="00B432C2">
            <w:pPr>
              <w:pStyle w:val="TAL"/>
            </w:pPr>
            <w:r>
              <w:t>array(string)</w:t>
            </w:r>
          </w:p>
        </w:tc>
        <w:tc>
          <w:tcPr>
            <w:tcW w:w="425" w:type="dxa"/>
            <w:vAlign w:val="center"/>
            <w:tcPrChange w:id="1997" w:author="Rapporteur [Huawei, AEM]" w:date="2022-11-28T02:03:00Z">
              <w:tcPr>
                <w:tcW w:w="425" w:type="dxa"/>
              </w:tcPr>
            </w:tcPrChange>
          </w:tcPr>
          <w:p w14:paraId="60A56095" w14:textId="3CD6C288" w:rsidR="00CF213F" w:rsidRDefault="008A6405" w:rsidP="00B432C2">
            <w:pPr>
              <w:pStyle w:val="TAC"/>
            </w:pPr>
            <w:r>
              <w:t>C</w:t>
            </w:r>
          </w:p>
        </w:tc>
        <w:tc>
          <w:tcPr>
            <w:tcW w:w="1134" w:type="dxa"/>
            <w:vAlign w:val="center"/>
            <w:tcPrChange w:id="1998" w:author="Rapporteur [Huawei, AEM]" w:date="2022-11-28T02:03:00Z">
              <w:tcPr>
                <w:tcW w:w="1134" w:type="dxa"/>
              </w:tcPr>
            </w:tcPrChange>
          </w:tcPr>
          <w:p w14:paraId="43770BB8" w14:textId="77777777" w:rsidR="00CF213F" w:rsidRDefault="00CF213F">
            <w:pPr>
              <w:pStyle w:val="TAC"/>
            </w:pPr>
            <w:r>
              <w:t>1..N</w:t>
            </w:r>
          </w:p>
        </w:tc>
        <w:tc>
          <w:tcPr>
            <w:tcW w:w="3119" w:type="dxa"/>
            <w:vAlign w:val="center"/>
            <w:tcPrChange w:id="1999" w:author="Rapporteur [Huawei, AEM]" w:date="2022-11-28T02:03:00Z">
              <w:tcPr>
                <w:tcW w:w="3119" w:type="dxa"/>
              </w:tcPr>
            </w:tcPrChange>
          </w:tcPr>
          <w:p w14:paraId="490978A5" w14:textId="6DF35FBB" w:rsidR="00CF213F" w:rsidRDefault="00CF213F">
            <w:pPr>
              <w:pStyle w:val="TAL"/>
              <w:rPr>
                <w:ins w:id="2000" w:author="Rapporteur [Huawei, AEM]" w:date="2022-11-28T01:52:00Z"/>
              </w:rPr>
            </w:pPr>
            <w:r>
              <w:t>A reference to the MbsQos</w:t>
            </w:r>
            <w:ins w:id="2001" w:author="CR#0005 (C3-225292)" w:date="2022-11-19T21:30:00Z">
              <w:r w:rsidR="00FD0BC5">
                <w:t>Dec</w:t>
              </w:r>
            </w:ins>
            <w:del w:id="2002" w:author="CR#0005 (C3-225292)" w:date="2022-11-19T21:30:00Z">
              <w:r w:rsidDel="00FD0BC5">
                <w:delText>Info</w:delText>
              </w:r>
            </w:del>
            <w:r>
              <w:t xml:space="preserve"> policy decision type.</w:t>
            </w:r>
            <w:ins w:id="2003" w:author="CR#0005 (C3-225292)" w:date="2022-11-19T21:30:00Z">
              <w:r w:rsidR="00FD0BC5">
                <w:t xml:space="preserve"> It is the mbsQosId described in clause 6.1.6.2.8.</w:t>
              </w:r>
            </w:ins>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Change w:id="2004" w:author="Rapporteur [Huawei, AEM]" w:date="2022-11-28T02:03:00Z">
              <w:tcPr>
                <w:tcW w:w="1307" w:type="dxa"/>
                <w:vAlign w:val="center"/>
              </w:tcPr>
            </w:tcPrChange>
          </w:tcPr>
          <w:p w14:paraId="6AE0DB5C" w14:textId="77777777" w:rsidR="00CF213F" w:rsidRDefault="00CF213F">
            <w:pPr>
              <w:pStyle w:val="TAL"/>
              <w:rPr>
                <w:rFonts w:cs="Arial"/>
                <w:szCs w:val="18"/>
              </w:rPr>
            </w:pPr>
          </w:p>
        </w:tc>
      </w:tr>
      <w:tr w:rsidR="00CF213F" w14:paraId="767400F2"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005" w:author="Rapporteur [Huawei, AEM]" w:date="2022-11-28T02: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006" w:author="Rapporteur [Huawei, AEM]" w:date="2022-11-28T02:04:00Z">
            <w:trPr>
              <w:jc w:val="center"/>
            </w:trPr>
          </w:trPrChange>
        </w:trPr>
        <w:tc>
          <w:tcPr>
            <w:tcW w:w="9529" w:type="dxa"/>
            <w:gridSpan w:val="6"/>
            <w:vAlign w:val="center"/>
            <w:tcPrChange w:id="2007" w:author="Rapporteur [Huawei, AEM]" w:date="2022-11-28T02:04:00Z">
              <w:tcPr>
                <w:tcW w:w="9529" w:type="dxa"/>
                <w:gridSpan w:val="6"/>
              </w:tcPr>
            </w:tcPrChange>
          </w:tcPr>
          <w:p w14:paraId="3B6A2C7B" w14:textId="01EED2AA"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with the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ins w:id="2008" w:author="Rapporteur [Huawei, AEM]" w:date="2022-11-28T01:55:00Z">
              <w:r w:rsidR="00FD3EC2">
                <w:t>,</w:t>
              </w:r>
            </w:ins>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2009" w:name="_Toc119957490"/>
      <w:bookmarkStart w:id="2010" w:name="_Toc119958014"/>
      <w:bookmarkStart w:id="2011" w:name="_Toc120568750"/>
      <w:bookmarkStart w:id="2012" w:name="_Toc120568988"/>
      <w:bookmarkStart w:id="2013" w:name="_Toc120569872"/>
      <w:r>
        <w:lastRenderedPageBreak/>
        <w:t>6.1.6.2.</w:t>
      </w:r>
      <w:r w:rsidR="00205088">
        <w:t>8</w:t>
      </w:r>
      <w:r>
        <w:tab/>
        <w:t>Type: MbsQos</w:t>
      </w:r>
      <w:r w:rsidR="000473DE">
        <w:t>Dec</w:t>
      </w:r>
      <w:bookmarkEnd w:id="2009"/>
      <w:bookmarkEnd w:id="2010"/>
      <w:bookmarkEnd w:id="2011"/>
      <w:bookmarkEnd w:id="2012"/>
      <w:bookmarkEnd w:id="2013"/>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14" w:author="Rapporteur [Huawei, AEM]" w:date="2022-11-28T01:58:00Z">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977"/>
        <w:gridCol w:w="1567"/>
        <w:gridCol w:w="425"/>
        <w:gridCol w:w="1134"/>
        <w:gridCol w:w="3119"/>
        <w:gridCol w:w="1307"/>
        <w:tblGridChange w:id="2015">
          <w:tblGrid>
            <w:gridCol w:w="1838"/>
            <w:gridCol w:w="1706"/>
            <w:gridCol w:w="425"/>
            <w:gridCol w:w="1134"/>
            <w:gridCol w:w="3119"/>
            <w:gridCol w:w="1307"/>
          </w:tblGrid>
        </w:tblGridChange>
      </w:tblGrid>
      <w:tr w:rsidR="00B155C4" w14:paraId="79D401DA" w14:textId="77777777" w:rsidTr="00D4070B">
        <w:trPr>
          <w:jc w:val="center"/>
          <w:trPrChange w:id="2016" w:author="Rapporteur [Huawei, AEM]" w:date="2022-11-28T01:58:00Z">
            <w:trPr>
              <w:jc w:val="center"/>
            </w:trPr>
          </w:trPrChange>
        </w:trPr>
        <w:tc>
          <w:tcPr>
            <w:tcW w:w="1977" w:type="dxa"/>
            <w:shd w:val="clear" w:color="auto" w:fill="C0C0C0"/>
            <w:vAlign w:val="center"/>
            <w:hideMark/>
            <w:tcPrChange w:id="2017" w:author="Rapporteur [Huawei, AEM]" w:date="2022-11-28T01:58:00Z">
              <w:tcPr>
                <w:tcW w:w="1838" w:type="dxa"/>
                <w:shd w:val="clear" w:color="auto" w:fill="C0C0C0"/>
                <w:vAlign w:val="center"/>
                <w:hideMark/>
              </w:tcPr>
            </w:tcPrChange>
          </w:tcPr>
          <w:p w14:paraId="5DCDAAEB" w14:textId="77777777" w:rsidR="00B155C4" w:rsidRDefault="00B155C4" w:rsidP="00D57E50">
            <w:pPr>
              <w:pStyle w:val="TAH"/>
            </w:pPr>
            <w:r>
              <w:t>Attribute name</w:t>
            </w:r>
          </w:p>
        </w:tc>
        <w:tc>
          <w:tcPr>
            <w:tcW w:w="1567" w:type="dxa"/>
            <w:shd w:val="clear" w:color="auto" w:fill="C0C0C0"/>
            <w:vAlign w:val="center"/>
            <w:hideMark/>
            <w:tcPrChange w:id="2018" w:author="Rapporteur [Huawei, AEM]" w:date="2022-11-28T01:58:00Z">
              <w:tcPr>
                <w:tcW w:w="1706" w:type="dxa"/>
                <w:shd w:val="clear" w:color="auto" w:fill="C0C0C0"/>
                <w:vAlign w:val="center"/>
                <w:hideMark/>
              </w:tcPr>
            </w:tcPrChange>
          </w:tcPr>
          <w:p w14:paraId="3622E592" w14:textId="77777777" w:rsidR="00B155C4" w:rsidRDefault="00B155C4" w:rsidP="00D57E50">
            <w:pPr>
              <w:pStyle w:val="TAH"/>
            </w:pPr>
            <w:r>
              <w:t>Data type</w:t>
            </w:r>
          </w:p>
        </w:tc>
        <w:tc>
          <w:tcPr>
            <w:tcW w:w="425" w:type="dxa"/>
            <w:shd w:val="clear" w:color="auto" w:fill="C0C0C0"/>
            <w:vAlign w:val="center"/>
            <w:hideMark/>
            <w:tcPrChange w:id="2019" w:author="Rapporteur [Huawei, AEM]" w:date="2022-11-28T01:58:00Z">
              <w:tcPr>
                <w:tcW w:w="425" w:type="dxa"/>
                <w:shd w:val="clear" w:color="auto" w:fill="C0C0C0"/>
                <w:vAlign w:val="center"/>
                <w:hideMark/>
              </w:tcPr>
            </w:tcPrChange>
          </w:tcPr>
          <w:p w14:paraId="73CDD09A" w14:textId="77777777" w:rsidR="00B155C4" w:rsidRDefault="00B155C4" w:rsidP="00D57E50">
            <w:pPr>
              <w:pStyle w:val="TAH"/>
            </w:pPr>
            <w:r>
              <w:t>P</w:t>
            </w:r>
          </w:p>
        </w:tc>
        <w:tc>
          <w:tcPr>
            <w:tcW w:w="1134" w:type="dxa"/>
            <w:shd w:val="clear" w:color="auto" w:fill="C0C0C0"/>
            <w:vAlign w:val="center"/>
            <w:hideMark/>
            <w:tcPrChange w:id="2020" w:author="Rapporteur [Huawei, AEM]" w:date="2022-11-28T01:58:00Z">
              <w:tcPr>
                <w:tcW w:w="1134" w:type="dxa"/>
                <w:shd w:val="clear" w:color="auto" w:fill="C0C0C0"/>
                <w:vAlign w:val="center"/>
                <w:hideMark/>
              </w:tcPr>
            </w:tcPrChange>
          </w:tcPr>
          <w:p w14:paraId="39C8977C" w14:textId="77777777" w:rsidR="00B155C4" w:rsidRDefault="00B155C4" w:rsidP="00D57E50">
            <w:pPr>
              <w:pStyle w:val="TAH"/>
            </w:pPr>
            <w:r>
              <w:t>Cardinality</w:t>
            </w:r>
          </w:p>
        </w:tc>
        <w:tc>
          <w:tcPr>
            <w:tcW w:w="3119" w:type="dxa"/>
            <w:shd w:val="clear" w:color="auto" w:fill="C0C0C0"/>
            <w:vAlign w:val="center"/>
            <w:hideMark/>
            <w:tcPrChange w:id="2021" w:author="Rapporteur [Huawei, AEM]" w:date="2022-11-28T01:58:00Z">
              <w:tcPr>
                <w:tcW w:w="3119" w:type="dxa"/>
                <w:shd w:val="clear" w:color="auto" w:fill="C0C0C0"/>
                <w:vAlign w:val="center"/>
                <w:hideMark/>
              </w:tcPr>
            </w:tcPrChange>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Change w:id="2022" w:author="Rapporteur [Huawei, AEM]" w:date="2022-11-28T01:58:00Z">
              <w:tcPr>
                <w:tcW w:w="1307" w:type="dxa"/>
                <w:shd w:val="clear" w:color="auto" w:fill="C0C0C0"/>
                <w:vAlign w:val="center"/>
                <w:hideMark/>
              </w:tcPr>
            </w:tcPrChange>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D4070B">
        <w:trPr>
          <w:jc w:val="center"/>
          <w:trPrChange w:id="2023" w:author="Rapporteur [Huawei, AEM]" w:date="2022-11-28T01:58:00Z">
            <w:trPr>
              <w:jc w:val="center"/>
            </w:trPr>
          </w:trPrChange>
        </w:trPr>
        <w:tc>
          <w:tcPr>
            <w:tcW w:w="1977" w:type="dxa"/>
            <w:tcPrChange w:id="2024" w:author="Rapporteur [Huawei, AEM]" w:date="2022-11-28T01:58:00Z">
              <w:tcPr>
                <w:tcW w:w="1838" w:type="dxa"/>
              </w:tcPr>
            </w:tcPrChange>
          </w:tcPr>
          <w:p w14:paraId="55580EC4" w14:textId="77777777" w:rsidR="00B155C4" w:rsidRDefault="00B155C4" w:rsidP="00D57E50">
            <w:pPr>
              <w:pStyle w:val="TAL"/>
            </w:pPr>
            <w:r>
              <w:t>mbsQosId</w:t>
            </w:r>
          </w:p>
        </w:tc>
        <w:tc>
          <w:tcPr>
            <w:tcW w:w="1567" w:type="dxa"/>
            <w:tcPrChange w:id="2025" w:author="Rapporteur [Huawei, AEM]" w:date="2022-11-28T01:58:00Z">
              <w:tcPr>
                <w:tcW w:w="1706" w:type="dxa"/>
              </w:tcPr>
            </w:tcPrChange>
          </w:tcPr>
          <w:p w14:paraId="2E3B57BC" w14:textId="77777777" w:rsidR="00B155C4" w:rsidRDefault="00B155C4" w:rsidP="00D57E50">
            <w:pPr>
              <w:pStyle w:val="TAL"/>
            </w:pPr>
            <w:r>
              <w:t>string</w:t>
            </w:r>
          </w:p>
        </w:tc>
        <w:tc>
          <w:tcPr>
            <w:tcW w:w="425" w:type="dxa"/>
            <w:tcPrChange w:id="2026" w:author="Rapporteur [Huawei, AEM]" w:date="2022-11-28T01:58:00Z">
              <w:tcPr>
                <w:tcW w:w="425" w:type="dxa"/>
              </w:tcPr>
            </w:tcPrChange>
          </w:tcPr>
          <w:p w14:paraId="35A19BAB" w14:textId="77777777" w:rsidR="00B155C4" w:rsidRDefault="00B155C4" w:rsidP="00D57E50">
            <w:pPr>
              <w:pStyle w:val="TAC"/>
            </w:pPr>
            <w:r>
              <w:t>M</w:t>
            </w:r>
          </w:p>
        </w:tc>
        <w:tc>
          <w:tcPr>
            <w:tcW w:w="1134" w:type="dxa"/>
            <w:tcPrChange w:id="2027" w:author="Rapporteur [Huawei, AEM]" w:date="2022-11-28T01:58:00Z">
              <w:tcPr>
                <w:tcW w:w="1134" w:type="dxa"/>
              </w:tcPr>
            </w:tcPrChange>
          </w:tcPr>
          <w:p w14:paraId="13DDB6D5" w14:textId="77777777" w:rsidR="00B155C4" w:rsidRDefault="00B155C4" w:rsidP="00D57E50">
            <w:pPr>
              <w:pStyle w:val="TAC"/>
            </w:pPr>
            <w:r>
              <w:t>1</w:t>
            </w:r>
          </w:p>
        </w:tc>
        <w:tc>
          <w:tcPr>
            <w:tcW w:w="3119" w:type="dxa"/>
            <w:tcPrChange w:id="2028" w:author="Rapporteur [Huawei, AEM]" w:date="2022-11-28T01:58:00Z">
              <w:tcPr>
                <w:tcW w:w="3119" w:type="dxa"/>
              </w:tcPr>
            </w:tcPrChange>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ins w:id="2029" w:author="Rapporteur [Huawei, AEM]" w:date="2022-11-28T01:56:00Z">
              <w:r w:rsidR="00D4070B">
                <w:t xml:space="preserve"> </w:t>
              </w:r>
            </w:ins>
            <w:r>
              <w:t>MBS session.</w:t>
            </w:r>
          </w:p>
        </w:tc>
        <w:tc>
          <w:tcPr>
            <w:tcW w:w="1307" w:type="dxa"/>
            <w:vAlign w:val="center"/>
            <w:tcPrChange w:id="2030" w:author="Rapporteur [Huawei, AEM]" w:date="2022-11-28T01:58:00Z">
              <w:tcPr>
                <w:tcW w:w="1307" w:type="dxa"/>
                <w:vAlign w:val="center"/>
              </w:tcPr>
            </w:tcPrChange>
          </w:tcPr>
          <w:p w14:paraId="2B4EDA7C" w14:textId="77777777" w:rsidR="00B155C4" w:rsidRDefault="00B155C4" w:rsidP="00D57E50">
            <w:pPr>
              <w:pStyle w:val="TAL"/>
              <w:rPr>
                <w:rFonts w:cs="Arial"/>
                <w:szCs w:val="18"/>
              </w:rPr>
            </w:pPr>
          </w:p>
        </w:tc>
      </w:tr>
      <w:tr w:rsidR="00B155C4" w14:paraId="25E21640" w14:textId="77777777" w:rsidTr="00D4070B">
        <w:trPr>
          <w:jc w:val="center"/>
          <w:trPrChange w:id="2031" w:author="Rapporteur [Huawei, AEM]" w:date="2022-11-28T01:58:00Z">
            <w:trPr>
              <w:jc w:val="center"/>
            </w:trPr>
          </w:trPrChange>
        </w:trPr>
        <w:tc>
          <w:tcPr>
            <w:tcW w:w="1977" w:type="dxa"/>
            <w:tcPrChange w:id="2032" w:author="Rapporteur [Huawei, AEM]" w:date="2022-11-28T01:58:00Z">
              <w:tcPr>
                <w:tcW w:w="1838" w:type="dxa"/>
              </w:tcPr>
            </w:tcPrChange>
          </w:tcPr>
          <w:p w14:paraId="79F4C23C" w14:textId="77777777" w:rsidR="00B155C4" w:rsidRDefault="00B155C4" w:rsidP="00D57E50">
            <w:pPr>
              <w:pStyle w:val="TAL"/>
            </w:pPr>
            <w:r>
              <w:t>5qi</w:t>
            </w:r>
          </w:p>
        </w:tc>
        <w:tc>
          <w:tcPr>
            <w:tcW w:w="1567" w:type="dxa"/>
            <w:tcPrChange w:id="2033" w:author="Rapporteur [Huawei, AEM]" w:date="2022-11-28T01:58:00Z">
              <w:tcPr>
                <w:tcW w:w="1706" w:type="dxa"/>
              </w:tcPr>
            </w:tcPrChange>
          </w:tcPr>
          <w:p w14:paraId="3DCC6963" w14:textId="77777777" w:rsidR="00B155C4" w:rsidRDefault="00B155C4" w:rsidP="00D57E50">
            <w:pPr>
              <w:pStyle w:val="TAL"/>
            </w:pPr>
            <w:r>
              <w:t>5Qi</w:t>
            </w:r>
          </w:p>
        </w:tc>
        <w:tc>
          <w:tcPr>
            <w:tcW w:w="425" w:type="dxa"/>
            <w:tcPrChange w:id="2034" w:author="Rapporteur [Huawei, AEM]" w:date="2022-11-28T01:58:00Z">
              <w:tcPr>
                <w:tcW w:w="425" w:type="dxa"/>
              </w:tcPr>
            </w:tcPrChange>
          </w:tcPr>
          <w:p w14:paraId="65F3E2E3" w14:textId="77777777" w:rsidR="00B155C4" w:rsidRDefault="00B155C4" w:rsidP="00D57E50">
            <w:pPr>
              <w:pStyle w:val="TAC"/>
            </w:pPr>
            <w:r>
              <w:t>O</w:t>
            </w:r>
          </w:p>
        </w:tc>
        <w:tc>
          <w:tcPr>
            <w:tcW w:w="1134" w:type="dxa"/>
            <w:tcPrChange w:id="2035" w:author="Rapporteur [Huawei, AEM]" w:date="2022-11-28T01:58:00Z">
              <w:tcPr>
                <w:tcW w:w="1134" w:type="dxa"/>
              </w:tcPr>
            </w:tcPrChange>
          </w:tcPr>
          <w:p w14:paraId="58541C31" w14:textId="77777777" w:rsidR="00B155C4" w:rsidRDefault="00B155C4" w:rsidP="00D57E50">
            <w:pPr>
              <w:pStyle w:val="TAC"/>
            </w:pPr>
            <w:r>
              <w:t>0..1</w:t>
            </w:r>
          </w:p>
        </w:tc>
        <w:tc>
          <w:tcPr>
            <w:tcW w:w="3119" w:type="dxa"/>
            <w:tcPrChange w:id="2036" w:author="Rapporteur [Huawei, AEM]" w:date="2022-11-28T01:58:00Z">
              <w:tcPr>
                <w:tcW w:w="3119" w:type="dxa"/>
              </w:tcPr>
            </w:tcPrChange>
          </w:tcPr>
          <w:p w14:paraId="236E429B" w14:textId="0049E68A" w:rsidR="00B155C4" w:rsidRDefault="00B155C4" w:rsidP="00D57E50">
            <w:pPr>
              <w:pStyle w:val="TAL"/>
            </w:pPr>
            <w:r>
              <w:t>Identifier for the authorized QoS parameters for the</w:t>
            </w:r>
            <w:r w:rsidR="009A1314">
              <w:t xml:space="preserve"> MBS</w:t>
            </w:r>
            <w:r>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Change w:id="2037" w:author="Rapporteur [Huawei, AEM]" w:date="2022-11-28T01:58:00Z">
              <w:tcPr>
                <w:tcW w:w="1307" w:type="dxa"/>
                <w:vAlign w:val="center"/>
              </w:tcPr>
            </w:tcPrChange>
          </w:tcPr>
          <w:p w14:paraId="4C0639BE" w14:textId="77777777" w:rsidR="00B155C4" w:rsidRDefault="00B155C4" w:rsidP="00D57E50">
            <w:pPr>
              <w:pStyle w:val="TAL"/>
              <w:rPr>
                <w:rFonts w:cs="Arial"/>
                <w:szCs w:val="18"/>
              </w:rPr>
            </w:pPr>
          </w:p>
        </w:tc>
      </w:tr>
      <w:tr w:rsidR="009A1314" w14:paraId="02516CA0" w14:textId="77777777" w:rsidTr="00D4070B">
        <w:trPr>
          <w:jc w:val="center"/>
          <w:trPrChange w:id="2038" w:author="Rapporteur [Huawei, AEM]" w:date="2022-11-28T01:58:00Z">
            <w:trPr>
              <w:jc w:val="center"/>
            </w:trPr>
          </w:trPrChange>
        </w:trPr>
        <w:tc>
          <w:tcPr>
            <w:tcW w:w="1977" w:type="dxa"/>
            <w:vAlign w:val="center"/>
            <w:tcPrChange w:id="2039" w:author="Rapporteur [Huawei, AEM]" w:date="2022-11-28T01:58:00Z">
              <w:tcPr>
                <w:tcW w:w="1838" w:type="dxa"/>
                <w:vAlign w:val="center"/>
              </w:tcPr>
            </w:tcPrChange>
          </w:tcPr>
          <w:p w14:paraId="5A1BDE21" w14:textId="16CBDB2A" w:rsidR="009A1314" w:rsidRDefault="009A1314" w:rsidP="009A1314">
            <w:pPr>
              <w:pStyle w:val="TAL"/>
            </w:pPr>
            <w:r>
              <w:rPr>
                <w:szCs w:val="18"/>
                <w:lang w:eastAsia="zh-CN"/>
              </w:rPr>
              <w:t>priorityLevel</w:t>
            </w:r>
          </w:p>
        </w:tc>
        <w:tc>
          <w:tcPr>
            <w:tcW w:w="1567" w:type="dxa"/>
            <w:vAlign w:val="center"/>
            <w:tcPrChange w:id="2040" w:author="Rapporteur [Huawei, AEM]" w:date="2022-11-28T01:58:00Z">
              <w:tcPr>
                <w:tcW w:w="1706" w:type="dxa"/>
                <w:vAlign w:val="center"/>
              </w:tcPr>
            </w:tcPrChange>
          </w:tcPr>
          <w:p w14:paraId="7A257053" w14:textId="25A39FA5" w:rsidR="009A1314" w:rsidRDefault="009A1314" w:rsidP="009A1314">
            <w:pPr>
              <w:pStyle w:val="TAL"/>
            </w:pPr>
            <w:r>
              <w:t>5QiPriorityLevel</w:t>
            </w:r>
          </w:p>
        </w:tc>
        <w:tc>
          <w:tcPr>
            <w:tcW w:w="425" w:type="dxa"/>
            <w:vAlign w:val="center"/>
            <w:tcPrChange w:id="2041" w:author="Rapporteur [Huawei, AEM]" w:date="2022-11-28T01:58:00Z">
              <w:tcPr>
                <w:tcW w:w="425" w:type="dxa"/>
                <w:vAlign w:val="center"/>
              </w:tcPr>
            </w:tcPrChange>
          </w:tcPr>
          <w:p w14:paraId="09532647" w14:textId="11303810" w:rsidR="009A1314" w:rsidRDefault="009A1314" w:rsidP="009A1314">
            <w:pPr>
              <w:pStyle w:val="TAC"/>
            </w:pPr>
            <w:r>
              <w:rPr>
                <w:lang w:eastAsia="zh-CN"/>
              </w:rPr>
              <w:t>O</w:t>
            </w:r>
          </w:p>
        </w:tc>
        <w:tc>
          <w:tcPr>
            <w:tcW w:w="1134" w:type="dxa"/>
            <w:vAlign w:val="center"/>
            <w:tcPrChange w:id="2042" w:author="Rapporteur [Huawei, AEM]" w:date="2022-11-28T01:58:00Z">
              <w:tcPr>
                <w:tcW w:w="1134" w:type="dxa"/>
                <w:vAlign w:val="center"/>
              </w:tcPr>
            </w:tcPrChange>
          </w:tcPr>
          <w:p w14:paraId="55F02AAA" w14:textId="01E37D5B" w:rsidR="009A1314" w:rsidRDefault="009A1314" w:rsidP="009A1314">
            <w:pPr>
              <w:pStyle w:val="TAC"/>
            </w:pPr>
            <w:r>
              <w:rPr>
                <w:lang w:eastAsia="zh-CN"/>
              </w:rPr>
              <w:t>0..1</w:t>
            </w:r>
          </w:p>
        </w:tc>
        <w:tc>
          <w:tcPr>
            <w:tcW w:w="3119" w:type="dxa"/>
            <w:vAlign w:val="center"/>
            <w:tcPrChange w:id="2043" w:author="Rapporteur [Huawei, AEM]" w:date="2022-11-28T01:58:00Z">
              <w:tcPr>
                <w:tcW w:w="3119" w:type="dxa"/>
                <w:vAlign w:val="center"/>
              </w:tcPr>
            </w:tcPrChange>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Change w:id="2044" w:author="Rapporteur [Huawei, AEM]" w:date="2022-11-28T01:58:00Z">
              <w:tcPr>
                <w:tcW w:w="1307" w:type="dxa"/>
                <w:vAlign w:val="center"/>
              </w:tcPr>
            </w:tcPrChange>
          </w:tcPr>
          <w:p w14:paraId="462E892D" w14:textId="77777777" w:rsidR="009A1314" w:rsidRDefault="009A1314" w:rsidP="009A1314">
            <w:pPr>
              <w:pStyle w:val="TAL"/>
              <w:rPr>
                <w:rFonts w:cs="Arial"/>
                <w:szCs w:val="18"/>
              </w:rPr>
            </w:pPr>
          </w:p>
        </w:tc>
      </w:tr>
      <w:tr w:rsidR="009A1314" w14:paraId="5BCA8E23" w14:textId="77777777" w:rsidTr="00D4070B">
        <w:trPr>
          <w:jc w:val="center"/>
          <w:trPrChange w:id="2045" w:author="Rapporteur [Huawei, AEM]" w:date="2022-11-28T01:58:00Z">
            <w:trPr>
              <w:jc w:val="center"/>
            </w:trPr>
          </w:trPrChange>
        </w:trPr>
        <w:tc>
          <w:tcPr>
            <w:tcW w:w="1977" w:type="dxa"/>
            <w:vAlign w:val="center"/>
            <w:tcPrChange w:id="2046" w:author="Rapporteur [Huawei, AEM]" w:date="2022-11-28T01:58:00Z">
              <w:tcPr>
                <w:tcW w:w="1838" w:type="dxa"/>
              </w:tcPr>
            </w:tcPrChange>
          </w:tcPr>
          <w:p w14:paraId="6D7C6220" w14:textId="77777777" w:rsidR="009A1314" w:rsidRDefault="009A1314" w:rsidP="00D4070B">
            <w:pPr>
              <w:pStyle w:val="TAL"/>
            </w:pPr>
            <w:r>
              <w:t>mbrDl</w:t>
            </w:r>
          </w:p>
        </w:tc>
        <w:tc>
          <w:tcPr>
            <w:tcW w:w="1567" w:type="dxa"/>
            <w:vAlign w:val="center"/>
            <w:tcPrChange w:id="2047" w:author="Rapporteur [Huawei, AEM]" w:date="2022-11-28T01:58:00Z">
              <w:tcPr>
                <w:tcW w:w="1706" w:type="dxa"/>
              </w:tcPr>
            </w:tcPrChange>
          </w:tcPr>
          <w:p w14:paraId="57CD4D66" w14:textId="77777777" w:rsidR="009A1314" w:rsidRDefault="009A1314" w:rsidP="00D4070B">
            <w:pPr>
              <w:pStyle w:val="TAL"/>
            </w:pPr>
            <w:r>
              <w:t>BitRate</w:t>
            </w:r>
          </w:p>
        </w:tc>
        <w:tc>
          <w:tcPr>
            <w:tcW w:w="425" w:type="dxa"/>
            <w:vAlign w:val="center"/>
            <w:tcPrChange w:id="2048" w:author="Rapporteur [Huawei, AEM]" w:date="2022-11-28T01:58:00Z">
              <w:tcPr>
                <w:tcW w:w="425" w:type="dxa"/>
              </w:tcPr>
            </w:tcPrChange>
          </w:tcPr>
          <w:p w14:paraId="7A1F31EB" w14:textId="77777777" w:rsidR="009A1314" w:rsidRDefault="009A1314" w:rsidP="00D4070B">
            <w:pPr>
              <w:pStyle w:val="TAC"/>
            </w:pPr>
            <w:r>
              <w:t>O</w:t>
            </w:r>
          </w:p>
        </w:tc>
        <w:tc>
          <w:tcPr>
            <w:tcW w:w="1134" w:type="dxa"/>
            <w:vAlign w:val="center"/>
            <w:tcPrChange w:id="2049" w:author="Rapporteur [Huawei, AEM]" w:date="2022-11-28T01:58:00Z">
              <w:tcPr>
                <w:tcW w:w="1134" w:type="dxa"/>
              </w:tcPr>
            </w:tcPrChange>
          </w:tcPr>
          <w:p w14:paraId="19CB0BD8" w14:textId="77777777" w:rsidR="009A1314" w:rsidRDefault="009A1314">
            <w:pPr>
              <w:pStyle w:val="TAC"/>
            </w:pPr>
            <w:r>
              <w:t>0..1</w:t>
            </w:r>
          </w:p>
        </w:tc>
        <w:tc>
          <w:tcPr>
            <w:tcW w:w="3119" w:type="dxa"/>
            <w:vAlign w:val="center"/>
            <w:tcPrChange w:id="2050" w:author="Rapporteur [Huawei, AEM]" w:date="2022-11-28T01:58:00Z">
              <w:tcPr>
                <w:tcW w:w="3119" w:type="dxa"/>
              </w:tcPr>
            </w:tcPrChange>
          </w:tcPr>
          <w:p w14:paraId="1D922088" w14:textId="77777777" w:rsidR="009A1314" w:rsidRDefault="009A1314">
            <w:pPr>
              <w:pStyle w:val="TAL"/>
              <w:rPr>
                <w:rFonts w:cs="Arial"/>
                <w:szCs w:val="18"/>
              </w:rPr>
            </w:pPr>
            <w:r>
              <w:t>Indicates the maximum bandwidth in downlink.</w:t>
            </w:r>
          </w:p>
        </w:tc>
        <w:tc>
          <w:tcPr>
            <w:tcW w:w="1307" w:type="dxa"/>
            <w:vAlign w:val="center"/>
            <w:tcPrChange w:id="2051" w:author="Rapporteur [Huawei, AEM]" w:date="2022-11-28T01:58:00Z">
              <w:tcPr>
                <w:tcW w:w="1307" w:type="dxa"/>
                <w:vAlign w:val="center"/>
              </w:tcPr>
            </w:tcPrChange>
          </w:tcPr>
          <w:p w14:paraId="09F6CAB1" w14:textId="77777777" w:rsidR="009A1314" w:rsidRDefault="009A1314">
            <w:pPr>
              <w:pStyle w:val="TAL"/>
              <w:rPr>
                <w:rFonts w:cs="Arial"/>
                <w:szCs w:val="18"/>
              </w:rPr>
            </w:pPr>
          </w:p>
        </w:tc>
      </w:tr>
      <w:tr w:rsidR="009A1314" w14:paraId="4CFC6DBA" w14:textId="77777777" w:rsidTr="00D4070B">
        <w:trPr>
          <w:jc w:val="center"/>
          <w:trPrChange w:id="2052" w:author="Rapporteur [Huawei, AEM]" w:date="2022-11-28T01:58:00Z">
            <w:trPr>
              <w:jc w:val="center"/>
            </w:trPr>
          </w:trPrChange>
        </w:trPr>
        <w:tc>
          <w:tcPr>
            <w:tcW w:w="1977" w:type="dxa"/>
            <w:vAlign w:val="center"/>
            <w:tcPrChange w:id="2053" w:author="Rapporteur [Huawei, AEM]" w:date="2022-11-28T01:58:00Z">
              <w:tcPr>
                <w:tcW w:w="1838" w:type="dxa"/>
              </w:tcPr>
            </w:tcPrChange>
          </w:tcPr>
          <w:p w14:paraId="04BBCA82" w14:textId="77777777" w:rsidR="009A1314" w:rsidRDefault="009A1314" w:rsidP="00D4070B">
            <w:pPr>
              <w:pStyle w:val="TAL"/>
            </w:pPr>
            <w:r>
              <w:t>gbrDl</w:t>
            </w:r>
          </w:p>
        </w:tc>
        <w:tc>
          <w:tcPr>
            <w:tcW w:w="1567" w:type="dxa"/>
            <w:vAlign w:val="center"/>
            <w:tcPrChange w:id="2054" w:author="Rapporteur [Huawei, AEM]" w:date="2022-11-28T01:58:00Z">
              <w:tcPr>
                <w:tcW w:w="1706" w:type="dxa"/>
              </w:tcPr>
            </w:tcPrChange>
          </w:tcPr>
          <w:p w14:paraId="33547F05" w14:textId="77777777" w:rsidR="009A1314" w:rsidRDefault="009A1314" w:rsidP="00D4070B">
            <w:pPr>
              <w:pStyle w:val="TAL"/>
            </w:pPr>
            <w:r>
              <w:t>BitRate</w:t>
            </w:r>
          </w:p>
        </w:tc>
        <w:tc>
          <w:tcPr>
            <w:tcW w:w="425" w:type="dxa"/>
            <w:vAlign w:val="center"/>
            <w:tcPrChange w:id="2055" w:author="Rapporteur [Huawei, AEM]" w:date="2022-11-28T01:58:00Z">
              <w:tcPr>
                <w:tcW w:w="425" w:type="dxa"/>
              </w:tcPr>
            </w:tcPrChange>
          </w:tcPr>
          <w:p w14:paraId="4B99B995" w14:textId="77777777" w:rsidR="009A1314" w:rsidRDefault="009A1314" w:rsidP="00D4070B">
            <w:pPr>
              <w:pStyle w:val="TAC"/>
            </w:pPr>
            <w:r>
              <w:t>O</w:t>
            </w:r>
          </w:p>
        </w:tc>
        <w:tc>
          <w:tcPr>
            <w:tcW w:w="1134" w:type="dxa"/>
            <w:vAlign w:val="center"/>
            <w:tcPrChange w:id="2056" w:author="Rapporteur [Huawei, AEM]" w:date="2022-11-28T01:58:00Z">
              <w:tcPr>
                <w:tcW w:w="1134" w:type="dxa"/>
              </w:tcPr>
            </w:tcPrChange>
          </w:tcPr>
          <w:p w14:paraId="63717001" w14:textId="77777777" w:rsidR="009A1314" w:rsidRDefault="009A1314">
            <w:pPr>
              <w:pStyle w:val="TAC"/>
            </w:pPr>
            <w:r>
              <w:t>0..1</w:t>
            </w:r>
          </w:p>
        </w:tc>
        <w:tc>
          <w:tcPr>
            <w:tcW w:w="3119" w:type="dxa"/>
            <w:vAlign w:val="center"/>
            <w:tcPrChange w:id="2057" w:author="Rapporteur [Huawei, AEM]" w:date="2022-11-28T01:58:00Z">
              <w:tcPr>
                <w:tcW w:w="3119" w:type="dxa"/>
              </w:tcPr>
            </w:tcPrChange>
          </w:tcPr>
          <w:p w14:paraId="11E2BF44" w14:textId="2005FB5F" w:rsidR="009A1314" w:rsidRDefault="009A1314">
            <w:pPr>
              <w:pStyle w:val="TAL"/>
              <w:rPr>
                <w:rFonts w:cs="Arial"/>
                <w:szCs w:val="18"/>
              </w:rPr>
            </w:pPr>
            <w:r>
              <w:t>Indicates the guaranteed bandwidth in downlink.</w:t>
            </w:r>
          </w:p>
        </w:tc>
        <w:tc>
          <w:tcPr>
            <w:tcW w:w="1307" w:type="dxa"/>
            <w:vAlign w:val="center"/>
            <w:tcPrChange w:id="2058" w:author="Rapporteur [Huawei, AEM]" w:date="2022-11-28T01:58:00Z">
              <w:tcPr>
                <w:tcW w:w="1307" w:type="dxa"/>
                <w:vAlign w:val="center"/>
              </w:tcPr>
            </w:tcPrChange>
          </w:tcPr>
          <w:p w14:paraId="42D05291" w14:textId="77777777" w:rsidR="009A1314" w:rsidRDefault="009A1314">
            <w:pPr>
              <w:pStyle w:val="TAL"/>
              <w:rPr>
                <w:rFonts w:cs="Arial"/>
                <w:szCs w:val="18"/>
              </w:rPr>
            </w:pPr>
          </w:p>
        </w:tc>
      </w:tr>
      <w:tr w:rsidR="009A1314" w14:paraId="773CC99F" w14:textId="77777777" w:rsidTr="00D4070B">
        <w:trPr>
          <w:jc w:val="center"/>
          <w:trPrChange w:id="2059" w:author="Rapporteur [Huawei, AEM]" w:date="2022-11-28T01:58:00Z">
            <w:trPr>
              <w:jc w:val="center"/>
            </w:trPr>
          </w:trPrChange>
        </w:trPr>
        <w:tc>
          <w:tcPr>
            <w:tcW w:w="1977" w:type="dxa"/>
            <w:vAlign w:val="center"/>
            <w:tcPrChange w:id="2060" w:author="Rapporteur [Huawei, AEM]" w:date="2022-11-28T01:58:00Z">
              <w:tcPr>
                <w:tcW w:w="1838" w:type="dxa"/>
              </w:tcPr>
            </w:tcPrChange>
          </w:tcPr>
          <w:p w14:paraId="0B0A4560" w14:textId="77777777" w:rsidR="009A1314" w:rsidRDefault="009A1314" w:rsidP="00D4070B">
            <w:pPr>
              <w:pStyle w:val="TAL"/>
            </w:pPr>
            <w:r>
              <w:t>arp</w:t>
            </w:r>
          </w:p>
        </w:tc>
        <w:tc>
          <w:tcPr>
            <w:tcW w:w="1567" w:type="dxa"/>
            <w:vAlign w:val="center"/>
            <w:tcPrChange w:id="2061" w:author="Rapporteur [Huawei, AEM]" w:date="2022-11-28T01:58:00Z">
              <w:tcPr>
                <w:tcW w:w="1706" w:type="dxa"/>
              </w:tcPr>
            </w:tcPrChange>
          </w:tcPr>
          <w:p w14:paraId="24142E52" w14:textId="77777777" w:rsidR="009A1314" w:rsidRDefault="009A1314" w:rsidP="00D4070B">
            <w:pPr>
              <w:pStyle w:val="TAL"/>
            </w:pPr>
            <w:r>
              <w:t>Arp</w:t>
            </w:r>
          </w:p>
        </w:tc>
        <w:tc>
          <w:tcPr>
            <w:tcW w:w="425" w:type="dxa"/>
            <w:vAlign w:val="center"/>
            <w:tcPrChange w:id="2062" w:author="Rapporteur [Huawei, AEM]" w:date="2022-11-28T01:58:00Z">
              <w:tcPr>
                <w:tcW w:w="425" w:type="dxa"/>
              </w:tcPr>
            </w:tcPrChange>
          </w:tcPr>
          <w:p w14:paraId="3541CD57" w14:textId="77777777" w:rsidR="009A1314" w:rsidRDefault="009A1314" w:rsidP="00D4070B">
            <w:pPr>
              <w:pStyle w:val="TAC"/>
            </w:pPr>
            <w:r>
              <w:t>O</w:t>
            </w:r>
          </w:p>
        </w:tc>
        <w:tc>
          <w:tcPr>
            <w:tcW w:w="1134" w:type="dxa"/>
            <w:vAlign w:val="center"/>
            <w:tcPrChange w:id="2063" w:author="Rapporteur [Huawei, AEM]" w:date="2022-11-28T01:58:00Z">
              <w:tcPr>
                <w:tcW w:w="1134" w:type="dxa"/>
              </w:tcPr>
            </w:tcPrChange>
          </w:tcPr>
          <w:p w14:paraId="386F5C5F" w14:textId="77777777" w:rsidR="009A1314" w:rsidRDefault="009A1314">
            <w:pPr>
              <w:pStyle w:val="TAC"/>
            </w:pPr>
            <w:r>
              <w:t>0..1</w:t>
            </w:r>
          </w:p>
        </w:tc>
        <w:tc>
          <w:tcPr>
            <w:tcW w:w="3119" w:type="dxa"/>
            <w:vAlign w:val="center"/>
            <w:tcPrChange w:id="2064" w:author="Rapporteur [Huawei, AEM]" w:date="2022-11-28T01:58:00Z">
              <w:tcPr>
                <w:tcW w:w="3119" w:type="dxa"/>
              </w:tcPr>
            </w:tcPrChange>
          </w:tcPr>
          <w:p w14:paraId="23377338" w14:textId="77777777" w:rsidR="009A1314" w:rsidRDefault="009A1314">
            <w:pPr>
              <w:pStyle w:val="TAL"/>
              <w:rPr>
                <w:rFonts w:cs="Arial"/>
                <w:szCs w:val="18"/>
              </w:rPr>
            </w:pPr>
            <w:r>
              <w:t>Indicates the allocation and retention priority.</w:t>
            </w:r>
          </w:p>
        </w:tc>
        <w:tc>
          <w:tcPr>
            <w:tcW w:w="1307" w:type="dxa"/>
            <w:vAlign w:val="center"/>
            <w:tcPrChange w:id="2065" w:author="Rapporteur [Huawei, AEM]" w:date="2022-11-28T01:58:00Z">
              <w:tcPr>
                <w:tcW w:w="1307" w:type="dxa"/>
                <w:vAlign w:val="center"/>
              </w:tcPr>
            </w:tcPrChange>
          </w:tcPr>
          <w:p w14:paraId="214BE27E" w14:textId="77777777" w:rsidR="009A1314" w:rsidRDefault="009A1314">
            <w:pPr>
              <w:pStyle w:val="TAL"/>
              <w:rPr>
                <w:rFonts w:cs="Arial"/>
                <w:szCs w:val="18"/>
              </w:rPr>
            </w:pPr>
          </w:p>
        </w:tc>
      </w:tr>
      <w:tr w:rsidR="009A1314" w14:paraId="5424FF86" w14:textId="77777777" w:rsidTr="00D4070B">
        <w:trPr>
          <w:jc w:val="center"/>
          <w:trPrChange w:id="2066" w:author="Rapporteur [Huawei, AEM]" w:date="2022-11-28T01:58:00Z">
            <w:trPr>
              <w:jc w:val="center"/>
            </w:trPr>
          </w:trPrChange>
        </w:trPr>
        <w:tc>
          <w:tcPr>
            <w:tcW w:w="1977" w:type="dxa"/>
            <w:vAlign w:val="center"/>
            <w:tcPrChange w:id="2067" w:author="Rapporteur [Huawei, AEM]" w:date="2022-11-28T01:58:00Z">
              <w:tcPr>
                <w:tcW w:w="1838" w:type="dxa"/>
              </w:tcPr>
            </w:tcPrChange>
          </w:tcPr>
          <w:p w14:paraId="0A9EB7CE" w14:textId="77777777" w:rsidR="009A1314" w:rsidRDefault="009A1314" w:rsidP="00D4070B">
            <w:pPr>
              <w:pStyle w:val="TAL"/>
            </w:pPr>
            <w:r>
              <w:t>averWindow</w:t>
            </w:r>
          </w:p>
        </w:tc>
        <w:tc>
          <w:tcPr>
            <w:tcW w:w="1567" w:type="dxa"/>
            <w:vAlign w:val="center"/>
            <w:tcPrChange w:id="2068" w:author="Rapporteur [Huawei, AEM]" w:date="2022-11-28T01:58:00Z">
              <w:tcPr>
                <w:tcW w:w="1706" w:type="dxa"/>
              </w:tcPr>
            </w:tcPrChange>
          </w:tcPr>
          <w:p w14:paraId="05FE0825" w14:textId="77777777" w:rsidR="009A1314" w:rsidRDefault="009A1314" w:rsidP="00D4070B">
            <w:pPr>
              <w:pStyle w:val="TAL"/>
            </w:pPr>
            <w:r>
              <w:t>AverWindow</w:t>
            </w:r>
          </w:p>
        </w:tc>
        <w:tc>
          <w:tcPr>
            <w:tcW w:w="425" w:type="dxa"/>
            <w:vAlign w:val="center"/>
            <w:tcPrChange w:id="2069" w:author="Rapporteur [Huawei, AEM]" w:date="2022-11-28T01:58:00Z">
              <w:tcPr>
                <w:tcW w:w="425" w:type="dxa"/>
              </w:tcPr>
            </w:tcPrChange>
          </w:tcPr>
          <w:p w14:paraId="7D8B30A8" w14:textId="77777777" w:rsidR="009A1314" w:rsidRDefault="009A1314" w:rsidP="00D4070B">
            <w:pPr>
              <w:pStyle w:val="TAC"/>
            </w:pPr>
            <w:r>
              <w:rPr>
                <w:lang w:eastAsia="zh-CN"/>
              </w:rPr>
              <w:t>O</w:t>
            </w:r>
          </w:p>
        </w:tc>
        <w:tc>
          <w:tcPr>
            <w:tcW w:w="1134" w:type="dxa"/>
            <w:vAlign w:val="center"/>
            <w:tcPrChange w:id="2070" w:author="Rapporteur [Huawei, AEM]" w:date="2022-11-28T01:58:00Z">
              <w:tcPr>
                <w:tcW w:w="1134" w:type="dxa"/>
              </w:tcPr>
            </w:tcPrChange>
          </w:tcPr>
          <w:p w14:paraId="5FD6863B" w14:textId="77777777" w:rsidR="009A1314" w:rsidRDefault="009A1314">
            <w:pPr>
              <w:pStyle w:val="TAC"/>
            </w:pPr>
            <w:r>
              <w:rPr>
                <w:lang w:eastAsia="zh-CN"/>
              </w:rPr>
              <w:t>0..1</w:t>
            </w:r>
          </w:p>
        </w:tc>
        <w:tc>
          <w:tcPr>
            <w:tcW w:w="3119" w:type="dxa"/>
            <w:vAlign w:val="center"/>
            <w:tcPrChange w:id="2071" w:author="Rapporteur [Huawei, AEM]" w:date="2022-11-28T01:58:00Z">
              <w:tcPr>
                <w:tcW w:w="3119" w:type="dxa"/>
              </w:tcPr>
            </w:tcPrChange>
          </w:tcPr>
          <w:p w14:paraId="5A6357F1" w14:textId="77777777" w:rsidR="00D4070B" w:rsidRDefault="009A1314">
            <w:pPr>
              <w:pStyle w:val="TAL"/>
              <w:rPr>
                <w:ins w:id="2072" w:author="Rapporteur [Huawei, AEM]" w:date="2022-11-28T01:57:00Z"/>
              </w:rPr>
            </w:pPr>
            <w:r>
              <w:rPr>
                <w:lang w:eastAsia="zh-CN"/>
              </w:rPr>
              <w:t>Represents the duration over which the guaranteed and maximum bitrates shall be calculated.</w:t>
            </w:r>
            <w:del w:id="2073" w:author="Rapporteur [Huawei, AEM]" w:date="2022-11-28T01:57:00Z">
              <w:r w:rsidDel="00D4070B">
                <w:delText xml:space="preserve"> </w:delText>
              </w:r>
            </w:del>
          </w:p>
          <w:p w14:paraId="16D9F2BE" w14:textId="77777777" w:rsidR="00D4070B" w:rsidRDefault="00D4070B">
            <w:pPr>
              <w:pStyle w:val="TAL"/>
              <w:rPr>
                <w:ins w:id="2074" w:author="Rapporteur [Huawei, AEM]" w:date="2022-11-28T01:57:00Z"/>
                <w:szCs w:val="18"/>
              </w:rPr>
            </w:pPr>
          </w:p>
          <w:p w14:paraId="43E8602C" w14:textId="19C432B4" w:rsidR="009A1314" w:rsidRDefault="009A1314">
            <w:pPr>
              <w:pStyle w:val="TAL"/>
              <w:rPr>
                <w:rFonts w:cs="Arial"/>
                <w:szCs w:val="18"/>
              </w:rPr>
            </w:pPr>
            <w:r>
              <w:rPr>
                <w:szCs w:val="18"/>
              </w:rPr>
              <w:t>(NOTE 1)</w:t>
            </w:r>
          </w:p>
        </w:tc>
        <w:tc>
          <w:tcPr>
            <w:tcW w:w="1307" w:type="dxa"/>
            <w:vAlign w:val="center"/>
            <w:tcPrChange w:id="2075" w:author="Rapporteur [Huawei, AEM]" w:date="2022-11-28T01:58:00Z">
              <w:tcPr>
                <w:tcW w:w="1307" w:type="dxa"/>
                <w:vAlign w:val="center"/>
              </w:tcPr>
            </w:tcPrChange>
          </w:tcPr>
          <w:p w14:paraId="44BE508D" w14:textId="77777777" w:rsidR="009A1314" w:rsidRDefault="009A1314">
            <w:pPr>
              <w:pStyle w:val="TAL"/>
              <w:rPr>
                <w:rFonts w:cs="Arial"/>
                <w:szCs w:val="18"/>
              </w:rPr>
            </w:pPr>
          </w:p>
        </w:tc>
      </w:tr>
      <w:tr w:rsidR="009A1314" w14:paraId="268EA00B" w14:textId="77777777" w:rsidTr="00D4070B">
        <w:trPr>
          <w:jc w:val="center"/>
          <w:trPrChange w:id="2076" w:author="Rapporteur [Huawei, AEM]" w:date="2022-11-28T01:58:00Z">
            <w:trPr>
              <w:jc w:val="center"/>
            </w:trPr>
          </w:trPrChange>
        </w:trPr>
        <w:tc>
          <w:tcPr>
            <w:tcW w:w="1977" w:type="dxa"/>
            <w:vAlign w:val="center"/>
            <w:tcPrChange w:id="2077" w:author="Rapporteur [Huawei, AEM]" w:date="2022-11-28T01:58:00Z">
              <w:tcPr>
                <w:tcW w:w="1838" w:type="dxa"/>
              </w:tcPr>
            </w:tcPrChange>
          </w:tcPr>
          <w:p w14:paraId="2A6B8A67" w14:textId="77777777" w:rsidR="009A1314" w:rsidRDefault="009A1314" w:rsidP="00D4070B">
            <w:pPr>
              <w:pStyle w:val="TAL"/>
            </w:pPr>
            <w:r>
              <w:t>mbsMaxDataBurstVol</w:t>
            </w:r>
          </w:p>
        </w:tc>
        <w:tc>
          <w:tcPr>
            <w:tcW w:w="1567" w:type="dxa"/>
            <w:vAlign w:val="center"/>
            <w:tcPrChange w:id="2078" w:author="Rapporteur [Huawei, AEM]" w:date="2022-11-28T01:58:00Z">
              <w:tcPr>
                <w:tcW w:w="1706" w:type="dxa"/>
              </w:tcPr>
            </w:tcPrChange>
          </w:tcPr>
          <w:p w14:paraId="7AA95945" w14:textId="77777777" w:rsidR="009A1314" w:rsidRDefault="009A1314" w:rsidP="00D4070B">
            <w:pPr>
              <w:pStyle w:val="TAL"/>
            </w:pPr>
            <w:r>
              <w:t>MbsMaxDataBurstVol</w:t>
            </w:r>
          </w:p>
        </w:tc>
        <w:tc>
          <w:tcPr>
            <w:tcW w:w="425" w:type="dxa"/>
            <w:vAlign w:val="center"/>
            <w:tcPrChange w:id="2079" w:author="Rapporteur [Huawei, AEM]" w:date="2022-11-28T01:58:00Z">
              <w:tcPr>
                <w:tcW w:w="425" w:type="dxa"/>
              </w:tcPr>
            </w:tcPrChange>
          </w:tcPr>
          <w:p w14:paraId="4DD2B3B0" w14:textId="77777777" w:rsidR="009A1314" w:rsidRDefault="009A1314" w:rsidP="00D4070B">
            <w:pPr>
              <w:pStyle w:val="TAC"/>
              <w:rPr>
                <w:lang w:eastAsia="zh-CN"/>
              </w:rPr>
            </w:pPr>
            <w:r>
              <w:rPr>
                <w:lang w:eastAsia="zh-CN"/>
              </w:rPr>
              <w:t>O</w:t>
            </w:r>
          </w:p>
        </w:tc>
        <w:tc>
          <w:tcPr>
            <w:tcW w:w="1134" w:type="dxa"/>
            <w:vAlign w:val="center"/>
            <w:tcPrChange w:id="2080" w:author="Rapporteur [Huawei, AEM]" w:date="2022-11-28T01:58:00Z">
              <w:tcPr>
                <w:tcW w:w="1134" w:type="dxa"/>
              </w:tcPr>
            </w:tcPrChange>
          </w:tcPr>
          <w:p w14:paraId="27443816" w14:textId="77777777" w:rsidR="009A1314" w:rsidRDefault="009A1314">
            <w:pPr>
              <w:pStyle w:val="TAC"/>
              <w:rPr>
                <w:lang w:eastAsia="zh-CN"/>
              </w:rPr>
            </w:pPr>
            <w:r>
              <w:rPr>
                <w:lang w:eastAsia="zh-CN"/>
              </w:rPr>
              <w:t>0..1</w:t>
            </w:r>
          </w:p>
        </w:tc>
        <w:tc>
          <w:tcPr>
            <w:tcW w:w="3119" w:type="dxa"/>
            <w:vAlign w:val="center"/>
            <w:tcPrChange w:id="2081" w:author="Rapporteur [Huawei, AEM]" w:date="2022-11-28T01:58:00Z">
              <w:tcPr>
                <w:tcW w:w="3119" w:type="dxa"/>
              </w:tcPr>
            </w:tcPrChange>
          </w:tcPr>
          <w:p w14:paraId="07169F50" w14:textId="77777777" w:rsidR="00D4070B" w:rsidRDefault="009A1314">
            <w:pPr>
              <w:pStyle w:val="TAL"/>
              <w:rPr>
                <w:ins w:id="2082" w:author="Rapporteur [Huawei, AEM]" w:date="2022-11-28T01:58:00Z"/>
              </w:rPr>
            </w:pPr>
            <w:r>
              <w:rPr>
                <w:lang w:eastAsia="zh-CN"/>
              </w:rPr>
              <w:t>Denotes the largest amount of data that is required to be transferred within a period.</w:t>
            </w:r>
            <w:del w:id="2083" w:author="Rapporteur [Huawei, AEM]" w:date="2022-11-28T01:58:00Z">
              <w:r w:rsidDel="00D4070B">
                <w:delText xml:space="preserve"> </w:delText>
              </w:r>
            </w:del>
          </w:p>
          <w:p w14:paraId="7632405F" w14:textId="77777777" w:rsidR="00D4070B" w:rsidRDefault="00D4070B">
            <w:pPr>
              <w:pStyle w:val="TAL"/>
              <w:rPr>
                <w:ins w:id="2084" w:author="Rapporteur [Huawei, AEM]" w:date="2022-11-28T01:58:00Z"/>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Change w:id="2085" w:author="Rapporteur [Huawei, AEM]" w:date="2022-11-28T01:58:00Z">
              <w:tcPr>
                <w:tcW w:w="1307" w:type="dxa"/>
                <w:vAlign w:val="center"/>
              </w:tcPr>
            </w:tcPrChange>
          </w:tcPr>
          <w:p w14:paraId="4DCF58CD" w14:textId="77777777" w:rsidR="009A1314" w:rsidRDefault="009A1314">
            <w:pPr>
              <w:pStyle w:val="TAL"/>
              <w:rPr>
                <w:rFonts w:cs="Arial"/>
                <w:szCs w:val="18"/>
              </w:rPr>
            </w:pPr>
          </w:p>
        </w:tc>
      </w:tr>
      <w:tr w:rsidR="009A1314" w14:paraId="055029FC" w14:textId="77777777" w:rsidTr="00D4070B">
        <w:trPr>
          <w:jc w:val="center"/>
          <w:trPrChange w:id="2086" w:author="Rapporteur [Huawei, AEM]" w:date="2022-11-28T01:59:00Z">
            <w:trPr>
              <w:jc w:val="center"/>
            </w:trPr>
          </w:trPrChange>
        </w:trPr>
        <w:tc>
          <w:tcPr>
            <w:tcW w:w="9529" w:type="dxa"/>
            <w:gridSpan w:val="6"/>
            <w:vAlign w:val="center"/>
            <w:tcPrChange w:id="2087" w:author="Rapporteur [Huawei, AEM]" w:date="2022-11-28T01:59:00Z">
              <w:tcPr>
                <w:tcW w:w="9529" w:type="dxa"/>
                <w:gridSpan w:val="6"/>
              </w:tcPr>
            </w:tcPrChange>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ins w:id="2088" w:author="Rapporteur [Huawei, AEM]" w:date="2022-11-28T01:59:00Z">
              <w:r w:rsidR="007117B5">
                <w:t>,</w:t>
              </w:r>
            </w:ins>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2089" w:name="_Toc119957491"/>
      <w:bookmarkStart w:id="2090" w:name="_Toc119958015"/>
      <w:bookmarkStart w:id="2091" w:name="_Toc120568751"/>
      <w:bookmarkStart w:id="2092" w:name="_Toc120568989"/>
      <w:bookmarkStart w:id="2093" w:name="_Toc120569873"/>
      <w:r>
        <w:lastRenderedPageBreak/>
        <w:t>6.1.6.2.</w:t>
      </w:r>
      <w:r w:rsidR="00514976">
        <w:t>9</w:t>
      </w:r>
      <w:r>
        <w:tab/>
        <w:t>Type: MbsQosChar</w:t>
      </w:r>
      <w:bookmarkEnd w:id="2089"/>
      <w:bookmarkEnd w:id="2090"/>
      <w:bookmarkEnd w:id="2091"/>
      <w:bookmarkEnd w:id="2092"/>
      <w:bookmarkEnd w:id="2093"/>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94" w:author="Rapporteur [Huawei, AEM]" w:date="2022-11-28T02:02:00Z">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93"/>
        <w:gridCol w:w="1701"/>
        <w:gridCol w:w="426"/>
        <w:gridCol w:w="1134"/>
        <w:gridCol w:w="3260"/>
        <w:gridCol w:w="1315"/>
        <w:tblGridChange w:id="2095">
          <w:tblGrid>
            <w:gridCol w:w="1838"/>
            <w:gridCol w:w="1706"/>
            <w:gridCol w:w="425"/>
            <w:gridCol w:w="1134"/>
            <w:gridCol w:w="3119"/>
            <w:gridCol w:w="1307"/>
          </w:tblGrid>
        </w:tblGridChange>
      </w:tblGrid>
      <w:tr w:rsidR="003337DD" w14:paraId="51C62C90" w14:textId="77777777" w:rsidTr="004E49F6">
        <w:trPr>
          <w:jc w:val="center"/>
          <w:trPrChange w:id="2096" w:author="Rapporteur [Huawei, AEM]" w:date="2022-11-28T02:02:00Z">
            <w:trPr>
              <w:jc w:val="center"/>
            </w:trPr>
          </w:trPrChange>
        </w:trPr>
        <w:tc>
          <w:tcPr>
            <w:tcW w:w="1693" w:type="dxa"/>
            <w:shd w:val="clear" w:color="auto" w:fill="C0C0C0"/>
            <w:vAlign w:val="center"/>
            <w:hideMark/>
            <w:tcPrChange w:id="2097" w:author="Rapporteur [Huawei, AEM]" w:date="2022-11-28T02:02:00Z">
              <w:tcPr>
                <w:tcW w:w="1838" w:type="dxa"/>
                <w:shd w:val="clear" w:color="auto" w:fill="C0C0C0"/>
                <w:vAlign w:val="center"/>
                <w:hideMark/>
              </w:tcPr>
            </w:tcPrChange>
          </w:tcPr>
          <w:p w14:paraId="6F05F521" w14:textId="77777777" w:rsidR="003337DD" w:rsidRDefault="003337DD" w:rsidP="00D57E50">
            <w:pPr>
              <w:pStyle w:val="TAH"/>
            </w:pPr>
            <w:r>
              <w:t>Attribute name</w:t>
            </w:r>
          </w:p>
        </w:tc>
        <w:tc>
          <w:tcPr>
            <w:tcW w:w="1701" w:type="dxa"/>
            <w:shd w:val="clear" w:color="auto" w:fill="C0C0C0"/>
            <w:vAlign w:val="center"/>
            <w:hideMark/>
            <w:tcPrChange w:id="2098" w:author="Rapporteur [Huawei, AEM]" w:date="2022-11-28T02:02:00Z">
              <w:tcPr>
                <w:tcW w:w="1706" w:type="dxa"/>
                <w:shd w:val="clear" w:color="auto" w:fill="C0C0C0"/>
                <w:vAlign w:val="center"/>
                <w:hideMark/>
              </w:tcPr>
            </w:tcPrChange>
          </w:tcPr>
          <w:p w14:paraId="5299F823" w14:textId="77777777" w:rsidR="003337DD" w:rsidRDefault="003337DD" w:rsidP="00D57E50">
            <w:pPr>
              <w:pStyle w:val="TAH"/>
            </w:pPr>
            <w:r>
              <w:t>Data type</w:t>
            </w:r>
          </w:p>
        </w:tc>
        <w:tc>
          <w:tcPr>
            <w:tcW w:w="426" w:type="dxa"/>
            <w:shd w:val="clear" w:color="auto" w:fill="C0C0C0"/>
            <w:vAlign w:val="center"/>
            <w:hideMark/>
            <w:tcPrChange w:id="2099" w:author="Rapporteur [Huawei, AEM]" w:date="2022-11-28T02:02:00Z">
              <w:tcPr>
                <w:tcW w:w="425" w:type="dxa"/>
                <w:shd w:val="clear" w:color="auto" w:fill="C0C0C0"/>
                <w:vAlign w:val="center"/>
                <w:hideMark/>
              </w:tcPr>
            </w:tcPrChange>
          </w:tcPr>
          <w:p w14:paraId="77D12802" w14:textId="77777777" w:rsidR="003337DD" w:rsidRDefault="003337DD" w:rsidP="00D57E50">
            <w:pPr>
              <w:pStyle w:val="TAH"/>
            </w:pPr>
            <w:r>
              <w:t>P</w:t>
            </w:r>
          </w:p>
        </w:tc>
        <w:tc>
          <w:tcPr>
            <w:tcW w:w="1134" w:type="dxa"/>
            <w:shd w:val="clear" w:color="auto" w:fill="C0C0C0"/>
            <w:vAlign w:val="center"/>
            <w:hideMark/>
            <w:tcPrChange w:id="2100" w:author="Rapporteur [Huawei, AEM]" w:date="2022-11-28T02:02:00Z">
              <w:tcPr>
                <w:tcW w:w="1134" w:type="dxa"/>
                <w:shd w:val="clear" w:color="auto" w:fill="C0C0C0"/>
                <w:vAlign w:val="center"/>
                <w:hideMark/>
              </w:tcPr>
            </w:tcPrChange>
          </w:tcPr>
          <w:p w14:paraId="2DF8D801" w14:textId="77777777" w:rsidR="003337DD" w:rsidRDefault="003337DD" w:rsidP="00D57E50">
            <w:pPr>
              <w:pStyle w:val="TAH"/>
            </w:pPr>
            <w:r>
              <w:t>Cardinality</w:t>
            </w:r>
          </w:p>
        </w:tc>
        <w:tc>
          <w:tcPr>
            <w:tcW w:w="3260" w:type="dxa"/>
            <w:shd w:val="clear" w:color="auto" w:fill="C0C0C0"/>
            <w:vAlign w:val="center"/>
            <w:hideMark/>
            <w:tcPrChange w:id="2101" w:author="Rapporteur [Huawei, AEM]" w:date="2022-11-28T02:02:00Z">
              <w:tcPr>
                <w:tcW w:w="3119" w:type="dxa"/>
                <w:shd w:val="clear" w:color="auto" w:fill="C0C0C0"/>
                <w:vAlign w:val="center"/>
                <w:hideMark/>
              </w:tcPr>
            </w:tcPrChange>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Change w:id="2102" w:author="Rapporteur [Huawei, AEM]" w:date="2022-11-28T02:02:00Z">
              <w:tcPr>
                <w:tcW w:w="1307" w:type="dxa"/>
                <w:shd w:val="clear" w:color="auto" w:fill="C0C0C0"/>
                <w:vAlign w:val="center"/>
                <w:hideMark/>
              </w:tcPr>
            </w:tcPrChange>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E49F6">
        <w:trPr>
          <w:jc w:val="center"/>
          <w:trPrChange w:id="2103" w:author="Rapporteur [Huawei, AEM]" w:date="2022-11-28T02:02:00Z">
            <w:trPr>
              <w:jc w:val="center"/>
            </w:trPr>
          </w:trPrChange>
        </w:trPr>
        <w:tc>
          <w:tcPr>
            <w:tcW w:w="1693" w:type="dxa"/>
            <w:tcPrChange w:id="2104" w:author="Rapporteur [Huawei, AEM]" w:date="2022-11-28T02:02:00Z">
              <w:tcPr>
                <w:tcW w:w="1838" w:type="dxa"/>
              </w:tcPr>
            </w:tcPrChange>
          </w:tcPr>
          <w:p w14:paraId="3AA86522" w14:textId="77777777" w:rsidR="003337DD" w:rsidRDefault="003337DD" w:rsidP="00D57E50">
            <w:pPr>
              <w:pStyle w:val="TAL"/>
            </w:pPr>
            <w:r>
              <w:rPr>
                <w:lang w:eastAsia="zh-CN"/>
              </w:rPr>
              <w:t>5qi</w:t>
            </w:r>
          </w:p>
        </w:tc>
        <w:tc>
          <w:tcPr>
            <w:tcW w:w="1701" w:type="dxa"/>
            <w:tcPrChange w:id="2105" w:author="Rapporteur [Huawei, AEM]" w:date="2022-11-28T02:02:00Z">
              <w:tcPr>
                <w:tcW w:w="1706" w:type="dxa"/>
              </w:tcPr>
            </w:tcPrChange>
          </w:tcPr>
          <w:p w14:paraId="693C9481" w14:textId="77777777" w:rsidR="003337DD" w:rsidRDefault="003337DD" w:rsidP="00D57E50">
            <w:pPr>
              <w:pStyle w:val="TAL"/>
            </w:pPr>
            <w:r>
              <w:rPr>
                <w:lang w:eastAsia="zh-CN"/>
              </w:rPr>
              <w:t>5Qi</w:t>
            </w:r>
          </w:p>
        </w:tc>
        <w:tc>
          <w:tcPr>
            <w:tcW w:w="426" w:type="dxa"/>
            <w:tcPrChange w:id="2106" w:author="Rapporteur [Huawei, AEM]" w:date="2022-11-28T02:02:00Z">
              <w:tcPr>
                <w:tcW w:w="425" w:type="dxa"/>
              </w:tcPr>
            </w:tcPrChange>
          </w:tcPr>
          <w:p w14:paraId="5419F9D2" w14:textId="77777777" w:rsidR="003337DD" w:rsidRDefault="003337DD" w:rsidP="00D57E50">
            <w:pPr>
              <w:pStyle w:val="TAC"/>
            </w:pPr>
            <w:r>
              <w:t>M</w:t>
            </w:r>
          </w:p>
        </w:tc>
        <w:tc>
          <w:tcPr>
            <w:tcW w:w="1134" w:type="dxa"/>
            <w:tcPrChange w:id="2107" w:author="Rapporteur [Huawei, AEM]" w:date="2022-11-28T02:02:00Z">
              <w:tcPr>
                <w:tcW w:w="1134" w:type="dxa"/>
              </w:tcPr>
            </w:tcPrChange>
          </w:tcPr>
          <w:p w14:paraId="0391C8C8" w14:textId="77777777" w:rsidR="003337DD" w:rsidRDefault="003337DD" w:rsidP="00D57E50">
            <w:pPr>
              <w:pStyle w:val="TAC"/>
            </w:pPr>
            <w:r>
              <w:t>1</w:t>
            </w:r>
          </w:p>
        </w:tc>
        <w:tc>
          <w:tcPr>
            <w:tcW w:w="3260" w:type="dxa"/>
            <w:tcPrChange w:id="2108" w:author="Rapporteur [Huawei, AEM]" w:date="2022-11-28T02:02:00Z">
              <w:tcPr>
                <w:tcW w:w="3119" w:type="dxa"/>
              </w:tcPr>
            </w:tcPrChange>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Change w:id="2109" w:author="Rapporteur [Huawei, AEM]" w:date="2022-11-28T02:02:00Z">
              <w:tcPr>
                <w:tcW w:w="1307" w:type="dxa"/>
                <w:vAlign w:val="center"/>
              </w:tcPr>
            </w:tcPrChange>
          </w:tcPr>
          <w:p w14:paraId="73F95C60" w14:textId="77777777" w:rsidR="003337DD" w:rsidRDefault="003337DD" w:rsidP="00D57E50">
            <w:pPr>
              <w:pStyle w:val="TAL"/>
              <w:rPr>
                <w:rFonts w:cs="Arial"/>
                <w:szCs w:val="18"/>
              </w:rPr>
            </w:pPr>
          </w:p>
        </w:tc>
      </w:tr>
      <w:tr w:rsidR="003337DD" w14:paraId="5AA050AF" w14:textId="77777777" w:rsidTr="004E49F6">
        <w:trPr>
          <w:jc w:val="center"/>
          <w:trPrChange w:id="2110" w:author="Rapporteur [Huawei, AEM]" w:date="2022-11-28T02:02:00Z">
            <w:trPr>
              <w:jc w:val="center"/>
            </w:trPr>
          </w:trPrChange>
        </w:trPr>
        <w:tc>
          <w:tcPr>
            <w:tcW w:w="1693" w:type="dxa"/>
            <w:tcPrChange w:id="2111" w:author="Rapporteur [Huawei, AEM]" w:date="2022-11-28T02:02:00Z">
              <w:tcPr>
                <w:tcW w:w="1838" w:type="dxa"/>
              </w:tcPr>
            </w:tcPrChange>
          </w:tcPr>
          <w:p w14:paraId="4FE8A9E8" w14:textId="77777777" w:rsidR="003337DD" w:rsidRDefault="003337DD" w:rsidP="00D57E50">
            <w:pPr>
              <w:pStyle w:val="TAL"/>
            </w:pPr>
            <w:r>
              <w:t>resourceType</w:t>
            </w:r>
          </w:p>
        </w:tc>
        <w:tc>
          <w:tcPr>
            <w:tcW w:w="1701" w:type="dxa"/>
            <w:tcPrChange w:id="2112" w:author="Rapporteur [Huawei, AEM]" w:date="2022-11-28T02:02:00Z">
              <w:tcPr>
                <w:tcW w:w="1706" w:type="dxa"/>
              </w:tcPr>
            </w:tcPrChange>
          </w:tcPr>
          <w:p w14:paraId="2BCB0A3D" w14:textId="77777777" w:rsidR="003337DD" w:rsidRDefault="003337DD" w:rsidP="00D57E50">
            <w:pPr>
              <w:pStyle w:val="TAL"/>
            </w:pPr>
            <w:r>
              <w:rPr>
                <w:lang w:eastAsia="zh-CN"/>
              </w:rPr>
              <w:t>QosResourceType</w:t>
            </w:r>
          </w:p>
        </w:tc>
        <w:tc>
          <w:tcPr>
            <w:tcW w:w="426" w:type="dxa"/>
            <w:tcPrChange w:id="2113" w:author="Rapporteur [Huawei, AEM]" w:date="2022-11-28T02:02:00Z">
              <w:tcPr>
                <w:tcW w:w="425" w:type="dxa"/>
              </w:tcPr>
            </w:tcPrChange>
          </w:tcPr>
          <w:p w14:paraId="2754A1A6" w14:textId="77777777" w:rsidR="003337DD" w:rsidRDefault="003337DD" w:rsidP="00D57E50">
            <w:pPr>
              <w:pStyle w:val="TAC"/>
            </w:pPr>
            <w:r>
              <w:rPr>
                <w:lang w:eastAsia="zh-CN"/>
              </w:rPr>
              <w:t>M</w:t>
            </w:r>
          </w:p>
        </w:tc>
        <w:tc>
          <w:tcPr>
            <w:tcW w:w="1134" w:type="dxa"/>
            <w:tcPrChange w:id="2114" w:author="Rapporteur [Huawei, AEM]" w:date="2022-11-28T02:02:00Z">
              <w:tcPr>
                <w:tcW w:w="1134" w:type="dxa"/>
              </w:tcPr>
            </w:tcPrChange>
          </w:tcPr>
          <w:p w14:paraId="74CA2ED3" w14:textId="77777777" w:rsidR="003337DD" w:rsidRDefault="003337DD" w:rsidP="00D57E50">
            <w:pPr>
              <w:pStyle w:val="TAC"/>
            </w:pPr>
            <w:r>
              <w:rPr>
                <w:lang w:eastAsia="zh-CN"/>
              </w:rPr>
              <w:t>1</w:t>
            </w:r>
          </w:p>
        </w:tc>
        <w:tc>
          <w:tcPr>
            <w:tcW w:w="3260" w:type="dxa"/>
            <w:tcPrChange w:id="2115" w:author="Rapporteur [Huawei, AEM]" w:date="2022-11-28T02:02:00Z">
              <w:tcPr>
                <w:tcW w:w="3119" w:type="dxa"/>
              </w:tcPr>
            </w:tcPrChange>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Change w:id="2116" w:author="Rapporteur [Huawei, AEM]" w:date="2022-11-28T02:02:00Z">
              <w:tcPr>
                <w:tcW w:w="1307" w:type="dxa"/>
                <w:vAlign w:val="center"/>
              </w:tcPr>
            </w:tcPrChange>
          </w:tcPr>
          <w:p w14:paraId="60634022" w14:textId="77777777" w:rsidR="003337DD" w:rsidRDefault="003337DD" w:rsidP="00D57E50">
            <w:pPr>
              <w:pStyle w:val="TAL"/>
              <w:rPr>
                <w:rFonts w:cs="Arial"/>
                <w:szCs w:val="18"/>
              </w:rPr>
            </w:pPr>
          </w:p>
        </w:tc>
      </w:tr>
      <w:tr w:rsidR="003337DD" w14:paraId="0349A656" w14:textId="77777777" w:rsidTr="004E49F6">
        <w:trPr>
          <w:jc w:val="center"/>
          <w:trPrChange w:id="2117" w:author="Rapporteur [Huawei, AEM]" w:date="2022-11-28T02:02:00Z">
            <w:trPr>
              <w:jc w:val="center"/>
            </w:trPr>
          </w:trPrChange>
        </w:trPr>
        <w:tc>
          <w:tcPr>
            <w:tcW w:w="1693" w:type="dxa"/>
            <w:tcPrChange w:id="2118" w:author="Rapporteur [Huawei, AEM]" w:date="2022-11-28T02:02:00Z">
              <w:tcPr>
                <w:tcW w:w="1838" w:type="dxa"/>
              </w:tcPr>
            </w:tcPrChange>
          </w:tcPr>
          <w:p w14:paraId="53443ED6" w14:textId="77777777" w:rsidR="003337DD" w:rsidRDefault="003337DD" w:rsidP="00D57E50">
            <w:pPr>
              <w:pStyle w:val="TAL"/>
            </w:pPr>
            <w:r>
              <w:rPr>
                <w:szCs w:val="18"/>
                <w:lang w:eastAsia="zh-CN"/>
              </w:rPr>
              <w:t>priorityLevel</w:t>
            </w:r>
          </w:p>
        </w:tc>
        <w:tc>
          <w:tcPr>
            <w:tcW w:w="1701" w:type="dxa"/>
            <w:tcPrChange w:id="2119" w:author="Rapporteur [Huawei, AEM]" w:date="2022-11-28T02:02:00Z">
              <w:tcPr>
                <w:tcW w:w="1706" w:type="dxa"/>
              </w:tcPr>
            </w:tcPrChange>
          </w:tcPr>
          <w:p w14:paraId="7C2B7BD8" w14:textId="77777777" w:rsidR="003337DD" w:rsidRDefault="003337DD" w:rsidP="00D57E50">
            <w:pPr>
              <w:pStyle w:val="TAL"/>
            </w:pPr>
            <w:r>
              <w:rPr>
                <w:lang w:eastAsia="zh-CN"/>
              </w:rPr>
              <w:t>5QiPriorityLevel</w:t>
            </w:r>
          </w:p>
        </w:tc>
        <w:tc>
          <w:tcPr>
            <w:tcW w:w="426" w:type="dxa"/>
            <w:tcPrChange w:id="2120" w:author="Rapporteur [Huawei, AEM]" w:date="2022-11-28T02:02:00Z">
              <w:tcPr>
                <w:tcW w:w="425" w:type="dxa"/>
              </w:tcPr>
            </w:tcPrChange>
          </w:tcPr>
          <w:p w14:paraId="2B3B0116" w14:textId="77777777" w:rsidR="003337DD" w:rsidRDefault="003337DD" w:rsidP="00D57E50">
            <w:pPr>
              <w:pStyle w:val="TAC"/>
            </w:pPr>
            <w:r>
              <w:rPr>
                <w:lang w:eastAsia="zh-CN"/>
              </w:rPr>
              <w:t>M</w:t>
            </w:r>
          </w:p>
        </w:tc>
        <w:tc>
          <w:tcPr>
            <w:tcW w:w="1134" w:type="dxa"/>
            <w:tcPrChange w:id="2121" w:author="Rapporteur [Huawei, AEM]" w:date="2022-11-28T02:02:00Z">
              <w:tcPr>
                <w:tcW w:w="1134" w:type="dxa"/>
              </w:tcPr>
            </w:tcPrChange>
          </w:tcPr>
          <w:p w14:paraId="11A566F6" w14:textId="77777777" w:rsidR="003337DD" w:rsidRDefault="003337DD" w:rsidP="00D57E50">
            <w:pPr>
              <w:pStyle w:val="TAC"/>
            </w:pPr>
            <w:r>
              <w:rPr>
                <w:lang w:eastAsia="zh-CN"/>
              </w:rPr>
              <w:t>1</w:t>
            </w:r>
          </w:p>
        </w:tc>
        <w:tc>
          <w:tcPr>
            <w:tcW w:w="3260" w:type="dxa"/>
            <w:tcPrChange w:id="2122" w:author="Rapporteur [Huawei, AEM]" w:date="2022-11-28T02:02:00Z">
              <w:tcPr>
                <w:tcW w:w="3119" w:type="dxa"/>
              </w:tcPr>
            </w:tcPrChange>
          </w:tcPr>
          <w:p w14:paraId="116BA72A" w14:textId="32B4BBB6" w:rsidR="003337DD" w:rsidRDefault="004146CB" w:rsidP="00221DCA">
            <w:pPr>
              <w:pStyle w:val="TAL"/>
            </w:pPr>
            <w:r>
              <w:rPr>
                <w:lang w:eastAsia="zh-CN"/>
              </w:rPr>
              <w:t>I</w:t>
            </w:r>
            <w:r w:rsidR="003337DD">
              <w:t>ndicat</w:t>
            </w:r>
            <w:r w:rsidR="00221DCA">
              <w:t>es</w:t>
            </w:r>
            <w:r w:rsidR="003337DD">
              <w:t xml:space="preserve"> the 5QI Priority Level</w:t>
            </w:r>
            <w:del w:id="2123" w:author="Rapporteur [Huawei, AEM]" w:date="2022-11-28T02:01:00Z">
              <w:r w:rsidR="003337DD" w:rsidDel="001D3B19">
                <w:delText>,</w:delText>
              </w:r>
            </w:del>
            <w:r w:rsidR="003337DD">
              <w:t xml:space="preserve"> within a range of 1 to 127</w:t>
            </w:r>
            <w:r w:rsidR="00221DCA">
              <w:t xml:space="preserve"> and encoded as an unsigned integer</w:t>
            </w:r>
            <w:r w:rsidR="003337DD">
              <w:rPr>
                <w:rFonts w:cs="Arial"/>
                <w:lang w:eastAsia="ja-JP"/>
              </w:rPr>
              <w:t>.</w:t>
            </w:r>
          </w:p>
        </w:tc>
        <w:tc>
          <w:tcPr>
            <w:tcW w:w="1315" w:type="dxa"/>
            <w:vAlign w:val="center"/>
            <w:tcPrChange w:id="2124" w:author="Rapporteur [Huawei, AEM]" w:date="2022-11-28T02:02:00Z">
              <w:tcPr>
                <w:tcW w:w="1307" w:type="dxa"/>
                <w:vAlign w:val="center"/>
              </w:tcPr>
            </w:tcPrChange>
          </w:tcPr>
          <w:p w14:paraId="69F8A7C8" w14:textId="77777777" w:rsidR="003337DD" w:rsidRDefault="003337DD" w:rsidP="00D57E50">
            <w:pPr>
              <w:pStyle w:val="TAL"/>
              <w:rPr>
                <w:rFonts w:cs="Arial"/>
                <w:szCs w:val="18"/>
              </w:rPr>
            </w:pPr>
          </w:p>
        </w:tc>
      </w:tr>
      <w:tr w:rsidR="003337DD" w14:paraId="22731333" w14:textId="77777777" w:rsidTr="004E49F6">
        <w:trPr>
          <w:jc w:val="center"/>
          <w:trPrChange w:id="2125" w:author="Rapporteur [Huawei, AEM]" w:date="2022-11-28T02:02:00Z">
            <w:trPr>
              <w:jc w:val="center"/>
            </w:trPr>
          </w:trPrChange>
        </w:trPr>
        <w:tc>
          <w:tcPr>
            <w:tcW w:w="1693" w:type="dxa"/>
            <w:tcPrChange w:id="2126" w:author="Rapporteur [Huawei, AEM]" w:date="2022-11-28T02:02:00Z">
              <w:tcPr>
                <w:tcW w:w="1838" w:type="dxa"/>
              </w:tcPr>
            </w:tcPrChange>
          </w:tcPr>
          <w:p w14:paraId="3B7EDC54" w14:textId="77777777" w:rsidR="003337DD" w:rsidRDefault="003337DD" w:rsidP="00D57E50">
            <w:pPr>
              <w:pStyle w:val="TAL"/>
            </w:pPr>
            <w:r>
              <w:rPr>
                <w:szCs w:val="18"/>
                <w:lang w:eastAsia="zh-CN"/>
              </w:rPr>
              <w:t>packetDelayBudget</w:t>
            </w:r>
          </w:p>
        </w:tc>
        <w:tc>
          <w:tcPr>
            <w:tcW w:w="1701" w:type="dxa"/>
            <w:tcPrChange w:id="2127" w:author="Rapporteur [Huawei, AEM]" w:date="2022-11-28T02:02:00Z">
              <w:tcPr>
                <w:tcW w:w="1706" w:type="dxa"/>
              </w:tcPr>
            </w:tcPrChange>
          </w:tcPr>
          <w:p w14:paraId="0CD74702" w14:textId="77777777" w:rsidR="003337DD" w:rsidRDefault="003337DD" w:rsidP="00D57E50">
            <w:pPr>
              <w:pStyle w:val="TAL"/>
            </w:pPr>
            <w:bookmarkStart w:id="2128" w:name="_Hlk102558301"/>
            <w:r>
              <w:rPr>
                <w:lang w:eastAsia="zh-CN"/>
              </w:rPr>
              <w:t>PacketDelBudget</w:t>
            </w:r>
            <w:bookmarkEnd w:id="2128"/>
          </w:p>
        </w:tc>
        <w:tc>
          <w:tcPr>
            <w:tcW w:w="426" w:type="dxa"/>
            <w:tcPrChange w:id="2129" w:author="Rapporteur [Huawei, AEM]" w:date="2022-11-28T02:02:00Z">
              <w:tcPr>
                <w:tcW w:w="425" w:type="dxa"/>
              </w:tcPr>
            </w:tcPrChange>
          </w:tcPr>
          <w:p w14:paraId="39CBBC98" w14:textId="77777777" w:rsidR="003337DD" w:rsidRDefault="003337DD" w:rsidP="00D57E50">
            <w:pPr>
              <w:pStyle w:val="TAC"/>
            </w:pPr>
            <w:r>
              <w:rPr>
                <w:lang w:eastAsia="zh-CN"/>
              </w:rPr>
              <w:t>M</w:t>
            </w:r>
          </w:p>
        </w:tc>
        <w:tc>
          <w:tcPr>
            <w:tcW w:w="1134" w:type="dxa"/>
            <w:tcPrChange w:id="2130" w:author="Rapporteur [Huawei, AEM]" w:date="2022-11-28T02:02:00Z">
              <w:tcPr>
                <w:tcW w:w="1134" w:type="dxa"/>
              </w:tcPr>
            </w:tcPrChange>
          </w:tcPr>
          <w:p w14:paraId="580ED4C8" w14:textId="77777777" w:rsidR="003337DD" w:rsidRDefault="003337DD" w:rsidP="00D57E50">
            <w:pPr>
              <w:pStyle w:val="TAC"/>
            </w:pPr>
            <w:r>
              <w:rPr>
                <w:lang w:eastAsia="zh-CN"/>
              </w:rPr>
              <w:t>1</w:t>
            </w:r>
          </w:p>
        </w:tc>
        <w:tc>
          <w:tcPr>
            <w:tcW w:w="3260" w:type="dxa"/>
            <w:tcPrChange w:id="2131" w:author="Rapporteur [Huawei, AEM]" w:date="2022-11-28T02:02:00Z">
              <w:tcPr>
                <w:tcW w:w="3119" w:type="dxa"/>
              </w:tcPr>
            </w:tcPrChange>
          </w:tcPr>
          <w:p w14:paraId="4C05D406" w14:textId="15E50005" w:rsidR="003337DD" w:rsidRDefault="00690277" w:rsidP="00690277">
            <w:pPr>
              <w:pStyle w:val="TAL"/>
            </w:pPr>
            <w:r>
              <w:rPr>
                <w:szCs w:val="18"/>
              </w:rPr>
              <w:t>I</w:t>
            </w:r>
            <w:r w:rsidR="003337DD">
              <w:rPr>
                <w:szCs w:val="18"/>
              </w:rPr>
              <w:t>ndicates the packet delay budget</w:t>
            </w:r>
            <w:del w:id="2132" w:author="Rapporteur [Huawei, AEM]" w:date="2022-11-28T02:01:00Z">
              <w:r w:rsidDel="001D3B19">
                <w:rPr>
                  <w:szCs w:val="18"/>
                </w:rPr>
                <w:delText>,</w:delText>
              </w:r>
            </w:del>
            <w:r w:rsidR="003337DD">
              <w:rPr>
                <w:szCs w:val="18"/>
              </w:rPr>
              <w:t xml:space="preserve"> </w:t>
            </w:r>
            <w:r w:rsidR="003337DD">
              <w:t>expressed in milliseconds</w:t>
            </w:r>
            <w:r>
              <w:t xml:space="preserve"> and encoded as an unsigned integer</w:t>
            </w:r>
            <w:r w:rsidR="003337DD">
              <w:t>.</w:t>
            </w:r>
          </w:p>
        </w:tc>
        <w:tc>
          <w:tcPr>
            <w:tcW w:w="1315" w:type="dxa"/>
            <w:vAlign w:val="center"/>
            <w:tcPrChange w:id="2133" w:author="Rapporteur [Huawei, AEM]" w:date="2022-11-28T02:02:00Z">
              <w:tcPr>
                <w:tcW w:w="1307" w:type="dxa"/>
                <w:vAlign w:val="center"/>
              </w:tcPr>
            </w:tcPrChange>
          </w:tcPr>
          <w:p w14:paraId="16A3BC14" w14:textId="77777777" w:rsidR="003337DD" w:rsidRDefault="003337DD" w:rsidP="00D57E50">
            <w:pPr>
              <w:pStyle w:val="TAL"/>
              <w:rPr>
                <w:rFonts w:cs="Arial"/>
                <w:szCs w:val="18"/>
              </w:rPr>
            </w:pPr>
          </w:p>
        </w:tc>
      </w:tr>
      <w:tr w:rsidR="003337DD" w14:paraId="74748C55" w14:textId="77777777" w:rsidTr="004E49F6">
        <w:trPr>
          <w:jc w:val="center"/>
          <w:trPrChange w:id="2134" w:author="Rapporteur [Huawei, AEM]" w:date="2022-11-28T02:02:00Z">
            <w:trPr>
              <w:jc w:val="center"/>
            </w:trPr>
          </w:trPrChange>
        </w:trPr>
        <w:tc>
          <w:tcPr>
            <w:tcW w:w="1693" w:type="dxa"/>
            <w:tcPrChange w:id="2135" w:author="Rapporteur [Huawei, AEM]" w:date="2022-11-28T02:02:00Z">
              <w:tcPr>
                <w:tcW w:w="1838" w:type="dxa"/>
              </w:tcPr>
            </w:tcPrChange>
          </w:tcPr>
          <w:p w14:paraId="33B44D64" w14:textId="77777777" w:rsidR="003337DD" w:rsidRDefault="003337DD" w:rsidP="00D57E50">
            <w:pPr>
              <w:pStyle w:val="TAL"/>
            </w:pPr>
            <w:r>
              <w:t>packetErrorRate</w:t>
            </w:r>
          </w:p>
        </w:tc>
        <w:tc>
          <w:tcPr>
            <w:tcW w:w="1701" w:type="dxa"/>
            <w:tcPrChange w:id="2136" w:author="Rapporteur [Huawei, AEM]" w:date="2022-11-28T02:02:00Z">
              <w:tcPr>
                <w:tcW w:w="1706" w:type="dxa"/>
              </w:tcPr>
            </w:tcPrChange>
          </w:tcPr>
          <w:p w14:paraId="2709C235" w14:textId="77777777" w:rsidR="003337DD" w:rsidRDefault="003337DD" w:rsidP="00D57E50">
            <w:pPr>
              <w:pStyle w:val="TAL"/>
            </w:pPr>
            <w:r>
              <w:rPr>
                <w:lang w:eastAsia="zh-CN"/>
              </w:rPr>
              <w:t>PacketErrRate</w:t>
            </w:r>
          </w:p>
        </w:tc>
        <w:tc>
          <w:tcPr>
            <w:tcW w:w="426" w:type="dxa"/>
            <w:tcPrChange w:id="2137" w:author="Rapporteur [Huawei, AEM]" w:date="2022-11-28T02:02:00Z">
              <w:tcPr>
                <w:tcW w:w="425" w:type="dxa"/>
              </w:tcPr>
            </w:tcPrChange>
          </w:tcPr>
          <w:p w14:paraId="3C6C2CAB" w14:textId="77777777" w:rsidR="003337DD" w:rsidRDefault="003337DD" w:rsidP="00D57E50">
            <w:pPr>
              <w:pStyle w:val="TAC"/>
            </w:pPr>
            <w:r>
              <w:rPr>
                <w:lang w:eastAsia="zh-CN"/>
              </w:rPr>
              <w:t>M</w:t>
            </w:r>
          </w:p>
        </w:tc>
        <w:tc>
          <w:tcPr>
            <w:tcW w:w="1134" w:type="dxa"/>
            <w:tcPrChange w:id="2138" w:author="Rapporteur [Huawei, AEM]" w:date="2022-11-28T02:02:00Z">
              <w:tcPr>
                <w:tcW w:w="1134" w:type="dxa"/>
              </w:tcPr>
            </w:tcPrChange>
          </w:tcPr>
          <w:p w14:paraId="1CFA658E" w14:textId="77777777" w:rsidR="003337DD" w:rsidRDefault="003337DD" w:rsidP="00D57E50">
            <w:pPr>
              <w:pStyle w:val="TAC"/>
            </w:pPr>
            <w:r>
              <w:rPr>
                <w:lang w:eastAsia="zh-CN"/>
              </w:rPr>
              <w:t>1</w:t>
            </w:r>
          </w:p>
        </w:tc>
        <w:tc>
          <w:tcPr>
            <w:tcW w:w="3260" w:type="dxa"/>
            <w:tcPrChange w:id="2139" w:author="Rapporteur [Huawei, AEM]" w:date="2022-11-28T02:02:00Z">
              <w:tcPr>
                <w:tcW w:w="3119" w:type="dxa"/>
              </w:tcPr>
            </w:tcPrChange>
          </w:tcPr>
          <w:p w14:paraId="4D16AC5C" w14:textId="33F8C675"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del w:id="2140" w:author="Rapporteur [Huawei, AEM]" w:date="2022-11-28T02:02:00Z">
              <w:r w:rsidDel="004E49F6">
                <w:rPr>
                  <w:szCs w:val="18"/>
                </w:rPr>
                <w:delText>,</w:delText>
              </w:r>
            </w:del>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1E06159C" w:rsidR="003337DD" w:rsidRPr="005D2B25" w:rsidRDefault="005D2B25" w:rsidP="005D2B25">
            <w:pPr>
              <w:pStyle w:val="B1"/>
              <w:contextualSpacing/>
              <w:rPr>
                <w:rFonts w:ascii="Arial" w:hAnsi="Arial" w:cs="Arial"/>
                <w:sz w:val="18"/>
                <w:szCs w:val="18"/>
                <w:lang w:eastAsia="zh-CN"/>
                <w:rPrChange w:id="2141" w:author="MCC" w:date="2022-12-07T19:31:00Z">
                  <w:rPr>
                    <w:lang w:eastAsia="zh-CN"/>
                  </w:rPr>
                </w:rPrChange>
              </w:rPr>
              <w:pPrChange w:id="2142" w:author="MCC" w:date="2022-12-07T19:30:00Z">
                <w:pPr>
                  <w:pStyle w:val="TAL"/>
                  <w:numPr>
                    <w:numId w:val="18"/>
                  </w:numPr>
                  <w:ind w:left="644" w:hanging="360"/>
                </w:pPr>
              </w:pPrChange>
            </w:pPr>
            <w:ins w:id="2143" w:author="MCC" w:date="2022-12-07T19:31:00Z">
              <w:r w:rsidRPr="005D2B25">
                <w:rPr>
                  <w:rFonts w:ascii="Arial" w:hAnsi="Arial" w:cs="Arial"/>
                  <w:sz w:val="18"/>
                  <w:szCs w:val="18"/>
                  <w:lang w:eastAsia="zh-CN"/>
                  <w:rPrChange w:id="2144" w:author="MCC" w:date="2022-12-07T19:31:00Z">
                    <w:rPr>
                      <w:lang w:eastAsia="zh-CN"/>
                    </w:rPr>
                  </w:rPrChange>
                </w:rPr>
                <w:t>-</w:t>
              </w:r>
              <w:r w:rsidRPr="005D2B25">
                <w:rPr>
                  <w:rFonts w:ascii="Arial" w:hAnsi="Arial" w:cs="Arial"/>
                  <w:sz w:val="18"/>
                  <w:szCs w:val="18"/>
                  <w:lang w:eastAsia="zh-CN"/>
                  <w:rPrChange w:id="2145" w:author="MCC" w:date="2022-12-07T19:31:00Z">
                    <w:rPr>
                      <w:lang w:eastAsia="zh-CN"/>
                    </w:rPr>
                  </w:rPrChange>
                </w:rPr>
                <w:tab/>
              </w:r>
            </w:ins>
            <w:r w:rsidR="009617DE" w:rsidRPr="005D2B25">
              <w:rPr>
                <w:rFonts w:ascii="Arial" w:hAnsi="Arial" w:cs="Arial"/>
                <w:sz w:val="18"/>
                <w:szCs w:val="18"/>
                <w:lang w:eastAsia="zh-CN"/>
                <w:rPrChange w:id="2146" w:author="MCC" w:date="2022-12-07T19:31:00Z">
                  <w:rPr>
                    <w:lang w:eastAsia="zh-CN"/>
                  </w:rPr>
                </w:rPrChange>
              </w:rPr>
              <w:t xml:space="preserve">A </w:t>
            </w:r>
            <w:r w:rsidR="003337DD" w:rsidRPr="005D2B25">
              <w:rPr>
                <w:rFonts w:ascii="Arial" w:hAnsi="Arial" w:cs="Arial"/>
                <w:sz w:val="18"/>
                <w:szCs w:val="18"/>
                <w:lang w:eastAsia="zh-CN"/>
                <w:rPrChange w:id="2147" w:author="MCC" w:date="2022-12-07T19:31:00Z">
                  <w:rPr>
                    <w:lang w:eastAsia="zh-CN"/>
                  </w:rPr>
                </w:rPrChange>
              </w:rPr>
              <w:t xml:space="preserve">Packer Error Rate </w:t>
            </w:r>
            <w:r w:rsidR="009617DE" w:rsidRPr="005D2B25">
              <w:rPr>
                <w:rFonts w:ascii="Arial" w:hAnsi="Arial" w:cs="Arial"/>
                <w:sz w:val="18"/>
                <w:szCs w:val="18"/>
                <w:lang w:eastAsia="zh-CN"/>
                <w:rPrChange w:id="2148" w:author="MCC" w:date="2022-12-07T19:31:00Z">
                  <w:rPr>
                    <w:lang w:eastAsia="zh-CN"/>
                  </w:rPr>
                </w:rPrChange>
              </w:rPr>
              <w:t xml:space="preserve">of </w:t>
            </w:r>
            <w:r w:rsidR="003337DD" w:rsidRPr="005D2B25">
              <w:rPr>
                <w:rFonts w:ascii="Arial" w:hAnsi="Arial" w:cs="Arial"/>
                <w:sz w:val="18"/>
                <w:szCs w:val="18"/>
                <w:lang w:eastAsia="zh-CN"/>
                <w:rPrChange w:id="2149" w:author="MCC" w:date="2022-12-07T19:31:00Z">
                  <w:rPr>
                    <w:lang w:eastAsia="zh-CN"/>
                  </w:rPr>
                </w:rPrChange>
              </w:rPr>
              <w:t>4x10</w:t>
            </w:r>
            <w:r w:rsidR="003337DD" w:rsidRPr="005D2B25">
              <w:rPr>
                <w:rFonts w:ascii="Arial" w:hAnsi="Arial" w:cs="Arial"/>
                <w:sz w:val="18"/>
                <w:szCs w:val="18"/>
                <w:vertAlign w:val="superscript"/>
                <w:lang w:eastAsia="zh-CN"/>
                <w:rPrChange w:id="2150" w:author="MCC" w:date="2022-12-07T19:31:00Z">
                  <w:rPr>
                    <w:vertAlign w:val="superscript"/>
                    <w:lang w:eastAsia="zh-CN"/>
                  </w:rPr>
                </w:rPrChange>
              </w:rPr>
              <w:t xml:space="preserve">-6 </w:t>
            </w:r>
            <w:r w:rsidR="003337DD" w:rsidRPr="005D2B25">
              <w:rPr>
                <w:rFonts w:ascii="Arial" w:hAnsi="Arial" w:cs="Arial"/>
                <w:sz w:val="18"/>
                <w:szCs w:val="18"/>
                <w:lang w:eastAsia="zh-CN"/>
                <w:rPrChange w:id="2151" w:author="MCC" w:date="2022-12-07T19:31:00Z">
                  <w:rPr>
                    <w:lang w:eastAsia="zh-CN"/>
                  </w:rPr>
                </w:rPrChange>
              </w:rPr>
              <w:t xml:space="preserve">shall be encoded as </w:t>
            </w:r>
            <w:r w:rsidR="003337DD" w:rsidRPr="005D2B25">
              <w:rPr>
                <w:rFonts w:ascii="Arial" w:hAnsi="Arial" w:cs="Arial"/>
                <w:sz w:val="18"/>
                <w:szCs w:val="18"/>
                <w:rPrChange w:id="2152" w:author="MCC" w:date="2022-12-07T19:31:00Z">
                  <w:rPr/>
                </w:rPrChange>
              </w:rPr>
              <w:t>"4E-</w:t>
            </w:r>
            <w:r w:rsidR="003337DD" w:rsidRPr="005D2B25">
              <w:rPr>
                <w:rFonts w:ascii="Arial" w:hAnsi="Arial" w:cs="Arial"/>
                <w:sz w:val="18"/>
                <w:szCs w:val="18"/>
                <w:lang w:eastAsia="zh-CN"/>
                <w:rPrChange w:id="2153" w:author="MCC" w:date="2022-12-07T19:31:00Z">
                  <w:rPr>
                    <w:lang w:eastAsia="zh-CN"/>
                  </w:rPr>
                </w:rPrChange>
              </w:rPr>
              <w:t>6".</w:t>
            </w:r>
          </w:p>
          <w:p w14:paraId="2C6C58CD" w14:textId="13D2EEEB" w:rsidR="003337DD" w:rsidRDefault="005D2B25" w:rsidP="005D2B25">
            <w:pPr>
              <w:pStyle w:val="B1"/>
              <w:contextualSpacing/>
              <w:pPrChange w:id="2154" w:author="MCC" w:date="2022-12-07T19:30:00Z">
                <w:pPr>
                  <w:pStyle w:val="TAL"/>
                  <w:numPr>
                    <w:numId w:val="18"/>
                  </w:numPr>
                  <w:ind w:left="644" w:hanging="360"/>
                </w:pPr>
              </w:pPrChange>
            </w:pPr>
            <w:ins w:id="2155" w:author="MCC" w:date="2022-12-07T19:31:00Z">
              <w:r w:rsidRPr="005D2B25">
                <w:rPr>
                  <w:rFonts w:ascii="Arial" w:hAnsi="Arial" w:cs="Arial"/>
                  <w:sz w:val="18"/>
                  <w:szCs w:val="18"/>
                  <w:lang w:eastAsia="zh-CN"/>
                  <w:rPrChange w:id="2156" w:author="MCC" w:date="2022-12-07T19:31:00Z">
                    <w:rPr>
                      <w:lang w:eastAsia="zh-CN"/>
                    </w:rPr>
                  </w:rPrChange>
                </w:rPr>
                <w:t>-</w:t>
              </w:r>
              <w:r w:rsidRPr="005D2B25">
                <w:rPr>
                  <w:rFonts w:ascii="Arial" w:hAnsi="Arial" w:cs="Arial"/>
                  <w:sz w:val="18"/>
                  <w:szCs w:val="18"/>
                  <w:lang w:eastAsia="zh-CN"/>
                  <w:rPrChange w:id="2157" w:author="MCC" w:date="2022-12-07T19:31:00Z">
                    <w:rPr>
                      <w:lang w:eastAsia="zh-CN"/>
                    </w:rPr>
                  </w:rPrChange>
                </w:rPr>
                <w:tab/>
              </w:r>
            </w:ins>
            <w:r w:rsidR="009617DE" w:rsidRPr="005D2B25">
              <w:rPr>
                <w:rFonts w:ascii="Arial" w:hAnsi="Arial" w:cs="Arial"/>
                <w:sz w:val="18"/>
                <w:szCs w:val="18"/>
                <w:lang w:eastAsia="zh-CN"/>
                <w:rPrChange w:id="2158" w:author="MCC" w:date="2022-12-07T19:31:00Z">
                  <w:rPr>
                    <w:lang w:eastAsia="zh-CN"/>
                  </w:rPr>
                </w:rPrChange>
              </w:rPr>
              <w:t xml:space="preserve">A </w:t>
            </w:r>
            <w:r w:rsidR="003337DD" w:rsidRPr="005D2B25">
              <w:rPr>
                <w:rFonts w:ascii="Arial" w:hAnsi="Arial" w:cs="Arial"/>
                <w:sz w:val="18"/>
                <w:szCs w:val="18"/>
                <w:lang w:eastAsia="zh-CN"/>
                <w:rPrChange w:id="2159" w:author="MCC" w:date="2022-12-07T19:31:00Z">
                  <w:rPr>
                    <w:lang w:eastAsia="zh-CN"/>
                  </w:rPr>
                </w:rPrChange>
              </w:rPr>
              <w:t xml:space="preserve">Packer Error Rate </w:t>
            </w:r>
            <w:r w:rsidR="009617DE" w:rsidRPr="005D2B25">
              <w:rPr>
                <w:rFonts w:ascii="Arial" w:hAnsi="Arial" w:cs="Arial"/>
                <w:sz w:val="18"/>
                <w:szCs w:val="18"/>
                <w:lang w:eastAsia="zh-CN"/>
                <w:rPrChange w:id="2160" w:author="MCC" w:date="2022-12-07T19:31:00Z">
                  <w:rPr>
                    <w:lang w:eastAsia="zh-CN"/>
                  </w:rPr>
                </w:rPrChange>
              </w:rPr>
              <w:t xml:space="preserve">of </w:t>
            </w:r>
            <w:r w:rsidR="003337DD" w:rsidRPr="005D2B25">
              <w:rPr>
                <w:rFonts w:ascii="Arial" w:hAnsi="Arial" w:cs="Arial"/>
                <w:sz w:val="18"/>
                <w:szCs w:val="18"/>
                <w:lang w:eastAsia="zh-CN"/>
                <w:rPrChange w:id="2161" w:author="MCC" w:date="2022-12-07T19:31:00Z">
                  <w:rPr>
                    <w:lang w:eastAsia="zh-CN"/>
                  </w:rPr>
                </w:rPrChange>
              </w:rPr>
              <w:t>10</w:t>
            </w:r>
            <w:r w:rsidR="003337DD" w:rsidRPr="005D2B25">
              <w:rPr>
                <w:rFonts w:ascii="Arial" w:hAnsi="Arial" w:cs="Arial"/>
                <w:sz w:val="18"/>
                <w:szCs w:val="18"/>
                <w:vertAlign w:val="superscript"/>
                <w:lang w:eastAsia="zh-CN"/>
                <w:rPrChange w:id="2162" w:author="MCC" w:date="2022-12-07T19:31:00Z">
                  <w:rPr>
                    <w:vertAlign w:val="superscript"/>
                    <w:lang w:eastAsia="zh-CN"/>
                  </w:rPr>
                </w:rPrChange>
              </w:rPr>
              <w:t xml:space="preserve">-2 </w:t>
            </w:r>
            <w:r w:rsidR="003337DD" w:rsidRPr="005D2B25">
              <w:rPr>
                <w:rFonts w:ascii="Arial" w:hAnsi="Arial" w:cs="Arial"/>
                <w:sz w:val="18"/>
                <w:szCs w:val="18"/>
                <w:lang w:eastAsia="zh-CN"/>
                <w:rPrChange w:id="2163" w:author="MCC" w:date="2022-12-07T19:31:00Z">
                  <w:rPr>
                    <w:lang w:eastAsia="zh-CN"/>
                  </w:rPr>
                </w:rPrChange>
              </w:rPr>
              <w:t>shall be encoded as</w:t>
            </w:r>
            <w:r w:rsidR="003337DD" w:rsidRPr="005D2B25">
              <w:rPr>
                <w:rFonts w:ascii="Arial" w:hAnsi="Arial" w:cs="Arial"/>
                <w:sz w:val="18"/>
                <w:szCs w:val="18"/>
                <w:rPrChange w:id="2164" w:author="MCC" w:date="2022-12-07T19:31:00Z">
                  <w:rPr/>
                </w:rPrChange>
              </w:rPr>
              <w:t>"1E</w:t>
            </w:r>
            <w:r w:rsidR="003337DD" w:rsidRPr="005D2B25">
              <w:rPr>
                <w:rFonts w:ascii="Arial" w:hAnsi="Arial" w:cs="Arial"/>
                <w:sz w:val="18"/>
                <w:szCs w:val="18"/>
                <w:lang w:eastAsia="zh-CN"/>
                <w:rPrChange w:id="2165" w:author="MCC" w:date="2022-12-07T19:31:00Z">
                  <w:rPr>
                    <w:lang w:eastAsia="zh-CN"/>
                  </w:rPr>
                </w:rPrChange>
              </w:rPr>
              <w:t>-2".</w:t>
            </w:r>
          </w:p>
        </w:tc>
        <w:tc>
          <w:tcPr>
            <w:tcW w:w="1315" w:type="dxa"/>
            <w:vAlign w:val="center"/>
            <w:tcPrChange w:id="2166" w:author="Rapporteur [Huawei, AEM]" w:date="2022-11-28T02:02:00Z">
              <w:tcPr>
                <w:tcW w:w="1307" w:type="dxa"/>
                <w:vAlign w:val="center"/>
              </w:tcPr>
            </w:tcPrChange>
          </w:tcPr>
          <w:p w14:paraId="5397751C" w14:textId="77777777" w:rsidR="003337DD" w:rsidRDefault="003337DD" w:rsidP="00D57E50">
            <w:pPr>
              <w:pStyle w:val="TAL"/>
              <w:rPr>
                <w:rFonts w:cs="Arial"/>
                <w:szCs w:val="18"/>
              </w:rPr>
            </w:pPr>
          </w:p>
        </w:tc>
      </w:tr>
      <w:tr w:rsidR="003337DD" w14:paraId="052DA74A" w14:textId="77777777" w:rsidTr="004E49F6">
        <w:trPr>
          <w:jc w:val="center"/>
          <w:trPrChange w:id="2167" w:author="Rapporteur [Huawei, AEM]" w:date="2022-11-28T02:02:00Z">
            <w:trPr>
              <w:jc w:val="center"/>
            </w:trPr>
          </w:trPrChange>
        </w:trPr>
        <w:tc>
          <w:tcPr>
            <w:tcW w:w="1693" w:type="dxa"/>
            <w:tcPrChange w:id="2168" w:author="Rapporteur [Huawei, AEM]" w:date="2022-11-28T02:02:00Z">
              <w:tcPr>
                <w:tcW w:w="1838" w:type="dxa"/>
              </w:tcPr>
            </w:tcPrChange>
          </w:tcPr>
          <w:p w14:paraId="36389EED" w14:textId="77777777" w:rsidR="003337DD" w:rsidRDefault="003337DD" w:rsidP="00D57E50">
            <w:pPr>
              <w:pStyle w:val="TAL"/>
            </w:pPr>
            <w:r>
              <w:t>averWindow</w:t>
            </w:r>
          </w:p>
        </w:tc>
        <w:tc>
          <w:tcPr>
            <w:tcW w:w="1701" w:type="dxa"/>
            <w:tcPrChange w:id="2169" w:author="Rapporteur [Huawei, AEM]" w:date="2022-11-28T02:02:00Z">
              <w:tcPr>
                <w:tcW w:w="1706" w:type="dxa"/>
              </w:tcPr>
            </w:tcPrChange>
          </w:tcPr>
          <w:p w14:paraId="3535C24A" w14:textId="77777777" w:rsidR="003337DD" w:rsidRDefault="003337DD" w:rsidP="00D57E50">
            <w:pPr>
              <w:pStyle w:val="TAL"/>
            </w:pPr>
            <w:r>
              <w:rPr>
                <w:lang w:eastAsia="zh-CN"/>
              </w:rPr>
              <w:t>AverWindow</w:t>
            </w:r>
          </w:p>
        </w:tc>
        <w:tc>
          <w:tcPr>
            <w:tcW w:w="426" w:type="dxa"/>
            <w:tcPrChange w:id="2170" w:author="Rapporteur [Huawei, AEM]" w:date="2022-11-28T02:02:00Z">
              <w:tcPr>
                <w:tcW w:w="425" w:type="dxa"/>
              </w:tcPr>
            </w:tcPrChange>
          </w:tcPr>
          <w:p w14:paraId="6A6B62B4" w14:textId="77777777" w:rsidR="003337DD" w:rsidRDefault="003337DD" w:rsidP="00D57E50">
            <w:pPr>
              <w:pStyle w:val="TAC"/>
            </w:pPr>
            <w:r>
              <w:rPr>
                <w:lang w:eastAsia="zh-CN"/>
              </w:rPr>
              <w:t>C</w:t>
            </w:r>
          </w:p>
        </w:tc>
        <w:tc>
          <w:tcPr>
            <w:tcW w:w="1134" w:type="dxa"/>
            <w:tcPrChange w:id="2171" w:author="Rapporteur [Huawei, AEM]" w:date="2022-11-28T02:02:00Z">
              <w:tcPr>
                <w:tcW w:w="1134" w:type="dxa"/>
              </w:tcPr>
            </w:tcPrChange>
          </w:tcPr>
          <w:p w14:paraId="34B67AB8" w14:textId="77777777" w:rsidR="003337DD" w:rsidRDefault="003337DD" w:rsidP="00D57E50">
            <w:pPr>
              <w:pStyle w:val="TAC"/>
            </w:pPr>
            <w:r>
              <w:rPr>
                <w:lang w:eastAsia="zh-CN"/>
              </w:rPr>
              <w:t>0..1</w:t>
            </w:r>
          </w:p>
        </w:tc>
        <w:tc>
          <w:tcPr>
            <w:tcW w:w="3260" w:type="dxa"/>
            <w:tcPrChange w:id="2172" w:author="Rapporteur [Huawei, AEM]" w:date="2022-11-28T02:02:00Z">
              <w:tcPr>
                <w:tcW w:w="3119" w:type="dxa"/>
              </w:tcPr>
            </w:tcPrChange>
          </w:tcPr>
          <w:p w14:paraId="578EAAD3" w14:textId="7B4F8F0E" w:rsidR="003337DD" w:rsidRDefault="003337DD" w:rsidP="00D57E50">
            <w:pPr>
              <w:pStyle w:val="TAL"/>
              <w:rPr>
                <w:ins w:id="2173" w:author="Rapporteur [Huawei, AEM]" w:date="2022-11-28T02:02:00Z"/>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Change w:id="2174" w:author="Rapporteur [Huawei, AEM]" w:date="2022-11-28T02:02:00Z">
              <w:tcPr>
                <w:tcW w:w="1307" w:type="dxa"/>
                <w:vAlign w:val="center"/>
              </w:tcPr>
            </w:tcPrChange>
          </w:tcPr>
          <w:p w14:paraId="005CDA41" w14:textId="77777777" w:rsidR="003337DD" w:rsidRDefault="003337DD" w:rsidP="00D57E50">
            <w:pPr>
              <w:pStyle w:val="TAL"/>
              <w:rPr>
                <w:rFonts w:cs="Arial"/>
                <w:szCs w:val="18"/>
              </w:rPr>
            </w:pPr>
          </w:p>
        </w:tc>
      </w:tr>
      <w:tr w:rsidR="003337DD" w14:paraId="23F5DAB4" w14:textId="77777777" w:rsidTr="004E49F6">
        <w:trPr>
          <w:jc w:val="center"/>
          <w:trPrChange w:id="2175" w:author="Rapporteur [Huawei, AEM]" w:date="2022-11-28T02:02:00Z">
            <w:trPr>
              <w:jc w:val="center"/>
            </w:trPr>
          </w:trPrChange>
        </w:trPr>
        <w:tc>
          <w:tcPr>
            <w:tcW w:w="1693" w:type="dxa"/>
            <w:tcPrChange w:id="2176" w:author="Rapporteur [Huawei, AEM]" w:date="2022-11-28T02:02:00Z">
              <w:tcPr>
                <w:tcW w:w="1838" w:type="dxa"/>
              </w:tcPr>
            </w:tcPrChange>
          </w:tcPr>
          <w:p w14:paraId="437773C9" w14:textId="77777777" w:rsidR="003337DD" w:rsidRDefault="003337DD" w:rsidP="00D57E50">
            <w:pPr>
              <w:pStyle w:val="TAL"/>
            </w:pPr>
            <w:r>
              <w:t>mbsMaxDataBurstVol</w:t>
            </w:r>
          </w:p>
        </w:tc>
        <w:tc>
          <w:tcPr>
            <w:tcW w:w="1701" w:type="dxa"/>
            <w:tcPrChange w:id="2177" w:author="Rapporteur [Huawei, AEM]" w:date="2022-11-28T02:02:00Z">
              <w:tcPr>
                <w:tcW w:w="1706" w:type="dxa"/>
              </w:tcPr>
            </w:tcPrChange>
          </w:tcPr>
          <w:p w14:paraId="58A1CD2E" w14:textId="77777777" w:rsidR="003337DD" w:rsidRDefault="003337DD" w:rsidP="00D57E50">
            <w:pPr>
              <w:pStyle w:val="TAL"/>
            </w:pPr>
            <w:r>
              <w:rPr>
                <w:lang w:eastAsia="zh-CN"/>
              </w:rPr>
              <w:t>MbsMaxDataBurstVol</w:t>
            </w:r>
          </w:p>
        </w:tc>
        <w:tc>
          <w:tcPr>
            <w:tcW w:w="426" w:type="dxa"/>
            <w:tcPrChange w:id="2178" w:author="Rapporteur [Huawei, AEM]" w:date="2022-11-28T02:02:00Z">
              <w:tcPr>
                <w:tcW w:w="425" w:type="dxa"/>
              </w:tcPr>
            </w:tcPrChange>
          </w:tcPr>
          <w:p w14:paraId="52494BA1" w14:textId="77777777" w:rsidR="003337DD" w:rsidRDefault="003337DD" w:rsidP="00D57E50">
            <w:pPr>
              <w:pStyle w:val="TAC"/>
            </w:pPr>
            <w:r>
              <w:rPr>
                <w:lang w:eastAsia="zh-CN"/>
              </w:rPr>
              <w:t>M</w:t>
            </w:r>
          </w:p>
        </w:tc>
        <w:tc>
          <w:tcPr>
            <w:tcW w:w="1134" w:type="dxa"/>
            <w:tcPrChange w:id="2179" w:author="Rapporteur [Huawei, AEM]" w:date="2022-11-28T02:02:00Z">
              <w:tcPr>
                <w:tcW w:w="1134" w:type="dxa"/>
              </w:tcPr>
            </w:tcPrChange>
          </w:tcPr>
          <w:p w14:paraId="60E74B3C" w14:textId="77777777" w:rsidR="003337DD" w:rsidRDefault="003337DD" w:rsidP="00D57E50">
            <w:pPr>
              <w:pStyle w:val="TAC"/>
            </w:pPr>
            <w:r>
              <w:rPr>
                <w:lang w:eastAsia="zh-CN"/>
              </w:rPr>
              <w:t>1</w:t>
            </w:r>
          </w:p>
        </w:tc>
        <w:tc>
          <w:tcPr>
            <w:tcW w:w="3260" w:type="dxa"/>
            <w:tcPrChange w:id="2180" w:author="Rapporteur [Huawei, AEM]" w:date="2022-11-28T02:02:00Z">
              <w:tcPr>
                <w:tcW w:w="3119" w:type="dxa"/>
              </w:tcPr>
            </w:tcPrChange>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Change w:id="2181" w:author="Rapporteur [Huawei, AEM]" w:date="2022-11-28T02:02:00Z">
              <w:tcPr>
                <w:tcW w:w="1307" w:type="dxa"/>
                <w:vAlign w:val="center"/>
              </w:tcPr>
            </w:tcPrChange>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2182" w:name="_Toc119957492"/>
      <w:bookmarkStart w:id="2183" w:name="_Toc119958016"/>
      <w:bookmarkStart w:id="2184" w:name="_Toc120568752"/>
      <w:bookmarkStart w:id="2185" w:name="_Toc120568990"/>
      <w:bookmarkStart w:id="2186" w:name="_Toc120569874"/>
      <w:r>
        <w:t>6.1.6.2.</w:t>
      </w:r>
      <w:r w:rsidR="001707FD">
        <w:t>10</w:t>
      </w:r>
      <w:r>
        <w:tab/>
        <w:t>Type: MbsErrorReport</w:t>
      </w:r>
      <w:bookmarkEnd w:id="2182"/>
      <w:bookmarkEnd w:id="2183"/>
      <w:bookmarkEnd w:id="2184"/>
      <w:bookmarkEnd w:id="2185"/>
      <w:bookmarkEnd w:id="2186"/>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pPr>
              <w:pStyle w:val="TAC"/>
              <w:pPrChange w:id="2187" w:author="Rapporteur [Huawei, AEM]" w:date="2022-11-28T02:03:00Z">
                <w:pPr>
                  <w:pStyle w:val="TAL"/>
                </w:pPr>
              </w:pPrChange>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2188" w:name="_Toc119957493"/>
      <w:bookmarkStart w:id="2189" w:name="_Toc119958017"/>
      <w:bookmarkStart w:id="2190" w:name="_Toc120568753"/>
      <w:bookmarkStart w:id="2191" w:name="_Toc120568991"/>
      <w:bookmarkStart w:id="2192" w:name="_Toc120569875"/>
      <w:r>
        <w:t>6.1.6.2.</w:t>
      </w:r>
      <w:r w:rsidR="001707FD">
        <w:t>11</w:t>
      </w:r>
      <w:r>
        <w:tab/>
        <w:t>Type: MbsPolicyCtxtDataUpdate</w:t>
      </w:r>
      <w:bookmarkEnd w:id="2188"/>
      <w:bookmarkEnd w:id="2189"/>
      <w:bookmarkEnd w:id="2190"/>
      <w:bookmarkEnd w:id="2191"/>
      <w:bookmarkEnd w:id="2192"/>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2193" w:name="_Toc119957494"/>
      <w:bookmarkStart w:id="2194" w:name="_Toc119958018"/>
      <w:bookmarkStart w:id="2195" w:name="_Toc120568754"/>
      <w:bookmarkStart w:id="2196" w:name="_Toc120568992"/>
      <w:bookmarkStart w:id="2197" w:name="_Toc120569876"/>
      <w:r>
        <w:lastRenderedPageBreak/>
        <w:t>6.1.6.2.</w:t>
      </w:r>
      <w:r w:rsidR="001707FD">
        <w:t>12</w:t>
      </w:r>
      <w:r>
        <w:tab/>
        <w:t>Type: MbsReport</w:t>
      </w:r>
      <w:bookmarkEnd w:id="2193"/>
      <w:bookmarkEnd w:id="2194"/>
      <w:bookmarkEnd w:id="2195"/>
      <w:bookmarkEnd w:id="2196"/>
      <w:bookmarkEnd w:id="2197"/>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rPr>
                <w:ins w:id="2198" w:author="Rapporteur [Huawei, AEM]" w:date="2022-11-28T02:07:00Z"/>
              </w:rPr>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rPr>
                <w:ins w:id="2199" w:author="Rapporteur [Huawei, AEM]" w:date="2022-11-28T02:07:00Z"/>
              </w:rPr>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2200" w:name="_Toc119957495"/>
      <w:bookmarkStart w:id="2201" w:name="_Toc119958019"/>
      <w:bookmarkStart w:id="2202" w:name="_Toc120568755"/>
      <w:bookmarkStart w:id="2203" w:name="_Toc120568993"/>
      <w:bookmarkStart w:id="2204" w:name="_Toc12056987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92"/>
      <w:bookmarkEnd w:id="1893"/>
      <w:bookmarkEnd w:id="2200"/>
      <w:bookmarkEnd w:id="2201"/>
      <w:bookmarkEnd w:id="2202"/>
      <w:bookmarkEnd w:id="2203"/>
      <w:bookmarkEnd w:id="2204"/>
    </w:p>
    <w:p w14:paraId="65A70611" w14:textId="77777777" w:rsidR="008A6D4A" w:rsidRPr="00384E92" w:rsidRDefault="008A6D4A" w:rsidP="008A6D4A">
      <w:pPr>
        <w:pStyle w:val="Heading5"/>
      </w:pPr>
      <w:bookmarkStart w:id="2205" w:name="_Toc510696639"/>
      <w:bookmarkStart w:id="2206" w:name="_Toc35971434"/>
      <w:bookmarkStart w:id="2207" w:name="_Toc119957496"/>
      <w:bookmarkStart w:id="2208" w:name="_Toc119958020"/>
      <w:bookmarkStart w:id="2209" w:name="_Toc120568756"/>
      <w:bookmarkStart w:id="2210" w:name="_Toc120568994"/>
      <w:bookmarkStart w:id="2211" w:name="_Toc120569878"/>
      <w:r>
        <w:t>6.1.6.3.1</w:t>
      </w:r>
      <w:r w:rsidRPr="00384E92">
        <w:tab/>
        <w:t>Introduction</w:t>
      </w:r>
      <w:bookmarkEnd w:id="2205"/>
      <w:bookmarkEnd w:id="2206"/>
      <w:bookmarkEnd w:id="2207"/>
      <w:bookmarkEnd w:id="2208"/>
      <w:bookmarkEnd w:id="2209"/>
      <w:bookmarkEnd w:id="2210"/>
      <w:bookmarkEnd w:id="221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2212" w:name="_Toc510696640"/>
      <w:bookmarkStart w:id="2213" w:name="_Toc35971435"/>
      <w:bookmarkStart w:id="2214" w:name="_Toc119957497"/>
      <w:bookmarkStart w:id="2215" w:name="_Toc119958021"/>
      <w:bookmarkStart w:id="2216" w:name="_Toc120568757"/>
      <w:bookmarkStart w:id="2217" w:name="_Toc120568995"/>
      <w:bookmarkStart w:id="2218" w:name="_Toc120569879"/>
      <w:r>
        <w:t>6.1.6.3.2</w:t>
      </w:r>
      <w:r w:rsidRPr="00384E92">
        <w:tab/>
        <w:t>Simple data types</w:t>
      </w:r>
      <w:bookmarkEnd w:id="2212"/>
      <w:bookmarkEnd w:id="2213"/>
      <w:bookmarkEnd w:id="2214"/>
      <w:bookmarkEnd w:id="2215"/>
      <w:bookmarkEnd w:id="2216"/>
      <w:bookmarkEnd w:id="2217"/>
      <w:bookmarkEnd w:id="2218"/>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2219" w:author="Rapporteur [Huawei, AEM]" w:date="2022-11-28T02:08: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PrChange>
      </w:tblPr>
      <w:tblGrid>
        <w:gridCol w:w="2119"/>
        <w:gridCol w:w="1559"/>
        <w:gridCol w:w="4678"/>
        <w:gridCol w:w="1269"/>
        <w:tblGridChange w:id="2220">
          <w:tblGrid>
            <w:gridCol w:w="1631"/>
            <w:gridCol w:w="1611"/>
            <w:gridCol w:w="3948"/>
            <w:gridCol w:w="2435"/>
          </w:tblGrid>
        </w:tblGridChange>
      </w:tblGrid>
      <w:tr w:rsidR="008A6D4A" w:rsidRPr="00B54FF5" w14:paraId="3BD825D2" w14:textId="77777777" w:rsidTr="00F61006">
        <w:trPr>
          <w:jc w:val="center"/>
          <w:trPrChange w:id="2221" w:author="Rapporteur [Huawei, AEM]" w:date="2022-11-28T02:08:00Z">
            <w:trPr>
              <w:jc w:val="center"/>
            </w:trPr>
          </w:trPrChange>
        </w:trPr>
        <w:tc>
          <w:tcPr>
            <w:tcW w:w="1101" w:type="pct"/>
            <w:shd w:val="clear" w:color="auto" w:fill="C0C0C0"/>
            <w:tcMar>
              <w:top w:w="0" w:type="dxa"/>
              <w:left w:w="108" w:type="dxa"/>
              <w:bottom w:w="0" w:type="dxa"/>
              <w:right w:w="108" w:type="dxa"/>
            </w:tcMar>
            <w:vAlign w:val="center"/>
            <w:tcPrChange w:id="2222" w:author="Rapporteur [Huawei, AEM]" w:date="2022-11-28T02:08:00Z">
              <w:tcPr>
                <w:tcW w:w="847" w:type="pct"/>
                <w:shd w:val="clear" w:color="auto" w:fill="C0C0C0"/>
                <w:tcMar>
                  <w:top w:w="0" w:type="dxa"/>
                  <w:left w:w="108" w:type="dxa"/>
                  <w:bottom w:w="0" w:type="dxa"/>
                  <w:right w:w="108" w:type="dxa"/>
                </w:tcMar>
                <w:vAlign w:val="center"/>
              </w:tcPr>
            </w:tcPrChange>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Change w:id="2223" w:author="Rapporteur [Huawei, AEM]" w:date="2022-11-28T02:08:00Z">
              <w:tcPr>
                <w:tcW w:w="837" w:type="pct"/>
                <w:shd w:val="clear" w:color="auto" w:fill="C0C0C0"/>
                <w:tcMar>
                  <w:top w:w="0" w:type="dxa"/>
                  <w:left w:w="108" w:type="dxa"/>
                  <w:bottom w:w="0" w:type="dxa"/>
                  <w:right w:w="108" w:type="dxa"/>
                </w:tcMar>
                <w:vAlign w:val="center"/>
              </w:tcPr>
            </w:tcPrChange>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Change w:id="2224" w:author="Rapporteur [Huawei, AEM]" w:date="2022-11-28T02:08:00Z">
              <w:tcPr>
                <w:tcW w:w="2051" w:type="pct"/>
                <w:shd w:val="clear" w:color="auto" w:fill="C0C0C0"/>
                <w:vAlign w:val="center"/>
              </w:tcPr>
            </w:tcPrChange>
          </w:tcPr>
          <w:p w14:paraId="74648F19" w14:textId="77777777" w:rsidR="008A6D4A" w:rsidRPr="0016361A" w:rsidRDefault="008A6D4A" w:rsidP="00960575">
            <w:pPr>
              <w:pStyle w:val="TAH"/>
            </w:pPr>
            <w:r w:rsidRPr="0016361A">
              <w:t>Description</w:t>
            </w:r>
          </w:p>
        </w:tc>
        <w:tc>
          <w:tcPr>
            <w:tcW w:w="659" w:type="pct"/>
            <w:shd w:val="clear" w:color="auto" w:fill="C0C0C0"/>
            <w:vAlign w:val="center"/>
            <w:tcPrChange w:id="2225" w:author="Rapporteur [Huawei, AEM]" w:date="2022-11-28T02:08:00Z">
              <w:tcPr>
                <w:tcW w:w="1265" w:type="pct"/>
                <w:shd w:val="clear" w:color="auto" w:fill="C0C0C0"/>
                <w:vAlign w:val="center"/>
              </w:tcPr>
            </w:tcPrChange>
          </w:tcPr>
          <w:p w14:paraId="50D2A386" w14:textId="77777777" w:rsidR="008A6D4A" w:rsidRPr="0016361A" w:rsidRDefault="008A6D4A" w:rsidP="00960575">
            <w:pPr>
              <w:pStyle w:val="TAH"/>
            </w:pPr>
            <w:r w:rsidRPr="0016361A">
              <w:t>Applicability</w:t>
            </w:r>
          </w:p>
        </w:tc>
      </w:tr>
      <w:tr w:rsidR="008A6D4A" w:rsidRPr="00B54FF5" w14:paraId="5549D2A6" w14:textId="77777777" w:rsidTr="00F61006">
        <w:trPr>
          <w:jc w:val="center"/>
          <w:trPrChange w:id="2226" w:author="Rapporteur [Huawei, AEM]" w:date="2022-11-28T02:08:00Z">
            <w:trPr>
              <w:jc w:val="center"/>
            </w:trPr>
          </w:trPrChange>
        </w:trPr>
        <w:tc>
          <w:tcPr>
            <w:tcW w:w="1101" w:type="pct"/>
            <w:tcMar>
              <w:top w:w="0" w:type="dxa"/>
              <w:left w:w="108" w:type="dxa"/>
              <w:bottom w:w="0" w:type="dxa"/>
              <w:right w:w="108" w:type="dxa"/>
            </w:tcMar>
            <w:vAlign w:val="center"/>
            <w:tcPrChange w:id="2227" w:author="Rapporteur [Huawei, AEM]" w:date="2022-11-28T02:08:00Z">
              <w:tcPr>
                <w:tcW w:w="847" w:type="pct"/>
                <w:tcMar>
                  <w:top w:w="0" w:type="dxa"/>
                  <w:left w:w="108" w:type="dxa"/>
                  <w:bottom w:w="0" w:type="dxa"/>
                  <w:right w:w="108" w:type="dxa"/>
                </w:tcMar>
                <w:vAlign w:val="center"/>
              </w:tcPr>
            </w:tcPrChange>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Change w:id="2228" w:author="Rapporteur [Huawei, AEM]" w:date="2022-11-28T02:08:00Z">
              <w:tcPr>
                <w:tcW w:w="837" w:type="pct"/>
                <w:tcMar>
                  <w:top w:w="0" w:type="dxa"/>
                  <w:left w:w="108" w:type="dxa"/>
                  <w:bottom w:w="0" w:type="dxa"/>
                  <w:right w:w="108" w:type="dxa"/>
                </w:tcMar>
                <w:vAlign w:val="center"/>
              </w:tcPr>
            </w:tcPrChange>
          </w:tcPr>
          <w:p w14:paraId="3691DADD" w14:textId="3BE2726E" w:rsidR="008A6D4A" w:rsidRPr="0016361A" w:rsidRDefault="00E60848" w:rsidP="00960575">
            <w:pPr>
              <w:pStyle w:val="TAL"/>
            </w:pPr>
            <w:r w:rsidRPr="00F11966">
              <w:t>Integer</w:t>
            </w:r>
          </w:p>
        </w:tc>
        <w:tc>
          <w:tcPr>
            <w:tcW w:w="2430" w:type="pct"/>
            <w:vAlign w:val="center"/>
            <w:tcPrChange w:id="2229" w:author="Rapporteur [Huawei, AEM]" w:date="2022-11-28T02:08:00Z">
              <w:tcPr>
                <w:tcW w:w="2051" w:type="pct"/>
                <w:vAlign w:val="center"/>
              </w:tcPr>
            </w:tcPrChange>
          </w:tcPr>
          <w:p w14:paraId="1269C618" w14:textId="77777777" w:rsidR="00E60848" w:rsidRPr="00F11966" w:rsidRDefault="00E60848" w:rsidP="00E60848">
            <w:pPr>
              <w:pStyle w:val="TAL"/>
            </w:pPr>
            <w:r>
              <w:rPr>
                <w:lang w:eastAsia="zh-CN"/>
              </w:rPr>
              <w:t xml:space="preserve">Represents MBS </w:t>
            </w:r>
            <w:r w:rsidRPr="00F11966">
              <w:rPr>
                <w:lang w:eastAsia="zh-CN"/>
              </w:rPr>
              <w:t>Maximum Data Burst Volume</w:t>
            </w:r>
            <w:del w:id="2230" w:author="Rapporteur [Huawei, AEM]" w:date="2022-11-28T02:09:00Z">
              <w:r w:rsidRPr="00F11966" w:rsidDel="00F61006">
                <w:rPr>
                  <w:lang w:eastAsia="zh-CN"/>
                </w:rPr>
                <w:delText>,</w:delText>
              </w:r>
            </w:del>
            <w:r w:rsidRPr="00F11966">
              <w:rPr>
                <w:lang w:eastAsia="zh-CN"/>
              </w:rPr>
              <w:t xml:space="preserv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Change w:id="2231" w:author="Rapporteur [Huawei, AEM]" w:date="2022-11-28T02:08:00Z">
              <w:tcPr>
                <w:tcW w:w="1265" w:type="pct"/>
                <w:vAlign w:val="center"/>
              </w:tcPr>
            </w:tcPrChange>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2232" w:name="_Toc119957498"/>
      <w:bookmarkStart w:id="2233" w:name="_Toc119958022"/>
      <w:bookmarkStart w:id="2234" w:name="_Toc120568758"/>
      <w:bookmarkStart w:id="2235" w:name="_Toc120568996"/>
      <w:bookmarkStart w:id="2236" w:name="_Toc120569880"/>
      <w:bookmarkStart w:id="2237" w:name="_Toc510696642"/>
      <w:bookmarkStart w:id="2238" w:name="_Toc35971437"/>
      <w:r>
        <w:t>6.1.6.3.3</w:t>
      </w:r>
      <w:r w:rsidRPr="00BC662F">
        <w:tab/>
        <w:t xml:space="preserve">Enumeration: </w:t>
      </w:r>
      <w:r>
        <w:t>MbsPcrt</w:t>
      </w:r>
      <w:bookmarkEnd w:id="2232"/>
      <w:bookmarkEnd w:id="2233"/>
      <w:bookmarkEnd w:id="2234"/>
      <w:bookmarkEnd w:id="2235"/>
      <w:bookmarkEnd w:id="2236"/>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2239" w:name="_Toc119957499"/>
      <w:bookmarkStart w:id="2240" w:name="_Toc119958023"/>
      <w:bookmarkStart w:id="2241" w:name="_Toc120568759"/>
      <w:bookmarkStart w:id="2242" w:name="_Toc120568997"/>
      <w:bookmarkStart w:id="2243" w:name="_Toc120569881"/>
      <w:r>
        <w:t>6.1.6.3.4</w:t>
      </w:r>
      <w:r w:rsidRPr="00BC662F">
        <w:tab/>
        <w:t xml:space="preserve">Enumeration: </w:t>
      </w:r>
      <w:r w:rsidR="00984CE7">
        <w:t>MbsFailureCode</w:t>
      </w:r>
      <w:bookmarkEnd w:id="2237"/>
      <w:bookmarkEnd w:id="2238"/>
      <w:bookmarkEnd w:id="2239"/>
      <w:bookmarkEnd w:id="2240"/>
      <w:bookmarkEnd w:id="2241"/>
      <w:bookmarkEnd w:id="2242"/>
      <w:bookmarkEnd w:id="2243"/>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2244" w:name="_Toc510696643"/>
      <w:bookmarkStart w:id="2245"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ins w:id="2246" w:author="Rapporteur [Huawei, AEM]" w:date="2022-11-28T02:09:00Z">
              <w:r w:rsidR="001A19C2">
                <w:t>th</w:t>
              </w:r>
            </w:ins>
            <w:ins w:id="2247" w:author="Rapporteur [Huawei, AEM]" w:date="2022-11-28T02:10:00Z">
              <w:r w:rsidR="001A19C2">
                <w:t xml:space="preserve">e </w:t>
              </w:r>
            </w:ins>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pPr>
        <w:pPrChange w:id="2248" w:author="Rapporteur [Huawei, AEM]" w:date="2022-11-25T23:12:00Z">
          <w:pPr>
            <w:pStyle w:val="Guidance"/>
          </w:pPr>
        </w:pPrChange>
      </w:pPr>
    </w:p>
    <w:p w14:paraId="2488ACBF" w14:textId="77777777" w:rsidR="00984CE7" w:rsidRPr="00BC662F" w:rsidRDefault="00984CE7" w:rsidP="00984CE7">
      <w:pPr>
        <w:pStyle w:val="Heading5"/>
      </w:pPr>
      <w:bookmarkStart w:id="2249" w:name="_Toc119957500"/>
      <w:bookmarkStart w:id="2250" w:name="_Toc119958024"/>
      <w:bookmarkStart w:id="2251" w:name="_Toc120568760"/>
      <w:bookmarkStart w:id="2252" w:name="_Toc120568998"/>
      <w:bookmarkStart w:id="2253" w:name="_Toc120569882"/>
      <w:r>
        <w:t>6.1.6.3.5</w:t>
      </w:r>
      <w:r w:rsidRPr="00BC662F">
        <w:tab/>
        <w:t xml:space="preserve">Enumeration: </w:t>
      </w:r>
      <w:r>
        <w:t>MbsPccRuleStatus</w:t>
      </w:r>
      <w:bookmarkEnd w:id="2249"/>
      <w:bookmarkEnd w:id="2250"/>
      <w:bookmarkEnd w:id="2251"/>
      <w:bookmarkEnd w:id="2252"/>
      <w:bookmarkEnd w:id="2253"/>
    </w:p>
    <w:p w14:paraId="2A57D469" w14:textId="77777777" w:rsidR="00984CE7" w:rsidRPr="00384E92" w:rsidRDefault="00984CE7" w:rsidP="00984CE7">
      <w:r w:rsidRPr="00384E92">
        <w:t xml:space="preserve">The enumeration </w:t>
      </w:r>
      <w:r>
        <w:t>MbsPccRuleStatus</w:t>
      </w:r>
      <w:r w:rsidRPr="00384E92">
        <w:t xml:space="preserve"> represents </w:t>
      </w:r>
      <w:r>
        <w:t>the MBS PCC rule status</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pPr>
        <w:pPrChange w:id="2254" w:author="Rapporteur [Huawei, AEM]" w:date="2022-11-25T23:12:00Z">
          <w:pPr>
            <w:pStyle w:val="Guidance"/>
          </w:pPr>
        </w:pPrChange>
      </w:pPr>
    </w:p>
    <w:p w14:paraId="549FFF15" w14:textId="23FDAC7F" w:rsidR="00984CE7" w:rsidRDefault="008A6D4A" w:rsidP="00984CE7">
      <w:pPr>
        <w:pStyle w:val="Heading4"/>
        <w:rPr>
          <w:lang w:eastAsia="zh-CN"/>
        </w:rPr>
      </w:pPr>
      <w:bookmarkStart w:id="2255" w:name="_Toc119957501"/>
      <w:bookmarkStart w:id="2256" w:name="_Toc119958025"/>
      <w:bookmarkStart w:id="2257" w:name="_Toc120568761"/>
      <w:bookmarkStart w:id="2258" w:name="_Toc120568999"/>
      <w:bookmarkStart w:id="2259" w:name="_Toc12056988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44"/>
      <w:bookmarkEnd w:id="2245"/>
      <w:bookmarkEnd w:id="2255"/>
      <w:bookmarkEnd w:id="2256"/>
      <w:bookmarkEnd w:id="2257"/>
      <w:bookmarkEnd w:id="2258"/>
      <w:bookmarkEnd w:id="2259"/>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2260" w:name="_Toc510696646"/>
      <w:bookmarkStart w:id="2261" w:name="_Toc35971441"/>
      <w:bookmarkStart w:id="2262" w:name="_Toc119957502"/>
      <w:bookmarkStart w:id="2263" w:name="_Toc119958026"/>
      <w:bookmarkStart w:id="2264" w:name="_Toc120568762"/>
      <w:bookmarkStart w:id="2265" w:name="_Toc120569000"/>
      <w:bookmarkStart w:id="2266" w:name="_Toc120569884"/>
      <w:r>
        <w:lastRenderedPageBreak/>
        <w:t>6.1.6.5</w:t>
      </w:r>
      <w:r>
        <w:tab/>
        <w:t>Binary data</w:t>
      </w:r>
      <w:bookmarkEnd w:id="2260"/>
      <w:bookmarkEnd w:id="2261"/>
      <w:bookmarkEnd w:id="2262"/>
      <w:bookmarkEnd w:id="2263"/>
      <w:bookmarkEnd w:id="2264"/>
      <w:bookmarkEnd w:id="2265"/>
      <w:bookmarkEnd w:id="2266"/>
    </w:p>
    <w:p w14:paraId="3E8B3ED7" w14:textId="77777777" w:rsidR="008A6D4A" w:rsidRDefault="008A6D4A" w:rsidP="008A6D4A">
      <w:pPr>
        <w:pStyle w:val="Heading5"/>
      </w:pPr>
      <w:bookmarkStart w:id="2267" w:name="_Toc35971442"/>
      <w:bookmarkStart w:id="2268" w:name="_Toc119957503"/>
      <w:bookmarkStart w:id="2269" w:name="_Toc119958027"/>
      <w:bookmarkStart w:id="2270" w:name="_Toc120568763"/>
      <w:bookmarkStart w:id="2271" w:name="_Toc120569001"/>
      <w:bookmarkStart w:id="2272" w:name="_Toc120569885"/>
      <w:r>
        <w:t>6.1.6.5.1</w:t>
      </w:r>
      <w:r>
        <w:tab/>
        <w:t>Binary Data Types</w:t>
      </w:r>
      <w:bookmarkEnd w:id="2267"/>
      <w:bookmarkEnd w:id="2268"/>
      <w:bookmarkEnd w:id="2269"/>
      <w:bookmarkEnd w:id="2270"/>
      <w:bookmarkEnd w:id="2271"/>
      <w:bookmarkEnd w:id="2272"/>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2273" w:name="_Toc510696647"/>
      <w:bookmarkStart w:id="2274" w:name="_Toc35971443"/>
      <w:bookmarkStart w:id="2275" w:name="_Toc119957504"/>
      <w:bookmarkStart w:id="2276" w:name="_Toc119958028"/>
      <w:bookmarkStart w:id="2277" w:name="_Toc120568764"/>
      <w:bookmarkStart w:id="2278" w:name="_Toc120569002"/>
      <w:bookmarkStart w:id="2279" w:name="_Toc120569886"/>
      <w:r>
        <w:t>6.1.7</w:t>
      </w:r>
      <w:r>
        <w:tab/>
        <w:t>Error Handling</w:t>
      </w:r>
      <w:bookmarkEnd w:id="2273"/>
      <w:bookmarkEnd w:id="2274"/>
      <w:bookmarkEnd w:id="2275"/>
      <w:bookmarkEnd w:id="2276"/>
      <w:bookmarkEnd w:id="2277"/>
      <w:bookmarkEnd w:id="2278"/>
      <w:bookmarkEnd w:id="2279"/>
    </w:p>
    <w:p w14:paraId="07F0DFC0" w14:textId="77777777" w:rsidR="008A6D4A" w:rsidRPr="00971458" w:rsidRDefault="008A6D4A" w:rsidP="008A6D4A">
      <w:pPr>
        <w:pStyle w:val="Heading4"/>
      </w:pPr>
      <w:bookmarkStart w:id="2280" w:name="_Toc35971444"/>
      <w:bookmarkStart w:id="2281" w:name="_Toc119957505"/>
      <w:bookmarkStart w:id="2282" w:name="_Toc119958029"/>
      <w:bookmarkStart w:id="2283" w:name="_Toc120568765"/>
      <w:bookmarkStart w:id="2284" w:name="_Toc120569003"/>
      <w:bookmarkStart w:id="2285" w:name="_Toc120569887"/>
      <w:r w:rsidRPr="00971458">
        <w:t>6.1.7.1</w:t>
      </w:r>
      <w:r w:rsidRPr="00971458">
        <w:tab/>
        <w:t>General</w:t>
      </w:r>
      <w:bookmarkEnd w:id="2280"/>
      <w:bookmarkEnd w:id="2281"/>
      <w:bookmarkEnd w:id="2282"/>
      <w:bookmarkEnd w:id="2283"/>
      <w:bookmarkEnd w:id="2284"/>
      <w:bookmarkEnd w:id="2285"/>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2286" w:name="_Toc35971445"/>
      <w:bookmarkStart w:id="2287" w:name="_Toc119957506"/>
      <w:bookmarkStart w:id="2288" w:name="_Toc119958030"/>
      <w:bookmarkStart w:id="2289" w:name="_Toc120568766"/>
      <w:bookmarkStart w:id="2290" w:name="_Toc120569004"/>
      <w:bookmarkStart w:id="2291" w:name="_Toc120569888"/>
      <w:r w:rsidRPr="00971458">
        <w:t>6.1.7.2</w:t>
      </w:r>
      <w:r w:rsidRPr="00971458">
        <w:tab/>
        <w:t>Protocol Errors</w:t>
      </w:r>
      <w:bookmarkEnd w:id="2286"/>
      <w:bookmarkEnd w:id="2287"/>
      <w:bookmarkEnd w:id="2288"/>
      <w:bookmarkEnd w:id="2289"/>
      <w:bookmarkEnd w:id="2290"/>
      <w:bookmarkEnd w:id="2291"/>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2292" w:name="_Toc35971446"/>
      <w:bookmarkStart w:id="2293" w:name="_Toc119957507"/>
      <w:bookmarkStart w:id="2294" w:name="_Toc119958031"/>
      <w:bookmarkStart w:id="2295" w:name="_Toc120568767"/>
      <w:bookmarkStart w:id="2296" w:name="_Toc120569005"/>
      <w:bookmarkStart w:id="2297" w:name="_Toc120569889"/>
      <w:r>
        <w:t>6.1.7.3</w:t>
      </w:r>
      <w:r>
        <w:tab/>
        <w:t>Application Errors</w:t>
      </w:r>
      <w:bookmarkEnd w:id="2292"/>
      <w:bookmarkEnd w:id="2293"/>
      <w:bookmarkEnd w:id="2294"/>
      <w:bookmarkEnd w:id="2295"/>
      <w:bookmarkEnd w:id="2296"/>
      <w:bookmarkEnd w:id="2297"/>
    </w:p>
    <w:p w14:paraId="629F94D7" w14:textId="094B3C85" w:rsidR="008A6D4A" w:rsidRDefault="008A6D4A" w:rsidP="008A6D4A">
      <w:r>
        <w:t xml:space="preserve">The application errors defined for the </w:t>
      </w:r>
      <w:r w:rsidR="00024AA9">
        <w:rPr>
          <w:noProof/>
        </w:rPr>
        <w:t>Npcf_MBSPolicyControl</w:t>
      </w:r>
      <w:r>
        <w:t xml:space="preserve"> service are listed in Table</w:t>
      </w:r>
      <w:ins w:id="2298" w:author="Rapporteur [Huawei, AEM]" w:date="2022-11-28T02:15:00Z">
        <w:r w:rsidR="006C2FA7">
          <w:t> </w:t>
        </w:r>
      </w:ins>
      <w:del w:id="2299" w:author="Rapporteur [Huawei, AEM]" w:date="2022-11-28T02:15:00Z">
        <w:r w:rsidDel="006C2FA7">
          <w:delText xml:space="preserve"> </w:delText>
        </w:r>
      </w:del>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300" w:author="Rapporteur [Huawei, AEM]" w:date="2022-11-28T02:16: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3877"/>
        <w:gridCol w:w="1644"/>
        <w:gridCol w:w="3973"/>
        <w:tblGridChange w:id="2301">
          <w:tblGrid>
            <w:gridCol w:w="3877"/>
            <w:gridCol w:w="1218"/>
            <w:gridCol w:w="4399"/>
          </w:tblGrid>
        </w:tblGridChange>
      </w:tblGrid>
      <w:tr w:rsidR="008A6D4A" w:rsidRPr="00B54FF5" w14:paraId="0D9D448F" w14:textId="77777777" w:rsidTr="008A401E">
        <w:trPr>
          <w:jc w:val="center"/>
          <w:trPrChange w:id="2302" w:author="Rapporteur [Huawei, AEM]" w:date="2022-11-28T02:16:00Z">
            <w:trPr>
              <w:jc w:val="center"/>
            </w:trPr>
          </w:trPrChange>
        </w:trPr>
        <w:tc>
          <w:tcPr>
            <w:tcW w:w="3877" w:type="dxa"/>
            <w:shd w:val="clear" w:color="auto" w:fill="C0C0C0"/>
            <w:vAlign w:val="center"/>
            <w:hideMark/>
            <w:tcPrChange w:id="2303" w:author="Rapporteur [Huawei, AEM]" w:date="2022-11-28T02:16:00Z">
              <w:tcPr>
                <w:tcW w:w="3877" w:type="dxa"/>
                <w:shd w:val="clear" w:color="auto" w:fill="C0C0C0"/>
                <w:vAlign w:val="center"/>
                <w:hideMark/>
              </w:tcPr>
            </w:tcPrChange>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Change w:id="2304" w:author="Rapporteur [Huawei, AEM]" w:date="2022-11-28T02:16:00Z">
              <w:tcPr>
                <w:tcW w:w="1218" w:type="dxa"/>
                <w:shd w:val="clear" w:color="auto" w:fill="C0C0C0"/>
                <w:vAlign w:val="center"/>
                <w:hideMark/>
              </w:tcPr>
            </w:tcPrChange>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Change w:id="2305" w:author="Rapporteur [Huawei, AEM]" w:date="2022-11-28T02:16:00Z">
              <w:tcPr>
                <w:tcW w:w="4399" w:type="dxa"/>
                <w:shd w:val="clear" w:color="auto" w:fill="C0C0C0"/>
                <w:vAlign w:val="center"/>
                <w:hideMark/>
              </w:tcPr>
            </w:tcPrChange>
          </w:tcPr>
          <w:p w14:paraId="3795EC76" w14:textId="77777777" w:rsidR="008A6D4A" w:rsidRPr="0016361A" w:rsidRDefault="008A6D4A" w:rsidP="00BD335B">
            <w:pPr>
              <w:pStyle w:val="TAH"/>
            </w:pPr>
            <w:r w:rsidRPr="0016361A">
              <w:t>Description</w:t>
            </w:r>
          </w:p>
        </w:tc>
      </w:tr>
      <w:tr w:rsidR="00765BC7" w:rsidDel="00765BC7" w14:paraId="7FCAE7F3" w14:textId="77777777" w:rsidTr="008A401E">
        <w:trPr>
          <w:jc w:val="center"/>
          <w:trPrChange w:id="2306" w:author="Rapporteur [Huawei, AEM]" w:date="2022-11-28T02:16:00Z">
            <w:trPr>
              <w:jc w:val="center"/>
            </w:trPr>
          </w:trPrChange>
        </w:trPr>
        <w:tc>
          <w:tcPr>
            <w:tcW w:w="3877" w:type="dxa"/>
            <w:vAlign w:val="center"/>
            <w:tcPrChange w:id="2307" w:author="Rapporteur [Huawei, AEM]" w:date="2022-11-28T02:16:00Z">
              <w:tcPr>
                <w:tcW w:w="3877" w:type="dxa"/>
                <w:vAlign w:val="center"/>
              </w:tcPr>
            </w:tcPrChange>
          </w:tcPr>
          <w:p w14:paraId="0D551ECA" w14:textId="2F31C551" w:rsidR="00765BC7" w:rsidDel="00765BC7" w:rsidRDefault="00765BC7" w:rsidP="00765BC7">
            <w:pPr>
              <w:pStyle w:val="TAL"/>
            </w:pPr>
            <w:r w:rsidRPr="00357D2B">
              <w:t>INVALID_MBS_SERVICE_INFO</w:t>
            </w:r>
          </w:p>
        </w:tc>
        <w:tc>
          <w:tcPr>
            <w:tcW w:w="1644" w:type="dxa"/>
            <w:vAlign w:val="center"/>
            <w:tcPrChange w:id="2308" w:author="Rapporteur [Huawei, AEM]" w:date="2022-11-28T02:16:00Z">
              <w:tcPr>
                <w:tcW w:w="1218" w:type="dxa"/>
                <w:vAlign w:val="center"/>
              </w:tcPr>
            </w:tcPrChange>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Change w:id="2309" w:author="Rapporteur [Huawei, AEM]" w:date="2022-11-28T02:16:00Z">
              <w:tcPr>
                <w:tcW w:w="4399" w:type="dxa"/>
                <w:vAlign w:val="center"/>
              </w:tcPr>
            </w:tcPrChange>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8A401E">
        <w:trPr>
          <w:jc w:val="center"/>
          <w:trPrChange w:id="2310" w:author="Rapporteur [Huawei, AEM]" w:date="2022-11-28T02:16:00Z">
            <w:trPr>
              <w:jc w:val="center"/>
            </w:trPr>
          </w:trPrChange>
        </w:trPr>
        <w:tc>
          <w:tcPr>
            <w:tcW w:w="3877" w:type="dxa"/>
            <w:vAlign w:val="center"/>
            <w:tcPrChange w:id="2311" w:author="Rapporteur [Huawei, AEM]" w:date="2022-11-28T02:16:00Z">
              <w:tcPr>
                <w:tcW w:w="3877" w:type="dxa"/>
                <w:vAlign w:val="center"/>
              </w:tcPr>
            </w:tcPrChange>
          </w:tcPr>
          <w:p w14:paraId="5F1A4AC1" w14:textId="14357C76" w:rsidR="00765BC7" w:rsidDel="00765BC7" w:rsidRDefault="00765BC7" w:rsidP="00765BC7">
            <w:pPr>
              <w:pStyle w:val="TAL"/>
            </w:pPr>
            <w:r w:rsidRPr="00357D2B">
              <w:t>FILTER_RESTRICTIONS_NOT_RESPECTED</w:t>
            </w:r>
          </w:p>
        </w:tc>
        <w:tc>
          <w:tcPr>
            <w:tcW w:w="1644" w:type="dxa"/>
            <w:vAlign w:val="center"/>
            <w:tcPrChange w:id="2312" w:author="Rapporteur [Huawei, AEM]" w:date="2022-11-28T02:16:00Z">
              <w:tcPr>
                <w:tcW w:w="1218" w:type="dxa"/>
                <w:vAlign w:val="center"/>
              </w:tcPr>
            </w:tcPrChange>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Change w:id="2313" w:author="Rapporteur [Huawei, AEM]" w:date="2022-11-28T02:16:00Z">
              <w:tcPr>
                <w:tcW w:w="4399" w:type="dxa"/>
                <w:vAlign w:val="center"/>
              </w:tcPr>
            </w:tcPrChange>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8A401E">
        <w:trPr>
          <w:jc w:val="center"/>
          <w:trPrChange w:id="2314" w:author="Rapporteur [Huawei, AEM]" w:date="2022-11-28T02:16:00Z">
            <w:trPr>
              <w:jc w:val="center"/>
            </w:trPr>
          </w:trPrChange>
        </w:trPr>
        <w:tc>
          <w:tcPr>
            <w:tcW w:w="3877" w:type="dxa"/>
            <w:vAlign w:val="center"/>
            <w:tcPrChange w:id="2315" w:author="Rapporteur [Huawei, AEM]" w:date="2022-11-28T02:16:00Z">
              <w:tcPr>
                <w:tcW w:w="3877" w:type="dxa"/>
                <w:vAlign w:val="center"/>
              </w:tcPr>
            </w:tcPrChange>
          </w:tcPr>
          <w:p w14:paraId="2408610C" w14:textId="0E165FBC" w:rsidR="00765BC7" w:rsidDel="00765BC7" w:rsidRDefault="00765BC7" w:rsidP="00765BC7">
            <w:pPr>
              <w:pStyle w:val="TAL"/>
            </w:pPr>
            <w:r w:rsidRPr="00357D2B">
              <w:t>ERROR_INPUT_PARAMETERS</w:t>
            </w:r>
          </w:p>
        </w:tc>
        <w:tc>
          <w:tcPr>
            <w:tcW w:w="1644" w:type="dxa"/>
            <w:vAlign w:val="center"/>
            <w:tcPrChange w:id="2316" w:author="Rapporteur [Huawei, AEM]" w:date="2022-11-28T02:16:00Z">
              <w:tcPr>
                <w:tcW w:w="1218" w:type="dxa"/>
                <w:vAlign w:val="center"/>
              </w:tcPr>
            </w:tcPrChange>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Change w:id="2317" w:author="Rapporteur [Huawei, AEM]" w:date="2022-11-28T02:16:00Z">
              <w:tcPr>
                <w:tcW w:w="4399" w:type="dxa"/>
                <w:vAlign w:val="center"/>
              </w:tcPr>
            </w:tcPrChange>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8A401E">
        <w:trPr>
          <w:jc w:val="center"/>
          <w:trPrChange w:id="2318" w:author="Rapporteur [Huawei, AEM]" w:date="2022-11-28T02:16:00Z">
            <w:trPr>
              <w:jc w:val="center"/>
            </w:trPr>
          </w:trPrChange>
        </w:trPr>
        <w:tc>
          <w:tcPr>
            <w:tcW w:w="3877" w:type="dxa"/>
            <w:vAlign w:val="center"/>
            <w:tcPrChange w:id="2319" w:author="Rapporteur [Huawei, AEM]" w:date="2022-11-28T02:16:00Z">
              <w:tcPr>
                <w:tcW w:w="3877" w:type="dxa"/>
                <w:vAlign w:val="center"/>
              </w:tcPr>
            </w:tcPrChange>
          </w:tcPr>
          <w:p w14:paraId="1E451BB9" w14:textId="657EEA0B" w:rsidR="00765BC7" w:rsidDel="00765BC7" w:rsidRDefault="00765BC7" w:rsidP="00765BC7">
            <w:pPr>
              <w:pStyle w:val="TAL"/>
            </w:pPr>
            <w:r w:rsidRPr="00357D2B">
              <w:t>MBS_SERVICE_INFO_NOT_AUTHORIZED</w:t>
            </w:r>
          </w:p>
        </w:tc>
        <w:tc>
          <w:tcPr>
            <w:tcW w:w="1644" w:type="dxa"/>
            <w:vAlign w:val="center"/>
            <w:tcPrChange w:id="2320" w:author="Rapporteur [Huawei, AEM]" w:date="2022-11-28T02:16:00Z">
              <w:tcPr>
                <w:tcW w:w="1218" w:type="dxa"/>
                <w:vAlign w:val="center"/>
              </w:tcPr>
            </w:tcPrChange>
          </w:tcPr>
          <w:p w14:paraId="5C453C22" w14:textId="50E587AE" w:rsidR="00765BC7" w:rsidDel="00765BC7" w:rsidRDefault="00765BC7" w:rsidP="00765BC7">
            <w:pPr>
              <w:pStyle w:val="TAL"/>
              <w:rPr>
                <w:lang w:eastAsia="zh-CN"/>
              </w:rPr>
            </w:pPr>
            <w:r w:rsidRPr="00357D2B">
              <w:t>403 Forbidden</w:t>
            </w:r>
          </w:p>
        </w:tc>
        <w:tc>
          <w:tcPr>
            <w:tcW w:w="3973" w:type="dxa"/>
            <w:vAlign w:val="center"/>
            <w:tcPrChange w:id="2321" w:author="Rapporteur [Huawei, AEM]" w:date="2022-11-28T02:16:00Z">
              <w:tcPr>
                <w:tcW w:w="4399" w:type="dxa"/>
                <w:vAlign w:val="center"/>
              </w:tcPr>
            </w:tcPrChange>
          </w:tcPr>
          <w:p w14:paraId="6720B978" w14:textId="109301CB" w:rsidR="00765BC7" w:rsidDel="00765BC7" w:rsidRDefault="00765BC7" w:rsidP="00765BC7">
            <w:pPr>
              <w:pStyle w:val="TAL"/>
            </w:pPr>
            <w:r w:rsidRPr="00357D2B">
              <w:t>The HTTP request is rejected because the provided MBS Service Information</w:t>
            </w:r>
            <w:r>
              <w:t xml:space="preserve"> </w:t>
            </w:r>
            <w:r w:rsidRPr="00357D2B">
              <w:t>not authorized for the PCF to perform MBS policy authorization.</w:t>
            </w:r>
          </w:p>
        </w:tc>
      </w:tr>
      <w:tr w:rsidR="00765BC7" w:rsidRPr="00B54FF5" w14:paraId="603C8ABA" w14:textId="77777777" w:rsidTr="008A401E">
        <w:trPr>
          <w:jc w:val="center"/>
          <w:trPrChange w:id="2322" w:author="Rapporteur [Huawei, AEM]" w:date="2022-11-28T02:16:00Z">
            <w:trPr>
              <w:jc w:val="center"/>
            </w:trPr>
          </w:trPrChange>
        </w:trPr>
        <w:tc>
          <w:tcPr>
            <w:tcW w:w="3877" w:type="dxa"/>
            <w:vAlign w:val="center"/>
            <w:tcPrChange w:id="2323" w:author="Rapporteur [Huawei, AEM]" w:date="2022-11-28T02:16:00Z">
              <w:tcPr>
                <w:tcW w:w="3877" w:type="dxa"/>
                <w:vAlign w:val="center"/>
              </w:tcPr>
            </w:tcPrChange>
          </w:tcPr>
          <w:p w14:paraId="655BE5AF" w14:textId="10EC43F8" w:rsidR="00765BC7" w:rsidRPr="00BD335B" w:rsidRDefault="00765BC7" w:rsidP="00765BC7">
            <w:pPr>
              <w:pStyle w:val="TAL"/>
            </w:pPr>
            <w:r>
              <w:t>MBS_POLICY_CONTEXT_DENIED</w:t>
            </w:r>
          </w:p>
        </w:tc>
        <w:tc>
          <w:tcPr>
            <w:tcW w:w="1644" w:type="dxa"/>
            <w:vAlign w:val="center"/>
            <w:tcPrChange w:id="2324" w:author="Rapporteur [Huawei, AEM]" w:date="2022-11-28T02:16:00Z">
              <w:tcPr>
                <w:tcW w:w="1218" w:type="dxa"/>
                <w:vAlign w:val="center"/>
              </w:tcPr>
            </w:tcPrChange>
          </w:tcPr>
          <w:p w14:paraId="11874C35" w14:textId="52F82FB3" w:rsidR="00765BC7" w:rsidRPr="00BD335B" w:rsidRDefault="00765BC7" w:rsidP="00765BC7">
            <w:pPr>
              <w:pStyle w:val="TAL"/>
            </w:pPr>
            <w:r>
              <w:t>403 Forbidden</w:t>
            </w:r>
          </w:p>
        </w:tc>
        <w:tc>
          <w:tcPr>
            <w:tcW w:w="3973" w:type="dxa"/>
            <w:vAlign w:val="center"/>
            <w:tcPrChange w:id="2325" w:author="Rapporteur [Huawei, AEM]" w:date="2022-11-28T02:16:00Z">
              <w:tcPr>
                <w:tcW w:w="4399" w:type="dxa"/>
                <w:vAlign w:val="center"/>
              </w:tcPr>
            </w:tcPrChange>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556BDF">
        <w:trPr>
          <w:jc w:val="center"/>
          <w:trPrChange w:id="2326" w:author="Rapporteur [Huawei, AEM]" w:date="2022-11-28T02:21:00Z">
            <w:trPr>
              <w:jc w:val="center"/>
            </w:trPr>
          </w:trPrChange>
        </w:trPr>
        <w:tc>
          <w:tcPr>
            <w:tcW w:w="3877" w:type="dxa"/>
            <w:vAlign w:val="center"/>
            <w:tcPrChange w:id="2327" w:author="Rapporteur [Huawei, AEM]" w:date="2022-11-28T02:21:00Z">
              <w:tcPr>
                <w:tcW w:w="3877" w:type="dxa"/>
              </w:tcPr>
            </w:tcPrChange>
          </w:tcPr>
          <w:p w14:paraId="294FAEF1" w14:textId="2C8D71A6" w:rsidR="00765BC7" w:rsidDel="00556BDF" w:rsidRDefault="00765BC7" w:rsidP="00556BDF">
            <w:pPr>
              <w:pStyle w:val="TAL"/>
              <w:rPr>
                <w:del w:id="2328" w:author="Rapporteur [Huawei, AEM]" w:date="2022-11-28T02:21:00Z"/>
                <w:lang w:val="en-US"/>
              </w:rPr>
            </w:pPr>
            <w:r>
              <w:rPr>
                <w:lang w:val="en-US"/>
              </w:rPr>
              <w:t>MBS_POLICY_ASSOCIATION_NOT_FOUND</w:t>
            </w:r>
          </w:p>
          <w:p w14:paraId="06B7D5AC" w14:textId="77777777" w:rsidR="00765BC7" w:rsidRDefault="00765BC7" w:rsidP="00556BDF">
            <w:pPr>
              <w:pStyle w:val="TAL"/>
            </w:pPr>
          </w:p>
        </w:tc>
        <w:tc>
          <w:tcPr>
            <w:tcW w:w="1644" w:type="dxa"/>
            <w:vAlign w:val="center"/>
            <w:tcPrChange w:id="2329" w:author="Rapporteur [Huawei, AEM]" w:date="2022-11-28T02:21:00Z">
              <w:tcPr>
                <w:tcW w:w="1218" w:type="dxa"/>
              </w:tcPr>
            </w:tcPrChange>
          </w:tcPr>
          <w:p w14:paraId="558CD6C3" w14:textId="70F726DE" w:rsidR="00765BC7" w:rsidRDefault="00765BC7">
            <w:pPr>
              <w:pStyle w:val="TAL"/>
            </w:pPr>
            <w:r>
              <w:t>404 Not Found</w:t>
            </w:r>
          </w:p>
        </w:tc>
        <w:tc>
          <w:tcPr>
            <w:tcW w:w="3973" w:type="dxa"/>
            <w:vAlign w:val="center"/>
            <w:tcPrChange w:id="2330" w:author="Rapporteur [Huawei, AEM]" w:date="2022-11-28T02:21:00Z">
              <w:tcPr>
                <w:tcW w:w="4399" w:type="dxa"/>
              </w:tcPr>
            </w:tcPrChange>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2331" w:name="_Toc492899751"/>
      <w:bookmarkStart w:id="2332" w:name="_Toc492900030"/>
      <w:bookmarkStart w:id="2333" w:name="_Toc492967832"/>
      <w:bookmarkStart w:id="2334" w:name="_Toc492972920"/>
      <w:bookmarkStart w:id="2335" w:name="_Toc492973140"/>
      <w:bookmarkStart w:id="2336" w:name="_Toc493774060"/>
      <w:bookmarkStart w:id="2337" w:name="_Toc508285804"/>
      <w:bookmarkStart w:id="2338" w:name="_Toc508287269"/>
      <w:bookmarkStart w:id="2339" w:name="_Toc510696648"/>
      <w:bookmarkStart w:id="2340" w:name="_Toc35971447"/>
    </w:p>
    <w:p w14:paraId="3FE14D9D" w14:textId="77777777" w:rsidR="008A6D4A" w:rsidRPr="0023018E" w:rsidRDefault="008A6D4A" w:rsidP="00662390">
      <w:pPr>
        <w:pStyle w:val="Heading3"/>
        <w:rPr>
          <w:lang w:eastAsia="zh-CN"/>
        </w:rPr>
      </w:pPr>
      <w:bookmarkStart w:id="2341" w:name="_Toc119957508"/>
      <w:bookmarkStart w:id="2342" w:name="_Toc119958032"/>
      <w:bookmarkStart w:id="2343" w:name="_Toc120568768"/>
      <w:bookmarkStart w:id="2344" w:name="_Toc120569006"/>
      <w:bookmarkStart w:id="2345" w:name="_Toc120569890"/>
      <w:r>
        <w:lastRenderedPageBreak/>
        <w:t>6.1.8</w:t>
      </w:r>
      <w:r w:rsidRPr="0023018E">
        <w:rPr>
          <w:lang w:eastAsia="zh-CN"/>
        </w:rPr>
        <w:tab/>
        <w:t>Feature negotiation</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14:paraId="416B5168" w14:textId="6407087D" w:rsidR="008A6D4A" w:rsidRDefault="008A6D4A" w:rsidP="008A6D4A">
      <w:r>
        <w:t xml:space="preserve">The optional features 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7F1767">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2346" w:name="_Toc532994477"/>
      <w:bookmarkStart w:id="2347" w:name="_Toc35971448"/>
      <w:bookmarkStart w:id="2348" w:name="_Toc119957509"/>
      <w:bookmarkStart w:id="2349" w:name="_Toc119958033"/>
      <w:bookmarkStart w:id="2350" w:name="_Toc120568769"/>
      <w:bookmarkStart w:id="2351" w:name="_Toc120569007"/>
      <w:bookmarkStart w:id="2352" w:name="_Toc120569891"/>
      <w:bookmarkStart w:id="2353" w:name="_Hlk525137310"/>
      <w:bookmarkStart w:id="2354" w:name="_Toc510696649"/>
      <w:r>
        <w:t>6.1.9</w:t>
      </w:r>
      <w:r w:rsidRPr="001E7573">
        <w:tab/>
        <w:t>Security</w:t>
      </w:r>
      <w:bookmarkEnd w:id="2346"/>
      <w:bookmarkEnd w:id="2347"/>
      <w:bookmarkEnd w:id="2348"/>
      <w:bookmarkEnd w:id="2349"/>
      <w:bookmarkEnd w:id="2350"/>
      <w:bookmarkEnd w:id="2351"/>
      <w:bookmarkEnd w:id="2352"/>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2355" w:name="_Hlk530142087"/>
      <w:bookmarkStart w:id="2356" w:name="_Toc35971449"/>
      <w:bookmarkEnd w:id="2353"/>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4430477D" w:rsidR="008A6D4A" w:rsidRDefault="008A6D4A" w:rsidP="008A6D4A">
      <w:pPr>
        <w:pStyle w:val="Heading2"/>
      </w:pPr>
      <w:bookmarkStart w:id="2357" w:name="_Toc119957510"/>
      <w:bookmarkStart w:id="2358" w:name="_Toc119958034"/>
      <w:bookmarkStart w:id="2359" w:name="_Toc120568770"/>
      <w:bookmarkStart w:id="2360" w:name="_Toc120569008"/>
      <w:bookmarkStart w:id="2361" w:name="_Toc120569892"/>
      <w:bookmarkEnd w:id="2355"/>
      <w:r>
        <w:t>6.2</w:t>
      </w:r>
      <w:r>
        <w:tab/>
      </w:r>
      <w:r w:rsidR="00E751CC">
        <w:t>Npcf_MBSPolicyAuthorization</w:t>
      </w:r>
      <w:r>
        <w:t xml:space="preserve"> Service API</w:t>
      </w:r>
      <w:bookmarkEnd w:id="2354"/>
      <w:bookmarkEnd w:id="2356"/>
      <w:bookmarkEnd w:id="2357"/>
      <w:bookmarkEnd w:id="2358"/>
      <w:bookmarkEnd w:id="2359"/>
      <w:bookmarkEnd w:id="2360"/>
      <w:bookmarkEnd w:id="2361"/>
    </w:p>
    <w:p w14:paraId="360978D5" w14:textId="77777777" w:rsidR="00E751CC" w:rsidRDefault="00E751CC" w:rsidP="00E751CC">
      <w:pPr>
        <w:pStyle w:val="Heading3"/>
      </w:pPr>
      <w:bookmarkStart w:id="2362" w:name="_Toc119957511"/>
      <w:bookmarkStart w:id="2363" w:name="_Toc119958035"/>
      <w:bookmarkStart w:id="2364" w:name="_Toc120568771"/>
      <w:bookmarkStart w:id="2365" w:name="_Toc120569009"/>
      <w:bookmarkStart w:id="2366" w:name="_Toc120569893"/>
      <w:r>
        <w:t>6.2.1</w:t>
      </w:r>
      <w:r>
        <w:tab/>
        <w:t>Introduction</w:t>
      </w:r>
      <w:bookmarkEnd w:id="2362"/>
      <w:bookmarkEnd w:id="2363"/>
      <w:bookmarkEnd w:id="2364"/>
      <w:bookmarkEnd w:id="2365"/>
      <w:bookmarkEnd w:id="2366"/>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ins w:id="2367" w:author="Rapporteur [Huawei, AEM]" w:date="2022-11-28T02:25:00Z">
        <w:r w:rsidR="00802E01">
          <w:rPr>
            <w:noProof/>
          </w:rPr>
          <w:t xml:space="preserve">Service </w:t>
        </w:r>
      </w:ins>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77777777"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Pr="00E23840">
        <w:rPr>
          <w:noProof/>
          <w:lang w:eastAsia="zh-CN"/>
        </w:rPr>
        <w:t>API</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2368" w:name="_Toc119957512"/>
      <w:bookmarkStart w:id="2369" w:name="_Toc119958036"/>
      <w:bookmarkStart w:id="2370" w:name="_Toc120568772"/>
      <w:bookmarkStart w:id="2371" w:name="_Toc120569010"/>
      <w:bookmarkStart w:id="2372" w:name="_Toc120569894"/>
      <w:r>
        <w:t>6.2.2</w:t>
      </w:r>
      <w:r>
        <w:tab/>
        <w:t>Usage of HTTP</w:t>
      </w:r>
      <w:bookmarkEnd w:id="2368"/>
      <w:bookmarkEnd w:id="2369"/>
      <w:bookmarkEnd w:id="2370"/>
      <w:bookmarkEnd w:id="2371"/>
      <w:bookmarkEnd w:id="2372"/>
    </w:p>
    <w:p w14:paraId="494A7BFF" w14:textId="77777777" w:rsidR="00E751CC" w:rsidRPr="000C5200" w:rsidRDefault="00E751CC" w:rsidP="00E751CC">
      <w:pPr>
        <w:pStyle w:val="Heading4"/>
      </w:pPr>
      <w:bookmarkStart w:id="2373" w:name="_Toc119957513"/>
      <w:bookmarkStart w:id="2374" w:name="_Toc119958037"/>
      <w:bookmarkStart w:id="2375" w:name="_Toc120568773"/>
      <w:bookmarkStart w:id="2376" w:name="_Toc120569011"/>
      <w:bookmarkStart w:id="2377" w:name="_Toc120569895"/>
      <w:r>
        <w:t>6.2.2.1</w:t>
      </w:r>
      <w:r>
        <w:tab/>
        <w:t>General</w:t>
      </w:r>
      <w:bookmarkEnd w:id="2373"/>
      <w:bookmarkEnd w:id="2374"/>
      <w:bookmarkEnd w:id="2375"/>
      <w:bookmarkEnd w:id="2376"/>
      <w:bookmarkEnd w:id="2377"/>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2378" w:name="_Toc119957514"/>
      <w:bookmarkStart w:id="2379" w:name="_Toc119958038"/>
      <w:bookmarkStart w:id="2380" w:name="_Toc120568774"/>
      <w:bookmarkStart w:id="2381" w:name="_Toc120569012"/>
      <w:bookmarkStart w:id="2382" w:name="_Toc120569896"/>
      <w:r>
        <w:lastRenderedPageBreak/>
        <w:t>6.2.2.2</w:t>
      </w:r>
      <w:r>
        <w:tab/>
        <w:t>HTTP standard headers</w:t>
      </w:r>
      <w:bookmarkEnd w:id="2378"/>
      <w:bookmarkEnd w:id="2379"/>
      <w:bookmarkEnd w:id="2380"/>
      <w:bookmarkEnd w:id="2381"/>
      <w:bookmarkEnd w:id="2382"/>
    </w:p>
    <w:p w14:paraId="68251DE3" w14:textId="77777777" w:rsidR="00E751CC" w:rsidRDefault="00E751CC" w:rsidP="00E751CC">
      <w:pPr>
        <w:pStyle w:val="Heading5"/>
        <w:rPr>
          <w:lang w:eastAsia="zh-CN"/>
        </w:rPr>
      </w:pPr>
      <w:bookmarkStart w:id="2383" w:name="_Toc119957515"/>
      <w:bookmarkStart w:id="2384" w:name="_Toc119958039"/>
      <w:bookmarkStart w:id="2385" w:name="_Toc120568775"/>
      <w:bookmarkStart w:id="2386" w:name="_Toc120569013"/>
      <w:bookmarkStart w:id="2387" w:name="_Toc120569897"/>
      <w:r>
        <w:t>6.2.2.2.1</w:t>
      </w:r>
      <w:r>
        <w:rPr>
          <w:rFonts w:hint="eastAsia"/>
          <w:lang w:eastAsia="zh-CN"/>
        </w:rPr>
        <w:tab/>
      </w:r>
      <w:r>
        <w:rPr>
          <w:lang w:eastAsia="zh-CN"/>
        </w:rPr>
        <w:t>General</w:t>
      </w:r>
      <w:bookmarkEnd w:id="2383"/>
      <w:bookmarkEnd w:id="2384"/>
      <w:bookmarkEnd w:id="2385"/>
      <w:bookmarkEnd w:id="2386"/>
      <w:bookmarkEnd w:id="2387"/>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2388" w:name="_Toc119957516"/>
      <w:bookmarkStart w:id="2389" w:name="_Toc119958040"/>
      <w:bookmarkStart w:id="2390" w:name="_Toc120568776"/>
      <w:bookmarkStart w:id="2391" w:name="_Toc120569014"/>
      <w:bookmarkStart w:id="2392" w:name="_Toc120569898"/>
      <w:r>
        <w:t>6.2.2.2.2</w:t>
      </w:r>
      <w:r>
        <w:tab/>
        <w:t>Content type</w:t>
      </w:r>
      <w:bookmarkEnd w:id="2388"/>
      <w:bookmarkEnd w:id="2389"/>
      <w:bookmarkEnd w:id="2390"/>
      <w:bookmarkEnd w:id="2391"/>
      <w:bookmarkEnd w:id="2392"/>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pPr>
        <w:rPr>
          <w:ins w:id="2393" w:author="CR#0008 (C3-225603)" w:date="2022-11-20T11:21:00Z"/>
        </w:rPr>
      </w:pPr>
      <w:ins w:id="2394" w:author="CR#0008 (C3-225603)" w:date="2022-11-20T11:21:00Z">
        <w:r>
          <w:t>JSON object used in the HTTP PATCH request shall be encoded according to "JSON Merge Patch" and shall be signalled by the content type "application/merge-patch+json", as defined in IETF RFC 7396 [</w:t>
        </w:r>
      </w:ins>
      <w:ins w:id="2395" w:author="Rapporteur [Huawei, AEM]" w:date="2022-11-20T11:26:00Z">
        <w:r w:rsidR="002B1354">
          <w:t>22</w:t>
        </w:r>
      </w:ins>
      <w:ins w:id="2396" w:author="CR#0008 (C3-225603)" w:date="2022-11-20T11:21:00Z">
        <w:r>
          <w:t>].</w:t>
        </w:r>
      </w:ins>
    </w:p>
    <w:p w14:paraId="773F5EAF" w14:textId="1839998B" w:rsidR="00E751CC" w:rsidRPr="00986E88" w:rsidRDefault="00FC2428" w:rsidP="00E751CC">
      <w:pPr>
        <w:rPr>
          <w:noProof/>
        </w:rPr>
      </w:pPr>
      <w:ins w:id="2397" w:author="Rapporteur [Huawei, AEM]" w:date="2022-11-28T10:07:00Z">
        <w:r>
          <w:t xml:space="preserve">The </w:t>
        </w:r>
      </w:ins>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2398" w:name="_Toc119957517"/>
      <w:bookmarkStart w:id="2399" w:name="_Toc119958041"/>
      <w:bookmarkStart w:id="2400" w:name="_Toc120568777"/>
      <w:bookmarkStart w:id="2401" w:name="_Toc120569015"/>
      <w:bookmarkStart w:id="2402" w:name="_Toc120569899"/>
      <w:r>
        <w:t>6.2.2.3</w:t>
      </w:r>
      <w:r>
        <w:tab/>
        <w:t>HTTP custom headers</w:t>
      </w:r>
      <w:bookmarkEnd w:id="2398"/>
      <w:bookmarkEnd w:id="2399"/>
      <w:bookmarkEnd w:id="2400"/>
      <w:bookmarkEnd w:id="2401"/>
      <w:bookmarkEnd w:id="2402"/>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2403" w:name="_Toc119957518"/>
      <w:bookmarkStart w:id="2404" w:name="_Toc119958042"/>
      <w:bookmarkStart w:id="2405" w:name="_Toc120568778"/>
      <w:bookmarkStart w:id="2406" w:name="_Toc120569016"/>
      <w:bookmarkStart w:id="2407" w:name="_Toc120569900"/>
      <w:bookmarkStart w:id="2408" w:name="_Toc67903536"/>
      <w:bookmarkStart w:id="2409" w:name="_Toc67903516"/>
      <w:r>
        <w:t>6.2.3</w:t>
      </w:r>
      <w:r>
        <w:tab/>
        <w:t>Resources</w:t>
      </w:r>
      <w:bookmarkEnd w:id="2403"/>
      <w:bookmarkEnd w:id="2404"/>
      <w:bookmarkEnd w:id="2405"/>
      <w:bookmarkEnd w:id="2406"/>
      <w:bookmarkEnd w:id="2407"/>
    </w:p>
    <w:p w14:paraId="1988D28C" w14:textId="77777777" w:rsidR="00E751CC" w:rsidRPr="000A7435" w:rsidRDefault="00E751CC" w:rsidP="00E751CC">
      <w:pPr>
        <w:pStyle w:val="Heading4"/>
      </w:pPr>
      <w:bookmarkStart w:id="2410" w:name="_Toc119957519"/>
      <w:bookmarkStart w:id="2411" w:name="_Toc119958043"/>
      <w:bookmarkStart w:id="2412" w:name="_Toc120568779"/>
      <w:bookmarkStart w:id="2413" w:name="_Toc120569017"/>
      <w:bookmarkStart w:id="2414" w:name="_Toc120569901"/>
      <w:r>
        <w:t>6.2.3.1</w:t>
      </w:r>
      <w:r>
        <w:tab/>
        <w:t>Overview</w:t>
      </w:r>
      <w:bookmarkEnd w:id="2410"/>
      <w:bookmarkEnd w:id="2411"/>
      <w:bookmarkEnd w:id="2412"/>
      <w:bookmarkEnd w:id="2413"/>
      <w:bookmarkEnd w:id="2414"/>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6" type="#_x0000_t75" style="width:342.1pt;height:198.1pt" o:ole="">
            <v:imagedata r:id="rId34" o:title=""/>
          </v:shape>
          <o:OLEObject Type="Embed" ProgID="Visio.Drawing.11" ShapeID="_x0000_i1036" DrawAspect="Content" ObjectID="_1731946848" r:id="rId35"/>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lastRenderedPageBreak/>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2415" w:name="_Toc119957520"/>
      <w:bookmarkStart w:id="2416" w:name="_Toc119958044"/>
      <w:bookmarkStart w:id="2417" w:name="_Toc120568780"/>
      <w:bookmarkStart w:id="2418" w:name="_Toc120569018"/>
      <w:bookmarkStart w:id="2419" w:name="_Toc120569902"/>
      <w:r w:rsidRPr="0069546F">
        <w:rPr>
          <w:lang w:val="fr-FR"/>
        </w:rPr>
        <w:t>6.2.3.2</w:t>
      </w:r>
      <w:r w:rsidRPr="0069546F">
        <w:rPr>
          <w:lang w:val="fr-FR"/>
        </w:rPr>
        <w:tab/>
        <w:t>Resource: MBS Application Session Contexts</w:t>
      </w:r>
      <w:bookmarkEnd w:id="2415"/>
      <w:bookmarkEnd w:id="2416"/>
      <w:bookmarkEnd w:id="2417"/>
      <w:bookmarkEnd w:id="2418"/>
      <w:bookmarkEnd w:id="2419"/>
    </w:p>
    <w:p w14:paraId="1502B8C7" w14:textId="77777777" w:rsidR="00E751CC" w:rsidRPr="0069546F" w:rsidRDefault="00E751CC" w:rsidP="00E751CC">
      <w:pPr>
        <w:pStyle w:val="Heading5"/>
        <w:rPr>
          <w:lang w:val="fr-FR"/>
        </w:rPr>
      </w:pPr>
      <w:bookmarkStart w:id="2420" w:name="_Toc119957521"/>
      <w:bookmarkStart w:id="2421" w:name="_Toc119958045"/>
      <w:bookmarkStart w:id="2422" w:name="_Toc120568781"/>
      <w:bookmarkStart w:id="2423" w:name="_Toc120569019"/>
      <w:bookmarkStart w:id="2424" w:name="_Toc120569903"/>
      <w:r w:rsidRPr="0069546F">
        <w:rPr>
          <w:lang w:val="fr-FR"/>
        </w:rPr>
        <w:t>6.2.3.2.1</w:t>
      </w:r>
      <w:r w:rsidRPr="0069546F">
        <w:rPr>
          <w:lang w:val="fr-FR"/>
        </w:rPr>
        <w:tab/>
        <w:t>Description</w:t>
      </w:r>
      <w:bookmarkEnd w:id="2420"/>
      <w:bookmarkEnd w:id="2421"/>
      <w:bookmarkEnd w:id="2422"/>
      <w:bookmarkEnd w:id="2423"/>
      <w:bookmarkEnd w:id="2424"/>
    </w:p>
    <w:p w14:paraId="247757A0" w14:textId="362A3BB4" w:rsidR="00E751CC" w:rsidRDefault="00E751CC" w:rsidP="00E751CC">
      <w:r>
        <w:t xml:space="preserve">This resource represents the collection of </w:t>
      </w:r>
      <w:ins w:id="2425" w:author="Rapporteur [Huawei, AEM]" w:date="2022-11-28T10:09:00Z">
        <w:r w:rsidR="00DE4B12">
          <w:t>"</w:t>
        </w:r>
      </w:ins>
      <w:r>
        <w:t>Individual MBS Application Session Context</w:t>
      </w:r>
      <w:ins w:id="2426" w:author="Rapporteur [Huawei, AEM]" w:date="2022-11-28T10:09:00Z">
        <w:r w:rsidR="00DE4B12">
          <w:t>"</w:t>
        </w:r>
      </w:ins>
      <w:r>
        <w:t xml:space="preserve"> resources managed by the PCF.</w:t>
      </w:r>
    </w:p>
    <w:p w14:paraId="11696AD9" w14:textId="77777777" w:rsidR="00E751CC" w:rsidRDefault="00E751CC" w:rsidP="00E751CC">
      <w:pPr>
        <w:pStyle w:val="Heading5"/>
      </w:pPr>
      <w:bookmarkStart w:id="2427" w:name="_Toc119957522"/>
      <w:bookmarkStart w:id="2428" w:name="_Toc119958046"/>
      <w:bookmarkStart w:id="2429" w:name="_Toc120568782"/>
      <w:bookmarkStart w:id="2430" w:name="_Toc120569020"/>
      <w:bookmarkStart w:id="2431" w:name="_Toc120569904"/>
      <w:r>
        <w:t>6.2.3.2.2</w:t>
      </w:r>
      <w:r>
        <w:tab/>
        <w:t>Resource Definition</w:t>
      </w:r>
      <w:bookmarkEnd w:id="2427"/>
      <w:bookmarkEnd w:id="2428"/>
      <w:bookmarkEnd w:id="2429"/>
      <w:bookmarkEnd w:id="2430"/>
      <w:bookmarkEnd w:id="2431"/>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Change w:id="2432">
          <w:tblGrid>
            <w:gridCol w:w="1323"/>
            <w:gridCol w:w="2000"/>
            <w:gridCol w:w="6302"/>
          </w:tblGrid>
        </w:tblGridChange>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72EA5">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433" w:author="Rapporteur [Huawei, AEM]" w:date="2022-11-28T10:23: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434" w:author="Rapporteur [Huawei, AEM]" w:date="2022-11-28T10:23:00Z">
            <w:trPr>
              <w:jc w:val="center"/>
            </w:trPr>
          </w:trPrChange>
        </w:trPr>
        <w:tc>
          <w:tcPr>
            <w:tcW w:w="687" w:type="pct"/>
            <w:vAlign w:val="center"/>
            <w:hideMark/>
            <w:tcPrChange w:id="2435" w:author="Rapporteur [Huawei, AEM]" w:date="2022-11-28T10:23:00Z">
              <w:tcPr>
                <w:tcW w:w="687" w:type="pct"/>
                <w:vAlign w:val="center"/>
                <w:hideMark/>
              </w:tcPr>
            </w:tcPrChange>
          </w:tcPr>
          <w:p w14:paraId="17E956A1" w14:textId="77777777" w:rsidR="00E751CC" w:rsidRPr="00600E9A" w:rsidRDefault="00E751CC" w:rsidP="00472EA5">
            <w:pPr>
              <w:pStyle w:val="TAL"/>
            </w:pPr>
            <w:r w:rsidRPr="00600E9A">
              <w:t>apiRoot</w:t>
            </w:r>
          </w:p>
        </w:tc>
        <w:tc>
          <w:tcPr>
            <w:tcW w:w="1039" w:type="pct"/>
            <w:vAlign w:val="center"/>
            <w:tcPrChange w:id="2436" w:author="Rapporteur [Huawei, AEM]" w:date="2022-11-28T10:23:00Z">
              <w:tcPr>
                <w:tcW w:w="1039" w:type="pct"/>
                <w:vAlign w:val="center"/>
              </w:tcPr>
            </w:tcPrChange>
          </w:tcPr>
          <w:p w14:paraId="6DAD10EA" w14:textId="77777777" w:rsidR="00E751CC" w:rsidRPr="00600E9A" w:rsidRDefault="00E751CC" w:rsidP="00C10528">
            <w:pPr>
              <w:pStyle w:val="TAL"/>
            </w:pPr>
            <w:r w:rsidRPr="00600E9A">
              <w:t>string</w:t>
            </w:r>
          </w:p>
        </w:tc>
        <w:tc>
          <w:tcPr>
            <w:tcW w:w="3274" w:type="pct"/>
            <w:vAlign w:val="center"/>
            <w:hideMark/>
            <w:tcPrChange w:id="2437" w:author="Rapporteur [Huawei, AEM]" w:date="2022-11-28T10:23:00Z">
              <w:tcPr>
                <w:tcW w:w="3274" w:type="pct"/>
                <w:vAlign w:val="center"/>
                <w:hideMark/>
              </w:tcPr>
            </w:tcPrChange>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2438" w:name="_Toc119957523"/>
      <w:bookmarkStart w:id="2439" w:name="_Toc119958047"/>
      <w:bookmarkStart w:id="2440" w:name="_Toc120568783"/>
      <w:bookmarkStart w:id="2441" w:name="_Toc120569021"/>
      <w:bookmarkStart w:id="2442" w:name="_Toc120569905"/>
      <w:r>
        <w:t>6.2.3.2.3</w:t>
      </w:r>
      <w:r>
        <w:tab/>
        <w:t>Resource Standard Methods</w:t>
      </w:r>
      <w:bookmarkEnd w:id="2438"/>
      <w:bookmarkEnd w:id="2439"/>
      <w:bookmarkEnd w:id="2440"/>
      <w:bookmarkEnd w:id="2441"/>
      <w:bookmarkEnd w:id="2442"/>
    </w:p>
    <w:p w14:paraId="771711B9" w14:textId="77777777" w:rsidR="00E751CC" w:rsidRPr="00384E92" w:rsidRDefault="00E751CC" w:rsidP="00E751CC">
      <w:pPr>
        <w:pStyle w:val="Heading6"/>
      </w:pPr>
      <w:bookmarkStart w:id="2443" w:name="_Toc119957524"/>
      <w:bookmarkStart w:id="2444" w:name="_Toc119958048"/>
      <w:bookmarkStart w:id="2445" w:name="_Toc120568784"/>
      <w:bookmarkStart w:id="2446" w:name="_Toc120569022"/>
      <w:bookmarkStart w:id="2447" w:name="_Toc120569906"/>
      <w:r w:rsidRPr="00384E92">
        <w:t>6.</w:t>
      </w:r>
      <w:r>
        <w:t>2.3.2.3</w:t>
      </w:r>
      <w:r w:rsidRPr="00384E92">
        <w:t>.1</w:t>
      </w:r>
      <w:r w:rsidRPr="00384E92">
        <w:tab/>
      </w:r>
      <w:r>
        <w:t>POST</w:t>
      </w:r>
      <w:bookmarkEnd w:id="2443"/>
      <w:bookmarkEnd w:id="2444"/>
      <w:bookmarkEnd w:id="2445"/>
      <w:bookmarkEnd w:id="2446"/>
      <w:bookmarkEnd w:id="2447"/>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448" w:author="Rapporteur [Huawei, AEM]" w:date="2022-11-28T10:19: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35"/>
        <w:gridCol w:w="567"/>
        <w:gridCol w:w="1134"/>
        <w:gridCol w:w="6087"/>
        <w:tblGridChange w:id="2449">
          <w:tblGrid>
            <w:gridCol w:w="1602"/>
            <w:gridCol w:w="421"/>
            <w:gridCol w:w="1257"/>
            <w:gridCol w:w="6343"/>
          </w:tblGrid>
        </w:tblGridChange>
      </w:tblGrid>
      <w:tr w:rsidR="00E751CC" w:rsidRPr="00B54FF5" w14:paraId="5650D508" w14:textId="77777777" w:rsidTr="00774726">
        <w:trPr>
          <w:jc w:val="center"/>
          <w:trPrChange w:id="2450" w:author="Rapporteur [Huawei, AEM]" w:date="2022-11-28T10:19:00Z">
            <w:trPr>
              <w:jc w:val="center"/>
            </w:trPr>
          </w:trPrChange>
        </w:trPr>
        <w:tc>
          <w:tcPr>
            <w:tcW w:w="1835" w:type="dxa"/>
            <w:shd w:val="clear" w:color="auto" w:fill="C0C0C0"/>
            <w:vAlign w:val="center"/>
            <w:tcPrChange w:id="2451" w:author="Rapporteur [Huawei, AEM]" w:date="2022-11-28T10:19:00Z">
              <w:tcPr>
                <w:tcW w:w="1627" w:type="dxa"/>
                <w:shd w:val="clear" w:color="auto" w:fill="C0C0C0"/>
                <w:vAlign w:val="center"/>
              </w:tcPr>
            </w:tcPrChange>
          </w:tcPr>
          <w:p w14:paraId="3A29D237" w14:textId="77777777" w:rsidR="00E751CC" w:rsidRPr="0016361A" w:rsidRDefault="00E751CC" w:rsidP="00E751CC">
            <w:pPr>
              <w:pStyle w:val="TAH"/>
            </w:pPr>
            <w:r w:rsidRPr="0016361A">
              <w:t>Data type</w:t>
            </w:r>
          </w:p>
        </w:tc>
        <w:tc>
          <w:tcPr>
            <w:tcW w:w="567" w:type="dxa"/>
            <w:shd w:val="clear" w:color="auto" w:fill="C0C0C0"/>
            <w:vAlign w:val="center"/>
            <w:tcPrChange w:id="2452" w:author="Rapporteur [Huawei, AEM]" w:date="2022-11-28T10:19:00Z">
              <w:tcPr>
                <w:tcW w:w="425" w:type="dxa"/>
                <w:shd w:val="clear" w:color="auto" w:fill="C0C0C0"/>
                <w:vAlign w:val="center"/>
              </w:tcPr>
            </w:tcPrChange>
          </w:tcPr>
          <w:p w14:paraId="71724A4A" w14:textId="77777777" w:rsidR="00E751CC" w:rsidRPr="0016361A" w:rsidRDefault="00E751CC" w:rsidP="00E751CC">
            <w:pPr>
              <w:pStyle w:val="TAH"/>
            </w:pPr>
            <w:r w:rsidRPr="0016361A">
              <w:t>P</w:t>
            </w:r>
          </w:p>
        </w:tc>
        <w:tc>
          <w:tcPr>
            <w:tcW w:w="1134" w:type="dxa"/>
            <w:shd w:val="clear" w:color="auto" w:fill="C0C0C0"/>
            <w:vAlign w:val="center"/>
            <w:tcPrChange w:id="2453" w:author="Rapporteur [Huawei, AEM]" w:date="2022-11-28T10:19:00Z">
              <w:tcPr>
                <w:tcW w:w="1276" w:type="dxa"/>
                <w:shd w:val="clear" w:color="auto" w:fill="C0C0C0"/>
                <w:vAlign w:val="center"/>
              </w:tcPr>
            </w:tcPrChange>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Change w:id="2454" w:author="Rapporteur [Huawei, AEM]" w:date="2022-11-28T10:19:00Z">
              <w:tcPr>
                <w:tcW w:w="6447" w:type="dxa"/>
                <w:shd w:val="clear" w:color="auto" w:fill="C0C0C0"/>
                <w:vAlign w:val="center"/>
              </w:tcPr>
            </w:tcPrChange>
          </w:tcPr>
          <w:p w14:paraId="2E2B8317" w14:textId="77777777" w:rsidR="00E751CC" w:rsidRPr="0016361A" w:rsidRDefault="00E751CC" w:rsidP="00E751CC">
            <w:pPr>
              <w:pStyle w:val="TAH"/>
            </w:pPr>
            <w:r w:rsidRPr="0016361A">
              <w:t>Description</w:t>
            </w:r>
          </w:p>
        </w:tc>
      </w:tr>
      <w:tr w:rsidR="00E751CC" w:rsidRPr="00B54FF5" w14:paraId="57939CFA" w14:textId="77777777" w:rsidTr="00774726">
        <w:trPr>
          <w:jc w:val="center"/>
          <w:trPrChange w:id="2455" w:author="Rapporteur [Huawei, AEM]" w:date="2022-11-28T10:19:00Z">
            <w:trPr>
              <w:jc w:val="center"/>
            </w:trPr>
          </w:trPrChange>
        </w:trPr>
        <w:tc>
          <w:tcPr>
            <w:tcW w:w="1835" w:type="dxa"/>
            <w:shd w:val="clear" w:color="auto" w:fill="auto"/>
            <w:vAlign w:val="center"/>
            <w:tcPrChange w:id="2456" w:author="Rapporteur [Huawei, AEM]" w:date="2022-11-28T10:19:00Z">
              <w:tcPr>
                <w:tcW w:w="1627" w:type="dxa"/>
                <w:shd w:val="clear" w:color="auto" w:fill="auto"/>
                <w:vAlign w:val="center"/>
              </w:tcPr>
            </w:tcPrChange>
          </w:tcPr>
          <w:p w14:paraId="76097F47" w14:textId="77777777" w:rsidR="00E751CC" w:rsidRPr="0016361A" w:rsidRDefault="00E751CC" w:rsidP="00E751CC">
            <w:pPr>
              <w:pStyle w:val="TAL"/>
            </w:pPr>
            <w:r>
              <w:t>MbsAppSessionCtxt</w:t>
            </w:r>
          </w:p>
        </w:tc>
        <w:tc>
          <w:tcPr>
            <w:tcW w:w="567" w:type="dxa"/>
            <w:vAlign w:val="center"/>
            <w:tcPrChange w:id="2457" w:author="Rapporteur [Huawei, AEM]" w:date="2022-11-28T10:19:00Z">
              <w:tcPr>
                <w:tcW w:w="425" w:type="dxa"/>
                <w:vAlign w:val="center"/>
              </w:tcPr>
            </w:tcPrChange>
          </w:tcPr>
          <w:p w14:paraId="6564ABCB" w14:textId="77777777" w:rsidR="00E751CC" w:rsidRPr="0016361A" w:rsidRDefault="00E751CC" w:rsidP="00E751CC">
            <w:pPr>
              <w:pStyle w:val="TAC"/>
            </w:pPr>
            <w:r w:rsidRPr="0016361A">
              <w:t>M</w:t>
            </w:r>
          </w:p>
        </w:tc>
        <w:tc>
          <w:tcPr>
            <w:tcW w:w="1134" w:type="dxa"/>
            <w:vAlign w:val="center"/>
            <w:tcPrChange w:id="2458" w:author="Rapporteur [Huawei, AEM]" w:date="2022-11-28T10:19:00Z">
              <w:tcPr>
                <w:tcW w:w="1276" w:type="dxa"/>
                <w:vAlign w:val="center"/>
              </w:tcPr>
            </w:tcPrChange>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Change w:id="2459" w:author="Rapporteur [Huawei, AEM]" w:date="2022-11-28T10:19:00Z">
              <w:tcPr>
                <w:tcW w:w="6447" w:type="dxa"/>
                <w:shd w:val="clear" w:color="auto" w:fill="auto"/>
                <w:vAlign w:val="center"/>
              </w:tcPr>
            </w:tcPrChange>
          </w:tcPr>
          <w:p w14:paraId="6E47E7C7" w14:textId="3119A709" w:rsidR="00E751CC" w:rsidRPr="0016361A" w:rsidRDefault="00E751CC" w:rsidP="00916A9D">
            <w:pPr>
              <w:pStyle w:val="TAL"/>
            </w:pPr>
            <w:r>
              <w:t xml:space="preserve">Contains the parameters to create an </w:t>
            </w:r>
            <w:ins w:id="2460" w:author="CR#0008 (C3-225603)" w:date="2022-11-20T11:22:00Z">
              <w:r w:rsidR="008F1A02">
                <w:t xml:space="preserve">Individual </w:t>
              </w:r>
            </w:ins>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lastRenderedPageBreak/>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461" w:author="Rapporteur [Huawei, AEM]" w:date="2022-11-28T10:20: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7"/>
        <w:gridCol w:w="421"/>
        <w:gridCol w:w="1137"/>
        <w:gridCol w:w="1561"/>
        <w:gridCol w:w="4527"/>
        <w:tblGridChange w:id="2462">
          <w:tblGrid>
            <w:gridCol w:w="1977"/>
            <w:gridCol w:w="421"/>
            <w:gridCol w:w="997"/>
            <w:gridCol w:w="140"/>
            <w:gridCol w:w="1130"/>
            <w:gridCol w:w="4958"/>
          </w:tblGrid>
        </w:tblGridChange>
      </w:tblGrid>
      <w:tr w:rsidR="008E5DC5" w:rsidRPr="00B54FF5" w14:paraId="0F7831E6" w14:textId="77777777" w:rsidTr="008E5DC5">
        <w:trPr>
          <w:jc w:val="center"/>
          <w:trPrChange w:id="2463" w:author="Rapporteur [Huawei, AEM]" w:date="2022-11-28T10:20:00Z">
            <w:trPr>
              <w:jc w:val="center"/>
            </w:trPr>
          </w:trPrChange>
        </w:trPr>
        <w:tc>
          <w:tcPr>
            <w:tcW w:w="1027" w:type="pct"/>
            <w:shd w:val="clear" w:color="auto" w:fill="C0C0C0"/>
            <w:vAlign w:val="center"/>
            <w:tcPrChange w:id="2464" w:author="Rapporteur [Huawei, AEM]" w:date="2022-11-28T10:20:00Z">
              <w:tcPr>
                <w:tcW w:w="1027" w:type="pct"/>
                <w:shd w:val="clear" w:color="auto" w:fill="C0C0C0"/>
                <w:vAlign w:val="center"/>
              </w:tcPr>
            </w:tcPrChange>
          </w:tcPr>
          <w:p w14:paraId="72AE98F8" w14:textId="77777777" w:rsidR="00E751CC" w:rsidRPr="0016361A" w:rsidRDefault="00E751CC" w:rsidP="00E751CC">
            <w:pPr>
              <w:pStyle w:val="TAH"/>
            </w:pPr>
            <w:r w:rsidRPr="0016361A">
              <w:t>Data type</w:t>
            </w:r>
          </w:p>
        </w:tc>
        <w:tc>
          <w:tcPr>
            <w:tcW w:w="219" w:type="pct"/>
            <w:shd w:val="clear" w:color="auto" w:fill="C0C0C0"/>
            <w:vAlign w:val="center"/>
            <w:tcPrChange w:id="2465" w:author="Rapporteur [Huawei, AEM]" w:date="2022-11-28T10:20:00Z">
              <w:tcPr>
                <w:tcW w:w="219" w:type="pct"/>
                <w:shd w:val="clear" w:color="auto" w:fill="C0C0C0"/>
                <w:vAlign w:val="center"/>
              </w:tcPr>
            </w:tcPrChange>
          </w:tcPr>
          <w:p w14:paraId="2F2F4E71" w14:textId="77777777" w:rsidR="00E751CC" w:rsidRPr="0016361A" w:rsidRDefault="00E751CC" w:rsidP="00E751CC">
            <w:pPr>
              <w:pStyle w:val="TAH"/>
            </w:pPr>
            <w:r w:rsidRPr="0016361A">
              <w:t>P</w:t>
            </w:r>
          </w:p>
        </w:tc>
        <w:tc>
          <w:tcPr>
            <w:tcW w:w="591" w:type="pct"/>
            <w:shd w:val="clear" w:color="auto" w:fill="C0C0C0"/>
            <w:vAlign w:val="center"/>
            <w:tcPrChange w:id="2466" w:author="Rapporteur [Huawei, AEM]" w:date="2022-11-28T10:20:00Z">
              <w:tcPr>
                <w:tcW w:w="518" w:type="pct"/>
                <w:shd w:val="clear" w:color="auto" w:fill="C0C0C0"/>
                <w:vAlign w:val="center"/>
              </w:tcPr>
            </w:tcPrChange>
          </w:tcPr>
          <w:p w14:paraId="44E111B4" w14:textId="77777777" w:rsidR="00E751CC" w:rsidRPr="0016361A" w:rsidRDefault="00E751CC" w:rsidP="00E751CC">
            <w:pPr>
              <w:pStyle w:val="TAH"/>
            </w:pPr>
            <w:r w:rsidRPr="0016361A">
              <w:t>Cardinality</w:t>
            </w:r>
          </w:p>
        </w:tc>
        <w:tc>
          <w:tcPr>
            <w:tcW w:w="811" w:type="pct"/>
            <w:shd w:val="clear" w:color="auto" w:fill="C0C0C0"/>
            <w:vAlign w:val="center"/>
            <w:tcPrChange w:id="2467" w:author="Rapporteur [Huawei, AEM]" w:date="2022-11-28T10:20:00Z">
              <w:tcPr>
                <w:tcW w:w="660" w:type="pct"/>
                <w:gridSpan w:val="2"/>
                <w:shd w:val="clear" w:color="auto" w:fill="C0C0C0"/>
                <w:vAlign w:val="center"/>
              </w:tcPr>
            </w:tcPrChange>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Change w:id="2468" w:author="Rapporteur [Huawei, AEM]" w:date="2022-11-28T10:20:00Z">
              <w:tcPr>
                <w:tcW w:w="2576" w:type="pct"/>
                <w:shd w:val="clear" w:color="auto" w:fill="C0C0C0"/>
                <w:vAlign w:val="center"/>
              </w:tcPr>
            </w:tcPrChange>
          </w:tcPr>
          <w:p w14:paraId="7029D25D" w14:textId="77777777" w:rsidR="00E751CC" w:rsidRPr="0016361A" w:rsidRDefault="00E751CC" w:rsidP="00E751CC">
            <w:pPr>
              <w:pStyle w:val="TAH"/>
            </w:pPr>
            <w:r w:rsidRPr="0016361A">
              <w:t>Description</w:t>
            </w:r>
          </w:p>
        </w:tc>
      </w:tr>
      <w:tr w:rsidR="008E5DC5" w:rsidRPr="00B54FF5" w14:paraId="640ADE11" w14:textId="77777777" w:rsidTr="008E5DC5">
        <w:trPr>
          <w:jc w:val="center"/>
          <w:trPrChange w:id="2469" w:author="Rapporteur [Huawei, AEM]" w:date="2022-11-28T10:20:00Z">
            <w:trPr>
              <w:jc w:val="center"/>
            </w:trPr>
          </w:trPrChange>
        </w:trPr>
        <w:tc>
          <w:tcPr>
            <w:tcW w:w="1027" w:type="pct"/>
            <w:shd w:val="clear" w:color="auto" w:fill="auto"/>
            <w:vAlign w:val="center"/>
            <w:tcPrChange w:id="2470" w:author="Rapporteur [Huawei, AEM]" w:date="2022-11-28T10:20:00Z">
              <w:tcPr>
                <w:tcW w:w="1027" w:type="pct"/>
                <w:shd w:val="clear" w:color="auto" w:fill="auto"/>
                <w:vAlign w:val="center"/>
              </w:tcPr>
            </w:tcPrChange>
          </w:tcPr>
          <w:p w14:paraId="111EFEA1" w14:textId="77777777" w:rsidR="00E751CC" w:rsidRPr="0016361A" w:rsidRDefault="00E751CC" w:rsidP="00E751CC">
            <w:pPr>
              <w:pStyle w:val="TAL"/>
            </w:pPr>
            <w:r>
              <w:t>MbsAppSessionCtxt</w:t>
            </w:r>
          </w:p>
        </w:tc>
        <w:tc>
          <w:tcPr>
            <w:tcW w:w="219" w:type="pct"/>
            <w:vAlign w:val="center"/>
            <w:tcPrChange w:id="2471" w:author="Rapporteur [Huawei, AEM]" w:date="2022-11-28T10:20:00Z">
              <w:tcPr>
                <w:tcW w:w="219" w:type="pct"/>
                <w:vAlign w:val="center"/>
              </w:tcPr>
            </w:tcPrChange>
          </w:tcPr>
          <w:p w14:paraId="6D1B1132" w14:textId="77777777" w:rsidR="00E751CC" w:rsidRPr="0016361A" w:rsidRDefault="00E751CC" w:rsidP="00E751CC">
            <w:pPr>
              <w:pStyle w:val="TAC"/>
            </w:pPr>
            <w:r w:rsidRPr="0016361A">
              <w:t>M</w:t>
            </w:r>
          </w:p>
        </w:tc>
        <w:tc>
          <w:tcPr>
            <w:tcW w:w="591" w:type="pct"/>
            <w:vAlign w:val="center"/>
            <w:tcPrChange w:id="2472" w:author="Rapporteur [Huawei, AEM]" w:date="2022-11-28T10:20:00Z">
              <w:tcPr>
                <w:tcW w:w="591" w:type="pct"/>
                <w:gridSpan w:val="2"/>
                <w:vAlign w:val="center"/>
              </w:tcPr>
            </w:tcPrChange>
          </w:tcPr>
          <w:p w14:paraId="426F9989" w14:textId="77777777" w:rsidR="00E751CC" w:rsidRPr="0016361A" w:rsidRDefault="00E751CC" w:rsidP="00E751CC">
            <w:pPr>
              <w:pStyle w:val="TAL"/>
              <w:jc w:val="center"/>
            </w:pPr>
            <w:r w:rsidRPr="0016361A">
              <w:t>1</w:t>
            </w:r>
          </w:p>
        </w:tc>
        <w:tc>
          <w:tcPr>
            <w:tcW w:w="811" w:type="pct"/>
            <w:vAlign w:val="center"/>
            <w:tcPrChange w:id="2473" w:author="Rapporteur [Huawei, AEM]" w:date="2022-11-28T10:20:00Z">
              <w:tcPr>
                <w:tcW w:w="587" w:type="pct"/>
                <w:vAlign w:val="center"/>
              </w:tcPr>
            </w:tcPrChange>
          </w:tcPr>
          <w:p w14:paraId="4E61E5AD" w14:textId="77777777" w:rsidR="00E751CC" w:rsidRPr="0016361A" w:rsidRDefault="00E751CC" w:rsidP="00E751CC">
            <w:pPr>
              <w:pStyle w:val="TAL"/>
            </w:pPr>
            <w:r>
              <w:t>201 Created</w:t>
            </w:r>
          </w:p>
        </w:tc>
        <w:tc>
          <w:tcPr>
            <w:tcW w:w="2353" w:type="pct"/>
            <w:shd w:val="clear" w:color="auto" w:fill="auto"/>
            <w:vAlign w:val="center"/>
            <w:tcPrChange w:id="2474" w:author="Rapporteur [Huawei, AEM]" w:date="2022-11-28T10:20:00Z">
              <w:tcPr>
                <w:tcW w:w="2576" w:type="pct"/>
                <w:shd w:val="clear" w:color="auto" w:fill="auto"/>
                <w:vAlign w:val="center"/>
              </w:tcPr>
            </w:tcPrChange>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ins w:id="2475" w:author="CR#0008 (C3-225603)" w:date="2022-11-20T11:22:00Z">
              <w:r w:rsidR="008F1A02">
                <w:t xml:space="preserve"> </w:t>
              </w:r>
            </w:ins>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8E5DC5">
        <w:trPr>
          <w:jc w:val="center"/>
          <w:trPrChange w:id="2476" w:author="Rapporteur [Huawei, AEM]" w:date="2022-11-28T10:20:00Z">
            <w:trPr>
              <w:jc w:val="center"/>
            </w:trPr>
          </w:trPrChange>
        </w:trPr>
        <w:tc>
          <w:tcPr>
            <w:tcW w:w="1027" w:type="pct"/>
            <w:shd w:val="clear" w:color="auto" w:fill="auto"/>
            <w:vAlign w:val="center"/>
            <w:tcPrChange w:id="2477" w:author="Rapporteur [Huawei, AEM]" w:date="2022-11-28T10:20:00Z">
              <w:tcPr>
                <w:tcW w:w="1027" w:type="pct"/>
                <w:shd w:val="clear" w:color="auto" w:fill="auto"/>
                <w:vAlign w:val="center"/>
              </w:tcPr>
            </w:tcPrChange>
          </w:tcPr>
          <w:p w14:paraId="03090E24" w14:textId="772405FF" w:rsidR="0067099B" w:rsidRDefault="0067099B" w:rsidP="0067099B">
            <w:pPr>
              <w:pStyle w:val="TAL"/>
            </w:pPr>
            <w:r>
              <w:rPr>
                <w:lang w:eastAsia="fr-FR"/>
              </w:rPr>
              <w:t>ProblemDetails</w:t>
            </w:r>
          </w:p>
        </w:tc>
        <w:tc>
          <w:tcPr>
            <w:tcW w:w="219" w:type="pct"/>
            <w:vAlign w:val="center"/>
            <w:tcPrChange w:id="2478" w:author="Rapporteur [Huawei, AEM]" w:date="2022-11-28T10:20:00Z">
              <w:tcPr>
                <w:tcW w:w="219" w:type="pct"/>
                <w:vAlign w:val="center"/>
              </w:tcPr>
            </w:tcPrChange>
          </w:tcPr>
          <w:p w14:paraId="0D702AE3" w14:textId="3C0707EA" w:rsidR="0067099B" w:rsidRPr="0016361A" w:rsidRDefault="0067099B" w:rsidP="0067099B">
            <w:pPr>
              <w:pStyle w:val="TAC"/>
            </w:pPr>
            <w:r>
              <w:rPr>
                <w:lang w:eastAsia="fr-FR"/>
              </w:rPr>
              <w:t>O</w:t>
            </w:r>
          </w:p>
        </w:tc>
        <w:tc>
          <w:tcPr>
            <w:tcW w:w="591" w:type="pct"/>
            <w:vAlign w:val="center"/>
            <w:tcPrChange w:id="2479" w:author="Rapporteur [Huawei, AEM]" w:date="2022-11-28T10:20:00Z">
              <w:tcPr>
                <w:tcW w:w="591" w:type="pct"/>
                <w:gridSpan w:val="2"/>
                <w:vAlign w:val="center"/>
              </w:tcPr>
            </w:tcPrChange>
          </w:tcPr>
          <w:p w14:paraId="2329F599" w14:textId="74C774A5" w:rsidR="0067099B" w:rsidRPr="0016361A" w:rsidRDefault="0067099B" w:rsidP="0067099B">
            <w:pPr>
              <w:pStyle w:val="TAL"/>
              <w:jc w:val="center"/>
            </w:pPr>
            <w:r>
              <w:rPr>
                <w:lang w:eastAsia="fr-FR"/>
              </w:rPr>
              <w:t>0..1</w:t>
            </w:r>
          </w:p>
        </w:tc>
        <w:tc>
          <w:tcPr>
            <w:tcW w:w="811" w:type="pct"/>
            <w:vAlign w:val="center"/>
            <w:tcPrChange w:id="2480" w:author="Rapporteur [Huawei, AEM]" w:date="2022-11-28T10:20:00Z">
              <w:tcPr>
                <w:tcW w:w="587" w:type="pct"/>
                <w:vAlign w:val="center"/>
              </w:tcPr>
            </w:tcPrChange>
          </w:tcPr>
          <w:p w14:paraId="1BBFC2BB" w14:textId="22D2D993" w:rsidR="0067099B" w:rsidRDefault="0067099B" w:rsidP="0067099B">
            <w:pPr>
              <w:pStyle w:val="TAL"/>
            </w:pPr>
            <w:r>
              <w:rPr>
                <w:lang w:eastAsia="fr-FR"/>
              </w:rPr>
              <w:t>400 Bad Request</w:t>
            </w:r>
          </w:p>
        </w:tc>
        <w:tc>
          <w:tcPr>
            <w:tcW w:w="2353" w:type="pct"/>
            <w:shd w:val="clear" w:color="auto" w:fill="auto"/>
            <w:vAlign w:val="center"/>
            <w:tcPrChange w:id="2481" w:author="Rapporteur [Huawei, AEM]" w:date="2022-11-28T10:20:00Z">
              <w:tcPr>
                <w:tcW w:w="2576" w:type="pct"/>
                <w:shd w:val="clear" w:color="auto" w:fill="auto"/>
                <w:vAlign w:val="center"/>
              </w:tcPr>
            </w:tcPrChange>
          </w:tcPr>
          <w:p w14:paraId="269E32BD" w14:textId="0DF1AB28" w:rsidR="0067099B" w:rsidRDefault="0067099B" w:rsidP="0067099B">
            <w:pPr>
              <w:pStyle w:val="TAL"/>
            </w:pPr>
            <w:r>
              <w:rPr>
                <w:lang w:eastAsia="fr-FR"/>
              </w:rPr>
              <w:t>(NOTE 2)</w:t>
            </w:r>
          </w:p>
        </w:tc>
      </w:tr>
      <w:tr w:rsidR="008E5DC5" w:rsidRPr="00B54FF5" w14:paraId="04FDC5B9" w14:textId="77777777" w:rsidTr="008E5DC5">
        <w:trPr>
          <w:jc w:val="center"/>
          <w:trPrChange w:id="2482" w:author="Rapporteur [Huawei, AEM]" w:date="2022-11-28T10:20:00Z">
            <w:trPr>
              <w:jc w:val="center"/>
            </w:trPr>
          </w:trPrChange>
        </w:trPr>
        <w:tc>
          <w:tcPr>
            <w:tcW w:w="1027" w:type="pct"/>
            <w:shd w:val="clear" w:color="auto" w:fill="auto"/>
            <w:vAlign w:val="center"/>
            <w:tcPrChange w:id="2483" w:author="Rapporteur [Huawei, AEM]" w:date="2022-11-28T10:20:00Z">
              <w:tcPr>
                <w:tcW w:w="1027" w:type="pct"/>
                <w:shd w:val="clear" w:color="auto" w:fill="auto"/>
                <w:vAlign w:val="center"/>
              </w:tcPr>
            </w:tcPrChange>
          </w:tcPr>
          <w:p w14:paraId="20F37575" w14:textId="620EA2CD" w:rsidR="0067099B" w:rsidRDefault="00916A9D" w:rsidP="0067099B">
            <w:pPr>
              <w:pStyle w:val="TAL"/>
            </w:pPr>
            <w:r>
              <w:t>MbsExt</w:t>
            </w:r>
            <w:r w:rsidR="0067099B">
              <w:t>ProblemDetails</w:t>
            </w:r>
          </w:p>
        </w:tc>
        <w:tc>
          <w:tcPr>
            <w:tcW w:w="219" w:type="pct"/>
            <w:vAlign w:val="center"/>
            <w:tcPrChange w:id="2484" w:author="Rapporteur [Huawei, AEM]" w:date="2022-11-28T10:20:00Z">
              <w:tcPr>
                <w:tcW w:w="219" w:type="pct"/>
                <w:vAlign w:val="center"/>
              </w:tcPr>
            </w:tcPrChange>
          </w:tcPr>
          <w:p w14:paraId="36EDC380" w14:textId="29B531BD" w:rsidR="0067099B" w:rsidRPr="0016361A" w:rsidRDefault="0067099B" w:rsidP="0067099B">
            <w:pPr>
              <w:pStyle w:val="TAC"/>
            </w:pPr>
            <w:r>
              <w:t>O</w:t>
            </w:r>
          </w:p>
        </w:tc>
        <w:tc>
          <w:tcPr>
            <w:tcW w:w="591" w:type="pct"/>
            <w:vAlign w:val="center"/>
            <w:tcPrChange w:id="2485" w:author="Rapporteur [Huawei, AEM]" w:date="2022-11-28T10:20:00Z">
              <w:tcPr>
                <w:tcW w:w="591" w:type="pct"/>
                <w:gridSpan w:val="2"/>
                <w:vAlign w:val="center"/>
              </w:tcPr>
            </w:tcPrChange>
          </w:tcPr>
          <w:p w14:paraId="5A71CF9A" w14:textId="2741DCCE" w:rsidR="0067099B" w:rsidRPr="0016361A" w:rsidRDefault="0067099B" w:rsidP="0067099B">
            <w:pPr>
              <w:pStyle w:val="TAL"/>
              <w:jc w:val="center"/>
            </w:pPr>
            <w:r>
              <w:t>0..1</w:t>
            </w:r>
          </w:p>
        </w:tc>
        <w:tc>
          <w:tcPr>
            <w:tcW w:w="811" w:type="pct"/>
            <w:vAlign w:val="center"/>
            <w:tcPrChange w:id="2486" w:author="Rapporteur [Huawei, AEM]" w:date="2022-11-28T10:20:00Z">
              <w:tcPr>
                <w:tcW w:w="587" w:type="pct"/>
                <w:vAlign w:val="center"/>
              </w:tcPr>
            </w:tcPrChange>
          </w:tcPr>
          <w:p w14:paraId="5B36396F" w14:textId="24C086B5" w:rsidR="0067099B" w:rsidRDefault="0067099B" w:rsidP="0067099B">
            <w:pPr>
              <w:pStyle w:val="TAL"/>
            </w:pPr>
            <w:r>
              <w:t>403 Forbidden</w:t>
            </w:r>
          </w:p>
        </w:tc>
        <w:tc>
          <w:tcPr>
            <w:tcW w:w="2353" w:type="pct"/>
            <w:shd w:val="clear" w:color="auto" w:fill="auto"/>
            <w:vAlign w:val="center"/>
            <w:tcPrChange w:id="2487" w:author="Rapporteur [Huawei, AEM]" w:date="2022-11-28T10:20:00Z">
              <w:tcPr>
                <w:tcW w:w="2576" w:type="pct"/>
                <w:shd w:val="clear" w:color="auto" w:fill="auto"/>
                <w:vAlign w:val="center"/>
              </w:tcPr>
            </w:tcPrChange>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ins w:id="2488" w:author="Rapporteur [Huawei, AEM]" w:date="2022-11-28T10:21:00Z">
              <w:r w:rsidR="008E5DC5">
                <w:t>s</w:t>
              </w:r>
            </w:ins>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2AD0F196" w:rsidR="00E751CC" w:rsidRPr="0016361A" w:rsidRDefault="00E751CC" w:rsidP="00D041F6">
            <w:pPr>
              <w:pStyle w:val="TAL"/>
            </w:pPr>
            <w:r>
              <w:t xml:space="preserve">Contains the URI of the newly created resource, according to the structure: </w:t>
            </w:r>
            <w:r w:rsidRPr="005A051E">
              <w:t>{apiRoot}/npcf-mbspolicyauth/&lt;apiVersion&gt;/</w:t>
            </w:r>
            <w:del w:id="2489" w:author="Rapporteur [Huawei, AEM]" w:date="2022-11-28T10:21:00Z">
              <w:r w:rsidR="00D041F6" w:rsidRPr="005A051E" w:rsidDel="008E5DC5">
                <w:delText xml:space="preserve"> </w:delText>
              </w:r>
            </w:del>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2490" w:name="_Toc119957525"/>
      <w:bookmarkStart w:id="2491" w:name="_Toc119958049"/>
      <w:bookmarkStart w:id="2492" w:name="_Toc120568785"/>
      <w:bookmarkStart w:id="2493" w:name="_Toc120569023"/>
      <w:bookmarkStart w:id="2494" w:name="_Toc120569907"/>
      <w:r>
        <w:t>6.2.3.2.4</w:t>
      </w:r>
      <w:r>
        <w:tab/>
        <w:t>Resource Custom Operations</w:t>
      </w:r>
      <w:bookmarkEnd w:id="2490"/>
      <w:bookmarkEnd w:id="2491"/>
      <w:bookmarkEnd w:id="2492"/>
      <w:bookmarkEnd w:id="2493"/>
      <w:bookmarkEnd w:id="2494"/>
    </w:p>
    <w:p w14:paraId="71E6D9EA" w14:textId="25908DDA" w:rsidR="00E751CC" w:rsidRDefault="00E751CC" w:rsidP="00E751CC">
      <w:r>
        <w:t xml:space="preserve">There are no resource custom operations defined </w:t>
      </w:r>
      <w:ins w:id="2495" w:author="Rapporteur [Huawei, AEM]" w:date="2022-11-28T10:22:00Z">
        <w:r w:rsidR="001E4FB4">
          <w:t>for</w:t>
        </w:r>
      </w:ins>
      <w:del w:id="2496" w:author="Rapporteur [Huawei, AEM]" w:date="2022-11-28T10:22:00Z">
        <w:r w:rsidDel="001E4FB4">
          <w:delText>under</w:delText>
        </w:r>
      </w:del>
      <w:r>
        <w:t xml:space="preserve"> this resource in this release of the specification.</w:t>
      </w:r>
    </w:p>
    <w:p w14:paraId="4042C970" w14:textId="77777777" w:rsidR="00E751CC" w:rsidRDefault="00E751CC" w:rsidP="00E751CC">
      <w:pPr>
        <w:pStyle w:val="Heading4"/>
      </w:pPr>
      <w:bookmarkStart w:id="2497" w:name="_Toc119957526"/>
      <w:bookmarkStart w:id="2498" w:name="_Toc119958050"/>
      <w:bookmarkStart w:id="2499" w:name="_Toc120568786"/>
      <w:bookmarkStart w:id="2500" w:name="_Toc120569024"/>
      <w:bookmarkStart w:id="2501" w:name="_Toc120569908"/>
      <w:r>
        <w:t>6.2.3.3</w:t>
      </w:r>
      <w:r>
        <w:tab/>
        <w:t>Resource: Individual MBS Application Session Context</w:t>
      </w:r>
      <w:bookmarkEnd w:id="2497"/>
      <w:bookmarkEnd w:id="2498"/>
      <w:bookmarkEnd w:id="2499"/>
      <w:bookmarkEnd w:id="2500"/>
      <w:bookmarkEnd w:id="2501"/>
    </w:p>
    <w:p w14:paraId="5D36A906" w14:textId="77777777" w:rsidR="00E751CC" w:rsidRDefault="00E751CC" w:rsidP="00E751CC">
      <w:pPr>
        <w:pStyle w:val="Heading5"/>
      </w:pPr>
      <w:bookmarkStart w:id="2502" w:name="_Toc119957527"/>
      <w:bookmarkStart w:id="2503" w:name="_Toc119958051"/>
      <w:bookmarkStart w:id="2504" w:name="_Toc120568787"/>
      <w:bookmarkStart w:id="2505" w:name="_Toc120569025"/>
      <w:bookmarkStart w:id="2506" w:name="_Toc120569909"/>
      <w:r>
        <w:t>6.2.3.3.1</w:t>
      </w:r>
      <w:r>
        <w:tab/>
        <w:t>Description</w:t>
      </w:r>
      <w:bookmarkEnd w:id="2502"/>
      <w:bookmarkEnd w:id="2503"/>
      <w:bookmarkEnd w:id="2504"/>
      <w:bookmarkEnd w:id="2505"/>
      <w:bookmarkEnd w:id="2506"/>
    </w:p>
    <w:p w14:paraId="14FF3522" w14:textId="2E4CEEE7" w:rsidR="00E751CC" w:rsidRDefault="00E751CC" w:rsidP="00E751CC">
      <w:r>
        <w:t xml:space="preserve">This resource represents an </w:t>
      </w:r>
      <w:ins w:id="2507" w:author="Rapporteur [Huawei, AEM]" w:date="2022-11-28T10:23:00Z">
        <w:r w:rsidR="00472EA5">
          <w:t>"</w:t>
        </w:r>
      </w:ins>
      <w:r>
        <w:t>Individual MBS Application Session Context</w:t>
      </w:r>
      <w:ins w:id="2508" w:author="Rapporteur [Huawei, AEM]" w:date="2022-11-28T10:23:00Z">
        <w:r w:rsidR="00472EA5">
          <w:t>"</w:t>
        </w:r>
      </w:ins>
      <w:r>
        <w:t xml:space="preserve"> resource managed by the PCF.</w:t>
      </w:r>
    </w:p>
    <w:p w14:paraId="1DA606B0" w14:textId="77777777" w:rsidR="00E751CC" w:rsidRDefault="00E751CC" w:rsidP="00E751CC">
      <w:pPr>
        <w:pStyle w:val="Heading5"/>
      </w:pPr>
      <w:bookmarkStart w:id="2509" w:name="_Toc119957528"/>
      <w:bookmarkStart w:id="2510" w:name="_Toc119958052"/>
      <w:bookmarkStart w:id="2511" w:name="_Toc120568788"/>
      <w:bookmarkStart w:id="2512" w:name="_Toc120569026"/>
      <w:bookmarkStart w:id="2513" w:name="_Toc120569910"/>
      <w:r>
        <w:t>6.2.3.3.2</w:t>
      </w:r>
      <w:r>
        <w:tab/>
        <w:t>Resource Definition</w:t>
      </w:r>
      <w:bookmarkEnd w:id="2509"/>
      <w:bookmarkEnd w:id="2510"/>
      <w:bookmarkEnd w:id="2511"/>
      <w:bookmarkEnd w:id="2512"/>
      <w:bookmarkEnd w:id="2513"/>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Change w:id="2514">
          <w:tblGrid>
            <w:gridCol w:w="1323"/>
            <w:gridCol w:w="2000"/>
            <w:gridCol w:w="6302"/>
          </w:tblGrid>
        </w:tblGridChange>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72EA5">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515" w:author="Rapporteur [Huawei, AEM]" w:date="2022-11-28T10:23: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516" w:author="Rapporteur [Huawei, AEM]" w:date="2022-11-28T10:23:00Z">
            <w:trPr>
              <w:jc w:val="center"/>
            </w:trPr>
          </w:trPrChange>
        </w:trPr>
        <w:tc>
          <w:tcPr>
            <w:tcW w:w="687" w:type="pct"/>
            <w:vAlign w:val="center"/>
            <w:hideMark/>
            <w:tcPrChange w:id="2517" w:author="Rapporteur [Huawei, AEM]" w:date="2022-11-28T10:23:00Z">
              <w:tcPr>
                <w:tcW w:w="687" w:type="pct"/>
                <w:hideMark/>
              </w:tcPr>
            </w:tcPrChange>
          </w:tcPr>
          <w:p w14:paraId="023E1A56" w14:textId="77777777" w:rsidR="00E751CC" w:rsidRDefault="00E751CC" w:rsidP="00472EA5">
            <w:pPr>
              <w:pStyle w:val="TAL"/>
            </w:pPr>
            <w:r>
              <w:t>apiRoot</w:t>
            </w:r>
          </w:p>
        </w:tc>
        <w:tc>
          <w:tcPr>
            <w:tcW w:w="1039" w:type="pct"/>
            <w:vAlign w:val="center"/>
            <w:hideMark/>
            <w:tcPrChange w:id="2518" w:author="Rapporteur [Huawei, AEM]" w:date="2022-11-28T10:23:00Z">
              <w:tcPr>
                <w:tcW w:w="1039" w:type="pct"/>
                <w:hideMark/>
              </w:tcPr>
            </w:tcPrChange>
          </w:tcPr>
          <w:p w14:paraId="2384F936" w14:textId="77777777" w:rsidR="00E751CC" w:rsidRDefault="00E751CC" w:rsidP="00C10528">
            <w:pPr>
              <w:pStyle w:val="TAL"/>
            </w:pPr>
            <w:r>
              <w:t>string</w:t>
            </w:r>
          </w:p>
        </w:tc>
        <w:tc>
          <w:tcPr>
            <w:tcW w:w="3274" w:type="pct"/>
            <w:vAlign w:val="center"/>
            <w:hideMark/>
            <w:tcPrChange w:id="2519" w:author="Rapporteur [Huawei, AEM]" w:date="2022-11-28T10:23:00Z">
              <w:tcPr>
                <w:tcW w:w="3274" w:type="pct"/>
                <w:vAlign w:val="center"/>
                <w:hideMark/>
              </w:tcPr>
            </w:tcPrChange>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72EA5">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520" w:author="Rapporteur [Huawei, AEM]" w:date="2022-11-28T10:23: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521" w:author="Rapporteur [Huawei, AEM]" w:date="2022-11-28T10:23:00Z">
            <w:trPr>
              <w:jc w:val="center"/>
            </w:trPr>
          </w:trPrChange>
        </w:trPr>
        <w:tc>
          <w:tcPr>
            <w:tcW w:w="687" w:type="pct"/>
            <w:vAlign w:val="center"/>
            <w:hideMark/>
            <w:tcPrChange w:id="2522" w:author="Rapporteur [Huawei, AEM]" w:date="2022-11-28T10:23:00Z">
              <w:tcPr>
                <w:tcW w:w="687" w:type="pct"/>
                <w:hideMark/>
              </w:tcPr>
            </w:tcPrChange>
          </w:tcPr>
          <w:p w14:paraId="1EFBC585" w14:textId="215AB9A4" w:rsidR="00E751CC" w:rsidRDefault="002744F5" w:rsidP="00472EA5">
            <w:pPr>
              <w:pStyle w:val="TAL"/>
            </w:pPr>
            <w:r>
              <w:t>contextId</w:t>
            </w:r>
          </w:p>
        </w:tc>
        <w:tc>
          <w:tcPr>
            <w:tcW w:w="1039" w:type="pct"/>
            <w:vAlign w:val="center"/>
            <w:hideMark/>
            <w:tcPrChange w:id="2523" w:author="Rapporteur [Huawei, AEM]" w:date="2022-11-28T10:23:00Z">
              <w:tcPr>
                <w:tcW w:w="1039" w:type="pct"/>
                <w:hideMark/>
              </w:tcPr>
            </w:tcPrChange>
          </w:tcPr>
          <w:p w14:paraId="3BD54BF8" w14:textId="77777777" w:rsidR="00E751CC" w:rsidRDefault="00E751CC" w:rsidP="00C10528">
            <w:pPr>
              <w:pStyle w:val="TAL"/>
            </w:pPr>
            <w:r>
              <w:t>string</w:t>
            </w:r>
          </w:p>
        </w:tc>
        <w:tc>
          <w:tcPr>
            <w:tcW w:w="3274" w:type="pct"/>
            <w:vAlign w:val="center"/>
            <w:hideMark/>
            <w:tcPrChange w:id="2524" w:author="Rapporteur [Huawei, AEM]" w:date="2022-11-28T10:23:00Z">
              <w:tcPr>
                <w:tcW w:w="3274" w:type="pct"/>
                <w:vAlign w:val="center"/>
                <w:hideMark/>
              </w:tcPr>
            </w:tcPrChange>
          </w:tcPr>
          <w:p w14:paraId="00D03BF8" w14:textId="29F49D24" w:rsidR="00E751CC" w:rsidRDefault="00E751CC" w:rsidP="00C10528">
            <w:pPr>
              <w:pStyle w:val="TAL"/>
            </w:pPr>
            <w:r>
              <w:t xml:space="preserve">Represents the unique identifier of the </w:t>
            </w:r>
            <w:ins w:id="2525" w:author="Rapporteur [Huawei, AEM]" w:date="2022-11-28T10:24:00Z">
              <w:r w:rsidR="00114F1F">
                <w:t>"</w:t>
              </w:r>
            </w:ins>
            <w:r>
              <w:t>Individual MBS Application Session Context</w:t>
            </w:r>
            <w:ins w:id="2526" w:author="Rapporteur [Huawei, AEM]" w:date="2022-11-28T10:24:00Z">
              <w:r w:rsidR="00114F1F">
                <w:t>"</w:t>
              </w:r>
            </w:ins>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2527" w:name="_Toc119957529"/>
      <w:bookmarkStart w:id="2528" w:name="_Toc119958053"/>
      <w:bookmarkStart w:id="2529" w:name="_Toc120568789"/>
      <w:bookmarkStart w:id="2530" w:name="_Toc120569027"/>
      <w:bookmarkStart w:id="2531" w:name="_Toc120569911"/>
      <w:r>
        <w:t>6.2.3.3.3</w:t>
      </w:r>
      <w:r>
        <w:tab/>
        <w:t>Resource Standard Methods</w:t>
      </w:r>
      <w:bookmarkEnd w:id="2527"/>
      <w:bookmarkEnd w:id="2528"/>
      <w:bookmarkEnd w:id="2529"/>
      <w:bookmarkEnd w:id="2530"/>
      <w:bookmarkEnd w:id="2531"/>
    </w:p>
    <w:p w14:paraId="6BF2ABB7" w14:textId="77777777" w:rsidR="00E751CC" w:rsidRDefault="00E751CC" w:rsidP="00E751CC">
      <w:pPr>
        <w:pStyle w:val="Heading6"/>
      </w:pPr>
      <w:bookmarkStart w:id="2532" w:name="_Toc119957530"/>
      <w:bookmarkStart w:id="2533" w:name="_Toc119958054"/>
      <w:bookmarkStart w:id="2534" w:name="_Toc120568790"/>
      <w:bookmarkStart w:id="2535" w:name="_Toc120569028"/>
      <w:bookmarkStart w:id="2536" w:name="_Toc120569912"/>
      <w:r>
        <w:t>6.2.3.3.3.1</w:t>
      </w:r>
      <w:r>
        <w:tab/>
        <w:t>GET</w:t>
      </w:r>
      <w:bookmarkEnd w:id="2532"/>
      <w:bookmarkEnd w:id="2533"/>
      <w:bookmarkEnd w:id="2534"/>
      <w:bookmarkEnd w:id="2535"/>
      <w:bookmarkEnd w:id="2536"/>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lastRenderedPageBreak/>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537" w:author="Rapporteur [Huawei, AEM]" w:date="2022-11-28T10:2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57"/>
        <w:gridCol w:w="400"/>
        <w:gridCol w:w="1119"/>
        <w:gridCol w:w="1393"/>
        <w:gridCol w:w="4860"/>
        <w:tblGridChange w:id="2538">
          <w:tblGrid>
            <w:gridCol w:w="1757"/>
            <w:gridCol w:w="401"/>
            <w:gridCol w:w="1118"/>
            <w:gridCol w:w="1092"/>
            <w:gridCol w:w="5161"/>
          </w:tblGrid>
        </w:tblGridChange>
      </w:tblGrid>
      <w:tr w:rsidR="00E751CC" w14:paraId="5CCC5D5B" w14:textId="77777777" w:rsidTr="00997791">
        <w:trPr>
          <w:jc w:val="center"/>
          <w:trPrChange w:id="2539" w:author="Rapporteur [Huawei, AEM]" w:date="2022-11-28T10:25:00Z">
            <w:trPr>
              <w:jc w:val="center"/>
            </w:trPr>
          </w:trPrChange>
        </w:trPr>
        <w:tc>
          <w:tcPr>
            <w:tcW w:w="922" w:type="pct"/>
            <w:shd w:val="clear" w:color="auto" w:fill="C0C0C0"/>
            <w:vAlign w:val="center"/>
            <w:hideMark/>
            <w:tcPrChange w:id="2540" w:author="Rapporteur [Huawei, AEM]" w:date="2022-11-28T10:25:00Z">
              <w:tcPr>
                <w:tcW w:w="881" w:type="pct"/>
                <w:shd w:val="clear" w:color="auto" w:fill="C0C0C0"/>
                <w:vAlign w:val="center"/>
                <w:hideMark/>
              </w:tcPr>
            </w:tcPrChange>
          </w:tcPr>
          <w:p w14:paraId="6F7829EF" w14:textId="77777777" w:rsidR="00E751CC" w:rsidRDefault="00E751CC" w:rsidP="00E751CC">
            <w:pPr>
              <w:pStyle w:val="TAH"/>
            </w:pPr>
            <w:r>
              <w:t>Data type</w:t>
            </w:r>
          </w:p>
        </w:tc>
        <w:tc>
          <w:tcPr>
            <w:tcW w:w="210" w:type="pct"/>
            <w:shd w:val="clear" w:color="auto" w:fill="C0C0C0"/>
            <w:vAlign w:val="center"/>
            <w:hideMark/>
            <w:tcPrChange w:id="2541" w:author="Rapporteur [Huawei, AEM]" w:date="2022-11-28T10:25:00Z">
              <w:tcPr>
                <w:tcW w:w="221" w:type="pct"/>
                <w:shd w:val="clear" w:color="auto" w:fill="C0C0C0"/>
                <w:vAlign w:val="center"/>
                <w:hideMark/>
              </w:tcPr>
            </w:tcPrChange>
          </w:tcPr>
          <w:p w14:paraId="6FED98F4" w14:textId="77777777" w:rsidR="00E751CC" w:rsidRDefault="00E751CC" w:rsidP="00E751CC">
            <w:pPr>
              <w:pStyle w:val="TAH"/>
            </w:pPr>
            <w:r>
              <w:t>P</w:t>
            </w:r>
          </w:p>
        </w:tc>
        <w:tc>
          <w:tcPr>
            <w:tcW w:w="587" w:type="pct"/>
            <w:shd w:val="clear" w:color="auto" w:fill="C0C0C0"/>
            <w:vAlign w:val="center"/>
            <w:hideMark/>
            <w:tcPrChange w:id="2542" w:author="Rapporteur [Huawei, AEM]" w:date="2022-11-28T10:25:00Z">
              <w:tcPr>
                <w:tcW w:w="597" w:type="pct"/>
                <w:shd w:val="clear" w:color="auto" w:fill="C0C0C0"/>
                <w:vAlign w:val="center"/>
                <w:hideMark/>
              </w:tcPr>
            </w:tcPrChange>
          </w:tcPr>
          <w:p w14:paraId="0911AE79" w14:textId="77777777" w:rsidR="00E751CC" w:rsidRDefault="00E751CC" w:rsidP="00E751CC">
            <w:pPr>
              <w:pStyle w:val="TAH"/>
            </w:pPr>
            <w:r>
              <w:t>Cardinality</w:t>
            </w:r>
          </w:p>
        </w:tc>
        <w:tc>
          <w:tcPr>
            <w:tcW w:w="731" w:type="pct"/>
            <w:shd w:val="clear" w:color="auto" w:fill="C0C0C0"/>
            <w:vAlign w:val="center"/>
            <w:hideMark/>
            <w:tcPrChange w:id="2543" w:author="Rapporteur [Huawei, AEM]" w:date="2022-11-28T10:25:00Z">
              <w:tcPr>
                <w:tcW w:w="583" w:type="pct"/>
                <w:shd w:val="clear" w:color="auto" w:fill="C0C0C0"/>
                <w:vAlign w:val="center"/>
                <w:hideMark/>
              </w:tcPr>
            </w:tcPrChange>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Change w:id="2544" w:author="Rapporteur [Huawei, AEM]" w:date="2022-11-28T10:25:00Z">
              <w:tcPr>
                <w:tcW w:w="2718" w:type="pct"/>
                <w:shd w:val="clear" w:color="auto" w:fill="C0C0C0"/>
                <w:vAlign w:val="center"/>
                <w:hideMark/>
              </w:tcPr>
            </w:tcPrChange>
          </w:tcPr>
          <w:p w14:paraId="77CF0A55" w14:textId="77777777" w:rsidR="00E751CC" w:rsidRDefault="00E751CC" w:rsidP="00E751CC">
            <w:pPr>
              <w:pStyle w:val="TAH"/>
            </w:pPr>
            <w:r>
              <w:t>Description</w:t>
            </w:r>
          </w:p>
        </w:tc>
      </w:tr>
      <w:tr w:rsidR="00E751CC" w14:paraId="5C151DBE" w14:textId="77777777" w:rsidTr="00997791">
        <w:trPr>
          <w:jc w:val="center"/>
          <w:trPrChange w:id="2545" w:author="Rapporteur [Huawei, AEM]" w:date="2022-11-28T10:25:00Z">
            <w:trPr>
              <w:jc w:val="center"/>
            </w:trPr>
          </w:trPrChange>
        </w:trPr>
        <w:tc>
          <w:tcPr>
            <w:tcW w:w="922" w:type="pct"/>
            <w:vAlign w:val="center"/>
            <w:hideMark/>
            <w:tcPrChange w:id="2546" w:author="Rapporteur [Huawei, AEM]" w:date="2022-11-28T10:25:00Z">
              <w:tcPr>
                <w:tcW w:w="881" w:type="pct"/>
                <w:vAlign w:val="center"/>
                <w:hideMark/>
              </w:tcPr>
            </w:tcPrChange>
          </w:tcPr>
          <w:p w14:paraId="27265D47" w14:textId="77777777" w:rsidR="00E751CC" w:rsidRDefault="00E751CC" w:rsidP="00E751CC">
            <w:pPr>
              <w:pStyle w:val="TAL"/>
            </w:pPr>
            <w:r>
              <w:t>MbsAppSessionCtxt</w:t>
            </w:r>
          </w:p>
        </w:tc>
        <w:tc>
          <w:tcPr>
            <w:tcW w:w="210" w:type="pct"/>
            <w:vAlign w:val="center"/>
            <w:hideMark/>
            <w:tcPrChange w:id="2547" w:author="Rapporteur [Huawei, AEM]" w:date="2022-11-28T10:25:00Z">
              <w:tcPr>
                <w:tcW w:w="221" w:type="pct"/>
                <w:vAlign w:val="center"/>
                <w:hideMark/>
              </w:tcPr>
            </w:tcPrChange>
          </w:tcPr>
          <w:p w14:paraId="05D531E1" w14:textId="77777777" w:rsidR="00E751CC" w:rsidRDefault="00E751CC" w:rsidP="00E751CC">
            <w:pPr>
              <w:pStyle w:val="TAC"/>
            </w:pPr>
            <w:r>
              <w:t>M</w:t>
            </w:r>
          </w:p>
        </w:tc>
        <w:tc>
          <w:tcPr>
            <w:tcW w:w="587" w:type="pct"/>
            <w:vAlign w:val="center"/>
            <w:hideMark/>
            <w:tcPrChange w:id="2548" w:author="Rapporteur [Huawei, AEM]" w:date="2022-11-28T10:25:00Z">
              <w:tcPr>
                <w:tcW w:w="597" w:type="pct"/>
                <w:vAlign w:val="center"/>
                <w:hideMark/>
              </w:tcPr>
            </w:tcPrChange>
          </w:tcPr>
          <w:p w14:paraId="5EE74A58" w14:textId="77777777" w:rsidR="00E751CC" w:rsidRDefault="00E751CC" w:rsidP="00E751CC">
            <w:pPr>
              <w:pStyle w:val="TAC"/>
            </w:pPr>
            <w:r>
              <w:t>1</w:t>
            </w:r>
          </w:p>
        </w:tc>
        <w:tc>
          <w:tcPr>
            <w:tcW w:w="731" w:type="pct"/>
            <w:vAlign w:val="center"/>
            <w:hideMark/>
            <w:tcPrChange w:id="2549" w:author="Rapporteur [Huawei, AEM]" w:date="2022-11-28T10:25:00Z">
              <w:tcPr>
                <w:tcW w:w="583" w:type="pct"/>
                <w:vAlign w:val="center"/>
                <w:hideMark/>
              </w:tcPr>
            </w:tcPrChange>
          </w:tcPr>
          <w:p w14:paraId="6A1C085A" w14:textId="77777777" w:rsidR="00E751CC" w:rsidRDefault="00E751CC" w:rsidP="00E751CC">
            <w:pPr>
              <w:pStyle w:val="TAL"/>
            </w:pPr>
            <w:r>
              <w:t>200 OK</w:t>
            </w:r>
          </w:p>
        </w:tc>
        <w:tc>
          <w:tcPr>
            <w:tcW w:w="2550" w:type="pct"/>
            <w:vAlign w:val="center"/>
            <w:hideMark/>
            <w:tcPrChange w:id="2550" w:author="Rapporteur [Huawei, AEM]" w:date="2022-11-28T10:25:00Z">
              <w:tcPr>
                <w:tcW w:w="2718" w:type="pct"/>
                <w:vAlign w:val="center"/>
                <w:hideMark/>
              </w:tcPr>
            </w:tcPrChange>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997791">
        <w:trPr>
          <w:jc w:val="center"/>
          <w:trPrChange w:id="2551" w:author="Rapporteur [Huawei, AEM]" w:date="2022-11-28T10:25:00Z">
            <w:trPr>
              <w:jc w:val="center"/>
            </w:trPr>
          </w:trPrChange>
        </w:trPr>
        <w:tc>
          <w:tcPr>
            <w:tcW w:w="922" w:type="pct"/>
            <w:vAlign w:val="center"/>
            <w:hideMark/>
            <w:tcPrChange w:id="2552" w:author="Rapporteur [Huawei, AEM]" w:date="2022-11-28T10:25:00Z">
              <w:tcPr>
                <w:tcW w:w="881" w:type="pct"/>
                <w:vAlign w:val="center"/>
                <w:hideMark/>
              </w:tcPr>
            </w:tcPrChange>
          </w:tcPr>
          <w:p w14:paraId="3122EBE6" w14:textId="77777777" w:rsidR="00E751CC" w:rsidRDefault="00E751CC" w:rsidP="00E751CC">
            <w:pPr>
              <w:pStyle w:val="TAL"/>
            </w:pPr>
            <w:r>
              <w:t>RedirectResponse</w:t>
            </w:r>
          </w:p>
        </w:tc>
        <w:tc>
          <w:tcPr>
            <w:tcW w:w="210" w:type="pct"/>
            <w:vAlign w:val="center"/>
            <w:hideMark/>
            <w:tcPrChange w:id="2553" w:author="Rapporteur [Huawei, AEM]" w:date="2022-11-28T10:25:00Z">
              <w:tcPr>
                <w:tcW w:w="221" w:type="pct"/>
                <w:vAlign w:val="center"/>
                <w:hideMark/>
              </w:tcPr>
            </w:tcPrChange>
          </w:tcPr>
          <w:p w14:paraId="23C0A349" w14:textId="77777777" w:rsidR="00E751CC" w:rsidRDefault="00E751CC" w:rsidP="00E751CC">
            <w:pPr>
              <w:pStyle w:val="TAC"/>
            </w:pPr>
            <w:r>
              <w:t>O</w:t>
            </w:r>
          </w:p>
        </w:tc>
        <w:tc>
          <w:tcPr>
            <w:tcW w:w="587" w:type="pct"/>
            <w:vAlign w:val="center"/>
            <w:hideMark/>
            <w:tcPrChange w:id="2554" w:author="Rapporteur [Huawei, AEM]" w:date="2022-11-28T10:25:00Z">
              <w:tcPr>
                <w:tcW w:w="597" w:type="pct"/>
                <w:vAlign w:val="center"/>
                <w:hideMark/>
              </w:tcPr>
            </w:tcPrChange>
          </w:tcPr>
          <w:p w14:paraId="3044DAFF" w14:textId="77777777" w:rsidR="00E751CC" w:rsidRDefault="00E751CC" w:rsidP="00E751CC">
            <w:pPr>
              <w:pStyle w:val="TAC"/>
            </w:pPr>
            <w:r>
              <w:t>0..1</w:t>
            </w:r>
          </w:p>
        </w:tc>
        <w:tc>
          <w:tcPr>
            <w:tcW w:w="731" w:type="pct"/>
            <w:vAlign w:val="center"/>
            <w:hideMark/>
            <w:tcPrChange w:id="2555" w:author="Rapporteur [Huawei, AEM]" w:date="2022-11-28T10:25:00Z">
              <w:tcPr>
                <w:tcW w:w="583" w:type="pct"/>
                <w:vAlign w:val="center"/>
                <w:hideMark/>
              </w:tcPr>
            </w:tcPrChange>
          </w:tcPr>
          <w:p w14:paraId="5C923A4F" w14:textId="77777777" w:rsidR="00E751CC" w:rsidRDefault="00E751CC" w:rsidP="00E751CC">
            <w:pPr>
              <w:pStyle w:val="TAL"/>
            </w:pPr>
            <w:r>
              <w:t>307 Temporary Redirect</w:t>
            </w:r>
          </w:p>
        </w:tc>
        <w:tc>
          <w:tcPr>
            <w:tcW w:w="2550" w:type="pct"/>
            <w:vAlign w:val="center"/>
            <w:hideMark/>
            <w:tcPrChange w:id="2556" w:author="Rapporteur [Huawei, AEM]" w:date="2022-11-28T10:25:00Z">
              <w:tcPr>
                <w:tcW w:w="2718" w:type="pct"/>
                <w:vAlign w:val="center"/>
                <w:hideMark/>
              </w:tcPr>
            </w:tcPrChange>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997791">
        <w:trPr>
          <w:jc w:val="center"/>
          <w:trPrChange w:id="2557" w:author="Rapporteur [Huawei, AEM]" w:date="2022-11-28T10:25:00Z">
            <w:trPr>
              <w:jc w:val="center"/>
            </w:trPr>
          </w:trPrChange>
        </w:trPr>
        <w:tc>
          <w:tcPr>
            <w:tcW w:w="922" w:type="pct"/>
            <w:vAlign w:val="center"/>
            <w:hideMark/>
            <w:tcPrChange w:id="2558" w:author="Rapporteur [Huawei, AEM]" w:date="2022-11-28T10:25:00Z">
              <w:tcPr>
                <w:tcW w:w="881" w:type="pct"/>
                <w:vAlign w:val="center"/>
                <w:hideMark/>
              </w:tcPr>
            </w:tcPrChange>
          </w:tcPr>
          <w:p w14:paraId="0407B1E3" w14:textId="77777777" w:rsidR="00E751CC" w:rsidRDefault="00E751CC" w:rsidP="00E751CC">
            <w:pPr>
              <w:pStyle w:val="TAL"/>
            </w:pPr>
            <w:r>
              <w:t>RedirectResponse</w:t>
            </w:r>
          </w:p>
        </w:tc>
        <w:tc>
          <w:tcPr>
            <w:tcW w:w="210" w:type="pct"/>
            <w:vAlign w:val="center"/>
            <w:hideMark/>
            <w:tcPrChange w:id="2559" w:author="Rapporteur [Huawei, AEM]" w:date="2022-11-28T10:25:00Z">
              <w:tcPr>
                <w:tcW w:w="221" w:type="pct"/>
                <w:vAlign w:val="center"/>
                <w:hideMark/>
              </w:tcPr>
            </w:tcPrChange>
          </w:tcPr>
          <w:p w14:paraId="363FF714" w14:textId="77777777" w:rsidR="00E751CC" w:rsidRDefault="00E751CC" w:rsidP="00E751CC">
            <w:pPr>
              <w:pStyle w:val="TAC"/>
            </w:pPr>
            <w:r>
              <w:t>O</w:t>
            </w:r>
          </w:p>
        </w:tc>
        <w:tc>
          <w:tcPr>
            <w:tcW w:w="587" w:type="pct"/>
            <w:vAlign w:val="center"/>
            <w:hideMark/>
            <w:tcPrChange w:id="2560" w:author="Rapporteur [Huawei, AEM]" w:date="2022-11-28T10:25:00Z">
              <w:tcPr>
                <w:tcW w:w="597" w:type="pct"/>
                <w:vAlign w:val="center"/>
                <w:hideMark/>
              </w:tcPr>
            </w:tcPrChange>
          </w:tcPr>
          <w:p w14:paraId="4EF69B26" w14:textId="77777777" w:rsidR="00E751CC" w:rsidRDefault="00E751CC" w:rsidP="00E751CC">
            <w:pPr>
              <w:pStyle w:val="TAC"/>
            </w:pPr>
            <w:r>
              <w:t>0..1</w:t>
            </w:r>
          </w:p>
        </w:tc>
        <w:tc>
          <w:tcPr>
            <w:tcW w:w="731" w:type="pct"/>
            <w:vAlign w:val="center"/>
            <w:hideMark/>
            <w:tcPrChange w:id="2561" w:author="Rapporteur [Huawei, AEM]" w:date="2022-11-28T10:25:00Z">
              <w:tcPr>
                <w:tcW w:w="583" w:type="pct"/>
                <w:vAlign w:val="center"/>
                <w:hideMark/>
              </w:tcPr>
            </w:tcPrChange>
          </w:tcPr>
          <w:p w14:paraId="65AAD552" w14:textId="77777777" w:rsidR="00E751CC" w:rsidRDefault="00E751CC" w:rsidP="00E751CC">
            <w:pPr>
              <w:pStyle w:val="TAL"/>
            </w:pPr>
            <w:r>
              <w:t>308 Permanent Redirect</w:t>
            </w:r>
          </w:p>
        </w:tc>
        <w:tc>
          <w:tcPr>
            <w:tcW w:w="2550" w:type="pct"/>
            <w:vAlign w:val="center"/>
            <w:hideMark/>
            <w:tcPrChange w:id="2562" w:author="Rapporteur [Huawei, AEM]" w:date="2022-11-28T10:25:00Z">
              <w:tcPr>
                <w:tcW w:w="2718" w:type="pct"/>
                <w:vAlign w:val="center"/>
                <w:hideMark/>
              </w:tcPr>
            </w:tcPrChange>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699A0736" w:rsidR="00E751CC" w:rsidRDefault="00E751CC" w:rsidP="00E751CC">
            <w:pPr>
              <w:pStyle w:val="TAN"/>
            </w:pPr>
            <w:r>
              <w:t>NOTE:</w:t>
            </w:r>
            <w:r>
              <w:rPr>
                <w:noProof/>
              </w:rPr>
              <w:tab/>
              <w:t xml:space="preserve">The mandatory </w:t>
            </w:r>
            <w:r>
              <w:t>HTTP error status code</w:t>
            </w:r>
            <w:ins w:id="2563" w:author="Rapporteur [Huawei, AEM]" w:date="2022-11-28T10:31:00Z">
              <w:r w:rsidR="00997791">
                <w:t>s</w:t>
              </w:r>
            </w:ins>
            <w:r>
              <w:t xml:space="preserve"> for the HTTP GET method listed in Table 5.2.7.1-1 of 3GPP TS 29.500 [4] also apply.</w:t>
            </w:r>
          </w:p>
        </w:tc>
      </w:tr>
    </w:tbl>
    <w:p w14:paraId="61E2FD66" w14:textId="77777777" w:rsidR="00E751CC" w:rsidRDefault="00E751CC" w:rsidP="00E751CC"/>
    <w:p w14:paraId="58941266" w14:textId="77777777" w:rsidR="00E751CC" w:rsidRDefault="00E751CC" w:rsidP="00E751CC">
      <w:pPr>
        <w:pStyle w:val="TH"/>
      </w:pPr>
      <w:r>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564" w:author="Rapporteur [Huawei, AEM]" w:date="2022-11-28T10:3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565">
          <w:tblGrid>
            <w:gridCol w:w="1572"/>
            <w:gridCol w:w="1395"/>
            <w:gridCol w:w="414"/>
            <w:gridCol w:w="1107"/>
            <w:gridCol w:w="5041"/>
          </w:tblGrid>
        </w:tblGridChange>
      </w:tblGrid>
      <w:tr w:rsidR="00E751CC" w14:paraId="63C28CC0" w14:textId="77777777" w:rsidTr="00517C98">
        <w:trPr>
          <w:jc w:val="center"/>
          <w:trPrChange w:id="2566" w:author="Rapporteur [Huawei, AEM]" w:date="2022-11-28T10:36:00Z">
            <w:trPr>
              <w:jc w:val="center"/>
            </w:trPr>
          </w:trPrChange>
        </w:trPr>
        <w:tc>
          <w:tcPr>
            <w:tcW w:w="1037" w:type="pct"/>
            <w:shd w:val="clear" w:color="auto" w:fill="C0C0C0"/>
            <w:vAlign w:val="center"/>
            <w:hideMark/>
            <w:tcPrChange w:id="2567" w:author="Rapporteur [Huawei, AEM]" w:date="2022-11-28T10:36:00Z">
              <w:tcPr>
                <w:tcW w:w="825" w:type="pct"/>
                <w:shd w:val="clear" w:color="auto" w:fill="C0C0C0"/>
                <w:vAlign w:val="center"/>
                <w:hideMark/>
              </w:tcPr>
            </w:tcPrChange>
          </w:tcPr>
          <w:p w14:paraId="4392C28C" w14:textId="77777777" w:rsidR="00E751CC" w:rsidRDefault="00E751CC" w:rsidP="00E751CC">
            <w:pPr>
              <w:pStyle w:val="TAH"/>
            </w:pPr>
            <w:r>
              <w:t>Name</w:t>
            </w:r>
          </w:p>
        </w:tc>
        <w:tc>
          <w:tcPr>
            <w:tcW w:w="519" w:type="pct"/>
            <w:shd w:val="clear" w:color="auto" w:fill="C0C0C0"/>
            <w:vAlign w:val="center"/>
            <w:hideMark/>
            <w:tcPrChange w:id="2568" w:author="Rapporteur [Huawei, AEM]" w:date="2022-11-28T10:36:00Z">
              <w:tcPr>
                <w:tcW w:w="732" w:type="pct"/>
                <w:shd w:val="clear" w:color="auto" w:fill="C0C0C0"/>
                <w:vAlign w:val="center"/>
                <w:hideMark/>
              </w:tcPr>
            </w:tcPrChange>
          </w:tcPr>
          <w:p w14:paraId="703E597C" w14:textId="77777777" w:rsidR="00E751CC" w:rsidRDefault="00E751CC" w:rsidP="00E751CC">
            <w:pPr>
              <w:pStyle w:val="TAH"/>
            </w:pPr>
            <w:r>
              <w:t>Data type</w:t>
            </w:r>
          </w:p>
        </w:tc>
        <w:tc>
          <w:tcPr>
            <w:tcW w:w="217" w:type="pct"/>
            <w:shd w:val="clear" w:color="auto" w:fill="C0C0C0"/>
            <w:vAlign w:val="center"/>
            <w:hideMark/>
            <w:tcPrChange w:id="2569" w:author="Rapporteur [Huawei, AEM]" w:date="2022-11-28T10:36:00Z">
              <w:tcPr>
                <w:tcW w:w="217" w:type="pct"/>
                <w:shd w:val="clear" w:color="auto" w:fill="C0C0C0"/>
                <w:vAlign w:val="center"/>
                <w:hideMark/>
              </w:tcPr>
            </w:tcPrChange>
          </w:tcPr>
          <w:p w14:paraId="22FBE814" w14:textId="77777777" w:rsidR="00E751CC" w:rsidRDefault="00E751CC" w:rsidP="00E751CC">
            <w:pPr>
              <w:pStyle w:val="TAH"/>
            </w:pPr>
            <w:r>
              <w:t>P</w:t>
            </w:r>
          </w:p>
        </w:tc>
        <w:tc>
          <w:tcPr>
            <w:tcW w:w="581" w:type="pct"/>
            <w:shd w:val="clear" w:color="auto" w:fill="C0C0C0"/>
            <w:vAlign w:val="center"/>
            <w:hideMark/>
            <w:tcPrChange w:id="2570" w:author="Rapporteur [Huawei, AEM]" w:date="2022-11-28T10:36:00Z">
              <w:tcPr>
                <w:tcW w:w="581" w:type="pct"/>
                <w:shd w:val="clear" w:color="auto" w:fill="C0C0C0"/>
                <w:vAlign w:val="center"/>
                <w:hideMark/>
              </w:tcPr>
            </w:tcPrChange>
          </w:tcPr>
          <w:p w14:paraId="35030ED3" w14:textId="77777777" w:rsidR="00E751CC" w:rsidRDefault="00E751CC" w:rsidP="00E751CC">
            <w:pPr>
              <w:pStyle w:val="TAH"/>
            </w:pPr>
            <w:r>
              <w:t>Cardinality</w:t>
            </w:r>
          </w:p>
        </w:tc>
        <w:tc>
          <w:tcPr>
            <w:tcW w:w="2645" w:type="pct"/>
            <w:shd w:val="clear" w:color="auto" w:fill="C0C0C0"/>
            <w:vAlign w:val="center"/>
            <w:hideMark/>
            <w:tcPrChange w:id="2571" w:author="Rapporteur [Huawei, AEM]" w:date="2022-11-28T10:36:00Z">
              <w:tcPr>
                <w:tcW w:w="2645" w:type="pct"/>
                <w:shd w:val="clear" w:color="auto" w:fill="C0C0C0"/>
                <w:vAlign w:val="center"/>
                <w:hideMark/>
              </w:tcPr>
            </w:tcPrChange>
          </w:tcPr>
          <w:p w14:paraId="515C7A09" w14:textId="77777777" w:rsidR="00E751CC" w:rsidRDefault="00E751CC" w:rsidP="00E751CC">
            <w:pPr>
              <w:pStyle w:val="TAH"/>
            </w:pPr>
            <w:r>
              <w:t>Description</w:t>
            </w:r>
          </w:p>
        </w:tc>
      </w:tr>
      <w:tr w:rsidR="00E751CC" w14:paraId="77C957BB" w14:textId="77777777" w:rsidTr="00517C98">
        <w:trPr>
          <w:jc w:val="center"/>
          <w:trPrChange w:id="2572" w:author="Rapporteur [Huawei, AEM]" w:date="2022-11-28T10:36:00Z">
            <w:trPr>
              <w:jc w:val="center"/>
            </w:trPr>
          </w:trPrChange>
        </w:trPr>
        <w:tc>
          <w:tcPr>
            <w:tcW w:w="1037" w:type="pct"/>
            <w:vAlign w:val="center"/>
            <w:hideMark/>
            <w:tcPrChange w:id="2573" w:author="Rapporteur [Huawei, AEM]" w:date="2022-11-28T10:36:00Z">
              <w:tcPr>
                <w:tcW w:w="825" w:type="pct"/>
                <w:vAlign w:val="center"/>
                <w:hideMark/>
              </w:tcPr>
            </w:tcPrChange>
          </w:tcPr>
          <w:p w14:paraId="399E87A7" w14:textId="77777777" w:rsidR="00E751CC" w:rsidRDefault="00E751CC" w:rsidP="00E751CC">
            <w:pPr>
              <w:pStyle w:val="TAL"/>
            </w:pPr>
            <w:r>
              <w:t>Location</w:t>
            </w:r>
          </w:p>
        </w:tc>
        <w:tc>
          <w:tcPr>
            <w:tcW w:w="519" w:type="pct"/>
            <w:vAlign w:val="center"/>
            <w:hideMark/>
            <w:tcPrChange w:id="2574" w:author="Rapporteur [Huawei, AEM]" w:date="2022-11-28T10:36:00Z">
              <w:tcPr>
                <w:tcW w:w="732" w:type="pct"/>
                <w:vAlign w:val="center"/>
                <w:hideMark/>
              </w:tcPr>
            </w:tcPrChange>
          </w:tcPr>
          <w:p w14:paraId="11C6ECB6" w14:textId="77777777" w:rsidR="00E751CC" w:rsidRDefault="00E751CC" w:rsidP="00E751CC">
            <w:pPr>
              <w:pStyle w:val="TAL"/>
            </w:pPr>
            <w:r>
              <w:t>string</w:t>
            </w:r>
          </w:p>
        </w:tc>
        <w:tc>
          <w:tcPr>
            <w:tcW w:w="217" w:type="pct"/>
            <w:vAlign w:val="center"/>
            <w:hideMark/>
            <w:tcPrChange w:id="2575" w:author="Rapporteur [Huawei, AEM]" w:date="2022-11-28T10:36:00Z">
              <w:tcPr>
                <w:tcW w:w="217" w:type="pct"/>
                <w:vAlign w:val="center"/>
                <w:hideMark/>
              </w:tcPr>
            </w:tcPrChange>
          </w:tcPr>
          <w:p w14:paraId="1773A9D5" w14:textId="77777777" w:rsidR="00E751CC" w:rsidRDefault="00E751CC" w:rsidP="00E751CC">
            <w:pPr>
              <w:pStyle w:val="TAC"/>
            </w:pPr>
            <w:r>
              <w:t>M</w:t>
            </w:r>
          </w:p>
        </w:tc>
        <w:tc>
          <w:tcPr>
            <w:tcW w:w="581" w:type="pct"/>
            <w:vAlign w:val="center"/>
            <w:hideMark/>
            <w:tcPrChange w:id="2576" w:author="Rapporteur [Huawei, AEM]" w:date="2022-11-28T10:36:00Z">
              <w:tcPr>
                <w:tcW w:w="581" w:type="pct"/>
                <w:vAlign w:val="center"/>
                <w:hideMark/>
              </w:tcPr>
            </w:tcPrChange>
          </w:tcPr>
          <w:p w14:paraId="4B470E32" w14:textId="77777777" w:rsidR="00E751CC" w:rsidRDefault="00E751CC" w:rsidP="00E751CC">
            <w:pPr>
              <w:pStyle w:val="TAC"/>
            </w:pPr>
            <w:r>
              <w:t>1</w:t>
            </w:r>
          </w:p>
        </w:tc>
        <w:tc>
          <w:tcPr>
            <w:tcW w:w="2645" w:type="pct"/>
            <w:vAlign w:val="center"/>
            <w:hideMark/>
            <w:tcPrChange w:id="2577" w:author="Rapporteur [Huawei, AEM]" w:date="2022-11-28T10:36:00Z">
              <w:tcPr>
                <w:tcW w:w="2645" w:type="pct"/>
                <w:vAlign w:val="center"/>
                <w:hideMark/>
              </w:tcPr>
            </w:tcPrChange>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517C98">
        <w:trPr>
          <w:jc w:val="center"/>
          <w:trPrChange w:id="2578" w:author="Rapporteur [Huawei, AEM]" w:date="2022-11-28T10:36:00Z">
            <w:trPr>
              <w:jc w:val="center"/>
            </w:trPr>
          </w:trPrChange>
        </w:trPr>
        <w:tc>
          <w:tcPr>
            <w:tcW w:w="1037" w:type="pct"/>
            <w:vAlign w:val="center"/>
            <w:hideMark/>
            <w:tcPrChange w:id="2579" w:author="Rapporteur [Huawei, AEM]" w:date="2022-11-28T10:36:00Z">
              <w:tcPr>
                <w:tcW w:w="825" w:type="pct"/>
                <w:vAlign w:val="center"/>
                <w:hideMark/>
              </w:tcPr>
            </w:tcPrChange>
          </w:tcPr>
          <w:p w14:paraId="0237A2F0" w14:textId="77777777" w:rsidR="00E751CC" w:rsidRDefault="00E751CC" w:rsidP="00E751CC">
            <w:pPr>
              <w:pStyle w:val="TAL"/>
            </w:pPr>
            <w:r>
              <w:rPr>
                <w:lang w:eastAsia="zh-CN"/>
              </w:rPr>
              <w:t>3gpp-Sbi-Target-Nf-Id</w:t>
            </w:r>
          </w:p>
        </w:tc>
        <w:tc>
          <w:tcPr>
            <w:tcW w:w="519" w:type="pct"/>
            <w:vAlign w:val="center"/>
            <w:hideMark/>
            <w:tcPrChange w:id="2580" w:author="Rapporteur [Huawei, AEM]" w:date="2022-11-28T10:36:00Z">
              <w:tcPr>
                <w:tcW w:w="732" w:type="pct"/>
                <w:vAlign w:val="center"/>
                <w:hideMark/>
              </w:tcPr>
            </w:tcPrChange>
          </w:tcPr>
          <w:p w14:paraId="2B728A5C" w14:textId="77777777" w:rsidR="00E751CC" w:rsidRDefault="00E751CC" w:rsidP="00E751CC">
            <w:pPr>
              <w:pStyle w:val="TAL"/>
            </w:pPr>
            <w:r>
              <w:rPr>
                <w:lang w:eastAsia="fr-FR"/>
              </w:rPr>
              <w:t>string</w:t>
            </w:r>
          </w:p>
        </w:tc>
        <w:tc>
          <w:tcPr>
            <w:tcW w:w="217" w:type="pct"/>
            <w:vAlign w:val="center"/>
            <w:hideMark/>
            <w:tcPrChange w:id="2581" w:author="Rapporteur [Huawei, AEM]" w:date="2022-11-28T10:36:00Z">
              <w:tcPr>
                <w:tcW w:w="217" w:type="pct"/>
                <w:vAlign w:val="center"/>
                <w:hideMark/>
              </w:tcPr>
            </w:tcPrChange>
          </w:tcPr>
          <w:p w14:paraId="6432B59A" w14:textId="77777777" w:rsidR="00E751CC" w:rsidRDefault="00E751CC" w:rsidP="00E751CC">
            <w:pPr>
              <w:pStyle w:val="TAC"/>
            </w:pPr>
            <w:r>
              <w:rPr>
                <w:lang w:eastAsia="fr-FR"/>
              </w:rPr>
              <w:t>O</w:t>
            </w:r>
          </w:p>
        </w:tc>
        <w:tc>
          <w:tcPr>
            <w:tcW w:w="581" w:type="pct"/>
            <w:vAlign w:val="center"/>
            <w:hideMark/>
            <w:tcPrChange w:id="2582" w:author="Rapporteur [Huawei, AEM]" w:date="2022-11-28T10:36:00Z">
              <w:tcPr>
                <w:tcW w:w="581" w:type="pct"/>
                <w:vAlign w:val="center"/>
                <w:hideMark/>
              </w:tcPr>
            </w:tcPrChange>
          </w:tcPr>
          <w:p w14:paraId="086DBF0C" w14:textId="77777777" w:rsidR="00E751CC" w:rsidRDefault="00E751CC" w:rsidP="00E751CC">
            <w:pPr>
              <w:pStyle w:val="TAC"/>
            </w:pPr>
            <w:r>
              <w:rPr>
                <w:lang w:eastAsia="fr-FR"/>
              </w:rPr>
              <w:t>0..1</w:t>
            </w:r>
          </w:p>
        </w:tc>
        <w:tc>
          <w:tcPr>
            <w:tcW w:w="2645" w:type="pct"/>
            <w:vAlign w:val="center"/>
            <w:hideMark/>
            <w:tcPrChange w:id="2583" w:author="Rapporteur [Huawei, AEM]" w:date="2022-11-28T10:36:00Z">
              <w:tcPr>
                <w:tcW w:w="2645" w:type="pct"/>
                <w:vAlign w:val="center"/>
                <w:hideMark/>
              </w:tcPr>
            </w:tcPrChange>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584" w:author="Rapporteur [Huawei, AEM]" w:date="2022-11-28T10:3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585">
          <w:tblGrid>
            <w:gridCol w:w="1572"/>
            <w:gridCol w:w="1395"/>
            <w:gridCol w:w="414"/>
            <w:gridCol w:w="1107"/>
            <w:gridCol w:w="5041"/>
          </w:tblGrid>
        </w:tblGridChange>
      </w:tblGrid>
      <w:tr w:rsidR="00E751CC" w14:paraId="34998229" w14:textId="77777777" w:rsidTr="00517C98">
        <w:trPr>
          <w:jc w:val="center"/>
          <w:trPrChange w:id="2586" w:author="Rapporteur [Huawei, AEM]" w:date="2022-11-28T10:36:00Z">
            <w:trPr>
              <w:jc w:val="center"/>
            </w:trPr>
          </w:trPrChange>
        </w:trPr>
        <w:tc>
          <w:tcPr>
            <w:tcW w:w="1037" w:type="pct"/>
            <w:shd w:val="clear" w:color="auto" w:fill="C0C0C0"/>
            <w:vAlign w:val="center"/>
            <w:hideMark/>
            <w:tcPrChange w:id="2587" w:author="Rapporteur [Huawei, AEM]" w:date="2022-11-28T10:36:00Z">
              <w:tcPr>
                <w:tcW w:w="825" w:type="pct"/>
                <w:shd w:val="clear" w:color="auto" w:fill="C0C0C0"/>
                <w:vAlign w:val="center"/>
                <w:hideMark/>
              </w:tcPr>
            </w:tcPrChange>
          </w:tcPr>
          <w:p w14:paraId="481BEBB7" w14:textId="77777777" w:rsidR="00E751CC" w:rsidRDefault="00E751CC" w:rsidP="00E751CC">
            <w:pPr>
              <w:pStyle w:val="TAH"/>
            </w:pPr>
            <w:r>
              <w:t>Name</w:t>
            </w:r>
          </w:p>
        </w:tc>
        <w:tc>
          <w:tcPr>
            <w:tcW w:w="519" w:type="pct"/>
            <w:shd w:val="clear" w:color="auto" w:fill="C0C0C0"/>
            <w:vAlign w:val="center"/>
            <w:hideMark/>
            <w:tcPrChange w:id="2588" w:author="Rapporteur [Huawei, AEM]" w:date="2022-11-28T10:36:00Z">
              <w:tcPr>
                <w:tcW w:w="732" w:type="pct"/>
                <w:shd w:val="clear" w:color="auto" w:fill="C0C0C0"/>
                <w:vAlign w:val="center"/>
                <w:hideMark/>
              </w:tcPr>
            </w:tcPrChange>
          </w:tcPr>
          <w:p w14:paraId="722EAB89" w14:textId="77777777" w:rsidR="00E751CC" w:rsidRDefault="00E751CC" w:rsidP="00E751CC">
            <w:pPr>
              <w:pStyle w:val="TAH"/>
            </w:pPr>
            <w:r>
              <w:t>Data type</w:t>
            </w:r>
          </w:p>
        </w:tc>
        <w:tc>
          <w:tcPr>
            <w:tcW w:w="217" w:type="pct"/>
            <w:shd w:val="clear" w:color="auto" w:fill="C0C0C0"/>
            <w:vAlign w:val="center"/>
            <w:hideMark/>
            <w:tcPrChange w:id="2589" w:author="Rapporteur [Huawei, AEM]" w:date="2022-11-28T10:36:00Z">
              <w:tcPr>
                <w:tcW w:w="217" w:type="pct"/>
                <w:shd w:val="clear" w:color="auto" w:fill="C0C0C0"/>
                <w:vAlign w:val="center"/>
                <w:hideMark/>
              </w:tcPr>
            </w:tcPrChange>
          </w:tcPr>
          <w:p w14:paraId="0377A1BB" w14:textId="77777777" w:rsidR="00E751CC" w:rsidRDefault="00E751CC" w:rsidP="00E751CC">
            <w:pPr>
              <w:pStyle w:val="TAH"/>
            </w:pPr>
            <w:r>
              <w:t>P</w:t>
            </w:r>
          </w:p>
        </w:tc>
        <w:tc>
          <w:tcPr>
            <w:tcW w:w="581" w:type="pct"/>
            <w:shd w:val="clear" w:color="auto" w:fill="C0C0C0"/>
            <w:vAlign w:val="center"/>
            <w:hideMark/>
            <w:tcPrChange w:id="2590" w:author="Rapporteur [Huawei, AEM]" w:date="2022-11-28T10:36:00Z">
              <w:tcPr>
                <w:tcW w:w="581" w:type="pct"/>
                <w:shd w:val="clear" w:color="auto" w:fill="C0C0C0"/>
                <w:vAlign w:val="center"/>
                <w:hideMark/>
              </w:tcPr>
            </w:tcPrChange>
          </w:tcPr>
          <w:p w14:paraId="1F843942" w14:textId="77777777" w:rsidR="00E751CC" w:rsidRDefault="00E751CC" w:rsidP="00E751CC">
            <w:pPr>
              <w:pStyle w:val="TAH"/>
            </w:pPr>
            <w:r>
              <w:t>Cardinality</w:t>
            </w:r>
          </w:p>
        </w:tc>
        <w:tc>
          <w:tcPr>
            <w:tcW w:w="2645" w:type="pct"/>
            <w:shd w:val="clear" w:color="auto" w:fill="C0C0C0"/>
            <w:vAlign w:val="center"/>
            <w:hideMark/>
            <w:tcPrChange w:id="2591" w:author="Rapporteur [Huawei, AEM]" w:date="2022-11-28T10:36:00Z">
              <w:tcPr>
                <w:tcW w:w="2645" w:type="pct"/>
                <w:shd w:val="clear" w:color="auto" w:fill="C0C0C0"/>
                <w:vAlign w:val="center"/>
                <w:hideMark/>
              </w:tcPr>
            </w:tcPrChange>
          </w:tcPr>
          <w:p w14:paraId="2E9566E7" w14:textId="77777777" w:rsidR="00E751CC" w:rsidRDefault="00E751CC" w:rsidP="00E751CC">
            <w:pPr>
              <w:pStyle w:val="TAH"/>
            </w:pPr>
            <w:r>
              <w:t>Description</w:t>
            </w:r>
          </w:p>
        </w:tc>
      </w:tr>
      <w:tr w:rsidR="00E751CC" w14:paraId="42341BC9" w14:textId="77777777" w:rsidTr="00517C98">
        <w:trPr>
          <w:jc w:val="center"/>
          <w:trPrChange w:id="2592" w:author="Rapporteur [Huawei, AEM]" w:date="2022-11-28T10:36:00Z">
            <w:trPr>
              <w:jc w:val="center"/>
            </w:trPr>
          </w:trPrChange>
        </w:trPr>
        <w:tc>
          <w:tcPr>
            <w:tcW w:w="1037" w:type="pct"/>
            <w:vAlign w:val="center"/>
            <w:hideMark/>
            <w:tcPrChange w:id="2593" w:author="Rapporteur [Huawei, AEM]" w:date="2022-11-28T10:36:00Z">
              <w:tcPr>
                <w:tcW w:w="825" w:type="pct"/>
                <w:vAlign w:val="center"/>
                <w:hideMark/>
              </w:tcPr>
            </w:tcPrChange>
          </w:tcPr>
          <w:p w14:paraId="00233B5C" w14:textId="77777777" w:rsidR="00E751CC" w:rsidRDefault="00E751CC" w:rsidP="00E751CC">
            <w:pPr>
              <w:pStyle w:val="TAL"/>
            </w:pPr>
            <w:r>
              <w:t>Location</w:t>
            </w:r>
          </w:p>
        </w:tc>
        <w:tc>
          <w:tcPr>
            <w:tcW w:w="519" w:type="pct"/>
            <w:vAlign w:val="center"/>
            <w:hideMark/>
            <w:tcPrChange w:id="2594" w:author="Rapporteur [Huawei, AEM]" w:date="2022-11-28T10:36:00Z">
              <w:tcPr>
                <w:tcW w:w="732" w:type="pct"/>
                <w:vAlign w:val="center"/>
                <w:hideMark/>
              </w:tcPr>
            </w:tcPrChange>
          </w:tcPr>
          <w:p w14:paraId="62A8F171" w14:textId="77777777" w:rsidR="00E751CC" w:rsidRDefault="00E751CC" w:rsidP="00E751CC">
            <w:pPr>
              <w:pStyle w:val="TAL"/>
            </w:pPr>
            <w:r>
              <w:t>string</w:t>
            </w:r>
          </w:p>
        </w:tc>
        <w:tc>
          <w:tcPr>
            <w:tcW w:w="217" w:type="pct"/>
            <w:vAlign w:val="center"/>
            <w:hideMark/>
            <w:tcPrChange w:id="2595" w:author="Rapporteur [Huawei, AEM]" w:date="2022-11-28T10:36:00Z">
              <w:tcPr>
                <w:tcW w:w="217" w:type="pct"/>
                <w:vAlign w:val="center"/>
                <w:hideMark/>
              </w:tcPr>
            </w:tcPrChange>
          </w:tcPr>
          <w:p w14:paraId="06435EA9" w14:textId="77777777" w:rsidR="00E751CC" w:rsidRDefault="00E751CC" w:rsidP="00E751CC">
            <w:pPr>
              <w:pStyle w:val="TAC"/>
            </w:pPr>
            <w:r>
              <w:t>M</w:t>
            </w:r>
          </w:p>
        </w:tc>
        <w:tc>
          <w:tcPr>
            <w:tcW w:w="581" w:type="pct"/>
            <w:vAlign w:val="center"/>
            <w:hideMark/>
            <w:tcPrChange w:id="2596" w:author="Rapporteur [Huawei, AEM]" w:date="2022-11-28T10:36:00Z">
              <w:tcPr>
                <w:tcW w:w="581" w:type="pct"/>
                <w:vAlign w:val="center"/>
                <w:hideMark/>
              </w:tcPr>
            </w:tcPrChange>
          </w:tcPr>
          <w:p w14:paraId="61933CC1" w14:textId="77777777" w:rsidR="00E751CC" w:rsidRDefault="00E751CC" w:rsidP="00E751CC">
            <w:pPr>
              <w:pStyle w:val="TAC"/>
            </w:pPr>
            <w:r>
              <w:t>1</w:t>
            </w:r>
          </w:p>
        </w:tc>
        <w:tc>
          <w:tcPr>
            <w:tcW w:w="2645" w:type="pct"/>
            <w:vAlign w:val="center"/>
            <w:hideMark/>
            <w:tcPrChange w:id="2597" w:author="Rapporteur [Huawei, AEM]" w:date="2022-11-28T10:36:00Z">
              <w:tcPr>
                <w:tcW w:w="2645" w:type="pct"/>
                <w:vAlign w:val="center"/>
                <w:hideMark/>
              </w:tcPr>
            </w:tcPrChange>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517C98">
        <w:trPr>
          <w:jc w:val="center"/>
          <w:trPrChange w:id="2598" w:author="Rapporteur [Huawei, AEM]" w:date="2022-11-28T10:36:00Z">
            <w:trPr>
              <w:jc w:val="center"/>
            </w:trPr>
          </w:trPrChange>
        </w:trPr>
        <w:tc>
          <w:tcPr>
            <w:tcW w:w="1037" w:type="pct"/>
            <w:vAlign w:val="center"/>
            <w:hideMark/>
            <w:tcPrChange w:id="2599" w:author="Rapporteur [Huawei, AEM]" w:date="2022-11-28T10:36:00Z">
              <w:tcPr>
                <w:tcW w:w="825" w:type="pct"/>
                <w:vAlign w:val="center"/>
                <w:hideMark/>
              </w:tcPr>
            </w:tcPrChange>
          </w:tcPr>
          <w:p w14:paraId="641ABEF1" w14:textId="77777777" w:rsidR="00E751CC" w:rsidRDefault="00E751CC" w:rsidP="00E751CC">
            <w:pPr>
              <w:pStyle w:val="TAL"/>
            </w:pPr>
            <w:r>
              <w:rPr>
                <w:lang w:eastAsia="zh-CN"/>
              </w:rPr>
              <w:t>3gpp-Sbi-Target-Nf-Id</w:t>
            </w:r>
          </w:p>
        </w:tc>
        <w:tc>
          <w:tcPr>
            <w:tcW w:w="519" w:type="pct"/>
            <w:vAlign w:val="center"/>
            <w:hideMark/>
            <w:tcPrChange w:id="2600" w:author="Rapporteur [Huawei, AEM]" w:date="2022-11-28T10:36:00Z">
              <w:tcPr>
                <w:tcW w:w="732" w:type="pct"/>
                <w:vAlign w:val="center"/>
                <w:hideMark/>
              </w:tcPr>
            </w:tcPrChange>
          </w:tcPr>
          <w:p w14:paraId="711C03FB" w14:textId="77777777" w:rsidR="00E751CC" w:rsidRDefault="00E751CC" w:rsidP="00E751CC">
            <w:pPr>
              <w:pStyle w:val="TAL"/>
            </w:pPr>
            <w:r>
              <w:rPr>
                <w:lang w:eastAsia="fr-FR"/>
              </w:rPr>
              <w:t>string</w:t>
            </w:r>
          </w:p>
        </w:tc>
        <w:tc>
          <w:tcPr>
            <w:tcW w:w="217" w:type="pct"/>
            <w:vAlign w:val="center"/>
            <w:hideMark/>
            <w:tcPrChange w:id="2601" w:author="Rapporteur [Huawei, AEM]" w:date="2022-11-28T10:36:00Z">
              <w:tcPr>
                <w:tcW w:w="217" w:type="pct"/>
                <w:vAlign w:val="center"/>
                <w:hideMark/>
              </w:tcPr>
            </w:tcPrChange>
          </w:tcPr>
          <w:p w14:paraId="5AD1AB9E" w14:textId="77777777" w:rsidR="00E751CC" w:rsidRDefault="00E751CC" w:rsidP="00E751CC">
            <w:pPr>
              <w:pStyle w:val="TAC"/>
            </w:pPr>
            <w:r>
              <w:rPr>
                <w:lang w:eastAsia="fr-FR"/>
              </w:rPr>
              <w:t>O</w:t>
            </w:r>
          </w:p>
        </w:tc>
        <w:tc>
          <w:tcPr>
            <w:tcW w:w="581" w:type="pct"/>
            <w:vAlign w:val="center"/>
            <w:hideMark/>
            <w:tcPrChange w:id="2602" w:author="Rapporteur [Huawei, AEM]" w:date="2022-11-28T10:36:00Z">
              <w:tcPr>
                <w:tcW w:w="581" w:type="pct"/>
                <w:vAlign w:val="center"/>
                <w:hideMark/>
              </w:tcPr>
            </w:tcPrChange>
          </w:tcPr>
          <w:p w14:paraId="38B1BAEB" w14:textId="77777777" w:rsidR="00E751CC" w:rsidRDefault="00E751CC" w:rsidP="00E751CC">
            <w:pPr>
              <w:pStyle w:val="TAC"/>
            </w:pPr>
            <w:r>
              <w:rPr>
                <w:lang w:eastAsia="fr-FR"/>
              </w:rPr>
              <w:t>0..1</w:t>
            </w:r>
          </w:p>
        </w:tc>
        <w:tc>
          <w:tcPr>
            <w:tcW w:w="2645" w:type="pct"/>
            <w:vAlign w:val="center"/>
            <w:hideMark/>
            <w:tcPrChange w:id="2603" w:author="Rapporteur [Huawei, AEM]" w:date="2022-11-28T10:36:00Z">
              <w:tcPr>
                <w:tcW w:w="2645" w:type="pct"/>
                <w:vAlign w:val="center"/>
                <w:hideMark/>
              </w:tcPr>
            </w:tcPrChange>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2604" w:name="_Toc119957531"/>
      <w:bookmarkStart w:id="2605" w:name="_Toc119958055"/>
      <w:bookmarkStart w:id="2606" w:name="_Toc120568791"/>
      <w:bookmarkStart w:id="2607" w:name="_Toc120569029"/>
      <w:bookmarkStart w:id="2608" w:name="_Toc120569913"/>
      <w:bookmarkStart w:id="2609" w:name="_Toc67903527"/>
      <w:r>
        <w:t>6.2.3.3.3.2</w:t>
      </w:r>
      <w:r>
        <w:tab/>
        <w:t>PATCH</w:t>
      </w:r>
      <w:bookmarkEnd w:id="2604"/>
      <w:bookmarkEnd w:id="2605"/>
      <w:bookmarkEnd w:id="2606"/>
      <w:bookmarkEnd w:id="2607"/>
      <w:bookmarkEnd w:id="2608"/>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610" w:author="Rapporteur [Huawei, AEM]" w:date="2022-11-28T10:33: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260"/>
        <w:gridCol w:w="426"/>
        <w:gridCol w:w="1134"/>
        <w:gridCol w:w="5709"/>
        <w:tblGridChange w:id="2611">
          <w:tblGrid>
            <w:gridCol w:w="1587"/>
            <w:gridCol w:w="418"/>
            <w:gridCol w:w="1246"/>
            <w:gridCol w:w="6278"/>
          </w:tblGrid>
        </w:tblGridChange>
      </w:tblGrid>
      <w:tr w:rsidR="00E751CC" w14:paraId="19474B6C" w14:textId="77777777" w:rsidTr="001759E0">
        <w:trPr>
          <w:jc w:val="center"/>
          <w:trPrChange w:id="2612" w:author="Rapporteur [Huawei, AEM]" w:date="2022-11-28T10:33:00Z">
            <w:trPr>
              <w:jc w:val="center"/>
            </w:trPr>
          </w:trPrChange>
        </w:trPr>
        <w:tc>
          <w:tcPr>
            <w:tcW w:w="2260" w:type="dxa"/>
            <w:shd w:val="clear" w:color="auto" w:fill="C0C0C0"/>
            <w:vAlign w:val="center"/>
            <w:hideMark/>
            <w:tcPrChange w:id="2613" w:author="Rapporteur [Huawei, AEM]" w:date="2022-11-28T10:33:00Z">
              <w:tcPr>
                <w:tcW w:w="1588" w:type="dxa"/>
                <w:shd w:val="clear" w:color="auto" w:fill="C0C0C0"/>
                <w:vAlign w:val="center"/>
                <w:hideMark/>
              </w:tcPr>
            </w:tcPrChange>
          </w:tcPr>
          <w:p w14:paraId="746D05EA" w14:textId="77777777" w:rsidR="00E751CC" w:rsidRDefault="00E751CC" w:rsidP="00E751CC">
            <w:pPr>
              <w:pStyle w:val="TAH"/>
            </w:pPr>
            <w:r>
              <w:t>Data type</w:t>
            </w:r>
          </w:p>
        </w:tc>
        <w:tc>
          <w:tcPr>
            <w:tcW w:w="426" w:type="dxa"/>
            <w:shd w:val="clear" w:color="auto" w:fill="C0C0C0"/>
            <w:vAlign w:val="center"/>
            <w:hideMark/>
            <w:tcPrChange w:id="2614" w:author="Rapporteur [Huawei, AEM]" w:date="2022-11-28T10:33:00Z">
              <w:tcPr>
                <w:tcW w:w="418" w:type="dxa"/>
                <w:shd w:val="clear" w:color="auto" w:fill="C0C0C0"/>
                <w:vAlign w:val="center"/>
                <w:hideMark/>
              </w:tcPr>
            </w:tcPrChange>
          </w:tcPr>
          <w:p w14:paraId="1588DCE5" w14:textId="77777777" w:rsidR="00E751CC" w:rsidRDefault="00E751CC" w:rsidP="00E751CC">
            <w:pPr>
              <w:pStyle w:val="TAH"/>
            </w:pPr>
            <w:r>
              <w:t>P</w:t>
            </w:r>
          </w:p>
        </w:tc>
        <w:tc>
          <w:tcPr>
            <w:tcW w:w="1134" w:type="dxa"/>
            <w:shd w:val="clear" w:color="auto" w:fill="C0C0C0"/>
            <w:vAlign w:val="center"/>
            <w:hideMark/>
            <w:tcPrChange w:id="2615" w:author="Rapporteur [Huawei, AEM]" w:date="2022-11-28T10:33:00Z">
              <w:tcPr>
                <w:tcW w:w="1246" w:type="dxa"/>
                <w:shd w:val="clear" w:color="auto" w:fill="C0C0C0"/>
                <w:vAlign w:val="center"/>
                <w:hideMark/>
              </w:tcPr>
            </w:tcPrChange>
          </w:tcPr>
          <w:p w14:paraId="3E8EF803" w14:textId="77777777" w:rsidR="00E751CC" w:rsidRDefault="00E751CC" w:rsidP="00E751CC">
            <w:pPr>
              <w:pStyle w:val="TAH"/>
            </w:pPr>
            <w:r>
              <w:t>Cardinality</w:t>
            </w:r>
          </w:p>
        </w:tc>
        <w:tc>
          <w:tcPr>
            <w:tcW w:w="5709" w:type="dxa"/>
            <w:shd w:val="clear" w:color="auto" w:fill="C0C0C0"/>
            <w:vAlign w:val="center"/>
            <w:hideMark/>
            <w:tcPrChange w:id="2616" w:author="Rapporteur [Huawei, AEM]" w:date="2022-11-28T10:33:00Z">
              <w:tcPr>
                <w:tcW w:w="6281" w:type="dxa"/>
                <w:shd w:val="clear" w:color="auto" w:fill="C0C0C0"/>
                <w:vAlign w:val="center"/>
                <w:hideMark/>
              </w:tcPr>
            </w:tcPrChange>
          </w:tcPr>
          <w:p w14:paraId="0DCD551F" w14:textId="77777777" w:rsidR="00E751CC" w:rsidRDefault="00E751CC" w:rsidP="00E751CC">
            <w:pPr>
              <w:pStyle w:val="TAH"/>
            </w:pPr>
            <w:r>
              <w:t>Description</w:t>
            </w:r>
          </w:p>
        </w:tc>
      </w:tr>
      <w:tr w:rsidR="00E751CC" w14:paraId="0C6EE2FA" w14:textId="77777777" w:rsidTr="001759E0">
        <w:trPr>
          <w:jc w:val="center"/>
          <w:trPrChange w:id="2617" w:author="Rapporteur [Huawei, AEM]" w:date="2022-11-28T10:33:00Z">
            <w:trPr>
              <w:jc w:val="center"/>
            </w:trPr>
          </w:trPrChange>
        </w:trPr>
        <w:tc>
          <w:tcPr>
            <w:tcW w:w="2260" w:type="dxa"/>
            <w:vAlign w:val="center"/>
            <w:hideMark/>
            <w:tcPrChange w:id="2618" w:author="Rapporteur [Huawei, AEM]" w:date="2022-11-28T10:33:00Z">
              <w:tcPr>
                <w:tcW w:w="1588" w:type="dxa"/>
                <w:vAlign w:val="center"/>
                <w:hideMark/>
              </w:tcPr>
            </w:tcPrChange>
          </w:tcPr>
          <w:p w14:paraId="5F253ACF" w14:textId="77777777" w:rsidR="00E751CC" w:rsidRDefault="00E751CC" w:rsidP="00E751CC">
            <w:pPr>
              <w:pStyle w:val="TAL"/>
            </w:pPr>
            <w:r>
              <w:t>MbsAppSessionCtxtPatch</w:t>
            </w:r>
          </w:p>
        </w:tc>
        <w:tc>
          <w:tcPr>
            <w:tcW w:w="426" w:type="dxa"/>
            <w:vAlign w:val="center"/>
            <w:tcPrChange w:id="2619" w:author="Rapporteur [Huawei, AEM]" w:date="2022-11-28T10:33:00Z">
              <w:tcPr>
                <w:tcW w:w="418" w:type="dxa"/>
                <w:vAlign w:val="center"/>
              </w:tcPr>
            </w:tcPrChange>
          </w:tcPr>
          <w:p w14:paraId="324E0977" w14:textId="77777777" w:rsidR="00E751CC" w:rsidRDefault="00E751CC" w:rsidP="00E751CC">
            <w:pPr>
              <w:pStyle w:val="TAC"/>
            </w:pPr>
            <w:r w:rsidRPr="0016361A">
              <w:t>M</w:t>
            </w:r>
          </w:p>
        </w:tc>
        <w:tc>
          <w:tcPr>
            <w:tcW w:w="1134" w:type="dxa"/>
            <w:vAlign w:val="center"/>
            <w:tcPrChange w:id="2620" w:author="Rapporteur [Huawei, AEM]" w:date="2022-11-28T10:33:00Z">
              <w:tcPr>
                <w:tcW w:w="1246" w:type="dxa"/>
                <w:vAlign w:val="center"/>
              </w:tcPr>
            </w:tcPrChange>
          </w:tcPr>
          <w:p w14:paraId="76CDF424" w14:textId="77777777" w:rsidR="00E751CC" w:rsidRDefault="00E751CC" w:rsidP="00E751CC">
            <w:pPr>
              <w:pStyle w:val="TAL"/>
              <w:jc w:val="center"/>
            </w:pPr>
            <w:r w:rsidRPr="0016361A">
              <w:t>1</w:t>
            </w:r>
          </w:p>
        </w:tc>
        <w:tc>
          <w:tcPr>
            <w:tcW w:w="5709" w:type="dxa"/>
            <w:vAlign w:val="center"/>
            <w:tcPrChange w:id="2621" w:author="Rapporteur [Huawei, AEM]" w:date="2022-11-28T10:33:00Z">
              <w:tcPr>
                <w:tcW w:w="6281" w:type="dxa"/>
                <w:vAlign w:val="center"/>
              </w:tcPr>
            </w:tcPrChange>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622" w:author="Rapporteur [Huawei, AEM]" w:date="2022-11-28T10:34: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57"/>
        <w:gridCol w:w="444"/>
        <w:gridCol w:w="1134"/>
        <w:gridCol w:w="1559"/>
        <w:gridCol w:w="4435"/>
        <w:tblGridChange w:id="2623">
          <w:tblGrid>
            <w:gridCol w:w="1958"/>
            <w:gridCol w:w="351"/>
            <w:gridCol w:w="1069"/>
            <w:gridCol w:w="1488"/>
            <w:gridCol w:w="4663"/>
          </w:tblGrid>
        </w:tblGridChange>
      </w:tblGrid>
      <w:tr w:rsidR="00E751CC" w14:paraId="7658ADD1" w14:textId="77777777" w:rsidTr="002F6CBF">
        <w:trPr>
          <w:jc w:val="center"/>
          <w:trPrChange w:id="2624" w:author="Rapporteur [Huawei, AEM]" w:date="2022-11-28T10:34:00Z">
            <w:trPr>
              <w:jc w:val="center"/>
            </w:trPr>
          </w:trPrChange>
        </w:trPr>
        <w:tc>
          <w:tcPr>
            <w:tcW w:w="1027" w:type="pct"/>
            <w:shd w:val="clear" w:color="auto" w:fill="C0C0C0"/>
            <w:vAlign w:val="center"/>
            <w:hideMark/>
            <w:tcPrChange w:id="2625" w:author="Rapporteur [Huawei, AEM]" w:date="2022-11-28T10:34:00Z">
              <w:tcPr>
                <w:tcW w:w="1027" w:type="pct"/>
                <w:shd w:val="clear" w:color="auto" w:fill="C0C0C0"/>
                <w:vAlign w:val="center"/>
                <w:hideMark/>
              </w:tcPr>
            </w:tcPrChange>
          </w:tcPr>
          <w:p w14:paraId="5B32B4C7" w14:textId="77777777" w:rsidR="00E751CC" w:rsidRDefault="00E751CC" w:rsidP="00E751CC">
            <w:pPr>
              <w:pStyle w:val="TAH"/>
            </w:pPr>
            <w:r>
              <w:t>Data type</w:t>
            </w:r>
          </w:p>
        </w:tc>
        <w:tc>
          <w:tcPr>
            <w:tcW w:w="233" w:type="pct"/>
            <w:shd w:val="clear" w:color="auto" w:fill="C0C0C0"/>
            <w:vAlign w:val="center"/>
            <w:hideMark/>
            <w:tcPrChange w:id="2626" w:author="Rapporteur [Huawei, AEM]" w:date="2022-11-28T10:34:00Z">
              <w:tcPr>
                <w:tcW w:w="184" w:type="pct"/>
                <w:shd w:val="clear" w:color="auto" w:fill="C0C0C0"/>
                <w:vAlign w:val="center"/>
                <w:hideMark/>
              </w:tcPr>
            </w:tcPrChange>
          </w:tcPr>
          <w:p w14:paraId="434E1587" w14:textId="77777777" w:rsidR="00E751CC" w:rsidRDefault="00E751CC" w:rsidP="00E751CC">
            <w:pPr>
              <w:pStyle w:val="TAH"/>
            </w:pPr>
            <w:r>
              <w:t>P</w:t>
            </w:r>
          </w:p>
        </w:tc>
        <w:tc>
          <w:tcPr>
            <w:tcW w:w="595" w:type="pct"/>
            <w:shd w:val="clear" w:color="auto" w:fill="C0C0C0"/>
            <w:vAlign w:val="center"/>
            <w:hideMark/>
            <w:tcPrChange w:id="2627" w:author="Rapporteur [Huawei, AEM]" w:date="2022-11-28T10:34:00Z">
              <w:tcPr>
                <w:tcW w:w="561" w:type="pct"/>
                <w:shd w:val="clear" w:color="auto" w:fill="C0C0C0"/>
                <w:vAlign w:val="center"/>
                <w:hideMark/>
              </w:tcPr>
            </w:tcPrChange>
          </w:tcPr>
          <w:p w14:paraId="259CB0B7" w14:textId="77777777" w:rsidR="00E751CC" w:rsidRDefault="00E751CC" w:rsidP="00E751CC">
            <w:pPr>
              <w:pStyle w:val="TAH"/>
            </w:pPr>
            <w:r>
              <w:t>Cardinality</w:t>
            </w:r>
          </w:p>
        </w:tc>
        <w:tc>
          <w:tcPr>
            <w:tcW w:w="818" w:type="pct"/>
            <w:shd w:val="clear" w:color="auto" w:fill="C0C0C0"/>
            <w:vAlign w:val="center"/>
            <w:hideMark/>
            <w:tcPrChange w:id="2628" w:author="Rapporteur [Huawei, AEM]" w:date="2022-11-28T10:34:00Z">
              <w:tcPr>
                <w:tcW w:w="781" w:type="pct"/>
                <w:shd w:val="clear" w:color="auto" w:fill="C0C0C0"/>
                <w:vAlign w:val="center"/>
                <w:hideMark/>
              </w:tcPr>
            </w:tcPrChange>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Change w:id="2629" w:author="Rapporteur [Huawei, AEM]" w:date="2022-11-28T10:34:00Z">
              <w:tcPr>
                <w:tcW w:w="2448" w:type="pct"/>
                <w:shd w:val="clear" w:color="auto" w:fill="C0C0C0"/>
                <w:vAlign w:val="center"/>
                <w:hideMark/>
              </w:tcPr>
            </w:tcPrChange>
          </w:tcPr>
          <w:p w14:paraId="1E09BB07" w14:textId="77777777" w:rsidR="00E751CC" w:rsidRDefault="00E751CC" w:rsidP="00E751CC">
            <w:pPr>
              <w:pStyle w:val="TAH"/>
            </w:pPr>
            <w:r>
              <w:t>Description</w:t>
            </w:r>
          </w:p>
        </w:tc>
      </w:tr>
      <w:tr w:rsidR="00E751CC" w14:paraId="0E3EDC01" w14:textId="77777777" w:rsidTr="002F6CBF">
        <w:trPr>
          <w:jc w:val="center"/>
          <w:trPrChange w:id="2630" w:author="Rapporteur [Huawei, AEM]" w:date="2022-11-28T10:34:00Z">
            <w:trPr>
              <w:jc w:val="center"/>
            </w:trPr>
          </w:trPrChange>
        </w:trPr>
        <w:tc>
          <w:tcPr>
            <w:tcW w:w="1027" w:type="pct"/>
            <w:vAlign w:val="center"/>
            <w:hideMark/>
            <w:tcPrChange w:id="2631" w:author="Rapporteur [Huawei, AEM]" w:date="2022-11-28T10:34:00Z">
              <w:tcPr>
                <w:tcW w:w="1027" w:type="pct"/>
                <w:vAlign w:val="center"/>
                <w:hideMark/>
              </w:tcPr>
            </w:tcPrChange>
          </w:tcPr>
          <w:p w14:paraId="4311268F" w14:textId="77777777" w:rsidR="00E751CC" w:rsidRDefault="00E751CC" w:rsidP="00E751CC">
            <w:pPr>
              <w:pStyle w:val="TAL"/>
            </w:pPr>
            <w:r>
              <w:t>MbsAppSessionCtxt</w:t>
            </w:r>
          </w:p>
        </w:tc>
        <w:tc>
          <w:tcPr>
            <w:tcW w:w="233" w:type="pct"/>
            <w:vAlign w:val="center"/>
            <w:hideMark/>
            <w:tcPrChange w:id="2632" w:author="Rapporteur [Huawei, AEM]" w:date="2022-11-28T10:34:00Z">
              <w:tcPr>
                <w:tcW w:w="184" w:type="pct"/>
                <w:vAlign w:val="center"/>
                <w:hideMark/>
              </w:tcPr>
            </w:tcPrChange>
          </w:tcPr>
          <w:p w14:paraId="04010AB4" w14:textId="77777777" w:rsidR="00E751CC" w:rsidRDefault="00E751CC" w:rsidP="00E751CC">
            <w:pPr>
              <w:pStyle w:val="TAC"/>
            </w:pPr>
            <w:r>
              <w:t>M</w:t>
            </w:r>
          </w:p>
        </w:tc>
        <w:tc>
          <w:tcPr>
            <w:tcW w:w="595" w:type="pct"/>
            <w:vAlign w:val="center"/>
            <w:hideMark/>
            <w:tcPrChange w:id="2633" w:author="Rapporteur [Huawei, AEM]" w:date="2022-11-28T10:34:00Z">
              <w:tcPr>
                <w:tcW w:w="561" w:type="pct"/>
                <w:vAlign w:val="center"/>
                <w:hideMark/>
              </w:tcPr>
            </w:tcPrChange>
          </w:tcPr>
          <w:p w14:paraId="37044B32" w14:textId="77777777" w:rsidR="00E751CC" w:rsidRDefault="00E751CC" w:rsidP="00E751CC">
            <w:pPr>
              <w:pStyle w:val="TAC"/>
            </w:pPr>
            <w:r>
              <w:t>1</w:t>
            </w:r>
          </w:p>
        </w:tc>
        <w:tc>
          <w:tcPr>
            <w:tcW w:w="818" w:type="pct"/>
            <w:vAlign w:val="center"/>
            <w:hideMark/>
            <w:tcPrChange w:id="2634" w:author="Rapporteur [Huawei, AEM]" w:date="2022-11-28T10:34:00Z">
              <w:tcPr>
                <w:tcW w:w="781" w:type="pct"/>
                <w:vAlign w:val="center"/>
                <w:hideMark/>
              </w:tcPr>
            </w:tcPrChange>
          </w:tcPr>
          <w:p w14:paraId="3AC592A8" w14:textId="77777777" w:rsidR="00E751CC" w:rsidRDefault="00E751CC" w:rsidP="00E751CC">
            <w:pPr>
              <w:pStyle w:val="TAL"/>
            </w:pPr>
            <w:r>
              <w:t>200 OK</w:t>
            </w:r>
          </w:p>
        </w:tc>
        <w:tc>
          <w:tcPr>
            <w:tcW w:w="2327" w:type="pct"/>
            <w:vAlign w:val="center"/>
            <w:hideMark/>
            <w:tcPrChange w:id="2635" w:author="Rapporteur [Huawei, AEM]" w:date="2022-11-28T10:34:00Z">
              <w:tcPr>
                <w:tcW w:w="2448" w:type="pct"/>
                <w:vAlign w:val="center"/>
                <w:hideMark/>
              </w:tcPr>
            </w:tcPrChange>
          </w:tcPr>
          <w:p w14:paraId="48981A89" w14:textId="0DC0C01D" w:rsidR="00E751CC" w:rsidRDefault="00E751CC" w:rsidP="002744F5">
            <w:pPr>
              <w:pStyle w:val="TAL"/>
            </w:pPr>
            <w:r>
              <w:t xml:space="preserve">Successful case. The </w:t>
            </w:r>
            <w:r w:rsidR="002744F5">
              <w:t>corresponding</w:t>
            </w:r>
            <w:ins w:id="2636" w:author="CR#0008 (C3-225603)" w:date="2022-11-20T11:22:00Z">
              <w:r w:rsidR="008F1A02">
                <w:t xml:space="preserve"> </w:t>
              </w:r>
            </w:ins>
            <w:r>
              <w:t>Individual MBS Application Session Context resource is successfully modified and a representation of the updated resource is returned in the response body.</w:t>
            </w:r>
          </w:p>
        </w:tc>
      </w:tr>
      <w:tr w:rsidR="00E751CC" w14:paraId="350483C8" w14:textId="77777777" w:rsidTr="002F6CBF">
        <w:trPr>
          <w:jc w:val="center"/>
          <w:trPrChange w:id="2637" w:author="Rapporteur [Huawei, AEM]" w:date="2022-11-28T10:34:00Z">
            <w:trPr>
              <w:jc w:val="center"/>
            </w:trPr>
          </w:trPrChange>
        </w:trPr>
        <w:tc>
          <w:tcPr>
            <w:tcW w:w="1027" w:type="pct"/>
            <w:vAlign w:val="center"/>
            <w:tcPrChange w:id="2638" w:author="Rapporteur [Huawei, AEM]" w:date="2022-11-28T10:34:00Z">
              <w:tcPr>
                <w:tcW w:w="1027" w:type="pct"/>
                <w:vAlign w:val="center"/>
              </w:tcPr>
            </w:tcPrChange>
          </w:tcPr>
          <w:p w14:paraId="1C8ACADD" w14:textId="77777777" w:rsidR="00E751CC" w:rsidRDefault="00E751CC" w:rsidP="00E751CC">
            <w:pPr>
              <w:pStyle w:val="TAL"/>
            </w:pPr>
            <w:r>
              <w:t>n/a</w:t>
            </w:r>
          </w:p>
        </w:tc>
        <w:tc>
          <w:tcPr>
            <w:tcW w:w="233" w:type="pct"/>
            <w:vAlign w:val="center"/>
            <w:tcPrChange w:id="2639" w:author="Rapporteur [Huawei, AEM]" w:date="2022-11-28T10:34:00Z">
              <w:tcPr>
                <w:tcW w:w="184" w:type="pct"/>
                <w:vAlign w:val="center"/>
              </w:tcPr>
            </w:tcPrChange>
          </w:tcPr>
          <w:p w14:paraId="1395321E" w14:textId="77777777" w:rsidR="00E751CC" w:rsidRDefault="00E751CC" w:rsidP="00E751CC">
            <w:pPr>
              <w:pStyle w:val="TAC"/>
            </w:pPr>
          </w:p>
        </w:tc>
        <w:tc>
          <w:tcPr>
            <w:tcW w:w="595" w:type="pct"/>
            <w:vAlign w:val="center"/>
            <w:tcPrChange w:id="2640" w:author="Rapporteur [Huawei, AEM]" w:date="2022-11-28T10:34:00Z">
              <w:tcPr>
                <w:tcW w:w="561" w:type="pct"/>
                <w:vAlign w:val="center"/>
              </w:tcPr>
            </w:tcPrChange>
          </w:tcPr>
          <w:p w14:paraId="5DB0545B" w14:textId="77777777" w:rsidR="00E751CC" w:rsidRDefault="00E751CC" w:rsidP="00E751CC">
            <w:pPr>
              <w:pStyle w:val="TAC"/>
            </w:pPr>
          </w:p>
        </w:tc>
        <w:tc>
          <w:tcPr>
            <w:tcW w:w="818" w:type="pct"/>
            <w:vAlign w:val="center"/>
            <w:tcPrChange w:id="2641" w:author="Rapporteur [Huawei, AEM]" w:date="2022-11-28T10:34:00Z">
              <w:tcPr>
                <w:tcW w:w="781" w:type="pct"/>
                <w:vAlign w:val="center"/>
              </w:tcPr>
            </w:tcPrChange>
          </w:tcPr>
          <w:p w14:paraId="50A10E62" w14:textId="77777777" w:rsidR="00E751CC" w:rsidRDefault="00E751CC" w:rsidP="00E751CC">
            <w:pPr>
              <w:pStyle w:val="TAL"/>
            </w:pPr>
            <w:r>
              <w:t>204 No Content</w:t>
            </w:r>
          </w:p>
        </w:tc>
        <w:tc>
          <w:tcPr>
            <w:tcW w:w="2327" w:type="pct"/>
            <w:vAlign w:val="center"/>
            <w:tcPrChange w:id="2642" w:author="Rapporteur [Huawei, AEM]" w:date="2022-11-28T10:34:00Z">
              <w:tcPr>
                <w:tcW w:w="2448" w:type="pct"/>
                <w:vAlign w:val="center"/>
              </w:tcPr>
            </w:tcPrChange>
          </w:tcPr>
          <w:p w14:paraId="4DB1B1F3" w14:textId="026666BF" w:rsidR="00E751CC" w:rsidRDefault="00E751CC" w:rsidP="00E751CC">
            <w:pPr>
              <w:pStyle w:val="TAL"/>
            </w:pPr>
            <w:r>
              <w:t xml:space="preserve">Successful case. The </w:t>
            </w:r>
            <w:r w:rsidR="002744F5">
              <w:t>corresponding</w:t>
            </w:r>
            <w:ins w:id="2643" w:author="CR#0008 (C3-225603)" w:date="2022-11-20T11:22:00Z">
              <w:r w:rsidR="008F1A02">
                <w:t xml:space="preserve"> </w:t>
              </w:r>
            </w:ins>
            <w:r>
              <w:t>Individual MBS Application Session Context resource is successfully modified and no content is returned in the response body.</w:t>
            </w:r>
          </w:p>
        </w:tc>
      </w:tr>
      <w:tr w:rsidR="00E751CC" w14:paraId="4755F8AF" w14:textId="77777777" w:rsidTr="002F6CBF">
        <w:trPr>
          <w:jc w:val="center"/>
          <w:trPrChange w:id="2644" w:author="Rapporteur [Huawei, AEM]" w:date="2022-11-28T10:34:00Z">
            <w:trPr>
              <w:jc w:val="center"/>
            </w:trPr>
          </w:trPrChange>
        </w:trPr>
        <w:tc>
          <w:tcPr>
            <w:tcW w:w="1027" w:type="pct"/>
            <w:vAlign w:val="center"/>
            <w:hideMark/>
            <w:tcPrChange w:id="2645" w:author="Rapporteur [Huawei, AEM]" w:date="2022-11-28T10:34:00Z">
              <w:tcPr>
                <w:tcW w:w="1027" w:type="pct"/>
                <w:vAlign w:val="center"/>
                <w:hideMark/>
              </w:tcPr>
            </w:tcPrChange>
          </w:tcPr>
          <w:p w14:paraId="09405498" w14:textId="77777777" w:rsidR="00E751CC" w:rsidRDefault="00E751CC" w:rsidP="00E751CC">
            <w:pPr>
              <w:pStyle w:val="TAL"/>
            </w:pPr>
            <w:r>
              <w:t>RedirectResponse</w:t>
            </w:r>
          </w:p>
        </w:tc>
        <w:tc>
          <w:tcPr>
            <w:tcW w:w="233" w:type="pct"/>
            <w:vAlign w:val="center"/>
            <w:hideMark/>
            <w:tcPrChange w:id="2646" w:author="Rapporteur [Huawei, AEM]" w:date="2022-11-28T10:34:00Z">
              <w:tcPr>
                <w:tcW w:w="184" w:type="pct"/>
                <w:vAlign w:val="center"/>
                <w:hideMark/>
              </w:tcPr>
            </w:tcPrChange>
          </w:tcPr>
          <w:p w14:paraId="03FA02E5" w14:textId="77777777" w:rsidR="00E751CC" w:rsidRDefault="00E751CC" w:rsidP="00E751CC">
            <w:pPr>
              <w:pStyle w:val="TAC"/>
            </w:pPr>
            <w:r>
              <w:t>O</w:t>
            </w:r>
          </w:p>
        </w:tc>
        <w:tc>
          <w:tcPr>
            <w:tcW w:w="595" w:type="pct"/>
            <w:vAlign w:val="center"/>
            <w:hideMark/>
            <w:tcPrChange w:id="2647" w:author="Rapporteur [Huawei, AEM]" w:date="2022-11-28T10:34:00Z">
              <w:tcPr>
                <w:tcW w:w="561" w:type="pct"/>
                <w:vAlign w:val="center"/>
                <w:hideMark/>
              </w:tcPr>
            </w:tcPrChange>
          </w:tcPr>
          <w:p w14:paraId="294DBD18" w14:textId="77777777" w:rsidR="00E751CC" w:rsidRDefault="00E751CC" w:rsidP="00E751CC">
            <w:pPr>
              <w:pStyle w:val="TAC"/>
            </w:pPr>
            <w:r>
              <w:t>0..1</w:t>
            </w:r>
          </w:p>
        </w:tc>
        <w:tc>
          <w:tcPr>
            <w:tcW w:w="818" w:type="pct"/>
            <w:vAlign w:val="center"/>
            <w:hideMark/>
            <w:tcPrChange w:id="2648" w:author="Rapporteur [Huawei, AEM]" w:date="2022-11-28T10:34:00Z">
              <w:tcPr>
                <w:tcW w:w="781" w:type="pct"/>
                <w:vAlign w:val="center"/>
                <w:hideMark/>
              </w:tcPr>
            </w:tcPrChange>
          </w:tcPr>
          <w:p w14:paraId="265C1A83" w14:textId="77777777" w:rsidR="00E751CC" w:rsidRDefault="00E751CC" w:rsidP="00E751CC">
            <w:pPr>
              <w:pStyle w:val="TAL"/>
            </w:pPr>
            <w:r>
              <w:t>307 Temporary Redirect</w:t>
            </w:r>
          </w:p>
        </w:tc>
        <w:tc>
          <w:tcPr>
            <w:tcW w:w="2327" w:type="pct"/>
            <w:vAlign w:val="center"/>
            <w:hideMark/>
            <w:tcPrChange w:id="2649" w:author="Rapporteur [Huawei, AEM]" w:date="2022-11-28T10:34:00Z">
              <w:tcPr>
                <w:tcW w:w="2448" w:type="pct"/>
                <w:vAlign w:val="center"/>
                <w:hideMark/>
              </w:tcPr>
            </w:tcPrChange>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2F6CBF">
        <w:trPr>
          <w:jc w:val="center"/>
          <w:trPrChange w:id="2650" w:author="Rapporteur [Huawei, AEM]" w:date="2022-11-28T10:34:00Z">
            <w:trPr>
              <w:jc w:val="center"/>
            </w:trPr>
          </w:trPrChange>
        </w:trPr>
        <w:tc>
          <w:tcPr>
            <w:tcW w:w="1027" w:type="pct"/>
            <w:vAlign w:val="center"/>
            <w:hideMark/>
            <w:tcPrChange w:id="2651" w:author="Rapporteur [Huawei, AEM]" w:date="2022-11-28T10:34:00Z">
              <w:tcPr>
                <w:tcW w:w="1027" w:type="pct"/>
                <w:vAlign w:val="center"/>
                <w:hideMark/>
              </w:tcPr>
            </w:tcPrChange>
          </w:tcPr>
          <w:p w14:paraId="48321A8E" w14:textId="77777777" w:rsidR="00E751CC" w:rsidRDefault="00E751CC" w:rsidP="00E751CC">
            <w:pPr>
              <w:pStyle w:val="TAL"/>
            </w:pPr>
            <w:r>
              <w:t>RedirectResponse</w:t>
            </w:r>
          </w:p>
        </w:tc>
        <w:tc>
          <w:tcPr>
            <w:tcW w:w="233" w:type="pct"/>
            <w:vAlign w:val="center"/>
            <w:hideMark/>
            <w:tcPrChange w:id="2652" w:author="Rapporteur [Huawei, AEM]" w:date="2022-11-28T10:34:00Z">
              <w:tcPr>
                <w:tcW w:w="184" w:type="pct"/>
                <w:vAlign w:val="center"/>
                <w:hideMark/>
              </w:tcPr>
            </w:tcPrChange>
          </w:tcPr>
          <w:p w14:paraId="45319047" w14:textId="77777777" w:rsidR="00E751CC" w:rsidRDefault="00E751CC" w:rsidP="00E751CC">
            <w:pPr>
              <w:pStyle w:val="TAC"/>
            </w:pPr>
            <w:r>
              <w:t>O</w:t>
            </w:r>
          </w:p>
        </w:tc>
        <w:tc>
          <w:tcPr>
            <w:tcW w:w="595" w:type="pct"/>
            <w:vAlign w:val="center"/>
            <w:hideMark/>
            <w:tcPrChange w:id="2653" w:author="Rapporteur [Huawei, AEM]" w:date="2022-11-28T10:34:00Z">
              <w:tcPr>
                <w:tcW w:w="561" w:type="pct"/>
                <w:vAlign w:val="center"/>
                <w:hideMark/>
              </w:tcPr>
            </w:tcPrChange>
          </w:tcPr>
          <w:p w14:paraId="1978D3B4" w14:textId="77777777" w:rsidR="00E751CC" w:rsidRDefault="00E751CC" w:rsidP="00E751CC">
            <w:pPr>
              <w:pStyle w:val="TAC"/>
            </w:pPr>
            <w:r>
              <w:t>0..1</w:t>
            </w:r>
          </w:p>
        </w:tc>
        <w:tc>
          <w:tcPr>
            <w:tcW w:w="818" w:type="pct"/>
            <w:vAlign w:val="center"/>
            <w:hideMark/>
            <w:tcPrChange w:id="2654" w:author="Rapporteur [Huawei, AEM]" w:date="2022-11-28T10:34:00Z">
              <w:tcPr>
                <w:tcW w:w="781" w:type="pct"/>
                <w:vAlign w:val="center"/>
                <w:hideMark/>
              </w:tcPr>
            </w:tcPrChange>
          </w:tcPr>
          <w:p w14:paraId="4B5E670C" w14:textId="77777777" w:rsidR="00E751CC" w:rsidRDefault="00E751CC" w:rsidP="00E751CC">
            <w:pPr>
              <w:pStyle w:val="TAL"/>
            </w:pPr>
            <w:r>
              <w:t>308 Permanent Redirect</w:t>
            </w:r>
          </w:p>
        </w:tc>
        <w:tc>
          <w:tcPr>
            <w:tcW w:w="2327" w:type="pct"/>
            <w:vAlign w:val="center"/>
            <w:hideMark/>
            <w:tcPrChange w:id="2655" w:author="Rapporteur [Huawei, AEM]" w:date="2022-11-28T10:34:00Z">
              <w:tcPr>
                <w:tcW w:w="2448" w:type="pct"/>
                <w:vAlign w:val="center"/>
                <w:hideMark/>
              </w:tcPr>
            </w:tcPrChange>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2744F5" w14:paraId="02D0F2DB" w14:textId="77777777" w:rsidTr="002F6CBF">
        <w:trPr>
          <w:jc w:val="center"/>
          <w:trPrChange w:id="2656" w:author="Rapporteur [Huawei, AEM]" w:date="2022-11-28T10:34:00Z">
            <w:trPr>
              <w:jc w:val="center"/>
            </w:trPr>
          </w:trPrChange>
        </w:trPr>
        <w:tc>
          <w:tcPr>
            <w:tcW w:w="1027" w:type="pct"/>
            <w:vAlign w:val="center"/>
            <w:tcPrChange w:id="2657" w:author="Rapporteur [Huawei, AEM]" w:date="2022-11-28T10:34:00Z">
              <w:tcPr>
                <w:tcW w:w="1027" w:type="pct"/>
                <w:vAlign w:val="center"/>
              </w:tcPr>
            </w:tcPrChange>
          </w:tcPr>
          <w:p w14:paraId="04D30B3F" w14:textId="49E504F3" w:rsidR="002744F5" w:rsidRDefault="002744F5" w:rsidP="002744F5">
            <w:pPr>
              <w:pStyle w:val="TAL"/>
            </w:pPr>
            <w:r>
              <w:rPr>
                <w:lang w:eastAsia="fr-FR"/>
              </w:rPr>
              <w:t>ProblemDetails</w:t>
            </w:r>
          </w:p>
        </w:tc>
        <w:tc>
          <w:tcPr>
            <w:tcW w:w="233" w:type="pct"/>
            <w:vAlign w:val="center"/>
            <w:tcPrChange w:id="2658" w:author="Rapporteur [Huawei, AEM]" w:date="2022-11-28T10:34:00Z">
              <w:tcPr>
                <w:tcW w:w="184" w:type="pct"/>
                <w:vAlign w:val="center"/>
              </w:tcPr>
            </w:tcPrChange>
          </w:tcPr>
          <w:p w14:paraId="2F633340" w14:textId="71FBACA6" w:rsidR="002744F5" w:rsidRDefault="002744F5" w:rsidP="002744F5">
            <w:pPr>
              <w:pStyle w:val="TAC"/>
            </w:pPr>
            <w:r>
              <w:rPr>
                <w:lang w:eastAsia="fr-FR"/>
              </w:rPr>
              <w:t>O</w:t>
            </w:r>
          </w:p>
        </w:tc>
        <w:tc>
          <w:tcPr>
            <w:tcW w:w="595" w:type="pct"/>
            <w:vAlign w:val="center"/>
            <w:tcPrChange w:id="2659" w:author="Rapporteur [Huawei, AEM]" w:date="2022-11-28T10:34:00Z">
              <w:tcPr>
                <w:tcW w:w="561" w:type="pct"/>
                <w:vAlign w:val="center"/>
              </w:tcPr>
            </w:tcPrChange>
          </w:tcPr>
          <w:p w14:paraId="0BB1DD0B" w14:textId="5F1B5C5B" w:rsidR="002744F5" w:rsidRDefault="002744F5" w:rsidP="002744F5">
            <w:pPr>
              <w:pStyle w:val="TAC"/>
            </w:pPr>
            <w:r>
              <w:rPr>
                <w:lang w:eastAsia="fr-FR"/>
              </w:rPr>
              <w:t>0..1</w:t>
            </w:r>
          </w:p>
        </w:tc>
        <w:tc>
          <w:tcPr>
            <w:tcW w:w="818" w:type="pct"/>
            <w:vAlign w:val="center"/>
            <w:tcPrChange w:id="2660" w:author="Rapporteur [Huawei, AEM]" w:date="2022-11-28T10:34:00Z">
              <w:tcPr>
                <w:tcW w:w="781" w:type="pct"/>
                <w:vAlign w:val="center"/>
              </w:tcPr>
            </w:tcPrChange>
          </w:tcPr>
          <w:p w14:paraId="4179AAB7" w14:textId="37B2F93C" w:rsidR="002744F5" w:rsidRDefault="002744F5" w:rsidP="002744F5">
            <w:pPr>
              <w:pStyle w:val="TAL"/>
            </w:pPr>
            <w:r>
              <w:rPr>
                <w:lang w:eastAsia="fr-FR"/>
              </w:rPr>
              <w:t>400 Bad Request</w:t>
            </w:r>
          </w:p>
        </w:tc>
        <w:tc>
          <w:tcPr>
            <w:tcW w:w="2327" w:type="pct"/>
            <w:vAlign w:val="center"/>
            <w:tcPrChange w:id="2661" w:author="Rapporteur [Huawei, AEM]" w:date="2022-11-28T10:34:00Z">
              <w:tcPr>
                <w:tcW w:w="2448" w:type="pct"/>
                <w:vAlign w:val="center"/>
              </w:tcPr>
            </w:tcPrChange>
          </w:tcPr>
          <w:p w14:paraId="7396FF66" w14:textId="68103508" w:rsidR="002744F5" w:rsidRDefault="002744F5" w:rsidP="002744F5">
            <w:pPr>
              <w:pStyle w:val="TAL"/>
            </w:pPr>
            <w:r>
              <w:rPr>
                <w:lang w:eastAsia="fr-FR"/>
              </w:rPr>
              <w:t>(NOTE 2)</w:t>
            </w:r>
          </w:p>
        </w:tc>
      </w:tr>
      <w:tr w:rsidR="002744F5" w14:paraId="6BD325F2" w14:textId="77777777" w:rsidTr="002F6CBF">
        <w:trPr>
          <w:jc w:val="center"/>
          <w:trPrChange w:id="2662" w:author="Rapporteur [Huawei, AEM]" w:date="2022-11-28T10:34:00Z">
            <w:trPr>
              <w:jc w:val="center"/>
            </w:trPr>
          </w:trPrChange>
        </w:trPr>
        <w:tc>
          <w:tcPr>
            <w:tcW w:w="1027" w:type="pct"/>
            <w:vAlign w:val="center"/>
            <w:tcPrChange w:id="2663" w:author="Rapporteur [Huawei, AEM]" w:date="2022-11-28T10:34:00Z">
              <w:tcPr>
                <w:tcW w:w="1027" w:type="pct"/>
                <w:vAlign w:val="center"/>
              </w:tcPr>
            </w:tcPrChange>
          </w:tcPr>
          <w:p w14:paraId="26948653" w14:textId="3F2DC44C" w:rsidR="002744F5" w:rsidRDefault="002744F5" w:rsidP="002744F5">
            <w:pPr>
              <w:pStyle w:val="TAL"/>
            </w:pPr>
            <w:r>
              <w:t>MbsExtProblemDetails</w:t>
            </w:r>
          </w:p>
        </w:tc>
        <w:tc>
          <w:tcPr>
            <w:tcW w:w="233" w:type="pct"/>
            <w:vAlign w:val="center"/>
            <w:tcPrChange w:id="2664" w:author="Rapporteur [Huawei, AEM]" w:date="2022-11-28T10:34:00Z">
              <w:tcPr>
                <w:tcW w:w="184" w:type="pct"/>
                <w:vAlign w:val="center"/>
              </w:tcPr>
            </w:tcPrChange>
          </w:tcPr>
          <w:p w14:paraId="2AF1D407" w14:textId="62A29B75" w:rsidR="002744F5" w:rsidRDefault="002744F5" w:rsidP="002744F5">
            <w:pPr>
              <w:pStyle w:val="TAC"/>
            </w:pPr>
            <w:r>
              <w:t>O</w:t>
            </w:r>
          </w:p>
        </w:tc>
        <w:tc>
          <w:tcPr>
            <w:tcW w:w="595" w:type="pct"/>
            <w:vAlign w:val="center"/>
            <w:tcPrChange w:id="2665" w:author="Rapporteur [Huawei, AEM]" w:date="2022-11-28T10:34:00Z">
              <w:tcPr>
                <w:tcW w:w="561" w:type="pct"/>
                <w:vAlign w:val="center"/>
              </w:tcPr>
            </w:tcPrChange>
          </w:tcPr>
          <w:p w14:paraId="1A5FDB06" w14:textId="1332BCE3" w:rsidR="002744F5" w:rsidRDefault="002744F5" w:rsidP="002744F5">
            <w:pPr>
              <w:pStyle w:val="TAC"/>
            </w:pPr>
            <w:r>
              <w:t>0..1</w:t>
            </w:r>
          </w:p>
        </w:tc>
        <w:tc>
          <w:tcPr>
            <w:tcW w:w="818" w:type="pct"/>
            <w:vAlign w:val="center"/>
            <w:tcPrChange w:id="2666" w:author="Rapporteur [Huawei, AEM]" w:date="2022-11-28T10:34:00Z">
              <w:tcPr>
                <w:tcW w:w="781" w:type="pct"/>
                <w:vAlign w:val="center"/>
              </w:tcPr>
            </w:tcPrChange>
          </w:tcPr>
          <w:p w14:paraId="6A623DC8" w14:textId="1C84FABA" w:rsidR="002744F5" w:rsidRDefault="002744F5" w:rsidP="002744F5">
            <w:pPr>
              <w:pStyle w:val="TAL"/>
            </w:pPr>
            <w:r>
              <w:t>403 Forbidden</w:t>
            </w:r>
          </w:p>
        </w:tc>
        <w:tc>
          <w:tcPr>
            <w:tcW w:w="2327" w:type="pct"/>
            <w:vAlign w:val="center"/>
            <w:tcPrChange w:id="2667" w:author="Rapporteur [Huawei, AEM]" w:date="2022-11-28T10:34:00Z">
              <w:tcPr>
                <w:tcW w:w="2448" w:type="pct"/>
                <w:vAlign w:val="center"/>
              </w:tcPr>
            </w:tcPrChange>
          </w:tcPr>
          <w:p w14:paraId="55E9223B" w14:textId="34937621" w:rsidR="002744F5" w:rsidRDefault="002744F5" w:rsidP="002744F5">
            <w:pPr>
              <w:pStyle w:val="TAL"/>
            </w:pPr>
            <w:r>
              <w:t>(NOTE 2)</w:t>
            </w:r>
          </w:p>
        </w:tc>
      </w:tr>
      <w:tr w:rsidR="008F59D8" w14:paraId="793E9DBB" w14:textId="77777777" w:rsidTr="002F6CBF">
        <w:trPr>
          <w:jc w:val="center"/>
          <w:ins w:id="2668" w:author="CR#0006 (C3-225623)" w:date="2022-11-19T21:57:00Z"/>
          <w:trPrChange w:id="2669" w:author="Rapporteur [Huawei, AEM]" w:date="2022-11-28T10:34:00Z">
            <w:trPr>
              <w:jc w:val="center"/>
            </w:trPr>
          </w:trPrChange>
        </w:trPr>
        <w:tc>
          <w:tcPr>
            <w:tcW w:w="1027" w:type="pct"/>
            <w:vAlign w:val="center"/>
            <w:tcPrChange w:id="2670" w:author="Rapporteur [Huawei, AEM]" w:date="2022-11-28T10:34:00Z">
              <w:tcPr>
                <w:tcW w:w="1027" w:type="pct"/>
                <w:vAlign w:val="center"/>
              </w:tcPr>
            </w:tcPrChange>
          </w:tcPr>
          <w:p w14:paraId="1B8CA043" w14:textId="0569BCD5" w:rsidR="008F59D8" w:rsidRDefault="008F59D8" w:rsidP="008F59D8">
            <w:pPr>
              <w:pStyle w:val="TAL"/>
              <w:rPr>
                <w:ins w:id="2671" w:author="CR#0006 (C3-225623)" w:date="2022-11-19T21:57:00Z"/>
              </w:rPr>
            </w:pPr>
            <w:ins w:id="2672" w:author="CR#0006 (C3-225623)" w:date="2022-11-19T21:57:00Z">
              <w:r>
                <w:t>ProblemDetails</w:t>
              </w:r>
            </w:ins>
          </w:p>
        </w:tc>
        <w:tc>
          <w:tcPr>
            <w:tcW w:w="233" w:type="pct"/>
            <w:vAlign w:val="center"/>
            <w:tcPrChange w:id="2673" w:author="Rapporteur [Huawei, AEM]" w:date="2022-11-28T10:34:00Z">
              <w:tcPr>
                <w:tcW w:w="184" w:type="pct"/>
                <w:vAlign w:val="center"/>
              </w:tcPr>
            </w:tcPrChange>
          </w:tcPr>
          <w:p w14:paraId="7CECDBDD" w14:textId="447DDA5F" w:rsidR="008F59D8" w:rsidRDefault="008F59D8" w:rsidP="008F59D8">
            <w:pPr>
              <w:pStyle w:val="TAC"/>
              <w:rPr>
                <w:ins w:id="2674" w:author="CR#0006 (C3-225623)" w:date="2022-11-19T21:57:00Z"/>
              </w:rPr>
            </w:pPr>
            <w:ins w:id="2675" w:author="CR#0006 (C3-225623)" w:date="2022-11-19T21:57:00Z">
              <w:r>
                <w:rPr>
                  <w:lang w:eastAsia="fr-FR"/>
                </w:rPr>
                <w:t>O</w:t>
              </w:r>
            </w:ins>
          </w:p>
        </w:tc>
        <w:tc>
          <w:tcPr>
            <w:tcW w:w="595" w:type="pct"/>
            <w:vAlign w:val="center"/>
            <w:tcPrChange w:id="2676" w:author="Rapporteur [Huawei, AEM]" w:date="2022-11-28T10:34:00Z">
              <w:tcPr>
                <w:tcW w:w="561" w:type="pct"/>
                <w:vAlign w:val="center"/>
              </w:tcPr>
            </w:tcPrChange>
          </w:tcPr>
          <w:p w14:paraId="25BBAFF6" w14:textId="2B2F41AF" w:rsidR="008F59D8" w:rsidRDefault="008F59D8" w:rsidP="008F59D8">
            <w:pPr>
              <w:pStyle w:val="TAC"/>
              <w:rPr>
                <w:ins w:id="2677" w:author="CR#0006 (C3-225623)" w:date="2022-11-19T21:57:00Z"/>
              </w:rPr>
            </w:pPr>
            <w:ins w:id="2678" w:author="CR#0006 (C3-225623)" w:date="2022-11-19T21:57:00Z">
              <w:r>
                <w:rPr>
                  <w:lang w:eastAsia="fr-FR"/>
                </w:rPr>
                <w:t>0..1</w:t>
              </w:r>
            </w:ins>
          </w:p>
        </w:tc>
        <w:tc>
          <w:tcPr>
            <w:tcW w:w="818" w:type="pct"/>
            <w:vAlign w:val="center"/>
            <w:tcPrChange w:id="2679" w:author="Rapporteur [Huawei, AEM]" w:date="2022-11-28T10:34:00Z">
              <w:tcPr>
                <w:tcW w:w="781" w:type="pct"/>
                <w:vAlign w:val="center"/>
              </w:tcPr>
            </w:tcPrChange>
          </w:tcPr>
          <w:p w14:paraId="2C5A41D1" w14:textId="4EF7A1E0" w:rsidR="008F59D8" w:rsidRDefault="008F59D8" w:rsidP="008F59D8">
            <w:pPr>
              <w:pStyle w:val="TAL"/>
              <w:rPr>
                <w:ins w:id="2680" w:author="CR#0006 (C3-225623)" w:date="2022-11-19T21:57:00Z"/>
              </w:rPr>
            </w:pPr>
            <w:ins w:id="2681" w:author="CR#0006 (C3-225623)" w:date="2022-11-19T21:57:00Z">
              <w:r>
                <w:rPr>
                  <w:lang w:eastAsia="fr-FR"/>
                </w:rPr>
                <w:t>404 Not Found</w:t>
              </w:r>
            </w:ins>
          </w:p>
        </w:tc>
        <w:tc>
          <w:tcPr>
            <w:tcW w:w="2327" w:type="pct"/>
            <w:vAlign w:val="center"/>
            <w:tcPrChange w:id="2682" w:author="Rapporteur [Huawei, AEM]" w:date="2022-11-28T10:34:00Z">
              <w:tcPr>
                <w:tcW w:w="2448" w:type="pct"/>
                <w:vAlign w:val="center"/>
              </w:tcPr>
            </w:tcPrChange>
          </w:tcPr>
          <w:p w14:paraId="1D9BB36A" w14:textId="0D09FD46" w:rsidR="008F59D8" w:rsidRDefault="008F59D8" w:rsidP="008F59D8">
            <w:pPr>
              <w:pStyle w:val="TAL"/>
              <w:rPr>
                <w:ins w:id="2683" w:author="CR#0006 (C3-225623)" w:date="2022-11-19T21:57:00Z"/>
              </w:rPr>
            </w:pPr>
            <w:ins w:id="2684" w:author="CR#0006 (C3-225623)" w:date="2022-11-19T21:57:00Z">
              <w:r>
                <w:rPr>
                  <w:lang w:eastAsia="fr-FR"/>
                </w:rPr>
                <w:t>(NOTE 2)</w:t>
              </w:r>
            </w:ins>
          </w:p>
        </w:tc>
      </w:tr>
      <w:tr w:rsidR="002744F5" w14:paraId="77AF5745" w14:textId="77777777" w:rsidTr="002F6CBF">
        <w:trPr>
          <w:jc w:val="center"/>
          <w:trPrChange w:id="2685" w:author="Rapporteur [Huawei, AEM]" w:date="2022-11-28T10:34:00Z">
            <w:trPr>
              <w:jc w:val="center"/>
            </w:trPr>
          </w:trPrChange>
        </w:trPr>
        <w:tc>
          <w:tcPr>
            <w:tcW w:w="5000" w:type="pct"/>
            <w:gridSpan w:val="5"/>
            <w:vAlign w:val="center"/>
            <w:hideMark/>
            <w:tcPrChange w:id="2686" w:author="Rapporteur [Huawei, AEM]" w:date="2022-11-28T10:34:00Z">
              <w:tcPr>
                <w:tcW w:w="5000" w:type="pct"/>
                <w:gridSpan w:val="5"/>
                <w:vAlign w:val="center"/>
                <w:hideMark/>
              </w:tcPr>
            </w:tcPrChange>
          </w:tcPr>
          <w:p w14:paraId="4CDB0311" w14:textId="6FEA24CB" w:rsidR="002744F5" w:rsidRDefault="002744F5" w:rsidP="002744F5">
            <w:pPr>
              <w:pStyle w:val="TAN"/>
            </w:pPr>
            <w:r>
              <w:t>NOTE 1:</w:t>
            </w:r>
            <w:r>
              <w:rPr>
                <w:noProof/>
              </w:rPr>
              <w:tab/>
              <w:t xml:space="preserve">The mandatory </w:t>
            </w:r>
            <w:r>
              <w:t>HTTP error status code</w:t>
            </w:r>
            <w:ins w:id="2687" w:author="Rapporteur [Huawei, AEM]" w:date="2022-11-28T10:35:00Z">
              <w:r w:rsidR="00483AC6">
                <w:t>s</w:t>
              </w:r>
            </w:ins>
            <w:r>
              <w:t xml:space="preserve"> for the HTTP PATCH method listed in Table 5.2.7.1-1 of 3GPP TS 29.500 [4] also apply.</w:t>
            </w:r>
          </w:p>
          <w:p w14:paraId="54D482EB" w14:textId="3E08C9A2" w:rsidR="002744F5" w:rsidRDefault="002744F5" w:rsidP="002744F5">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688" w:author="Rapporteur [Huawei, AEM]" w:date="2022-11-28T10:3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689">
          <w:tblGrid>
            <w:gridCol w:w="1572"/>
            <w:gridCol w:w="1395"/>
            <w:gridCol w:w="414"/>
            <w:gridCol w:w="1107"/>
            <w:gridCol w:w="5041"/>
          </w:tblGrid>
        </w:tblGridChange>
      </w:tblGrid>
      <w:tr w:rsidR="00E751CC" w14:paraId="357B6383" w14:textId="77777777" w:rsidTr="00886C4C">
        <w:trPr>
          <w:jc w:val="center"/>
          <w:trPrChange w:id="2690" w:author="Rapporteur [Huawei, AEM]" w:date="2022-11-28T10:35:00Z">
            <w:trPr>
              <w:jc w:val="center"/>
            </w:trPr>
          </w:trPrChange>
        </w:trPr>
        <w:tc>
          <w:tcPr>
            <w:tcW w:w="1037" w:type="pct"/>
            <w:shd w:val="clear" w:color="auto" w:fill="C0C0C0"/>
            <w:vAlign w:val="center"/>
            <w:hideMark/>
            <w:tcPrChange w:id="2691" w:author="Rapporteur [Huawei, AEM]" w:date="2022-11-28T10:35:00Z">
              <w:tcPr>
                <w:tcW w:w="825" w:type="pct"/>
                <w:shd w:val="clear" w:color="auto" w:fill="C0C0C0"/>
                <w:vAlign w:val="center"/>
                <w:hideMark/>
              </w:tcPr>
            </w:tcPrChange>
          </w:tcPr>
          <w:p w14:paraId="08E14C16" w14:textId="77777777" w:rsidR="00E751CC" w:rsidRDefault="00E751CC" w:rsidP="00E751CC">
            <w:pPr>
              <w:pStyle w:val="TAH"/>
            </w:pPr>
            <w:r>
              <w:t>Name</w:t>
            </w:r>
          </w:p>
        </w:tc>
        <w:tc>
          <w:tcPr>
            <w:tcW w:w="519" w:type="pct"/>
            <w:shd w:val="clear" w:color="auto" w:fill="C0C0C0"/>
            <w:vAlign w:val="center"/>
            <w:hideMark/>
            <w:tcPrChange w:id="2692" w:author="Rapporteur [Huawei, AEM]" w:date="2022-11-28T10:35:00Z">
              <w:tcPr>
                <w:tcW w:w="732" w:type="pct"/>
                <w:shd w:val="clear" w:color="auto" w:fill="C0C0C0"/>
                <w:vAlign w:val="center"/>
                <w:hideMark/>
              </w:tcPr>
            </w:tcPrChange>
          </w:tcPr>
          <w:p w14:paraId="4630A223" w14:textId="77777777" w:rsidR="00E751CC" w:rsidRDefault="00E751CC" w:rsidP="00E751CC">
            <w:pPr>
              <w:pStyle w:val="TAH"/>
            </w:pPr>
            <w:r>
              <w:t>Data type</w:t>
            </w:r>
          </w:p>
        </w:tc>
        <w:tc>
          <w:tcPr>
            <w:tcW w:w="217" w:type="pct"/>
            <w:shd w:val="clear" w:color="auto" w:fill="C0C0C0"/>
            <w:vAlign w:val="center"/>
            <w:hideMark/>
            <w:tcPrChange w:id="2693" w:author="Rapporteur [Huawei, AEM]" w:date="2022-11-28T10:35:00Z">
              <w:tcPr>
                <w:tcW w:w="217" w:type="pct"/>
                <w:shd w:val="clear" w:color="auto" w:fill="C0C0C0"/>
                <w:vAlign w:val="center"/>
                <w:hideMark/>
              </w:tcPr>
            </w:tcPrChange>
          </w:tcPr>
          <w:p w14:paraId="52C8F0C1" w14:textId="77777777" w:rsidR="00E751CC" w:rsidRDefault="00E751CC" w:rsidP="00E751CC">
            <w:pPr>
              <w:pStyle w:val="TAH"/>
            </w:pPr>
            <w:r>
              <w:t>P</w:t>
            </w:r>
          </w:p>
        </w:tc>
        <w:tc>
          <w:tcPr>
            <w:tcW w:w="581" w:type="pct"/>
            <w:shd w:val="clear" w:color="auto" w:fill="C0C0C0"/>
            <w:vAlign w:val="center"/>
            <w:hideMark/>
            <w:tcPrChange w:id="2694" w:author="Rapporteur [Huawei, AEM]" w:date="2022-11-28T10:35:00Z">
              <w:tcPr>
                <w:tcW w:w="581" w:type="pct"/>
                <w:shd w:val="clear" w:color="auto" w:fill="C0C0C0"/>
                <w:vAlign w:val="center"/>
                <w:hideMark/>
              </w:tcPr>
            </w:tcPrChange>
          </w:tcPr>
          <w:p w14:paraId="01C9065E" w14:textId="77777777" w:rsidR="00E751CC" w:rsidRDefault="00E751CC" w:rsidP="00E751CC">
            <w:pPr>
              <w:pStyle w:val="TAH"/>
            </w:pPr>
            <w:r>
              <w:t>Cardinality</w:t>
            </w:r>
          </w:p>
        </w:tc>
        <w:tc>
          <w:tcPr>
            <w:tcW w:w="2645" w:type="pct"/>
            <w:shd w:val="clear" w:color="auto" w:fill="C0C0C0"/>
            <w:vAlign w:val="center"/>
            <w:hideMark/>
            <w:tcPrChange w:id="2695" w:author="Rapporteur [Huawei, AEM]" w:date="2022-11-28T10:35:00Z">
              <w:tcPr>
                <w:tcW w:w="2645" w:type="pct"/>
                <w:shd w:val="clear" w:color="auto" w:fill="C0C0C0"/>
                <w:vAlign w:val="center"/>
                <w:hideMark/>
              </w:tcPr>
            </w:tcPrChange>
          </w:tcPr>
          <w:p w14:paraId="1805E6FE" w14:textId="77777777" w:rsidR="00E751CC" w:rsidRDefault="00E751CC" w:rsidP="00E751CC">
            <w:pPr>
              <w:pStyle w:val="TAH"/>
            </w:pPr>
            <w:r>
              <w:t>Description</w:t>
            </w:r>
          </w:p>
        </w:tc>
      </w:tr>
      <w:tr w:rsidR="00E751CC" w14:paraId="54E224E1" w14:textId="77777777" w:rsidTr="00886C4C">
        <w:trPr>
          <w:jc w:val="center"/>
          <w:trPrChange w:id="2696" w:author="Rapporteur [Huawei, AEM]" w:date="2022-11-28T10:35:00Z">
            <w:trPr>
              <w:jc w:val="center"/>
            </w:trPr>
          </w:trPrChange>
        </w:trPr>
        <w:tc>
          <w:tcPr>
            <w:tcW w:w="1037" w:type="pct"/>
            <w:vAlign w:val="center"/>
            <w:hideMark/>
            <w:tcPrChange w:id="2697" w:author="Rapporteur [Huawei, AEM]" w:date="2022-11-28T10:35:00Z">
              <w:tcPr>
                <w:tcW w:w="825" w:type="pct"/>
                <w:vAlign w:val="center"/>
                <w:hideMark/>
              </w:tcPr>
            </w:tcPrChange>
          </w:tcPr>
          <w:p w14:paraId="59A55CC6" w14:textId="77777777" w:rsidR="00E751CC" w:rsidRDefault="00E751CC" w:rsidP="00E751CC">
            <w:pPr>
              <w:pStyle w:val="TAL"/>
            </w:pPr>
            <w:r>
              <w:t>Location</w:t>
            </w:r>
          </w:p>
        </w:tc>
        <w:tc>
          <w:tcPr>
            <w:tcW w:w="519" w:type="pct"/>
            <w:vAlign w:val="center"/>
            <w:hideMark/>
            <w:tcPrChange w:id="2698" w:author="Rapporteur [Huawei, AEM]" w:date="2022-11-28T10:35:00Z">
              <w:tcPr>
                <w:tcW w:w="732" w:type="pct"/>
                <w:vAlign w:val="center"/>
                <w:hideMark/>
              </w:tcPr>
            </w:tcPrChange>
          </w:tcPr>
          <w:p w14:paraId="37E4FD02" w14:textId="77777777" w:rsidR="00E751CC" w:rsidRDefault="00E751CC" w:rsidP="00E751CC">
            <w:pPr>
              <w:pStyle w:val="TAL"/>
            </w:pPr>
            <w:r>
              <w:t>string</w:t>
            </w:r>
          </w:p>
        </w:tc>
        <w:tc>
          <w:tcPr>
            <w:tcW w:w="217" w:type="pct"/>
            <w:vAlign w:val="center"/>
            <w:hideMark/>
            <w:tcPrChange w:id="2699" w:author="Rapporteur [Huawei, AEM]" w:date="2022-11-28T10:35:00Z">
              <w:tcPr>
                <w:tcW w:w="217" w:type="pct"/>
                <w:vAlign w:val="center"/>
                <w:hideMark/>
              </w:tcPr>
            </w:tcPrChange>
          </w:tcPr>
          <w:p w14:paraId="66CB10D6" w14:textId="77777777" w:rsidR="00E751CC" w:rsidRDefault="00E751CC" w:rsidP="00E751CC">
            <w:pPr>
              <w:pStyle w:val="TAC"/>
            </w:pPr>
            <w:r>
              <w:t>M</w:t>
            </w:r>
          </w:p>
        </w:tc>
        <w:tc>
          <w:tcPr>
            <w:tcW w:w="581" w:type="pct"/>
            <w:vAlign w:val="center"/>
            <w:hideMark/>
            <w:tcPrChange w:id="2700" w:author="Rapporteur [Huawei, AEM]" w:date="2022-11-28T10:35:00Z">
              <w:tcPr>
                <w:tcW w:w="581" w:type="pct"/>
                <w:vAlign w:val="center"/>
                <w:hideMark/>
              </w:tcPr>
            </w:tcPrChange>
          </w:tcPr>
          <w:p w14:paraId="1751DD27" w14:textId="77777777" w:rsidR="00E751CC" w:rsidRDefault="00E751CC" w:rsidP="00E751CC">
            <w:pPr>
              <w:pStyle w:val="TAC"/>
            </w:pPr>
            <w:r>
              <w:t>1</w:t>
            </w:r>
          </w:p>
        </w:tc>
        <w:tc>
          <w:tcPr>
            <w:tcW w:w="2645" w:type="pct"/>
            <w:vAlign w:val="center"/>
            <w:hideMark/>
            <w:tcPrChange w:id="2701" w:author="Rapporteur [Huawei, AEM]" w:date="2022-11-28T10:35:00Z">
              <w:tcPr>
                <w:tcW w:w="2645" w:type="pct"/>
                <w:vAlign w:val="center"/>
                <w:hideMark/>
              </w:tcPr>
            </w:tcPrChange>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886C4C">
        <w:trPr>
          <w:jc w:val="center"/>
          <w:trPrChange w:id="2702" w:author="Rapporteur [Huawei, AEM]" w:date="2022-11-28T10:35:00Z">
            <w:trPr>
              <w:jc w:val="center"/>
            </w:trPr>
          </w:trPrChange>
        </w:trPr>
        <w:tc>
          <w:tcPr>
            <w:tcW w:w="1037" w:type="pct"/>
            <w:vAlign w:val="center"/>
            <w:hideMark/>
            <w:tcPrChange w:id="2703" w:author="Rapporteur [Huawei, AEM]" w:date="2022-11-28T10:35:00Z">
              <w:tcPr>
                <w:tcW w:w="825" w:type="pct"/>
                <w:vAlign w:val="center"/>
                <w:hideMark/>
              </w:tcPr>
            </w:tcPrChange>
          </w:tcPr>
          <w:p w14:paraId="02ADA85B" w14:textId="77777777" w:rsidR="00E751CC" w:rsidRDefault="00E751CC" w:rsidP="00E751CC">
            <w:pPr>
              <w:pStyle w:val="TAL"/>
            </w:pPr>
            <w:r>
              <w:rPr>
                <w:lang w:eastAsia="zh-CN"/>
              </w:rPr>
              <w:t>3gpp-Sbi-Target-Nf-Id</w:t>
            </w:r>
          </w:p>
        </w:tc>
        <w:tc>
          <w:tcPr>
            <w:tcW w:w="519" w:type="pct"/>
            <w:vAlign w:val="center"/>
            <w:hideMark/>
            <w:tcPrChange w:id="2704" w:author="Rapporteur [Huawei, AEM]" w:date="2022-11-28T10:35:00Z">
              <w:tcPr>
                <w:tcW w:w="732" w:type="pct"/>
                <w:vAlign w:val="center"/>
                <w:hideMark/>
              </w:tcPr>
            </w:tcPrChange>
          </w:tcPr>
          <w:p w14:paraId="5B204BA7" w14:textId="77777777" w:rsidR="00E751CC" w:rsidRDefault="00E751CC" w:rsidP="00E751CC">
            <w:pPr>
              <w:pStyle w:val="TAL"/>
            </w:pPr>
            <w:r>
              <w:rPr>
                <w:lang w:eastAsia="fr-FR"/>
              </w:rPr>
              <w:t>string</w:t>
            </w:r>
          </w:p>
        </w:tc>
        <w:tc>
          <w:tcPr>
            <w:tcW w:w="217" w:type="pct"/>
            <w:vAlign w:val="center"/>
            <w:hideMark/>
            <w:tcPrChange w:id="2705" w:author="Rapporteur [Huawei, AEM]" w:date="2022-11-28T10:35:00Z">
              <w:tcPr>
                <w:tcW w:w="217" w:type="pct"/>
                <w:vAlign w:val="center"/>
                <w:hideMark/>
              </w:tcPr>
            </w:tcPrChange>
          </w:tcPr>
          <w:p w14:paraId="0103200A" w14:textId="77777777" w:rsidR="00E751CC" w:rsidRDefault="00E751CC" w:rsidP="00E751CC">
            <w:pPr>
              <w:pStyle w:val="TAC"/>
            </w:pPr>
            <w:r>
              <w:rPr>
                <w:lang w:eastAsia="fr-FR"/>
              </w:rPr>
              <w:t>O</w:t>
            </w:r>
          </w:p>
        </w:tc>
        <w:tc>
          <w:tcPr>
            <w:tcW w:w="581" w:type="pct"/>
            <w:vAlign w:val="center"/>
            <w:hideMark/>
            <w:tcPrChange w:id="2706" w:author="Rapporteur [Huawei, AEM]" w:date="2022-11-28T10:35:00Z">
              <w:tcPr>
                <w:tcW w:w="581" w:type="pct"/>
                <w:vAlign w:val="center"/>
                <w:hideMark/>
              </w:tcPr>
            </w:tcPrChange>
          </w:tcPr>
          <w:p w14:paraId="6FF0C5FE" w14:textId="77777777" w:rsidR="00E751CC" w:rsidRDefault="00E751CC" w:rsidP="00E751CC">
            <w:pPr>
              <w:pStyle w:val="TAC"/>
            </w:pPr>
            <w:r>
              <w:rPr>
                <w:lang w:eastAsia="fr-FR"/>
              </w:rPr>
              <w:t>0..1</w:t>
            </w:r>
          </w:p>
        </w:tc>
        <w:tc>
          <w:tcPr>
            <w:tcW w:w="2645" w:type="pct"/>
            <w:vAlign w:val="center"/>
            <w:hideMark/>
            <w:tcPrChange w:id="2707" w:author="Rapporteur [Huawei, AEM]" w:date="2022-11-28T10:35:00Z">
              <w:tcPr>
                <w:tcW w:w="2645" w:type="pct"/>
                <w:vAlign w:val="center"/>
                <w:hideMark/>
              </w:tcPr>
            </w:tcPrChange>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708" w:author="Rapporteur [Huawei, AEM]" w:date="2022-11-28T10:3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709">
          <w:tblGrid>
            <w:gridCol w:w="1572"/>
            <w:gridCol w:w="1395"/>
            <w:gridCol w:w="414"/>
            <w:gridCol w:w="1107"/>
            <w:gridCol w:w="5041"/>
          </w:tblGrid>
        </w:tblGridChange>
      </w:tblGrid>
      <w:tr w:rsidR="00E751CC" w14:paraId="49752F54" w14:textId="77777777" w:rsidTr="00886C4C">
        <w:trPr>
          <w:jc w:val="center"/>
          <w:trPrChange w:id="2710" w:author="Rapporteur [Huawei, AEM]" w:date="2022-11-28T10:35:00Z">
            <w:trPr>
              <w:jc w:val="center"/>
            </w:trPr>
          </w:trPrChange>
        </w:trPr>
        <w:tc>
          <w:tcPr>
            <w:tcW w:w="1037" w:type="pct"/>
            <w:shd w:val="clear" w:color="auto" w:fill="C0C0C0"/>
            <w:vAlign w:val="center"/>
            <w:hideMark/>
            <w:tcPrChange w:id="2711" w:author="Rapporteur [Huawei, AEM]" w:date="2022-11-28T10:35:00Z">
              <w:tcPr>
                <w:tcW w:w="825" w:type="pct"/>
                <w:shd w:val="clear" w:color="auto" w:fill="C0C0C0"/>
                <w:vAlign w:val="center"/>
                <w:hideMark/>
              </w:tcPr>
            </w:tcPrChange>
          </w:tcPr>
          <w:p w14:paraId="781F4106" w14:textId="77777777" w:rsidR="00E751CC" w:rsidRDefault="00E751CC" w:rsidP="00E751CC">
            <w:pPr>
              <w:pStyle w:val="TAH"/>
            </w:pPr>
            <w:r>
              <w:t>Name</w:t>
            </w:r>
          </w:p>
        </w:tc>
        <w:tc>
          <w:tcPr>
            <w:tcW w:w="519" w:type="pct"/>
            <w:shd w:val="clear" w:color="auto" w:fill="C0C0C0"/>
            <w:vAlign w:val="center"/>
            <w:hideMark/>
            <w:tcPrChange w:id="2712" w:author="Rapporteur [Huawei, AEM]" w:date="2022-11-28T10:35:00Z">
              <w:tcPr>
                <w:tcW w:w="732" w:type="pct"/>
                <w:shd w:val="clear" w:color="auto" w:fill="C0C0C0"/>
                <w:vAlign w:val="center"/>
                <w:hideMark/>
              </w:tcPr>
            </w:tcPrChange>
          </w:tcPr>
          <w:p w14:paraId="620E6D93" w14:textId="77777777" w:rsidR="00E751CC" w:rsidRDefault="00E751CC" w:rsidP="00E751CC">
            <w:pPr>
              <w:pStyle w:val="TAH"/>
            </w:pPr>
            <w:r>
              <w:t>Data type</w:t>
            </w:r>
          </w:p>
        </w:tc>
        <w:tc>
          <w:tcPr>
            <w:tcW w:w="217" w:type="pct"/>
            <w:shd w:val="clear" w:color="auto" w:fill="C0C0C0"/>
            <w:vAlign w:val="center"/>
            <w:hideMark/>
            <w:tcPrChange w:id="2713" w:author="Rapporteur [Huawei, AEM]" w:date="2022-11-28T10:35:00Z">
              <w:tcPr>
                <w:tcW w:w="217" w:type="pct"/>
                <w:shd w:val="clear" w:color="auto" w:fill="C0C0C0"/>
                <w:vAlign w:val="center"/>
                <w:hideMark/>
              </w:tcPr>
            </w:tcPrChange>
          </w:tcPr>
          <w:p w14:paraId="5E8E9DE8" w14:textId="77777777" w:rsidR="00E751CC" w:rsidRDefault="00E751CC" w:rsidP="00E751CC">
            <w:pPr>
              <w:pStyle w:val="TAH"/>
            </w:pPr>
            <w:r>
              <w:t>P</w:t>
            </w:r>
          </w:p>
        </w:tc>
        <w:tc>
          <w:tcPr>
            <w:tcW w:w="581" w:type="pct"/>
            <w:shd w:val="clear" w:color="auto" w:fill="C0C0C0"/>
            <w:vAlign w:val="center"/>
            <w:hideMark/>
            <w:tcPrChange w:id="2714" w:author="Rapporteur [Huawei, AEM]" w:date="2022-11-28T10:35:00Z">
              <w:tcPr>
                <w:tcW w:w="581" w:type="pct"/>
                <w:shd w:val="clear" w:color="auto" w:fill="C0C0C0"/>
                <w:vAlign w:val="center"/>
                <w:hideMark/>
              </w:tcPr>
            </w:tcPrChange>
          </w:tcPr>
          <w:p w14:paraId="204CB0A3" w14:textId="77777777" w:rsidR="00E751CC" w:rsidRDefault="00E751CC" w:rsidP="00E751CC">
            <w:pPr>
              <w:pStyle w:val="TAH"/>
            </w:pPr>
            <w:r>
              <w:t>Cardinality</w:t>
            </w:r>
          </w:p>
        </w:tc>
        <w:tc>
          <w:tcPr>
            <w:tcW w:w="2645" w:type="pct"/>
            <w:shd w:val="clear" w:color="auto" w:fill="C0C0C0"/>
            <w:vAlign w:val="center"/>
            <w:hideMark/>
            <w:tcPrChange w:id="2715" w:author="Rapporteur [Huawei, AEM]" w:date="2022-11-28T10:35:00Z">
              <w:tcPr>
                <w:tcW w:w="2645" w:type="pct"/>
                <w:shd w:val="clear" w:color="auto" w:fill="C0C0C0"/>
                <w:vAlign w:val="center"/>
                <w:hideMark/>
              </w:tcPr>
            </w:tcPrChange>
          </w:tcPr>
          <w:p w14:paraId="39213183" w14:textId="77777777" w:rsidR="00E751CC" w:rsidRDefault="00E751CC" w:rsidP="00E751CC">
            <w:pPr>
              <w:pStyle w:val="TAH"/>
            </w:pPr>
            <w:r>
              <w:t>Description</w:t>
            </w:r>
          </w:p>
        </w:tc>
      </w:tr>
      <w:tr w:rsidR="00E751CC" w14:paraId="4A685101" w14:textId="77777777" w:rsidTr="00886C4C">
        <w:trPr>
          <w:jc w:val="center"/>
          <w:trPrChange w:id="2716" w:author="Rapporteur [Huawei, AEM]" w:date="2022-11-28T10:35:00Z">
            <w:trPr>
              <w:jc w:val="center"/>
            </w:trPr>
          </w:trPrChange>
        </w:trPr>
        <w:tc>
          <w:tcPr>
            <w:tcW w:w="1037" w:type="pct"/>
            <w:vAlign w:val="center"/>
            <w:hideMark/>
            <w:tcPrChange w:id="2717" w:author="Rapporteur [Huawei, AEM]" w:date="2022-11-28T10:35:00Z">
              <w:tcPr>
                <w:tcW w:w="825" w:type="pct"/>
                <w:vAlign w:val="center"/>
                <w:hideMark/>
              </w:tcPr>
            </w:tcPrChange>
          </w:tcPr>
          <w:p w14:paraId="2FA580F5" w14:textId="77777777" w:rsidR="00E751CC" w:rsidRDefault="00E751CC" w:rsidP="00E751CC">
            <w:pPr>
              <w:pStyle w:val="TAL"/>
            </w:pPr>
            <w:r>
              <w:t>Location</w:t>
            </w:r>
          </w:p>
        </w:tc>
        <w:tc>
          <w:tcPr>
            <w:tcW w:w="519" w:type="pct"/>
            <w:vAlign w:val="center"/>
            <w:hideMark/>
            <w:tcPrChange w:id="2718" w:author="Rapporteur [Huawei, AEM]" w:date="2022-11-28T10:35:00Z">
              <w:tcPr>
                <w:tcW w:w="732" w:type="pct"/>
                <w:vAlign w:val="center"/>
                <w:hideMark/>
              </w:tcPr>
            </w:tcPrChange>
          </w:tcPr>
          <w:p w14:paraId="7B510FDE" w14:textId="77777777" w:rsidR="00E751CC" w:rsidRDefault="00E751CC" w:rsidP="00E751CC">
            <w:pPr>
              <w:pStyle w:val="TAL"/>
            </w:pPr>
            <w:r>
              <w:t>string</w:t>
            </w:r>
          </w:p>
        </w:tc>
        <w:tc>
          <w:tcPr>
            <w:tcW w:w="217" w:type="pct"/>
            <w:vAlign w:val="center"/>
            <w:hideMark/>
            <w:tcPrChange w:id="2719" w:author="Rapporteur [Huawei, AEM]" w:date="2022-11-28T10:35:00Z">
              <w:tcPr>
                <w:tcW w:w="217" w:type="pct"/>
                <w:vAlign w:val="center"/>
                <w:hideMark/>
              </w:tcPr>
            </w:tcPrChange>
          </w:tcPr>
          <w:p w14:paraId="6FDAA1D2" w14:textId="77777777" w:rsidR="00E751CC" w:rsidRDefault="00E751CC" w:rsidP="00E751CC">
            <w:pPr>
              <w:pStyle w:val="TAC"/>
            </w:pPr>
            <w:r>
              <w:t>M</w:t>
            </w:r>
          </w:p>
        </w:tc>
        <w:tc>
          <w:tcPr>
            <w:tcW w:w="581" w:type="pct"/>
            <w:vAlign w:val="center"/>
            <w:hideMark/>
            <w:tcPrChange w:id="2720" w:author="Rapporteur [Huawei, AEM]" w:date="2022-11-28T10:35:00Z">
              <w:tcPr>
                <w:tcW w:w="581" w:type="pct"/>
                <w:vAlign w:val="center"/>
                <w:hideMark/>
              </w:tcPr>
            </w:tcPrChange>
          </w:tcPr>
          <w:p w14:paraId="317EDDF7" w14:textId="77777777" w:rsidR="00E751CC" w:rsidRDefault="00E751CC" w:rsidP="00E751CC">
            <w:pPr>
              <w:pStyle w:val="TAC"/>
            </w:pPr>
            <w:r>
              <w:t>1</w:t>
            </w:r>
          </w:p>
        </w:tc>
        <w:tc>
          <w:tcPr>
            <w:tcW w:w="2645" w:type="pct"/>
            <w:vAlign w:val="center"/>
            <w:hideMark/>
            <w:tcPrChange w:id="2721" w:author="Rapporteur [Huawei, AEM]" w:date="2022-11-28T10:35:00Z">
              <w:tcPr>
                <w:tcW w:w="2645" w:type="pct"/>
                <w:vAlign w:val="center"/>
                <w:hideMark/>
              </w:tcPr>
            </w:tcPrChange>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886C4C">
        <w:trPr>
          <w:jc w:val="center"/>
          <w:trPrChange w:id="2722" w:author="Rapporteur [Huawei, AEM]" w:date="2022-11-28T10:35:00Z">
            <w:trPr>
              <w:jc w:val="center"/>
            </w:trPr>
          </w:trPrChange>
        </w:trPr>
        <w:tc>
          <w:tcPr>
            <w:tcW w:w="1037" w:type="pct"/>
            <w:vAlign w:val="center"/>
            <w:hideMark/>
            <w:tcPrChange w:id="2723" w:author="Rapporteur [Huawei, AEM]" w:date="2022-11-28T10:35:00Z">
              <w:tcPr>
                <w:tcW w:w="825" w:type="pct"/>
                <w:vAlign w:val="center"/>
                <w:hideMark/>
              </w:tcPr>
            </w:tcPrChange>
          </w:tcPr>
          <w:p w14:paraId="1EF88149" w14:textId="77777777" w:rsidR="00E751CC" w:rsidRDefault="00E751CC" w:rsidP="00E751CC">
            <w:pPr>
              <w:pStyle w:val="TAL"/>
            </w:pPr>
            <w:r>
              <w:rPr>
                <w:lang w:eastAsia="zh-CN"/>
              </w:rPr>
              <w:t>3gpp-Sbi-Target-Nf-Id</w:t>
            </w:r>
          </w:p>
        </w:tc>
        <w:tc>
          <w:tcPr>
            <w:tcW w:w="519" w:type="pct"/>
            <w:vAlign w:val="center"/>
            <w:hideMark/>
            <w:tcPrChange w:id="2724" w:author="Rapporteur [Huawei, AEM]" w:date="2022-11-28T10:35:00Z">
              <w:tcPr>
                <w:tcW w:w="732" w:type="pct"/>
                <w:vAlign w:val="center"/>
                <w:hideMark/>
              </w:tcPr>
            </w:tcPrChange>
          </w:tcPr>
          <w:p w14:paraId="3E8492E7" w14:textId="77777777" w:rsidR="00E751CC" w:rsidRDefault="00E751CC" w:rsidP="00E751CC">
            <w:pPr>
              <w:pStyle w:val="TAL"/>
            </w:pPr>
            <w:r>
              <w:rPr>
                <w:lang w:eastAsia="fr-FR"/>
              </w:rPr>
              <w:t>string</w:t>
            </w:r>
          </w:p>
        </w:tc>
        <w:tc>
          <w:tcPr>
            <w:tcW w:w="217" w:type="pct"/>
            <w:vAlign w:val="center"/>
            <w:hideMark/>
            <w:tcPrChange w:id="2725" w:author="Rapporteur [Huawei, AEM]" w:date="2022-11-28T10:35:00Z">
              <w:tcPr>
                <w:tcW w:w="217" w:type="pct"/>
                <w:vAlign w:val="center"/>
                <w:hideMark/>
              </w:tcPr>
            </w:tcPrChange>
          </w:tcPr>
          <w:p w14:paraId="7F048965" w14:textId="77777777" w:rsidR="00E751CC" w:rsidRDefault="00E751CC" w:rsidP="00E751CC">
            <w:pPr>
              <w:pStyle w:val="TAC"/>
            </w:pPr>
            <w:r>
              <w:rPr>
                <w:lang w:eastAsia="fr-FR"/>
              </w:rPr>
              <w:t>O</w:t>
            </w:r>
          </w:p>
        </w:tc>
        <w:tc>
          <w:tcPr>
            <w:tcW w:w="581" w:type="pct"/>
            <w:vAlign w:val="center"/>
            <w:hideMark/>
            <w:tcPrChange w:id="2726" w:author="Rapporteur [Huawei, AEM]" w:date="2022-11-28T10:35:00Z">
              <w:tcPr>
                <w:tcW w:w="581" w:type="pct"/>
                <w:vAlign w:val="center"/>
                <w:hideMark/>
              </w:tcPr>
            </w:tcPrChange>
          </w:tcPr>
          <w:p w14:paraId="6C17F3F4" w14:textId="77777777" w:rsidR="00E751CC" w:rsidRDefault="00E751CC" w:rsidP="00E751CC">
            <w:pPr>
              <w:pStyle w:val="TAC"/>
            </w:pPr>
            <w:r>
              <w:rPr>
                <w:lang w:eastAsia="fr-FR"/>
              </w:rPr>
              <w:t>0..1</w:t>
            </w:r>
          </w:p>
        </w:tc>
        <w:tc>
          <w:tcPr>
            <w:tcW w:w="2645" w:type="pct"/>
            <w:vAlign w:val="center"/>
            <w:hideMark/>
            <w:tcPrChange w:id="2727" w:author="Rapporteur [Huawei, AEM]" w:date="2022-11-28T10:35:00Z">
              <w:tcPr>
                <w:tcW w:w="2645" w:type="pct"/>
                <w:vAlign w:val="center"/>
                <w:hideMark/>
              </w:tcPr>
            </w:tcPrChange>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2728" w:name="_Toc119957532"/>
      <w:bookmarkStart w:id="2729" w:name="_Toc119958056"/>
      <w:bookmarkStart w:id="2730" w:name="_Toc120568792"/>
      <w:bookmarkStart w:id="2731" w:name="_Toc120569030"/>
      <w:bookmarkStart w:id="2732" w:name="_Toc120569914"/>
      <w:r>
        <w:t>6.2.3.3.3.3</w:t>
      </w:r>
      <w:r>
        <w:tab/>
        <w:t>DELETE</w:t>
      </w:r>
      <w:bookmarkEnd w:id="2728"/>
      <w:bookmarkEnd w:id="2729"/>
      <w:bookmarkEnd w:id="2730"/>
      <w:bookmarkEnd w:id="2731"/>
      <w:bookmarkEnd w:id="2732"/>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lastRenderedPageBreak/>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ins w:id="2733" w:author="CR#0008 (C3-225603)" w:date="2022-11-20T11:23:00Z">
              <w:r w:rsidR="008F1A02">
                <w:t xml:space="preserve"> </w:t>
              </w:r>
            </w:ins>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946868" w14:paraId="2D6B7A7E" w14:textId="77777777" w:rsidTr="00946868">
        <w:trPr>
          <w:jc w:val="center"/>
          <w:ins w:id="2734" w:author="CR#0006 (C3-225623)" w:date="2022-11-19T21:59:00Z"/>
        </w:trPr>
        <w:tc>
          <w:tcPr>
            <w:tcW w:w="923" w:type="pct"/>
            <w:vAlign w:val="center"/>
          </w:tcPr>
          <w:p w14:paraId="10EAD1A9" w14:textId="71B8D379" w:rsidR="00946868" w:rsidRDefault="00946868" w:rsidP="00946868">
            <w:pPr>
              <w:pStyle w:val="TAL"/>
              <w:rPr>
                <w:ins w:id="2735" w:author="CR#0006 (C3-225623)" w:date="2022-11-19T21:59:00Z"/>
              </w:rPr>
            </w:pPr>
            <w:ins w:id="2736" w:author="CR#0006 (C3-225623)" w:date="2022-11-19T21:59:00Z">
              <w:r>
                <w:t>ProblemDetails</w:t>
              </w:r>
            </w:ins>
          </w:p>
        </w:tc>
        <w:tc>
          <w:tcPr>
            <w:tcW w:w="210" w:type="pct"/>
            <w:vAlign w:val="center"/>
          </w:tcPr>
          <w:p w14:paraId="1B79FA51" w14:textId="5A95B48E" w:rsidR="00946868" w:rsidRDefault="00946868" w:rsidP="00946868">
            <w:pPr>
              <w:pStyle w:val="TAC"/>
              <w:rPr>
                <w:ins w:id="2737" w:author="CR#0006 (C3-225623)" w:date="2022-11-19T21:59:00Z"/>
              </w:rPr>
            </w:pPr>
            <w:ins w:id="2738" w:author="CR#0006 (C3-225623)" w:date="2022-11-19T21:59:00Z">
              <w:r>
                <w:rPr>
                  <w:lang w:eastAsia="fr-FR"/>
                </w:rPr>
                <w:t>O</w:t>
              </w:r>
            </w:ins>
          </w:p>
        </w:tc>
        <w:tc>
          <w:tcPr>
            <w:tcW w:w="587" w:type="pct"/>
            <w:vAlign w:val="center"/>
          </w:tcPr>
          <w:p w14:paraId="3184B890" w14:textId="3C3C7F22" w:rsidR="00946868" w:rsidRDefault="00946868" w:rsidP="00946868">
            <w:pPr>
              <w:pStyle w:val="TAC"/>
              <w:rPr>
                <w:ins w:id="2739" w:author="CR#0006 (C3-225623)" w:date="2022-11-19T21:59:00Z"/>
              </w:rPr>
            </w:pPr>
            <w:ins w:id="2740" w:author="CR#0006 (C3-225623)" w:date="2022-11-19T21:59:00Z">
              <w:r>
                <w:rPr>
                  <w:lang w:eastAsia="fr-FR"/>
                </w:rPr>
                <w:t>0..1</w:t>
              </w:r>
            </w:ins>
          </w:p>
        </w:tc>
        <w:tc>
          <w:tcPr>
            <w:tcW w:w="806" w:type="pct"/>
            <w:vAlign w:val="center"/>
          </w:tcPr>
          <w:p w14:paraId="4BA93C8F" w14:textId="77E60321" w:rsidR="00946868" w:rsidRDefault="00946868" w:rsidP="00946868">
            <w:pPr>
              <w:pStyle w:val="TAL"/>
              <w:rPr>
                <w:ins w:id="2741" w:author="CR#0006 (C3-225623)" w:date="2022-11-19T21:59:00Z"/>
              </w:rPr>
            </w:pPr>
            <w:ins w:id="2742" w:author="CR#0006 (C3-225623)" w:date="2022-11-19T21:59:00Z">
              <w:r>
                <w:rPr>
                  <w:lang w:eastAsia="fr-FR"/>
                </w:rPr>
                <w:t>404 Not Found</w:t>
              </w:r>
            </w:ins>
          </w:p>
        </w:tc>
        <w:tc>
          <w:tcPr>
            <w:tcW w:w="2474" w:type="pct"/>
            <w:vAlign w:val="center"/>
          </w:tcPr>
          <w:p w14:paraId="36852865" w14:textId="4E1309A4" w:rsidR="00946868" w:rsidRDefault="00946868" w:rsidP="00946868">
            <w:pPr>
              <w:pStyle w:val="TAL"/>
              <w:rPr>
                <w:ins w:id="2743" w:author="CR#0006 (C3-225623)" w:date="2022-11-19T21:59:00Z"/>
              </w:rPr>
            </w:pPr>
            <w:ins w:id="2744" w:author="CR#0006 (C3-225623)" w:date="2022-11-19T21:59:00Z">
              <w:r>
                <w:rPr>
                  <w:lang w:eastAsia="fr-FR"/>
                </w:rPr>
                <w:t>(NOTE 2)</w:t>
              </w:r>
            </w:ins>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rPr>
                <w:ins w:id="2745" w:author="CR#0006 (C3-225623)" w:date="2022-11-19T22:00:00Z"/>
              </w:rPr>
            </w:pPr>
            <w:r>
              <w:t>NOTE</w:t>
            </w:r>
            <w:ins w:id="2746" w:author="CR#0006 (C3-225623)" w:date="2022-11-19T22:00:00Z">
              <w:r w:rsidR="00946868">
                <w:t> 1</w:t>
              </w:r>
            </w:ins>
            <w:r>
              <w:t>:</w:t>
            </w:r>
            <w:r>
              <w:rPr>
                <w:noProof/>
              </w:rPr>
              <w:tab/>
              <w:t xml:space="preserve">The mandatory </w:t>
            </w:r>
            <w:r>
              <w:t>HTTP error status code</w:t>
            </w:r>
            <w:ins w:id="2747" w:author="Rapporteur [Huawei, AEM]" w:date="2022-11-28T10:38:00Z">
              <w:r w:rsidR="00BC0570">
                <w:t>s</w:t>
              </w:r>
            </w:ins>
            <w:r>
              <w:t xml:space="preserve"> for the HTTP DELETE method listed in Table 5.2.7.1-1 of 3GPP TS 29.500 [4] also apply.</w:t>
            </w:r>
          </w:p>
          <w:p w14:paraId="77AB1856" w14:textId="7CFF83A5" w:rsidR="00946868" w:rsidRDefault="00946868" w:rsidP="00E751CC">
            <w:pPr>
              <w:pStyle w:val="TAN"/>
            </w:pPr>
            <w:ins w:id="2748" w:author="CR#0006 (C3-225623)" w:date="2022-11-19T22:00:00Z">
              <w:r>
                <w:t>NOTE 2:</w:t>
              </w:r>
              <w:r>
                <w:tab/>
                <w:t>Failure cases are described in clause 6.2.7.</w:t>
              </w:r>
            </w:ins>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749" w:author="Rapporteur [Huawei, AEM]" w:date="2022-11-28T10:3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750">
          <w:tblGrid>
            <w:gridCol w:w="1572"/>
            <w:gridCol w:w="1395"/>
            <w:gridCol w:w="414"/>
            <w:gridCol w:w="1107"/>
            <w:gridCol w:w="5041"/>
          </w:tblGrid>
        </w:tblGridChange>
      </w:tblGrid>
      <w:tr w:rsidR="00E751CC" w14:paraId="15AD849D" w14:textId="77777777" w:rsidTr="00886C4C">
        <w:trPr>
          <w:jc w:val="center"/>
          <w:trPrChange w:id="2751" w:author="Rapporteur [Huawei, AEM]" w:date="2022-11-28T10:36:00Z">
            <w:trPr>
              <w:jc w:val="center"/>
            </w:trPr>
          </w:trPrChange>
        </w:trPr>
        <w:tc>
          <w:tcPr>
            <w:tcW w:w="1037" w:type="pct"/>
            <w:shd w:val="clear" w:color="auto" w:fill="C0C0C0"/>
            <w:vAlign w:val="center"/>
            <w:hideMark/>
            <w:tcPrChange w:id="2752" w:author="Rapporteur [Huawei, AEM]" w:date="2022-11-28T10:36:00Z">
              <w:tcPr>
                <w:tcW w:w="825" w:type="pct"/>
                <w:shd w:val="clear" w:color="auto" w:fill="C0C0C0"/>
                <w:vAlign w:val="center"/>
                <w:hideMark/>
              </w:tcPr>
            </w:tcPrChange>
          </w:tcPr>
          <w:p w14:paraId="18515142" w14:textId="77777777" w:rsidR="00E751CC" w:rsidRDefault="00E751CC" w:rsidP="00E751CC">
            <w:pPr>
              <w:pStyle w:val="TAH"/>
            </w:pPr>
            <w:r>
              <w:t>Name</w:t>
            </w:r>
          </w:p>
        </w:tc>
        <w:tc>
          <w:tcPr>
            <w:tcW w:w="519" w:type="pct"/>
            <w:shd w:val="clear" w:color="auto" w:fill="C0C0C0"/>
            <w:vAlign w:val="center"/>
            <w:hideMark/>
            <w:tcPrChange w:id="2753" w:author="Rapporteur [Huawei, AEM]" w:date="2022-11-28T10:36:00Z">
              <w:tcPr>
                <w:tcW w:w="732" w:type="pct"/>
                <w:shd w:val="clear" w:color="auto" w:fill="C0C0C0"/>
                <w:vAlign w:val="center"/>
                <w:hideMark/>
              </w:tcPr>
            </w:tcPrChange>
          </w:tcPr>
          <w:p w14:paraId="02A71B62" w14:textId="77777777" w:rsidR="00E751CC" w:rsidRDefault="00E751CC" w:rsidP="00E751CC">
            <w:pPr>
              <w:pStyle w:val="TAH"/>
            </w:pPr>
            <w:r>
              <w:t>Data type</w:t>
            </w:r>
          </w:p>
        </w:tc>
        <w:tc>
          <w:tcPr>
            <w:tcW w:w="217" w:type="pct"/>
            <w:shd w:val="clear" w:color="auto" w:fill="C0C0C0"/>
            <w:vAlign w:val="center"/>
            <w:hideMark/>
            <w:tcPrChange w:id="2754" w:author="Rapporteur [Huawei, AEM]" w:date="2022-11-28T10:36:00Z">
              <w:tcPr>
                <w:tcW w:w="217" w:type="pct"/>
                <w:shd w:val="clear" w:color="auto" w:fill="C0C0C0"/>
                <w:vAlign w:val="center"/>
                <w:hideMark/>
              </w:tcPr>
            </w:tcPrChange>
          </w:tcPr>
          <w:p w14:paraId="5FD2403D" w14:textId="77777777" w:rsidR="00E751CC" w:rsidRDefault="00E751CC" w:rsidP="00E751CC">
            <w:pPr>
              <w:pStyle w:val="TAH"/>
            </w:pPr>
            <w:r>
              <w:t>P</w:t>
            </w:r>
          </w:p>
        </w:tc>
        <w:tc>
          <w:tcPr>
            <w:tcW w:w="581" w:type="pct"/>
            <w:shd w:val="clear" w:color="auto" w:fill="C0C0C0"/>
            <w:vAlign w:val="center"/>
            <w:hideMark/>
            <w:tcPrChange w:id="2755" w:author="Rapporteur [Huawei, AEM]" w:date="2022-11-28T10:36:00Z">
              <w:tcPr>
                <w:tcW w:w="581" w:type="pct"/>
                <w:shd w:val="clear" w:color="auto" w:fill="C0C0C0"/>
                <w:vAlign w:val="center"/>
                <w:hideMark/>
              </w:tcPr>
            </w:tcPrChange>
          </w:tcPr>
          <w:p w14:paraId="1FF74280" w14:textId="77777777" w:rsidR="00E751CC" w:rsidRDefault="00E751CC" w:rsidP="00E751CC">
            <w:pPr>
              <w:pStyle w:val="TAH"/>
            </w:pPr>
            <w:r>
              <w:t>Cardinality</w:t>
            </w:r>
          </w:p>
        </w:tc>
        <w:tc>
          <w:tcPr>
            <w:tcW w:w="2645" w:type="pct"/>
            <w:shd w:val="clear" w:color="auto" w:fill="C0C0C0"/>
            <w:vAlign w:val="center"/>
            <w:hideMark/>
            <w:tcPrChange w:id="2756" w:author="Rapporteur [Huawei, AEM]" w:date="2022-11-28T10:36:00Z">
              <w:tcPr>
                <w:tcW w:w="2645" w:type="pct"/>
                <w:shd w:val="clear" w:color="auto" w:fill="C0C0C0"/>
                <w:vAlign w:val="center"/>
                <w:hideMark/>
              </w:tcPr>
            </w:tcPrChange>
          </w:tcPr>
          <w:p w14:paraId="6BBEE6EA" w14:textId="77777777" w:rsidR="00E751CC" w:rsidRDefault="00E751CC" w:rsidP="00E751CC">
            <w:pPr>
              <w:pStyle w:val="TAH"/>
            </w:pPr>
            <w:r>
              <w:t>Description</w:t>
            </w:r>
          </w:p>
        </w:tc>
      </w:tr>
      <w:tr w:rsidR="00E751CC" w14:paraId="5AB16793" w14:textId="77777777" w:rsidTr="00886C4C">
        <w:trPr>
          <w:jc w:val="center"/>
          <w:trPrChange w:id="2757" w:author="Rapporteur [Huawei, AEM]" w:date="2022-11-28T10:36:00Z">
            <w:trPr>
              <w:jc w:val="center"/>
            </w:trPr>
          </w:trPrChange>
        </w:trPr>
        <w:tc>
          <w:tcPr>
            <w:tcW w:w="1037" w:type="pct"/>
            <w:vAlign w:val="center"/>
            <w:hideMark/>
            <w:tcPrChange w:id="2758" w:author="Rapporteur [Huawei, AEM]" w:date="2022-11-28T10:36:00Z">
              <w:tcPr>
                <w:tcW w:w="825" w:type="pct"/>
                <w:vAlign w:val="center"/>
                <w:hideMark/>
              </w:tcPr>
            </w:tcPrChange>
          </w:tcPr>
          <w:p w14:paraId="3CC53A33" w14:textId="77777777" w:rsidR="00E751CC" w:rsidRDefault="00E751CC" w:rsidP="00E751CC">
            <w:pPr>
              <w:pStyle w:val="TAL"/>
            </w:pPr>
            <w:r>
              <w:t>Location</w:t>
            </w:r>
          </w:p>
        </w:tc>
        <w:tc>
          <w:tcPr>
            <w:tcW w:w="519" w:type="pct"/>
            <w:vAlign w:val="center"/>
            <w:hideMark/>
            <w:tcPrChange w:id="2759" w:author="Rapporteur [Huawei, AEM]" w:date="2022-11-28T10:36:00Z">
              <w:tcPr>
                <w:tcW w:w="732" w:type="pct"/>
                <w:vAlign w:val="center"/>
                <w:hideMark/>
              </w:tcPr>
            </w:tcPrChange>
          </w:tcPr>
          <w:p w14:paraId="75569515" w14:textId="77777777" w:rsidR="00E751CC" w:rsidRDefault="00E751CC" w:rsidP="00E751CC">
            <w:pPr>
              <w:pStyle w:val="TAL"/>
            </w:pPr>
            <w:r>
              <w:t>string</w:t>
            </w:r>
          </w:p>
        </w:tc>
        <w:tc>
          <w:tcPr>
            <w:tcW w:w="217" w:type="pct"/>
            <w:vAlign w:val="center"/>
            <w:hideMark/>
            <w:tcPrChange w:id="2760" w:author="Rapporteur [Huawei, AEM]" w:date="2022-11-28T10:36:00Z">
              <w:tcPr>
                <w:tcW w:w="217" w:type="pct"/>
                <w:vAlign w:val="center"/>
                <w:hideMark/>
              </w:tcPr>
            </w:tcPrChange>
          </w:tcPr>
          <w:p w14:paraId="15A24FAD" w14:textId="77777777" w:rsidR="00E751CC" w:rsidRDefault="00E751CC" w:rsidP="00E751CC">
            <w:pPr>
              <w:pStyle w:val="TAC"/>
            </w:pPr>
            <w:r>
              <w:t>M</w:t>
            </w:r>
          </w:p>
        </w:tc>
        <w:tc>
          <w:tcPr>
            <w:tcW w:w="581" w:type="pct"/>
            <w:vAlign w:val="center"/>
            <w:hideMark/>
            <w:tcPrChange w:id="2761" w:author="Rapporteur [Huawei, AEM]" w:date="2022-11-28T10:36:00Z">
              <w:tcPr>
                <w:tcW w:w="581" w:type="pct"/>
                <w:vAlign w:val="center"/>
                <w:hideMark/>
              </w:tcPr>
            </w:tcPrChange>
          </w:tcPr>
          <w:p w14:paraId="0ED75BDE" w14:textId="77777777" w:rsidR="00E751CC" w:rsidRDefault="00E751CC" w:rsidP="00E751CC">
            <w:pPr>
              <w:pStyle w:val="TAC"/>
            </w:pPr>
            <w:r>
              <w:t>1</w:t>
            </w:r>
          </w:p>
        </w:tc>
        <w:tc>
          <w:tcPr>
            <w:tcW w:w="2645" w:type="pct"/>
            <w:vAlign w:val="center"/>
            <w:hideMark/>
            <w:tcPrChange w:id="2762" w:author="Rapporteur [Huawei, AEM]" w:date="2022-11-28T10:36:00Z">
              <w:tcPr>
                <w:tcW w:w="2645" w:type="pct"/>
                <w:vAlign w:val="center"/>
                <w:hideMark/>
              </w:tcPr>
            </w:tcPrChange>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886C4C">
        <w:trPr>
          <w:jc w:val="center"/>
          <w:trPrChange w:id="2763" w:author="Rapporteur [Huawei, AEM]" w:date="2022-11-28T10:36:00Z">
            <w:trPr>
              <w:jc w:val="center"/>
            </w:trPr>
          </w:trPrChange>
        </w:trPr>
        <w:tc>
          <w:tcPr>
            <w:tcW w:w="1037" w:type="pct"/>
            <w:vAlign w:val="center"/>
            <w:hideMark/>
            <w:tcPrChange w:id="2764" w:author="Rapporteur [Huawei, AEM]" w:date="2022-11-28T10:36:00Z">
              <w:tcPr>
                <w:tcW w:w="825" w:type="pct"/>
                <w:vAlign w:val="center"/>
                <w:hideMark/>
              </w:tcPr>
            </w:tcPrChange>
          </w:tcPr>
          <w:p w14:paraId="62DF6B69" w14:textId="77777777" w:rsidR="00E751CC" w:rsidRDefault="00E751CC" w:rsidP="00E751CC">
            <w:pPr>
              <w:pStyle w:val="TAL"/>
            </w:pPr>
            <w:r>
              <w:rPr>
                <w:lang w:eastAsia="zh-CN"/>
              </w:rPr>
              <w:t>3gpp-Sbi-Target-Nf-Id</w:t>
            </w:r>
          </w:p>
        </w:tc>
        <w:tc>
          <w:tcPr>
            <w:tcW w:w="519" w:type="pct"/>
            <w:vAlign w:val="center"/>
            <w:hideMark/>
            <w:tcPrChange w:id="2765" w:author="Rapporteur [Huawei, AEM]" w:date="2022-11-28T10:36:00Z">
              <w:tcPr>
                <w:tcW w:w="732" w:type="pct"/>
                <w:vAlign w:val="center"/>
                <w:hideMark/>
              </w:tcPr>
            </w:tcPrChange>
          </w:tcPr>
          <w:p w14:paraId="30288266" w14:textId="77777777" w:rsidR="00E751CC" w:rsidRDefault="00E751CC" w:rsidP="00E751CC">
            <w:pPr>
              <w:pStyle w:val="TAL"/>
            </w:pPr>
            <w:r>
              <w:rPr>
                <w:lang w:eastAsia="fr-FR"/>
              </w:rPr>
              <w:t>string</w:t>
            </w:r>
          </w:p>
        </w:tc>
        <w:tc>
          <w:tcPr>
            <w:tcW w:w="217" w:type="pct"/>
            <w:vAlign w:val="center"/>
            <w:hideMark/>
            <w:tcPrChange w:id="2766" w:author="Rapporteur [Huawei, AEM]" w:date="2022-11-28T10:36:00Z">
              <w:tcPr>
                <w:tcW w:w="217" w:type="pct"/>
                <w:vAlign w:val="center"/>
                <w:hideMark/>
              </w:tcPr>
            </w:tcPrChange>
          </w:tcPr>
          <w:p w14:paraId="1D1F4212" w14:textId="77777777" w:rsidR="00E751CC" w:rsidRDefault="00E751CC" w:rsidP="00E751CC">
            <w:pPr>
              <w:pStyle w:val="TAC"/>
            </w:pPr>
            <w:r>
              <w:rPr>
                <w:lang w:eastAsia="fr-FR"/>
              </w:rPr>
              <w:t>O</w:t>
            </w:r>
          </w:p>
        </w:tc>
        <w:tc>
          <w:tcPr>
            <w:tcW w:w="581" w:type="pct"/>
            <w:vAlign w:val="center"/>
            <w:hideMark/>
            <w:tcPrChange w:id="2767" w:author="Rapporteur [Huawei, AEM]" w:date="2022-11-28T10:36:00Z">
              <w:tcPr>
                <w:tcW w:w="581" w:type="pct"/>
                <w:vAlign w:val="center"/>
                <w:hideMark/>
              </w:tcPr>
            </w:tcPrChange>
          </w:tcPr>
          <w:p w14:paraId="53367D29" w14:textId="77777777" w:rsidR="00E751CC" w:rsidRDefault="00E751CC" w:rsidP="00E751CC">
            <w:pPr>
              <w:pStyle w:val="TAC"/>
            </w:pPr>
            <w:r>
              <w:rPr>
                <w:lang w:eastAsia="fr-FR"/>
              </w:rPr>
              <w:t>0..1</w:t>
            </w:r>
          </w:p>
        </w:tc>
        <w:tc>
          <w:tcPr>
            <w:tcW w:w="2645" w:type="pct"/>
            <w:vAlign w:val="center"/>
            <w:hideMark/>
            <w:tcPrChange w:id="2768" w:author="Rapporteur [Huawei, AEM]" w:date="2022-11-28T10:36:00Z">
              <w:tcPr>
                <w:tcW w:w="2645" w:type="pct"/>
                <w:vAlign w:val="center"/>
                <w:hideMark/>
              </w:tcPr>
            </w:tcPrChange>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769" w:author="Rapporteur [Huawei, AEM]" w:date="2022-11-28T10:3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770">
          <w:tblGrid>
            <w:gridCol w:w="1572"/>
            <w:gridCol w:w="1395"/>
            <w:gridCol w:w="414"/>
            <w:gridCol w:w="1107"/>
            <w:gridCol w:w="5041"/>
          </w:tblGrid>
        </w:tblGridChange>
      </w:tblGrid>
      <w:tr w:rsidR="00E751CC" w14:paraId="209A11B7" w14:textId="77777777" w:rsidTr="00886C4C">
        <w:trPr>
          <w:jc w:val="center"/>
          <w:trPrChange w:id="2771" w:author="Rapporteur [Huawei, AEM]" w:date="2022-11-28T10:36:00Z">
            <w:trPr>
              <w:jc w:val="center"/>
            </w:trPr>
          </w:trPrChange>
        </w:trPr>
        <w:tc>
          <w:tcPr>
            <w:tcW w:w="1037" w:type="pct"/>
            <w:shd w:val="clear" w:color="auto" w:fill="C0C0C0"/>
            <w:vAlign w:val="center"/>
            <w:hideMark/>
            <w:tcPrChange w:id="2772" w:author="Rapporteur [Huawei, AEM]" w:date="2022-11-28T10:36:00Z">
              <w:tcPr>
                <w:tcW w:w="825" w:type="pct"/>
                <w:shd w:val="clear" w:color="auto" w:fill="C0C0C0"/>
                <w:vAlign w:val="center"/>
                <w:hideMark/>
              </w:tcPr>
            </w:tcPrChange>
          </w:tcPr>
          <w:p w14:paraId="7BDE4717" w14:textId="77777777" w:rsidR="00E751CC" w:rsidRDefault="00E751CC" w:rsidP="00E751CC">
            <w:pPr>
              <w:pStyle w:val="TAH"/>
            </w:pPr>
            <w:r>
              <w:t>Name</w:t>
            </w:r>
          </w:p>
        </w:tc>
        <w:tc>
          <w:tcPr>
            <w:tcW w:w="519" w:type="pct"/>
            <w:shd w:val="clear" w:color="auto" w:fill="C0C0C0"/>
            <w:vAlign w:val="center"/>
            <w:hideMark/>
            <w:tcPrChange w:id="2773" w:author="Rapporteur [Huawei, AEM]" w:date="2022-11-28T10:36:00Z">
              <w:tcPr>
                <w:tcW w:w="732" w:type="pct"/>
                <w:shd w:val="clear" w:color="auto" w:fill="C0C0C0"/>
                <w:vAlign w:val="center"/>
                <w:hideMark/>
              </w:tcPr>
            </w:tcPrChange>
          </w:tcPr>
          <w:p w14:paraId="195A4521" w14:textId="77777777" w:rsidR="00E751CC" w:rsidRDefault="00E751CC" w:rsidP="00E751CC">
            <w:pPr>
              <w:pStyle w:val="TAH"/>
            </w:pPr>
            <w:r>
              <w:t>Data type</w:t>
            </w:r>
          </w:p>
        </w:tc>
        <w:tc>
          <w:tcPr>
            <w:tcW w:w="217" w:type="pct"/>
            <w:shd w:val="clear" w:color="auto" w:fill="C0C0C0"/>
            <w:vAlign w:val="center"/>
            <w:hideMark/>
            <w:tcPrChange w:id="2774" w:author="Rapporteur [Huawei, AEM]" w:date="2022-11-28T10:36:00Z">
              <w:tcPr>
                <w:tcW w:w="217" w:type="pct"/>
                <w:shd w:val="clear" w:color="auto" w:fill="C0C0C0"/>
                <w:vAlign w:val="center"/>
                <w:hideMark/>
              </w:tcPr>
            </w:tcPrChange>
          </w:tcPr>
          <w:p w14:paraId="371ABB8F" w14:textId="77777777" w:rsidR="00E751CC" w:rsidRDefault="00E751CC" w:rsidP="00E751CC">
            <w:pPr>
              <w:pStyle w:val="TAH"/>
            </w:pPr>
            <w:r>
              <w:t>P</w:t>
            </w:r>
          </w:p>
        </w:tc>
        <w:tc>
          <w:tcPr>
            <w:tcW w:w="581" w:type="pct"/>
            <w:shd w:val="clear" w:color="auto" w:fill="C0C0C0"/>
            <w:vAlign w:val="center"/>
            <w:hideMark/>
            <w:tcPrChange w:id="2775" w:author="Rapporteur [Huawei, AEM]" w:date="2022-11-28T10:36:00Z">
              <w:tcPr>
                <w:tcW w:w="581" w:type="pct"/>
                <w:shd w:val="clear" w:color="auto" w:fill="C0C0C0"/>
                <w:vAlign w:val="center"/>
                <w:hideMark/>
              </w:tcPr>
            </w:tcPrChange>
          </w:tcPr>
          <w:p w14:paraId="179A3C1C" w14:textId="77777777" w:rsidR="00E751CC" w:rsidRDefault="00E751CC" w:rsidP="00E751CC">
            <w:pPr>
              <w:pStyle w:val="TAH"/>
            </w:pPr>
            <w:r>
              <w:t>Cardinality</w:t>
            </w:r>
          </w:p>
        </w:tc>
        <w:tc>
          <w:tcPr>
            <w:tcW w:w="2645" w:type="pct"/>
            <w:shd w:val="clear" w:color="auto" w:fill="C0C0C0"/>
            <w:vAlign w:val="center"/>
            <w:hideMark/>
            <w:tcPrChange w:id="2776" w:author="Rapporteur [Huawei, AEM]" w:date="2022-11-28T10:36:00Z">
              <w:tcPr>
                <w:tcW w:w="2645" w:type="pct"/>
                <w:shd w:val="clear" w:color="auto" w:fill="C0C0C0"/>
                <w:vAlign w:val="center"/>
                <w:hideMark/>
              </w:tcPr>
            </w:tcPrChange>
          </w:tcPr>
          <w:p w14:paraId="1300CBE0" w14:textId="77777777" w:rsidR="00E751CC" w:rsidRDefault="00E751CC" w:rsidP="00E751CC">
            <w:pPr>
              <w:pStyle w:val="TAH"/>
            </w:pPr>
            <w:r>
              <w:t>Description</w:t>
            </w:r>
          </w:p>
        </w:tc>
      </w:tr>
      <w:tr w:rsidR="00E751CC" w14:paraId="1685CF01" w14:textId="77777777" w:rsidTr="00886C4C">
        <w:trPr>
          <w:jc w:val="center"/>
          <w:trPrChange w:id="2777" w:author="Rapporteur [Huawei, AEM]" w:date="2022-11-28T10:36:00Z">
            <w:trPr>
              <w:jc w:val="center"/>
            </w:trPr>
          </w:trPrChange>
        </w:trPr>
        <w:tc>
          <w:tcPr>
            <w:tcW w:w="1037" w:type="pct"/>
            <w:vAlign w:val="center"/>
            <w:hideMark/>
            <w:tcPrChange w:id="2778" w:author="Rapporteur [Huawei, AEM]" w:date="2022-11-28T10:36:00Z">
              <w:tcPr>
                <w:tcW w:w="825" w:type="pct"/>
                <w:vAlign w:val="center"/>
                <w:hideMark/>
              </w:tcPr>
            </w:tcPrChange>
          </w:tcPr>
          <w:p w14:paraId="51A65BF1" w14:textId="77777777" w:rsidR="00E751CC" w:rsidRDefault="00E751CC" w:rsidP="00E751CC">
            <w:pPr>
              <w:pStyle w:val="TAL"/>
            </w:pPr>
            <w:r>
              <w:t>Location</w:t>
            </w:r>
          </w:p>
        </w:tc>
        <w:tc>
          <w:tcPr>
            <w:tcW w:w="519" w:type="pct"/>
            <w:vAlign w:val="center"/>
            <w:hideMark/>
            <w:tcPrChange w:id="2779" w:author="Rapporteur [Huawei, AEM]" w:date="2022-11-28T10:36:00Z">
              <w:tcPr>
                <w:tcW w:w="732" w:type="pct"/>
                <w:vAlign w:val="center"/>
                <w:hideMark/>
              </w:tcPr>
            </w:tcPrChange>
          </w:tcPr>
          <w:p w14:paraId="76220ACF" w14:textId="77777777" w:rsidR="00E751CC" w:rsidRDefault="00E751CC" w:rsidP="00E751CC">
            <w:pPr>
              <w:pStyle w:val="TAL"/>
            </w:pPr>
            <w:r>
              <w:t>string</w:t>
            </w:r>
          </w:p>
        </w:tc>
        <w:tc>
          <w:tcPr>
            <w:tcW w:w="217" w:type="pct"/>
            <w:vAlign w:val="center"/>
            <w:hideMark/>
            <w:tcPrChange w:id="2780" w:author="Rapporteur [Huawei, AEM]" w:date="2022-11-28T10:36:00Z">
              <w:tcPr>
                <w:tcW w:w="217" w:type="pct"/>
                <w:vAlign w:val="center"/>
                <w:hideMark/>
              </w:tcPr>
            </w:tcPrChange>
          </w:tcPr>
          <w:p w14:paraId="1305945F" w14:textId="77777777" w:rsidR="00E751CC" w:rsidRDefault="00E751CC" w:rsidP="00E751CC">
            <w:pPr>
              <w:pStyle w:val="TAC"/>
            </w:pPr>
            <w:r>
              <w:t>M</w:t>
            </w:r>
          </w:p>
        </w:tc>
        <w:tc>
          <w:tcPr>
            <w:tcW w:w="581" w:type="pct"/>
            <w:vAlign w:val="center"/>
            <w:hideMark/>
            <w:tcPrChange w:id="2781" w:author="Rapporteur [Huawei, AEM]" w:date="2022-11-28T10:36:00Z">
              <w:tcPr>
                <w:tcW w:w="581" w:type="pct"/>
                <w:vAlign w:val="center"/>
                <w:hideMark/>
              </w:tcPr>
            </w:tcPrChange>
          </w:tcPr>
          <w:p w14:paraId="5819CD03" w14:textId="77777777" w:rsidR="00E751CC" w:rsidRDefault="00E751CC" w:rsidP="00E751CC">
            <w:pPr>
              <w:pStyle w:val="TAC"/>
            </w:pPr>
            <w:r>
              <w:t>1</w:t>
            </w:r>
          </w:p>
        </w:tc>
        <w:tc>
          <w:tcPr>
            <w:tcW w:w="2645" w:type="pct"/>
            <w:vAlign w:val="center"/>
            <w:hideMark/>
            <w:tcPrChange w:id="2782" w:author="Rapporteur [Huawei, AEM]" w:date="2022-11-28T10:36:00Z">
              <w:tcPr>
                <w:tcW w:w="2645" w:type="pct"/>
                <w:vAlign w:val="center"/>
                <w:hideMark/>
              </w:tcPr>
            </w:tcPrChange>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886C4C">
        <w:trPr>
          <w:jc w:val="center"/>
          <w:trPrChange w:id="2783" w:author="Rapporteur [Huawei, AEM]" w:date="2022-11-28T10:36:00Z">
            <w:trPr>
              <w:jc w:val="center"/>
            </w:trPr>
          </w:trPrChange>
        </w:trPr>
        <w:tc>
          <w:tcPr>
            <w:tcW w:w="1037" w:type="pct"/>
            <w:vAlign w:val="center"/>
            <w:hideMark/>
            <w:tcPrChange w:id="2784" w:author="Rapporteur [Huawei, AEM]" w:date="2022-11-28T10:36:00Z">
              <w:tcPr>
                <w:tcW w:w="825" w:type="pct"/>
                <w:vAlign w:val="center"/>
                <w:hideMark/>
              </w:tcPr>
            </w:tcPrChange>
          </w:tcPr>
          <w:p w14:paraId="26630B58" w14:textId="77777777" w:rsidR="00E751CC" w:rsidRDefault="00E751CC" w:rsidP="00E751CC">
            <w:pPr>
              <w:pStyle w:val="TAL"/>
            </w:pPr>
            <w:r>
              <w:rPr>
                <w:lang w:eastAsia="zh-CN"/>
              </w:rPr>
              <w:t>3gpp-Sbi-Target-Nf-Id</w:t>
            </w:r>
          </w:p>
        </w:tc>
        <w:tc>
          <w:tcPr>
            <w:tcW w:w="519" w:type="pct"/>
            <w:vAlign w:val="center"/>
            <w:hideMark/>
            <w:tcPrChange w:id="2785" w:author="Rapporteur [Huawei, AEM]" w:date="2022-11-28T10:36:00Z">
              <w:tcPr>
                <w:tcW w:w="732" w:type="pct"/>
                <w:vAlign w:val="center"/>
                <w:hideMark/>
              </w:tcPr>
            </w:tcPrChange>
          </w:tcPr>
          <w:p w14:paraId="40B6E85D" w14:textId="77777777" w:rsidR="00E751CC" w:rsidRDefault="00E751CC" w:rsidP="00E751CC">
            <w:pPr>
              <w:pStyle w:val="TAL"/>
            </w:pPr>
            <w:r>
              <w:rPr>
                <w:lang w:eastAsia="fr-FR"/>
              </w:rPr>
              <w:t>string</w:t>
            </w:r>
          </w:p>
        </w:tc>
        <w:tc>
          <w:tcPr>
            <w:tcW w:w="217" w:type="pct"/>
            <w:vAlign w:val="center"/>
            <w:hideMark/>
            <w:tcPrChange w:id="2786" w:author="Rapporteur [Huawei, AEM]" w:date="2022-11-28T10:36:00Z">
              <w:tcPr>
                <w:tcW w:w="217" w:type="pct"/>
                <w:vAlign w:val="center"/>
                <w:hideMark/>
              </w:tcPr>
            </w:tcPrChange>
          </w:tcPr>
          <w:p w14:paraId="43FD16DF" w14:textId="77777777" w:rsidR="00E751CC" w:rsidRDefault="00E751CC" w:rsidP="00E751CC">
            <w:pPr>
              <w:pStyle w:val="TAC"/>
            </w:pPr>
            <w:r>
              <w:rPr>
                <w:lang w:eastAsia="fr-FR"/>
              </w:rPr>
              <w:t>O</w:t>
            </w:r>
          </w:p>
        </w:tc>
        <w:tc>
          <w:tcPr>
            <w:tcW w:w="581" w:type="pct"/>
            <w:vAlign w:val="center"/>
            <w:hideMark/>
            <w:tcPrChange w:id="2787" w:author="Rapporteur [Huawei, AEM]" w:date="2022-11-28T10:36:00Z">
              <w:tcPr>
                <w:tcW w:w="581" w:type="pct"/>
                <w:vAlign w:val="center"/>
                <w:hideMark/>
              </w:tcPr>
            </w:tcPrChange>
          </w:tcPr>
          <w:p w14:paraId="5F632FBE" w14:textId="77777777" w:rsidR="00E751CC" w:rsidRDefault="00E751CC" w:rsidP="00E751CC">
            <w:pPr>
              <w:pStyle w:val="TAC"/>
            </w:pPr>
            <w:r>
              <w:rPr>
                <w:lang w:eastAsia="fr-FR"/>
              </w:rPr>
              <w:t>0..1</w:t>
            </w:r>
          </w:p>
        </w:tc>
        <w:tc>
          <w:tcPr>
            <w:tcW w:w="2645" w:type="pct"/>
            <w:vAlign w:val="center"/>
            <w:hideMark/>
            <w:tcPrChange w:id="2788" w:author="Rapporteur [Huawei, AEM]" w:date="2022-11-28T10:36:00Z">
              <w:tcPr>
                <w:tcW w:w="2645" w:type="pct"/>
                <w:vAlign w:val="center"/>
                <w:hideMark/>
              </w:tcPr>
            </w:tcPrChange>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2789" w:name="_Toc119957533"/>
      <w:bookmarkStart w:id="2790" w:name="_Toc119958057"/>
      <w:bookmarkStart w:id="2791" w:name="_Toc120568793"/>
      <w:bookmarkStart w:id="2792" w:name="_Toc120569031"/>
      <w:bookmarkStart w:id="2793" w:name="_Toc120569915"/>
      <w:bookmarkEnd w:id="2408"/>
      <w:bookmarkEnd w:id="2609"/>
      <w:r>
        <w:t>6.2.3.3.4</w:t>
      </w:r>
      <w:r>
        <w:tab/>
        <w:t>Resource Custom Operations</w:t>
      </w:r>
      <w:bookmarkEnd w:id="2789"/>
      <w:bookmarkEnd w:id="2790"/>
      <w:bookmarkEnd w:id="2791"/>
      <w:bookmarkEnd w:id="2792"/>
      <w:bookmarkEnd w:id="2793"/>
    </w:p>
    <w:p w14:paraId="49ADADB3" w14:textId="58F4E63B" w:rsidR="00340304" w:rsidRDefault="00340304" w:rsidP="00340304">
      <w:r>
        <w:t xml:space="preserve">There are no resource custom operations defined </w:t>
      </w:r>
      <w:ins w:id="2794" w:author="Rapporteur [Huawei, AEM]" w:date="2022-11-28T10:38:00Z">
        <w:r w:rsidR="008E46D8">
          <w:t>for</w:t>
        </w:r>
      </w:ins>
      <w:del w:id="2795" w:author="Rapporteur [Huawei, AEM]" w:date="2022-11-28T10:38:00Z">
        <w:r w:rsidDel="008E46D8">
          <w:delText>under</w:delText>
        </w:r>
      </w:del>
      <w:r>
        <w:t xml:space="preserve"> this resource in this release of the specification.</w:t>
      </w:r>
    </w:p>
    <w:p w14:paraId="3976D8B1" w14:textId="77777777" w:rsidR="00E751CC" w:rsidRDefault="00E751CC" w:rsidP="00E751CC">
      <w:pPr>
        <w:pStyle w:val="Heading3"/>
      </w:pPr>
      <w:bookmarkStart w:id="2796" w:name="_Toc119957534"/>
      <w:bookmarkStart w:id="2797" w:name="_Toc119958058"/>
      <w:bookmarkStart w:id="2798" w:name="_Toc120568794"/>
      <w:bookmarkStart w:id="2799" w:name="_Toc120569032"/>
      <w:bookmarkStart w:id="2800" w:name="_Toc120569916"/>
      <w:r>
        <w:t>6.2.4</w:t>
      </w:r>
      <w:r>
        <w:tab/>
        <w:t>Custom Operations without associated resources</w:t>
      </w:r>
      <w:bookmarkEnd w:id="2796"/>
      <w:bookmarkEnd w:id="2797"/>
      <w:bookmarkEnd w:id="2798"/>
      <w:bookmarkEnd w:id="2799"/>
      <w:bookmarkEnd w:id="2800"/>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2801" w:name="_Toc119957535"/>
      <w:bookmarkStart w:id="2802" w:name="_Toc119958059"/>
      <w:bookmarkStart w:id="2803" w:name="_Toc120568795"/>
      <w:bookmarkStart w:id="2804" w:name="_Toc120569033"/>
      <w:bookmarkStart w:id="2805" w:name="_Toc120569917"/>
      <w:r>
        <w:t>6.2.5</w:t>
      </w:r>
      <w:r>
        <w:tab/>
        <w:t>Notifications</w:t>
      </w:r>
      <w:bookmarkEnd w:id="2801"/>
      <w:bookmarkEnd w:id="2802"/>
      <w:bookmarkEnd w:id="2803"/>
      <w:bookmarkEnd w:id="2804"/>
      <w:bookmarkEnd w:id="2805"/>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2806" w:name="_Toc119957536"/>
      <w:bookmarkStart w:id="2807" w:name="_Toc119958060"/>
      <w:bookmarkStart w:id="2808" w:name="_Toc120568796"/>
      <w:bookmarkStart w:id="2809" w:name="_Toc120569034"/>
      <w:bookmarkStart w:id="2810" w:name="_Toc120569918"/>
      <w:r>
        <w:t>6.2.6</w:t>
      </w:r>
      <w:r>
        <w:tab/>
        <w:t>Data Model</w:t>
      </w:r>
      <w:bookmarkEnd w:id="2806"/>
      <w:bookmarkEnd w:id="2807"/>
      <w:bookmarkEnd w:id="2808"/>
      <w:bookmarkEnd w:id="2809"/>
      <w:bookmarkEnd w:id="2810"/>
    </w:p>
    <w:p w14:paraId="7DD6891E" w14:textId="77777777" w:rsidR="00340304" w:rsidRDefault="00340304" w:rsidP="00340304">
      <w:pPr>
        <w:pStyle w:val="Heading4"/>
      </w:pPr>
      <w:bookmarkStart w:id="2811" w:name="_Toc119957537"/>
      <w:bookmarkStart w:id="2812" w:name="_Toc119958061"/>
      <w:bookmarkStart w:id="2813" w:name="_Toc120568797"/>
      <w:bookmarkStart w:id="2814" w:name="_Toc120569035"/>
      <w:bookmarkStart w:id="2815" w:name="_Toc120569919"/>
      <w:r>
        <w:t>6.2.6.1</w:t>
      </w:r>
      <w:r>
        <w:tab/>
        <w:t>General</w:t>
      </w:r>
      <w:bookmarkEnd w:id="2811"/>
      <w:bookmarkEnd w:id="2812"/>
      <w:bookmarkEnd w:id="2813"/>
      <w:bookmarkEnd w:id="2814"/>
      <w:bookmarkEnd w:id="2815"/>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1292198F" w14:textId="5D18BD41" w:rsidR="00340304" w:rsidDel="000B0057" w:rsidRDefault="00340304" w:rsidP="00340304">
      <w:pPr>
        <w:rPr>
          <w:del w:id="2816" w:author="Rapporteur [Huawei, AEM]" w:date="2022-11-28T23:14:00Z"/>
        </w:rPr>
      </w:pPr>
    </w:p>
    <w:p w14:paraId="09EB31A2" w14:textId="60333C2F" w:rsidR="00340304" w:rsidRPr="009C4D60" w:rsidRDefault="00340304" w:rsidP="00340304">
      <w:pPr>
        <w:pStyle w:val="TH"/>
      </w:pPr>
      <w:r w:rsidRPr="009C4D60">
        <w:lastRenderedPageBreak/>
        <w:t>Table</w:t>
      </w:r>
      <w:r>
        <w:t> 6.2.6.1-</w:t>
      </w:r>
      <w:r w:rsidRPr="009C4D60">
        <w:t xml:space="preserve">1: </w:t>
      </w:r>
      <w:ins w:id="2817" w:author="CR#0008 (C3-225603)" w:date="2022-11-20T11:23:00Z">
        <w:r w:rsidR="008F1A02">
          <w:t>Npcf_MBSPolicyAuthorization</w:t>
        </w:r>
      </w:ins>
      <w:del w:id="2818" w:author="CR#0008 (C3-225603)" w:date="2022-11-20T11:23:00Z">
        <w:r w:rsidDel="008F1A02">
          <w:delText>Npcf_MBSPolicyControl</w:delText>
        </w:r>
      </w:del>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819" w:author="Rapporteur [Huawei, AEM]" w:date="2022-11-28T12:42: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217"/>
        <w:gridCol w:w="1482"/>
        <w:gridCol w:w="4373"/>
        <w:gridCol w:w="1352"/>
        <w:tblGridChange w:id="2820">
          <w:tblGrid>
            <w:gridCol w:w="2217"/>
            <w:gridCol w:w="1482"/>
            <w:gridCol w:w="3540"/>
            <w:gridCol w:w="2185"/>
          </w:tblGrid>
        </w:tblGridChange>
      </w:tblGrid>
      <w:tr w:rsidR="00340304" w:rsidRPr="00B54FF5" w14:paraId="599AA9FA" w14:textId="77777777" w:rsidTr="00C83BB7">
        <w:trPr>
          <w:jc w:val="center"/>
          <w:trPrChange w:id="2821" w:author="Rapporteur [Huawei, AEM]" w:date="2022-11-28T12:42:00Z">
            <w:trPr>
              <w:jc w:val="center"/>
            </w:trPr>
          </w:trPrChange>
        </w:trPr>
        <w:tc>
          <w:tcPr>
            <w:tcW w:w="2217" w:type="dxa"/>
            <w:shd w:val="clear" w:color="auto" w:fill="C0C0C0"/>
            <w:vAlign w:val="center"/>
            <w:hideMark/>
            <w:tcPrChange w:id="2822" w:author="Rapporteur [Huawei, AEM]" w:date="2022-11-28T12:42:00Z">
              <w:tcPr>
                <w:tcW w:w="2217" w:type="dxa"/>
                <w:shd w:val="clear" w:color="auto" w:fill="C0C0C0"/>
                <w:vAlign w:val="center"/>
                <w:hideMark/>
              </w:tcPr>
            </w:tcPrChange>
          </w:tcPr>
          <w:p w14:paraId="1EDBCD8C" w14:textId="77777777" w:rsidR="00340304" w:rsidRPr="0016361A" w:rsidRDefault="00340304" w:rsidP="0067099B">
            <w:pPr>
              <w:pStyle w:val="TAH"/>
            </w:pPr>
            <w:r w:rsidRPr="0016361A">
              <w:t>Data type</w:t>
            </w:r>
          </w:p>
        </w:tc>
        <w:tc>
          <w:tcPr>
            <w:tcW w:w="1482" w:type="dxa"/>
            <w:shd w:val="clear" w:color="auto" w:fill="C0C0C0"/>
            <w:vAlign w:val="center"/>
            <w:tcPrChange w:id="2823" w:author="Rapporteur [Huawei, AEM]" w:date="2022-11-28T12:42:00Z">
              <w:tcPr>
                <w:tcW w:w="1482" w:type="dxa"/>
                <w:shd w:val="clear" w:color="auto" w:fill="C0C0C0"/>
                <w:vAlign w:val="center"/>
              </w:tcPr>
            </w:tcPrChange>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Change w:id="2824" w:author="Rapporteur [Huawei, AEM]" w:date="2022-11-28T12:42:00Z">
              <w:tcPr>
                <w:tcW w:w="3540" w:type="dxa"/>
                <w:shd w:val="clear" w:color="auto" w:fill="C0C0C0"/>
                <w:vAlign w:val="center"/>
                <w:hideMark/>
              </w:tcPr>
            </w:tcPrChange>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Change w:id="2825" w:author="Rapporteur [Huawei, AEM]" w:date="2022-11-28T12:42:00Z">
              <w:tcPr>
                <w:tcW w:w="2185" w:type="dxa"/>
                <w:shd w:val="clear" w:color="auto" w:fill="C0C0C0"/>
                <w:vAlign w:val="center"/>
              </w:tcPr>
            </w:tcPrChange>
          </w:tcPr>
          <w:p w14:paraId="702BC111" w14:textId="77777777" w:rsidR="00340304" w:rsidRPr="0016361A" w:rsidRDefault="00340304" w:rsidP="0067099B">
            <w:pPr>
              <w:pStyle w:val="TAH"/>
            </w:pPr>
            <w:r w:rsidRPr="0016361A">
              <w:t>Applicability</w:t>
            </w:r>
          </w:p>
        </w:tc>
      </w:tr>
      <w:tr w:rsidR="00E04D03" w:rsidRPr="00B54FF5" w14:paraId="3782107E" w14:textId="77777777" w:rsidTr="00C83BB7">
        <w:trPr>
          <w:jc w:val="center"/>
          <w:trPrChange w:id="2826" w:author="Rapporteur [Huawei, AEM]" w:date="2022-11-28T12:42:00Z">
            <w:trPr>
              <w:jc w:val="center"/>
            </w:trPr>
          </w:trPrChange>
        </w:trPr>
        <w:tc>
          <w:tcPr>
            <w:tcW w:w="2217" w:type="dxa"/>
            <w:vAlign w:val="center"/>
            <w:tcPrChange w:id="2827" w:author="Rapporteur [Huawei, AEM]" w:date="2022-11-28T12:42:00Z">
              <w:tcPr>
                <w:tcW w:w="2217" w:type="dxa"/>
                <w:vAlign w:val="center"/>
              </w:tcPr>
            </w:tcPrChange>
          </w:tcPr>
          <w:p w14:paraId="779D08FF" w14:textId="7AE3EBE7" w:rsidR="00E04D03" w:rsidRDefault="00E04D03" w:rsidP="00E04D03">
            <w:pPr>
              <w:pStyle w:val="TAL"/>
            </w:pPr>
            <w:r>
              <w:t>AcceptableMbsSer</w:t>
            </w:r>
            <w:r w:rsidRPr="00E93E0F">
              <w:t>vInfo</w:t>
            </w:r>
          </w:p>
        </w:tc>
        <w:tc>
          <w:tcPr>
            <w:tcW w:w="1482" w:type="dxa"/>
            <w:vAlign w:val="center"/>
            <w:tcPrChange w:id="2828" w:author="Rapporteur [Huawei, AEM]" w:date="2022-11-28T12:42:00Z">
              <w:tcPr>
                <w:tcW w:w="1482" w:type="dxa"/>
                <w:vAlign w:val="center"/>
              </w:tcPr>
            </w:tcPrChange>
          </w:tcPr>
          <w:p w14:paraId="5E6F06C9" w14:textId="14DE09F0" w:rsidR="00E04D03" w:rsidRDefault="00E04D03" w:rsidP="00E04D03">
            <w:pPr>
              <w:pStyle w:val="TAC"/>
            </w:pPr>
            <w:r>
              <w:t>6.2.6.2.</w:t>
            </w:r>
            <w:r w:rsidRPr="00DC737B">
              <w:t>4</w:t>
            </w:r>
          </w:p>
        </w:tc>
        <w:tc>
          <w:tcPr>
            <w:tcW w:w="4373" w:type="dxa"/>
            <w:vAlign w:val="center"/>
            <w:tcPrChange w:id="2829" w:author="Rapporteur [Huawei, AEM]" w:date="2022-11-28T12:42:00Z">
              <w:tcPr>
                <w:tcW w:w="3540" w:type="dxa"/>
                <w:vAlign w:val="center"/>
              </w:tcPr>
            </w:tcPrChange>
          </w:tcPr>
          <w:p w14:paraId="64643970" w14:textId="252FE9F8" w:rsidR="00E04D03" w:rsidRDefault="00E04D03" w:rsidP="00E04D03">
            <w:pPr>
              <w:pStyle w:val="TAL"/>
            </w:pPr>
            <w:r>
              <w:t>Contains the MBS Service Information that can be accepted by the PCF.</w:t>
            </w:r>
          </w:p>
        </w:tc>
        <w:tc>
          <w:tcPr>
            <w:tcW w:w="1352" w:type="dxa"/>
            <w:vAlign w:val="center"/>
            <w:tcPrChange w:id="2830" w:author="Rapporteur [Huawei, AEM]" w:date="2022-11-28T12:42:00Z">
              <w:tcPr>
                <w:tcW w:w="2185" w:type="dxa"/>
                <w:vAlign w:val="center"/>
              </w:tcPr>
            </w:tcPrChange>
          </w:tcPr>
          <w:p w14:paraId="73FC7785" w14:textId="77777777" w:rsidR="00E04D03" w:rsidRPr="0016361A" w:rsidRDefault="00E04D03" w:rsidP="00E04D03">
            <w:pPr>
              <w:pStyle w:val="TAL"/>
              <w:rPr>
                <w:rFonts w:cs="Arial"/>
                <w:szCs w:val="18"/>
              </w:rPr>
            </w:pPr>
          </w:p>
        </w:tc>
      </w:tr>
      <w:tr w:rsidR="00E04D03" w:rsidRPr="00B54FF5" w14:paraId="2B836F6B" w14:textId="77777777" w:rsidTr="00C83BB7">
        <w:trPr>
          <w:jc w:val="center"/>
          <w:trPrChange w:id="2831" w:author="Rapporteur [Huawei, AEM]" w:date="2022-11-28T12:42:00Z">
            <w:trPr>
              <w:jc w:val="center"/>
            </w:trPr>
          </w:trPrChange>
        </w:trPr>
        <w:tc>
          <w:tcPr>
            <w:tcW w:w="2217" w:type="dxa"/>
            <w:vAlign w:val="center"/>
            <w:tcPrChange w:id="2832" w:author="Rapporteur [Huawei, AEM]" w:date="2022-11-28T12:42:00Z">
              <w:tcPr>
                <w:tcW w:w="2217" w:type="dxa"/>
                <w:vAlign w:val="center"/>
              </w:tcPr>
            </w:tcPrChange>
          </w:tcPr>
          <w:p w14:paraId="70AA8663" w14:textId="3A2FA842" w:rsidR="00E04D03" w:rsidRDefault="00E04D03" w:rsidP="00E04D03">
            <w:pPr>
              <w:pStyle w:val="TAL"/>
            </w:pPr>
            <w:r>
              <w:t>MbsExtProblemDetails</w:t>
            </w:r>
          </w:p>
        </w:tc>
        <w:tc>
          <w:tcPr>
            <w:tcW w:w="1482" w:type="dxa"/>
            <w:vAlign w:val="center"/>
            <w:tcPrChange w:id="2833" w:author="Rapporteur [Huawei, AEM]" w:date="2022-11-28T12:42:00Z">
              <w:tcPr>
                <w:tcW w:w="1482" w:type="dxa"/>
                <w:vAlign w:val="center"/>
              </w:tcPr>
            </w:tcPrChange>
          </w:tcPr>
          <w:p w14:paraId="58F26B71" w14:textId="5156CBA9" w:rsidR="00E04D03" w:rsidRDefault="00E04D03" w:rsidP="00E04D03">
            <w:pPr>
              <w:pStyle w:val="TAC"/>
            </w:pPr>
            <w:r>
              <w:t>6.2.6.4.1</w:t>
            </w:r>
          </w:p>
        </w:tc>
        <w:tc>
          <w:tcPr>
            <w:tcW w:w="4373" w:type="dxa"/>
            <w:vAlign w:val="center"/>
            <w:tcPrChange w:id="2834" w:author="Rapporteur [Huawei, AEM]" w:date="2022-11-28T12:42:00Z">
              <w:tcPr>
                <w:tcW w:w="3540" w:type="dxa"/>
                <w:vAlign w:val="center"/>
              </w:tcPr>
            </w:tcPrChange>
          </w:tcPr>
          <w:p w14:paraId="6710A20B" w14:textId="09CFEA84" w:rsidR="00E04D03" w:rsidRDefault="00E04D03" w:rsidP="00E04D03">
            <w:pPr>
              <w:pStyle w:val="TAL"/>
            </w:pPr>
            <w:r>
              <w:t>Identifies the MBS related extensions to the ProblemDetails data structure.</w:t>
            </w:r>
          </w:p>
        </w:tc>
        <w:tc>
          <w:tcPr>
            <w:tcW w:w="1352" w:type="dxa"/>
            <w:vAlign w:val="center"/>
            <w:tcPrChange w:id="2835" w:author="Rapporteur [Huawei, AEM]" w:date="2022-11-28T12:42:00Z">
              <w:tcPr>
                <w:tcW w:w="2185" w:type="dxa"/>
                <w:vAlign w:val="center"/>
              </w:tcPr>
            </w:tcPrChange>
          </w:tcPr>
          <w:p w14:paraId="04257197" w14:textId="77777777" w:rsidR="00E04D03" w:rsidRPr="0016361A" w:rsidRDefault="00E04D03" w:rsidP="00E04D03">
            <w:pPr>
              <w:pStyle w:val="TAL"/>
              <w:rPr>
                <w:rFonts w:cs="Arial"/>
                <w:szCs w:val="18"/>
              </w:rPr>
            </w:pPr>
          </w:p>
        </w:tc>
      </w:tr>
      <w:tr w:rsidR="00E04D03" w:rsidRPr="00B54FF5" w14:paraId="70AEEE6C" w14:textId="77777777" w:rsidTr="00C83BB7">
        <w:trPr>
          <w:jc w:val="center"/>
          <w:trPrChange w:id="2836" w:author="Rapporteur [Huawei, AEM]" w:date="2022-11-28T12:42:00Z">
            <w:trPr>
              <w:jc w:val="center"/>
            </w:trPr>
          </w:trPrChange>
        </w:trPr>
        <w:tc>
          <w:tcPr>
            <w:tcW w:w="2217" w:type="dxa"/>
            <w:vAlign w:val="center"/>
            <w:tcPrChange w:id="2837" w:author="Rapporteur [Huawei, AEM]" w:date="2022-11-28T12:42:00Z">
              <w:tcPr>
                <w:tcW w:w="2217" w:type="dxa"/>
                <w:vAlign w:val="center"/>
              </w:tcPr>
            </w:tcPrChange>
          </w:tcPr>
          <w:p w14:paraId="1D77BEF4" w14:textId="77777777" w:rsidR="00E04D03" w:rsidRPr="0016361A" w:rsidRDefault="00E04D03" w:rsidP="00E04D03">
            <w:pPr>
              <w:pStyle w:val="TAL"/>
            </w:pPr>
            <w:r>
              <w:t>MbsAppSessionCtxt</w:t>
            </w:r>
          </w:p>
        </w:tc>
        <w:tc>
          <w:tcPr>
            <w:tcW w:w="1482" w:type="dxa"/>
            <w:vAlign w:val="center"/>
            <w:tcPrChange w:id="2838" w:author="Rapporteur [Huawei, AEM]" w:date="2022-11-28T12:42:00Z">
              <w:tcPr>
                <w:tcW w:w="1482" w:type="dxa"/>
                <w:vAlign w:val="center"/>
              </w:tcPr>
            </w:tcPrChange>
          </w:tcPr>
          <w:p w14:paraId="15E55608" w14:textId="77777777" w:rsidR="00E04D03" w:rsidRPr="0016361A" w:rsidRDefault="00E04D03" w:rsidP="00E04D03">
            <w:pPr>
              <w:pStyle w:val="TAC"/>
            </w:pPr>
            <w:r>
              <w:t>6.2.6.2.2</w:t>
            </w:r>
          </w:p>
        </w:tc>
        <w:tc>
          <w:tcPr>
            <w:tcW w:w="4373" w:type="dxa"/>
            <w:vAlign w:val="center"/>
            <w:tcPrChange w:id="2839" w:author="Rapporteur [Huawei, AEM]" w:date="2022-11-28T12:42:00Z">
              <w:tcPr>
                <w:tcW w:w="3540" w:type="dxa"/>
                <w:vAlign w:val="center"/>
              </w:tcPr>
            </w:tcPrChange>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Change w:id="2840" w:author="Rapporteur [Huawei, AEM]" w:date="2022-11-28T12:42:00Z">
              <w:tcPr>
                <w:tcW w:w="2185" w:type="dxa"/>
                <w:vAlign w:val="center"/>
              </w:tcPr>
            </w:tcPrChange>
          </w:tcPr>
          <w:p w14:paraId="2EB1A90C" w14:textId="77777777" w:rsidR="00E04D03" w:rsidRPr="0016361A" w:rsidRDefault="00E04D03" w:rsidP="00E04D03">
            <w:pPr>
              <w:pStyle w:val="TAL"/>
              <w:rPr>
                <w:rFonts w:cs="Arial"/>
                <w:szCs w:val="18"/>
              </w:rPr>
            </w:pPr>
          </w:p>
        </w:tc>
      </w:tr>
      <w:tr w:rsidR="00E04D03" w:rsidRPr="00B54FF5" w14:paraId="3BF663CB" w14:textId="77777777" w:rsidTr="00C83BB7">
        <w:trPr>
          <w:jc w:val="center"/>
          <w:trPrChange w:id="2841" w:author="Rapporteur [Huawei, AEM]" w:date="2022-11-28T12:42:00Z">
            <w:trPr>
              <w:jc w:val="center"/>
            </w:trPr>
          </w:trPrChange>
        </w:trPr>
        <w:tc>
          <w:tcPr>
            <w:tcW w:w="2217" w:type="dxa"/>
            <w:vAlign w:val="center"/>
            <w:tcPrChange w:id="2842" w:author="Rapporteur [Huawei, AEM]" w:date="2022-11-28T12:42:00Z">
              <w:tcPr>
                <w:tcW w:w="2217" w:type="dxa"/>
                <w:vAlign w:val="center"/>
              </w:tcPr>
            </w:tcPrChange>
          </w:tcPr>
          <w:p w14:paraId="01FDA6DD" w14:textId="77777777" w:rsidR="00E04D03" w:rsidRDefault="00E04D03" w:rsidP="00E04D03">
            <w:pPr>
              <w:pStyle w:val="TAL"/>
            </w:pPr>
            <w:r>
              <w:t>MbsAppSessionCtxtPatch</w:t>
            </w:r>
          </w:p>
        </w:tc>
        <w:tc>
          <w:tcPr>
            <w:tcW w:w="1482" w:type="dxa"/>
            <w:vAlign w:val="center"/>
            <w:tcPrChange w:id="2843" w:author="Rapporteur [Huawei, AEM]" w:date="2022-11-28T12:42:00Z">
              <w:tcPr>
                <w:tcW w:w="1482" w:type="dxa"/>
                <w:vAlign w:val="center"/>
              </w:tcPr>
            </w:tcPrChange>
          </w:tcPr>
          <w:p w14:paraId="7AF7290C" w14:textId="77777777" w:rsidR="00E04D03" w:rsidRDefault="00E04D03" w:rsidP="00E04D03">
            <w:pPr>
              <w:pStyle w:val="TAC"/>
            </w:pPr>
            <w:r>
              <w:t>6.2.6.2.3</w:t>
            </w:r>
          </w:p>
        </w:tc>
        <w:tc>
          <w:tcPr>
            <w:tcW w:w="4373" w:type="dxa"/>
            <w:vAlign w:val="center"/>
            <w:tcPrChange w:id="2844" w:author="Rapporteur [Huawei, AEM]" w:date="2022-11-28T12:42:00Z">
              <w:tcPr>
                <w:tcW w:w="3540" w:type="dxa"/>
                <w:vAlign w:val="center"/>
              </w:tcPr>
            </w:tcPrChange>
          </w:tcPr>
          <w:p w14:paraId="76EEBD79" w14:textId="492AC589" w:rsidR="00E04D03" w:rsidRDefault="00E04D03" w:rsidP="00E04D03">
            <w:pPr>
              <w:pStyle w:val="TAL"/>
            </w:pPr>
            <w:r>
              <w:t>Represents the modifications to an existing MBS Application Session Context.</w:t>
            </w:r>
          </w:p>
        </w:tc>
        <w:tc>
          <w:tcPr>
            <w:tcW w:w="1352" w:type="dxa"/>
            <w:vAlign w:val="center"/>
            <w:tcPrChange w:id="2845" w:author="Rapporteur [Huawei, AEM]" w:date="2022-11-28T12:42:00Z">
              <w:tcPr>
                <w:tcW w:w="2185" w:type="dxa"/>
                <w:vAlign w:val="center"/>
              </w:tcPr>
            </w:tcPrChange>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45AD8EFE" w:rsidR="00340304" w:rsidRDefault="00340304" w:rsidP="00340304">
      <w:r>
        <w:t>T</w:t>
      </w:r>
      <w:r w:rsidRPr="009C4D60">
        <w:t>able</w:t>
      </w:r>
      <w:r>
        <w:t> 6.2.6.1-2 specifies data types</w:t>
      </w:r>
      <w:r w:rsidRPr="009C4D60">
        <w:t xml:space="preserve"> </w:t>
      </w:r>
      <w:r>
        <w:t xml:space="preserve">re-used by </w:t>
      </w:r>
      <w:r w:rsidRPr="009C4D60">
        <w:t xml:space="preserve">the </w:t>
      </w:r>
      <w:ins w:id="2846" w:author="CR#0008 (C3-225603)" w:date="2022-11-20T11:24:00Z">
        <w:r w:rsidR="008F1A02">
          <w:t>Npcf_MBSPolicyAuthorization</w:t>
        </w:r>
      </w:ins>
      <w:del w:id="2847" w:author="CR#0008 (C3-225603)" w:date="2022-11-20T11:24:00Z">
        <w:r w:rsidDel="008F1A02">
          <w:delText>Npcf_MBSPolicyControl</w:delText>
        </w:r>
      </w:del>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ins w:id="2848" w:author="CR#0008 (C3-225603)" w:date="2022-11-20T11:24:00Z">
        <w:r w:rsidR="008F1A02">
          <w:t>Npcf_MBSPolicyAuthorization</w:t>
        </w:r>
      </w:ins>
      <w:del w:id="2849" w:author="CR#0008 (C3-225603)" w:date="2022-11-20T11:24:00Z">
        <w:r w:rsidDel="008F1A02">
          <w:delText>Npcf_MBSPolicyControl</w:delText>
        </w:r>
      </w:del>
      <w:r w:rsidRPr="009C4D60">
        <w:t xml:space="preserve"> </w:t>
      </w:r>
      <w:r>
        <w:t>service based interface.</w:t>
      </w:r>
    </w:p>
    <w:p w14:paraId="76EF135E" w14:textId="64E52988" w:rsidR="00340304" w:rsidRPr="009C4D60" w:rsidRDefault="00340304" w:rsidP="00340304">
      <w:pPr>
        <w:pStyle w:val="TH"/>
      </w:pPr>
      <w:r w:rsidRPr="009C4D60">
        <w:t>Table</w:t>
      </w:r>
      <w:r>
        <w:t> 6.2.6.1-2</w:t>
      </w:r>
      <w:r w:rsidRPr="009C4D60">
        <w:t xml:space="preserve">: </w:t>
      </w:r>
      <w:ins w:id="2850" w:author="CR#0008 (C3-225603)" w:date="2022-11-20T11:24:00Z">
        <w:r w:rsidR="008F1A02">
          <w:t>Npcf_MBSPolicyAuthorization</w:t>
        </w:r>
      </w:ins>
      <w:del w:id="2851" w:author="CR#0008 (C3-225603)" w:date="2022-11-20T11:24:00Z">
        <w:r w:rsidDel="008F1A02">
          <w:delText>Npcf_MBSPolicyControl</w:delText>
        </w:r>
      </w:del>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852" w:author="Rapporteur [Huawei, AEM]" w:date="2022-11-28T12:43: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31"/>
        <w:gridCol w:w="1848"/>
        <w:gridCol w:w="4493"/>
        <w:gridCol w:w="1352"/>
        <w:tblGridChange w:id="2853">
          <w:tblGrid>
            <w:gridCol w:w="1731"/>
            <w:gridCol w:w="1848"/>
            <w:gridCol w:w="3624"/>
            <w:gridCol w:w="2221"/>
          </w:tblGrid>
        </w:tblGridChange>
      </w:tblGrid>
      <w:tr w:rsidR="00340304" w:rsidRPr="00B54FF5" w14:paraId="7947E269" w14:textId="77777777" w:rsidTr="00C83BB7">
        <w:trPr>
          <w:jc w:val="center"/>
          <w:trPrChange w:id="2854" w:author="Rapporteur [Huawei, AEM]" w:date="2022-11-28T12:43:00Z">
            <w:trPr>
              <w:jc w:val="center"/>
            </w:trPr>
          </w:trPrChange>
        </w:trPr>
        <w:tc>
          <w:tcPr>
            <w:tcW w:w="1731" w:type="dxa"/>
            <w:shd w:val="clear" w:color="auto" w:fill="C0C0C0"/>
            <w:vAlign w:val="center"/>
            <w:hideMark/>
            <w:tcPrChange w:id="2855" w:author="Rapporteur [Huawei, AEM]" w:date="2022-11-28T12:43:00Z">
              <w:tcPr>
                <w:tcW w:w="1731" w:type="dxa"/>
                <w:shd w:val="clear" w:color="auto" w:fill="C0C0C0"/>
                <w:vAlign w:val="center"/>
                <w:hideMark/>
              </w:tcPr>
            </w:tcPrChange>
          </w:tcPr>
          <w:p w14:paraId="4CC6EE4A" w14:textId="77777777" w:rsidR="00340304" w:rsidRPr="0016361A" w:rsidRDefault="00340304" w:rsidP="0067099B">
            <w:pPr>
              <w:pStyle w:val="TAH"/>
            </w:pPr>
            <w:r w:rsidRPr="0016361A">
              <w:t>Data type</w:t>
            </w:r>
          </w:p>
        </w:tc>
        <w:tc>
          <w:tcPr>
            <w:tcW w:w="1848" w:type="dxa"/>
            <w:shd w:val="clear" w:color="auto" w:fill="C0C0C0"/>
            <w:vAlign w:val="center"/>
            <w:tcPrChange w:id="2856" w:author="Rapporteur [Huawei, AEM]" w:date="2022-11-28T12:43:00Z">
              <w:tcPr>
                <w:tcW w:w="1848" w:type="dxa"/>
                <w:shd w:val="clear" w:color="auto" w:fill="C0C0C0"/>
                <w:vAlign w:val="center"/>
              </w:tcPr>
            </w:tcPrChange>
          </w:tcPr>
          <w:p w14:paraId="06B07184" w14:textId="77777777" w:rsidR="00340304" w:rsidRPr="0016361A" w:rsidRDefault="00340304" w:rsidP="0067099B">
            <w:pPr>
              <w:pStyle w:val="TAH"/>
            </w:pPr>
            <w:r w:rsidRPr="0016361A">
              <w:t>Reference</w:t>
            </w:r>
          </w:p>
        </w:tc>
        <w:tc>
          <w:tcPr>
            <w:tcW w:w="4493" w:type="dxa"/>
            <w:shd w:val="clear" w:color="auto" w:fill="C0C0C0"/>
            <w:vAlign w:val="center"/>
            <w:hideMark/>
            <w:tcPrChange w:id="2857" w:author="Rapporteur [Huawei, AEM]" w:date="2022-11-28T12:43:00Z">
              <w:tcPr>
                <w:tcW w:w="3624" w:type="dxa"/>
                <w:shd w:val="clear" w:color="auto" w:fill="C0C0C0"/>
                <w:vAlign w:val="center"/>
                <w:hideMark/>
              </w:tcPr>
            </w:tcPrChange>
          </w:tcPr>
          <w:p w14:paraId="39FF8642" w14:textId="77777777" w:rsidR="00340304" w:rsidRPr="0016361A" w:rsidRDefault="00340304" w:rsidP="0067099B">
            <w:pPr>
              <w:pStyle w:val="TAH"/>
            </w:pPr>
            <w:r w:rsidRPr="0016361A">
              <w:t>Comments</w:t>
            </w:r>
          </w:p>
        </w:tc>
        <w:tc>
          <w:tcPr>
            <w:tcW w:w="1352" w:type="dxa"/>
            <w:shd w:val="clear" w:color="auto" w:fill="C0C0C0"/>
            <w:vAlign w:val="center"/>
            <w:tcPrChange w:id="2858" w:author="Rapporteur [Huawei, AEM]" w:date="2022-11-28T12:43:00Z">
              <w:tcPr>
                <w:tcW w:w="2221" w:type="dxa"/>
                <w:shd w:val="clear" w:color="auto" w:fill="C0C0C0"/>
                <w:vAlign w:val="center"/>
              </w:tcPr>
            </w:tcPrChange>
          </w:tcPr>
          <w:p w14:paraId="1ACE5963" w14:textId="77777777" w:rsidR="00340304" w:rsidRPr="0016361A" w:rsidRDefault="00340304" w:rsidP="0067099B">
            <w:pPr>
              <w:pStyle w:val="TAH"/>
            </w:pPr>
            <w:r w:rsidRPr="0016361A">
              <w:t>Applicability</w:t>
            </w:r>
          </w:p>
        </w:tc>
      </w:tr>
      <w:tr w:rsidR="00840E82" w:rsidRPr="00B54FF5" w14:paraId="3F1FC8A5" w14:textId="77777777" w:rsidTr="00C83BB7">
        <w:trPr>
          <w:jc w:val="center"/>
          <w:trPrChange w:id="2859" w:author="Rapporteur [Huawei, AEM]" w:date="2022-11-28T12:43:00Z">
            <w:trPr>
              <w:jc w:val="center"/>
            </w:trPr>
          </w:trPrChange>
        </w:trPr>
        <w:tc>
          <w:tcPr>
            <w:tcW w:w="1731" w:type="dxa"/>
            <w:vAlign w:val="center"/>
            <w:tcPrChange w:id="2860" w:author="Rapporteur [Huawei, AEM]" w:date="2022-11-28T12:43:00Z">
              <w:tcPr>
                <w:tcW w:w="1731" w:type="dxa"/>
                <w:vAlign w:val="center"/>
              </w:tcPr>
            </w:tcPrChange>
          </w:tcPr>
          <w:p w14:paraId="38BB416D" w14:textId="0E49DC88" w:rsidR="00840E82" w:rsidRDefault="00840E82" w:rsidP="00840E82">
            <w:pPr>
              <w:pStyle w:val="TAL"/>
            </w:pPr>
            <w:r>
              <w:t>BitRate</w:t>
            </w:r>
          </w:p>
        </w:tc>
        <w:tc>
          <w:tcPr>
            <w:tcW w:w="1848" w:type="dxa"/>
            <w:vAlign w:val="center"/>
            <w:tcPrChange w:id="2861" w:author="Rapporteur [Huawei, AEM]" w:date="2022-11-28T12:43:00Z">
              <w:tcPr>
                <w:tcW w:w="1848" w:type="dxa"/>
                <w:vAlign w:val="center"/>
              </w:tcPr>
            </w:tcPrChange>
          </w:tcPr>
          <w:p w14:paraId="02C9BD9B" w14:textId="429E1018" w:rsidR="00840E82" w:rsidRDefault="00840E82" w:rsidP="00840E82">
            <w:pPr>
              <w:pStyle w:val="TAC"/>
            </w:pPr>
            <w:r>
              <w:t>3GPP TS 29.571 [15]</w:t>
            </w:r>
          </w:p>
        </w:tc>
        <w:tc>
          <w:tcPr>
            <w:tcW w:w="4493" w:type="dxa"/>
            <w:vAlign w:val="center"/>
            <w:tcPrChange w:id="2862" w:author="Rapporteur [Huawei, AEM]" w:date="2022-11-28T12:43:00Z">
              <w:tcPr>
                <w:tcW w:w="3624" w:type="dxa"/>
                <w:vAlign w:val="center"/>
              </w:tcPr>
            </w:tcPrChange>
          </w:tcPr>
          <w:p w14:paraId="107B8FF8" w14:textId="44DC3585" w:rsidR="00840E82" w:rsidRDefault="00840E82" w:rsidP="00840E82">
            <w:pPr>
              <w:pStyle w:val="TAL"/>
            </w:pPr>
            <w:r w:rsidRPr="00DC7DDD">
              <w:t xml:space="preserve">Represents </w:t>
            </w:r>
            <w:r>
              <w:t>a bit rate.</w:t>
            </w:r>
          </w:p>
        </w:tc>
        <w:tc>
          <w:tcPr>
            <w:tcW w:w="1352" w:type="dxa"/>
            <w:vAlign w:val="center"/>
            <w:tcPrChange w:id="2863" w:author="Rapporteur [Huawei, AEM]" w:date="2022-11-28T12:43:00Z">
              <w:tcPr>
                <w:tcW w:w="2221" w:type="dxa"/>
                <w:vAlign w:val="center"/>
              </w:tcPr>
            </w:tcPrChange>
          </w:tcPr>
          <w:p w14:paraId="6F4EDA76" w14:textId="77777777" w:rsidR="00840E82" w:rsidRPr="0016361A" w:rsidRDefault="00840E82" w:rsidP="00840E82">
            <w:pPr>
              <w:pStyle w:val="TAL"/>
              <w:rPr>
                <w:rFonts w:cs="Arial"/>
                <w:szCs w:val="18"/>
              </w:rPr>
            </w:pPr>
          </w:p>
        </w:tc>
      </w:tr>
      <w:tr w:rsidR="00840E82" w:rsidRPr="00B54FF5" w14:paraId="4E8609DD" w14:textId="77777777" w:rsidTr="00C83BB7">
        <w:trPr>
          <w:jc w:val="center"/>
          <w:trPrChange w:id="2864" w:author="Rapporteur [Huawei, AEM]" w:date="2022-11-28T12:43:00Z">
            <w:trPr>
              <w:jc w:val="center"/>
            </w:trPr>
          </w:trPrChange>
        </w:trPr>
        <w:tc>
          <w:tcPr>
            <w:tcW w:w="1731" w:type="dxa"/>
            <w:vAlign w:val="center"/>
            <w:tcPrChange w:id="2865" w:author="Rapporteur [Huawei, AEM]" w:date="2022-11-28T12:43:00Z">
              <w:tcPr>
                <w:tcW w:w="1731" w:type="dxa"/>
                <w:vAlign w:val="center"/>
              </w:tcPr>
            </w:tcPrChange>
          </w:tcPr>
          <w:p w14:paraId="55C5BFDE" w14:textId="77777777" w:rsidR="00840E82" w:rsidRPr="0016361A" w:rsidRDefault="00840E82" w:rsidP="00840E82">
            <w:pPr>
              <w:pStyle w:val="TAL"/>
            </w:pPr>
            <w:r>
              <w:t>Dnn</w:t>
            </w:r>
          </w:p>
        </w:tc>
        <w:tc>
          <w:tcPr>
            <w:tcW w:w="1848" w:type="dxa"/>
            <w:vAlign w:val="center"/>
            <w:tcPrChange w:id="2866" w:author="Rapporteur [Huawei, AEM]" w:date="2022-11-28T12:43:00Z">
              <w:tcPr>
                <w:tcW w:w="1848" w:type="dxa"/>
                <w:vAlign w:val="center"/>
              </w:tcPr>
            </w:tcPrChange>
          </w:tcPr>
          <w:p w14:paraId="1E5E8CE1" w14:textId="77777777" w:rsidR="00840E82" w:rsidRPr="0016361A" w:rsidRDefault="00840E82" w:rsidP="00840E82">
            <w:pPr>
              <w:pStyle w:val="TAC"/>
            </w:pPr>
            <w:r>
              <w:t>3GPP TS 29.571 [15]</w:t>
            </w:r>
          </w:p>
        </w:tc>
        <w:tc>
          <w:tcPr>
            <w:tcW w:w="4493" w:type="dxa"/>
            <w:vAlign w:val="center"/>
            <w:tcPrChange w:id="2867" w:author="Rapporteur [Huawei, AEM]" w:date="2022-11-28T12:43:00Z">
              <w:tcPr>
                <w:tcW w:w="3624" w:type="dxa"/>
                <w:vAlign w:val="center"/>
              </w:tcPr>
            </w:tcPrChange>
          </w:tcPr>
          <w:p w14:paraId="2C4F566D" w14:textId="77777777" w:rsidR="00840E82" w:rsidRPr="0016361A" w:rsidRDefault="00840E82" w:rsidP="00840E82">
            <w:pPr>
              <w:pStyle w:val="TAL"/>
              <w:rPr>
                <w:rFonts w:cs="Arial"/>
                <w:szCs w:val="18"/>
              </w:rPr>
            </w:pPr>
            <w:r>
              <w:t>Identifies a DNN.</w:t>
            </w:r>
          </w:p>
        </w:tc>
        <w:tc>
          <w:tcPr>
            <w:tcW w:w="1352" w:type="dxa"/>
            <w:vAlign w:val="center"/>
            <w:tcPrChange w:id="2868" w:author="Rapporteur [Huawei, AEM]" w:date="2022-11-28T12:43:00Z">
              <w:tcPr>
                <w:tcW w:w="2221" w:type="dxa"/>
                <w:vAlign w:val="center"/>
              </w:tcPr>
            </w:tcPrChange>
          </w:tcPr>
          <w:p w14:paraId="7AB36065" w14:textId="77777777" w:rsidR="00840E82" w:rsidRPr="0016361A" w:rsidRDefault="00840E82" w:rsidP="00840E82">
            <w:pPr>
              <w:pStyle w:val="TAL"/>
              <w:rPr>
                <w:rFonts w:cs="Arial"/>
                <w:szCs w:val="18"/>
              </w:rPr>
            </w:pPr>
          </w:p>
        </w:tc>
      </w:tr>
      <w:tr w:rsidR="00840E82" w:rsidRPr="00B54FF5" w14:paraId="175C29A8" w14:textId="77777777" w:rsidTr="00C83BB7">
        <w:trPr>
          <w:jc w:val="center"/>
          <w:trPrChange w:id="2869" w:author="Rapporteur [Huawei, AEM]" w:date="2022-11-28T12:43:00Z">
            <w:trPr>
              <w:jc w:val="center"/>
            </w:trPr>
          </w:trPrChange>
        </w:trPr>
        <w:tc>
          <w:tcPr>
            <w:tcW w:w="1731" w:type="dxa"/>
            <w:vAlign w:val="center"/>
            <w:tcPrChange w:id="2870" w:author="Rapporteur [Huawei, AEM]" w:date="2022-11-28T12:43:00Z">
              <w:tcPr>
                <w:tcW w:w="1731" w:type="dxa"/>
                <w:vAlign w:val="center"/>
              </w:tcPr>
            </w:tcPrChange>
          </w:tcPr>
          <w:p w14:paraId="2DA829F9" w14:textId="7AC5D3F0" w:rsidR="00840E82" w:rsidRDefault="00840E82" w:rsidP="00840E82">
            <w:pPr>
              <w:pStyle w:val="TAL"/>
            </w:pPr>
            <w:r>
              <w:t>MbsMediaComp</w:t>
            </w:r>
          </w:p>
        </w:tc>
        <w:tc>
          <w:tcPr>
            <w:tcW w:w="1848" w:type="dxa"/>
            <w:vAlign w:val="center"/>
            <w:tcPrChange w:id="2871" w:author="Rapporteur [Huawei, AEM]" w:date="2022-11-28T12:43:00Z">
              <w:tcPr>
                <w:tcW w:w="1848" w:type="dxa"/>
                <w:vAlign w:val="center"/>
              </w:tcPr>
            </w:tcPrChange>
          </w:tcPr>
          <w:p w14:paraId="275EFE24" w14:textId="1260A24A" w:rsidR="00840E82" w:rsidRDefault="00840E82" w:rsidP="00840E82">
            <w:pPr>
              <w:pStyle w:val="TAC"/>
            </w:pPr>
            <w:r>
              <w:t>3GPP TS 29.571 [15]</w:t>
            </w:r>
          </w:p>
        </w:tc>
        <w:tc>
          <w:tcPr>
            <w:tcW w:w="4493" w:type="dxa"/>
            <w:vAlign w:val="center"/>
            <w:tcPrChange w:id="2872" w:author="Rapporteur [Huawei, AEM]" w:date="2022-11-28T12:43:00Z">
              <w:tcPr>
                <w:tcW w:w="3624" w:type="dxa"/>
                <w:vAlign w:val="center"/>
              </w:tcPr>
            </w:tcPrChange>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52" w:type="dxa"/>
            <w:vAlign w:val="center"/>
            <w:tcPrChange w:id="2873" w:author="Rapporteur [Huawei, AEM]" w:date="2022-11-28T12:43:00Z">
              <w:tcPr>
                <w:tcW w:w="2221" w:type="dxa"/>
                <w:vAlign w:val="center"/>
              </w:tcPr>
            </w:tcPrChange>
          </w:tcPr>
          <w:p w14:paraId="2E79F296" w14:textId="77777777" w:rsidR="00840E82" w:rsidRPr="0016361A" w:rsidRDefault="00840E82" w:rsidP="00840E82">
            <w:pPr>
              <w:pStyle w:val="TAL"/>
              <w:rPr>
                <w:rFonts w:cs="Arial"/>
                <w:szCs w:val="18"/>
              </w:rPr>
            </w:pPr>
          </w:p>
        </w:tc>
      </w:tr>
      <w:tr w:rsidR="00840E82" w:rsidRPr="00B54FF5" w14:paraId="542FC1C7" w14:textId="77777777" w:rsidTr="00C83BB7">
        <w:trPr>
          <w:jc w:val="center"/>
          <w:trPrChange w:id="2874" w:author="Rapporteur [Huawei, AEM]" w:date="2022-11-28T12:43:00Z">
            <w:trPr>
              <w:jc w:val="center"/>
            </w:trPr>
          </w:trPrChange>
        </w:trPr>
        <w:tc>
          <w:tcPr>
            <w:tcW w:w="1731" w:type="dxa"/>
            <w:vAlign w:val="center"/>
            <w:tcPrChange w:id="2875" w:author="Rapporteur [Huawei, AEM]" w:date="2022-11-28T12:43:00Z">
              <w:tcPr>
                <w:tcW w:w="1731" w:type="dxa"/>
                <w:vAlign w:val="center"/>
              </w:tcPr>
            </w:tcPrChange>
          </w:tcPr>
          <w:p w14:paraId="34D71DAC" w14:textId="1F8D1F94" w:rsidR="00840E82" w:rsidRDefault="00840E82" w:rsidP="00840E82">
            <w:pPr>
              <w:pStyle w:val="TAL"/>
            </w:pPr>
            <w:r>
              <w:t>MbsServiceInfo</w:t>
            </w:r>
          </w:p>
        </w:tc>
        <w:tc>
          <w:tcPr>
            <w:tcW w:w="1848" w:type="dxa"/>
            <w:vAlign w:val="center"/>
            <w:tcPrChange w:id="2876" w:author="Rapporteur [Huawei, AEM]" w:date="2022-11-28T12:43:00Z">
              <w:tcPr>
                <w:tcW w:w="1848" w:type="dxa"/>
                <w:vAlign w:val="center"/>
              </w:tcPr>
            </w:tcPrChange>
          </w:tcPr>
          <w:p w14:paraId="3B9A1D56" w14:textId="040127FE" w:rsidR="00840E82" w:rsidRDefault="00840E82" w:rsidP="00840E82">
            <w:pPr>
              <w:pStyle w:val="TAC"/>
            </w:pPr>
            <w:r>
              <w:t>3GPP TS 29.571 [15]</w:t>
            </w:r>
          </w:p>
        </w:tc>
        <w:tc>
          <w:tcPr>
            <w:tcW w:w="4493" w:type="dxa"/>
            <w:vAlign w:val="center"/>
            <w:tcPrChange w:id="2877" w:author="Rapporteur [Huawei, AEM]" w:date="2022-11-28T12:43:00Z">
              <w:tcPr>
                <w:tcW w:w="3624" w:type="dxa"/>
                <w:vAlign w:val="center"/>
              </w:tcPr>
            </w:tcPrChange>
          </w:tcPr>
          <w:p w14:paraId="22643B85" w14:textId="2F376630" w:rsidR="00840E82" w:rsidRDefault="00840E82" w:rsidP="00840E82">
            <w:pPr>
              <w:pStyle w:val="TAL"/>
            </w:pPr>
            <w:r w:rsidRPr="00DC7DDD">
              <w:t>Represents MBS Service Information</w:t>
            </w:r>
            <w:ins w:id="2878" w:author="Rapporteur [Huawei, AEM]" w:date="2022-11-28T12:45:00Z">
              <w:r w:rsidR="009004DC">
                <w:t>.</w:t>
              </w:r>
            </w:ins>
          </w:p>
        </w:tc>
        <w:tc>
          <w:tcPr>
            <w:tcW w:w="1352" w:type="dxa"/>
            <w:vAlign w:val="center"/>
            <w:tcPrChange w:id="2879" w:author="Rapporteur [Huawei, AEM]" w:date="2022-11-28T12:43:00Z">
              <w:tcPr>
                <w:tcW w:w="2221" w:type="dxa"/>
                <w:vAlign w:val="center"/>
              </w:tcPr>
            </w:tcPrChange>
          </w:tcPr>
          <w:p w14:paraId="7A4C1788" w14:textId="77777777" w:rsidR="00840E82" w:rsidRPr="0016361A" w:rsidRDefault="00840E82" w:rsidP="00840E82">
            <w:pPr>
              <w:pStyle w:val="TAL"/>
              <w:rPr>
                <w:rFonts w:cs="Arial"/>
                <w:szCs w:val="18"/>
              </w:rPr>
            </w:pPr>
          </w:p>
        </w:tc>
      </w:tr>
      <w:tr w:rsidR="00840E82" w:rsidRPr="00B54FF5" w14:paraId="63591D4E" w14:textId="77777777" w:rsidTr="00C83BB7">
        <w:trPr>
          <w:jc w:val="center"/>
          <w:trPrChange w:id="2880" w:author="Rapporteur [Huawei, AEM]" w:date="2022-11-28T12:43:00Z">
            <w:trPr>
              <w:jc w:val="center"/>
            </w:trPr>
          </w:trPrChange>
        </w:trPr>
        <w:tc>
          <w:tcPr>
            <w:tcW w:w="1731" w:type="dxa"/>
            <w:vAlign w:val="center"/>
            <w:tcPrChange w:id="2881" w:author="Rapporteur [Huawei, AEM]" w:date="2022-11-28T12:43:00Z">
              <w:tcPr>
                <w:tcW w:w="1731" w:type="dxa"/>
                <w:vAlign w:val="center"/>
              </w:tcPr>
            </w:tcPrChange>
          </w:tcPr>
          <w:p w14:paraId="073530D7" w14:textId="77777777" w:rsidR="00840E82" w:rsidRPr="0016361A" w:rsidRDefault="00840E82" w:rsidP="00840E82">
            <w:pPr>
              <w:pStyle w:val="TAL"/>
            </w:pPr>
            <w:r>
              <w:t>MbsSessionId</w:t>
            </w:r>
          </w:p>
        </w:tc>
        <w:tc>
          <w:tcPr>
            <w:tcW w:w="1848" w:type="dxa"/>
            <w:vAlign w:val="center"/>
            <w:tcPrChange w:id="2882" w:author="Rapporteur [Huawei, AEM]" w:date="2022-11-28T12:43:00Z">
              <w:tcPr>
                <w:tcW w:w="1848" w:type="dxa"/>
                <w:vAlign w:val="center"/>
              </w:tcPr>
            </w:tcPrChange>
          </w:tcPr>
          <w:p w14:paraId="1E9F5B82" w14:textId="77777777" w:rsidR="00840E82" w:rsidRPr="0016361A" w:rsidRDefault="00840E82" w:rsidP="00840E82">
            <w:pPr>
              <w:pStyle w:val="TAC"/>
            </w:pPr>
            <w:r>
              <w:t>3GPP TS 29.571 [15]</w:t>
            </w:r>
          </w:p>
        </w:tc>
        <w:tc>
          <w:tcPr>
            <w:tcW w:w="4493" w:type="dxa"/>
            <w:vAlign w:val="center"/>
            <w:tcPrChange w:id="2883" w:author="Rapporteur [Huawei, AEM]" w:date="2022-11-28T12:43:00Z">
              <w:tcPr>
                <w:tcW w:w="3624" w:type="dxa"/>
                <w:vAlign w:val="center"/>
              </w:tcPr>
            </w:tcPrChange>
          </w:tcPr>
          <w:p w14:paraId="628654EE" w14:textId="77777777" w:rsidR="00840E82" w:rsidRPr="0016361A" w:rsidRDefault="00840E82" w:rsidP="00840E82">
            <w:pPr>
              <w:pStyle w:val="TAL"/>
              <w:rPr>
                <w:rFonts w:cs="Arial"/>
                <w:szCs w:val="18"/>
              </w:rPr>
            </w:pPr>
            <w:r>
              <w:t>Represents an MBS Session Identifier.</w:t>
            </w:r>
          </w:p>
        </w:tc>
        <w:tc>
          <w:tcPr>
            <w:tcW w:w="1352" w:type="dxa"/>
            <w:vAlign w:val="center"/>
            <w:tcPrChange w:id="2884" w:author="Rapporteur [Huawei, AEM]" w:date="2022-11-28T12:43:00Z">
              <w:tcPr>
                <w:tcW w:w="2221" w:type="dxa"/>
                <w:vAlign w:val="center"/>
              </w:tcPr>
            </w:tcPrChange>
          </w:tcPr>
          <w:p w14:paraId="56750BF8" w14:textId="77777777" w:rsidR="00840E82" w:rsidRPr="0016361A" w:rsidRDefault="00840E82" w:rsidP="00840E82">
            <w:pPr>
              <w:pStyle w:val="TAL"/>
              <w:rPr>
                <w:rFonts w:cs="Arial"/>
                <w:szCs w:val="18"/>
              </w:rPr>
            </w:pPr>
          </w:p>
        </w:tc>
      </w:tr>
      <w:tr w:rsidR="00840E82" w:rsidRPr="00B54FF5" w14:paraId="18A5B4C7" w14:textId="77777777" w:rsidTr="00C83BB7">
        <w:trPr>
          <w:jc w:val="center"/>
          <w:trPrChange w:id="2885" w:author="Rapporteur [Huawei, AEM]" w:date="2022-11-28T12:43:00Z">
            <w:trPr>
              <w:jc w:val="center"/>
            </w:trPr>
          </w:trPrChange>
        </w:trPr>
        <w:tc>
          <w:tcPr>
            <w:tcW w:w="1731" w:type="dxa"/>
            <w:vAlign w:val="center"/>
            <w:tcPrChange w:id="2886" w:author="Rapporteur [Huawei, AEM]" w:date="2022-11-28T12:43:00Z">
              <w:tcPr>
                <w:tcW w:w="1731" w:type="dxa"/>
                <w:vAlign w:val="center"/>
              </w:tcPr>
            </w:tcPrChange>
          </w:tcPr>
          <w:p w14:paraId="43A57A06" w14:textId="16B33569" w:rsidR="00840E82" w:rsidRDefault="00840E82" w:rsidP="00840E82">
            <w:pPr>
              <w:pStyle w:val="TAL"/>
            </w:pPr>
            <w:r>
              <w:t>ProblemDetails</w:t>
            </w:r>
          </w:p>
        </w:tc>
        <w:tc>
          <w:tcPr>
            <w:tcW w:w="1848" w:type="dxa"/>
            <w:vAlign w:val="center"/>
            <w:tcPrChange w:id="2887" w:author="Rapporteur [Huawei, AEM]" w:date="2022-11-28T12:43:00Z">
              <w:tcPr>
                <w:tcW w:w="1848" w:type="dxa"/>
                <w:vAlign w:val="center"/>
              </w:tcPr>
            </w:tcPrChange>
          </w:tcPr>
          <w:p w14:paraId="3E470EB9" w14:textId="7414C5BF" w:rsidR="00840E82" w:rsidRDefault="00840E82" w:rsidP="00840E82">
            <w:pPr>
              <w:pStyle w:val="TAC"/>
            </w:pPr>
            <w:r>
              <w:t>3GPP TS 29.571 [15]</w:t>
            </w:r>
          </w:p>
        </w:tc>
        <w:tc>
          <w:tcPr>
            <w:tcW w:w="4493" w:type="dxa"/>
            <w:vAlign w:val="center"/>
            <w:tcPrChange w:id="2888" w:author="Rapporteur [Huawei, AEM]" w:date="2022-11-28T12:43:00Z">
              <w:tcPr>
                <w:tcW w:w="3624" w:type="dxa"/>
                <w:vAlign w:val="center"/>
              </w:tcPr>
            </w:tcPrChange>
          </w:tcPr>
          <w:p w14:paraId="470CA12E" w14:textId="5BF330F6" w:rsidR="00840E82" w:rsidRDefault="00840E82" w:rsidP="00840E82">
            <w:pPr>
              <w:pStyle w:val="TAL"/>
            </w:pPr>
            <w:r>
              <w:t>Contains error related additional information.</w:t>
            </w:r>
          </w:p>
        </w:tc>
        <w:tc>
          <w:tcPr>
            <w:tcW w:w="1352" w:type="dxa"/>
            <w:vAlign w:val="center"/>
            <w:tcPrChange w:id="2889" w:author="Rapporteur [Huawei, AEM]" w:date="2022-11-28T12:43:00Z">
              <w:tcPr>
                <w:tcW w:w="2221" w:type="dxa"/>
                <w:vAlign w:val="center"/>
              </w:tcPr>
            </w:tcPrChange>
          </w:tcPr>
          <w:p w14:paraId="4A90309C" w14:textId="77777777" w:rsidR="00840E82" w:rsidRPr="0016361A" w:rsidRDefault="00840E82" w:rsidP="00840E82">
            <w:pPr>
              <w:pStyle w:val="TAL"/>
              <w:rPr>
                <w:rFonts w:cs="Arial"/>
                <w:szCs w:val="18"/>
              </w:rPr>
            </w:pPr>
          </w:p>
        </w:tc>
      </w:tr>
      <w:tr w:rsidR="00840E82" w:rsidRPr="00B54FF5" w14:paraId="5D3F9939" w14:textId="77777777" w:rsidTr="00C83BB7">
        <w:trPr>
          <w:jc w:val="center"/>
          <w:trPrChange w:id="2890" w:author="Rapporteur [Huawei, AEM]" w:date="2022-11-28T12:43:00Z">
            <w:trPr>
              <w:jc w:val="center"/>
            </w:trPr>
          </w:trPrChange>
        </w:trPr>
        <w:tc>
          <w:tcPr>
            <w:tcW w:w="1731" w:type="dxa"/>
            <w:vAlign w:val="center"/>
            <w:tcPrChange w:id="2891" w:author="Rapporteur [Huawei, AEM]" w:date="2022-11-28T12:43:00Z">
              <w:tcPr>
                <w:tcW w:w="1731" w:type="dxa"/>
                <w:vAlign w:val="center"/>
              </w:tcPr>
            </w:tcPrChange>
          </w:tcPr>
          <w:p w14:paraId="6CC62EF9" w14:textId="77777777" w:rsidR="00840E82" w:rsidRPr="0016361A" w:rsidRDefault="00840E82" w:rsidP="00840E82">
            <w:pPr>
              <w:pStyle w:val="TAL"/>
            </w:pPr>
            <w:r>
              <w:t>RedirectResponse</w:t>
            </w:r>
          </w:p>
        </w:tc>
        <w:tc>
          <w:tcPr>
            <w:tcW w:w="1848" w:type="dxa"/>
            <w:vAlign w:val="center"/>
            <w:tcPrChange w:id="2892" w:author="Rapporteur [Huawei, AEM]" w:date="2022-11-28T12:43:00Z">
              <w:tcPr>
                <w:tcW w:w="1848" w:type="dxa"/>
                <w:vAlign w:val="center"/>
              </w:tcPr>
            </w:tcPrChange>
          </w:tcPr>
          <w:p w14:paraId="0A04E70B" w14:textId="77777777" w:rsidR="00840E82" w:rsidRPr="0016361A" w:rsidRDefault="00840E82" w:rsidP="00840E82">
            <w:pPr>
              <w:pStyle w:val="TAC"/>
            </w:pPr>
            <w:r>
              <w:t>3GPP TS 29.571 [15]</w:t>
            </w:r>
          </w:p>
        </w:tc>
        <w:tc>
          <w:tcPr>
            <w:tcW w:w="4493" w:type="dxa"/>
            <w:vAlign w:val="center"/>
            <w:tcPrChange w:id="2893" w:author="Rapporteur [Huawei, AEM]" w:date="2022-11-28T12:43:00Z">
              <w:tcPr>
                <w:tcW w:w="3624" w:type="dxa"/>
                <w:vAlign w:val="center"/>
              </w:tcPr>
            </w:tcPrChange>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52" w:type="dxa"/>
            <w:vAlign w:val="center"/>
            <w:tcPrChange w:id="2894" w:author="Rapporteur [Huawei, AEM]" w:date="2022-11-28T12:43:00Z">
              <w:tcPr>
                <w:tcW w:w="2221" w:type="dxa"/>
                <w:vAlign w:val="center"/>
              </w:tcPr>
            </w:tcPrChange>
          </w:tcPr>
          <w:p w14:paraId="66B8DE93" w14:textId="77777777" w:rsidR="00840E82" w:rsidRPr="0016361A" w:rsidRDefault="00840E82" w:rsidP="00840E82">
            <w:pPr>
              <w:pStyle w:val="TAL"/>
              <w:rPr>
                <w:rFonts w:cs="Arial"/>
                <w:szCs w:val="18"/>
              </w:rPr>
            </w:pPr>
          </w:p>
        </w:tc>
      </w:tr>
      <w:tr w:rsidR="00840E82" w:rsidRPr="00B54FF5" w14:paraId="50C9B4B6" w14:textId="77777777" w:rsidTr="00C83BB7">
        <w:trPr>
          <w:jc w:val="center"/>
          <w:trPrChange w:id="2895" w:author="Rapporteur [Huawei, AEM]" w:date="2022-11-28T12:43:00Z">
            <w:trPr>
              <w:jc w:val="center"/>
            </w:trPr>
          </w:trPrChange>
        </w:trPr>
        <w:tc>
          <w:tcPr>
            <w:tcW w:w="1731" w:type="dxa"/>
            <w:vAlign w:val="center"/>
            <w:tcPrChange w:id="2896" w:author="Rapporteur [Huawei, AEM]" w:date="2022-11-28T12:43:00Z">
              <w:tcPr>
                <w:tcW w:w="1731" w:type="dxa"/>
                <w:vAlign w:val="center"/>
              </w:tcPr>
            </w:tcPrChange>
          </w:tcPr>
          <w:p w14:paraId="6BE60828" w14:textId="77777777" w:rsidR="00840E82" w:rsidRPr="0016361A" w:rsidRDefault="00840E82" w:rsidP="00840E82">
            <w:pPr>
              <w:pStyle w:val="TAL"/>
            </w:pPr>
            <w:r>
              <w:t>Snssai</w:t>
            </w:r>
          </w:p>
        </w:tc>
        <w:tc>
          <w:tcPr>
            <w:tcW w:w="1848" w:type="dxa"/>
            <w:vAlign w:val="center"/>
            <w:tcPrChange w:id="2897" w:author="Rapporteur [Huawei, AEM]" w:date="2022-11-28T12:43:00Z">
              <w:tcPr>
                <w:tcW w:w="1848" w:type="dxa"/>
                <w:vAlign w:val="center"/>
              </w:tcPr>
            </w:tcPrChange>
          </w:tcPr>
          <w:p w14:paraId="72D3C84F" w14:textId="77777777" w:rsidR="00840E82" w:rsidRPr="0016361A" w:rsidRDefault="00840E82" w:rsidP="00840E82">
            <w:pPr>
              <w:pStyle w:val="TAC"/>
            </w:pPr>
            <w:r>
              <w:t>3GPP TS 29.571 [15]</w:t>
            </w:r>
          </w:p>
        </w:tc>
        <w:tc>
          <w:tcPr>
            <w:tcW w:w="4493" w:type="dxa"/>
            <w:vAlign w:val="center"/>
            <w:tcPrChange w:id="2898" w:author="Rapporteur [Huawei, AEM]" w:date="2022-11-28T12:43:00Z">
              <w:tcPr>
                <w:tcW w:w="3624" w:type="dxa"/>
                <w:vAlign w:val="center"/>
              </w:tcPr>
            </w:tcPrChange>
          </w:tcPr>
          <w:p w14:paraId="41B8808D" w14:textId="77777777" w:rsidR="00840E82" w:rsidRPr="0016361A" w:rsidRDefault="00840E82" w:rsidP="00840E82">
            <w:pPr>
              <w:pStyle w:val="TAL"/>
              <w:rPr>
                <w:rFonts w:cs="Arial"/>
                <w:szCs w:val="18"/>
              </w:rPr>
            </w:pPr>
            <w:r>
              <w:t>Identifies an S-NSSAI.</w:t>
            </w:r>
          </w:p>
        </w:tc>
        <w:tc>
          <w:tcPr>
            <w:tcW w:w="1352" w:type="dxa"/>
            <w:vAlign w:val="center"/>
            <w:tcPrChange w:id="2899" w:author="Rapporteur [Huawei, AEM]" w:date="2022-11-28T12:43:00Z">
              <w:tcPr>
                <w:tcW w:w="2221" w:type="dxa"/>
                <w:vAlign w:val="center"/>
              </w:tcPr>
            </w:tcPrChange>
          </w:tcPr>
          <w:p w14:paraId="5E2872D1" w14:textId="77777777" w:rsidR="00840E82" w:rsidRPr="0016361A" w:rsidRDefault="00840E82" w:rsidP="00840E82">
            <w:pPr>
              <w:pStyle w:val="TAL"/>
              <w:rPr>
                <w:rFonts w:cs="Arial"/>
                <w:szCs w:val="18"/>
              </w:rPr>
            </w:pPr>
          </w:p>
        </w:tc>
      </w:tr>
      <w:tr w:rsidR="00840E82" w:rsidRPr="00B54FF5" w14:paraId="0E297BD2" w14:textId="77777777" w:rsidTr="00C83BB7">
        <w:trPr>
          <w:jc w:val="center"/>
          <w:trPrChange w:id="2900" w:author="Rapporteur [Huawei, AEM]" w:date="2022-11-28T12:43:00Z">
            <w:trPr>
              <w:jc w:val="center"/>
            </w:trPr>
          </w:trPrChange>
        </w:trPr>
        <w:tc>
          <w:tcPr>
            <w:tcW w:w="1731" w:type="dxa"/>
            <w:vAlign w:val="center"/>
            <w:tcPrChange w:id="2901" w:author="Rapporteur [Huawei, AEM]" w:date="2022-11-28T12:43:00Z">
              <w:tcPr>
                <w:tcW w:w="1731" w:type="dxa"/>
                <w:vAlign w:val="center"/>
              </w:tcPr>
            </w:tcPrChange>
          </w:tcPr>
          <w:p w14:paraId="65267C76" w14:textId="77777777" w:rsidR="00840E82" w:rsidRPr="0016361A" w:rsidRDefault="00840E82" w:rsidP="00840E82">
            <w:pPr>
              <w:pStyle w:val="TAL"/>
            </w:pPr>
            <w:r>
              <w:t>SupportedFeatures</w:t>
            </w:r>
          </w:p>
        </w:tc>
        <w:tc>
          <w:tcPr>
            <w:tcW w:w="1848" w:type="dxa"/>
            <w:vAlign w:val="center"/>
            <w:tcPrChange w:id="2902" w:author="Rapporteur [Huawei, AEM]" w:date="2022-11-28T12:43:00Z">
              <w:tcPr>
                <w:tcW w:w="1848" w:type="dxa"/>
                <w:vAlign w:val="center"/>
              </w:tcPr>
            </w:tcPrChange>
          </w:tcPr>
          <w:p w14:paraId="1081AC9D" w14:textId="77777777" w:rsidR="00840E82" w:rsidRPr="0016361A" w:rsidRDefault="00840E82" w:rsidP="00840E82">
            <w:pPr>
              <w:pStyle w:val="TAC"/>
            </w:pPr>
            <w:r>
              <w:t>3GPP TS 29.571 [15]</w:t>
            </w:r>
          </w:p>
        </w:tc>
        <w:tc>
          <w:tcPr>
            <w:tcW w:w="4493" w:type="dxa"/>
            <w:vAlign w:val="center"/>
            <w:tcPrChange w:id="2903" w:author="Rapporteur [Huawei, AEM]" w:date="2022-11-28T12:43:00Z">
              <w:tcPr>
                <w:tcW w:w="3624" w:type="dxa"/>
                <w:vAlign w:val="center"/>
              </w:tcPr>
            </w:tcPrChange>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52" w:type="dxa"/>
            <w:vAlign w:val="center"/>
            <w:tcPrChange w:id="2904" w:author="Rapporteur [Huawei, AEM]" w:date="2022-11-28T12:43:00Z">
              <w:tcPr>
                <w:tcW w:w="2221" w:type="dxa"/>
                <w:vAlign w:val="center"/>
              </w:tcPr>
            </w:tcPrChange>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2905" w:name="_Toc119957538"/>
      <w:bookmarkStart w:id="2906" w:name="_Toc119958062"/>
      <w:bookmarkStart w:id="2907" w:name="_Toc120568798"/>
      <w:bookmarkStart w:id="2908" w:name="_Toc120569036"/>
      <w:bookmarkStart w:id="2909" w:name="_Toc12056992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05"/>
      <w:bookmarkEnd w:id="2906"/>
      <w:bookmarkEnd w:id="2907"/>
      <w:bookmarkEnd w:id="2908"/>
      <w:bookmarkEnd w:id="2909"/>
    </w:p>
    <w:p w14:paraId="6E320F31" w14:textId="77777777" w:rsidR="00340304" w:rsidRDefault="00340304" w:rsidP="00340304">
      <w:pPr>
        <w:pStyle w:val="Heading5"/>
      </w:pPr>
      <w:bookmarkStart w:id="2910" w:name="_Toc119957539"/>
      <w:bookmarkStart w:id="2911" w:name="_Toc119958063"/>
      <w:bookmarkStart w:id="2912" w:name="_Toc120568799"/>
      <w:bookmarkStart w:id="2913" w:name="_Toc120569037"/>
      <w:bookmarkStart w:id="2914" w:name="_Toc120569921"/>
      <w:r>
        <w:t>6.2.6.2.1</w:t>
      </w:r>
      <w:r>
        <w:tab/>
        <w:t>Introduction</w:t>
      </w:r>
      <w:bookmarkEnd w:id="2910"/>
      <w:bookmarkEnd w:id="2911"/>
      <w:bookmarkEnd w:id="2912"/>
      <w:bookmarkEnd w:id="2913"/>
      <w:bookmarkEnd w:id="2914"/>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2915" w:name="_Toc119957540"/>
      <w:bookmarkStart w:id="2916" w:name="_Toc119958064"/>
      <w:bookmarkStart w:id="2917" w:name="_Toc120568800"/>
      <w:bookmarkStart w:id="2918" w:name="_Toc120569038"/>
      <w:bookmarkStart w:id="2919" w:name="_Toc120569922"/>
      <w:r>
        <w:lastRenderedPageBreak/>
        <w:t>6.2.6.2.2</w:t>
      </w:r>
      <w:r>
        <w:tab/>
        <w:t>Type: MbsAppSessionCtxt</w:t>
      </w:r>
      <w:bookmarkEnd w:id="2915"/>
      <w:bookmarkEnd w:id="2916"/>
      <w:bookmarkEnd w:id="2917"/>
      <w:bookmarkEnd w:id="2918"/>
      <w:bookmarkEnd w:id="2919"/>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ins w:id="2920" w:author="Rapporteur [Huawei, AEM]" w:date="2022-11-28T12:46:00Z">
              <w:r w:rsidR="001A04EE">
                <w:rPr>
                  <w:rFonts w:cs="Arial"/>
                  <w:szCs w:val="18"/>
                </w:rPr>
                <w:t xml:space="preserve"> </w:t>
              </w:r>
            </w:ins>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r>
              <w:t>mbsServInfo</w:t>
            </w:r>
          </w:p>
        </w:tc>
        <w:tc>
          <w:tcPr>
            <w:tcW w:w="1444"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ins w:id="2921" w:author="CR#0010 (C3-225312)" w:date="2022-11-20T11:43:00Z">
              <w:r>
                <w:t>0..</w:t>
              </w:r>
            </w:ins>
            <w:r w:rsidR="00840E82">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r>
              <w:t>dnn</w:t>
            </w:r>
          </w:p>
        </w:tc>
        <w:tc>
          <w:tcPr>
            <w:tcW w:w="1444"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r>
              <w:t>snssai</w:t>
            </w:r>
          </w:p>
        </w:tc>
        <w:tc>
          <w:tcPr>
            <w:tcW w:w="1444"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r>
              <w:t>contactPcfInd</w:t>
            </w:r>
          </w:p>
        </w:tc>
        <w:tc>
          <w:tcPr>
            <w:tcW w:w="1444"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77777777" w:rsidR="00840E82" w:rsidRDefault="00840E82" w:rsidP="00840E82">
            <w:pPr>
              <w:pStyle w:val="TAL"/>
              <w:numPr>
                <w:ilvl w:val="0"/>
                <w:numId w:val="17"/>
              </w:numPr>
            </w:pPr>
            <w:r>
              <w:t>"true" means that the PCF shall be contacted; and</w:t>
            </w:r>
          </w:p>
          <w:p w14:paraId="7D4C60DC" w14:textId="77777777" w:rsidR="00840E82" w:rsidRDefault="00840E82" w:rsidP="00840E82">
            <w:pPr>
              <w:pStyle w:val="TAL"/>
              <w:numPr>
                <w:ilvl w:val="0"/>
                <w:numId w:val="17"/>
              </w:numPr>
            </w:pPr>
            <w:r>
              <w:t>"false" means that the PCF shall not be contacted.</w:t>
            </w:r>
          </w:p>
          <w:p w14:paraId="762CCE61" w14:textId="77777777" w:rsidR="00840E82" w:rsidRDefault="00840E82" w:rsidP="00840E82">
            <w:pPr>
              <w:pStyle w:val="TAL"/>
            </w:pPr>
            <w:r>
              <w:t>When this attribute is not present, the default value is "false".</w:t>
            </w:r>
          </w:p>
          <w:p w14:paraId="2FF6662F" w14:textId="77777777" w:rsidR="00840E82" w:rsidRDefault="00840E82" w:rsidP="00840E82">
            <w:pPr>
              <w:pStyle w:val="TAL"/>
            </w:pPr>
          </w:p>
          <w:p w14:paraId="34C2D697" w14:textId="1ABAF829" w:rsidR="00840E82" w:rsidRDefault="00840E82" w:rsidP="00840E82">
            <w:pPr>
              <w:pStyle w:val="TAL"/>
            </w:pPr>
            <w:r>
              <w:t>This attribute may only be present 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r>
              <w:t>suppFeat</w:t>
            </w:r>
          </w:p>
        </w:tc>
        <w:tc>
          <w:tcPr>
            <w:tcW w:w="1444"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2922" w:name="_Toc119957541"/>
      <w:bookmarkStart w:id="2923" w:name="_Toc119958065"/>
      <w:bookmarkStart w:id="2924" w:name="_Toc120568801"/>
      <w:bookmarkStart w:id="2925" w:name="_Toc120569039"/>
      <w:bookmarkStart w:id="2926" w:name="_Toc120569923"/>
      <w:r>
        <w:t>6.2.6.2.3</w:t>
      </w:r>
      <w:r>
        <w:tab/>
        <w:t>Type: MbsAppSessionCtxtPatch</w:t>
      </w:r>
      <w:bookmarkEnd w:id="2922"/>
      <w:bookmarkEnd w:id="2923"/>
      <w:bookmarkEnd w:id="2924"/>
      <w:bookmarkEnd w:id="2925"/>
      <w:bookmarkEnd w:id="2926"/>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2927" w:name="_Toc119957542"/>
      <w:bookmarkStart w:id="2928" w:name="_Toc119958066"/>
      <w:bookmarkStart w:id="2929" w:name="_Toc120568802"/>
      <w:bookmarkStart w:id="2930" w:name="_Toc120569040"/>
      <w:bookmarkStart w:id="2931" w:name="_Toc120569924"/>
      <w:r>
        <w:lastRenderedPageBreak/>
        <w:t>6.2.6.2.</w:t>
      </w:r>
      <w:r w:rsidRPr="00DC737B">
        <w:t>4</w:t>
      </w:r>
      <w:r>
        <w:tab/>
        <w:t>Type: AcceptableMbsServ</w:t>
      </w:r>
      <w:r w:rsidRPr="00E93E0F">
        <w:t>Info</w:t>
      </w:r>
      <w:bookmarkEnd w:id="2927"/>
      <w:bookmarkEnd w:id="2928"/>
      <w:bookmarkEnd w:id="2929"/>
      <w:bookmarkEnd w:id="2930"/>
      <w:bookmarkEnd w:id="2931"/>
    </w:p>
    <w:p w14:paraId="56A8D058" w14:textId="4D7762CC"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ins w:id="2932" w:author="CR#0010 (C3-225312)" w:date="2022-11-20T11:45:00Z">
        <w:r w:rsidR="00F565F7">
          <w:t>AcceptableMbsServInfo</w:t>
        </w:r>
      </w:ins>
      <w:del w:id="2933" w:author="CR#0010 (C3-225312)" w:date="2022-11-20T11:45:00Z">
        <w:r w:rsidDel="00F565F7">
          <w:delText>AcceptableMbsServReq</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63B82918" w:rsidR="00E416B9" w:rsidRDefault="00E416B9" w:rsidP="00542C00">
            <w:pPr>
              <w:pStyle w:val="TAL"/>
            </w:pPr>
            <w:r>
              <w:rPr>
                <w:rFonts w:cs="Arial"/>
                <w:szCs w:val="18"/>
              </w:rPr>
              <w:t xml:space="preserve">Each map entry encoded using the MbsMediaCom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697D604"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2934" w:name="_Toc119957543"/>
      <w:bookmarkStart w:id="2935" w:name="_Toc119958067"/>
      <w:bookmarkStart w:id="2936" w:name="_Toc120568803"/>
      <w:bookmarkStart w:id="2937" w:name="_Toc120569041"/>
      <w:bookmarkStart w:id="2938" w:name="_Toc12056992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934"/>
      <w:bookmarkEnd w:id="2935"/>
      <w:bookmarkEnd w:id="2936"/>
      <w:bookmarkEnd w:id="2937"/>
      <w:bookmarkEnd w:id="2938"/>
    </w:p>
    <w:p w14:paraId="17922522" w14:textId="77777777" w:rsidR="00340304" w:rsidRPr="00384E92" w:rsidRDefault="00340304" w:rsidP="00340304">
      <w:pPr>
        <w:pStyle w:val="Heading5"/>
      </w:pPr>
      <w:bookmarkStart w:id="2939" w:name="_Toc119957544"/>
      <w:bookmarkStart w:id="2940" w:name="_Toc119958068"/>
      <w:bookmarkStart w:id="2941" w:name="_Toc120568804"/>
      <w:bookmarkStart w:id="2942" w:name="_Toc120569042"/>
      <w:bookmarkStart w:id="2943" w:name="_Toc120569926"/>
      <w:r>
        <w:t>6.2.6.3.1</w:t>
      </w:r>
      <w:r w:rsidRPr="00384E92">
        <w:tab/>
        <w:t>Introduction</w:t>
      </w:r>
      <w:bookmarkEnd w:id="2939"/>
      <w:bookmarkEnd w:id="2940"/>
      <w:bookmarkEnd w:id="2941"/>
      <w:bookmarkEnd w:id="2942"/>
      <w:bookmarkEnd w:id="2943"/>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2944" w:name="_Toc119957545"/>
      <w:bookmarkStart w:id="2945" w:name="_Toc119958069"/>
      <w:bookmarkStart w:id="2946" w:name="_Toc120568805"/>
      <w:bookmarkStart w:id="2947" w:name="_Toc120569043"/>
      <w:bookmarkStart w:id="2948" w:name="_Toc120569927"/>
      <w:r>
        <w:t>6.2.6.3.2</w:t>
      </w:r>
      <w:r w:rsidRPr="00384E92">
        <w:tab/>
        <w:t>Simple data types</w:t>
      </w:r>
      <w:bookmarkEnd w:id="2944"/>
      <w:bookmarkEnd w:id="2945"/>
      <w:bookmarkEnd w:id="2946"/>
      <w:bookmarkEnd w:id="2947"/>
      <w:bookmarkEnd w:id="2948"/>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2949" w:author="Rapporteur [Huawei, AEM]" w:date="2022-11-28T12:51: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PrChange>
      </w:tblPr>
      <w:tblGrid>
        <w:gridCol w:w="1631"/>
        <w:gridCol w:w="1611"/>
        <w:gridCol w:w="4830"/>
        <w:gridCol w:w="1553"/>
        <w:tblGridChange w:id="2950">
          <w:tblGrid>
            <w:gridCol w:w="1631"/>
            <w:gridCol w:w="1611"/>
            <w:gridCol w:w="3948"/>
            <w:gridCol w:w="2435"/>
          </w:tblGrid>
        </w:tblGridChange>
      </w:tblGrid>
      <w:tr w:rsidR="00340304" w:rsidRPr="00B54FF5" w14:paraId="4252C601" w14:textId="77777777" w:rsidTr="00DF5F32">
        <w:trPr>
          <w:jc w:val="center"/>
          <w:trPrChange w:id="2951" w:author="Rapporteur [Huawei, AEM]" w:date="2022-11-28T12:51:00Z">
            <w:trPr>
              <w:jc w:val="center"/>
            </w:trPr>
          </w:trPrChange>
        </w:trPr>
        <w:tc>
          <w:tcPr>
            <w:tcW w:w="847" w:type="pct"/>
            <w:shd w:val="clear" w:color="auto" w:fill="C0C0C0"/>
            <w:tcMar>
              <w:top w:w="0" w:type="dxa"/>
              <w:left w:w="108" w:type="dxa"/>
              <w:bottom w:w="0" w:type="dxa"/>
              <w:right w:w="108" w:type="dxa"/>
            </w:tcMar>
            <w:vAlign w:val="center"/>
            <w:tcPrChange w:id="2952" w:author="Rapporteur [Huawei, AEM]" w:date="2022-11-28T12:51:00Z">
              <w:tcPr>
                <w:tcW w:w="847" w:type="pct"/>
                <w:shd w:val="clear" w:color="auto" w:fill="C0C0C0"/>
                <w:tcMar>
                  <w:top w:w="0" w:type="dxa"/>
                  <w:left w:w="108" w:type="dxa"/>
                  <w:bottom w:w="0" w:type="dxa"/>
                  <w:right w:w="108" w:type="dxa"/>
                </w:tcMar>
                <w:vAlign w:val="center"/>
              </w:tcPr>
            </w:tcPrChange>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Change w:id="2953" w:author="Rapporteur [Huawei, AEM]" w:date="2022-11-28T12:51:00Z">
              <w:tcPr>
                <w:tcW w:w="837" w:type="pct"/>
                <w:shd w:val="clear" w:color="auto" w:fill="C0C0C0"/>
                <w:tcMar>
                  <w:top w:w="0" w:type="dxa"/>
                  <w:left w:w="108" w:type="dxa"/>
                  <w:bottom w:w="0" w:type="dxa"/>
                  <w:right w:w="108" w:type="dxa"/>
                </w:tcMar>
                <w:vAlign w:val="center"/>
              </w:tcPr>
            </w:tcPrChange>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Change w:id="2954" w:author="Rapporteur [Huawei, AEM]" w:date="2022-11-28T12:51:00Z">
              <w:tcPr>
                <w:tcW w:w="2051" w:type="pct"/>
                <w:shd w:val="clear" w:color="auto" w:fill="C0C0C0"/>
                <w:vAlign w:val="center"/>
              </w:tcPr>
            </w:tcPrChange>
          </w:tcPr>
          <w:p w14:paraId="7CE7CE43" w14:textId="77777777" w:rsidR="00340304" w:rsidRPr="0016361A" w:rsidRDefault="00340304" w:rsidP="0067099B">
            <w:pPr>
              <w:pStyle w:val="TAH"/>
            </w:pPr>
            <w:r w:rsidRPr="0016361A">
              <w:t>Description</w:t>
            </w:r>
          </w:p>
        </w:tc>
        <w:tc>
          <w:tcPr>
            <w:tcW w:w="807" w:type="pct"/>
            <w:shd w:val="clear" w:color="auto" w:fill="C0C0C0"/>
            <w:vAlign w:val="center"/>
            <w:tcPrChange w:id="2955" w:author="Rapporteur [Huawei, AEM]" w:date="2022-11-28T12:51:00Z">
              <w:tcPr>
                <w:tcW w:w="1265" w:type="pct"/>
                <w:shd w:val="clear" w:color="auto" w:fill="C0C0C0"/>
                <w:vAlign w:val="center"/>
              </w:tcPr>
            </w:tcPrChange>
          </w:tcPr>
          <w:p w14:paraId="63E0CE2F" w14:textId="77777777" w:rsidR="00340304" w:rsidRPr="0016361A" w:rsidRDefault="00340304" w:rsidP="0067099B">
            <w:pPr>
              <w:pStyle w:val="TAH"/>
            </w:pPr>
            <w:r w:rsidRPr="0016361A">
              <w:t>Applicability</w:t>
            </w:r>
          </w:p>
        </w:tc>
      </w:tr>
      <w:tr w:rsidR="00340304" w:rsidRPr="00B54FF5" w14:paraId="43A7EFAE" w14:textId="77777777" w:rsidTr="00DF5F32">
        <w:trPr>
          <w:jc w:val="center"/>
          <w:trPrChange w:id="2956" w:author="Rapporteur [Huawei, AEM]" w:date="2022-11-28T12:51:00Z">
            <w:trPr>
              <w:jc w:val="center"/>
            </w:trPr>
          </w:trPrChange>
        </w:trPr>
        <w:tc>
          <w:tcPr>
            <w:tcW w:w="847" w:type="pct"/>
            <w:tcMar>
              <w:top w:w="0" w:type="dxa"/>
              <w:left w:w="108" w:type="dxa"/>
              <w:bottom w:w="0" w:type="dxa"/>
              <w:right w:w="108" w:type="dxa"/>
            </w:tcMar>
            <w:vAlign w:val="center"/>
            <w:tcPrChange w:id="2957" w:author="Rapporteur [Huawei, AEM]" w:date="2022-11-28T12:51:00Z">
              <w:tcPr>
                <w:tcW w:w="847" w:type="pct"/>
                <w:tcMar>
                  <w:top w:w="0" w:type="dxa"/>
                  <w:left w:w="108" w:type="dxa"/>
                  <w:bottom w:w="0" w:type="dxa"/>
                  <w:right w:w="108" w:type="dxa"/>
                </w:tcMar>
                <w:vAlign w:val="center"/>
              </w:tcPr>
            </w:tcPrChange>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Change w:id="2958" w:author="Rapporteur [Huawei, AEM]" w:date="2022-11-28T12:51:00Z">
              <w:tcPr>
                <w:tcW w:w="837" w:type="pct"/>
                <w:tcMar>
                  <w:top w:w="0" w:type="dxa"/>
                  <w:left w:w="108" w:type="dxa"/>
                  <w:bottom w:w="0" w:type="dxa"/>
                  <w:right w:w="108" w:type="dxa"/>
                </w:tcMar>
                <w:vAlign w:val="center"/>
              </w:tcPr>
            </w:tcPrChange>
          </w:tcPr>
          <w:p w14:paraId="4413486B" w14:textId="77777777" w:rsidR="00340304" w:rsidRPr="0016361A" w:rsidRDefault="00340304" w:rsidP="0067099B">
            <w:pPr>
              <w:pStyle w:val="TAL"/>
            </w:pPr>
          </w:p>
        </w:tc>
        <w:tc>
          <w:tcPr>
            <w:tcW w:w="2509" w:type="pct"/>
            <w:vAlign w:val="center"/>
            <w:tcPrChange w:id="2959" w:author="Rapporteur [Huawei, AEM]" w:date="2022-11-28T12:51:00Z">
              <w:tcPr>
                <w:tcW w:w="2051" w:type="pct"/>
                <w:vAlign w:val="center"/>
              </w:tcPr>
            </w:tcPrChange>
          </w:tcPr>
          <w:p w14:paraId="32CE1042" w14:textId="77777777" w:rsidR="00340304" w:rsidRPr="0016361A" w:rsidRDefault="00340304" w:rsidP="0067099B">
            <w:pPr>
              <w:pStyle w:val="TAL"/>
            </w:pPr>
          </w:p>
        </w:tc>
        <w:tc>
          <w:tcPr>
            <w:tcW w:w="807" w:type="pct"/>
            <w:vAlign w:val="center"/>
            <w:tcPrChange w:id="2960" w:author="Rapporteur [Huawei, AEM]" w:date="2022-11-28T12:51:00Z">
              <w:tcPr>
                <w:tcW w:w="1265" w:type="pct"/>
                <w:vAlign w:val="center"/>
              </w:tcPr>
            </w:tcPrChange>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2961" w:name="_Toc119957546"/>
      <w:bookmarkStart w:id="2962" w:name="_Toc119958070"/>
      <w:bookmarkStart w:id="2963" w:name="_Toc120568806"/>
      <w:bookmarkStart w:id="2964" w:name="_Toc120569044"/>
      <w:bookmarkStart w:id="2965" w:name="_Toc120569928"/>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61"/>
      <w:bookmarkEnd w:id="2962"/>
      <w:bookmarkEnd w:id="2963"/>
      <w:bookmarkEnd w:id="2964"/>
      <w:bookmarkEnd w:id="2965"/>
    </w:p>
    <w:p w14:paraId="59090746" w14:textId="1D087AE1" w:rsidR="00340304" w:rsidRDefault="00340304" w:rsidP="00340304">
      <w:pPr>
        <w:pStyle w:val="Heading5"/>
      </w:pPr>
      <w:bookmarkStart w:id="2966" w:name="_Toc119957547"/>
      <w:bookmarkStart w:id="2967" w:name="_Toc119958071"/>
      <w:bookmarkStart w:id="2968" w:name="_Toc120568807"/>
      <w:bookmarkStart w:id="2969" w:name="_Toc120569045"/>
      <w:bookmarkStart w:id="2970" w:name="_Toc120569929"/>
      <w:r>
        <w:t>6.2.6.4.1</w:t>
      </w:r>
      <w:r>
        <w:tab/>
        <w:t xml:space="preserve">Type: </w:t>
      </w:r>
      <w:r w:rsidR="00E416B9">
        <w:t>MbsExtProblemDetails</w:t>
      </w:r>
      <w:bookmarkEnd w:id="2966"/>
      <w:bookmarkEnd w:id="2967"/>
      <w:bookmarkEnd w:id="2968"/>
      <w:bookmarkEnd w:id="2969"/>
      <w:bookmarkEnd w:id="2970"/>
    </w:p>
    <w:p w14:paraId="4A68DD53" w14:textId="74EF1D3B"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del w:id="2971" w:author="Rapporteur [Huawei, AEM]" w:date="2022-11-28T12:51:00Z">
        <w:r w:rsidDel="00DF5F32">
          <w:delText>"&gt;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972" w:author="Rapporteur [Huawei, AEM]" w:date="2022-11-28T12:51:00Z">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482"/>
        <w:gridCol w:w="1169"/>
        <w:gridCol w:w="4421"/>
        <w:gridCol w:w="1498"/>
        <w:tblGridChange w:id="2973">
          <w:tblGrid>
            <w:gridCol w:w="2482"/>
            <w:gridCol w:w="1169"/>
            <w:gridCol w:w="3827"/>
            <w:gridCol w:w="2092"/>
          </w:tblGrid>
        </w:tblGridChange>
      </w:tblGrid>
      <w:tr w:rsidR="00340304" w:rsidRPr="00B54FF5" w14:paraId="6C2E9ACC" w14:textId="77777777" w:rsidTr="00DF5F32">
        <w:trPr>
          <w:jc w:val="center"/>
          <w:trPrChange w:id="2974" w:author="Rapporteur [Huawei, AEM]" w:date="2022-11-28T12:51:00Z">
            <w:trPr>
              <w:jc w:val="center"/>
            </w:trPr>
          </w:trPrChange>
        </w:trPr>
        <w:tc>
          <w:tcPr>
            <w:tcW w:w="2482" w:type="dxa"/>
            <w:shd w:val="clear" w:color="auto" w:fill="C0C0C0"/>
            <w:hideMark/>
            <w:tcPrChange w:id="2975" w:author="Rapporteur [Huawei, AEM]" w:date="2022-11-28T12:51:00Z">
              <w:tcPr>
                <w:tcW w:w="2482" w:type="dxa"/>
                <w:shd w:val="clear" w:color="auto" w:fill="C0C0C0"/>
                <w:hideMark/>
              </w:tcPr>
            </w:tcPrChange>
          </w:tcPr>
          <w:p w14:paraId="33FF8B46" w14:textId="77777777" w:rsidR="00340304" w:rsidRPr="0016361A" w:rsidRDefault="00340304" w:rsidP="0067099B">
            <w:pPr>
              <w:pStyle w:val="TAH"/>
            </w:pPr>
            <w:r w:rsidRPr="0016361A">
              <w:t>Data type</w:t>
            </w:r>
          </w:p>
        </w:tc>
        <w:tc>
          <w:tcPr>
            <w:tcW w:w="1169" w:type="dxa"/>
            <w:shd w:val="clear" w:color="auto" w:fill="C0C0C0"/>
            <w:tcPrChange w:id="2976" w:author="Rapporteur [Huawei, AEM]" w:date="2022-11-28T12:51:00Z">
              <w:tcPr>
                <w:tcW w:w="1169" w:type="dxa"/>
                <w:shd w:val="clear" w:color="auto" w:fill="C0C0C0"/>
              </w:tcPr>
            </w:tcPrChange>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Change w:id="2977" w:author="Rapporteur [Huawei, AEM]" w:date="2022-11-28T12:51:00Z">
              <w:tcPr>
                <w:tcW w:w="3827" w:type="dxa"/>
                <w:shd w:val="clear" w:color="auto" w:fill="C0C0C0"/>
                <w:hideMark/>
              </w:tcPr>
            </w:tcPrChange>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Change w:id="2978" w:author="Rapporteur [Huawei, AEM]" w:date="2022-11-28T12:51:00Z">
              <w:tcPr>
                <w:tcW w:w="2092" w:type="dxa"/>
                <w:shd w:val="clear" w:color="auto" w:fill="C0C0C0"/>
              </w:tcPr>
            </w:tcPrChange>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DF5F32">
        <w:trPr>
          <w:jc w:val="center"/>
          <w:trPrChange w:id="2979" w:author="Rapporteur [Huawei, AEM]" w:date="2022-11-28T12:51:00Z">
            <w:trPr>
              <w:jc w:val="center"/>
            </w:trPr>
          </w:trPrChange>
        </w:trPr>
        <w:tc>
          <w:tcPr>
            <w:tcW w:w="2482" w:type="dxa"/>
            <w:vAlign w:val="center"/>
            <w:tcPrChange w:id="2980" w:author="Rapporteur [Huawei, AEM]" w:date="2022-11-28T12:51:00Z">
              <w:tcPr>
                <w:tcW w:w="2482" w:type="dxa"/>
              </w:tcPr>
            </w:tcPrChange>
          </w:tcPr>
          <w:p w14:paraId="52F57A92" w14:textId="08BF7BCF" w:rsidR="00340304" w:rsidRPr="0016361A" w:rsidRDefault="00E416B9" w:rsidP="00DF5F32">
            <w:pPr>
              <w:pStyle w:val="TAL"/>
            </w:pPr>
            <w:r w:rsidRPr="005318FC">
              <w:t>ProblemDetails</w:t>
            </w:r>
          </w:p>
        </w:tc>
        <w:tc>
          <w:tcPr>
            <w:tcW w:w="1169" w:type="dxa"/>
            <w:vAlign w:val="center"/>
            <w:tcPrChange w:id="2981" w:author="Rapporteur [Huawei, AEM]" w:date="2022-11-28T12:51:00Z">
              <w:tcPr>
                <w:tcW w:w="1169" w:type="dxa"/>
              </w:tcPr>
            </w:tcPrChange>
          </w:tcPr>
          <w:p w14:paraId="2E6C139F" w14:textId="63420941" w:rsidR="00340304" w:rsidRPr="0016361A" w:rsidRDefault="00340304" w:rsidP="00DF5F32">
            <w:pPr>
              <w:pStyle w:val="TAL"/>
              <w:jc w:val="center"/>
            </w:pPr>
            <w:r w:rsidRPr="0016361A">
              <w:t>1</w:t>
            </w:r>
          </w:p>
        </w:tc>
        <w:tc>
          <w:tcPr>
            <w:tcW w:w="4421" w:type="dxa"/>
            <w:vAlign w:val="center"/>
            <w:tcPrChange w:id="2982" w:author="Rapporteur [Huawei, AEM]" w:date="2022-11-28T12:51:00Z">
              <w:tcPr>
                <w:tcW w:w="3827" w:type="dxa"/>
              </w:tcPr>
            </w:tcPrChange>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Change w:id="2983" w:author="Rapporteur [Huawei, AEM]" w:date="2022-11-28T12:51:00Z">
              <w:tcPr>
                <w:tcW w:w="2092" w:type="dxa"/>
              </w:tcPr>
            </w:tcPrChange>
          </w:tcPr>
          <w:p w14:paraId="53CD00B1" w14:textId="77777777" w:rsidR="00340304" w:rsidRPr="0016361A" w:rsidRDefault="00340304" w:rsidP="00DF5F32">
            <w:pPr>
              <w:pStyle w:val="TAL"/>
            </w:pPr>
          </w:p>
        </w:tc>
      </w:tr>
      <w:tr w:rsidR="00E416B9" w:rsidRPr="00B54FF5" w14:paraId="0260E3BB" w14:textId="77777777" w:rsidTr="00DF5F32">
        <w:trPr>
          <w:jc w:val="center"/>
          <w:trPrChange w:id="2984" w:author="Rapporteur [Huawei, AEM]" w:date="2022-11-28T12:51:00Z">
            <w:trPr>
              <w:jc w:val="center"/>
            </w:trPr>
          </w:trPrChange>
        </w:trPr>
        <w:tc>
          <w:tcPr>
            <w:tcW w:w="2482" w:type="dxa"/>
            <w:vAlign w:val="center"/>
            <w:tcPrChange w:id="2985" w:author="Rapporteur [Huawei, AEM]" w:date="2022-11-28T12:51:00Z">
              <w:tcPr>
                <w:tcW w:w="2482" w:type="dxa"/>
                <w:vAlign w:val="center"/>
              </w:tcPr>
            </w:tcPrChange>
          </w:tcPr>
          <w:p w14:paraId="1169E798" w14:textId="36A52706" w:rsidR="00E416B9" w:rsidRPr="005318FC" w:rsidRDefault="00E416B9" w:rsidP="00DF5F32">
            <w:pPr>
              <w:pStyle w:val="TAL"/>
            </w:pPr>
            <w:r>
              <w:t>AcceptableMbsSe</w:t>
            </w:r>
            <w:r w:rsidRPr="00E93E0F">
              <w:t>rvInfo</w:t>
            </w:r>
          </w:p>
        </w:tc>
        <w:tc>
          <w:tcPr>
            <w:tcW w:w="1169" w:type="dxa"/>
            <w:vAlign w:val="center"/>
            <w:tcPrChange w:id="2986" w:author="Rapporteur [Huawei, AEM]" w:date="2022-11-28T12:51:00Z">
              <w:tcPr>
                <w:tcW w:w="1169" w:type="dxa"/>
                <w:vAlign w:val="center"/>
              </w:tcPr>
            </w:tcPrChange>
          </w:tcPr>
          <w:p w14:paraId="26E66FE3" w14:textId="78D6F1E9" w:rsidR="00E416B9" w:rsidRPr="0016361A" w:rsidRDefault="00E416B9" w:rsidP="00DF5F32">
            <w:pPr>
              <w:pStyle w:val="TAL"/>
              <w:jc w:val="center"/>
            </w:pPr>
            <w:r>
              <w:t>0..1</w:t>
            </w:r>
          </w:p>
        </w:tc>
        <w:tc>
          <w:tcPr>
            <w:tcW w:w="4421" w:type="dxa"/>
            <w:vAlign w:val="center"/>
            <w:tcPrChange w:id="2987" w:author="Rapporteur [Huawei, AEM]" w:date="2022-11-28T12:51:00Z">
              <w:tcPr>
                <w:tcW w:w="3827" w:type="dxa"/>
                <w:vAlign w:val="center"/>
              </w:tcPr>
            </w:tcPrChange>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Change w:id="2988" w:author="Rapporteur [Huawei, AEM]" w:date="2022-11-28T12:51:00Z">
              <w:tcPr>
                <w:tcW w:w="2092" w:type="dxa"/>
              </w:tcPr>
            </w:tcPrChange>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2989" w:name="_Toc119957548"/>
      <w:bookmarkStart w:id="2990" w:name="_Toc119958072"/>
      <w:bookmarkStart w:id="2991" w:name="_Toc120568808"/>
      <w:bookmarkStart w:id="2992" w:name="_Toc120569046"/>
      <w:bookmarkStart w:id="2993" w:name="_Toc120569930"/>
      <w:r>
        <w:lastRenderedPageBreak/>
        <w:t>6.2.6.5</w:t>
      </w:r>
      <w:r>
        <w:tab/>
        <w:t>Binary data</w:t>
      </w:r>
      <w:bookmarkEnd w:id="2989"/>
      <w:bookmarkEnd w:id="2990"/>
      <w:bookmarkEnd w:id="2991"/>
      <w:bookmarkEnd w:id="2992"/>
      <w:bookmarkEnd w:id="2993"/>
    </w:p>
    <w:p w14:paraId="75E7300D" w14:textId="77777777" w:rsidR="00340304" w:rsidRDefault="00340304" w:rsidP="00340304">
      <w:pPr>
        <w:pStyle w:val="Heading5"/>
      </w:pPr>
      <w:bookmarkStart w:id="2994" w:name="_Toc119957549"/>
      <w:bookmarkStart w:id="2995" w:name="_Toc119958073"/>
      <w:bookmarkStart w:id="2996" w:name="_Toc120568809"/>
      <w:bookmarkStart w:id="2997" w:name="_Toc120569047"/>
      <w:bookmarkStart w:id="2998" w:name="_Toc120569931"/>
      <w:r>
        <w:t>6.2.6.5.1</w:t>
      </w:r>
      <w:r>
        <w:tab/>
        <w:t>Binary Data Types</w:t>
      </w:r>
      <w:bookmarkEnd w:id="2994"/>
      <w:bookmarkEnd w:id="2995"/>
      <w:bookmarkEnd w:id="2996"/>
      <w:bookmarkEnd w:id="2997"/>
      <w:bookmarkEnd w:id="2998"/>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2999" w:name="_Toc119957550"/>
      <w:bookmarkStart w:id="3000" w:name="_Toc119958074"/>
      <w:bookmarkStart w:id="3001" w:name="_Toc120568810"/>
      <w:bookmarkStart w:id="3002" w:name="_Toc120569048"/>
      <w:bookmarkStart w:id="3003" w:name="_Toc120569932"/>
      <w:bookmarkEnd w:id="2409"/>
      <w:r>
        <w:t>6.2.7</w:t>
      </w:r>
      <w:r>
        <w:tab/>
        <w:t>Error Handling</w:t>
      </w:r>
      <w:bookmarkEnd w:id="2999"/>
      <w:bookmarkEnd w:id="3000"/>
      <w:bookmarkEnd w:id="3001"/>
      <w:bookmarkEnd w:id="3002"/>
      <w:bookmarkEnd w:id="3003"/>
    </w:p>
    <w:p w14:paraId="518B13DA" w14:textId="77777777" w:rsidR="00E751CC" w:rsidRPr="00971458" w:rsidRDefault="00E751CC" w:rsidP="00E751CC">
      <w:pPr>
        <w:pStyle w:val="Heading4"/>
      </w:pPr>
      <w:bookmarkStart w:id="3004" w:name="_Toc119957551"/>
      <w:bookmarkStart w:id="3005" w:name="_Toc119958075"/>
      <w:bookmarkStart w:id="3006" w:name="_Toc120568811"/>
      <w:bookmarkStart w:id="3007" w:name="_Toc120569049"/>
      <w:bookmarkStart w:id="3008" w:name="_Toc120569933"/>
      <w:r w:rsidRPr="00971458">
        <w:t>6.</w:t>
      </w:r>
      <w:r>
        <w:t>2</w:t>
      </w:r>
      <w:r w:rsidRPr="00971458">
        <w:t>.7.1</w:t>
      </w:r>
      <w:r w:rsidRPr="00971458">
        <w:tab/>
        <w:t>General</w:t>
      </w:r>
      <w:bookmarkEnd w:id="3004"/>
      <w:bookmarkEnd w:id="3005"/>
      <w:bookmarkEnd w:id="3006"/>
      <w:bookmarkEnd w:id="3007"/>
      <w:bookmarkEnd w:id="3008"/>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3009" w:name="_Toc119957552"/>
      <w:bookmarkStart w:id="3010" w:name="_Toc119958076"/>
      <w:bookmarkStart w:id="3011" w:name="_Toc120568812"/>
      <w:bookmarkStart w:id="3012" w:name="_Toc120569050"/>
      <w:bookmarkStart w:id="3013" w:name="_Toc120569934"/>
      <w:r w:rsidRPr="00971458">
        <w:t>6.</w:t>
      </w:r>
      <w:r>
        <w:t>2</w:t>
      </w:r>
      <w:r w:rsidRPr="00971458">
        <w:t>.7.2</w:t>
      </w:r>
      <w:r w:rsidRPr="00971458">
        <w:tab/>
        <w:t>Protocol Errors</w:t>
      </w:r>
      <w:bookmarkEnd w:id="3009"/>
      <w:bookmarkEnd w:id="3010"/>
      <w:bookmarkEnd w:id="3011"/>
      <w:bookmarkEnd w:id="3012"/>
      <w:bookmarkEnd w:id="3013"/>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3014" w:name="_Toc119957553"/>
      <w:bookmarkStart w:id="3015" w:name="_Toc119958077"/>
      <w:bookmarkStart w:id="3016" w:name="_Toc120568813"/>
      <w:bookmarkStart w:id="3017" w:name="_Toc120569051"/>
      <w:bookmarkStart w:id="3018" w:name="_Toc120569935"/>
      <w:r>
        <w:t>6.2.7.3</w:t>
      </w:r>
      <w:r>
        <w:tab/>
        <w:t>Application Errors</w:t>
      </w:r>
      <w:bookmarkEnd w:id="3014"/>
      <w:bookmarkEnd w:id="3015"/>
      <w:bookmarkEnd w:id="3016"/>
      <w:bookmarkEnd w:id="3017"/>
      <w:bookmarkEnd w:id="3018"/>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3019" w:name="_Hlk101897844"/>
            <w:r>
              <w:t>INVALID_MBS_SERVICE_</w:t>
            </w:r>
            <w:r w:rsidR="00E416B9" w:rsidRPr="00C846DA">
              <w:t>INFO</w:t>
            </w:r>
            <w:bookmarkEnd w:id="3019"/>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7074DE66" w:rsidR="0067099B" w:rsidRPr="00BD335B" w:rsidRDefault="0067099B" w:rsidP="00E416B9">
            <w:pPr>
              <w:pStyle w:val="TAL"/>
            </w:pPr>
            <w:r>
              <w:t xml:space="preserve">The </w:t>
            </w:r>
            <w:r w:rsidR="00E416B9" w:rsidRPr="00C846DA">
              <w:t xml:space="preserve">provided MBS </w:t>
            </w:r>
            <w:r w:rsidR="00E416B9">
              <w:t>S</w:t>
            </w:r>
            <w:r>
              <w:t xml:space="preserve">ervice </w:t>
            </w:r>
            <w:r w:rsidR="00E416B9">
              <w:t xml:space="preserve">Information </w:t>
            </w:r>
            <w:r>
              <w:t xml:space="preserve">is </w:t>
            </w:r>
            <w:bookmarkStart w:id="3020"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3020"/>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4AA081BA" w:rsidR="00DD4868" w:rsidRDefault="00DD4868" w:rsidP="00DD4868">
            <w:pPr>
              <w:pStyle w:val="TAL"/>
            </w:pPr>
            <w:r>
              <w:t>The 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4278FBCF" w:rsidR="00DD4868" w:rsidRPr="00BD335B" w:rsidRDefault="00DD4868" w:rsidP="00DD4868">
            <w:pPr>
              <w:pStyle w:val="TAL"/>
            </w:pPr>
            <w:r>
              <w:t xml:space="preserve">The </w:t>
            </w:r>
            <w:r w:rsidRPr="001B09C0">
              <w:t xml:space="preserve">provided MBS </w:t>
            </w:r>
            <w:r>
              <w:t>S</w:t>
            </w:r>
            <w:r w:rsidRPr="001B09C0">
              <w:t xml:space="preserve">ervice </w:t>
            </w:r>
            <w:r>
              <w:t>I</w:t>
            </w:r>
            <w:r w:rsidRPr="001B09C0">
              <w:t>nformation</w:t>
            </w:r>
            <w:r>
              <w:t xml:space="preserve"> is</w:t>
            </w:r>
            <w:r w:rsidRPr="001B09C0">
              <w:t xml:space="preserve"> rejected</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74C06108" w:rsidR="00DD4868" w:rsidRDefault="00DD4868" w:rsidP="00DD4868">
            <w:pPr>
              <w:pStyle w:val="TAL"/>
            </w:pPr>
            <w:r>
              <w:t>The targeted Individual MBS Application Session Context does not exist.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3021" w:name="_Toc119957554"/>
      <w:bookmarkStart w:id="3022" w:name="_Toc119958078"/>
      <w:bookmarkStart w:id="3023" w:name="_Toc120568814"/>
      <w:bookmarkStart w:id="3024" w:name="_Toc120569052"/>
      <w:bookmarkStart w:id="3025" w:name="_Toc120569936"/>
      <w:r>
        <w:t>6.2.8</w:t>
      </w:r>
      <w:r w:rsidRPr="0023018E">
        <w:rPr>
          <w:lang w:eastAsia="zh-CN"/>
        </w:rPr>
        <w:tab/>
        <w:t>Feature negotiation</w:t>
      </w:r>
      <w:bookmarkEnd w:id="3021"/>
      <w:bookmarkEnd w:id="3022"/>
      <w:bookmarkEnd w:id="3023"/>
      <w:bookmarkEnd w:id="3024"/>
      <w:bookmarkEnd w:id="3025"/>
    </w:p>
    <w:p w14:paraId="2AFE43AF" w14:textId="77777777" w:rsidR="00E751CC" w:rsidRDefault="00E751CC" w:rsidP="00E751CC">
      <w:r>
        <w:t>The optional features 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3026" w:name="_Toc119957555"/>
      <w:bookmarkStart w:id="3027" w:name="_Toc119958079"/>
      <w:bookmarkStart w:id="3028" w:name="_Toc120568815"/>
      <w:bookmarkStart w:id="3029" w:name="_Toc120569053"/>
      <w:bookmarkStart w:id="3030" w:name="_Toc120569937"/>
      <w:r>
        <w:lastRenderedPageBreak/>
        <w:t>6.2.9</w:t>
      </w:r>
      <w:r w:rsidRPr="001E7573">
        <w:tab/>
        <w:t>Security</w:t>
      </w:r>
      <w:bookmarkEnd w:id="3026"/>
      <w:bookmarkEnd w:id="3027"/>
      <w:bookmarkEnd w:id="3028"/>
      <w:bookmarkEnd w:id="3029"/>
      <w:bookmarkEnd w:id="3030"/>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3031" w:name="_Toc510696650"/>
      <w:bookmarkStart w:id="3032" w:name="_Toc35971450"/>
      <w:bookmarkStart w:id="3033" w:name="_Toc119957556"/>
      <w:bookmarkStart w:id="3034" w:name="_Toc119958080"/>
      <w:bookmarkStart w:id="3035" w:name="_Toc120568816"/>
      <w:bookmarkStart w:id="3036" w:name="_Toc120569054"/>
      <w:bookmarkStart w:id="3037" w:name="_Toc120569938"/>
      <w:r w:rsidRPr="004D3578">
        <w:lastRenderedPageBreak/>
        <w:t>Annex A (normative):</w:t>
      </w:r>
      <w:r w:rsidRPr="004D3578">
        <w:br/>
      </w:r>
      <w:r>
        <w:t>OpenAPI specification</w:t>
      </w:r>
      <w:bookmarkEnd w:id="3031"/>
      <w:bookmarkEnd w:id="3032"/>
      <w:bookmarkEnd w:id="3033"/>
      <w:bookmarkEnd w:id="3034"/>
      <w:bookmarkEnd w:id="3035"/>
      <w:bookmarkEnd w:id="3036"/>
      <w:bookmarkEnd w:id="3037"/>
    </w:p>
    <w:p w14:paraId="15EA6971" w14:textId="77777777" w:rsidR="008A6D4A" w:rsidRDefault="008A6D4A" w:rsidP="00723B0E">
      <w:pPr>
        <w:pStyle w:val="Heading1"/>
      </w:pPr>
      <w:bookmarkStart w:id="3038" w:name="_Toc510696651"/>
      <w:bookmarkStart w:id="3039" w:name="_Toc35971451"/>
      <w:bookmarkStart w:id="3040" w:name="_Toc119957557"/>
      <w:bookmarkStart w:id="3041" w:name="_Toc119958081"/>
      <w:bookmarkStart w:id="3042" w:name="_Toc120568817"/>
      <w:bookmarkStart w:id="3043" w:name="_Toc120569055"/>
      <w:bookmarkStart w:id="3044" w:name="_Toc120569939"/>
      <w:r>
        <w:t>A.1</w:t>
      </w:r>
      <w:r>
        <w:tab/>
        <w:t>General</w:t>
      </w:r>
      <w:bookmarkEnd w:id="3038"/>
      <w:bookmarkEnd w:id="3039"/>
      <w:bookmarkEnd w:id="3040"/>
      <w:bookmarkEnd w:id="3041"/>
      <w:bookmarkEnd w:id="3042"/>
      <w:bookmarkEnd w:id="3043"/>
      <w:bookmarkEnd w:id="3044"/>
    </w:p>
    <w:p w14:paraId="6AD82C9E" w14:textId="43FCD397" w:rsidR="000602BD" w:rsidRPr="00540071" w:rsidRDefault="000602BD" w:rsidP="000602BD">
      <w:bookmarkStart w:id="3045" w:name="_Toc510696652"/>
      <w:r w:rsidRPr="00540071">
        <w:t xml:space="preserve">This Annex specifies the formal definition of the API(s) defined in the present specification. It consists of OpenAPI </w:t>
      </w:r>
      <w:del w:id="3046" w:author="Rapporteur [Huawei, AEM]" w:date="2022-11-28T12:52:00Z">
        <w:r w:rsidRPr="00540071" w:rsidDel="00486093">
          <w:delText xml:space="preserve"> </w:delText>
        </w:r>
      </w:del>
      <w:r w:rsidRPr="00540071">
        <w:t>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4327CBC8" w:rsidR="006857B7" w:rsidRPr="006D6534" w:rsidRDefault="006857B7" w:rsidP="006857B7">
      <w:bookmarkStart w:id="304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ins w:id="3048" w:author="Rapporteur [Huawei, AEM]" w:date="2022-11-28T12:53:00Z">
        <w:r w:rsidR="0061766A">
          <w:t xml:space="preserve">clause 5.3.1 of </w:t>
        </w:r>
      </w:ins>
      <w:r>
        <w:t xml:space="preserve">3GPP TS 29.501 [5] </w:t>
      </w:r>
      <w:del w:id="3049" w:author="Rapporteur [Huawei, AEM]" w:date="2022-11-28T12:53:00Z">
        <w:r w:rsidR="00723B0E" w:rsidDel="0061766A">
          <w:delText>clause </w:delText>
        </w:r>
        <w:r w:rsidDel="0061766A">
          <w:delText xml:space="preserve">5.3.1 </w:delText>
        </w:r>
      </w:del>
      <w:r>
        <w:t xml:space="preserve">and </w:t>
      </w:r>
      <w:ins w:id="3050" w:author="Rapporteur [Huawei, AEM]" w:date="2022-11-28T12:53:00Z">
        <w:r w:rsidR="0061766A">
          <w:t xml:space="preserve">clause 5B of </w:t>
        </w:r>
      </w:ins>
      <w:r>
        <w:t>3GPP TR 21.900 [7]</w:t>
      </w:r>
      <w:del w:id="3051" w:author="Rapporteur [Huawei, AEM]" w:date="2022-11-28T12:53:00Z">
        <w:r w:rsidDel="0061766A">
          <w:delText xml:space="preserve"> </w:delText>
        </w:r>
        <w:r w:rsidR="00723B0E" w:rsidDel="0061766A">
          <w:delText>clause </w:delText>
        </w:r>
        <w:r w:rsidDel="0061766A">
          <w:delText>5B</w:delText>
        </w:r>
      </w:del>
      <w:r>
        <w:t>).</w:t>
      </w:r>
    </w:p>
    <w:p w14:paraId="08F67D37" w14:textId="34231744" w:rsidR="008A6D4A" w:rsidRDefault="002F4757" w:rsidP="00723B0E">
      <w:pPr>
        <w:pStyle w:val="Heading1"/>
      </w:pPr>
      <w:bookmarkStart w:id="3052" w:name="_Toc119957558"/>
      <w:bookmarkStart w:id="3053" w:name="_Toc119958082"/>
      <w:ins w:id="3054" w:author="Rapporteur [Huawei, AEM]" w:date="2022-11-28T22:54:00Z">
        <w:r>
          <w:br w:type="page"/>
        </w:r>
      </w:ins>
      <w:bookmarkStart w:id="3055" w:name="_Toc120568818"/>
      <w:bookmarkStart w:id="3056" w:name="_Toc120569056"/>
      <w:bookmarkStart w:id="3057" w:name="_Toc120569940"/>
      <w:r w:rsidR="008A6D4A">
        <w:lastRenderedPageBreak/>
        <w:t>A.2</w:t>
      </w:r>
      <w:r w:rsidR="008A6D4A">
        <w:tab/>
      </w:r>
      <w:r w:rsidR="00A57EFB" w:rsidRPr="00A57EFB">
        <w:t>Npcf_MBSPolicyControl</w:t>
      </w:r>
      <w:r w:rsidR="008A6D4A">
        <w:t xml:space="preserve"> API</w:t>
      </w:r>
      <w:bookmarkEnd w:id="3045"/>
      <w:bookmarkEnd w:id="3047"/>
      <w:bookmarkEnd w:id="3052"/>
      <w:bookmarkEnd w:id="3053"/>
      <w:bookmarkEnd w:id="3055"/>
      <w:bookmarkEnd w:id="3056"/>
      <w:bookmarkEnd w:id="3057"/>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701BA2B7" w:rsidR="0063398E" w:rsidRDefault="0063398E" w:rsidP="0063398E">
      <w:pPr>
        <w:pStyle w:val="PL"/>
      </w:pPr>
      <w:r>
        <w:t xml:space="preserve">  version: 1.0.</w:t>
      </w:r>
      <w:ins w:id="3058" w:author="CR#0015 (C3-225750)" w:date="2022-11-20T18:27:00Z">
        <w:r w:rsidR="00653C6B">
          <w:t>1</w:t>
        </w:r>
      </w:ins>
      <w:del w:id="3059" w:author="CR#0015 (C3-225750)" w:date="2022-11-20T18:27:00Z">
        <w:r w:rsidDel="00653C6B">
          <w:delText>0</w:delText>
        </w:r>
      </w:del>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6E0FAB89" w:rsidR="0063398E" w:rsidRDefault="0063398E" w:rsidP="0063398E">
      <w:pPr>
        <w:pStyle w:val="PL"/>
      </w:pPr>
      <w:r>
        <w:t xml:space="preserve">    © 2022,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390FE822" w:rsidR="0063398E" w:rsidRDefault="007B33CD" w:rsidP="0063398E">
      <w:pPr>
        <w:pStyle w:val="PL"/>
      </w:pPr>
      <w:r>
        <w:t xml:space="preserve">    </w:t>
      </w:r>
      <w:r w:rsidR="0063398E">
        <w:t>3GPP TS 29.537 V</w:t>
      </w:r>
      <w:r w:rsidR="00C90FB6">
        <w:t>1</w:t>
      </w:r>
      <w:r w:rsidR="009719EE">
        <w:t>7</w:t>
      </w:r>
      <w:r w:rsidR="0063398E">
        <w:t>.</w:t>
      </w:r>
      <w:ins w:id="3060" w:author="CR#0015 (C3-225750)" w:date="2022-11-20T18:27:00Z">
        <w:r w:rsidR="00653C6B">
          <w:t>1</w:t>
        </w:r>
      </w:ins>
      <w:del w:id="3061" w:author="CR#0015 (C3-225750)" w:date="2022-11-20T18:27:00Z">
        <w:r w:rsidR="00C90FB6" w:rsidDel="00653C6B">
          <w:delText>0</w:delText>
        </w:r>
      </w:del>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47B5AA4D" w:rsidR="0063398E" w:rsidRDefault="0063398E" w:rsidP="0063398E">
      <w:pPr>
        <w:pStyle w:val="PL"/>
      </w:pPr>
      <w:r>
        <w:t xml:space="preserve">        - MBS Polic</w:t>
      </w:r>
      <w:ins w:id="3062" w:author="Rapporteur [Huawei, AEM]" w:date="2022-11-28T15:45:00Z">
        <w:r w:rsidR="00876E6C">
          <w:t>ies</w:t>
        </w:r>
      </w:ins>
      <w:del w:id="3063" w:author="Rapporteur [Huawei, AEM]" w:date="2022-11-28T15:45:00Z">
        <w:r w:rsidR="00984CE7" w:rsidDel="00876E6C">
          <w:delText>y Association</w:delText>
        </w:r>
        <w:r w:rsidDel="00876E6C">
          <w:delText>s</w:delText>
        </w:r>
      </w:del>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567C6D1C" w:rsidR="0063398E" w:rsidRDefault="0063398E" w:rsidP="0063398E">
      <w:pPr>
        <w:pStyle w:val="PL"/>
      </w:pPr>
      <w:r>
        <w:t xml:space="preserve">                $ref: '#/components/schemas/</w:t>
      </w:r>
      <w:ins w:id="3064" w:author="CR#0012 (C3-225653)" w:date="2022-11-20T13:34:00Z">
        <w:r w:rsidR="00D10BDD">
          <w:t>MbsPolicyData</w:t>
        </w:r>
      </w:ins>
      <w:del w:id="3065" w:author="CR#0012 (C3-225653)" w:date="2022-11-20T13:34:00Z">
        <w:r w:rsidDel="00D10BDD">
          <w:delText>MbsPolicyD</w:delText>
        </w:r>
        <w:r w:rsidR="00E23CD6" w:rsidDel="00D10BDD">
          <w:delText>ecision</w:delText>
        </w:r>
      </w:del>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34AF604A" w:rsidR="0063398E" w:rsidRDefault="007B33CD" w:rsidP="0063398E">
      <w:pPr>
        <w:pStyle w:val="PL"/>
      </w:pPr>
      <w:r>
        <w:t xml:space="preserve">                </w:t>
      </w:r>
      <w:r w:rsidR="0063398E">
        <w:t>Contains the URI of the newly created Individual MBS Policy</w:t>
      </w:r>
      <w:r w:rsidR="00984CE7" w:rsidRPr="00B57B76">
        <w:t xml:space="preserve"> </w:t>
      </w:r>
      <w:del w:id="3066" w:author="CR#0009 (C3-225311)" w:date="2022-11-20T11:38:00Z">
        <w:r w:rsidR="00984CE7" w:rsidDel="0028528B">
          <w:delText>Association</w:delText>
        </w:r>
        <w:r w:rsidR="0063398E" w:rsidDel="0028528B">
          <w:delText xml:space="preserve"> </w:delText>
        </w:r>
      </w:del>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rPr>
          <w:ins w:id="3067" w:author="CR#0012 (C3-225653)" w:date="2022-11-20T13:34:00Z"/>
        </w:rPr>
      </w:pPr>
      <w:ins w:id="3068" w:author="CR#0012 (C3-225653)" w:date="2022-11-20T13:34:00Z">
        <w:r w:rsidRPr="003107D3">
          <w:t xml:space="preserve">        '308':</w:t>
        </w:r>
      </w:ins>
    </w:p>
    <w:p w14:paraId="676E9F72" w14:textId="77777777" w:rsidR="00D10BDD" w:rsidRDefault="00D10BDD" w:rsidP="00D10BDD">
      <w:pPr>
        <w:pStyle w:val="PL"/>
        <w:rPr>
          <w:ins w:id="3069" w:author="CR#0012 (C3-225653)" w:date="2022-11-20T13:34:00Z"/>
        </w:rPr>
      </w:pPr>
      <w:ins w:id="3070" w:author="CR#0012 (C3-225653)" w:date="2022-11-20T13:34:00Z">
        <w:r>
          <w:t xml:space="preserve">          </w:t>
        </w:r>
        <w:r w:rsidRPr="003107D3">
          <w:rPr>
            <w:lang w:val="en-US"/>
          </w:rPr>
          <w:t xml:space="preserve">$ref: </w:t>
        </w:r>
        <w:r w:rsidRPr="003107D3">
          <w:t>'TS29571_CommonData.yaml#/components/responses/308'</w:t>
        </w:r>
      </w:ins>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6E7DA9">
        <w:rPr>
          <w:rPrChange w:id="3071" w:author="CR#0014 (C3-225596)" w:date="2022-11-20T13:42:00Z">
            <w:rPr>
              <w:rStyle w:val="B1Char"/>
            </w:rPr>
          </w:rPrChange>
        </w:rPr>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lastRenderedPageBreak/>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0226A737" w:rsidR="00984CE7" w:rsidRDefault="00984CE7" w:rsidP="00984CE7">
      <w:pPr>
        <w:pStyle w:val="PL"/>
      </w:pPr>
      <w:r>
        <w:t xml:space="preserve">          Contains the identifier of the concerned Individual MBS Policy </w:t>
      </w:r>
      <w:ins w:id="3072" w:author="CR#0009 (C3-225311)" w:date="2022-11-20T11:38:00Z">
        <w:r w:rsidR="0028528B">
          <w:t>resource</w:t>
        </w:r>
      </w:ins>
      <w:del w:id="3073" w:author="CR#0009 (C3-225311)" w:date="2022-11-20T11:38:00Z">
        <w:r w:rsidDel="0028528B">
          <w:delText>Association</w:delText>
        </w:r>
      </w:del>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ins w:id="3074" w:author="CR#0009 (C3-225311)" w:date="2022-11-20T11:38:00Z">
        <w:r w:rsidR="0028528B">
          <w:t xml:space="preserve"> resource</w:t>
        </w:r>
      </w:ins>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5F502B4D" w:rsidR="0063398E" w:rsidRDefault="0063398E" w:rsidP="0063398E">
      <w:pPr>
        <w:pStyle w:val="PL"/>
      </w:pPr>
      <w:r>
        <w:t xml:space="preserve">        - Individual MBS Policy </w:t>
      </w:r>
      <w:del w:id="3075" w:author="CR#0009 (C3-225311)" w:date="2022-11-20T11:39:00Z">
        <w:r w:rsidR="00984CE7" w:rsidDel="0028528B">
          <w:delText xml:space="preserve">Association </w:delText>
        </w:r>
      </w:del>
      <w:r>
        <w:t>(Document)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4C4502B7" w:rsidR="0063398E" w:rsidRDefault="007B33CD" w:rsidP="0063398E">
      <w:pPr>
        <w:pStyle w:val="PL"/>
      </w:pPr>
      <w:r>
        <w:t xml:space="preserve">            </w:t>
      </w:r>
      <w:r w:rsidR="0063398E">
        <w:t xml:space="preserve">OK. The requested Individual MBS Policy </w:t>
      </w:r>
      <w:del w:id="3076" w:author="Rapporteur [Huawei, AEM]" w:date="2022-11-28T15:57:00Z">
        <w:r w:rsidR="00984CE7" w:rsidDel="00CC568D">
          <w:delText xml:space="preserve">Association </w:delText>
        </w:r>
      </w:del>
      <w:r w:rsidR="0063398E">
        <w:t>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F831B3E" w:rsidR="00955B9E" w:rsidRDefault="00955B9E" w:rsidP="00955B9E">
      <w:pPr>
        <w:pStyle w:val="PL"/>
      </w:pPr>
      <w:r>
        <w:t xml:space="preserve">        - Individual MBS Policy</w:t>
      </w:r>
      <w:r w:rsidR="00984CE7">
        <w:t xml:space="preserve"> </w:t>
      </w:r>
      <w:del w:id="3077" w:author="CR#0009 (C3-225311)" w:date="2022-11-20T11:39:00Z">
        <w:r w:rsidR="00984CE7" w:rsidDel="0028528B">
          <w:delText>Association</w:delText>
        </w:r>
      </w:del>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19D1EE58" w:rsidR="00955B9E" w:rsidRDefault="00955B9E" w:rsidP="00955B9E">
      <w:pPr>
        <w:pStyle w:val="PL"/>
      </w:pPr>
      <w:r>
        <w:t xml:space="preserve">            Contains the identifier of the concerned Individual MBS Policy</w:t>
      </w:r>
      <w:r w:rsidR="00984CE7">
        <w:t xml:space="preserve"> </w:t>
      </w:r>
      <w:ins w:id="3078" w:author="CR#0009 (C3-225311)" w:date="2022-11-20T11:39:00Z">
        <w:r w:rsidR="0028528B">
          <w:t>resource</w:t>
        </w:r>
      </w:ins>
      <w:del w:id="3079" w:author="CR#0009 (C3-225311)" w:date="2022-11-20T11:39:00Z">
        <w:r w:rsidR="00984CE7" w:rsidDel="0028528B">
          <w:delText>Association</w:delText>
        </w:r>
      </w:del>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6340B509" w:rsidR="00984CE7" w:rsidRDefault="00955B9E" w:rsidP="00955B9E">
      <w:pPr>
        <w:pStyle w:val="PL"/>
      </w:pPr>
      <w:r>
        <w:t xml:space="preserve">            No Content.</w:t>
      </w:r>
      <w:r w:rsidR="007B33CD">
        <w:t xml:space="preserve"> </w:t>
      </w:r>
      <w:r>
        <w:t xml:space="preserve">The concerned Individual MBS Policy </w:t>
      </w:r>
      <w:del w:id="3080" w:author="CR#0009 (C3-225311)" w:date="2022-11-20T11:39:00Z">
        <w:r w:rsidR="00984CE7" w:rsidDel="0028528B">
          <w:delText xml:space="preserve">Association </w:delText>
        </w:r>
      </w:del>
      <w:r>
        <w:t xml:space="preserve">resource </w:t>
      </w:r>
      <w:r w:rsidR="00984CE7">
        <w:t xml:space="preserve">is </w:t>
      </w:r>
      <w:r>
        <w:t>successfully</w:t>
      </w:r>
      <w:ins w:id="3081" w:author="Rapporteur [Huawei, AEM]" w:date="2022-11-28T16:00:00Z">
        <w:r w:rsidR="001719EE" w:rsidRPr="001719EE">
          <w:t xml:space="preserve"> </w:t>
        </w:r>
        <w:r w:rsidR="001719EE">
          <w:t>deleted.</w:t>
        </w:r>
      </w:ins>
    </w:p>
    <w:p w14:paraId="75A85344" w14:textId="62466996" w:rsidR="00955B9E" w:rsidDel="001719EE" w:rsidRDefault="00984CE7" w:rsidP="00955B9E">
      <w:pPr>
        <w:pStyle w:val="PL"/>
        <w:rPr>
          <w:del w:id="3082" w:author="Rapporteur [Huawei, AEM]" w:date="2022-11-28T16:00:00Z"/>
        </w:rPr>
      </w:pPr>
      <w:del w:id="3083" w:author="Rapporteur [Huawei, AEM]" w:date="2022-11-28T16:00:00Z">
        <w:r w:rsidDel="001719EE">
          <w:delText xml:space="preserve">           </w:delText>
        </w:r>
        <w:r w:rsidR="00955B9E" w:rsidDel="001719EE">
          <w:delText xml:space="preserve"> deleted.</w:delText>
        </w:r>
      </w:del>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lastRenderedPageBreak/>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rPr>
          <w:ins w:id="3084" w:author="Rapporteur [Huawei, AEM]" w:date="2022-11-28T15:59:00Z"/>
        </w:rPr>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6F9624BE" w:rsidR="00984CE7" w:rsidRPr="003107D3" w:rsidRDefault="00984CE7" w:rsidP="00984CE7">
      <w:pPr>
        <w:pStyle w:val="PL"/>
      </w:pPr>
      <w:r w:rsidRPr="003107D3">
        <w:t xml:space="preserve">        - Individual </w:t>
      </w:r>
      <w:r>
        <w:t>MBS P</w:t>
      </w:r>
      <w:del w:id="3085" w:author="Rapporteur [Huawei, AEM]" w:date="2022-11-28T16:01:00Z">
        <w:r w:rsidDel="001719EE">
          <w:delText>O</w:delText>
        </w:r>
      </w:del>
      <w:ins w:id="3086" w:author="Rapporteur [Huawei, AEM]" w:date="2022-11-28T16:01:00Z">
        <w:r w:rsidR="001719EE">
          <w:t>o</w:t>
        </w:r>
      </w:ins>
      <w:r>
        <w:t>licy</w:t>
      </w:r>
      <w:r w:rsidRPr="003107D3">
        <w:t xml:space="preserve"> </w:t>
      </w:r>
      <w:del w:id="3087" w:author="CR#0009 (C3-225311)" w:date="2022-11-20T11:41:00Z">
        <w:r w:rsidDel="0028528B">
          <w:delText>Association</w:delText>
        </w:r>
      </w:del>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44776C0C" w:rsidR="00984CE7" w:rsidRDefault="00984CE7" w:rsidP="00984CE7">
      <w:pPr>
        <w:pStyle w:val="PL"/>
      </w:pPr>
      <w:r>
        <w:t xml:space="preserve">            Contains the identifier of the concerned Individual MBS Policy </w:t>
      </w:r>
      <w:ins w:id="3088" w:author="CR#0009 (C3-225311)" w:date="2022-11-20T11:41:00Z">
        <w:r w:rsidR="0028528B">
          <w:t>resource</w:t>
        </w:r>
      </w:ins>
      <w:del w:id="3089" w:author="CR#0009 (C3-225311)" w:date="2022-11-20T11:41:00Z">
        <w:r w:rsidDel="0028528B">
          <w:delText>Association</w:delText>
        </w:r>
      </w:del>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C5EF726" w:rsidR="00984CE7" w:rsidRPr="003107D3" w:rsidRDefault="00984CE7" w:rsidP="00984CE7">
      <w:pPr>
        <w:pStyle w:val="PL"/>
      </w:pPr>
      <w:r>
        <w:t xml:space="preserve">            </w:t>
      </w:r>
      <w:r w:rsidRPr="003107D3">
        <w:t xml:space="preserve">OK. </w:t>
      </w:r>
      <w:r>
        <w:t xml:space="preserve">The targeted Individual MBS Policy </w:t>
      </w:r>
      <w:del w:id="3090" w:author="CR#0009 (C3-225311)" w:date="2022-11-20T11:41:00Z">
        <w:r w:rsidDel="00874014">
          <w:delText xml:space="preserve">Association </w:delText>
        </w:r>
      </w:del>
      <w:r>
        <w:t>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6A8B1963" w14:textId="03AD86B4" w:rsidR="0063398E" w:rsidDel="0058226A" w:rsidRDefault="0063398E" w:rsidP="0063398E">
      <w:pPr>
        <w:pStyle w:val="PL"/>
        <w:rPr>
          <w:del w:id="3091" w:author="CR#0014 (C3-225596)" w:date="2022-11-20T13:43:00Z"/>
        </w:rPr>
      </w:pPr>
      <w:del w:id="3092" w:author="CR#0014 (C3-225596)" w:date="2022-11-20T13:43:00Z">
        <w:r w:rsidDel="0058226A">
          <w:delText xml:space="preserve">        notificationUri:</w:delText>
        </w:r>
      </w:del>
    </w:p>
    <w:p w14:paraId="7559E432" w14:textId="53CA99A6" w:rsidR="0063398E" w:rsidDel="0058226A" w:rsidRDefault="0063398E" w:rsidP="0063398E">
      <w:pPr>
        <w:pStyle w:val="PL"/>
        <w:rPr>
          <w:del w:id="3093" w:author="CR#0014 (C3-225596)" w:date="2022-11-20T13:43:00Z"/>
        </w:rPr>
      </w:pPr>
      <w:del w:id="3094" w:author="CR#0014 (C3-225596)" w:date="2022-11-20T13:43:00Z">
        <w:r w:rsidDel="0058226A">
          <w:delText xml:space="preserve">          $ref: 'TS29571_CommonData.yaml#/components/schemas/Uri'</w:delText>
        </w:r>
      </w:del>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6812C6D0" w14:textId="1A14ED3C" w:rsidR="0063398E" w:rsidDel="00C10528" w:rsidRDefault="0063398E" w:rsidP="0063398E">
      <w:pPr>
        <w:pStyle w:val="PL"/>
        <w:rPr>
          <w:del w:id="3095" w:author="Rapporteur [Huawei, AEM]" w:date="2022-11-28T16:05:00Z"/>
        </w:rPr>
      </w:pPr>
    </w:p>
    <w:p w14:paraId="324C4E81" w14:textId="2FDDC494" w:rsidR="0063398E" w:rsidDel="00C10528" w:rsidRDefault="0063398E" w:rsidP="0063398E">
      <w:pPr>
        <w:pStyle w:val="PL"/>
        <w:rPr>
          <w:del w:id="3096" w:author="Rapporteur [Huawei, AEM]" w:date="2022-11-28T16:05:00Z"/>
        </w:rPr>
      </w:pPr>
      <w:del w:id="3097" w:author="Rapporteur [Huawei, AEM]" w:date="2022-11-28T16:05:00Z">
        <w:r w:rsidDel="00C10528">
          <w:delText xml:space="preserve">    MbsPolicyData:</w:delText>
        </w:r>
      </w:del>
    </w:p>
    <w:p w14:paraId="4875A786" w14:textId="34A09C25" w:rsidR="00984CE7" w:rsidDel="00C10528" w:rsidRDefault="0063398E" w:rsidP="00984CE7">
      <w:pPr>
        <w:pStyle w:val="PL"/>
        <w:rPr>
          <w:del w:id="3098" w:author="Rapporteur [Huawei, AEM]" w:date="2022-11-28T16:05:00Z"/>
        </w:rPr>
      </w:pPr>
      <w:del w:id="3099" w:author="Rapporteur [Huawei, AEM]" w:date="2022-11-28T16:05:00Z">
        <w:r w:rsidRPr="0063398E" w:rsidDel="00C10528">
          <w:delText xml:space="preserve">      description: </w:delText>
        </w:r>
        <w:r w:rsidR="00984CE7" w:rsidDel="00C10528">
          <w:delText>&gt;</w:delText>
        </w:r>
      </w:del>
    </w:p>
    <w:p w14:paraId="346C6D8D" w14:textId="132EF5D2" w:rsidR="0063398E" w:rsidDel="00C10528" w:rsidRDefault="00984CE7" w:rsidP="00984CE7">
      <w:pPr>
        <w:pStyle w:val="PL"/>
        <w:rPr>
          <w:del w:id="3100" w:author="Rapporteur [Huawei, AEM]" w:date="2022-11-28T16:05:00Z"/>
        </w:rPr>
      </w:pPr>
      <w:del w:id="3101" w:author="Rapporteur [Huawei, AEM]" w:date="2022-11-28T16:05:00Z">
        <w:r w:rsidDel="00C10528">
          <w:delText xml:space="preserve">        </w:delText>
        </w:r>
        <w:r w:rsidR="0063398E" w:rsidRPr="0063398E" w:rsidDel="00C10528">
          <w:delText xml:space="preserve">Contains the </w:delText>
        </w:r>
        <w:r w:rsidR="0063398E" w:rsidDel="00C10528">
          <w:delText xml:space="preserve">MBS policy data </w:delText>
        </w:r>
        <w:r w:rsidDel="00C10528">
          <w:delText>provisioned as part of</w:delText>
        </w:r>
        <w:r w:rsidR="0063398E" w:rsidDel="00C10528">
          <w:delText xml:space="preserve"> an MBS Policy </w:delText>
        </w:r>
        <w:r w:rsidDel="00C10528">
          <w:delText>Association</w:delText>
        </w:r>
        <w:r w:rsidR="0063398E" w:rsidRPr="0063398E" w:rsidDel="00C10528">
          <w:delText>.</w:delText>
        </w:r>
      </w:del>
    </w:p>
    <w:p w14:paraId="3EB38706" w14:textId="11B2A636" w:rsidR="0063398E" w:rsidDel="00C10528" w:rsidRDefault="0063398E" w:rsidP="0063398E">
      <w:pPr>
        <w:pStyle w:val="PL"/>
        <w:rPr>
          <w:del w:id="3102" w:author="Rapporteur [Huawei, AEM]" w:date="2022-11-28T16:05:00Z"/>
        </w:rPr>
      </w:pPr>
      <w:del w:id="3103" w:author="Rapporteur [Huawei, AEM]" w:date="2022-11-28T16:05:00Z">
        <w:r w:rsidDel="00C10528">
          <w:delText xml:space="preserve">      type: object</w:delText>
        </w:r>
      </w:del>
    </w:p>
    <w:p w14:paraId="084FD1FE" w14:textId="0D9F1413" w:rsidR="0063398E" w:rsidDel="00C10528" w:rsidRDefault="0063398E" w:rsidP="0063398E">
      <w:pPr>
        <w:pStyle w:val="PL"/>
        <w:rPr>
          <w:del w:id="3104" w:author="Rapporteur [Huawei, AEM]" w:date="2022-11-28T16:05:00Z"/>
        </w:rPr>
      </w:pPr>
      <w:del w:id="3105" w:author="Rapporteur [Huawei, AEM]" w:date="2022-11-28T16:05:00Z">
        <w:r w:rsidDel="00C10528">
          <w:delText xml:space="preserve">      properties:</w:delText>
        </w:r>
      </w:del>
    </w:p>
    <w:p w14:paraId="7937A475" w14:textId="2AD1E80F" w:rsidR="0063398E" w:rsidDel="00C10528" w:rsidRDefault="0063398E" w:rsidP="0063398E">
      <w:pPr>
        <w:pStyle w:val="PL"/>
        <w:rPr>
          <w:del w:id="3106" w:author="Rapporteur [Huawei, AEM]" w:date="2022-11-28T16:05:00Z"/>
        </w:rPr>
      </w:pPr>
      <w:del w:id="3107" w:author="Rapporteur [Huawei, AEM]" w:date="2022-11-28T16:05:00Z">
        <w:r w:rsidDel="00C10528">
          <w:delText xml:space="preserve">        mbsPolicyCtxtData:</w:delText>
        </w:r>
      </w:del>
    </w:p>
    <w:p w14:paraId="0D1CA35C" w14:textId="57B27B7B" w:rsidR="00984CE7" w:rsidDel="00C10528" w:rsidRDefault="0063398E" w:rsidP="00984CE7">
      <w:pPr>
        <w:pStyle w:val="PL"/>
        <w:rPr>
          <w:del w:id="3108" w:author="Rapporteur [Huawei, AEM]" w:date="2022-11-28T16:05:00Z"/>
        </w:rPr>
      </w:pPr>
      <w:del w:id="3109" w:author="Rapporteur [Huawei, AEM]" w:date="2022-11-28T16:05:00Z">
        <w:r w:rsidDel="00C10528">
          <w:delText xml:space="preserve">          $ref: '#/components/schemas/MbsPolicyCtxtData'</w:delText>
        </w:r>
      </w:del>
    </w:p>
    <w:p w14:paraId="1EB3B65F" w14:textId="75381591" w:rsidR="00984CE7" w:rsidDel="00C10528" w:rsidRDefault="00984CE7" w:rsidP="00984CE7">
      <w:pPr>
        <w:pStyle w:val="PL"/>
        <w:rPr>
          <w:del w:id="3110" w:author="Rapporteur [Huawei, AEM]" w:date="2022-11-28T16:05:00Z"/>
        </w:rPr>
      </w:pPr>
      <w:del w:id="3111" w:author="Rapporteur [Huawei, AEM]" w:date="2022-11-28T16:05:00Z">
        <w:r w:rsidDel="00C10528">
          <w:delText xml:space="preserve">        mbsPolicies:</w:delText>
        </w:r>
      </w:del>
    </w:p>
    <w:p w14:paraId="1AA8451F" w14:textId="37C9B151" w:rsidR="00197D8B" w:rsidDel="00C10528" w:rsidRDefault="00984CE7" w:rsidP="00984CE7">
      <w:pPr>
        <w:pStyle w:val="PL"/>
        <w:rPr>
          <w:del w:id="3112" w:author="Rapporteur [Huawei, AEM]" w:date="2022-11-28T16:05:00Z"/>
        </w:rPr>
      </w:pPr>
      <w:del w:id="3113" w:author="Rapporteur [Huawei, AEM]" w:date="2022-11-28T16:05:00Z">
        <w:r w:rsidDel="00C10528">
          <w:delText xml:space="preserve">          $ref: '#/components/schemas/MbsPolicyDecision'</w:delText>
        </w:r>
      </w:del>
    </w:p>
    <w:p w14:paraId="146BB6B8" w14:textId="4FA44266" w:rsidR="0063398E" w:rsidDel="00C10528" w:rsidRDefault="0063398E" w:rsidP="0063398E">
      <w:pPr>
        <w:pStyle w:val="PL"/>
        <w:rPr>
          <w:del w:id="3114" w:author="Rapporteur [Huawei, AEM]" w:date="2022-11-28T16:05:00Z"/>
        </w:rPr>
      </w:pPr>
      <w:del w:id="3115" w:author="Rapporteur [Huawei, AEM]" w:date="2022-11-28T16:05:00Z">
        <w:r w:rsidDel="00C10528">
          <w:delText xml:space="preserve">        suppFeat:</w:delText>
        </w:r>
      </w:del>
    </w:p>
    <w:p w14:paraId="034D5A82" w14:textId="2A81A1BF" w:rsidR="0063398E" w:rsidDel="00C10528" w:rsidRDefault="0063398E" w:rsidP="0063398E">
      <w:pPr>
        <w:pStyle w:val="PL"/>
        <w:rPr>
          <w:del w:id="3116" w:author="Rapporteur [Huawei, AEM]" w:date="2022-11-28T16:05:00Z"/>
        </w:rPr>
      </w:pPr>
      <w:del w:id="3117" w:author="Rapporteur [Huawei, AEM]" w:date="2022-11-28T16:05:00Z">
        <w:r w:rsidDel="00C10528">
          <w:delText xml:space="preserve">          $ref: 'TS29571_CommonData.yaml#/components/schemas/SupportedFeatures'</w:delText>
        </w:r>
      </w:del>
    </w:p>
    <w:p w14:paraId="4995E067" w14:textId="4A26E9A3" w:rsidR="0063398E" w:rsidDel="00C10528" w:rsidRDefault="0063398E" w:rsidP="0063398E">
      <w:pPr>
        <w:pStyle w:val="PL"/>
        <w:rPr>
          <w:del w:id="3118" w:author="Rapporteur [Huawei, AEM]" w:date="2022-11-28T16:05:00Z"/>
        </w:rPr>
      </w:pPr>
      <w:del w:id="3119" w:author="Rapporteur [Huawei, AEM]" w:date="2022-11-28T16:05:00Z">
        <w:r w:rsidDel="00C10528">
          <w:delText xml:space="preserve">      required:</w:delText>
        </w:r>
      </w:del>
    </w:p>
    <w:p w14:paraId="15CEAB96" w14:textId="51DDF678" w:rsidR="0063398E" w:rsidDel="00C10528" w:rsidRDefault="0063398E" w:rsidP="0063398E">
      <w:pPr>
        <w:pStyle w:val="PL"/>
        <w:rPr>
          <w:del w:id="3120" w:author="Rapporteur [Huawei, AEM]" w:date="2022-11-28T16:05:00Z"/>
        </w:rPr>
      </w:pPr>
      <w:del w:id="3121" w:author="Rapporteur [Huawei, AEM]" w:date="2022-11-28T16:05:00Z">
        <w:r w:rsidDel="00C10528">
          <w:delText xml:space="preserve">        - mbsPolicyCtxtData</w:delText>
        </w:r>
      </w:del>
    </w:p>
    <w:p w14:paraId="33621A5E" w14:textId="44015DA4" w:rsidR="0063398E" w:rsidDel="00C10528" w:rsidRDefault="0063398E" w:rsidP="0063398E">
      <w:pPr>
        <w:pStyle w:val="PL"/>
        <w:rPr>
          <w:del w:id="3122" w:author="Rapporteur [Huawei, AEM]" w:date="2022-11-28T16:05:00Z"/>
        </w:rPr>
      </w:pP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67637A67" w:rsidR="009C6175" w:rsidRDefault="009C6175" w:rsidP="009C6175">
      <w:pPr>
        <w:pStyle w:val="PL"/>
      </w:pPr>
      <w:r>
        <w:t xml:space="preserve">            A map of MBS QoS Decision(s) with each map entry containing the MbsQosDec</w:t>
      </w:r>
      <w:del w:id="3123" w:author="Rapporteur [Huawei, AEM]" w:date="2022-11-28T16:07:00Z">
        <w:r w:rsidDel="00C61B77">
          <w:delText>data</w:delText>
        </w:r>
      </w:del>
      <w:r>
        <w:t xml:space="preserve"> data</w:t>
      </w:r>
      <w:ins w:id="3124" w:author="Rapporteur [Huawei, AEM]" w:date="2022-11-28T16:09:00Z">
        <w:r w:rsidR="009B2A20">
          <w:t xml:space="preserve"> structure.</w:t>
        </w:r>
      </w:ins>
    </w:p>
    <w:p w14:paraId="6D8C18F5" w14:textId="7CA274EB" w:rsidR="009C6175" w:rsidRDefault="009C6175" w:rsidP="009C6175">
      <w:pPr>
        <w:pStyle w:val="PL"/>
      </w:pPr>
      <w:r>
        <w:t xml:space="preserve">            </w:t>
      </w:r>
      <w:del w:id="3125" w:author="Rapporteur [Huawei, AEM]" w:date="2022-11-28T16:10:00Z">
        <w:r w:rsidDel="009B2A20">
          <w:delText>structure.</w:delText>
        </w:r>
      </w:del>
      <w:r>
        <w:t>The key of the map for each entry is the mbsQosId attribute of the corresponding</w:t>
      </w:r>
    </w:p>
    <w:p w14:paraId="6B71708D" w14:textId="020268CD" w:rsidR="009C6175" w:rsidRPr="009C6175" w:rsidRDefault="009C6175" w:rsidP="00E23CD6">
      <w:pPr>
        <w:pStyle w:val="PL"/>
      </w:pPr>
      <w:r>
        <w:t xml:space="preserve">            </w:t>
      </w:r>
      <w:del w:id="3126" w:author="Rapporteur [Huawei, AEM]" w:date="2022-11-28T16:08:00Z">
        <w:r w:rsidDel="009B2A20">
          <w:delText xml:space="preserve">to the </w:delText>
        </w:r>
      </w:del>
      <w:r>
        <w:t>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lastRenderedPageBreak/>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ins w:id="3127" w:author="Rapporteur [Huawei, AEM]" w:date="2022-11-28T16:10:00Z">
        <w:r w:rsidR="00D84B80" w:rsidRPr="00D84B80">
          <w:t xml:space="preserve"> </w:t>
        </w:r>
        <w:r w:rsidR="00D84B80">
          <w:t>corresponding</w:t>
        </w:r>
      </w:ins>
    </w:p>
    <w:p w14:paraId="7DC14807" w14:textId="749DA4F1" w:rsidR="009C6175" w:rsidRDefault="009C6175" w:rsidP="009C6175">
      <w:pPr>
        <w:pStyle w:val="PL"/>
      </w:pPr>
      <w:r>
        <w:t xml:space="preserve">            </w:t>
      </w:r>
      <w:del w:id="3128" w:author="Rapporteur [Huawei, AEM]" w:date="2022-11-28T16:10:00Z">
        <w:r w:rsidDel="00D84B80">
          <w:delText xml:space="preserve">corresponding </w:delText>
        </w:r>
      </w:del>
      <w:r>
        <w:t>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rPr>
          <w:ins w:id="3129" w:author="Rapporteur [Huawei, AEM]" w:date="2022-11-28T16:06:00Z"/>
        </w:rPr>
      </w:pPr>
    </w:p>
    <w:p w14:paraId="5C3751DD" w14:textId="77777777" w:rsidR="00C10528" w:rsidRDefault="00C10528" w:rsidP="00C10528">
      <w:pPr>
        <w:pStyle w:val="PL"/>
        <w:rPr>
          <w:ins w:id="3130" w:author="Rapporteur [Huawei, AEM]" w:date="2022-11-28T16:06:00Z"/>
        </w:rPr>
      </w:pPr>
      <w:ins w:id="3131" w:author="Rapporteur [Huawei, AEM]" w:date="2022-11-28T16:06:00Z">
        <w:r>
          <w:t xml:space="preserve">    MbsPolicyData:</w:t>
        </w:r>
      </w:ins>
    </w:p>
    <w:p w14:paraId="514C6619" w14:textId="77777777" w:rsidR="00C10528" w:rsidRDefault="00C10528" w:rsidP="00C10528">
      <w:pPr>
        <w:pStyle w:val="PL"/>
        <w:rPr>
          <w:ins w:id="3132" w:author="Rapporteur [Huawei, AEM]" w:date="2022-11-28T16:06:00Z"/>
        </w:rPr>
      </w:pPr>
      <w:ins w:id="3133" w:author="Rapporteur [Huawei, AEM]" w:date="2022-11-28T16:06:00Z">
        <w:r w:rsidRPr="0063398E">
          <w:t xml:space="preserve">      description: </w:t>
        </w:r>
        <w:r>
          <w:t>&gt;</w:t>
        </w:r>
      </w:ins>
    </w:p>
    <w:p w14:paraId="7AF5AC9D" w14:textId="77777777" w:rsidR="00C10528" w:rsidRDefault="00C10528" w:rsidP="00C10528">
      <w:pPr>
        <w:pStyle w:val="PL"/>
        <w:rPr>
          <w:ins w:id="3134" w:author="Rapporteur [Huawei, AEM]" w:date="2022-11-28T16:06:00Z"/>
        </w:rPr>
      </w:pPr>
      <w:ins w:id="3135" w:author="Rapporteur [Huawei, AEM]" w:date="2022-11-28T16:06:00Z">
        <w:r>
          <w:t xml:space="preserve">        </w:t>
        </w:r>
        <w:r w:rsidRPr="0063398E">
          <w:t xml:space="preserve">Contains the </w:t>
        </w:r>
        <w:r>
          <w:t>MBS policy data provisioned as part of an MBS Policy Association</w:t>
        </w:r>
        <w:r w:rsidRPr="0063398E">
          <w:t>.</w:t>
        </w:r>
      </w:ins>
    </w:p>
    <w:p w14:paraId="3DEBF394" w14:textId="77777777" w:rsidR="00C10528" w:rsidRDefault="00C10528" w:rsidP="00C10528">
      <w:pPr>
        <w:pStyle w:val="PL"/>
        <w:rPr>
          <w:ins w:id="3136" w:author="Rapporteur [Huawei, AEM]" w:date="2022-11-28T16:06:00Z"/>
        </w:rPr>
      </w:pPr>
      <w:ins w:id="3137" w:author="Rapporteur [Huawei, AEM]" w:date="2022-11-28T16:06:00Z">
        <w:r>
          <w:t xml:space="preserve">      type: object</w:t>
        </w:r>
      </w:ins>
    </w:p>
    <w:p w14:paraId="1FEC4803" w14:textId="77777777" w:rsidR="00C10528" w:rsidRDefault="00C10528" w:rsidP="00C10528">
      <w:pPr>
        <w:pStyle w:val="PL"/>
        <w:rPr>
          <w:ins w:id="3138" w:author="Rapporteur [Huawei, AEM]" w:date="2022-11-28T16:06:00Z"/>
        </w:rPr>
      </w:pPr>
      <w:ins w:id="3139" w:author="Rapporteur [Huawei, AEM]" w:date="2022-11-28T16:06:00Z">
        <w:r>
          <w:t xml:space="preserve">      properties:</w:t>
        </w:r>
      </w:ins>
    </w:p>
    <w:p w14:paraId="46936D5C" w14:textId="77777777" w:rsidR="00C10528" w:rsidRDefault="00C10528" w:rsidP="00C10528">
      <w:pPr>
        <w:pStyle w:val="PL"/>
        <w:rPr>
          <w:ins w:id="3140" w:author="Rapporteur [Huawei, AEM]" w:date="2022-11-28T16:06:00Z"/>
        </w:rPr>
      </w:pPr>
      <w:ins w:id="3141" w:author="Rapporteur [Huawei, AEM]" w:date="2022-11-28T16:06:00Z">
        <w:r>
          <w:t xml:space="preserve">        mbsPolicyCtxtData:</w:t>
        </w:r>
      </w:ins>
    </w:p>
    <w:p w14:paraId="20D74D32" w14:textId="77777777" w:rsidR="00C10528" w:rsidRDefault="00C10528" w:rsidP="00C10528">
      <w:pPr>
        <w:pStyle w:val="PL"/>
        <w:rPr>
          <w:ins w:id="3142" w:author="Rapporteur [Huawei, AEM]" w:date="2022-11-28T16:06:00Z"/>
        </w:rPr>
      </w:pPr>
      <w:ins w:id="3143" w:author="Rapporteur [Huawei, AEM]" w:date="2022-11-28T16:06:00Z">
        <w:r>
          <w:t xml:space="preserve">          $ref: '#/components/schemas/MbsPolicyCtxtData'</w:t>
        </w:r>
      </w:ins>
    </w:p>
    <w:p w14:paraId="7EB94AC8" w14:textId="77777777" w:rsidR="00C10528" w:rsidRDefault="00C10528" w:rsidP="00C10528">
      <w:pPr>
        <w:pStyle w:val="PL"/>
        <w:rPr>
          <w:ins w:id="3144" w:author="Rapporteur [Huawei, AEM]" w:date="2022-11-28T16:06:00Z"/>
        </w:rPr>
      </w:pPr>
      <w:ins w:id="3145" w:author="Rapporteur [Huawei, AEM]" w:date="2022-11-28T16:06:00Z">
        <w:r>
          <w:t xml:space="preserve">        mbsPolicies:</w:t>
        </w:r>
      </w:ins>
    </w:p>
    <w:p w14:paraId="2576CFC5" w14:textId="77777777" w:rsidR="00C10528" w:rsidRDefault="00C10528" w:rsidP="00C10528">
      <w:pPr>
        <w:pStyle w:val="PL"/>
        <w:rPr>
          <w:ins w:id="3146" w:author="Rapporteur [Huawei, AEM]" w:date="2022-11-28T16:06:00Z"/>
        </w:rPr>
      </w:pPr>
      <w:ins w:id="3147" w:author="Rapporteur [Huawei, AEM]" w:date="2022-11-28T16:06:00Z">
        <w:r>
          <w:t xml:space="preserve">          $ref: '#/components/schemas/MbsPolicyDecision'</w:t>
        </w:r>
      </w:ins>
    </w:p>
    <w:p w14:paraId="5A0D8ECF" w14:textId="77777777" w:rsidR="00C10528" w:rsidRDefault="00C10528" w:rsidP="00C10528">
      <w:pPr>
        <w:pStyle w:val="PL"/>
        <w:rPr>
          <w:ins w:id="3148" w:author="Rapporteur [Huawei, AEM]" w:date="2022-11-28T16:06:00Z"/>
        </w:rPr>
      </w:pPr>
      <w:ins w:id="3149" w:author="Rapporteur [Huawei, AEM]" w:date="2022-11-28T16:06:00Z">
        <w:r>
          <w:t xml:space="preserve">        suppFeat:</w:t>
        </w:r>
      </w:ins>
    </w:p>
    <w:p w14:paraId="552C77A9" w14:textId="77777777" w:rsidR="00C10528" w:rsidRDefault="00C10528" w:rsidP="00C10528">
      <w:pPr>
        <w:pStyle w:val="PL"/>
        <w:rPr>
          <w:ins w:id="3150" w:author="Rapporteur [Huawei, AEM]" w:date="2022-11-28T16:06:00Z"/>
        </w:rPr>
      </w:pPr>
      <w:ins w:id="3151" w:author="Rapporteur [Huawei, AEM]" w:date="2022-11-28T16:06:00Z">
        <w:r>
          <w:t xml:space="preserve">          $ref: 'TS29571_CommonData.yaml#/components/schemas/SupportedFeatures'</w:t>
        </w:r>
      </w:ins>
    </w:p>
    <w:p w14:paraId="25F76DC8" w14:textId="77777777" w:rsidR="00C10528" w:rsidRDefault="00C10528" w:rsidP="00C10528">
      <w:pPr>
        <w:pStyle w:val="PL"/>
        <w:rPr>
          <w:ins w:id="3152" w:author="Rapporteur [Huawei, AEM]" w:date="2022-11-28T16:06:00Z"/>
        </w:rPr>
      </w:pPr>
      <w:ins w:id="3153" w:author="Rapporteur [Huawei, AEM]" w:date="2022-11-28T16:06:00Z">
        <w:r>
          <w:t xml:space="preserve">      required:</w:t>
        </w:r>
      </w:ins>
    </w:p>
    <w:p w14:paraId="203B4DE7" w14:textId="77777777" w:rsidR="00C10528" w:rsidRDefault="00C10528" w:rsidP="00C10528">
      <w:pPr>
        <w:pStyle w:val="PL"/>
        <w:rPr>
          <w:ins w:id="3154" w:author="Rapporteur [Huawei, AEM]" w:date="2022-11-28T16:06:00Z"/>
        </w:rPr>
      </w:pPr>
      <w:ins w:id="3155" w:author="Rapporteur [Huawei, AEM]" w:date="2022-11-28T16:06:00Z">
        <w:r>
          <w:t xml:space="preserve">        - mbsPolicyCtxtData</w:t>
        </w:r>
      </w:ins>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3156" w:name="_Toc510696653"/>
      <w:bookmarkStart w:id="3157"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rPr>
          <w:ins w:id="3158" w:author="Rapporteur [Huawei, AEM]" w:date="2022-11-28T16:13:00Z"/>
        </w:rPr>
      </w:pPr>
      <w:r w:rsidRPr="00DE5514">
        <w:t xml:space="preserve">      description: </w:t>
      </w:r>
      <w:ins w:id="3159" w:author="Rapporteur [Huawei, AEM]" w:date="2022-11-28T16:13:00Z">
        <w:r w:rsidR="001E64E8">
          <w:t>&gt;</w:t>
        </w:r>
      </w:ins>
    </w:p>
    <w:p w14:paraId="7FA6BE18" w14:textId="3885807B" w:rsidR="003337DD" w:rsidRDefault="001E64E8" w:rsidP="003337DD">
      <w:pPr>
        <w:pStyle w:val="PL"/>
      </w:pPr>
      <w:ins w:id="3160" w:author="Rapporteur [Huawei, AEM]" w:date="2022-11-28T16:13:00Z">
        <w:r>
          <w:t xml:space="preserve">        </w:t>
        </w:r>
      </w:ins>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lastRenderedPageBreak/>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5E592AB0" w14:textId="22CEDFED" w:rsidR="00252343" w:rsidDel="006B431A" w:rsidRDefault="00252343" w:rsidP="00252343">
      <w:pPr>
        <w:pStyle w:val="PL"/>
        <w:rPr>
          <w:del w:id="3161" w:author="Rapporteur [Huawei, AEM]" w:date="2022-11-28T16:15:00Z"/>
        </w:rPr>
      </w:pPr>
    </w:p>
    <w:p w14:paraId="1DC78FB6" w14:textId="422F86DB" w:rsidR="00252343" w:rsidRPr="00202CB2" w:rsidDel="006B431A" w:rsidRDefault="00252343" w:rsidP="00252343">
      <w:pPr>
        <w:pStyle w:val="PL"/>
        <w:rPr>
          <w:del w:id="3162" w:author="Rapporteur [Huawei, AEM]" w:date="2022-11-28T16:15:00Z"/>
          <w:lang w:val="en-US"/>
        </w:rPr>
      </w:pPr>
      <w:del w:id="3163" w:author="Rapporteur [Huawei, AEM]" w:date="2022-11-28T16:15:00Z">
        <w:r w:rsidRPr="00202CB2" w:rsidDel="006B431A">
          <w:rPr>
            <w:lang w:val="en-US"/>
          </w:rPr>
          <w:delText xml:space="preserve">    </w:delText>
        </w:r>
        <w:r w:rsidDel="006B431A">
          <w:rPr>
            <w:lang w:val="en-US"/>
          </w:rPr>
          <w:delText>Mbs</w:delText>
        </w:r>
        <w:r w:rsidRPr="00202CB2" w:rsidDel="006B431A">
          <w:rPr>
            <w:lang w:val="en-US"/>
          </w:rPr>
          <w:delText>MaxDataBurstVol:</w:delText>
        </w:r>
      </w:del>
    </w:p>
    <w:p w14:paraId="0BE0F091" w14:textId="0570C686" w:rsidR="00252343" w:rsidRPr="00202CB2" w:rsidDel="006B431A" w:rsidRDefault="00252343" w:rsidP="00252343">
      <w:pPr>
        <w:pStyle w:val="PL"/>
        <w:rPr>
          <w:del w:id="3164" w:author="Rapporteur [Huawei, AEM]" w:date="2022-11-28T16:15:00Z"/>
          <w:lang w:val="en-US"/>
        </w:rPr>
      </w:pPr>
      <w:del w:id="3165" w:author="Rapporteur [Huawei, AEM]" w:date="2022-11-28T16:15:00Z">
        <w:r w:rsidRPr="00202CB2" w:rsidDel="006B431A">
          <w:rPr>
            <w:lang w:val="en-US"/>
          </w:rPr>
          <w:delText xml:space="preserve">      type: integer</w:delText>
        </w:r>
      </w:del>
    </w:p>
    <w:p w14:paraId="4F79AE09" w14:textId="527CC8BD" w:rsidR="00252343" w:rsidRPr="00202CB2" w:rsidDel="006B431A" w:rsidRDefault="00252343" w:rsidP="00252343">
      <w:pPr>
        <w:pStyle w:val="PL"/>
        <w:rPr>
          <w:del w:id="3166" w:author="Rapporteur [Huawei, AEM]" w:date="2022-11-28T16:15:00Z"/>
          <w:lang w:val="en-US"/>
        </w:rPr>
      </w:pPr>
      <w:del w:id="3167" w:author="Rapporteur [Huawei, AEM]" w:date="2022-11-28T16:15:00Z">
        <w:r w:rsidRPr="00202CB2" w:rsidDel="006B431A">
          <w:rPr>
            <w:lang w:val="en-US"/>
          </w:rPr>
          <w:delText xml:space="preserve">      minimum: 1</w:delText>
        </w:r>
      </w:del>
    </w:p>
    <w:p w14:paraId="0A16746D" w14:textId="15D1BCAC" w:rsidR="00252343" w:rsidRPr="00202CB2" w:rsidDel="006B431A" w:rsidRDefault="00252343" w:rsidP="00252343">
      <w:pPr>
        <w:pStyle w:val="PL"/>
        <w:rPr>
          <w:del w:id="3168" w:author="Rapporteur [Huawei, AEM]" w:date="2022-11-28T16:15:00Z"/>
          <w:lang w:val="en-US"/>
        </w:rPr>
      </w:pPr>
      <w:del w:id="3169" w:author="Rapporteur [Huawei, AEM]" w:date="2022-11-28T16:15:00Z">
        <w:r w:rsidRPr="00202CB2" w:rsidDel="006B431A">
          <w:rPr>
            <w:lang w:val="en-US"/>
          </w:rPr>
          <w:delText xml:space="preserve">      maximum: </w:delText>
        </w:r>
        <w:r w:rsidDel="006B431A">
          <w:rPr>
            <w:lang w:val="en-US"/>
          </w:rPr>
          <w:delText>2000000</w:delText>
        </w:r>
      </w:del>
    </w:p>
    <w:p w14:paraId="699F7CDC" w14:textId="05C15CF2" w:rsidR="00DE5514" w:rsidDel="00A2552C" w:rsidRDefault="00252343" w:rsidP="00252343">
      <w:pPr>
        <w:pStyle w:val="PL"/>
        <w:rPr>
          <w:del w:id="3170" w:author="Rapporteur [Huawei, AEM]" w:date="2022-11-28T16:15:00Z"/>
        </w:rPr>
      </w:pPr>
      <w:del w:id="3171" w:author="Rapporteur [Huawei, AEM]" w:date="2022-11-28T16:15:00Z">
        <w:r w:rsidDel="00A2552C">
          <w:rPr>
            <w:lang w:val="en-US"/>
          </w:rPr>
          <w:delText xml:space="preserve">      description: </w:delText>
        </w:r>
        <w:r w:rsidDel="00A2552C">
          <w:rPr>
            <w:lang w:eastAsia="zh-CN"/>
          </w:rPr>
          <w:delText>Represents MBS</w:delText>
        </w:r>
        <w:r w:rsidRPr="00F11966" w:rsidDel="00A2552C">
          <w:delText xml:space="preserve"> </w:delText>
        </w:r>
        <w:r w:rsidRPr="00F11966" w:rsidDel="00A2552C">
          <w:rPr>
            <w:lang w:eastAsia="zh-CN"/>
          </w:rPr>
          <w:delText xml:space="preserve">Maximum Data Burst Volume, </w:delText>
        </w:r>
        <w:r w:rsidRPr="00F11966" w:rsidDel="00A2552C">
          <w:delText>expressed in Bytes.</w:delText>
        </w:r>
      </w:del>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rPr>
          <w:ins w:id="3172" w:author="Rapporteur [Huawei, AEM]" w:date="2022-11-28T16:15:00Z"/>
        </w:rPr>
      </w:pPr>
    </w:p>
    <w:p w14:paraId="4FE2D778" w14:textId="4DF7B507" w:rsidR="006B431A" w:rsidRDefault="006B431A" w:rsidP="006B431A">
      <w:pPr>
        <w:pStyle w:val="PL"/>
        <w:rPr>
          <w:ins w:id="3173" w:author="Rapporteur [Huawei, AEM]" w:date="2022-11-28T16:15:00Z"/>
        </w:rPr>
      </w:pPr>
      <w:ins w:id="3174" w:author="Rapporteur [Huawei, AEM]" w:date="2022-11-28T16:15:00Z">
        <w:r>
          <w:t xml:space="preserve"># </w:t>
        </w:r>
      </w:ins>
      <w:ins w:id="3175" w:author="Rapporteur [Huawei, AEM]" w:date="2022-11-28T16:16:00Z">
        <w:r>
          <w:t>Simple data types</w:t>
        </w:r>
      </w:ins>
      <w:ins w:id="3176" w:author="Rapporteur [Huawei, AEM]" w:date="2022-11-28T16:15:00Z">
        <w:r>
          <w:t>:</w:t>
        </w:r>
      </w:ins>
    </w:p>
    <w:p w14:paraId="4C70E8CA" w14:textId="77777777" w:rsidR="006B431A" w:rsidRDefault="006B431A" w:rsidP="006B431A">
      <w:pPr>
        <w:pStyle w:val="PL"/>
        <w:rPr>
          <w:ins w:id="3177" w:author="Rapporteur [Huawei, AEM]" w:date="2022-11-28T16:15:00Z"/>
        </w:rPr>
      </w:pPr>
    </w:p>
    <w:p w14:paraId="5D943B2E" w14:textId="77777777" w:rsidR="006B431A" w:rsidRPr="00202CB2" w:rsidRDefault="006B431A" w:rsidP="006B431A">
      <w:pPr>
        <w:pStyle w:val="PL"/>
        <w:rPr>
          <w:ins w:id="3178" w:author="Rapporteur [Huawei, AEM]" w:date="2022-11-28T16:15:00Z"/>
          <w:lang w:val="en-US"/>
        </w:rPr>
      </w:pPr>
      <w:ins w:id="3179" w:author="Rapporteur [Huawei, AEM]" w:date="2022-11-28T16:15:00Z">
        <w:r w:rsidRPr="00202CB2">
          <w:rPr>
            <w:lang w:val="en-US"/>
          </w:rPr>
          <w:t xml:space="preserve">    </w:t>
        </w:r>
        <w:r>
          <w:rPr>
            <w:lang w:val="en-US"/>
          </w:rPr>
          <w:t>Mbs</w:t>
        </w:r>
        <w:r w:rsidRPr="00202CB2">
          <w:rPr>
            <w:lang w:val="en-US"/>
          </w:rPr>
          <w:t>MaxDataBurstVol:</w:t>
        </w:r>
      </w:ins>
    </w:p>
    <w:p w14:paraId="1AAF344C" w14:textId="77777777" w:rsidR="006B431A" w:rsidRDefault="006B431A" w:rsidP="006B431A">
      <w:pPr>
        <w:pStyle w:val="PL"/>
        <w:rPr>
          <w:ins w:id="3180" w:author="Rapporteur [Huawei, AEM]" w:date="2022-11-28T16:15:00Z"/>
        </w:rPr>
      </w:pPr>
      <w:ins w:id="3181" w:author="Rapporteur [Huawei, AEM]" w:date="2022-11-28T16:15:00Z">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ins>
    </w:p>
    <w:p w14:paraId="4E760041" w14:textId="77777777" w:rsidR="006B431A" w:rsidRPr="00202CB2" w:rsidRDefault="006B431A" w:rsidP="006B431A">
      <w:pPr>
        <w:pStyle w:val="PL"/>
        <w:rPr>
          <w:ins w:id="3182" w:author="Rapporteur [Huawei, AEM]" w:date="2022-11-28T16:15:00Z"/>
          <w:lang w:val="en-US"/>
        </w:rPr>
      </w:pPr>
      <w:ins w:id="3183" w:author="Rapporteur [Huawei, AEM]" w:date="2022-11-28T16:15:00Z">
        <w:r w:rsidRPr="00202CB2">
          <w:rPr>
            <w:lang w:val="en-US"/>
          </w:rPr>
          <w:t xml:space="preserve">      type: integer</w:t>
        </w:r>
      </w:ins>
    </w:p>
    <w:p w14:paraId="1FF4A3BE" w14:textId="77777777" w:rsidR="006B431A" w:rsidRPr="00202CB2" w:rsidRDefault="006B431A" w:rsidP="006B431A">
      <w:pPr>
        <w:pStyle w:val="PL"/>
        <w:rPr>
          <w:ins w:id="3184" w:author="Rapporteur [Huawei, AEM]" w:date="2022-11-28T16:15:00Z"/>
          <w:lang w:val="en-US"/>
        </w:rPr>
      </w:pPr>
      <w:ins w:id="3185" w:author="Rapporteur [Huawei, AEM]" w:date="2022-11-28T16:15:00Z">
        <w:r w:rsidRPr="00202CB2">
          <w:rPr>
            <w:lang w:val="en-US"/>
          </w:rPr>
          <w:t xml:space="preserve">      minimum: 1</w:t>
        </w:r>
      </w:ins>
    </w:p>
    <w:p w14:paraId="073A799B" w14:textId="77777777" w:rsidR="006B431A" w:rsidRPr="00202CB2" w:rsidRDefault="006B431A" w:rsidP="006B431A">
      <w:pPr>
        <w:pStyle w:val="PL"/>
        <w:rPr>
          <w:ins w:id="3186" w:author="Rapporteur [Huawei, AEM]" w:date="2022-11-28T16:15:00Z"/>
          <w:lang w:val="en-US"/>
        </w:rPr>
      </w:pPr>
      <w:ins w:id="3187" w:author="Rapporteur [Huawei, AEM]" w:date="2022-11-28T16:15:00Z">
        <w:r w:rsidRPr="00202CB2">
          <w:rPr>
            <w:lang w:val="en-US"/>
          </w:rPr>
          <w:t xml:space="preserve">      maximum: </w:t>
        </w:r>
        <w:r>
          <w:rPr>
            <w:lang w:val="en-US"/>
          </w:rPr>
          <w:t>2000000</w:t>
        </w:r>
      </w:ins>
    </w:p>
    <w:p w14:paraId="56B9B14B" w14:textId="77777777" w:rsidR="00B75CDC" w:rsidRPr="00984CE7" w:rsidRDefault="00B75CDC" w:rsidP="00F97E88">
      <w:pPr>
        <w:pStyle w:val="PL"/>
      </w:pPr>
    </w:p>
    <w:p w14:paraId="4503B0DE" w14:textId="77777777" w:rsidR="00F97E88" w:rsidRDefault="00F97E88" w:rsidP="00F97E88">
      <w:pPr>
        <w:pStyle w:val="PL"/>
      </w:pPr>
      <w:r>
        <w:lastRenderedPageBreak/>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4B6A6A58" w14:textId="77777777" w:rsidR="00984CE7" w:rsidRDefault="00984CE7" w:rsidP="00984CE7">
      <w:pPr>
        <w:pStyle w:val="PL"/>
      </w:pPr>
      <w:r>
        <w:rPr>
          <w:rFonts w:eastAsia="Batang"/>
        </w:rPr>
        <w:t xml:space="preserve">          Represents MBS Policy Control Request Triggers.</w:t>
      </w:r>
    </w:p>
    <w:p w14:paraId="4C7E959F" w14:textId="77777777" w:rsidR="00984CE7" w:rsidRPr="003107D3" w:rsidRDefault="00984CE7" w:rsidP="00984CE7">
      <w:pPr>
        <w:pStyle w:val="PL"/>
      </w:pPr>
      <w:r w:rsidRPr="003107D3">
        <w:t xml:space="preserve">      description: |</w:t>
      </w:r>
    </w:p>
    <w:p w14:paraId="2F3EE4EE" w14:textId="77777777" w:rsidR="00984CE7" w:rsidRPr="003107D3" w:rsidRDefault="00984CE7" w:rsidP="00984CE7">
      <w:pPr>
        <w:pStyle w:val="PL"/>
      </w:pPr>
      <w:r w:rsidRPr="003107D3">
        <w:t xml:space="preserve">        Possible values are</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1B42EFEB" w14:textId="77777777" w:rsidR="00984CE7" w:rsidRPr="00B723A7" w:rsidRDefault="00984CE7" w:rsidP="00984CE7">
      <w:pPr>
        <w:pStyle w:val="PL"/>
        <w:rPr>
          <w:lang w:val="en-US" w:eastAsia="zh-CN"/>
        </w:rPr>
      </w:pPr>
      <w:r>
        <w:rPr>
          <w:lang w:val="en-US" w:eastAsia="zh-CN"/>
        </w:rPr>
        <w:t xml:space="preserve">          </w:t>
      </w:r>
      <w:r>
        <w:t>R</w:t>
      </w:r>
      <w:r w:rsidRPr="00384E92">
        <w:t xml:space="preserve">epresents </w:t>
      </w:r>
      <w:r>
        <w:t>the MBS PCC rule status</w:t>
      </w:r>
      <w:r>
        <w:rPr>
          <w:lang w:val="en-US" w:eastAsia="zh-CN"/>
        </w:rPr>
        <w:t>.</w:t>
      </w:r>
    </w:p>
    <w:p w14:paraId="71FACEEE" w14:textId="77777777" w:rsidR="00984CE7" w:rsidRDefault="00984CE7" w:rsidP="00984CE7">
      <w:pPr>
        <w:pStyle w:val="PL"/>
      </w:pPr>
      <w:r>
        <w:t xml:space="preserve">      description: |</w:t>
      </w:r>
    </w:p>
    <w:p w14:paraId="3DE16205" w14:textId="77777777" w:rsidR="00984CE7" w:rsidRDefault="00984CE7" w:rsidP="00984CE7">
      <w:pPr>
        <w:pStyle w:val="PL"/>
      </w:pPr>
      <w:r>
        <w:t xml:space="preserve">        Possible values are</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4FD95A4B" w14:textId="77777777" w:rsidR="00984CE7" w:rsidRDefault="00984CE7" w:rsidP="00984CE7">
      <w:pPr>
        <w:pStyle w:val="PL"/>
      </w:pPr>
      <w:r>
        <w:t xml:space="preserve">          R</w:t>
      </w:r>
      <w:r w:rsidRPr="00384E92">
        <w:t xml:space="preserve">epresents </w:t>
      </w:r>
      <w:r>
        <w:t>the reason for the MBS Policy Decision(s) enforcement failure or the MBS PCC</w:t>
      </w:r>
    </w:p>
    <w:p w14:paraId="6069D692" w14:textId="77777777" w:rsidR="00984CE7" w:rsidRDefault="00984CE7" w:rsidP="00984CE7">
      <w:pPr>
        <w:pStyle w:val="PL"/>
      </w:pPr>
      <w:r>
        <w:t xml:space="preserve">          rule(s) installation failure</w:t>
      </w:r>
      <w:r w:rsidRPr="00384E92">
        <w:t>.</w:t>
      </w:r>
    </w:p>
    <w:p w14:paraId="57598B62" w14:textId="77777777" w:rsidR="00984CE7" w:rsidRDefault="00984CE7" w:rsidP="00984CE7">
      <w:pPr>
        <w:pStyle w:val="PL"/>
      </w:pPr>
      <w:r>
        <w:t xml:space="preserve">      description: |</w:t>
      </w:r>
    </w:p>
    <w:p w14:paraId="21452178" w14:textId="77777777" w:rsidR="00984CE7" w:rsidRDefault="00984CE7" w:rsidP="00984CE7">
      <w:pPr>
        <w:pStyle w:val="PL"/>
      </w:pPr>
      <w:r>
        <w:t xml:space="preserve">        Possible values are:</w:t>
      </w:r>
    </w:p>
    <w:p w14:paraId="7421BD86" w14:textId="77777777" w:rsidR="00984CE7"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4D70C214" w14:textId="0F120927" w:rsidR="00984CE7" w:rsidRDefault="00984CE7" w:rsidP="00984CE7">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 xml:space="preserve">Indicates that the MBS PCC rule could not be successfully installed due to resources unavailable at </w:t>
      </w:r>
      <w:ins w:id="3188" w:author="Rapporteur [Huawei, AEM]" w:date="2022-11-28T16:20:00Z">
        <w:r w:rsidR="00D613B3">
          <w:t xml:space="preserve">the </w:t>
        </w:r>
      </w:ins>
      <w:r>
        <w:t>MB-SMF/MB-UPF.</w:t>
      </w:r>
    </w:p>
    <w:p w14:paraId="79D2519A" w14:textId="77777777" w:rsidR="00984CE7"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2DF77669" w14:textId="77777777" w:rsidR="00984CE7" w:rsidRDefault="00984CE7" w:rsidP="00984CE7">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5560525" w14:textId="77777777" w:rsidR="00984CE7"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3189" w:name="_Toc119957559"/>
      <w:bookmarkStart w:id="3190" w:name="_Toc119958083"/>
      <w:ins w:id="3191" w:author="Rapporteur [Huawei, AEM]" w:date="2022-11-28T22:54:00Z">
        <w:r>
          <w:br w:type="page"/>
        </w:r>
      </w:ins>
      <w:bookmarkStart w:id="3192" w:name="_Toc120568819"/>
      <w:bookmarkStart w:id="3193" w:name="_Toc120569057"/>
      <w:bookmarkStart w:id="3194" w:name="_Toc120569941"/>
      <w:r w:rsidR="008A6D4A">
        <w:lastRenderedPageBreak/>
        <w:t>A.3</w:t>
      </w:r>
      <w:r w:rsidR="008A6D4A">
        <w:tab/>
      </w:r>
      <w:r w:rsidR="00927112" w:rsidRPr="00BD3AF1">
        <w:rPr>
          <w:lang w:val="en-US"/>
        </w:rPr>
        <w:t>Npcf_MBSPolicyAuthorization</w:t>
      </w:r>
      <w:r w:rsidR="008A6D4A">
        <w:t xml:space="preserve"> API</w:t>
      </w:r>
      <w:bookmarkEnd w:id="3156"/>
      <w:bookmarkEnd w:id="3157"/>
      <w:bookmarkEnd w:id="3189"/>
      <w:bookmarkEnd w:id="3190"/>
      <w:bookmarkEnd w:id="3192"/>
      <w:bookmarkEnd w:id="3193"/>
      <w:bookmarkEnd w:id="3194"/>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1D3F84DE" w:rsidR="00927112" w:rsidRDefault="00927112" w:rsidP="00927112">
      <w:pPr>
        <w:pStyle w:val="PL"/>
      </w:pPr>
      <w:r>
        <w:t xml:space="preserve">  version: 1.0.</w:t>
      </w:r>
      <w:ins w:id="3195" w:author="CR#0015 (C3-225750)" w:date="2022-11-20T18:27:00Z">
        <w:r w:rsidR="00653C6B">
          <w:t>1</w:t>
        </w:r>
      </w:ins>
      <w:del w:id="3196" w:author="CR#0015 (C3-225750)" w:date="2022-11-20T18:27:00Z">
        <w:r w:rsidDel="00653C6B">
          <w:delText>0</w:delText>
        </w:r>
      </w:del>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4F256ACE" w:rsidR="00927112" w:rsidRDefault="00927112" w:rsidP="00927112">
      <w:pPr>
        <w:pStyle w:val="PL"/>
      </w:pPr>
      <w:r>
        <w:t xml:space="preserve">    3GPP TS 29.537 V</w:t>
      </w:r>
      <w:r w:rsidR="00C90FB6">
        <w:t>1</w:t>
      </w:r>
      <w:r w:rsidR="009719EE">
        <w:t>7</w:t>
      </w:r>
      <w:r>
        <w:t>.</w:t>
      </w:r>
      <w:ins w:id="3197" w:author="CR#0015 (C3-225750)" w:date="2022-11-20T18:27:00Z">
        <w:r w:rsidR="00653C6B">
          <w:t>1</w:t>
        </w:r>
      </w:ins>
      <w:del w:id="3198" w:author="CR#0015 (C3-225750)" w:date="2022-11-20T18:27:00Z">
        <w:r w:rsidR="00C90FB6" w:rsidDel="00653C6B">
          <w:delText>0</w:delText>
        </w:r>
      </w:del>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7B1C8BA5" w:rsidR="00927112" w:rsidRDefault="00927112" w:rsidP="00927112">
      <w:pPr>
        <w:pStyle w:val="PL"/>
      </w:pPr>
      <w:r>
        <w:t xml:space="preserve">  /</w:t>
      </w:r>
      <w:del w:id="3199" w:author="Rapporteur [Huawei, AEM]" w:date="2022-11-28T22:46:00Z">
        <w:r w:rsidR="00C916D7" w:rsidDel="0024086A">
          <w:delText xml:space="preserve"> </w:delText>
        </w:r>
      </w:del>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ins w:id="3200" w:author="CR#0008 (C3-225603)" w:date="2022-11-20T11:24:00Z">
        <w:r w:rsidR="008F1A02">
          <w:t xml:space="preserve">Individual </w:t>
        </w:r>
      </w:ins>
      <w:r>
        <w:t>MBS Application Session Context</w:t>
      </w:r>
      <w:ins w:id="3201" w:author="Rapporteur [Huawei, AEM]" w:date="2022-11-28T22:46:00Z">
        <w:r w:rsidR="00217AC5">
          <w:t xml:space="preserve"> resource</w:t>
        </w:r>
      </w:ins>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ins w:id="3202" w:author="Rapporteur [Huawei, AEM]" w:date="2022-11-28T22:48:00Z">
        <w:r w:rsidR="00A003B2" w:rsidRPr="00A003B2">
          <w:t xml:space="preserve"> </w:t>
        </w:r>
        <w:r w:rsidR="00A003B2">
          <w:t>created</w:t>
        </w:r>
      </w:ins>
    </w:p>
    <w:p w14:paraId="7B10DF1D" w14:textId="790882EC" w:rsidR="00927112" w:rsidRDefault="00927112" w:rsidP="00927112">
      <w:pPr>
        <w:pStyle w:val="PL"/>
      </w:pPr>
      <w:r>
        <w:t xml:space="preserve">            </w:t>
      </w:r>
      <w:del w:id="3203" w:author="Rapporteur [Huawei, AEM]" w:date="2022-11-28T22:48:00Z">
        <w:r w:rsidDel="00A003B2">
          <w:delText xml:space="preserve">created </w:delText>
        </w:r>
      </w:del>
      <w:r>
        <w:t>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ins w:id="3204" w:author="Rapporteur [Huawei, AEM]" w:date="2022-11-28T22:48:00Z">
        <w:r w:rsidR="00E80B22" w:rsidRPr="00E80B22">
          <w:t xml:space="preserve"> </w:t>
        </w:r>
        <w:r w:rsidR="00E80B22">
          <w:t>Context</w:t>
        </w:r>
      </w:ins>
    </w:p>
    <w:p w14:paraId="7EB78D69" w14:textId="3A43F77A" w:rsidR="00927112" w:rsidRDefault="00927112" w:rsidP="00927112">
      <w:pPr>
        <w:pStyle w:val="PL"/>
      </w:pPr>
      <w:r>
        <w:t xml:space="preserve">                </w:t>
      </w:r>
      <w:del w:id="3205" w:author="Rapporteur [Huawei, AEM]" w:date="2022-11-28T22:49:00Z">
        <w:r w:rsidDel="00E80B22">
          <w:delText xml:space="preserve">Context </w:delText>
        </w:r>
      </w:del>
      <w:r>
        <w:t>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lastRenderedPageBreak/>
        <w:t xml:space="preserve">            No Content. The </w:t>
      </w:r>
      <w:r w:rsidR="00FC5181">
        <w:t>corresponding</w:t>
      </w:r>
      <w:ins w:id="3206" w:author="CR#0008 (C3-225603)" w:date="2022-11-20T11:25:00Z">
        <w:r w:rsidR="008F1A02">
          <w:t xml:space="preserve"> </w:t>
        </w:r>
      </w:ins>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ins w:id="3207" w:author="CR#0008 (C3-225603)" w:date="2022-11-20T11:25:00Z">
        <w:r w:rsidR="008F1A02">
          <w:t xml:space="preserve"> </w:t>
        </w:r>
      </w:ins>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lastRenderedPageBreak/>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5295093E" w14:textId="59887831" w:rsidR="00FC5181" w:rsidDel="002F4757" w:rsidRDefault="00FC5181" w:rsidP="00FC5181">
      <w:pPr>
        <w:pStyle w:val="PL"/>
        <w:rPr>
          <w:del w:id="3208" w:author="Rapporteur [Huawei, AEM]" w:date="2022-11-28T22:53:00Z"/>
        </w:rPr>
      </w:pPr>
    </w:p>
    <w:p w14:paraId="3A90792C" w14:textId="2B4331ED" w:rsidR="00FC5181" w:rsidDel="002F4757" w:rsidRDefault="00FC5181" w:rsidP="00FC5181">
      <w:pPr>
        <w:pStyle w:val="PL"/>
        <w:rPr>
          <w:del w:id="3209" w:author="Rapporteur [Huawei, AEM]" w:date="2022-11-28T22:53:00Z"/>
          <w:lang w:val="en-US"/>
        </w:rPr>
      </w:pPr>
      <w:del w:id="3210" w:author="Rapporteur [Huawei, AEM]" w:date="2022-11-28T22:53:00Z">
        <w:r w:rsidRPr="00DA446D" w:rsidDel="002F4757">
          <w:delText xml:space="preserve">    </w:delText>
        </w:r>
        <w:r w:rsidDel="002F4757">
          <w:delText>Mbs</w:delText>
        </w:r>
        <w:r w:rsidRPr="00DA446D" w:rsidDel="002F4757">
          <w:delText>ExtProblemDetails:</w:delText>
        </w:r>
      </w:del>
    </w:p>
    <w:p w14:paraId="53856B2B" w14:textId="2F805167" w:rsidR="00FC5181" w:rsidRPr="00D165ED" w:rsidDel="002F4757" w:rsidRDefault="00FC5181" w:rsidP="00FC5181">
      <w:pPr>
        <w:pStyle w:val="PL"/>
        <w:rPr>
          <w:del w:id="3211" w:author="Rapporteur [Huawei, AEM]" w:date="2022-11-28T22:53:00Z"/>
        </w:rPr>
      </w:pPr>
      <w:del w:id="3212" w:author="Rapporteur [Huawei, AEM]" w:date="2022-11-28T22:53:00Z">
        <w:r w:rsidRPr="00D165ED" w:rsidDel="002F4757">
          <w:delText xml:space="preserve">      description: </w:delText>
        </w:r>
        <w:r w:rsidDel="002F4757">
          <w:delText>Identifies the MBS related extensions to the ProblemDetails data structure</w:delText>
        </w:r>
        <w:r w:rsidRPr="00D165ED" w:rsidDel="002F4757">
          <w:delText>.</w:delText>
        </w:r>
      </w:del>
    </w:p>
    <w:p w14:paraId="406D36D3" w14:textId="68BFB68E" w:rsidR="00FC5181" w:rsidDel="002F4757" w:rsidRDefault="00FC5181" w:rsidP="00FC5181">
      <w:pPr>
        <w:pStyle w:val="PL"/>
        <w:rPr>
          <w:del w:id="3213" w:author="Rapporteur [Huawei, AEM]" w:date="2022-11-28T22:53:00Z"/>
          <w:rFonts w:cs="Courier New"/>
          <w:szCs w:val="16"/>
        </w:rPr>
      </w:pPr>
      <w:del w:id="3214" w:author="Rapporteur [Huawei, AEM]" w:date="2022-11-28T22:53:00Z">
        <w:r w:rsidDel="002F4757">
          <w:rPr>
            <w:rFonts w:cs="Courier New"/>
            <w:szCs w:val="16"/>
          </w:rPr>
          <w:delText xml:space="preserve">      allOf:</w:delText>
        </w:r>
      </w:del>
    </w:p>
    <w:p w14:paraId="38DD0D33" w14:textId="05E69BB4" w:rsidR="00FC5181" w:rsidDel="002F4757" w:rsidRDefault="00FC5181" w:rsidP="00FC5181">
      <w:pPr>
        <w:pStyle w:val="PL"/>
        <w:rPr>
          <w:del w:id="3215" w:author="Rapporteur [Huawei, AEM]" w:date="2022-11-28T22:53:00Z"/>
        </w:rPr>
      </w:pPr>
      <w:del w:id="3216" w:author="Rapporteur [Huawei, AEM]" w:date="2022-11-28T22:53:00Z">
        <w:r w:rsidDel="002F4757">
          <w:delText xml:space="preserve">        - $ref: '</w:delText>
        </w:r>
        <w:r w:rsidDel="002F4757">
          <w:rPr>
            <w:rFonts w:cs="Courier New"/>
            <w:szCs w:val="16"/>
          </w:rPr>
          <w:delText>TS29571_CommonData.yaml</w:delText>
        </w:r>
        <w:r w:rsidDel="002F4757">
          <w:delText>#/components/schemas/ProblemDetails'</w:delText>
        </w:r>
      </w:del>
    </w:p>
    <w:p w14:paraId="1350417C" w14:textId="7AF0060E" w:rsidR="00FC5181" w:rsidDel="002F4757" w:rsidRDefault="00FC5181" w:rsidP="00FC5181">
      <w:pPr>
        <w:pStyle w:val="PL"/>
        <w:rPr>
          <w:del w:id="3217" w:author="Rapporteur [Huawei, AEM]" w:date="2022-11-28T22:53:00Z"/>
        </w:rPr>
      </w:pPr>
      <w:del w:id="3218" w:author="Rapporteur [Huawei, AEM]" w:date="2022-11-28T22:53:00Z">
        <w:r w:rsidDel="002F4757">
          <w:delText xml:space="preserve">        - $ref: '#/components/schemas/AcceptableMbsServInfo'</w:delText>
        </w:r>
      </w:del>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rPr>
          <w:ins w:id="3219" w:author="Rapporteur [Huawei, AEM]" w:date="2022-11-28T22:54:00Z"/>
        </w:rPr>
      </w:pPr>
    </w:p>
    <w:p w14:paraId="62C3419B" w14:textId="7E5FDB32" w:rsidR="002F4757" w:rsidRDefault="002F4757" w:rsidP="002F4757">
      <w:pPr>
        <w:pStyle w:val="PL"/>
        <w:rPr>
          <w:ins w:id="3220" w:author="Rapporteur [Huawei, AEM]" w:date="2022-11-28T22:54:00Z"/>
        </w:rPr>
      </w:pPr>
      <w:ins w:id="3221" w:author="Rapporteur [Huawei, AEM]" w:date="2022-11-28T22:54:00Z">
        <w:r>
          <w:t xml:space="preserve"># </w:t>
        </w:r>
      </w:ins>
      <w:ins w:id="3222" w:author="Rapporteur [Huawei, AEM]" w:date="2022-11-28T22:55:00Z">
        <w:r>
          <w:rPr>
            <w:lang w:eastAsia="zh-CN"/>
          </w:rPr>
          <w:t>D</w:t>
        </w:r>
        <w:r>
          <w:rPr>
            <w:rFonts w:hint="eastAsia"/>
            <w:lang w:eastAsia="zh-CN"/>
          </w:rPr>
          <w:t>ata types</w:t>
        </w:r>
        <w:r>
          <w:rPr>
            <w:lang w:eastAsia="zh-CN"/>
          </w:rPr>
          <w:t xml:space="preserve"> describing alternative data types or combinations of data types</w:t>
        </w:r>
      </w:ins>
      <w:ins w:id="3223" w:author="Rapporteur [Huawei, AEM]" w:date="2022-11-28T22:54:00Z">
        <w:r>
          <w:t>:</w:t>
        </w:r>
      </w:ins>
    </w:p>
    <w:p w14:paraId="77B8C779" w14:textId="77777777" w:rsidR="002F4757" w:rsidRDefault="002F4757" w:rsidP="002F4757">
      <w:pPr>
        <w:pStyle w:val="PL"/>
        <w:rPr>
          <w:ins w:id="3224" w:author="Rapporteur [Huawei, AEM]" w:date="2022-11-28T22:54:00Z"/>
        </w:rPr>
      </w:pPr>
    </w:p>
    <w:p w14:paraId="0625E75C" w14:textId="77777777" w:rsidR="002F4757" w:rsidRDefault="002F4757" w:rsidP="002F4757">
      <w:pPr>
        <w:pStyle w:val="PL"/>
        <w:rPr>
          <w:ins w:id="3225" w:author="Rapporteur [Huawei, AEM]" w:date="2022-11-28T22:53:00Z"/>
          <w:lang w:val="en-US"/>
        </w:rPr>
      </w:pPr>
      <w:ins w:id="3226" w:author="Rapporteur [Huawei, AEM]" w:date="2022-11-28T22:53:00Z">
        <w:r w:rsidRPr="00DA446D">
          <w:t xml:space="preserve">    </w:t>
        </w:r>
        <w:r>
          <w:t>Mbs</w:t>
        </w:r>
        <w:r w:rsidRPr="00DA446D">
          <w:t>ExtProblemDetails:</w:t>
        </w:r>
      </w:ins>
    </w:p>
    <w:p w14:paraId="77295F21" w14:textId="77777777" w:rsidR="002F4757" w:rsidRPr="00D165ED" w:rsidRDefault="002F4757" w:rsidP="002F4757">
      <w:pPr>
        <w:pStyle w:val="PL"/>
        <w:rPr>
          <w:ins w:id="3227" w:author="Rapporteur [Huawei, AEM]" w:date="2022-11-28T22:53:00Z"/>
        </w:rPr>
      </w:pPr>
      <w:ins w:id="3228" w:author="Rapporteur [Huawei, AEM]" w:date="2022-11-28T22:53:00Z">
        <w:r w:rsidRPr="00D165ED">
          <w:t xml:space="preserve">      description: </w:t>
        </w:r>
        <w:r>
          <w:t>Identifies the MBS related extensions to the ProblemDetails data structure</w:t>
        </w:r>
        <w:r w:rsidRPr="00D165ED">
          <w:t>.</w:t>
        </w:r>
      </w:ins>
    </w:p>
    <w:p w14:paraId="0933635D" w14:textId="77777777" w:rsidR="002F4757" w:rsidRDefault="002F4757" w:rsidP="002F4757">
      <w:pPr>
        <w:pStyle w:val="PL"/>
        <w:rPr>
          <w:ins w:id="3229" w:author="Rapporteur [Huawei, AEM]" w:date="2022-11-28T22:53:00Z"/>
          <w:rFonts w:cs="Courier New"/>
          <w:szCs w:val="16"/>
        </w:rPr>
      </w:pPr>
      <w:ins w:id="3230" w:author="Rapporteur [Huawei, AEM]" w:date="2022-11-28T22:53:00Z">
        <w:r>
          <w:rPr>
            <w:rFonts w:cs="Courier New"/>
            <w:szCs w:val="16"/>
          </w:rPr>
          <w:t xml:space="preserve">      allOf:</w:t>
        </w:r>
      </w:ins>
    </w:p>
    <w:p w14:paraId="13778955" w14:textId="77777777" w:rsidR="002F4757" w:rsidRDefault="002F4757" w:rsidP="002F4757">
      <w:pPr>
        <w:pStyle w:val="PL"/>
        <w:rPr>
          <w:ins w:id="3231" w:author="Rapporteur [Huawei, AEM]" w:date="2022-11-28T22:53:00Z"/>
        </w:rPr>
      </w:pPr>
      <w:ins w:id="3232" w:author="Rapporteur [Huawei, AEM]" w:date="2022-11-28T22:53:00Z">
        <w:r>
          <w:t xml:space="preserve">        - $ref: '</w:t>
        </w:r>
        <w:r>
          <w:rPr>
            <w:rFonts w:cs="Courier New"/>
            <w:szCs w:val="16"/>
          </w:rPr>
          <w:t>TS29571_CommonData.yaml</w:t>
        </w:r>
        <w:r>
          <w:t>#/components/schemas/ProblemDetails'</w:t>
        </w:r>
      </w:ins>
    </w:p>
    <w:p w14:paraId="6BDC2B3D" w14:textId="77777777" w:rsidR="002F4757" w:rsidRDefault="002F4757" w:rsidP="002F4757">
      <w:pPr>
        <w:pStyle w:val="PL"/>
        <w:rPr>
          <w:ins w:id="3233" w:author="Rapporteur [Huawei, AEM]" w:date="2022-11-28T22:53:00Z"/>
        </w:rPr>
      </w:pPr>
      <w:ins w:id="3234" w:author="Rapporteur [Huawei, AEM]" w:date="2022-11-28T22:53:00Z">
        <w:r>
          <w:t xml:space="preserve">        - $ref: '#/components/schemas/AcceptableMbsServInfo'</w:t>
        </w:r>
      </w:ins>
    </w:p>
    <w:p w14:paraId="3935734C" w14:textId="0A08A045" w:rsidR="00FC5181" w:rsidRPr="00FC5181" w:rsidDel="002F4757" w:rsidRDefault="00FC5181" w:rsidP="00927112">
      <w:pPr>
        <w:pStyle w:val="PL"/>
        <w:rPr>
          <w:del w:id="3235" w:author="Rapporteur [Huawei, AEM]" w:date="2022-11-28T22:53:00Z"/>
        </w:rPr>
      </w:pPr>
    </w:p>
    <w:p w14:paraId="290AB113" w14:textId="3F19EB26" w:rsidR="00662390" w:rsidRDefault="002F4757" w:rsidP="00662390">
      <w:pPr>
        <w:pStyle w:val="Heading8"/>
      </w:pPr>
      <w:bookmarkStart w:id="3236" w:name="_Toc119957560"/>
      <w:bookmarkStart w:id="3237" w:name="_Toc119958084"/>
      <w:ins w:id="3238" w:author="Rapporteur [Huawei, AEM]" w:date="2022-11-28T22:54:00Z">
        <w:r>
          <w:br w:type="page"/>
        </w:r>
      </w:ins>
      <w:bookmarkStart w:id="3239" w:name="_Toc120568820"/>
      <w:bookmarkStart w:id="3240" w:name="_Toc120569058"/>
      <w:bookmarkStart w:id="3241" w:name="_Toc120569942"/>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236"/>
      <w:bookmarkEnd w:id="3237"/>
      <w:bookmarkEnd w:id="3239"/>
      <w:bookmarkEnd w:id="3240"/>
      <w:bookmarkEnd w:id="3241"/>
    </w:p>
    <w:p w14:paraId="1A37F315" w14:textId="77777777" w:rsidR="00662390" w:rsidRDefault="00662390" w:rsidP="00776685">
      <w:pPr>
        <w:pStyle w:val="Heading1"/>
      </w:pPr>
      <w:bookmarkStart w:id="3242" w:name="_Toc119957561"/>
      <w:bookmarkStart w:id="3243" w:name="_Toc119958085"/>
      <w:bookmarkStart w:id="3244" w:name="_Toc120568821"/>
      <w:bookmarkStart w:id="3245" w:name="_Toc120569059"/>
      <w:bookmarkStart w:id="3246" w:name="_Toc120569943"/>
      <w:r>
        <w:t>B.1</w:t>
      </w:r>
      <w:r>
        <w:tab/>
        <w:t>General</w:t>
      </w:r>
      <w:bookmarkEnd w:id="3242"/>
      <w:bookmarkEnd w:id="3243"/>
      <w:bookmarkEnd w:id="3244"/>
      <w:bookmarkEnd w:id="3245"/>
      <w:bookmarkEnd w:id="3246"/>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3247" w:name="_Toc119957562"/>
      <w:bookmarkStart w:id="3248" w:name="_Toc119958086"/>
      <w:bookmarkStart w:id="3249" w:name="_Toc120568822"/>
      <w:bookmarkStart w:id="3250" w:name="_Toc120569060"/>
      <w:bookmarkStart w:id="3251" w:name="_Toc120569944"/>
      <w:r>
        <w:t>B.2</w:t>
      </w:r>
      <w:r>
        <w:tab/>
      </w:r>
      <w:r w:rsidR="00145D7F">
        <w:t>Npcf_MBSPolicyControl</w:t>
      </w:r>
      <w:r>
        <w:t xml:space="preserve"> API</w:t>
      </w:r>
      <w:bookmarkEnd w:id="3247"/>
      <w:bookmarkEnd w:id="3248"/>
      <w:bookmarkEnd w:id="3249"/>
      <w:bookmarkEnd w:id="3250"/>
      <w:bookmarkEnd w:id="3251"/>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3252" w:name="_Toc119957563"/>
      <w:bookmarkStart w:id="3253" w:name="_Toc119958087"/>
      <w:bookmarkStart w:id="3254" w:name="_Toc120568823"/>
      <w:bookmarkStart w:id="3255" w:name="_Toc120569061"/>
      <w:bookmarkStart w:id="3256" w:name="_Toc120569945"/>
      <w:r>
        <w:t>B.3</w:t>
      </w:r>
      <w:r>
        <w:tab/>
      </w:r>
      <w:r w:rsidR="007D37AA">
        <w:t>Npcf_MBSPolicyAuthorization</w:t>
      </w:r>
      <w:r>
        <w:t xml:space="preserve"> API</w:t>
      </w:r>
      <w:bookmarkEnd w:id="3252"/>
      <w:bookmarkEnd w:id="3253"/>
      <w:bookmarkEnd w:id="3254"/>
      <w:bookmarkEnd w:id="3255"/>
      <w:bookmarkEnd w:id="3256"/>
    </w:p>
    <w:p w14:paraId="3BB2F4CC" w14:textId="77777777" w:rsidR="007D37AA" w:rsidRDefault="007D37AA" w:rsidP="007D37AA">
      <w:bookmarkStart w:id="3257"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42D68105" w14:textId="72E4A468" w:rsidR="003446B6" w:rsidRPr="004D3578" w:rsidRDefault="008A6D4A" w:rsidP="003446B6">
      <w:pPr>
        <w:pStyle w:val="Heading8"/>
      </w:pPr>
      <w:r w:rsidRPr="004D3578">
        <w:br w:type="page"/>
      </w:r>
      <w:bookmarkStart w:id="3258" w:name="_Toc2086459"/>
      <w:bookmarkStart w:id="3259" w:name="_Toc119957564"/>
      <w:bookmarkStart w:id="3260" w:name="_Toc119958088"/>
      <w:bookmarkStart w:id="3261" w:name="_Toc120568824"/>
      <w:bookmarkStart w:id="3262" w:name="_Toc120569062"/>
      <w:bookmarkStart w:id="3263" w:name="_Toc120569946"/>
      <w:bookmarkEnd w:id="3257"/>
      <w:r w:rsidR="003446B6" w:rsidRPr="004D3578">
        <w:lastRenderedPageBreak/>
        <w:t xml:space="preserve">Annex </w:t>
      </w:r>
      <w:r w:rsidR="00D53C8B">
        <w:t>C</w:t>
      </w:r>
      <w:r w:rsidR="003446B6" w:rsidRPr="004D3578">
        <w:t xml:space="preserve"> (informative):</w:t>
      </w:r>
      <w:r w:rsidR="003446B6" w:rsidRPr="004D3578">
        <w:br/>
        <w:t>Change history</w:t>
      </w:r>
      <w:bookmarkEnd w:id="3258"/>
      <w:bookmarkEnd w:id="3259"/>
      <w:bookmarkEnd w:id="3260"/>
      <w:bookmarkEnd w:id="3261"/>
      <w:bookmarkEnd w:id="3262"/>
      <w:bookmarkEnd w:id="3263"/>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r w:rsidRPr="0016361A">
              <w:rPr>
                <w:b/>
                <w:sz w:val="16"/>
              </w:rPr>
              <w:t>TDoc</w:t>
            </w:r>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4D7A0F" w:rsidRPr="00B54FF5" w14:paraId="5E7D3FB5" w14:textId="77777777" w:rsidTr="00C763B8">
        <w:tc>
          <w:tcPr>
            <w:tcW w:w="800" w:type="dxa"/>
            <w:shd w:val="clear" w:color="auto" w:fill="auto"/>
            <w:vAlign w:val="center"/>
          </w:tcPr>
          <w:p w14:paraId="00352EC2" w14:textId="2A731656" w:rsidR="004D7A0F" w:rsidRPr="004D7A0F" w:rsidRDefault="004D7A0F" w:rsidP="00D843B8">
            <w:pPr>
              <w:pStyle w:val="TAL"/>
              <w:jc w:val="center"/>
              <w:rPr>
                <w:bCs/>
                <w:sz w:val="16"/>
              </w:rPr>
            </w:pPr>
            <w:r>
              <w:rPr>
                <w:bCs/>
                <w:sz w:val="16"/>
              </w:rPr>
              <w:t>2022-01</w:t>
            </w:r>
          </w:p>
        </w:tc>
        <w:tc>
          <w:tcPr>
            <w:tcW w:w="1279" w:type="dxa"/>
            <w:shd w:val="clear" w:color="auto" w:fill="auto"/>
            <w:vAlign w:val="center"/>
          </w:tcPr>
          <w:p w14:paraId="134F7E47" w14:textId="7A6B0124" w:rsidR="004D7A0F" w:rsidRPr="004D7A0F" w:rsidRDefault="004D7A0F" w:rsidP="00D843B8">
            <w:pPr>
              <w:pStyle w:val="TAL"/>
              <w:jc w:val="center"/>
              <w:rPr>
                <w:rFonts w:eastAsia="Malgun Gothic"/>
                <w:bCs/>
                <w:sz w:val="16"/>
                <w:lang w:eastAsia="ko-KR"/>
              </w:rPr>
            </w:pPr>
            <w:r>
              <w:rPr>
                <w:bCs/>
                <w:sz w:val="16"/>
              </w:rPr>
              <w:t>CT3#119bis-e</w:t>
            </w:r>
          </w:p>
        </w:tc>
        <w:tc>
          <w:tcPr>
            <w:tcW w:w="992" w:type="dxa"/>
            <w:shd w:val="clear" w:color="auto" w:fill="auto"/>
            <w:vAlign w:val="center"/>
          </w:tcPr>
          <w:p w14:paraId="6BAC2D4D" w14:textId="485BA459" w:rsidR="004D7A0F" w:rsidRPr="004D7A0F" w:rsidRDefault="00F71881" w:rsidP="00D843B8">
            <w:pPr>
              <w:pStyle w:val="TAL"/>
              <w:jc w:val="center"/>
              <w:rPr>
                <w:bCs/>
                <w:sz w:val="16"/>
              </w:rPr>
            </w:pPr>
            <w:r>
              <w:rPr>
                <w:bCs/>
                <w:sz w:val="16"/>
              </w:rPr>
              <w:t>C3-220401</w:t>
            </w:r>
          </w:p>
        </w:tc>
        <w:tc>
          <w:tcPr>
            <w:tcW w:w="709" w:type="dxa"/>
            <w:shd w:val="clear" w:color="auto" w:fill="auto"/>
            <w:vAlign w:val="center"/>
          </w:tcPr>
          <w:p w14:paraId="4752E46E" w14:textId="77777777" w:rsidR="004D7A0F" w:rsidRPr="00FD2A7C" w:rsidRDefault="004D7A0F">
            <w:pPr>
              <w:pStyle w:val="TAC"/>
              <w:rPr>
                <w:sz w:val="16"/>
                <w:szCs w:val="16"/>
              </w:rPr>
              <w:pPrChange w:id="3264" w:author="Rapporteur [Huawei, AEM]" w:date="2022-11-21T21:23:00Z">
                <w:pPr>
                  <w:pStyle w:val="TAL"/>
                </w:pPr>
              </w:pPrChange>
            </w:pPr>
          </w:p>
        </w:tc>
        <w:tc>
          <w:tcPr>
            <w:tcW w:w="425" w:type="dxa"/>
            <w:shd w:val="clear" w:color="auto" w:fill="auto"/>
            <w:vAlign w:val="center"/>
          </w:tcPr>
          <w:p w14:paraId="52122CF2" w14:textId="77777777" w:rsidR="004D7A0F" w:rsidRPr="00FD2A7C" w:rsidRDefault="004D7A0F">
            <w:pPr>
              <w:pStyle w:val="TAC"/>
              <w:rPr>
                <w:sz w:val="16"/>
                <w:szCs w:val="16"/>
              </w:rPr>
              <w:pPrChange w:id="3265" w:author="Rapporteur [Huawei, AEM]" w:date="2022-11-21T21:23:00Z">
                <w:pPr>
                  <w:pStyle w:val="TAL"/>
                  <w:jc w:val="right"/>
                </w:pPr>
              </w:pPrChange>
            </w:pPr>
          </w:p>
        </w:tc>
        <w:tc>
          <w:tcPr>
            <w:tcW w:w="425" w:type="dxa"/>
            <w:shd w:val="clear" w:color="auto" w:fill="auto"/>
            <w:vAlign w:val="center"/>
          </w:tcPr>
          <w:p w14:paraId="1E5329B7" w14:textId="77777777" w:rsidR="004D7A0F" w:rsidRPr="00C3708A" w:rsidRDefault="004D7A0F">
            <w:pPr>
              <w:pStyle w:val="TAC"/>
              <w:rPr>
                <w:sz w:val="16"/>
                <w:szCs w:val="16"/>
              </w:rPr>
              <w:pPrChange w:id="3266" w:author="Rapporteur [Huawei, AEM]" w:date="2022-11-21T21:23:00Z">
                <w:pPr>
                  <w:pStyle w:val="TAL"/>
                  <w:jc w:val="center"/>
                </w:pPr>
              </w:pPrChange>
            </w:pPr>
          </w:p>
        </w:tc>
        <w:tc>
          <w:tcPr>
            <w:tcW w:w="4301" w:type="dxa"/>
            <w:shd w:val="clear" w:color="auto" w:fill="auto"/>
            <w:vAlign w:val="center"/>
          </w:tcPr>
          <w:p w14:paraId="7774173C" w14:textId="199178CA" w:rsidR="004D7A0F" w:rsidRPr="004D7A0F" w:rsidRDefault="004D7A0F" w:rsidP="004D7A0F">
            <w:pPr>
              <w:pStyle w:val="TAL"/>
              <w:rPr>
                <w:bCs/>
                <w:sz w:val="16"/>
              </w:rPr>
            </w:pPr>
            <w:r>
              <w:rPr>
                <w:bCs/>
                <w:sz w:val="16"/>
              </w:rPr>
              <w:t>TS Skeleton</w:t>
            </w:r>
          </w:p>
        </w:tc>
        <w:tc>
          <w:tcPr>
            <w:tcW w:w="708" w:type="dxa"/>
            <w:shd w:val="clear" w:color="auto" w:fill="auto"/>
            <w:vAlign w:val="center"/>
          </w:tcPr>
          <w:p w14:paraId="3BAC5D1F" w14:textId="258E3ACD" w:rsidR="004D7A0F" w:rsidRPr="004D7A0F" w:rsidRDefault="004D7A0F" w:rsidP="00D843B8">
            <w:pPr>
              <w:pStyle w:val="TAL"/>
              <w:jc w:val="center"/>
              <w:rPr>
                <w:bCs/>
                <w:sz w:val="16"/>
              </w:rPr>
            </w:pPr>
            <w:r>
              <w:rPr>
                <w:bCs/>
                <w:sz w:val="16"/>
              </w:rPr>
              <w:t>0.0.0</w:t>
            </w:r>
          </w:p>
        </w:tc>
      </w:tr>
      <w:tr w:rsidR="004D7A0F" w:rsidRPr="00B54FF5" w14:paraId="2C4F575A" w14:textId="77777777" w:rsidTr="00C763B8">
        <w:tc>
          <w:tcPr>
            <w:tcW w:w="800" w:type="dxa"/>
            <w:shd w:val="clear" w:color="auto" w:fill="auto"/>
            <w:vAlign w:val="center"/>
          </w:tcPr>
          <w:p w14:paraId="7EEB7537" w14:textId="5B658BC2" w:rsidR="004D7A0F" w:rsidRDefault="004D7A0F" w:rsidP="004D7A0F">
            <w:pPr>
              <w:pStyle w:val="TAL"/>
              <w:jc w:val="center"/>
              <w:rPr>
                <w:bCs/>
                <w:sz w:val="16"/>
              </w:rPr>
            </w:pPr>
            <w:r>
              <w:rPr>
                <w:bCs/>
                <w:sz w:val="16"/>
              </w:rPr>
              <w:t>2022-01</w:t>
            </w:r>
          </w:p>
        </w:tc>
        <w:tc>
          <w:tcPr>
            <w:tcW w:w="1279" w:type="dxa"/>
            <w:shd w:val="clear" w:color="auto" w:fill="auto"/>
            <w:vAlign w:val="center"/>
          </w:tcPr>
          <w:p w14:paraId="29FCB73E" w14:textId="786BB77F" w:rsidR="004D7A0F" w:rsidRDefault="004D7A0F" w:rsidP="004D7A0F">
            <w:pPr>
              <w:pStyle w:val="TAL"/>
              <w:jc w:val="center"/>
              <w:rPr>
                <w:bCs/>
                <w:sz w:val="16"/>
              </w:rPr>
            </w:pPr>
            <w:r>
              <w:rPr>
                <w:bCs/>
                <w:sz w:val="16"/>
              </w:rPr>
              <w:t>CT3#119bis-e</w:t>
            </w:r>
          </w:p>
        </w:tc>
        <w:tc>
          <w:tcPr>
            <w:tcW w:w="992" w:type="dxa"/>
            <w:shd w:val="clear" w:color="auto" w:fill="auto"/>
            <w:vAlign w:val="center"/>
          </w:tcPr>
          <w:p w14:paraId="5F0E8D87" w14:textId="762DFF26" w:rsidR="004D7A0F" w:rsidRDefault="00CC5508" w:rsidP="004D7A0F">
            <w:pPr>
              <w:pStyle w:val="TAL"/>
              <w:jc w:val="center"/>
              <w:rPr>
                <w:bCs/>
                <w:sz w:val="16"/>
              </w:rPr>
            </w:pPr>
            <w:r>
              <w:rPr>
                <w:bCs/>
                <w:sz w:val="16"/>
              </w:rPr>
              <w:t>C3-220457</w:t>
            </w:r>
          </w:p>
        </w:tc>
        <w:tc>
          <w:tcPr>
            <w:tcW w:w="709" w:type="dxa"/>
            <w:shd w:val="clear" w:color="auto" w:fill="auto"/>
            <w:vAlign w:val="center"/>
          </w:tcPr>
          <w:p w14:paraId="4C58633C" w14:textId="77777777" w:rsidR="004D7A0F" w:rsidRPr="00FD2A7C" w:rsidRDefault="004D7A0F">
            <w:pPr>
              <w:pStyle w:val="TAC"/>
              <w:rPr>
                <w:sz w:val="16"/>
                <w:szCs w:val="16"/>
              </w:rPr>
              <w:pPrChange w:id="3267" w:author="Rapporteur [Huawei, AEM]" w:date="2022-11-21T21:23:00Z">
                <w:pPr>
                  <w:pStyle w:val="TAL"/>
                </w:pPr>
              </w:pPrChange>
            </w:pPr>
          </w:p>
        </w:tc>
        <w:tc>
          <w:tcPr>
            <w:tcW w:w="425" w:type="dxa"/>
            <w:shd w:val="clear" w:color="auto" w:fill="auto"/>
            <w:vAlign w:val="center"/>
          </w:tcPr>
          <w:p w14:paraId="75E3E3EA" w14:textId="77777777" w:rsidR="004D7A0F" w:rsidRPr="00FD2A7C" w:rsidRDefault="004D7A0F">
            <w:pPr>
              <w:pStyle w:val="TAC"/>
              <w:rPr>
                <w:sz w:val="16"/>
                <w:szCs w:val="16"/>
              </w:rPr>
              <w:pPrChange w:id="3268" w:author="Rapporteur [Huawei, AEM]" w:date="2022-11-21T21:23:00Z">
                <w:pPr>
                  <w:pStyle w:val="TAL"/>
                  <w:jc w:val="right"/>
                </w:pPr>
              </w:pPrChange>
            </w:pPr>
          </w:p>
        </w:tc>
        <w:tc>
          <w:tcPr>
            <w:tcW w:w="425" w:type="dxa"/>
            <w:shd w:val="clear" w:color="auto" w:fill="auto"/>
            <w:vAlign w:val="center"/>
          </w:tcPr>
          <w:p w14:paraId="42AB7029" w14:textId="77777777" w:rsidR="004D7A0F" w:rsidRPr="00C3708A" w:rsidRDefault="004D7A0F">
            <w:pPr>
              <w:pStyle w:val="TAC"/>
              <w:rPr>
                <w:sz w:val="16"/>
                <w:szCs w:val="16"/>
              </w:rPr>
              <w:pPrChange w:id="3269" w:author="Rapporteur [Huawei, AEM]" w:date="2022-11-21T21:23:00Z">
                <w:pPr>
                  <w:pStyle w:val="TAL"/>
                  <w:jc w:val="center"/>
                </w:pPr>
              </w:pPrChange>
            </w:pPr>
          </w:p>
        </w:tc>
        <w:tc>
          <w:tcPr>
            <w:tcW w:w="4301" w:type="dxa"/>
            <w:shd w:val="clear" w:color="auto" w:fill="auto"/>
            <w:vAlign w:val="center"/>
          </w:tcPr>
          <w:p w14:paraId="45FA9AF4" w14:textId="75F424EC" w:rsidR="004D7A0F" w:rsidRDefault="004D7A0F" w:rsidP="004D7A0F">
            <w:pPr>
              <w:pStyle w:val="TAL"/>
              <w:rPr>
                <w:bCs/>
                <w:sz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8" w:type="dxa"/>
            <w:shd w:val="clear" w:color="auto" w:fill="auto"/>
            <w:vAlign w:val="center"/>
          </w:tcPr>
          <w:p w14:paraId="3A17561D" w14:textId="59B335F7" w:rsidR="004D7A0F" w:rsidRDefault="004D7A0F" w:rsidP="004D7A0F">
            <w:pPr>
              <w:pStyle w:val="TAL"/>
              <w:jc w:val="center"/>
              <w:rPr>
                <w:bCs/>
                <w:sz w:val="16"/>
              </w:rPr>
            </w:pPr>
            <w:r>
              <w:rPr>
                <w:bCs/>
                <w:sz w:val="16"/>
              </w:rPr>
              <w:t>0.1.0</w:t>
            </w:r>
          </w:p>
        </w:tc>
      </w:tr>
      <w:tr w:rsidR="006F4BBB" w:rsidRPr="00B54FF5" w:rsidDel="00AC5E98" w14:paraId="7792E2ED" w14:textId="77777777" w:rsidTr="006F4BBB">
        <w:tc>
          <w:tcPr>
            <w:tcW w:w="800" w:type="dxa"/>
            <w:shd w:val="solid" w:color="FFFFFF" w:fill="auto"/>
            <w:vAlign w:val="center"/>
          </w:tcPr>
          <w:p w14:paraId="11256542" w14:textId="25798C2E" w:rsidR="006F4BBB" w:rsidRPr="00C71076" w:rsidDel="00AC5E98" w:rsidRDefault="006F4BBB" w:rsidP="006F4BBB">
            <w:pPr>
              <w:pStyle w:val="TAC"/>
            </w:pPr>
            <w:r>
              <w:rPr>
                <w:bCs/>
                <w:sz w:val="16"/>
              </w:rPr>
              <w:t>2022-04</w:t>
            </w:r>
          </w:p>
        </w:tc>
        <w:tc>
          <w:tcPr>
            <w:tcW w:w="1279" w:type="dxa"/>
            <w:shd w:val="solid" w:color="FFFFFF" w:fill="auto"/>
            <w:vAlign w:val="center"/>
          </w:tcPr>
          <w:p w14:paraId="62AA5EDB" w14:textId="3CC8B0A0" w:rsidR="006F4BBB" w:rsidRPr="00C71076" w:rsidDel="00AC5E98" w:rsidRDefault="006F4BBB" w:rsidP="006F4BBB">
            <w:pPr>
              <w:pStyle w:val="TAC"/>
            </w:pPr>
            <w:r>
              <w:rPr>
                <w:bCs/>
                <w:sz w:val="16"/>
              </w:rPr>
              <w:t>CT3#121-e</w:t>
            </w:r>
          </w:p>
        </w:tc>
        <w:tc>
          <w:tcPr>
            <w:tcW w:w="992" w:type="dxa"/>
            <w:shd w:val="solid" w:color="FFFFFF" w:fill="auto"/>
            <w:vAlign w:val="center"/>
          </w:tcPr>
          <w:p w14:paraId="3D05D525" w14:textId="6F3FEA26" w:rsidR="006F4BBB" w:rsidRPr="00C71076" w:rsidDel="00AC5E98" w:rsidRDefault="006F4BBB" w:rsidP="006F4BBB">
            <w:pPr>
              <w:pStyle w:val="TAC"/>
            </w:pPr>
            <w:r>
              <w:rPr>
                <w:bCs/>
                <w:sz w:val="16"/>
              </w:rPr>
              <w:t>C3-222483</w:t>
            </w:r>
          </w:p>
        </w:tc>
        <w:tc>
          <w:tcPr>
            <w:tcW w:w="709" w:type="dxa"/>
            <w:shd w:val="solid" w:color="FFFFFF" w:fill="auto"/>
            <w:vAlign w:val="center"/>
          </w:tcPr>
          <w:p w14:paraId="23CEC143" w14:textId="77777777" w:rsidR="006F4BBB" w:rsidRPr="00FD2A7C" w:rsidDel="00AC5E98" w:rsidRDefault="006F4BBB" w:rsidP="006F4BBB">
            <w:pPr>
              <w:pStyle w:val="TAC"/>
              <w:rPr>
                <w:sz w:val="16"/>
                <w:szCs w:val="16"/>
                <w:rPrChange w:id="3270" w:author="Rapporteur [Huawei, AEM]" w:date="2022-11-21T21:23:00Z">
                  <w:rPr/>
                </w:rPrChange>
              </w:rPr>
            </w:pPr>
          </w:p>
        </w:tc>
        <w:tc>
          <w:tcPr>
            <w:tcW w:w="425" w:type="dxa"/>
            <w:shd w:val="solid" w:color="FFFFFF" w:fill="auto"/>
            <w:vAlign w:val="center"/>
          </w:tcPr>
          <w:p w14:paraId="4DD8F27E" w14:textId="77777777" w:rsidR="006F4BBB" w:rsidRPr="00FD2A7C" w:rsidDel="00AC5E98" w:rsidRDefault="006F4BBB" w:rsidP="006F4BBB">
            <w:pPr>
              <w:pStyle w:val="TAC"/>
              <w:rPr>
                <w:sz w:val="16"/>
                <w:szCs w:val="16"/>
                <w:rPrChange w:id="3271" w:author="Rapporteur [Huawei, AEM]" w:date="2022-11-21T21:23:00Z">
                  <w:rPr/>
                </w:rPrChange>
              </w:rPr>
            </w:pPr>
          </w:p>
        </w:tc>
        <w:tc>
          <w:tcPr>
            <w:tcW w:w="425" w:type="dxa"/>
            <w:shd w:val="solid" w:color="FFFFFF" w:fill="auto"/>
            <w:vAlign w:val="center"/>
          </w:tcPr>
          <w:p w14:paraId="16DBACBC" w14:textId="77777777" w:rsidR="006F4BBB" w:rsidRPr="00FD2A7C" w:rsidDel="00AC5E98" w:rsidRDefault="006F4BBB" w:rsidP="006F4BBB">
            <w:pPr>
              <w:pStyle w:val="TAC"/>
              <w:rPr>
                <w:sz w:val="16"/>
                <w:szCs w:val="16"/>
                <w:rPrChange w:id="3272" w:author="Rapporteur [Huawei, AEM]" w:date="2022-11-21T21:23:00Z">
                  <w:rPr/>
                </w:rPrChange>
              </w:rPr>
            </w:pPr>
          </w:p>
        </w:tc>
        <w:tc>
          <w:tcPr>
            <w:tcW w:w="4301" w:type="dxa"/>
            <w:shd w:val="solid" w:color="FFFFFF" w:fill="auto"/>
          </w:tcPr>
          <w:p w14:paraId="047E5D6D" w14:textId="31E1FE7B" w:rsidR="006F4BBB" w:rsidDel="00AC5E98" w:rsidRDefault="006F4BBB" w:rsidP="00100A10">
            <w:pPr>
              <w:pStyle w:val="TAL"/>
              <w:rPr>
                <w:rFonts w:cs="Arial"/>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sidR="00100A10">
              <w:rPr>
                <w:bCs/>
                <w:sz w:val="16"/>
              </w:rPr>
              <w:t>2462</w:t>
            </w:r>
          </w:p>
        </w:tc>
        <w:tc>
          <w:tcPr>
            <w:tcW w:w="708" w:type="dxa"/>
            <w:shd w:val="solid" w:color="FFFFFF" w:fill="auto"/>
            <w:vAlign w:val="center"/>
          </w:tcPr>
          <w:p w14:paraId="7ED2C9C1" w14:textId="1BB7C3CC" w:rsidR="006F4BBB" w:rsidDel="00AC5E98" w:rsidRDefault="006F4BBB" w:rsidP="00100A10">
            <w:pPr>
              <w:pStyle w:val="TAC"/>
            </w:pPr>
            <w:r>
              <w:rPr>
                <w:bCs/>
                <w:sz w:val="16"/>
              </w:rPr>
              <w:t>0.</w:t>
            </w:r>
            <w:r w:rsidR="00100A10">
              <w:rPr>
                <w:bCs/>
                <w:sz w:val="16"/>
              </w:rPr>
              <w:t>2</w:t>
            </w:r>
            <w:r>
              <w:rPr>
                <w:bCs/>
                <w:sz w:val="16"/>
              </w:rPr>
              <w:t>.0</w:t>
            </w:r>
          </w:p>
        </w:tc>
      </w:tr>
      <w:tr w:rsidR="004F5081" w:rsidRPr="00B54FF5" w:rsidDel="00AC5E98" w14:paraId="4FC28ADB" w14:textId="77777777" w:rsidTr="006F4BBB">
        <w:tc>
          <w:tcPr>
            <w:tcW w:w="800" w:type="dxa"/>
            <w:shd w:val="solid" w:color="FFFFFF" w:fill="auto"/>
            <w:vAlign w:val="center"/>
          </w:tcPr>
          <w:p w14:paraId="1A2BD376" w14:textId="1BED9C88" w:rsidR="004F5081" w:rsidRDefault="004F5081" w:rsidP="004F5081">
            <w:pPr>
              <w:pStyle w:val="TAC"/>
              <w:rPr>
                <w:bCs/>
                <w:sz w:val="16"/>
              </w:rPr>
            </w:pPr>
            <w:r>
              <w:rPr>
                <w:bCs/>
                <w:sz w:val="16"/>
              </w:rPr>
              <w:t>2022-05</w:t>
            </w:r>
          </w:p>
        </w:tc>
        <w:tc>
          <w:tcPr>
            <w:tcW w:w="1279" w:type="dxa"/>
            <w:shd w:val="solid" w:color="FFFFFF" w:fill="auto"/>
            <w:vAlign w:val="center"/>
          </w:tcPr>
          <w:p w14:paraId="1E5C0FF0" w14:textId="59AC606E" w:rsidR="004F5081" w:rsidRDefault="004F5081" w:rsidP="004F5081">
            <w:pPr>
              <w:pStyle w:val="TAC"/>
              <w:rPr>
                <w:bCs/>
                <w:sz w:val="16"/>
              </w:rPr>
            </w:pPr>
            <w:r>
              <w:rPr>
                <w:bCs/>
                <w:sz w:val="16"/>
              </w:rPr>
              <w:t>CT3#122-e</w:t>
            </w:r>
          </w:p>
        </w:tc>
        <w:tc>
          <w:tcPr>
            <w:tcW w:w="992" w:type="dxa"/>
            <w:shd w:val="solid" w:color="FFFFFF" w:fill="auto"/>
            <w:vAlign w:val="center"/>
          </w:tcPr>
          <w:p w14:paraId="4CDC3B42" w14:textId="34A62E89" w:rsidR="004F5081" w:rsidRDefault="004F5081" w:rsidP="004F5081">
            <w:pPr>
              <w:pStyle w:val="TAC"/>
              <w:rPr>
                <w:bCs/>
                <w:sz w:val="16"/>
              </w:rPr>
            </w:pPr>
            <w:r>
              <w:rPr>
                <w:bCs/>
                <w:sz w:val="16"/>
              </w:rPr>
              <w:t>C3-223506</w:t>
            </w:r>
          </w:p>
        </w:tc>
        <w:tc>
          <w:tcPr>
            <w:tcW w:w="709" w:type="dxa"/>
            <w:shd w:val="solid" w:color="FFFFFF" w:fill="auto"/>
            <w:vAlign w:val="center"/>
          </w:tcPr>
          <w:p w14:paraId="37DA4159" w14:textId="77777777" w:rsidR="004F5081" w:rsidRPr="00FD2A7C" w:rsidDel="00AC5E98" w:rsidRDefault="004F5081" w:rsidP="004F5081">
            <w:pPr>
              <w:pStyle w:val="TAC"/>
              <w:rPr>
                <w:sz w:val="16"/>
                <w:szCs w:val="16"/>
                <w:rPrChange w:id="3273" w:author="Rapporteur [Huawei, AEM]" w:date="2022-11-21T21:23:00Z">
                  <w:rPr/>
                </w:rPrChange>
              </w:rPr>
            </w:pPr>
          </w:p>
        </w:tc>
        <w:tc>
          <w:tcPr>
            <w:tcW w:w="425" w:type="dxa"/>
            <w:shd w:val="solid" w:color="FFFFFF" w:fill="auto"/>
            <w:vAlign w:val="center"/>
          </w:tcPr>
          <w:p w14:paraId="4B09BC29" w14:textId="77777777" w:rsidR="004F5081" w:rsidRPr="00FD2A7C" w:rsidDel="00AC5E98" w:rsidRDefault="004F5081" w:rsidP="004F5081">
            <w:pPr>
              <w:pStyle w:val="TAC"/>
              <w:rPr>
                <w:sz w:val="16"/>
                <w:szCs w:val="16"/>
                <w:rPrChange w:id="3274" w:author="Rapporteur [Huawei, AEM]" w:date="2022-11-21T21:23:00Z">
                  <w:rPr/>
                </w:rPrChange>
              </w:rPr>
            </w:pPr>
          </w:p>
        </w:tc>
        <w:tc>
          <w:tcPr>
            <w:tcW w:w="425" w:type="dxa"/>
            <w:shd w:val="solid" w:color="FFFFFF" w:fill="auto"/>
            <w:vAlign w:val="center"/>
          </w:tcPr>
          <w:p w14:paraId="4F846003" w14:textId="77777777" w:rsidR="004F5081" w:rsidRPr="00FD2A7C" w:rsidDel="00AC5E98" w:rsidRDefault="004F5081" w:rsidP="004F5081">
            <w:pPr>
              <w:pStyle w:val="TAC"/>
              <w:rPr>
                <w:sz w:val="16"/>
                <w:szCs w:val="16"/>
                <w:rPrChange w:id="3275" w:author="Rapporteur [Huawei, AEM]" w:date="2022-11-21T21:23:00Z">
                  <w:rPr/>
                </w:rPrChange>
              </w:rPr>
            </w:pPr>
          </w:p>
        </w:tc>
        <w:tc>
          <w:tcPr>
            <w:tcW w:w="4301" w:type="dxa"/>
            <w:shd w:val="solid" w:color="FFFFFF" w:fill="auto"/>
          </w:tcPr>
          <w:p w14:paraId="24643B3E" w14:textId="5744E286" w:rsidR="004F5081" w:rsidRDefault="004F5081" w:rsidP="00643E9A">
            <w:pPr>
              <w:pStyle w:val="TAL"/>
              <w:rPr>
                <w:bCs/>
                <w:sz w:val="16"/>
              </w:rPr>
            </w:pPr>
            <w:r>
              <w:rPr>
                <w:bCs/>
                <w:sz w:val="16"/>
              </w:rPr>
              <w:t xml:space="preserve">Inclusion of </w:t>
            </w:r>
            <w:r w:rsidRPr="004D7A0F">
              <w:rPr>
                <w:bCs/>
                <w:sz w:val="16"/>
              </w:rPr>
              <w:t>C3-22</w:t>
            </w:r>
            <w:r w:rsidR="00265981">
              <w:rPr>
                <w:bCs/>
                <w:sz w:val="16"/>
              </w:rPr>
              <w:t>3561</w:t>
            </w:r>
            <w:r>
              <w:rPr>
                <w:bCs/>
                <w:sz w:val="16"/>
              </w:rPr>
              <w:t xml:space="preserve">, </w:t>
            </w:r>
            <w:r w:rsidRPr="004D7A0F">
              <w:rPr>
                <w:bCs/>
                <w:sz w:val="16"/>
              </w:rPr>
              <w:t>C3-22</w:t>
            </w:r>
            <w:r w:rsidR="00643E9A">
              <w:rPr>
                <w:bCs/>
                <w:sz w:val="16"/>
              </w:rPr>
              <w:t>3574</w:t>
            </w:r>
            <w:r>
              <w:rPr>
                <w:bCs/>
                <w:sz w:val="16"/>
              </w:rPr>
              <w:t xml:space="preserve">, </w:t>
            </w:r>
            <w:r w:rsidRPr="004D7A0F">
              <w:rPr>
                <w:bCs/>
                <w:sz w:val="16"/>
              </w:rPr>
              <w:t>C3-22</w:t>
            </w:r>
            <w:r w:rsidR="00643E9A">
              <w:rPr>
                <w:bCs/>
                <w:sz w:val="16"/>
              </w:rPr>
              <w:t>3562</w:t>
            </w:r>
            <w:r>
              <w:rPr>
                <w:bCs/>
                <w:sz w:val="16"/>
              </w:rPr>
              <w:t xml:space="preserve">, </w:t>
            </w:r>
            <w:r>
              <w:rPr>
                <w:bCs/>
                <w:sz w:val="16"/>
              </w:rPr>
              <w:br/>
            </w:r>
            <w:r w:rsidRPr="004D7A0F">
              <w:rPr>
                <w:bCs/>
                <w:sz w:val="16"/>
              </w:rPr>
              <w:t>C3-22</w:t>
            </w:r>
            <w:r w:rsidR="00643E9A">
              <w:rPr>
                <w:bCs/>
                <w:sz w:val="16"/>
              </w:rPr>
              <w:t>3563</w:t>
            </w:r>
            <w:r>
              <w:rPr>
                <w:bCs/>
                <w:sz w:val="16"/>
              </w:rPr>
              <w:t xml:space="preserve">, </w:t>
            </w:r>
            <w:r w:rsidRPr="004D7A0F">
              <w:rPr>
                <w:bCs/>
                <w:sz w:val="16"/>
              </w:rPr>
              <w:t>C3-22</w:t>
            </w:r>
            <w:r w:rsidR="00643E9A">
              <w:rPr>
                <w:bCs/>
                <w:sz w:val="16"/>
              </w:rPr>
              <w:t>3564</w:t>
            </w:r>
            <w:r>
              <w:rPr>
                <w:bCs/>
                <w:sz w:val="16"/>
              </w:rPr>
              <w:t xml:space="preserve">, </w:t>
            </w:r>
            <w:r w:rsidRPr="004D7A0F">
              <w:rPr>
                <w:bCs/>
                <w:sz w:val="16"/>
              </w:rPr>
              <w:t>C3-22</w:t>
            </w:r>
            <w:r w:rsidR="00643E9A">
              <w:rPr>
                <w:bCs/>
                <w:sz w:val="16"/>
              </w:rPr>
              <w:t>3568</w:t>
            </w:r>
            <w:r>
              <w:rPr>
                <w:bCs/>
                <w:sz w:val="16"/>
              </w:rPr>
              <w:t xml:space="preserve">, </w:t>
            </w:r>
            <w:r w:rsidRPr="004D7A0F">
              <w:rPr>
                <w:bCs/>
                <w:sz w:val="16"/>
              </w:rPr>
              <w:t>C3-22</w:t>
            </w:r>
            <w:r w:rsidR="00643E9A">
              <w:rPr>
                <w:bCs/>
                <w:sz w:val="16"/>
              </w:rPr>
              <w:t>3565</w:t>
            </w:r>
            <w:r>
              <w:rPr>
                <w:bCs/>
                <w:sz w:val="16"/>
              </w:rPr>
              <w:br/>
            </w:r>
            <w:r w:rsidRPr="004D7A0F">
              <w:rPr>
                <w:bCs/>
                <w:sz w:val="16"/>
              </w:rPr>
              <w:t>C3-22</w:t>
            </w:r>
            <w:r w:rsidR="00643E9A">
              <w:rPr>
                <w:bCs/>
                <w:sz w:val="16"/>
              </w:rPr>
              <w:t>3566</w:t>
            </w:r>
            <w:r>
              <w:rPr>
                <w:bCs/>
                <w:sz w:val="16"/>
              </w:rPr>
              <w:t xml:space="preserve">, </w:t>
            </w:r>
            <w:r w:rsidRPr="004D7A0F">
              <w:rPr>
                <w:bCs/>
                <w:sz w:val="16"/>
              </w:rPr>
              <w:t>C3-22</w:t>
            </w:r>
            <w:r w:rsidR="00643E9A">
              <w:rPr>
                <w:bCs/>
                <w:sz w:val="16"/>
              </w:rPr>
              <w:t xml:space="preserve">3573, </w:t>
            </w:r>
            <w:r w:rsidR="00643E9A" w:rsidRPr="004D7A0F">
              <w:rPr>
                <w:bCs/>
                <w:sz w:val="16"/>
              </w:rPr>
              <w:t>C3-22</w:t>
            </w:r>
            <w:r w:rsidR="00643E9A">
              <w:rPr>
                <w:bCs/>
                <w:sz w:val="16"/>
              </w:rPr>
              <w:t>3308</w:t>
            </w:r>
          </w:p>
        </w:tc>
        <w:tc>
          <w:tcPr>
            <w:tcW w:w="708" w:type="dxa"/>
            <w:shd w:val="solid" w:color="FFFFFF" w:fill="auto"/>
            <w:vAlign w:val="center"/>
          </w:tcPr>
          <w:p w14:paraId="34417F6F" w14:textId="48058B6B" w:rsidR="004F5081" w:rsidRDefault="004F5081" w:rsidP="00643E9A">
            <w:pPr>
              <w:pStyle w:val="TAC"/>
              <w:rPr>
                <w:bCs/>
                <w:sz w:val="16"/>
              </w:rPr>
            </w:pPr>
            <w:r>
              <w:rPr>
                <w:bCs/>
                <w:sz w:val="16"/>
              </w:rPr>
              <w:t>0.</w:t>
            </w:r>
            <w:r w:rsidR="00643E9A">
              <w:rPr>
                <w:bCs/>
                <w:sz w:val="16"/>
              </w:rPr>
              <w:t>3</w:t>
            </w:r>
            <w:r>
              <w:rPr>
                <w:bCs/>
                <w:sz w:val="16"/>
              </w:rPr>
              <w:t>.0</w:t>
            </w:r>
          </w:p>
        </w:tc>
      </w:tr>
      <w:tr w:rsidR="00926FFF" w:rsidRPr="00B54FF5" w:rsidDel="00AC5E98" w14:paraId="4E3977F3" w14:textId="77777777" w:rsidTr="00F33B6E">
        <w:tc>
          <w:tcPr>
            <w:tcW w:w="800" w:type="dxa"/>
            <w:shd w:val="solid" w:color="FFFFFF" w:fill="auto"/>
            <w:vAlign w:val="center"/>
          </w:tcPr>
          <w:p w14:paraId="2718A3C9" w14:textId="39D6956E" w:rsidR="00926FFF" w:rsidRDefault="00926FFF" w:rsidP="00926FFF">
            <w:pPr>
              <w:pStyle w:val="TAC"/>
              <w:rPr>
                <w:bCs/>
                <w:sz w:val="16"/>
              </w:rPr>
            </w:pPr>
            <w:r>
              <w:rPr>
                <w:bCs/>
                <w:sz w:val="16"/>
              </w:rPr>
              <w:t>2022-06</w:t>
            </w:r>
          </w:p>
        </w:tc>
        <w:tc>
          <w:tcPr>
            <w:tcW w:w="1279" w:type="dxa"/>
            <w:shd w:val="solid" w:color="FFFFFF" w:fill="auto"/>
            <w:vAlign w:val="center"/>
          </w:tcPr>
          <w:p w14:paraId="775018C7" w14:textId="7FF73DDC" w:rsidR="00926FFF" w:rsidRPr="00926FFF" w:rsidRDefault="00926FFF" w:rsidP="00926FFF">
            <w:pPr>
              <w:pStyle w:val="TAC"/>
              <w:rPr>
                <w:rFonts w:eastAsia="Malgun Gothic"/>
                <w:bCs/>
                <w:sz w:val="16"/>
                <w:lang w:eastAsia="ko-KR"/>
              </w:rPr>
            </w:pPr>
            <w:r>
              <w:rPr>
                <w:bCs/>
                <w:sz w:val="16"/>
              </w:rPr>
              <w:t>CT</w:t>
            </w:r>
            <w:r>
              <w:rPr>
                <w:rFonts w:eastAsia="Malgun Gothic" w:hint="eastAsia"/>
                <w:bCs/>
                <w:sz w:val="16"/>
                <w:lang w:eastAsia="ko-KR"/>
              </w:rPr>
              <w:t>#</w:t>
            </w:r>
            <w:r>
              <w:rPr>
                <w:rFonts w:eastAsia="Malgun Gothic"/>
                <w:bCs/>
                <w:sz w:val="16"/>
                <w:lang w:eastAsia="ko-KR"/>
              </w:rPr>
              <w:t>96</w:t>
            </w:r>
          </w:p>
        </w:tc>
        <w:tc>
          <w:tcPr>
            <w:tcW w:w="992" w:type="dxa"/>
            <w:shd w:val="solid" w:color="FFFFFF" w:fill="auto"/>
            <w:vAlign w:val="center"/>
          </w:tcPr>
          <w:p w14:paraId="56D3846D" w14:textId="18A3524C" w:rsidR="00926FFF" w:rsidRDefault="00926FFF" w:rsidP="00926FFF">
            <w:pPr>
              <w:pStyle w:val="TAC"/>
              <w:rPr>
                <w:bCs/>
                <w:sz w:val="16"/>
              </w:rPr>
            </w:pPr>
            <w:r>
              <w:rPr>
                <w:bCs/>
                <w:sz w:val="16"/>
              </w:rPr>
              <w:t>CP-221097</w:t>
            </w:r>
          </w:p>
        </w:tc>
        <w:tc>
          <w:tcPr>
            <w:tcW w:w="709" w:type="dxa"/>
            <w:shd w:val="solid" w:color="FFFFFF" w:fill="auto"/>
            <w:vAlign w:val="center"/>
          </w:tcPr>
          <w:p w14:paraId="0B8C2670" w14:textId="77777777" w:rsidR="00926FFF" w:rsidRPr="00FD2A7C" w:rsidDel="00AC5E98" w:rsidRDefault="00926FFF" w:rsidP="00926FFF">
            <w:pPr>
              <w:pStyle w:val="TAC"/>
              <w:rPr>
                <w:sz w:val="16"/>
                <w:szCs w:val="16"/>
                <w:rPrChange w:id="3276" w:author="Rapporteur [Huawei, AEM]" w:date="2022-11-21T21:23:00Z">
                  <w:rPr/>
                </w:rPrChange>
              </w:rPr>
            </w:pPr>
          </w:p>
        </w:tc>
        <w:tc>
          <w:tcPr>
            <w:tcW w:w="425" w:type="dxa"/>
            <w:shd w:val="solid" w:color="FFFFFF" w:fill="auto"/>
            <w:vAlign w:val="center"/>
          </w:tcPr>
          <w:p w14:paraId="1AAB4C30" w14:textId="77777777" w:rsidR="00926FFF" w:rsidRPr="00FD2A7C" w:rsidDel="00AC5E98" w:rsidRDefault="00926FFF" w:rsidP="00926FFF">
            <w:pPr>
              <w:pStyle w:val="TAC"/>
              <w:rPr>
                <w:sz w:val="16"/>
                <w:szCs w:val="16"/>
                <w:rPrChange w:id="3277" w:author="Rapporteur [Huawei, AEM]" w:date="2022-11-21T21:23:00Z">
                  <w:rPr/>
                </w:rPrChange>
              </w:rPr>
            </w:pPr>
          </w:p>
        </w:tc>
        <w:tc>
          <w:tcPr>
            <w:tcW w:w="425" w:type="dxa"/>
            <w:shd w:val="solid" w:color="FFFFFF" w:fill="auto"/>
            <w:vAlign w:val="center"/>
          </w:tcPr>
          <w:p w14:paraId="38969B70" w14:textId="77777777" w:rsidR="00926FFF" w:rsidRPr="00FD2A7C" w:rsidDel="00AC5E98" w:rsidRDefault="00926FFF" w:rsidP="00926FFF">
            <w:pPr>
              <w:pStyle w:val="TAC"/>
              <w:rPr>
                <w:sz w:val="16"/>
                <w:szCs w:val="16"/>
                <w:rPrChange w:id="3278" w:author="Rapporteur [Huawei, AEM]" w:date="2022-11-21T21:23:00Z">
                  <w:rPr/>
                </w:rPrChange>
              </w:rPr>
            </w:pPr>
          </w:p>
        </w:tc>
        <w:tc>
          <w:tcPr>
            <w:tcW w:w="4301" w:type="dxa"/>
            <w:shd w:val="solid" w:color="FFFFFF" w:fill="auto"/>
          </w:tcPr>
          <w:p w14:paraId="04D5F4E7" w14:textId="018518A5" w:rsidR="00926FFF" w:rsidRDefault="00926FFF" w:rsidP="00926FFF">
            <w:pPr>
              <w:pStyle w:val="TAL"/>
              <w:rPr>
                <w:bCs/>
                <w:sz w:val="16"/>
              </w:rPr>
            </w:pPr>
            <w:r w:rsidRPr="00CB6E76">
              <w:rPr>
                <w:sz w:val="16"/>
                <w:szCs w:val="16"/>
              </w:rPr>
              <w:t xml:space="preserve">Presentation to TSG CT for </w:t>
            </w:r>
            <w:r>
              <w:rPr>
                <w:sz w:val="16"/>
                <w:szCs w:val="16"/>
              </w:rPr>
              <w:t>information</w:t>
            </w:r>
          </w:p>
        </w:tc>
        <w:tc>
          <w:tcPr>
            <w:tcW w:w="708" w:type="dxa"/>
            <w:shd w:val="solid" w:color="FFFFFF" w:fill="auto"/>
          </w:tcPr>
          <w:p w14:paraId="1F20F3E6" w14:textId="3C07E3D6" w:rsidR="00926FFF" w:rsidRDefault="00926FFF" w:rsidP="00926FFF">
            <w:pPr>
              <w:pStyle w:val="TAC"/>
              <w:rPr>
                <w:bCs/>
                <w:sz w:val="16"/>
              </w:rPr>
            </w:pPr>
            <w:r>
              <w:rPr>
                <w:sz w:val="16"/>
                <w:szCs w:val="16"/>
              </w:rPr>
              <w:t>1.0.0</w:t>
            </w:r>
          </w:p>
        </w:tc>
      </w:tr>
      <w:tr w:rsidR="002E19F6" w:rsidRPr="00B54FF5" w:rsidDel="00AC5E98" w14:paraId="00FBC19B" w14:textId="77777777" w:rsidTr="00F33B6E">
        <w:tc>
          <w:tcPr>
            <w:tcW w:w="800" w:type="dxa"/>
            <w:shd w:val="solid" w:color="FFFFFF" w:fill="auto"/>
            <w:vAlign w:val="center"/>
          </w:tcPr>
          <w:p w14:paraId="7E215CF5" w14:textId="6E42D60D" w:rsidR="002E19F6" w:rsidRDefault="002E19F6" w:rsidP="00926FFF">
            <w:pPr>
              <w:pStyle w:val="TAC"/>
              <w:rPr>
                <w:bCs/>
                <w:sz w:val="16"/>
              </w:rPr>
            </w:pPr>
            <w:r>
              <w:rPr>
                <w:bCs/>
                <w:sz w:val="16"/>
              </w:rPr>
              <w:t>2022-06</w:t>
            </w:r>
          </w:p>
        </w:tc>
        <w:tc>
          <w:tcPr>
            <w:tcW w:w="1279" w:type="dxa"/>
            <w:shd w:val="solid" w:color="FFFFFF" w:fill="auto"/>
            <w:vAlign w:val="center"/>
          </w:tcPr>
          <w:p w14:paraId="60F824A1" w14:textId="77777777" w:rsidR="002E19F6" w:rsidRDefault="002E19F6" w:rsidP="00926FFF">
            <w:pPr>
              <w:pStyle w:val="TAC"/>
              <w:rPr>
                <w:bCs/>
                <w:sz w:val="16"/>
              </w:rPr>
            </w:pPr>
          </w:p>
        </w:tc>
        <w:tc>
          <w:tcPr>
            <w:tcW w:w="992" w:type="dxa"/>
            <w:shd w:val="solid" w:color="FFFFFF" w:fill="auto"/>
            <w:vAlign w:val="center"/>
          </w:tcPr>
          <w:p w14:paraId="2AA2179F" w14:textId="77777777" w:rsidR="002E19F6" w:rsidRDefault="002E19F6" w:rsidP="00926FFF">
            <w:pPr>
              <w:pStyle w:val="TAC"/>
              <w:rPr>
                <w:bCs/>
                <w:sz w:val="16"/>
              </w:rPr>
            </w:pPr>
          </w:p>
        </w:tc>
        <w:tc>
          <w:tcPr>
            <w:tcW w:w="709" w:type="dxa"/>
            <w:shd w:val="solid" w:color="FFFFFF" w:fill="auto"/>
            <w:vAlign w:val="center"/>
          </w:tcPr>
          <w:p w14:paraId="2770EE27" w14:textId="77777777" w:rsidR="002E19F6" w:rsidRPr="00FD2A7C" w:rsidDel="00AC5E98" w:rsidRDefault="002E19F6" w:rsidP="00926FFF">
            <w:pPr>
              <w:pStyle w:val="TAC"/>
              <w:rPr>
                <w:sz w:val="16"/>
                <w:szCs w:val="16"/>
                <w:rPrChange w:id="3279" w:author="Rapporteur [Huawei, AEM]" w:date="2022-11-21T21:23:00Z">
                  <w:rPr/>
                </w:rPrChange>
              </w:rPr>
            </w:pPr>
          </w:p>
        </w:tc>
        <w:tc>
          <w:tcPr>
            <w:tcW w:w="425" w:type="dxa"/>
            <w:shd w:val="solid" w:color="FFFFFF" w:fill="auto"/>
            <w:vAlign w:val="center"/>
          </w:tcPr>
          <w:p w14:paraId="326D1B45" w14:textId="77777777" w:rsidR="002E19F6" w:rsidRPr="00FD2A7C" w:rsidDel="00AC5E98" w:rsidRDefault="002E19F6" w:rsidP="00926FFF">
            <w:pPr>
              <w:pStyle w:val="TAC"/>
              <w:rPr>
                <w:sz w:val="16"/>
                <w:szCs w:val="16"/>
                <w:rPrChange w:id="3280" w:author="Rapporteur [Huawei, AEM]" w:date="2022-11-21T21:23:00Z">
                  <w:rPr/>
                </w:rPrChange>
              </w:rPr>
            </w:pPr>
          </w:p>
        </w:tc>
        <w:tc>
          <w:tcPr>
            <w:tcW w:w="425" w:type="dxa"/>
            <w:shd w:val="solid" w:color="FFFFFF" w:fill="auto"/>
            <w:vAlign w:val="center"/>
          </w:tcPr>
          <w:p w14:paraId="1EBBFC63" w14:textId="77777777" w:rsidR="002E19F6" w:rsidRPr="00FD2A7C" w:rsidDel="00AC5E98" w:rsidRDefault="002E19F6" w:rsidP="00926FFF">
            <w:pPr>
              <w:pStyle w:val="TAC"/>
              <w:rPr>
                <w:sz w:val="16"/>
                <w:szCs w:val="16"/>
                <w:rPrChange w:id="3281" w:author="Rapporteur [Huawei, AEM]" w:date="2022-11-21T21:23:00Z">
                  <w:rPr/>
                </w:rPrChange>
              </w:rPr>
            </w:pPr>
          </w:p>
        </w:tc>
        <w:tc>
          <w:tcPr>
            <w:tcW w:w="4301" w:type="dxa"/>
            <w:shd w:val="solid" w:color="FFFFFF" w:fill="auto"/>
          </w:tcPr>
          <w:p w14:paraId="2CCE1F08" w14:textId="6DA5A050" w:rsidR="002E19F6" w:rsidRPr="00CB6E76" w:rsidRDefault="00DE7C4C" w:rsidP="00926FFF">
            <w:pPr>
              <w:pStyle w:val="TAL"/>
              <w:rPr>
                <w:sz w:val="16"/>
                <w:szCs w:val="16"/>
                <w:lang w:eastAsia="zh-CN"/>
              </w:rPr>
            </w:pPr>
            <w:r>
              <w:rPr>
                <w:rFonts w:hint="eastAsia"/>
                <w:sz w:val="16"/>
                <w:szCs w:val="16"/>
                <w:lang w:eastAsia="zh-CN"/>
              </w:rPr>
              <w:t>U</w:t>
            </w:r>
            <w:r>
              <w:rPr>
                <w:sz w:val="16"/>
                <w:szCs w:val="16"/>
                <w:lang w:eastAsia="zh-CN"/>
              </w:rPr>
              <w:t>pdate of info and externalDocs fields in OpenAPI specs by MCC</w:t>
            </w:r>
          </w:p>
        </w:tc>
        <w:tc>
          <w:tcPr>
            <w:tcW w:w="708" w:type="dxa"/>
            <w:shd w:val="solid" w:color="FFFFFF" w:fill="auto"/>
          </w:tcPr>
          <w:p w14:paraId="7A89512A" w14:textId="13680391" w:rsidR="002E19F6" w:rsidRDefault="00DE7C4C" w:rsidP="00926FFF">
            <w:pPr>
              <w:pStyle w:val="TAC"/>
              <w:rPr>
                <w:sz w:val="16"/>
                <w:szCs w:val="16"/>
                <w:lang w:eastAsia="zh-CN"/>
              </w:rPr>
            </w:pPr>
            <w:r>
              <w:rPr>
                <w:rFonts w:hint="eastAsia"/>
                <w:sz w:val="16"/>
                <w:szCs w:val="16"/>
                <w:lang w:eastAsia="zh-CN"/>
              </w:rPr>
              <w:t>1</w:t>
            </w:r>
            <w:r>
              <w:rPr>
                <w:sz w:val="16"/>
                <w:szCs w:val="16"/>
                <w:lang w:eastAsia="zh-CN"/>
              </w:rPr>
              <w:t>.0.1</w:t>
            </w:r>
          </w:p>
        </w:tc>
      </w:tr>
      <w:tr w:rsidR="003A6B99" w:rsidRPr="00B54FF5" w:rsidDel="00AC5E98" w14:paraId="6C82B6BC" w14:textId="77777777" w:rsidTr="00F33B6E">
        <w:tc>
          <w:tcPr>
            <w:tcW w:w="800" w:type="dxa"/>
            <w:shd w:val="solid" w:color="FFFFFF" w:fill="auto"/>
            <w:vAlign w:val="center"/>
          </w:tcPr>
          <w:p w14:paraId="31719D09" w14:textId="4114BC83" w:rsidR="003A6B99" w:rsidRDefault="003A6B99" w:rsidP="00926FFF">
            <w:pPr>
              <w:pStyle w:val="TAC"/>
              <w:rPr>
                <w:bCs/>
                <w:sz w:val="16"/>
              </w:rPr>
            </w:pPr>
            <w:r>
              <w:rPr>
                <w:bCs/>
                <w:sz w:val="16"/>
              </w:rPr>
              <w:t>2022-09</w:t>
            </w:r>
          </w:p>
        </w:tc>
        <w:tc>
          <w:tcPr>
            <w:tcW w:w="1279" w:type="dxa"/>
            <w:shd w:val="solid" w:color="FFFFFF" w:fill="auto"/>
            <w:vAlign w:val="center"/>
          </w:tcPr>
          <w:p w14:paraId="6EA22388" w14:textId="2512540B" w:rsidR="003A6B99" w:rsidRDefault="003A6B99" w:rsidP="003A6B99">
            <w:pPr>
              <w:pStyle w:val="TAC"/>
              <w:rPr>
                <w:bCs/>
                <w:sz w:val="16"/>
              </w:rPr>
            </w:pPr>
            <w:r>
              <w:rPr>
                <w:bCs/>
                <w:sz w:val="16"/>
              </w:rPr>
              <w:t>CT3#123-e</w:t>
            </w:r>
          </w:p>
        </w:tc>
        <w:tc>
          <w:tcPr>
            <w:tcW w:w="992" w:type="dxa"/>
            <w:shd w:val="solid" w:color="FFFFFF" w:fill="auto"/>
            <w:vAlign w:val="center"/>
          </w:tcPr>
          <w:p w14:paraId="5D39FA43" w14:textId="77777777" w:rsidR="003A6B99" w:rsidRDefault="003A6B99" w:rsidP="00926FFF">
            <w:pPr>
              <w:pStyle w:val="TAC"/>
              <w:rPr>
                <w:bCs/>
                <w:sz w:val="16"/>
              </w:rPr>
            </w:pPr>
          </w:p>
        </w:tc>
        <w:tc>
          <w:tcPr>
            <w:tcW w:w="709" w:type="dxa"/>
            <w:shd w:val="solid" w:color="FFFFFF" w:fill="auto"/>
            <w:vAlign w:val="center"/>
          </w:tcPr>
          <w:p w14:paraId="1442BEE0" w14:textId="77777777" w:rsidR="003A6B99" w:rsidRPr="00FD2A7C" w:rsidDel="00AC5E98" w:rsidRDefault="003A6B99" w:rsidP="00926FFF">
            <w:pPr>
              <w:pStyle w:val="TAC"/>
              <w:rPr>
                <w:sz w:val="16"/>
                <w:szCs w:val="16"/>
                <w:rPrChange w:id="3282" w:author="Rapporteur [Huawei, AEM]" w:date="2022-11-21T21:23:00Z">
                  <w:rPr/>
                </w:rPrChange>
              </w:rPr>
            </w:pPr>
          </w:p>
        </w:tc>
        <w:tc>
          <w:tcPr>
            <w:tcW w:w="425" w:type="dxa"/>
            <w:shd w:val="solid" w:color="FFFFFF" w:fill="auto"/>
            <w:vAlign w:val="center"/>
          </w:tcPr>
          <w:p w14:paraId="5FA14561" w14:textId="77777777" w:rsidR="003A6B99" w:rsidRPr="00FD2A7C" w:rsidDel="00AC5E98" w:rsidRDefault="003A6B99" w:rsidP="00926FFF">
            <w:pPr>
              <w:pStyle w:val="TAC"/>
              <w:rPr>
                <w:sz w:val="16"/>
                <w:szCs w:val="16"/>
                <w:rPrChange w:id="3283" w:author="Rapporteur [Huawei, AEM]" w:date="2022-11-21T21:23:00Z">
                  <w:rPr/>
                </w:rPrChange>
              </w:rPr>
            </w:pPr>
          </w:p>
        </w:tc>
        <w:tc>
          <w:tcPr>
            <w:tcW w:w="425" w:type="dxa"/>
            <w:shd w:val="solid" w:color="FFFFFF" w:fill="auto"/>
            <w:vAlign w:val="center"/>
          </w:tcPr>
          <w:p w14:paraId="48EF884F" w14:textId="77777777" w:rsidR="003A6B99" w:rsidRPr="00FD2A7C" w:rsidDel="00AC5E98" w:rsidRDefault="003A6B99" w:rsidP="00926FFF">
            <w:pPr>
              <w:pStyle w:val="TAC"/>
              <w:rPr>
                <w:sz w:val="16"/>
                <w:szCs w:val="16"/>
                <w:rPrChange w:id="3284" w:author="Rapporteur [Huawei, AEM]" w:date="2022-11-21T21:23:00Z">
                  <w:rPr/>
                </w:rPrChange>
              </w:rPr>
            </w:pPr>
          </w:p>
        </w:tc>
        <w:tc>
          <w:tcPr>
            <w:tcW w:w="4301" w:type="dxa"/>
            <w:shd w:val="solid" w:color="FFFFFF" w:fill="auto"/>
          </w:tcPr>
          <w:p w14:paraId="284D1205" w14:textId="4B0B4F23" w:rsidR="003A6B99" w:rsidRDefault="003A6B99" w:rsidP="00926FFF">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8" w:type="dxa"/>
            <w:shd w:val="solid" w:color="FFFFFF" w:fill="auto"/>
          </w:tcPr>
          <w:p w14:paraId="2FB9230F" w14:textId="61A63CFC" w:rsidR="003A6B99" w:rsidRDefault="009C18F4" w:rsidP="00926FFF">
            <w:pPr>
              <w:pStyle w:val="TAC"/>
              <w:rPr>
                <w:sz w:val="16"/>
                <w:szCs w:val="16"/>
                <w:lang w:eastAsia="zh-CN"/>
              </w:rPr>
            </w:pPr>
            <w:r>
              <w:rPr>
                <w:rFonts w:hint="eastAsia"/>
                <w:sz w:val="16"/>
                <w:szCs w:val="16"/>
                <w:lang w:eastAsia="zh-CN"/>
              </w:rPr>
              <w:t>1</w:t>
            </w:r>
            <w:r>
              <w:rPr>
                <w:sz w:val="16"/>
                <w:szCs w:val="16"/>
                <w:lang w:eastAsia="zh-CN"/>
              </w:rPr>
              <w:t>.0.2</w:t>
            </w:r>
          </w:p>
        </w:tc>
      </w:tr>
      <w:tr w:rsidR="002F13EB" w:rsidRPr="00B54FF5" w:rsidDel="00AC5E98" w14:paraId="7CEE6B6A" w14:textId="77777777" w:rsidTr="00902A63">
        <w:tc>
          <w:tcPr>
            <w:tcW w:w="800" w:type="dxa"/>
            <w:shd w:val="solid" w:color="FFFFFF" w:fill="auto"/>
          </w:tcPr>
          <w:p w14:paraId="5CC81EFF" w14:textId="24A97976" w:rsidR="002F13EB" w:rsidRDefault="002F13EB" w:rsidP="002F13EB">
            <w:pPr>
              <w:pStyle w:val="TAC"/>
              <w:rPr>
                <w:bCs/>
                <w:sz w:val="16"/>
              </w:rPr>
            </w:pPr>
            <w:r w:rsidRPr="001E4D94">
              <w:rPr>
                <w:sz w:val="16"/>
                <w:szCs w:val="16"/>
              </w:rPr>
              <w:t>2022-0</w:t>
            </w:r>
            <w:r>
              <w:rPr>
                <w:sz w:val="16"/>
                <w:szCs w:val="16"/>
              </w:rPr>
              <w:t>9</w:t>
            </w:r>
          </w:p>
        </w:tc>
        <w:tc>
          <w:tcPr>
            <w:tcW w:w="1279" w:type="dxa"/>
            <w:shd w:val="solid" w:color="FFFFFF" w:fill="auto"/>
          </w:tcPr>
          <w:p w14:paraId="045A022B" w14:textId="7E33506F" w:rsidR="002F13EB" w:rsidRDefault="002F13EB" w:rsidP="002F13EB">
            <w:pPr>
              <w:pStyle w:val="TAC"/>
              <w:rPr>
                <w:bCs/>
                <w:sz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0C11E3D2" w14:textId="16870403" w:rsidR="002F13EB" w:rsidRDefault="002F13EB" w:rsidP="002F13EB">
            <w:pPr>
              <w:pStyle w:val="TAC"/>
              <w:rPr>
                <w:bCs/>
                <w:sz w:val="16"/>
              </w:rPr>
            </w:pPr>
            <w:r w:rsidRPr="001E4D94">
              <w:rPr>
                <w:sz w:val="16"/>
                <w:szCs w:val="16"/>
              </w:rPr>
              <w:t>CP-22</w:t>
            </w:r>
            <w:r>
              <w:rPr>
                <w:sz w:val="16"/>
                <w:szCs w:val="16"/>
              </w:rPr>
              <w:t>2129</w:t>
            </w:r>
          </w:p>
        </w:tc>
        <w:tc>
          <w:tcPr>
            <w:tcW w:w="709" w:type="dxa"/>
            <w:shd w:val="solid" w:color="FFFFFF" w:fill="auto"/>
          </w:tcPr>
          <w:p w14:paraId="255DAB9C" w14:textId="77777777" w:rsidR="002F13EB" w:rsidRPr="00FD2A7C" w:rsidDel="00AC5E98" w:rsidRDefault="002F13EB" w:rsidP="002F13EB">
            <w:pPr>
              <w:pStyle w:val="TAC"/>
              <w:rPr>
                <w:sz w:val="16"/>
                <w:szCs w:val="16"/>
                <w:rPrChange w:id="3285" w:author="Rapporteur [Huawei, AEM]" w:date="2022-11-21T21:23:00Z">
                  <w:rPr/>
                </w:rPrChange>
              </w:rPr>
            </w:pPr>
          </w:p>
        </w:tc>
        <w:tc>
          <w:tcPr>
            <w:tcW w:w="425" w:type="dxa"/>
            <w:shd w:val="solid" w:color="FFFFFF" w:fill="auto"/>
          </w:tcPr>
          <w:p w14:paraId="158D3B9E" w14:textId="77777777" w:rsidR="002F13EB" w:rsidRPr="00FD2A7C" w:rsidDel="00AC5E98" w:rsidRDefault="002F13EB" w:rsidP="002F13EB">
            <w:pPr>
              <w:pStyle w:val="TAC"/>
              <w:rPr>
                <w:sz w:val="16"/>
                <w:szCs w:val="16"/>
                <w:rPrChange w:id="3286" w:author="Rapporteur [Huawei, AEM]" w:date="2022-11-21T21:23:00Z">
                  <w:rPr/>
                </w:rPrChange>
              </w:rPr>
            </w:pPr>
          </w:p>
        </w:tc>
        <w:tc>
          <w:tcPr>
            <w:tcW w:w="425" w:type="dxa"/>
            <w:shd w:val="solid" w:color="FFFFFF" w:fill="auto"/>
          </w:tcPr>
          <w:p w14:paraId="6634DBDC" w14:textId="77777777" w:rsidR="002F13EB" w:rsidRPr="00FD2A7C" w:rsidDel="00AC5E98" w:rsidRDefault="002F13EB" w:rsidP="002F13EB">
            <w:pPr>
              <w:pStyle w:val="TAC"/>
              <w:rPr>
                <w:sz w:val="16"/>
                <w:szCs w:val="16"/>
                <w:rPrChange w:id="3287" w:author="Rapporteur [Huawei, AEM]" w:date="2022-11-21T21:23:00Z">
                  <w:rPr/>
                </w:rPrChange>
              </w:rPr>
            </w:pPr>
          </w:p>
        </w:tc>
        <w:tc>
          <w:tcPr>
            <w:tcW w:w="4301" w:type="dxa"/>
            <w:shd w:val="solid" w:color="FFFFFF" w:fill="auto"/>
          </w:tcPr>
          <w:p w14:paraId="14E3815C" w14:textId="3837CDD8" w:rsidR="002F13EB" w:rsidRDefault="002F13EB" w:rsidP="002F13EB">
            <w:pPr>
              <w:pStyle w:val="TAL"/>
              <w:rPr>
                <w:bCs/>
                <w:sz w:val="16"/>
              </w:rPr>
            </w:pPr>
            <w:r w:rsidRPr="001E4D94">
              <w:rPr>
                <w:sz w:val="16"/>
                <w:szCs w:val="16"/>
              </w:rPr>
              <w:t>Presentation to TSG CT for approval</w:t>
            </w:r>
          </w:p>
        </w:tc>
        <w:tc>
          <w:tcPr>
            <w:tcW w:w="708" w:type="dxa"/>
            <w:shd w:val="solid" w:color="FFFFFF" w:fill="auto"/>
          </w:tcPr>
          <w:p w14:paraId="76E65240" w14:textId="4FE0ADB6" w:rsidR="002F13EB" w:rsidRDefault="002F13EB" w:rsidP="002F13EB">
            <w:pPr>
              <w:pStyle w:val="TAC"/>
              <w:rPr>
                <w:sz w:val="16"/>
                <w:szCs w:val="16"/>
                <w:lang w:eastAsia="zh-CN"/>
              </w:rPr>
            </w:pPr>
            <w:r w:rsidRPr="001E4D94">
              <w:rPr>
                <w:sz w:val="16"/>
                <w:szCs w:val="16"/>
              </w:rPr>
              <w:t>2.0.0</w:t>
            </w:r>
          </w:p>
        </w:tc>
      </w:tr>
      <w:tr w:rsidR="002F13EB" w:rsidRPr="00B54FF5" w:rsidDel="00AC5E98" w14:paraId="08FA8462" w14:textId="77777777" w:rsidTr="00902A63">
        <w:tc>
          <w:tcPr>
            <w:tcW w:w="800" w:type="dxa"/>
            <w:shd w:val="solid" w:color="FFFFFF" w:fill="auto"/>
          </w:tcPr>
          <w:p w14:paraId="0A9F3997" w14:textId="3F0BDE3B" w:rsidR="002F13EB" w:rsidRPr="001E4D94" w:rsidRDefault="002F13EB" w:rsidP="002F13EB">
            <w:pPr>
              <w:pStyle w:val="TAC"/>
              <w:rPr>
                <w:sz w:val="16"/>
                <w:szCs w:val="16"/>
              </w:rPr>
            </w:pPr>
            <w:r w:rsidRPr="001E4D94">
              <w:rPr>
                <w:sz w:val="16"/>
                <w:szCs w:val="16"/>
              </w:rPr>
              <w:t>2022-0</w:t>
            </w:r>
            <w:r>
              <w:rPr>
                <w:sz w:val="16"/>
                <w:szCs w:val="16"/>
              </w:rPr>
              <w:t>9</w:t>
            </w:r>
          </w:p>
        </w:tc>
        <w:tc>
          <w:tcPr>
            <w:tcW w:w="1279" w:type="dxa"/>
            <w:shd w:val="solid" w:color="FFFFFF" w:fill="auto"/>
          </w:tcPr>
          <w:p w14:paraId="19710C42" w14:textId="675A5A0D" w:rsidR="002F13EB" w:rsidRPr="001E4D94" w:rsidRDefault="002F13EB" w:rsidP="002F13EB">
            <w:pPr>
              <w:pStyle w:val="TAC"/>
              <w:rPr>
                <w:sz w:val="16"/>
                <w:szCs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20EFEE82" w14:textId="63275934" w:rsidR="002F13EB" w:rsidRPr="001E4D94" w:rsidRDefault="002F13EB" w:rsidP="002F13EB">
            <w:pPr>
              <w:pStyle w:val="TAC"/>
              <w:rPr>
                <w:sz w:val="16"/>
                <w:szCs w:val="16"/>
              </w:rPr>
            </w:pPr>
            <w:r w:rsidRPr="001E4D94">
              <w:rPr>
                <w:sz w:val="16"/>
                <w:szCs w:val="16"/>
              </w:rPr>
              <w:t>CP-22</w:t>
            </w:r>
            <w:r>
              <w:rPr>
                <w:sz w:val="16"/>
                <w:szCs w:val="16"/>
              </w:rPr>
              <w:t>2129</w:t>
            </w:r>
          </w:p>
        </w:tc>
        <w:tc>
          <w:tcPr>
            <w:tcW w:w="709" w:type="dxa"/>
            <w:shd w:val="solid" w:color="FFFFFF" w:fill="auto"/>
          </w:tcPr>
          <w:p w14:paraId="2F9DC359" w14:textId="77777777" w:rsidR="002F13EB" w:rsidRPr="00FD2A7C" w:rsidDel="00AC5E98" w:rsidRDefault="002F13EB" w:rsidP="002F13EB">
            <w:pPr>
              <w:pStyle w:val="TAC"/>
              <w:rPr>
                <w:sz w:val="16"/>
                <w:szCs w:val="16"/>
                <w:rPrChange w:id="3288" w:author="Rapporteur [Huawei, AEM]" w:date="2022-11-21T21:23:00Z">
                  <w:rPr/>
                </w:rPrChange>
              </w:rPr>
            </w:pPr>
          </w:p>
        </w:tc>
        <w:tc>
          <w:tcPr>
            <w:tcW w:w="425" w:type="dxa"/>
            <w:shd w:val="solid" w:color="FFFFFF" w:fill="auto"/>
          </w:tcPr>
          <w:p w14:paraId="525C0A2B" w14:textId="77777777" w:rsidR="002F13EB" w:rsidRPr="00FD2A7C" w:rsidDel="00AC5E98" w:rsidRDefault="002F13EB" w:rsidP="002F13EB">
            <w:pPr>
              <w:pStyle w:val="TAC"/>
              <w:rPr>
                <w:sz w:val="16"/>
                <w:szCs w:val="16"/>
                <w:rPrChange w:id="3289" w:author="Rapporteur [Huawei, AEM]" w:date="2022-11-21T21:23:00Z">
                  <w:rPr/>
                </w:rPrChange>
              </w:rPr>
            </w:pPr>
          </w:p>
        </w:tc>
        <w:tc>
          <w:tcPr>
            <w:tcW w:w="425" w:type="dxa"/>
            <w:shd w:val="solid" w:color="FFFFFF" w:fill="auto"/>
          </w:tcPr>
          <w:p w14:paraId="2FFEEF7C" w14:textId="77777777" w:rsidR="002F13EB" w:rsidRPr="00FD2A7C" w:rsidDel="00AC5E98" w:rsidRDefault="002F13EB" w:rsidP="002F13EB">
            <w:pPr>
              <w:pStyle w:val="TAC"/>
              <w:rPr>
                <w:sz w:val="16"/>
                <w:szCs w:val="16"/>
                <w:rPrChange w:id="3290" w:author="Rapporteur [Huawei, AEM]" w:date="2022-11-21T21:23:00Z">
                  <w:rPr/>
                </w:rPrChange>
              </w:rPr>
            </w:pPr>
          </w:p>
        </w:tc>
        <w:tc>
          <w:tcPr>
            <w:tcW w:w="4301" w:type="dxa"/>
            <w:shd w:val="solid" w:color="FFFFFF" w:fill="auto"/>
          </w:tcPr>
          <w:p w14:paraId="6236360C" w14:textId="00C84F04" w:rsidR="002F13EB" w:rsidRPr="001E4D94" w:rsidRDefault="002F13EB" w:rsidP="002F13EB">
            <w:pPr>
              <w:pStyle w:val="TAL"/>
              <w:rPr>
                <w:sz w:val="16"/>
                <w:szCs w:val="16"/>
              </w:rPr>
            </w:pPr>
            <w:r w:rsidRPr="001E4D94">
              <w:rPr>
                <w:sz w:val="16"/>
                <w:szCs w:val="16"/>
              </w:rPr>
              <w:t>Approved by TSG CT</w:t>
            </w:r>
          </w:p>
        </w:tc>
        <w:tc>
          <w:tcPr>
            <w:tcW w:w="708" w:type="dxa"/>
            <w:shd w:val="solid" w:color="FFFFFF" w:fill="auto"/>
          </w:tcPr>
          <w:p w14:paraId="54C44792" w14:textId="1F8BFF2F" w:rsidR="002F13EB" w:rsidRPr="001E4D94" w:rsidRDefault="002F13EB" w:rsidP="002F13EB">
            <w:pPr>
              <w:pStyle w:val="TAC"/>
              <w:rPr>
                <w:sz w:val="16"/>
                <w:szCs w:val="16"/>
              </w:rPr>
            </w:pPr>
            <w:r>
              <w:rPr>
                <w:sz w:val="16"/>
                <w:szCs w:val="16"/>
              </w:rPr>
              <w:t>17</w:t>
            </w:r>
            <w:r w:rsidRPr="001E4D94">
              <w:rPr>
                <w:sz w:val="16"/>
                <w:szCs w:val="16"/>
              </w:rPr>
              <w:t>.0.0</w:t>
            </w:r>
          </w:p>
        </w:tc>
      </w:tr>
      <w:tr w:rsidR="00C3708A" w:rsidRPr="00B54FF5" w:rsidDel="00AC5E98" w14:paraId="43031D32" w14:textId="77777777" w:rsidTr="008A2D2A">
        <w:trPr>
          <w:ins w:id="3291" w:author="Rapporteur [Huawei, AEM]" w:date="2022-11-21T21:19:00Z"/>
        </w:trPr>
        <w:tc>
          <w:tcPr>
            <w:tcW w:w="800" w:type="dxa"/>
            <w:shd w:val="solid" w:color="FFFFFF" w:fill="auto"/>
            <w:vAlign w:val="center"/>
          </w:tcPr>
          <w:p w14:paraId="705E1E04" w14:textId="417AE8D2" w:rsidR="00C3708A" w:rsidRPr="001E4D94" w:rsidRDefault="00C3708A" w:rsidP="008A2D2A">
            <w:pPr>
              <w:pStyle w:val="TAC"/>
              <w:rPr>
                <w:ins w:id="3292" w:author="Rapporteur [Huawei, AEM]" w:date="2022-11-21T21:19:00Z"/>
                <w:sz w:val="16"/>
                <w:szCs w:val="16"/>
              </w:rPr>
            </w:pPr>
            <w:ins w:id="3293" w:author="Rapporteur [Huawei, AEM]" w:date="2022-11-21T21:19:00Z">
              <w:r>
                <w:rPr>
                  <w:sz w:val="16"/>
                  <w:szCs w:val="16"/>
                </w:rPr>
                <w:t>2022-12</w:t>
              </w:r>
            </w:ins>
          </w:p>
        </w:tc>
        <w:tc>
          <w:tcPr>
            <w:tcW w:w="1279" w:type="dxa"/>
            <w:shd w:val="solid" w:color="FFFFFF" w:fill="auto"/>
            <w:vAlign w:val="center"/>
          </w:tcPr>
          <w:p w14:paraId="65B26F05" w14:textId="0D73DEBE" w:rsidR="00C3708A" w:rsidRPr="001E4D94" w:rsidRDefault="00C3708A" w:rsidP="008A2D2A">
            <w:pPr>
              <w:pStyle w:val="TAC"/>
              <w:rPr>
                <w:ins w:id="3294" w:author="Rapporteur [Huawei, AEM]" w:date="2022-11-21T21:19:00Z"/>
                <w:sz w:val="16"/>
                <w:szCs w:val="16"/>
              </w:rPr>
            </w:pPr>
            <w:ins w:id="3295" w:author="Rapporteur [Huawei, AEM]" w:date="2022-11-21T21:19:00Z">
              <w:r>
                <w:rPr>
                  <w:sz w:val="16"/>
                  <w:szCs w:val="16"/>
                </w:rPr>
                <w:t>CT#98e</w:t>
              </w:r>
            </w:ins>
          </w:p>
        </w:tc>
        <w:tc>
          <w:tcPr>
            <w:tcW w:w="992" w:type="dxa"/>
            <w:shd w:val="solid" w:color="FFFFFF" w:fill="auto"/>
            <w:vAlign w:val="center"/>
          </w:tcPr>
          <w:p w14:paraId="0959FE7E" w14:textId="6AA504FE" w:rsidR="00C3708A" w:rsidRPr="001E4D94" w:rsidRDefault="00C3708A" w:rsidP="008A2D2A">
            <w:pPr>
              <w:pStyle w:val="TAC"/>
              <w:rPr>
                <w:ins w:id="3296" w:author="Rapporteur [Huawei, AEM]" w:date="2022-11-21T21:19:00Z"/>
                <w:sz w:val="16"/>
                <w:szCs w:val="16"/>
              </w:rPr>
            </w:pPr>
            <w:ins w:id="3297" w:author="Rapporteur [Huawei, AEM]" w:date="2022-11-21T21:19:00Z">
              <w:r>
                <w:rPr>
                  <w:sz w:val="16"/>
                  <w:szCs w:val="16"/>
                </w:rPr>
                <w:t>CP-22</w:t>
              </w:r>
            </w:ins>
            <w:ins w:id="3298" w:author="Rapporteur [Huawei, AEM]" w:date="2022-11-21T21:20:00Z">
              <w:r>
                <w:rPr>
                  <w:sz w:val="16"/>
                  <w:szCs w:val="16"/>
                </w:rPr>
                <w:t>3</w:t>
              </w:r>
              <w:r w:rsidRPr="00FD2A7C">
                <w:rPr>
                  <w:sz w:val="16"/>
                  <w:szCs w:val="16"/>
                  <w:highlight w:val="yellow"/>
                </w:rPr>
                <w:t>xxx</w:t>
              </w:r>
            </w:ins>
          </w:p>
        </w:tc>
        <w:tc>
          <w:tcPr>
            <w:tcW w:w="709" w:type="dxa"/>
            <w:shd w:val="solid" w:color="FFFFFF" w:fill="auto"/>
            <w:vAlign w:val="center"/>
          </w:tcPr>
          <w:p w14:paraId="5C84DBEC" w14:textId="2F4BF14A" w:rsidR="00C3708A" w:rsidRPr="00FD2A7C" w:rsidDel="00AC5E98" w:rsidRDefault="00C3708A" w:rsidP="008A2D2A">
            <w:pPr>
              <w:pStyle w:val="TAC"/>
              <w:rPr>
                <w:ins w:id="3299" w:author="Rapporteur [Huawei, AEM]" w:date="2022-11-21T21:19:00Z"/>
                <w:sz w:val="16"/>
                <w:szCs w:val="16"/>
              </w:rPr>
            </w:pPr>
            <w:ins w:id="3300" w:author="Rapporteur [Huawei, AEM]" w:date="2022-11-21T21:20:00Z">
              <w:r w:rsidRPr="00FD2A7C">
                <w:rPr>
                  <w:sz w:val="16"/>
                  <w:szCs w:val="16"/>
                </w:rPr>
                <w:t>0001</w:t>
              </w:r>
            </w:ins>
          </w:p>
        </w:tc>
        <w:tc>
          <w:tcPr>
            <w:tcW w:w="425" w:type="dxa"/>
            <w:shd w:val="solid" w:color="FFFFFF" w:fill="auto"/>
            <w:vAlign w:val="center"/>
          </w:tcPr>
          <w:p w14:paraId="6FF5D6C1" w14:textId="38834F79" w:rsidR="00C3708A" w:rsidRPr="00FD2A7C" w:rsidDel="00AC5E98" w:rsidRDefault="00C3708A" w:rsidP="008A2D2A">
            <w:pPr>
              <w:pStyle w:val="TAC"/>
              <w:rPr>
                <w:ins w:id="3301" w:author="Rapporteur [Huawei, AEM]" w:date="2022-11-21T21:19:00Z"/>
                <w:sz w:val="16"/>
                <w:szCs w:val="16"/>
              </w:rPr>
            </w:pPr>
            <w:ins w:id="3302" w:author="Rapporteur [Huawei, AEM]" w:date="2022-11-21T21:20:00Z">
              <w:r w:rsidRPr="00FD2A7C">
                <w:rPr>
                  <w:sz w:val="16"/>
                  <w:szCs w:val="16"/>
                </w:rPr>
                <w:t>1</w:t>
              </w:r>
            </w:ins>
          </w:p>
        </w:tc>
        <w:tc>
          <w:tcPr>
            <w:tcW w:w="425" w:type="dxa"/>
            <w:shd w:val="solid" w:color="FFFFFF" w:fill="auto"/>
            <w:vAlign w:val="center"/>
          </w:tcPr>
          <w:p w14:paraId="453CAB24" w14:textId="6BDB26AA" w:rsidR="00C3708A" w:rsidRPr="00FD2A7C" w:rsidDel="00AC5E98" w:rsidRDefault="00C3708A" w:rsidP="008A2D2A">
            <w:pPr>
              <w:pStyle w:val="TAC"/>
              <w:rPr>
                <w:ins w:id="3303" w:author="Rapporteur [Huawei, AEM]" w:date="2022-11-21T21:19:00Z"/>
                <w:sz w:val="16"/>
                <w:szCs w:val="16"/>
              </w:rPr>
            </w:pPr>
            <w:ins w:id="3304" w:author="Rapporteur [Huawei, AEM]" w:date="2022-11-21T21:22:00Z">
              <w:r w:rsidRPr="00FD2A7C">
                <w:rPr>
                  <w:sz w:val="16"/>
                  <w:szCs w:val="16"/>
                </w:rPr>
                <w:t>F</w:t>
              </w:r>
            </w:ins>
          </w:p>
        </w:tc>
        <w:tc>
          <w:tcPr>
            <w:tcW w:w="4301" w:type="dxa"/>
            <w:shd w:val="solid" w:color="FFFFFF" w:fill="auto"/>
            <w:vAlign w:val="center"/>
          </w:tcPr>
          <w:p w14:paraId="437E55D3" w14:textId="503EB6CC" w:rsidR="00C3708A" w:rsidRPr="001E4D94" w:rsidRDefault="00C3708A" w:rsidP="008A2D2A">
            <w:pPr>
              <w:pStyle w:val="TAL"/>
              <w:rPr>
                <w:ins w:id="3305" w:author="Rapporteur [Huawei, AEM]" w:date="2022-11-21T21:19:00Z"/>
                <w:sz w:val="16"/>
                <w:szCs w:val="16"/>
              </w:rPr>
            </w:pPr>
            <w:ins w:id="3306" w:author="Rapporteur [Huawei, AEM]" w:date="2022-11-21T21:29:00Z">
              <w:r>
                <w:rPr>
                  <w:rFonts w:cs="Arial"/>
                  <w:sz w:val="16"/>
                  <w:szCs w:val="16"/>
                </w:rPr>
                <w:t>Attribute corrections in the description and data model clause in Npcf_MBSPolicyControl Service</w:t>
              </w:r>
            </w:ins>
          </w:p>
        </w:tc>
        <w:tc>
          <w:tcPr>
            <w:tcW w:w="708" w:type="dxa"/>
            <w:shd w:val="solid" w:color="FFFFFF" w:fill="auto"/>
            <w:vAlign w:val="center"/>
          </w:tcPr>
          <w:p w14:paraId="60AF6002" w14:textId="55CFF971" w:rsidR="00C3708A" w:rsidRDefault="00C3708A" w:rsidP="008A2D2A">
            <w:pPr>
              <w:pStyle w:val="TAC"/>
              <w:rPr>
                <w:ins w:id="3307" w:author="Rapporteur [Huawei, AEM]" w:date="2022-11-21T21:19:00Z"/>
                <w:sz w:val="16"/>
                <w:szCs w:val="16"/>
              </w:rPr>
            </w:pPr>
            <w:ins w:id="3308" w:author="Rapporteur [Huawei, AEM]" w:date="2022-11-21T21:22:00Z">
              <w:r>
                <w:rPr>
                  <w:sz w:val="16"/>
                  <w:szCs w:val="16"/>
                </w:rPr>
                <w:t>17.1.0</w:t>
              </w:r>
            </w:ins>
          </w:p>
        </w:tc>
      </w:tr>
      <w:tr w:rsidR="00C3708A" w:rsidRPr="00B54FF5" w:rsidDel="00AC5E98" w14:paraId="55F39ECA" w14:textId="77777777" w:rsidTr="008A2D2A">
        <w:trPr>
          <w:ins w:id="3309" w:author="Rapporteur [Huawei, AEM]" w:date="2022-11-21T21:22:00Z"/>
        </w:trPr>
        <w:tc>
          <w:tcPr>
            <w:tcW w:w="800" w:type="dxa"/>
            <w:shd w:val="solid" w:color="FFFFFF" w:fill="auto"/>
            <w:vAlign w:val="center"/>
          </w:tcPr>
          <w:p w14:paraId="359E954F" w14:textId="293DE3F0" w:rsidR="00C3708A" w:rsidRDefault="00C3708A" w:rsidP="008A2D2A">
            <w:pPr>
              <w:pStyle w:val="TAC"/>
              <w:rPr>
                <w:ins w:id="3310" w:author="Rapporteur [Huawei, AEM]" w:date="2022-11-21T21:22:00Z"/>
                <w:sz w:val="16"/>
                <w:szCs w:val="16"/>
              </w:rPr>
            </w:pPr>
            <w:ins w:id="3311" w:author="Rapporteur [Huawei, AEM]" w:date="2022-11-21T21:22:00Z">
              <w:r>
                <w:rPr>
                  <w:sz w:val="16"/>
                  <w:szCs w:val="16"/>
                </w:rPr>
                <w:t>2022-12</w:t>
              </w:r>
            </w:ins>
          </w:p>
        </w:tc>
        <w:tc>
          <w:tcPr>
            <w:tcW w:w="1279" w:type="dxa"/>
            <w:shd w:val="solid" w:color="FFFFFF" w:fill="auto"/>
            <w:vAlign w:val="center"/>
          </w:tcPr>
          <w:p w14:paraId="1FD2D5BD" w14:textId="465E2662" w:rsidR="00C3708A" w:rsidRDefault="00C3708A" w:rsidP="008A2D2A">
            <w:pPr>
              <w:pStyle w:val="TAC"/>
              <w:rPr>
                <w:ins w:id="3312" w:author="Rapporteur [Huawei, AEM]" w:date="2022-11-21T21:22:00Z"/>
                <w:sz w:val="16"/>
                <w:szCs w:val="16"/>
              </w:rPr>
            </w:pPr>
            <w:ins w:id="3313" w:author="Rapporteur [Huawei, AEM]" w:date="2022-11-21T21:22:00Z">
              <w:r>
                <w:rPr>
                  <w:sz w:val="16"/>
                  <w:szCs w:val="16"/>
                </w:rPr>
                <w:t>CT#98e</w:t>
              </w:r>
            </w:ins>
          </w:p>
        </w:tc>
        <w:tc>
          <w:tcPr>
            <w:tcW w:w="992" w:type="dxa"/>
            <w:shd w:val="solid" w:color="FFFFFF" w:fill="auto"/>
            <w:vAlign w:val="center"/>
          </w:tcPr>
          <w:p w14:paraId="765E658F" w14:textId="24F36049" w:rsidR="00C3708A" w:rsidRDefault="00C3708A" w:rsidP="008A2D2A">
            <w:pPr>
              <w:pStyle w:val="TAC"/>
              <w:rPr>
                <w:ins w:id="3314" w:author="Rapporteur [Huawei, AEM]" w:date="2022-11-21T21:22:00Z"/>
                <w:sz w:val="16"/>
                <w:szCs w:val="16"/>
              </w:rPr>
            </w:pPr>
            <w:ins w:id="3315" w:author="Rapporteur [Huawei, AEM]" w:date="2022-11-21T21:22:00Z">
              <w:r>
                <w:rPr>
                  <w:sz w:val="16"/>
                  <w:szCs w:val="16"/>
                </w:rPr>
                <w:t>CP-223</w:t>
              </w:r>
              <w:r w:rsidRPr="00FD2A7C">
                <w:rPr>
                  <w:sz w:val="16"/>
                  <w:szCs w:val="16"/>
                  <w:highlight w:val="yellow"/>
                </w:rPr>
                <w:t>xxx</w:t>
              </w:r>
            </w:ins>
          </w:p>
        </w:tc>
        <w:tc>
          <w:tcPr>
            <w:tcW w:w="709" w:type="dxa"/>
            <w:shd w:val="solid" w:color="FFFFFF" w:fill="auto"/>
            <w:vAlign w:val="center"/>
          </w:tcPr>
          <w:p w14:paraId="1E6B1E1B" w14:textId="7CD9919D" w:rsidR="00C3708A" w:rsidRPr="00FD2A7C" w:rsidRDefault="00C3708A" w:rsidP="008A2D2A">
            <w:pPr>
              <w:pStyle w:val="TAC"/>
              <w:rPr>
                <w:ins w:id="3316" w:author="Rapporteur [Huawei, AEM]" w:date="2022-11-21T21:22:00Z"/>
                <w:sz w:val="16"/>
                <w:szCs w:val="16"/>
              </w:rPr>
            </w:pPr>
            <w:ins w:id="3317" w:author="Rapporteur [Huawei, AEM]" w:date="2022-11-21T21:22:00Z">
              <w:r w:rsidRPr="00FD2A7C">
                <w:rPr>
                  <w:sz w:val="16"/>
                  <w:szCs w:val="16"/>
                </w:rPr>
                <w:t>000</w:t>
              </w:r>
            </w:ins>
            <w:ins w:id="3318" w:author="Rapporteur [Huawei, AEM]" w:date="2022-11-21T21:23:00Z">
              <w:r>
                <w:rPr>
                  <w:sz w:val="16"/>
                  <w:szCs w:val="16"/>
                </w:rPr>
                <w:t>5</w:t>
              </w:r>
            </w:ins>
          </w:p>
        </w:tc>
        <w:tc>
          <w:tcPr>
            <w:tcW w:w="425" w:type="dxa"/>
            <w:shd w:val="solid" w:color="FFFFFF" w:fill="auto"/>
            <w:vAlign w:val="center"/>
          </w:tcPr>
          <w:p w14:paraId="0E6EAEBB" w14:textId="574B8D35" w:rsidR="00C3708A" w:rsidRPr="00FD2A7C" w:rsidRDefault="00C3708A" w:rsidP="008A2D2A">
            <w:pPr>
              <w:pStyle w:val="TAC"/>
              <w:rPr>
                <w:ins w:id="3319" w:author="Rapporteur [Huawei, AEM]" w:date="2022-11-21T21:22:00Z"/>
                <w:sz w:val="16"/>
                <w:szCs w:val="16"/>
              </w:rPr>
            </w:pPr>
            <w:ins w:id="3320" w:author="Rapporteur [Huawei, AEM]" w:date="2022-11-21T21:23:00Z">
              <w:r>
                <w:rPr>
                  <w:sz w:val="16"/>
                  <w:szCs w:val="16"/>
                </w:rPr>
                <w:t>-</w:t>
              </w:r>
            </w:ins>
          </w:p>
        </w:tc>
        <w:tc>
          <w:tcPr>
            <w:tcW w:w="425" w:type="dxa"/>
            <w:shd w:val="solid" w:color="FFFFFF" w:fill="auto"/>
            <w:vAlign w:val="center"/>
          </w:tcPr>
          <w:p w14:paraId="4731E2E5" w14:textId="0E8E30BD" w:rsidR="00C3708A" w:rsidRPr="00FD2A7C" w:rsidRDefault="00C3708A" w:rsidP="008A2D2A">
            <w:pPr>
              <w:pStyle w:val="TAC"/>
              <w:rPr>
                <w:ins w:id="3321" w:author="Rapporteur [Huawei, AEM]" w:date="2022-11-21T21:22:00Z"/>
                <w:sz w:val="16"/>
                <w:szCs w:val="16"/>
              </w:rPr>
            </w:pPr>
            <w:ins w:id="3322" w:author="Rapporteur [Huawei, AEM]" w:date="2022-11-21T21:22:00Z">
              <w:r w:rsidRPr="00FD2A7C">
                <w:rPr>
                  <w:sz w:val="16"/>
                  <w:szCs w:val="16"/>
                </w:rPr>
                <w:t>F</w:t>
              </w:r>
            </w:ins>
          </w:p>
        </w:tc>
        <w:tc>
          <w:tcPr>
            <w:tcW w:w="4301" w:type="dxa"/>
            <w:shd w:val="solid" w:color="FFFFFF" w:fill="auto"/>
            <w:vAlign w:val="center"/>
          </w:tcPr>
          <w:p w14:paraId="5FDA566A" w14:textId="599B33B0" w:rsidR="00C3708A" w:rsidRPr="001E4D94" w:rsidRDefault="00C3708A" w:rsidP="008A2D2A">
            <w:pPr>
              <w:pStyle w:val="TAL"/>
              <w:rPr>
                <w:ins w:id="3323" w:author="Rapporteur [Huawei, AEM]" w:date="2022-11-21T21:22:00Z"/>
                <w:sz w:val="16"/>
                <w:szCs w:val="16"/>
              </w:rPr>
            </w:pPr>
            <w:ins w:id="3324" w:author="Rapporteur [Huawei, AEM]" w:date="2022-11-21T21:29:00Z">
              <w:r>
                <w:rPr>
                  <w:rFonts w:cs="Arial"/>
                  <w:sz w:val="16"/>
                  <w:szCs w:val="16"/>
                </w:rPr>
                <w:t>Wrong data type for MBS QoS information</w:t>
              </w:r>
            </w:ins>
          </w:p>
        </w:tc>
        <w:tc>
          <w:tcPr>
            <w:tcW w:w="708" w:type="dxa"/>
            <w:shd w:val="solid" w:color="FFFFFF" w:fill="auto"/>
            <w:vAlign w:val="center"/>
          </w:tcPr>
          <w:p w14:paraId="5631F793" w14:textId="7FF06E7D" w:rsidR="00C3708A" w:rsidRDefault="00C3708A" w:rsidP="008A2D2A">
            <w:pPr>
              <w:pStyle w:val="TAC"/>
              <w:rPr>
                <w:ins w:id="3325" w:author="Rapporteur [Huawei, AEM]" w:date="2022-11-21T21:22:00Z"/>
                <w:sz w:val="16"/>
                <w:szCs w:val="16"/>
              </w:rPr>
            </w:pPr>
            <w:ins w:id="3326" w:author="Rapporteur [Huawei, AEM]" w:date="2022-11-21T21:22:00Z">
              <w:r>
                <w:rPr>
                  <w:sz w:val="16"/>
                  <w:szCs w:val="16"/>
                </w:rPr>
                <w:t>17.1.0</w:t>
              </w:r>
            </w:ins>
          </w:p>
        </w:tc>
      </w:tr>
      <w:tr w:rsidR="00C3708A" w:rsidRPr="00B54FF5" w:rsidDel="00AC5E98" w14:paraId="48456504" w14:textId="77777777" w:rsidTr="008A2D2A">
        <w:trPr>
          <w:ins w:id="3327" w:author="Rapporteur [Huawei, AEM]" w:date="2022-11-21T21:22:00Z"/>
        </w:trPr>
        <w:tc>
          <w:tcPr>
            <w:tcW w:w="800" w:type="dxa"/>
            <w:shd w:val="solid" w:color="FFFFFF" w:fill="auto"/>
            <w:vAlign w:val="center"/>
          </w:tcPr>
          <w:p w14:paraId="77833ED2" w14:textId="45CBBB94" w:rsidR="00C3708A" w:rsidRDefault="00C3708A" w:rsidP="008A2D2A">
            <w:pPr>
              <w:pStyle w:val="TAC"/>
              <w:rPr>
                <w:ins w:id="3328" w:author="Rapporteur [Huawei, AEM]" w:date="2022-11-21T21:22:00Z"/>
                <w:sz w:val="16"/>
                <w:szCs w:val="16"/>
              </w:rPr>
            </w:pPr>
            <w:ins w:id="3329" w:author="Rapporteur [Huawei, AEM]" w:date="2022-11-21T21:22:00Z">
              <w:r>
                <w:rPr>
                  <w:sz w:val="16"/>
                  <w:szCs w:val="16"/>
                </w:rPr>
                <w:t>2022-12</w:t>
              </w:r>
            </w:ins>
          </w:p>
        </w:tc>
        <w:tc>
          <w:tcPr>
            <w:tcW w:w="1279" w:type="dxa"/>
            <w:shd w:val="solid" w:color="FFFFFF" w:fill="auto"/>
            <w:vAlign w:val="center"/>
          </w:tcPr>
          <w:p w14:paraId="010DFEB8" w14:textId="33E7F482" w:rsidR="00C3708A" w:rsidRDefault="00C3708A" w:rsidP="008A2D2A">
            <w:pPr>
              <w:pStyle w:val="TAC"/>
              <w:rPr>
                <w:ins w:id="3330" w:author="Rapporteur [Huawei, AEM]" w:date="2022-11-21T21:22:00Z"/>
                <w:sz w:val="16"/>
                <w:szCs w:val="16"/>
              </w:rPr>
            </w:pPr>
            <w:ins w:id="3331" w:author="Rapporteur [Huawei, AEM]" w:date="2022-11-21T21:22:00Z">
              <w:r>
                <w:rPr>
                  <w:sz w:val="16"/>
                  <w:szCs w:val="16"/>
                </w:rPr>
                <w:t>CT#98e</w:t>
              </w:r>
            </w:ins>
          </w:p>
        </w:tc>
        <w:tc>
          <w:tcPr>
            <w:tcW w:w="992" w:type="dxa"/>
            <w:shd w:val="solid" w:color="FFFFFF" w:fill="auto"/>
            <w:vAlign w:val="center"/>
          </w:tcPr>
          <w:p w14:paraId="10F19936" w14:textId="649BED9A" w:rsidR="00C3708A" w:rsidRDefault="00C3708A" w:rsidP="008A2D2A">
            <w:pPr>
              <w:pStyle w:val="TAC"/>
              <w:rPr>
                <w:ins w:id="3332" w:author="Rapporteur [Huawei, AEM]" w:date="2022-11-21T21:22:00Z"/>
                <w:sz w:val="16"/>
                <w:szCs w:val="16"/>
              </w:rPr>
            </w:pPr>
            <w:ins w:id="3333" w:author="Rapporteur [Huawei, AEM]" w:date="2022-11-21T21:22:00Z">
              <w:r>
                <w:rPr>
                  <w:sz w:val="16"/>
                  <w:szCs w:val="16"/>
                </w:rPr>
                <w:t>CP-223</w:t>
              </w:r>
              <w:r w:rsidRPr="00FD2A7C">
                <w:rPr>
                  <w:sz w:val="16"/>
                  <w:szCs w:val="16"/>
                  <w:highlight w:val="yellow"/>
                </w:rPr>
                <w:t>xxx</w:t>
              </w:r>
            </w:ins>
          </w:p>
        </w:tc>
        <w:tc>
          <w:tcPr>
            <w:tcW w:w="709" w:type="dxa"/>
            <w:shd w:val="solid" w:color="FFFFFF" w:fill="auto"/>
            <w:vAlign w:val="center"/>
          </w:tcPr>
          <w:p w14:paraId="1F8F6138" w14:textId="18C8AC6F" w:rsidR="00C3708A" w:rsidRPr="00FD2A7C" w:rsidRDefault="00C3708A" w:rsidP="008A2D2A">
            <w:pPr>
              <w:pStyle w:val="TAC"/>
              <w:rPr>
                <w:ins w:id="3334" w:author="Rapporteur [Huawei, AEM]" w:date="2022-11-21T21:22:00Z"/>
                <w:sz w:val="16"/>
                <w:szCs w:val="16"/>
              </w:rPr>
            </w:pPr>
            <w:ins w:id="3335" w:author="Rapporteur [Huawei, AEM]" w:date="2022-11-21T21:22:00Z">
              <w:r w:rsidRPr="00FD2A7C">
                <w:rPr>
                  <w:sz w:val="16"/>
                  <w:szCs w:val="16"/>
                </w:rPr>
                <w:t>000</w:t>
              </w:r>
            </w:ins>
            <w:ins w:id="3336" w:author="Rapporteur [Huawei, AEM]" w:date="2022-11-21T21:23:00Z">
              <w:r>
                <w:rPr>
                  <w:sz w:val="16"/>
                  <w:szCs w:val="16"/>
                </w:rPr>
                <w:t>6</w:t>
              </w:r>
            </w:ins>
          </w:p>
        </w:tc>
        <w:tc>
          <w:tcPr>
            <w:tcW w:w="425" w:type="dxa"/>
            <w:shd w:val="solid" w:color="FFFFFF" w:fill="auto"/>
            <w:vAlign w:val="center"/>
          </w:tcPr>
          <w:p w14:paraId="5A9173F3" w14:textId="3BC65EF3" w:rsidR="00C3708A" w:rsidRPr="00FD2A7C" w:rsidRDefault="00C3708A" w:rsidP="008A2D2A">
            <w:pPr>
              <w:pStyle w:val="TAC"/>
              <w:rPr>
                <w:ins w:id="3337" w:author="Rapporteur [Huawei, AEM]" w:date="2022-11-21T21:22:00Z"/>
                <w:sz w:val="16"/>
                <w:szCs w:val="16"/>
              </w:rPr>
            </w:pPr>
            <w:ins w:id="3338" w:author="Rapporteur [Huawei, AEM]" w:date="2022-11-21T21:22:00Z">
              <w:r w:rsidRPr="00FD2A7C">
                <w:rPr>
                  <w:sz w:val="16"/>
                  <w:szCs w:val="16"/>
                </w:rPr>
                <w:t>1</w:t>
              </w:r>
            </w:ins>
          </w:p>
        </w:tc>
        <w:tc>
          <w:tcPr>
            <w:tcW w:w="425" w:type="dxa"/>
            <w:shd w:val="solid" w:color="FFFFFF" w:fill="auto"/>
            <w:vAlign w:val="center"/>
          </w:tcPr>
          <w:p w14:paraId="191A283B" w14:textId="443571E9" w:rsidR="00C3708A" w:rsidRPr="00FD2A7C" w:rsidRDefault="00C3708A" w:rsidP="008A2D2A">
            <w:pPr>
              <w:pStyle w:val="TAC"/>
              <w:rPr>
                <w:ins w:id="3339" w:author="Rapporteur [Huawei, AEM]" w:date="2022-11-21T21:22:00Z"/>
                <w:sz w:val="16"/>
                <w:szCs w:val="16"/>
              </w:rPr>
            </w:pPr>
            <w:ins w:id="3340" w:author="Rapporteur [Huawei, AEM]" w:date="2022-11-21T21:22:00Z">
              <w:r w:rsidRPr="00FD2A7C">
                <w:rPr>
                  <w:sz w:val="16"/>
                  <w:szCs w:val="16"/>
                </w:rPr>
                <w:t>F</w:t>
              </w:r>
            </w:ins>
          </w:p>
        </w:tc>
        <w:tc>
          <w:tcPr>
            <w:tcW w:w="4301" w:type="dxa"/>
            <w:shd w:val="solid" w:color="FFFFFF" w:fill="auto"/>
            <w:vAlign w:val="center"/>
          </w:tcPr>
          <w:p w14:paraId="1B860D4B" w14:textId="321ADC80" w:rsidR="00C3708A" w:rsidRPr="001E4D94" w:rsidRDefault="00C3708A" w:rsidP="008A2D2A">
            <w:pPr>
              <w:pStyle w:val="TAL"/>
              <w:rPr>
                <w:ins w:id="3341" w:author="Rapporteur [Huawei, AEM]" w:date="2022-11-21T21:22:00Z"/>
                <w:sz w:val="16"/>
                <w:szCs w:val="16"/>
              </w:rPr>
            </w:pPr>
            <w:ins w:id="3342" w:author="Rapporteur [Huawei, AEM]" w:date="2022-11-21T21:29:00Z">
              <w:r>
                <w:rPr>
                  <w:rFonts w:cs="Arial"/>
                  <w:sz w:val="16"/>
                  <w:szCs w:val="16"/>
                </w:rPr>
                <w:t>Add 404 NOT FOUND for the Npcf_MBSPolicyauthorization update and delete service</w:t>
              </w:r>
            </w:ins>
          </w:p>
        </w:tc>
        <w:tc>
          <w:tcPr>
            <w:tcW w:w="708" w:type="dxa"/>
            <w:shd w:val="solid" w:color="FFFFFF" w:fill="auto"/>
            <w:vAlign w:val="center"/>
          </w:tcPr>
          <w:p w14:paraId="00B8B005" w14:textId="515FC51F" w:rsidR="00C3708A" w:rsidRDefault="00C3708A" w:rsidP="008A2D2A">
            <w:pPr>
              <w:pStyle w:val="TAC"/>
              <w:rPr>
                <w:ins w:id="3343" w:author="Rapporteur [Huawei, AEM]" w:date="2022-11-21T21:22:00Z"/>
                <w:sz w:val="16"/>
                <w:szCs w:val="16"/>
              </w:rPr>
            </w:pPr>
            <w:ins w:id="3344" w:author="Rapporteur [Huawei, AEM]" w:date="2022-11-21T21:22:00Z">
              <w:r>
                <w:rPr>
                  <w:sz w:val="16"/>
                  <w:szCs w:val="16"/>
                </w:rPr>
                <w:t>17.1.0</w:t>
              </w:r>
            </w:ins>
          </w:p>
        </w:tc>
      </w:tr>
      <w:tr w:rsidR="00C3708A" w:rsidRPr="00B54FF5" w:rsidDel="00AC5E98" w14:paraId="56AC8206" w14:textId="77777777" w:rsidTr="008A2D2A">
        <w:trPr>
          <w:ins w:id="3345" w:author="Rapporteur [Huawei, AEM]" w:date="2022-11-21T21:22:00Z"/>
        </w:trPr>
        <w:tc>
          <w:tcPr>
            <w:tcW w:w="800" w:type="dxa"/>
            <w:shd w:val="solid" w:color="FFFFFF" w:fill="auto"/>
            <w:vAlign w:val="center"/>
          </w:tcPr>
          <w:p w14:paraId="639A9F7B" w14:textId="621A090E" w:rsidR="00C3708A" w:rsidRDefault="00C3708A" w:rsidP="008A2D2A">
            <w:pPr>
              <w:pStyle w:val="TAC"/>
              <w:rPr>
                <w:ins w:id="3346" w:author="Rapporteur [Huawei, AEM]" w:date="2022-11-21T21:22:00Z"/>
                <w:sz w:val="16"/>
                <w:szCs w:val="16"/>
              </w:rPr>
            </w:pPr>
            <w:ins w:id="3347" w:author="Rapporteur [Huawei, AEM]" w:date="2022-11-21T21:22:00Z">
              <w:r>
                <w:rPr>
                  <w:sz w:val="16"/>
                  <w:szCs w:val="16"/>
                </w:rPr>
                <w:t>2022-12</w:t>
              </w:r>
            </w:ins>
          </w:p>
        </w:tc>
        <w:tc>
          <w:tcPr>
            <w:tcW w:w="1279" w:type="dxa"/>
            <w:shd w:val="solid" w:color="FFFFFF" w:fill="auto"/>
            <w:vAlign w:val="center"/>
          </w:tcPr>
          <w:p w14:paraId="3DE52825" w14:textId="1BDA5347" w:rsidR="00C3708A" w:rsidRDefault="00C3708A" w:rsidP="008A2D2A">
            <w:pPr>
              <w:pStyle w:val="TAC"/>
              <w:rPr>
                <w:ins w:id="3348" w:author="Rapporteur [Huawei, AEM]" w:date="2022-11-21T21:22:00Z"/>
                <w:sz w:val="16"/>
                <w:szCs w:val="16"/>
              </w:rPr>
            </w:pPr>
            <w:ins w:id="3349" w:author="Rapporteur [Huawei, AEM]" w:date="2022-11-21T21:22:00Z">
              <w:r>
                <w:rPr>
                  <w:sz w:val="16"/>
                  <w:szCs w:val="16"/>
                </w:rPr>
                <w:t>CT#98e</w:t>
              </w:r>
            </w:ins>
          </w:p>
        </w:tc>
        <w:tc>
          <w:tcPr>
            <w:tcW w:w="992" w:type="dxa"/>
            <w:shd w:val="solid" w:color="FFFFFF" w:fill="auto"/>
            <w:vAlign w:val="center"/>
          </w:tcPr>
          <w:p w14:paraId="1B41F3F4" w14:textId="21B98191" w:rsidR="00C3708A" w:rsidRDefault="00C3708A" w:rsidP="008A2D2A">
            <w:pPr>
              <w:pStyle w:val="TAC"/>
              <w:rPr>
                <w:ins w:id="3350" w:author="Rapporteur [Huawei, AEM]" w:date="2022-11-21T21:22:00Z"/>
                <w:sz w:val="16"/>
                <w:szCs w:val="16"/>
              </w:rPr>
            </w:pPr>
            <w:ins w:id="3351" w:author="Rapporteur [Huawei, AEM]" w:date="2022-11-21T21:22:00Z">
              <w:r>
                <w:rPr>
                  <w:sz w:val="16"/>
                  <w:szCs w:val="16"/>
                </w:rPr>
                <w:t>CP-223</w:t>
              </w:r>
              <w:r w:rsidRPr="00FD2A7C">
                <w:rPr>
                  <w:sz w:val="16"/>
                  <w:szCs w:val="16"/>
                  <w:highlight w:val="yellow"/>
                </w:rPr>
                <w:t>xxx</w:t>
              </w:r>
            </w:ins>
          </w:p>
        </w:tc>
        <w:tc>
          <w:tcPr>
            <w:tcW w:w="709" w:type="dxa"/>
            <w:shd w:val="solid" w:color="FFFFFF" w:fill="auto"/>
            <w:vAlign w:val="center"/>
          </w:tcPr>
          <w:p w14:paraId="4C388951" w14:textId="4CE42FAF" w:rsidR="00C3708A" w:rsidRPr="00FD2A7C" w:rsidRDefault="00C3708A" w:rsidP="008A2D2A">
            <w:pPr>
              <w:pStyle w:val="TAC"/>
              <w:rPr>
                <w:ins w:id="3352" w:author="Rapporteur [Huawei, AEM]" w:date="2022-11-21T21:22:00Z"/>
                <w:sz w:val="16"/>
                <w:szCs w:val="16"/>
              </w:rPr>
            </w:pPr>
            <w:ins w:id="3353" w:author="Rapporteur [Huawei, AEM]" w:date="2022-11-21T21:22:00Z">
              <w:r w:rsidRPr="00FD2A7C">
                <w:rPr>
                  <w:sz w:val="16"/>
                  <w:szCs w:val="16"/>
                </w:rPr>
                <w:t>000</w:t>
              </w:r>
            </w:ins>
            <w:ins w:id="3354" w:author="Rapporteur [Huawei, AEM]" w:date="2022-11-21T21:23:00Z">
              <w:r>
                <w:rPr>
                  <w:sz w:val="16"/>
                  <w:szCs w:val="16"/>
                </w:rPr>
                <w:t>7</w:t>
              </w:r>
            </w:ins>
          </w:p>
        </w:tc>
        <w:tc>
          <w:tcPr>
            <w:tcW w:w="425" w:type="dxa"/>
            <w:shd w:val="solid" w:color="FFFFFF" w:fill="auto"/>
            <w:vAlign w:val="center"/>
          </w:tcPr>
          <w:p w14:paraId="2FF8D2AD" w14:textId="76F65C1F" w:rsidR="00C3708A" w:rsidRPr="00FD2A7C" w:rsidRDefault="00C3708A" w:rsidP="008A2D2A">
            <w:pPr>
              <w:pStyle w:val="TAC"/>
              <w:rPr>
                <w:ins w:id="3355" w:author="Rapporteur [Huawei, AEM]" w:date="2022-11-21T21:22:00Z"/>
                <w:sz w:val="16"/>
                <w:szCs w:val="16"/>
              </w:rPr>
            </w:pPr>
            <w:ins w:id="3356" w:author="Rapporteur [Huawei, AEM]" w:date="2022-11-21T21:24:00Z">
              <w:r>
                <w:rPr>
                  <w:sz w:val="16"/>
                  <w:szCs w:val="16"/>
                </w:rPr>
                <w:t>-</w:t>
              </w:r>
            </w:ins>
          </w:p>
        </w:tc>
        <w:tc>
          <w:tcPr>
            <w:tcW w:w="425" w:type="dxa"/>
            <w:shd w:val="solid" w:color="FFFFFF" w:fill="auto"/>
            <w:vAlign w:val="center"/>
          </w:tcPr>
          <w:p w14:paraId="77B7000D" w14:textId="496F63DF" w:rsidR="00C3708A" w:rsidRPr="00FD2A7C" w:rsidRDefault="00C3708A" w:rsidP="008A2D2A">
            <w:pPr>
              <w:pStyle w:val="TAC"/>
              <w:rPr>
                <w:ins w:id="3357" w:author="Rapporteur [Huawei, AEM]" w:date="2022-11-21T21:22:00Z"/>
                <w:sz w:val="16"/>
                <w:szCs w:val="16"/>
              </w:rPr>
            </w:pPr>
            <w:ins w:id="3358" w:author="Rapporteur [Huawei, AEM]" w:date="2022-11-21T21:22:00Z">
              <w:r w:rsidRPr="00FD2A7C">
                <w:rPr>
                  <w:sz w:val="16"/>
                  <w:szCs w:val="16"/>
                </w:rPr>
                <w:t>F</w:t>
              </w:r>
            </w:ins>
          </w:p>
        </w:tc>
        <w:tc>
          <w:tcPr>
            <w:tcW w:w="4301" w:type="dxa"/>
            <w:shd w:val="solid" w:color="FFFFFF" w:fill="auto"/>
            <w:vAlign w:val="center"/>
          </w:tcPr>
          <w:p w14:paraId="4289DE52" w14:textId="4B89F41D" w:rsidR="00C3708A" w:rsidRPr="001E4D94" w:rsidRDefault="00C3708A" w:rsidP="008A2D2A">
            <w:pPr>
              <w:pStyle w:val="TAL"/>
              <w:rPr>
                <w:ins w:id="3359" w:author="Rapporteur [Huawei, AEM]" w:date="2022-11-21T21:22:00Z"/>
                <w:sz w:val="16"/>
                <w:szCs w:val="16"/>
              </w:rPr>
            </w:pPr>
            <w:ins w:id="3360" w:author="Rapporteur [Huawei, AEM]" w:date="2022-11-21T21:29:00Z">
              <w:r>
                <w:rPr>
                  <w:rFonts w:cs="Arial"/>
                  <w:sz w:val="16"/>
                  <w:szCs w:val="16"/>
                </w:rPr>
                <w:t>Correction to architecture figure</w:t>
              </w:r>
            </w:ins>
          </w:p>
        </w:tc>
        <w:tc>
          <w:tcPr>
            <w:tcW w:w="708" w:type="dxa"/>
            <w:shd w:val="solid" w:color="FFFFFF" w:fill="auto"/>
            <w:vAlign w:val="center"/>
          </w:tcPr>
          <w:p w14:paraId="3E22C356" w14:textId="51572C44" w:rsidR="00C3708A" w:rsidRDefault="00C3708A" w:rsidP="008A2D2A">
            <w:pPr>
              <w:pStyle w:val="TAC"/>
              <w:rPr>
                <w:ins w:id="3361" w:author="Rapporteur [Huawei, AEM]" w:date="2022-11-21T21:22:00Z"/>
                <w:sz w:val="16"/>
                <w:szCs w:val="16"/>
              </w:rPr>
            </w:pPr>
            <w:ins w:id="3362" w:author="Rapporteur [Huawei, AEM]" w:date="2022-11-21T21:22:00Z">
              <w:r>
                <w:rPr>
                  <w:sz w:val="16"/>
                  <w:szCs w:val="16"/>
                </w:rPr>
                <w:t>17.1.0</w:t>
              </w:r>
            </w:ins>
          </w:p>
        </w:tc>
      </w:tr>
      <w:tr w:rsidR="00C3708A" w:rsidRPr="00B54FF5" w:rsidDel="00AC5E98" w14:paraId="0A2951AB" w14:textId="77777777" w:rsidTr="008A2D2A">
        <w:trPr>
          <w:ins w:id="3363" w:author="Rapporteur [Huawei, AEM]" w:date="2022-11-21T21:22:00Z"/>
        </w:trPr>
        <w:tc>
          <w:tcPr>
            <w:tcW w:w="800" w:type="dxa"/>
            <w:shd w:val="solid" w:color="FFFFFF" w:fill="auto"/>
            <w:vAlign w:val="center"/>
          </w:tcPr>
          <w:p w14:paraId="684F6D22" w14:textId="184A06C5" w:rsidR="00C3708A" w:rsidRDefault="00C3708A" w:rsidP="008A2D2A">
            <w:pPr>
              <w:pStyle w:val="TAC"/>
              <w:rPr>
                <w:ins w:id="3364" w:author="Rapporteur [Huawei, AEM]" w:date="2022-11-21T21:22:00Z"/>
                <w:sz w:val="16"/>
                <w:szCs w:val="16"/>
              </w:rPr>
            </w:pPr>
            <w:ins w:id="3365" w:author="Rapporteur [Huawei, AEM]" w:date="2022-11-21T21:22:00Z">
              <w:r>
                <w:rPr>
                  <w:sz w:val="16"/>
                  <w:szCs w:val="16"/>
                </w:rPr>
                <w:t>2022-12</w:t>
              </w:r>
            </w:ins>
          </w:p>
        </w:tc>
        <w:tc>
          <w:tcPr>
            <w:tcW w:w="1279" w:type="dxa"/>
            <w:shd w:val="solid" w:color="FFFFFF" w:fill="auto"/>
            <w:vAlign w:val="center"/>
          </w:tcPr>
          <w:p w14:paraId="4A1AA7D0" w14:textId="6AF273C7" w:rsidR="00C3708A" w:rsidRDefault="00C3708A" w:rsidP="008A2D2A">
            <w:pPr>
              <w:pStyle w:val="TAC"/>
              <w:rPr>
                <w:ins w:id="3366" w:author="Rapporteur [Huawei, AEM]" w:date="2022-11-21T21:22:00Z"/>
                <w:sz w:val="16"/>
                <w:szCs w:val="16"/>
              </w:rPr>
            </w:pPr>
            <w:ins w:id="3367" w:author="Rapporteur [Huawei, AEM]" w:date="2022-11-21T21:22:00Z">
              <w:r>
                <w:rPr>
                  <w:sz w:val="16"/>
                  <w:szCs w:val="16"/>
                </w:rPr>
                <w:t>CT#98e</w:t>
              </w:r>
            </w:ins>
          </w:p>
        </w:tc>
        <w:tc>
          <w:tcPr>
            <w:tcW w:w="992" w:type="dxa"/>
            <w:shd w:val="solid" w:color="FFFFFF" w:fill="auto"/>
            <w:vAlign w:val="center"/>
          </w:tcPr>
          <w:p w14:paraId="7BA4B711" w14:textId="72508CAE" w:rsidR="00C3708A" w:rsidRDefault="00C3708A" w:rsidP="008A2D2A">
            <w:pPr>
              <w:pStyle w:val="TAC"/>
              <w:rPr>
                <w:ins w:id="3368" w:author="Rapporteur [Huawei, AEM]" w:date="2022-11-21T21:22:00Z"/>
                <w:sz w:val="16"/>
                <w:szCs w:val="16"/>
              </w:rPr>
            </w:pPr>
            <w:ins w:id="3369" w:author="Rapporteur [Huawei, AEM]" w:date="2022-11-21T21:22:00Z">
              <w:r>
                <w:rPr>
                  <w:sz w:val="16"/>
                  <w:szCs w:val="16"/>
                </w:rPr>
                <w:t>CP-223</w:t>
              </w:r>
              <w:r w:rsidRPr="00FD2A7C">
                <w:rPr>
                  <w:sz w:val="16"/>
                  <w:szCs w:val="16"/>
                  <w:highlight w:val="yellow"/>
                </w:rPr>
                <w:t>xxx</w:t>
              </w:r>
            </w:ins>
          </w:p>
        </w:tc>
        <w:tc>
          <w:tcPr>
            <w:tcW w:w="709" w:type="dxa"/>
            <w:shd w:val="solid" w:color="FFFFFF" w:fill="auto"/>
            <w:vAlign w:val="center"/>
          </w:tcPr>
          <w:p w14:paraId="79100594" w14:textId="0D7F6B28" w:rsidR="00C3708A" w:rsidRPr="00FD2A7C" w:rsidRDefault="00C3708A" w:rsidP="008A2D2A">
            <w:pPr>
              <w:pStyle w:val="TAC"/>
              <w:rPr>
                <w:ins w:id="3370" w:author="Rapporteur [Huawei, AEM]" w:date="2022-11-21T21:22:00Z"/>
                <w:sz w:val="16"/>
                <w:szCs w:val="16"/>
              </w:rPr>
            </w:pPr>
            <w:ins w:id="3371" w:author="Rapporteur [Huawei, AEM]" w:date="2022-11-21T21:22:00Z">
              <w:r w:rsidRPr="00FD2A7C">
                <w:rPr>
                  <w:sz w:val="16"/>
                  <w:szCs w:val="16"/>
                </w:rPr>
                <w:t>000</w:t>
              </w:r>
            </w:ins>
            <w:ins w:id="3372" w:author="Rapporteur [Huawei, AEM]" w:date="2022-11-21T21:23:00Z">
              <w:r>
                <w:rPr>
                  <w:sz w:val="16"/>
                  <w:szCs w:val="16"/>
                </w:rPr>
                <w:t>8</w:t>
              </w:r>
            </w:ins>
          </w:p>
        </w:tc>
        <w:tc>
          <w:tcPr>
            <w:tcW w:w="425" w:type="dxa"/>
            <w:shd w:val="solid" w:color="FFFFFF" w:fill="auto"/>
            <w:vAlign w:val="center"/>
          </w:tcPr>
          <w:p w14:paraId="76B2E916" w14:textId="7028195C" w:rsidR="00C3708A" w:rsidRPr="00FD2A7C" w:rsidRDefault="00C3708A" w:rsidP="008A2D2A">
            <w:pPr>
              <w:pStyle w:val="TAC"/>
              <w:rPr>
                <w:ins w:id="3373" w:author="Rapporteur [Huawei, AEM]" w:date="2022-11-21T21:22:00Z"/>
                <w:sz w:val="16"/>
                <w:szCs w:val="16"/>
              </w:rPr>
            </w:pPr>
            <w:ins w:id="3374" w:author="Rapporteur [Huawei, AEM]" w:date="2022-11-21T21:22:00Z">
              <w:r w:rsidRPr="00FD2A7C">
                <w:rPr>
                  <w:sz w:val="16"/>
                  <w:szCs w:val="16"/>
                </w:rPr>
                <w:t>1</w:t>
              </w:r>
            </w:ins>
          </w:p>
        </w:tc>
        <w:tc>
          <w:tcPr>
            <w:tcW w:w="425" w:type="dxa"/>
            <w:shd w:val="solid" w:color="FFFFFF" w:fill="auto"/>
            <w:vAlign w:val="center"/>
          </w:tcPr>
          <w:p w14:paraId="48A4E79A" w14:textId="4D61C047" w:rsidR="00C3708A" w:rsidRPr="00FD2A7C" w:rsidRDefault="00C3708A" w:rsidP="008A2D2A">
            <w:pPr>
              <w:pStyle w:val="TAC"/>
              <w:rPr>
                <w:ins w:id="3375" w:author="Rapporteur [Huawei, AEM]" w:date="2022-11-21T21:22:00Z"/>
                <w:sz w:val="16"/>
                <w:szCs w:val="16"/>
              </w:rPr>
            </w:pPr>
            <w:ins w:id="3376" w:author="Rapporteur [Huawei, AEM]" w:date="2022-11-21T21:22:00Z">
              <w:r w:rsidRPr="00FD2A7C">
                <w:rPr>
                  <w:sz w:val="16"/>
                  <w:szCs w:val="16"/>
                </w:rPr>
                <w:t>F</w:t>
              </w:r>
            </w:ins>
          </w:p>
        </w:tc>
        <w:tc>
          <w:tcPr>
            <w:tcW w:w="4301" w:type="dxa"/>
            <w:shd w:val="solid" w:color="FFFFFF" w:fill="auto"/>
            <w:vAlign w:val="center"/>
          </w:tcPr>
          <w:p w14:paraId="7955ED76" w14:textId="0666DFAB" w:rsidR="00C3708A" w:rsidRPr="001E4D94" w:rsidRDefault="00C3708A" w:rsidP="008A2D2A">
            <w:pPr>
              <w:pStyle w:val="TAL"/>
              <w:rPr>
                <w:ins w:id="3377" w:author="Rapporteur [Huawei, AEM]" w:date="2022-11-21T21:22:00Z"/>
                <w:sz w:val="16"/>
                <w:szCs w:val="16"/>
              </w:rPr>
            </w:pPr>
            <w:ins w:id="3378" w:author="Rapporteur [Huawei, AEM]" w:date="2022-11-21T21:29:00Z">
              <w:r>
                <w:rPr>
                  <w:rFonts w:cs="Arial"/>
                  <w:sz w:val="16"/>
                  <w:szCs w:val="16"/>
                </w:rPr>
                <w:t>Correction to content type of Npcf_MBSPolicyAuthorization API</w:t>
              </w:r>
            </w:ins>
          </w:p>
        </w:tc>
        <w:tc>
          <w:tcPr>
            <w:tcW w:w="708" w:type="dxa"/>
            <w:shd w:val="solid" w:color="FFFFFF" w:fill="auto"/>
            <w:vAlign w:val="center"/>
          </w:tcPr>
          <w:p w14:paraId="7083C4FF" w14:textId="3A1A4653" w:rsidR="00C3708A" w:rsidRDefault="00C3708A" w:rsidP="008A2D2A">
            <w:pPr>
              <w:pStyle w:val="TAC"/>
              <w:rPr>
                <w:ins w:id="3379" w:author="Rapporteur [Huawei, AEM]" w:date="2022-11-21T21:22:00Z"/>
                <w:sz w:val="16"/>
                <w:szCs w:val="16"/>
              </w:rPr>
            </w:pPr>
            <w:ins w:id="3380" w:author="Rapporteur [Huawei, AEM]" w:date="2022-11-21T21:22:00Z">
              <w:r>
                <w:rPr>
                  <w:sz w:val="16"/>
                  <w:szCs w:val="16"/>
                </w:rPr>
                <w:t>17.1.0</w:t>
              </w:r>
            </w:ins>
          </w:p>
        </w:tc>
      </w:tr>
      <w:tr w:rsidR="00C3708A" w:rsidRPr="00B54FF5" w:rsidDel="00AC5E98" w14:paraId="7EB59D30" w14:textId="77777777" w:rsidTr="008A2D2A">
        <w:trPr>
          <w:ins w:id="3381" w:author="Rapporteur [Huawei, AEM]" w:date="2022-11-21T21:22:00Z"/>
        </w:trPr>
        <w:tc>
          <w:tcPr>
            <w:tcW w:w="800" w:type="dxa"/>
            <w:shd w:val="solid" w:color="FFFFFF" w:fill="auto"/>
            <w:vAlign w:val="center"/>
          </w:tcPr>
          <w:p w14:paraId="5C1C0866" w14:textId="1D08B286" w:rsidR="00C3708A" w:rsidRDefault="00C3708A" w:rsidP="008A2D2A">
            <w:pPr>
              <w:pStyle w:val="TAC"/>
              <w:rPr>
                <w:ins w:id="3382" w:author="Rapporteur [Huawei, AEM]" w:date="2022-11-21T21:22:00Z"/>
                <w:sz w:val="16"/>
                <w:szCs w:val="16"/>
              </w:rPr>
            </w:pPr>
            <w:ins w:id="3383" w:author="Rapporteur [Huawei, AEM]" w:date="2022-11-21T21:22:00Z">
              <w:r>
                <w:rPr>
                  <w:sz w:val="16"/>
                  <w:szCs w:val="16"/>
                </w:rPr>
                <w:t>2022-12</w:t>
              </w:r>
            </w:ins>
          </w:p>
        </w:tc>
        <w:tc>
          <w:tcPr>
            <w:tcW w:w="1279" w:type="dxa"/>
            <w:shd w:val="solid" w:color="FFFFFF" w:fill="auto"/>
            <w:vAlign w:val="center"/>
          </w:tcPr>
          <w:p w14:paraId="3A7B0700" w14:textId="71B58662" w:rsidR="00C3708A" w:rsidRDefault="00C3708A" w:rsidP="008A2D2A">
            <w:pPr>
              <w:pStyle w:val="TAC"/>
              <w:rPr>
                <w:ins w:id="3384" w:author="Rapporteur [Huawei, AEM]" w:date="2022-11-21T21:22:00Z"/>
                <w:sz w:val="16"/>
                <w:szCs w:val="16"/>
              </w:rPr>
            </w:pPr>
            <w:ins w:id="3385" w:author="Rapporteur [Huawei, AEM]" w:date="2022-11-21T21:22:00Z">
              <w:r>
                <w:rPr>
                  <w:sz w:val="16"/>
                  <w:szCs w:val="16"/>
                </w:rPr>
                <w:t>CT#98e</w:t>
              </w:r>
            </w:ins>
          </w:p>
        </w:tc>
        <w:tc>
          <w:tcPr>
            <w:tcW w:w="992" w:type="dxa"/>
            <w:shd w:val="solid" w:color="FFFFFF" w:fill="auto"/>
            <w:vAlign w:val="center"/>
          </w:tcPr>
          <w:p w14:paraId="1CC84B97" w14:textId="5BF15749" w:rsidR="00C3708A" w:rsidRDefault="00C3708A" w:rsidP="008A2D2A">
            <w:pPr>
              <w:pStyle w:val="TAC"/>
              <w:rPr>
                <w:ins w:id="3386" w:author="Rapporteur [Huawei, AEM]" w:date="2022-11-21T21:22:00Z"/>
                <w:sz w:val="16"/>
                <w:szCs w:val="16"/>
              </w:rPr>
            </w:pPr>
            <w:ins w:id="3387" w:author="Rapporteur [Huawei, AEM]" w:date="2022-11-21T21:22:00Z">
              <w:r>
                <w:rPr>
                  <w:sz w:val="16"/>
                  <w:szCs w:val="16"/>
                </w:rPr>
                <w:t>CP-223</w:t>
              </w:r>
              <w:r w:rsidRPr="00FD2A7C">
                <w:rPr>
                  <w:sz w:val="16"/>
                  <w:szCs w:val="16"/>
                  <w:highlight w:val="yellow"/>
                </w:rPr>
                <w:t>xxx</w:t>
              </w:r>
            </w:ins>
          </w:p>
        </w:tc>
        <w:tc>
          <w:tcPr>
            <w:tcW w:w="709" w:type="dxa"/>
            <w:shd w:val="solid" w:color="FFFFFF" w:fill="auto"/>
            <w:vAlign w:val="center"/>
          </w:tcPr>
          <w:p w14:paraId="4B08A95C" w14:textId="1046F570" w:rsidR="00C3708A" w:rsidRPr="00FD2A7C" w:rsidRDefault="00C3708A" w:rsidP="008A2D2A">
            <w:pPr>
              <w:pStyle w:val="TAC"/>
              <w:rPr>
                <w:ins w:id="3388" w:author="Rapporteur [Huawei, AEM]" w:date="2022-11-21T21:22:00Z"/>
                <w:sz w:val="16"/>
                <w:szCs w:val="16"/>
              </w:rPr>
            </w:pPr>
            <w:ins w:id="3389" w:author="Rapporteur [Huawei, AEM]" w:date="2022-11-21T21:22:00Z">
              <w:r w:rsidRPr="00FD2A7C">
                <w:rPr>
                  <w:sz w:val="16"/>
                  <w:szCs w:val="16"/>
                </w:rPr>
                <w:t>000</w:t>
              </w:r>
            </w:ins>
            <w:ins w:id="3390" w:author="Rapporteur [Huawei, AEM]" w:date="2022-11-21T21:23:00Z">
              <w:r>
                <w:rPr>
                  <w:sz w:val="16"/>
                  <w:szCs w:val="16"/>
                </w:rPr>
                <w:t>9</w:t>
              </w:r>
            </w:ins>
          </w:p>
        </w:tc>
        <w:tc>
          <w:tcPr>
            <w:tcW w:w="425" w:type="dxa"/>
            <w:shd w:val="solid" w:color="FFFFFF" w:fill="auto"/>
            <w:vAlign w:val="center"/>
          </w:tcPr>
          <w:p w14:paraId="26560F88" w14:textId="1C0F036F" w:rsidR="00C3708A" w:rsidRPr="00FD2A7C" w:rsidRDefault="00C3708A" w:rsidP="008A2D2A">
            <w:pPr>
              <w:pStyle w:val="TAC"/>
              <w:rPr>
                <w:ins w:id="3391" w:author="Rapporteur [Huawei, AEM]" w:date="2022-11-21T21:22:00Z"/>
                <w:sz w:val="16"/>
                <w:szCs w:val="16"/>
              </w:rPr>
            </w:pPr>
            <w:ins w:id="3392" w:author="Rapporteur [Huawei, AEM]" w:date="2022-11-21T21:24:00Z">
              <w:r>
                <w:rPr>
                  <w:sz w:val="16"/>
                  <w:szCs w:val="16"/>
                </w:rPr>
                <w:t>-</w:t>
              </w:r>
            </w:ins>
          </w:p>
        </w:tc>
        <w:tc>
          <w:tcPr>
            <w:tcW w:w="425" w:type="dxa"/>
            <w:shd w:val="solid" w:color="FFFFFF" w:fill="auto"/>
            <w:vAlign w:val="center"/>
          </w:tcPr>
          <w:p w14:paraId="4E9E9777" w14:textId="0D07BEFD" w:rsidR="00C3708A" w:rsidRPr="00FD2A7C" w:rsidRDefault="00C3708A" w:rsidP="008A2D2A">
            <w:pPr>
              <w:pStyle w:val="TAC"/>
              <w:rPr>
                <w:ins w:id="3393" w:author="Rapporteur [Huawei, AEM]" w:date="2022-11-21T21:22:00Z"/>
                <w:sz w:val="16"/>
                <w:szCs w:val="16"/>
              </w:rPr>
            </w:pPr>
            <w:ins w:id="3394" w:author="Rapporteur [Huawei, AEM]" w:date="2022-11-21T21:22:00Z">
              <w:r w:rsidRPr="00FD2A7C">
                <w:rPr>
                  <w:sz w:val="16"/>
                  <w:szCs w:val="16"/>
                </w:rPr>
                <w:t>F</w:t>
              </w:r>
            </w:ins>
          </w:p>
        </w:tc>
        <w:tc>
          <w:tcPr>
            <w:tcW w:w="4301" w:type="dxa"/>
            <w:shd w:val="solid" w:color="FFFFFF" w:fill="auto"/>
            <w:vAlign w:val="center"/>
          </w:tcPr>
          <w:p w14:paraId="35259FE0" w14:textId="339F6283" w:rsidR="00C3708A" w:rsidRPr="001E4D94" w:rsidRDefault="00C3708A" w:rsidP="008A2D2A">
            <w:pPr>
              <w:pStyle w:val="TAL"/>
              <w:rPr>
                <w:ins w:id="3395" w:author="Rapporteur [Huawei, AEM]" w:date="2022-11-21T21:22:00Z"/>
                <w:sz w:val="16"/>
                <w:szCs w:val="16"/>
              </w:rPr>
            </w:pPr>
            <w:ins w:id="3396" w:author="Rapporteur [Huawei, AEM]" w:date="2022-11-21T21:29:00Z">
              <w:r>
                <w:rPr>
                  <w:rFonts w:cs="Arial"/>
                  <w:sz w:val="16"/>
                  <w:szCs w:val="16"/>
                </w:rPr>
                <w:t>Correction to Individual MBS Policy</w:t>
              </w:r>
            </w:ins>
          </w:p>
        </w:tc>
        <w:tc>
          <w:tcPr>
            <w:tcW w:w="708" w:type="dxa"/>
            <w:shd w:val="solid" w:color="FFFFFF" w:fill="auto"/>
            <w:vAlign w:val="center"/>
          </w:tcPr>
          <w:p w14:paraId="7F732093" w14:textId="7D3694C5" w:rsidR="00C3708A" w:rsidRDefault="00C3708A" w:rsidP="008A2D2A">
            <w:pPr>
              <w:pStyle w:val="TAC"/>
              <w:rPr>
                <w:ins w:id="3397" w:author="Rapporteur [Huawei, AEM]" w:date="2022-11-21T21:22:00Z"/>
                <w:sz w:val="16"/>
                <w:szCs w:val="16"/>
              </w:rPr>
            </w:pPr>
            <w:ins w:id="3398" w:author="Rapporteur [Huawei, AEM]" w:date="2022-11-21T21:22:00Z">
              <w:r>
                <w:rPr>
                  <w:sz w:val="16"/>
                  <w:szCs w:val="16"/>
                </w:rPr>
                <w:t>17.1.0</w:t>
              </w:r>
            </w:ins>
          </w:p>
        </w:tc>
      </w:tr>
      <w:tr w:rsidR="00C3708A" w:rsidRPr="00B54FF5" w:rsidDel="00AC5E98" w14:paraId="59EE803A" w14:textId="77777777" w:rsidTr="008A2D2A">
        <w:trPr>
          <w:ins w:id="3399" w:author="Rapporteur [Huawei, AEM]" w:date="2022-11-21T21:22:00Z"/>
        </w:trPr>
        <w:tc>
          <w:tcPr>
            <w:tcW w:w="800" w:type="dxa"/>
            <w:shd w:val="solid" w:color="FFFFFF" w:fill="auto"/>
            <w:vAlign w:val="center"/>
          </w:tcPr>
          <w:p w14:paraId="5B9B8C7A" w14:textId="31F657DB" w:rsidR="00C3708A" w:rsidRDefault="00C3708A" w:rsidP="008A2D2A">
            <w:pPr>
              <w:pStyle w:val="TAC"/>
              <w:rPr>
                <w:ins w:id="3400" w:author="Rapporteur [Huawei, AEM]" w:date="2022-11-21T21:22:00Z"/>
                <w:sz w:val="16"/>
                <w:szCs w:val="16"/>
              </w:rPr>
            </w:pPr>
            <w:ins w:id="3401" w:author="Rapporteur [Huawei, AEM]" w:date="2022-11-21T21:22:00Z">
              <w:r>
                <w:rPr>
                  <w:sz w:val="16"/>
                  <w:szCs w:val="16"/>
                </w:rPr>
                <w:t>2022-12</w:t>
              </w:r>
            </w:ins>
          </w:p>
        </w:tc>
        <w:tc>
          <w:tcPr>
            <w:tcW w:w="1279" w:type="dxa"/>
            <w:shd w:val="solid" w:color="FFFFFF" w:fill="auto"/>
            <w:vAlign w:val="center"/>
          </w:tcPr>
          <w:p w14:paraId="7968F9CF" w14:textId="52954400" w:rsidR="00C3708A" w:rsidRDefault="00C3708A" w:rsidP="008A2D2A">
            <w:pPr>
              <w:pStyle w:val="TAC"/>
              <w:rPr>
                <w:ins w:id="3402" w:author="Rapporteur [Huawei, AEM]" w:date="2022-11-21T21:22:00Z"/>
                <w:sz w:val="16"/>
                <w:szCs w:val="16"/>
              </w:rPr>
            </w:pPr>
            <w:ins w:id="3403" w:author="Rapporteur [Huawei, AEM]" w:date="2022-11-21T21:22:00Z">
              <w:r>
                <w:rPr>
                  <w:sz w:val="16"/>
                  <w:szCs w:val="16"/>
                </w:rPr>
                <w:t>CT#98e</w:t>
              </w:r>
            </w:ins>
          </w:p>
        </w:tc>
        <w:tc>
          <w:tcPr>
            <w:tcW w:w="992" w:type="dxa"/>
            <w:shd w:val="solid" w:color="FFFFFF" w:fill="auto"/>
            <w:vAlign w:val="center"/>
          </w:tcPr>
          <w:p w14:paraId="4B448411" w14:textId="435E8CDD" w:rsidR="00C3708A" w:rsidRDefault="00C3708A" w:rsidP="008A2D2A">
            <w:pPr>
              <w:pStyle w:val="TAC"/>
              <w:rPr>
                <w:ins w:id="3404" w:author="Rapporteur [Huawei, AEM]" w:date="2022-11-21T21:22:00Z"/>
                <w:sz w:val="16"/>
                <w:szCs w:val="16"/>
              </w:rPr>
            </w:pPr>
            <w:ins w:id="3405" w:author="Rapporteur [Huawei, AEM]" w:date="2022-11-21T21:22:00Z">
              <w:r>
                <w:rPr>
                  <w:sz w:val="16"/>
                  <w:szCs w:val="16"/>
                </w:rPr>
                <w:t>CP-223</w:t>
              </w:r>
              <w:r w:rsidRPr="00FD2A7C">
                <w:rPr>
                  <w:sz w:val="16"/>
                  <w:szCs w:val="16"/>
                  <w:highlight w:val="yellow"/>
                </w:rPr>
                <w:t>xxx</w:t>
              </w:r>
            </w:ins>
          </w:p>
        </w:tc>
        <w:tc>
          <w:tcPr>
            <w:tcW w:w="709" w:type="dxa"/>
            <w:shd w:val="solid" w:color="FFFFFF" w:fill="auto"/>
            <w:vAlign w:val="center"/>
          </w:tcPr>
          <w:p w14:paraId="1E8B6269" w14:textId="028AB913" w:rsidR="00C3708A" w:rsidRPr="00FD2A7C" w:rsidRDefault="00C3708A" w:rsidP="008A2D2A">
            <w:pPr>
              <w:pStyle w:val="TAC"/>
              <w:rPr>
                <w:ins w:id="3406" w:author="Rapporteur [Huawei, AEM]" w:date="2022-11-21T21:22:00Z"/>
                <w:sz w:val="16"/>
                <w:szCs w:val="16"/>
              </w:rPr>
            </w:pPr>
            <w:ins w:id="3407" w:author="Rapporteur [Huawei, AEM]" w:date="2022-11-21T21:22:00Z">
              <w:r w:rsidRPr="00FD2A7C">
                <w:rPr>
                  <w:sz w:val="16"/>
                  <w:szCs w:val="16"/>
                </w:rPr>
                <w:t>001</w:t>
              </w:r>
            </w:ins>
            <w:ins w:id="3408" w:author="Rapporteur [Huawei, AEM]" w:date="2022-11-21T21:23:00Z">
              <w:r>
                <w:rPr>
                  <w:sz w:val="16"/>
                  <w:szCs w:val="16"/>
                </w:rPr>
                <w:t>0</w:t>
              </w:r>
            </w:ins>
          </w:p>
        </w:tc>
        <w:tc>
          <w:tcPr>
            <w:tcW w:w="425" w:type="dxa"/>
            <w:shd w:val="solid" w:color="FFFFFF" w:fill="auto"/>
            <w:vAlign w:val="center"/>
          </w:tcPr>
          <w:p w14:paraId="644B0EA3" w14:textId="295AC72E" w:rsidR="00C3708A" w:rsidRPr="00FD2A7C" w:rsidRDefault="00C3708A" w:rsidP="008A2D2A">
            <w:pPr>
              <w:pStyle w:val="TAC"/>
              <w:rPr>
                <w:ins w:id="3409" w:author="Rapporteur [Huawei, AEM]" w:date="2022-11-21T21:22:00Z"/>
                <w:sz w:val="16"/>
                <w:szCs w:val="16"/>
              </w:rPr>
            </w:pPr>
            <w:ins w:id="3410" w:author="Rapporteur [Huawei, AEM]" w:date="2022-11-21T21:24:00Z">
              <w:r>
                <w:rPr>
                  <w:sz w:val="16"/>
                  <w:szCs w:val="16"/>
                </w:rPr>
                <w:t>-</w:t>
              </w:r>
            </w:ins>
          </w:p>
        </w:tc>
        <w:tc>
          <w:tcPr>
            <w:tcW w:w="425" w:type="dxa"/>
            <w:shd w:val="solid" w:color="FFFFFF" w:fill="auto"/>
            <w:vAlign w:val="center"/>
          </w:tcPr>
          <w:p w14:paraId="2E7D81C5" w14:textId="572AE62A" w:rsidR="00C3708A" w:rsidRPr="00FD2A7C" w:rsidRDefault="00C3708A" w:rsidP="008A2D2A">
            <w:pPr>
              <w:pStyle w:val="TAC"/>
              <w:rPr>
                <w:ins w:id="3411" w:author="Rapporteur [Huawei, AEM]" w:date="2022-11-21T21:22:00Z"/>
                <w:sz w:val="16"/>
                <w:szCs w:val="16"/>
              </w:rPr>
            </w:pPr>
            <w:ins w:id="3412" w:author="Rapporteur [Huawei, AEM]" w:date="2022-11-21T21:22:00Z">
              <w:r w:rsidRPr="00FD2A7C">
                <w:rPr>
                  <w:sz w:val="16"/>
                  <w:szCs w:val="16"/>
                </w:rPr>
                <w:t>F</w:t>
              </w:r>
            </w:ins>
          </w:p>
        </w:tc>
        <w:tc>
          <w:tcPr>
            <w:tcW w:w="4301" w:type="dxa"/>
            <w:shd w:val="solid" w:color="FFFFFF" w:fill="auto"/>
            <w:vAlign w:val="center"/>
          </w:tcPr>
          <w:p w14:paraId="1FE83464" w14:textId="049308B2" w:rsidR="00C3708A" w:rsidRPr="001E4D94" w:rsidRDefault="00C3708A" w:rsidP="008A2D2A">
            <w:pPr>
              <w:pStyle w:val="TAL"/>
              <w:rPr>
                <w:ins w:id="3413" w:author="Rapporteur [Huawei, AEM]" w:date="2022-11-21T21:22:00Z"/>
                <w:sz w:val="16"/>
                <w:szCs w:val="16"/>
              </w:rPr>
            </w:pPr>
            <w:ins w:id="3414" w:author="Rapporteur [Huawei, AEM]" w:date="2022-11-21T21:29:00Z">
              <w:r>
                <w:rPr>
                  <w:rFonts w:cs="Arial"/>
                  <w:sz w:val="16"/>
                  <w:szCs w:val="16"/>
                </w:rPr>
                <w:t>Correction to MbsAppSessionCtxt</w:t>
              </w:r>
            </w:ins>
          </w:p>
        </w:tc>
        <w:tc>
          <w:tcPr>
            <w:tcW w:w="708" w:type="dxa"/>
            <w:shd w:val="solid" w:color="FFFFFF" w:fill="auto"/>
            <w:vAlign w:val="center"/>
          </w:tcPr>
          <w:p w14:paraId="2A2EA14B" w14:textId="23CCAC81" w:rsidR="00C3708A" w:rsidRDefault="00C3708A" w:rsidP="008A2D2A">
            <w:pPr>
              <w:pStyle w:val="TAC"/>
              <w:rPr>
                <w:ins w:id="3415" w:author="Rapporteur [Huawei, AEM]" w:date="2022-11-21T21:22:00Z"/>
                <w:sz w:val="16"/>
                <w:szCs w:val="16"/>
              </w:rPr>
            </w:pPr>
            <w:ins w:id="3416" w:author="Rapporteur [Huawei, AEM]" w:date="2022-11-21T21:22:00Z">
              <w:r>
                <w:rPr>
                  <w:sz w:val="16"/>
                  <w:szCs w:val="16"/>
                </w:rPr>
                <w:t>17.1.0</w:t>
              </w:r>
            </w:ins>
          </w:p>
        </w:tc>
      </w:tr>
      <w:tr w:rsidR="00C3708A" w:rsidRPr="00B54FF5" w:rsidDel="00AC5E98" w14:paraId="5A4B6CE4" w14:textId="77777777" w:rsidTr="008A2D2A">
        <w:trPr>
          <w:ins w:id="3417" w:author="Rapporteur [Huawei, AEM]" w:date="2022-11-21T21:23:00Z"/>
        </w:trPr>
        <w:tc>
          <w:tcPr>
            <w:tcW w:w="800" w:type="dxa"/>
            <w:shd w:val="solid" w:color="FFFFFF" w:fill="auto"/>
            <w:vAlign w:val="center"/>
          </w:tcPr>
          <w:p w14:paraId="497A0689" w14:textId="20A2EBAF" w:rsidR="00C3708A" w:rsidRDefault="00C3708A" w:rsidP="008A2D2A">
            <w:pPr>
              <w:pStyle w:val="TAC"/>
              <w:rPr>
                <w:ins w:id="3418" w:author="Rapporteur [Huawei, AEM]" w:date="2022-11-21T21:23:00Z"/>
                <w:sz w:val="16"/>
                <w:szCs w:val="16"/>
              </w:rPr>
            </w:pPr>
            <w:ins w:id="3419" w:author="Rapporteur [Huawei, AEM]" w:date="2022-11-21T21:24:00Z">
              <w:r>
                <w:rPr>
                  <w:sz w:val="16"/>
                  <w:szCs w:val="16"/>
                </w:rPr>
                <w:t>2022-12</w:t>
              </w:r>
            </w:ins>
          </w:p>
        </w:tc>
        <w:tc>
          <w:tcPr>
            <w:tcW w:w="1279" w:type="dxa"/>
            <w:shd w:val="solid" w:color="FFFFFF" w:fill="auto"/>
            <w:vAlign w:val="center"/>
          </w:tcPr>
          <w:p w14:paraId="69598438" w14:textId="253853EB" w:rsidR="00C3708A" w:rsidRDefault="00C3708A" w:rsidP="008A2D2A">
            <w:pPr>
              <w:pStyle w:val="TAC"/>
              <w:rPr>
                <w:ins w:id="3420" w:author="Rapporteur [Huawei, AEM]" w:date="2022-11-21T21:23:00Z"/>
                <w:sz w:val="16"/>
                <w:szCs w:val="16"/>
              </w:rPr>
            </w:pPr>
            <w:ins w:id="3421" w:author="Rapporteur [Huawei, AEM]" w:date="2022-11-21T21:24:00Z">
              <w:r>
                <w:rPr>
                  <w:sz w:val="16"/>
                  <w:szCs w:val="16"/>
                </w:rPr>
                <w:t>CT#98e</w:t>
              </w:r>
            </w:ins>
          </w:p>
        </w:tc>
        <w:tc>
          <w:tcPr>
            <w:tcW w:w="992" w:type="dxa"/>
            <w:shd w:val="solid" w:color="FFFFFF" w:fill="auto"/>
            <w:vAlign w:val="center"/>
          </w:tcPr>
          <w:p w14:paraId="2A323901" w14:textId="7CF832D0" w:rsidR="00C3708A" w:rsidRDefault="00C3708A" w:rsidP="008A2D2A">
            <w:pPr>
              <w:pStyle w:val="TAC"/>
              <w:rPr>
                <w:ins w:id="3422" w:author="Rapporteur [Huawei, AEM]" w:date="2022-11-21T21:23:00Z"/>
                <w:sz w:val="16"/>
                <w:szCs w:val="16"/>
              </w:rPr>
            </w:pPr>
            <w:ins w:id="3423" w:author="Rapporteur [Huawei, AEM]" w:date="2022-11-21T21:24:00Z">
              <w:r>
                <w:rPr>
                  <w:sz w:val="16"/>
                  <w:szCs w:val="16"/>
                </w:rPr>
                <w:t>CP-223</w:t>
              </w:r>
              <w:r w:rsidRPr="00FD2A7C">
                <w:rPr>
                  <w:sz w:val="16"/>
                  <w:szCs w:val="16"/>
                  <w:highlight w:val="yellow"/>
                </w:rPr>
                <w:t>xxx</w:t>
              </w:r>
            </w:ins>
          </w:p>
        </w:tc>
        <w:tc>
          <w:tcPr>
            <w:tcW w:w="709" w:type="dxa"/>
            <w:shd w:val="solid" w:color="FFFFFF" w:fill="auto"/>
            <w:vAlign w:val="center"/>
          </w:tcPr>
          <w:p w14:paraId="63C19AFA" w14:textId="2FD986DD" w:rsidR="00C3708A" w:rsidRPr="00FD2A7C" w:rsidRDefault="00C3708A" w:rsidP="008A2D2A">
            <w:pPr>
              <w:pStyle w:val="TAC"/>
              <w:rPr>
                <w:ins w:id="3424" w:author="Rapporteur [Huawei, AEM]" w:date="2022-11-21T21:23:00Z"/>
                <w:sz w:val="16"/>
                <w:szCs w:val="16"/>
              </w:rPr>
            </w:pPr>
            <w:ins w:id="3425" w:author="Rapporteur [Huawei, AEM]" w:date="2022-11-21T21:24:00Z">
              <w:r w:rsidRPr="00FD2A7C">
                <w:rPr>
                  <w:sz w:val="16"/>
                  <w:szCs w:val="16"/>
                </w:rPr>
                <w:t>001</w:t>
              </w:r>
            </w:ins>
            <w:ins w:id="3426" w:author="Rapporteur [Huawei, AEM]" w:date="2022-11-21T21:25:00Z">
              <w:r>
                <w:rPr>
                  <w:sz w:val="16"/>
                  <w:szCs w:val="16"/>
                </w:rPr>
                <w:t>1</w:t>
              </w:r>
            </w:ins>
          </w:p>
        </w:tc>
        <w:tc>
          <w:tcPr>
            <w:tcW w:w="425" w:type="dxa"/>
            <w:shd w:val="solid" w:color="FFFFFF" w:fill="auto"/>
            <w:vAlign w:val="center"/>
          </w:tcPr>
          <w:p w14:paraId="15634AD4" w14:textId="30B4C54C" w:rsidR="00C3708A" w:rsidRPr="00FD2A7C" w:rsidRDefault="00C3708A" w:rsidP="008A2D2A">
            <w:pPr>
              <w:pStyle w:val="TAC"/>
              <w:rPr>
                <w:ins w:id="3427" w:author="Rapporteur [Huawei, AEM]" w:date="2022-11-21T21:23:00Z"/>
                <w:sz w:val="16"/>
                <w:szCs w:val="16"/>
              </w:rPr>
            </w:pPr>
            <w:ins w:id="3428" w:author="Rapporteur [Huawei, AEM]" w:date="2022-11-21T21:24:00Z">
              <w:r w:rsidRPr="00FD2A7C">
                <w:rPr>
                  <w:sz w:val="16"/>
                  <w:szCs w:val="16"/>
                </w:rPr>
                <w:t>1</w:t>
              </w:r>
            </w:ins>
          </w:p>
        </w:tc>
        <w:tc>
          <w:tcPr>
            <w:tcW w:w="425" w:type="dxa"/>
            <w:shd w:val="solid" w:color="FFFFFF" w:fill="auto"/>
            <w:vAlign w:val="center"/>
          </w:tcPr>
          <w:p w14:paraId="1D3A70F9" w14:textId="2201B5CD" w:rsidR="00C3708A" w:rsidRPr="00FD2A7C" w:rsidRDefault="00C3708A" w:rsidP="008A2D2A">
            <w:pPr>
              <w:pStyle w:val="TAC"/>
              <w:rPr>
                <w:ins w:id="3429" w:author="Rapporteur [Huawei, AEM]" w:date="2022-11-21T21:23:00Z"/>
                <w:sz w:val="16"/>
                <w:szCs w:val="16"/>
              </w:rPr>
            </w:pPr>
            <w:ins w:id="3430" w:author="Rapporteur [Huawei, AEM]" w:date="2022-11-21T21:24:00Z">
              <w:r w:rsidRPr="00FD2A7C">
                <w:rPr>
                  <w:sz w:val="16"/>
                  <w:szCs w:val="16"/>
                </w:rPr>
                <w:t>F</w:t>
              </w:r>
            </w:ins>
          </w:p>
        </w:tc>
        <w:tc>
          <w:tcPr>
            <w:tcW w:w="4301" w:type="dxa"/>
            <w:shd w:val="solid" w:color="FFFFFF" w:fill="auto"/>
            <w:vAlign w:val="center"/>
          </w:tcPr>
          <w:p w14:paraId="660CBEA5" w14:textId="17C1449F" w:rsidR="00C3708A" w:rsidRPr="001E4D94" w:rsidRDefault="00C3708A" w:rsidP="008A2D2A">
            <w:pPr>
              <w:pStyle w:val="TAL"/>
              <w:rPr>
                <w:ins w:id="3431" w:author="Rapporteur [Huawei, AEM]" w:date="2022-11-21T21:23:00Z"/>
                <w:sz w:val="16"/>
                <w:szCs w:val="16"/>
              </w:rPr>
            </w:pPr>
            <w:ins w:id="3432" w:author="Rapporteur [Huawei, AEM]" w:date="2022-11-21T21:29:00Z">
              <w:r>
                <w:rPr>
                  <w:rFonts w:cs="Arial"/>
                  <w:sz w:val="16"/>
                  <w:szCs w:val="16"/>
                </w:rPr>
                <w:t>Correction to Npcf_MBSPoliyControl_Create operation</w:t>
              </w:r>
            </w:ins>
          </w:p>
        </w:tc>
        <w:tc>
          <w:tcPr>
            <w:tcW w:w="708" w:type="dxa"/>
            <w:shd w:val="solid" w:color="FFFFFF" w:fill="auto"/>
            <w:vAlign w:val="center"/>
          </w:tcPr>
          <w:p w14:paraId="11FAB701" w14:textId="36A82E00" w:rsidR="00C3708A" w:rsidRDefault="00C3708A" w:rsidP="008A2D2A">
            <w:pPr>
              <w:pStyle w:val="TAC"/>
              <w:rPr>
                <w:ins w:id="3433" w:author="Rapporteur [Huawei, AEM]" w:date="2022-11-21T21:23:00Z"/>
                <w:sz w:val="16"/>
                <w:szCs w:val="16"/>
              </w:rPr>
            </w:pPr>
            <w:ins w:id="3434" w:author="Rapporteur [Huawei, AEM]" w:date="2022-11-21T21:24:00Z">
              <w:r>
                <w:rPr>
                  <w:sz w:val="16"/>
                  <w:szCs w:val="16"/>
                </w:rPr>
                <w:t>17.1.0</w:t>
              </w:r>
            </w:ins>
          </w:p>
        </w:tc>
      </w:tr>
      <w:tr w:rsidR="00C3708A" w:rsidRPr="00B54FF5" w:rsidDel="00AC5E98" w14:paraId="2091478C" w14:textId="77777777" w:rsidTr="008A2D2A">
        <w:trPr>
          <w:ins w:id="3435" w:author="Rapporteur [Huawei, AEM]" w:date="2022-11-21T21:23:00Z"/>
        </w:trPr>
        <w:tc>
          <w:tcPr>
            <w:tcW w:w="800" w:type="dxa"/>
            <w:shd w:val="solid" w:color="FFFFFF" w:fill="auto"/>
            <w:vAlign w:val="center"/>
          </w:tcPr>
          <w:p w14:paraId="056EB7CF" w14:textId="6CF97623" w:rsidR="00C3708A" w:rsidRDefault="00C3708A" w:rsidP="008A2D2A">
            <w:pPr>
              <w:pStyle w:val="TAC"/>
              <w:rPr>
                <w:ins w:id="3436" w:author="Rapporteur [Huawei, AEM]" w:date="2022-11-21T21:23:00Z"/>
                <w:sz w:val="16"/>
                <w:szCs w:val="16"/>
              </w:rPr>
            </w:pPr>
            <w:ins w:id="3437" w:author="Rapporteur [Huawei, AEM]" w:date="2022-11-21T21:24:00Z">
              <w:r>
                <w:rPr>
                  <w:sz w:val="16"/>
                  <w:szCs w:val="16"/>
                </w:rPr>
                <w:t>2022-12</w:t>
              </w:r>
            </w:ins>
          </w:p>
        </w:tc>
        <w:tc>
          <w:tcPr>
            <w:tcW w:w="1279" w:type="dxa"/>
            <w:shd w:val="solid" w:color="FFFFFF" w:fill="auto"/>
            <w:vAlign w:val="center"/>
          </w:tcPr>
          <w:p w14:paraId="038E3EB2" w14:textId="39360923" w:rsidR="00C3708A" w:rsidRDefault="00C3708A" w:rsidP="008A2D2A">
            <w:pPr>
              <w:pStyle w:val="TAC"/>
              <w:rPr>
                <w:ins w:id="3438" w:author="Rapporteur [Huawei, AEM]" w:date="2022-11-21T21:23:00Z"/>
                <w:sz w:val="16"/>
                <w:szCs w:val="16"/>
              </w:rPr>
            </w:pPr>
            <w:ins w:id="3439" w:author="Rapporteur [Huawei, AEM]" w:date="2022-11-21T21:24:00Z">
              <w:r>
                <w:rPr>
                  <w:sz w:val="16"/>
                  <w:szCs w:val="16"/>
                </w:rPr>
                <w:t>CT#98e</w:t>
              </w:r>
            </w:ins>
          </w:p>
        </w:tc>
        <w:tc>
          <w:tcPr>
            <w:tcW w:w="992" w:type="dxa"/>
            <w:shd w:val="solid" w:color="FFFFFF" w:fill="auto"/>
            <w:vAlign w:val="center"/>
          </w:tcPr>
          <w:p w14:paraId="0307D283" w14:textId="69095742" w:rsidR="00C3708A" w:rsidRDefault="00C3708A" w:rsidP="008A2D2A">
            <w:pPr>
              <w:pStyle w:val="TAC"/>
              <w:rPr>
                <w:ins w:id="3440" w:author="Rapporteur [Huawei, AEM]" w:date="2022-11-21T21:23:00Z"/>
                <w:sz w:val="16"/>
                <w:szCs w:val="16"/>
              </w:rPr>
            </w:pPr>
            <w:ins w:id="3441" w:author="Rapporteur [Huawei, AEM]" w:date="2022-11-21T21:24:00Z">
              <w:r>
                <w:rPr>
                  <w:sz w:val="16"/>
                  <w:szCs w:val="16"/>
                </w:rPr>
                <w:t>CP-223</w:t>
              </w:r>
              <w:r w:rsidRPr="00FD2A7C">
                <w:rPr>
                  <w:sz w:val="16"/>
                  <w:szCs w:val="16"/>
                  <w:highlight w:val="yellow"/>
                </w:rPr>
                <w:t>xxx</w:t>
              </w:r>
            </w:ins>
          </w:p>
        </w:tc>
        <w:tc>
          <w:tcPr>
            <w:tcW w:w="709" w:type="dxa"/>
            <w:shd w:val="solid" w:color="FFFFFF" w:fill="auto"/>
            <w:vAlign w:val="center"/>
          </w:tcPr>
          <w:p w14:paraId="5E23A6A2" w14:textId="12BCE582" w:rsidR="00C3708A" w:rsidRPr="00FD2A7C" w:rsidRDefault="00C3708A" w:rsidP="008A2D2A">
            <w:pPr>
              <w:pStyle w:val="TAC"/>
              <w:rPr>
                <w:ins w:id="3442" w:author="Rapporteur [Huawei, AEM]" w:date="2022-11-21T21:23:00Z"/>
                <w:sz w:val="16"/>
                <w:szCs w:val="16"/>
              </w:rPr>
            </w:pPr>
            <w:ins w:id="3443" w:author="Rapporteur [Huawei, AEM]" w:date="2022-11-21T21:24:00Z">
              <w:r w:rsidRPr="00FD2A7C">
                <w:rPr>
                  <w:sz w:val="16"/>
                  <w:szCs w:val="16"/>
                </w:rPr>
                <w:t>001</w:t>
              </w:r>
            </w:ins>
            <w:ins w:id="3444" w:author="Rapporteur [Huawei, AEM]" w:date="2022-11-21T21:25:00Z">
              <w:r>
                <w:rPr>
                  <w:sz w:val="16"/>
                  <w:szCs w:val="16"/>
                </w:rPr>
                <w:t>2</w:t>
              </w:r>
            </w:ins>
          </w:p>
        </w:tc>
        <w:tc>
          <w:tcPr>
            <w:tcW w:w="425" w:type="dxa"/>
            <w:shd w:val="solid" w:color="FFFFFF" w:fill="auto"/>
            <w:vAlign w:val="center"/>
          </w:tcPr>
          <w:p w14:paraId="18BC73CA" w14:textId="1C18188E" w:rsidR="00C3708A" w:rsidRPr="00FD2A7C" w:rsidRDefault="00C3708A" w:rsidP="008A2D2A">
            <w:pPr>
              <w:pStyle w:val="TAC"/>
              <w:rPr>
                <w:ins w:id="3445" w:author="Rapporteur [Huawei, AEM]" w:date="2022-11-21T21:23:00Z"/>
                <w:sz w:val="16"/>
                <w:szCs w:val="16"/>
              </w:rPr>
            </w:pPr>
            <w:ins w:id="3446" w:author="Rapporteur [Huawei, AEM]" w:date="2022-11-21T21:24:00Z">
              <w:r w:rsidRPr="00FD2A7C">
                <w:rPr>
                  <w:sz w:val="16"/>
                  <w:szCs w:val="16"/>
                </w:rPr>
                <w:t>1</w:t>
              </w:r>
            </w:ins>
          </w:p>
        </w:tc>
        <w:tc>
          <w:tcPr>
            <w:tcW w:w="425" w:type="dxa"/>
            <w:shd w:val="solid" w:color="FFFFFF" w:fill="auto"/>
            <w:vAlign w:val="center"/>
          </w:tcPr>
          <w:p w14:paraId="10B2DC2F" w14:textId="6372AE57" w:rsidR="00C3708A" w:rsidRPr="00FD2A7C" w:rsidRDefault="00C3708A" w:rsidP="008A2D2A">
            <w:pPr>
              <w:pStyle w:val="TAC"/>
              <w:rPr>
                <w:ins w:id="3447" w:author="Rapporteur [Huawei, AEM]" w:date="2022-11-21T21:23:00Z"/>
                <w:sz w:val="16"/>
                <w:szCs w:val="16"/>
              </w:rPr>
            </w:pPr>
            <w:ins w:id="3448" w:author="Rapporteur [Huawei, AEM]" w:date="2022-11-21T21:24:00Z">
              <w:r w:rsidRPr="00FD2A7C">
                <w:rPr>
                  <w:sz w:val="16"/>
                  <w:szCs w:val="16"/>
                </w:rPr>
                <w:t>F</w:t>
              </w:r>
            </w:ins>
          </w:p>
        </w:tc>
        <w:tc>
          <w:tcPr>
            <w:tcW w:w="4301" w:type="dxa"/>
            <w:shd w:val="solid" w:color="FFFFFF" w:fill="auto"/>
            <w:vAlign w:val="center"/>
          </w:tcPr>
          <w:p w14:paraId="38B5BBB6" w14:textId="6C7244D3" w:rsidR="00C3708A" w:rsidRPr="001E4D94" w:rsidRDefault="00C3708A" w:rsidP="008A2D2A">
            <w:pPr>
              <w:pStyle w:val="TAL"/>
              <w:rPr>
                <w:ins w:id="3449" w:author="Rapporteur [Huawei, AEM]" w:date="2022-11-21T21:23:00Z"/>
                <w:sz w:val="16"/>
                <w:szCs w:val="16"/>
              </w:rPr>
            </w:pPr>
            <w:ins w:id="3450" w:author="Rapporteur [Huawei, AEM]" w:date="2022-11-21T21:29:00Z">
              <w:r>
                <w:rPr>
                  <w:rFonts w:cs="Arial"/>
                  <w:sz w:val="16"/>
                  <w:szCs w:val="16"/>
                </w:rPr>
                <w:t>Correction to reponse of create operation</w:t>
              </w:r>
            </w:ins>
          </w:p>
        </w:tc>
        <w:tc>
          <w:tcPr>
            <w:tcW w:w="708" w:type="dxa"/>
            <w:shd w:val="solid" w:color="FFFFFF" w:fill="auto"/>
            <w:vAlign w:val="center"/>
          </w:tcPr>
          <w:p w14:paraId="2EEEF748" w14:textId="419726A2" w:rsidR="00C3708A" w:rsidRDefault="00C3708A" w:rsidP="008A2D2A">
            <w:pPr>
              <w:pStyle w:val="TAC"/>
              <w:rPr>
                <w:ins w:id="3451" w:author="Rapporteur [Huawei, AEM]" w:date="2022-11-21T21:23:00Z"/>
                <w:sz w:val="16"/>
                <w:szCs w:val="16"/>
              </w:rPr>
            </w:pPr>
            <w:ins w:id="3452" w:author="Rapporteur [Huawei, AEM]" w:date="2022-11-21T21:24:00Z">
              <w:r>
                <w:rPr>
                  <w:sz w:val="16"/>
                  <w:szCs w:val="16"/>
                </w:rPr>
                <w:t>17.1.0</w:t>
              </w:r>
            </w:ins>
          </w:p>
        </w:tc>
      </w:tr>
      <w:tr w:rsidR="00C3708A" w:rsidRPr="00B54FF5" w:rsidDel="00AC5E98" w14:paraId="4279D969" w14:textId="77777777" w:rsidTr="008A2D2A">
        <w:trPr>
          <w:ins w:id="3453" w:author="Rapporteur [Huawei, AEM]" w:date="2022-11-21T21:23:00Z"/>
        </w:trPr>
        <w:tc>
          <w:tcPr>
            <w:tcW w:w="800" w:type="dxa"/>
            <w:shd w:val="solid" w:color="FFFFFF" w:fill="auto"/>
            <w:vAlign w:val="center"/>
          </w:tcPr>
          <w:p w14:paraId="1BA98060" w14:textId="5EB1E553" w:rsidR="00C3708A" w:rsidRDefault="00C3708A" w:rsidP="008A2D2A">
            <w:pPr>
              <w:pStyle w:val="TAC"/>
              <w:rPr>
                <w:ins w:id="3454" w:author="Rapporteur [Huawei, AEM]" w:date="2022-11-21T21:23:00Z"/>
                <w:sz w:val="16"/>
                <w:szCs w:val="16"/>
              </w:rPr>
            </w:pPr>
            <w:ins w:id="3455" w:author="Rapporteur [Huawei, AEM]" w:date="2022-11-21T21:24:00Z">
              <w:r>
                <w:rPr>
                  <w:sz w:val="16"/>
                  <w:szCs w:val="16"/>
                </w:rPr>
                <w:t>2022-12</w:t>
              </w:r>
            </w:ins>
          </w:p>
        </w:tc>
        <w:tc>
          <w:tcPr>
            <w:tcW w:w="1279" w:type="dxa"/>
            <w:shd w:val="solid" w:color="FFFFFF" w:fill="auto"/>
            <w:vAlign w:val="center"/>
          </w:tcPr>
          <w:p w14:paraId="50AEAC27" w14:textId="69B77E23" w:rsidR="00C3708A" w:rsidRDefault="00C3708A" w:rsidP="008A2D2A">
            <w:pPr>
              <w:pStyle w:val="TAC"/>
              <w:rPr>
                <w:ins w:id="3456" w:author="Rapporteur [Huawei, AEM]" w:date="2022-11-21T21:23:00Z"/>
                <w:sz w:val="16"/>
                <w:szCs w:val="16"/>
              </w:rPr>
            </w:pPr>
            <w:ins w:id="3457" w:author="Rapporteur [Huawei, AEM]" w:date="2022-11-21T21:24:00Z">
              <w:r>
                <w:rPr>
                  <w:sz w:val="16"/>
                  <w:szCs w:val="16"/>
                </w:rPr>
                <w:t>CT#98e</w:t>
              </w:r>
            </w:ins>
          </w:p>
        </w:tc>
        <w:tc>
          <w:tcPr>
            <w:tcW w:w="992" w:type="dxa"/>
            <w:shd w:val="solid" w:color="FFFFFF" w:fill="auto"/>
            <w:vAlign w:val="center"/>
          </w:tcPr>
          <w:p w14:paraId="580F46BB" w14:textId="3F6EEE84" w:rsidR="00C3708A" w:rsidRDefault="00C3708A" w:rsidP="008A2D2A">
            <w:pPr>
              <w:pStyle w:val="TAC"/>
              <w:rPr>
                <w:ins w:id="3458" w:author="Rapporteur [Huawei, AEM]" w:date="2022-11-21T21:23:00Z"/>
                <w:sz w:val="16"/>
                <w:szCs w:val="16"/>
              </w:rPr>
            </w:pPr>
            <w:ins w:id="3459" w:author="Rapporteur [Huawei, AEM]" w:date="2022-11-21T21:24:00Z">
              <w:r>
                <w:rPr>
                  <w:sz w:val="16"/>
                  <w:szCs w:val="16"/>
                </w:rPr>
                <w:t>CP-223</w:t>
              </w:r>
              <w:r w:rsidRPr="00FD2A7C">
                <w:rPr>
                  <w:sz w:val="16"/>
                  <w:szCs w:val="16"/>
                  <w:highlight w:val="yellow"/>
                </w:rPr>
                <w:t>xxx</w:t>
              </w:r>
            </w:ins>
          </w:p>
        </w:tc>
        <w:tc>
          <w:tcPr>
            <w:tcW w:w="709" w:type="dxa"/>
            <w:shd w:val="solid" w:color="FFFFFF" w:fill="auto"/>
            <w:vAlign w:val="center"/>
          </w:tcPr>
          <w:p w14:paraId="5D1969B8" w14:textId="7AE4FD50" w:rsidR="00C3708A" w:rsidRPr="00FD2A7C" w:rsidRDefault="00C3708A" w:rsidP="008A2D2A">
            <w:pPr>
              <w:pStyle w:val="TAC"/>
              <w:rPr>
                <w:ins w:id="3460" w:author="Rapporteur [Huawei, AEM]" w:date="2022-11-21T21:23:00Z"/>
                <w:sz w:val="16"/>
                <w:szCs w:val="16"/>
              </w:rPr>
            </w:pPr>
            <w:ins w:id="3461" w:author="Rapporteur [Huawei, AEM]" w:date="2022-11-21T21:24:00Z">
              <w:r w:rsidRPr="00FD2A7C">
                <w:rPr>
                  <w:sz w:val="16"/>
                  <w:szCs w:val="16"/>
                </w:rPr>
                <w:t>001</w:t>
              </w:r>
            </w:ins>
            <w:ins w:id="3462" w:author="Rapporteur [Huawei, AEM]" w:date="2022-11-21T21:25:00Z">
              <w:r>
                <w:rPr>
                  <w:sz w:val="16"/>
                  <w:szCs w:val="16"/>
                </w:rPr>
                <w:t>3</w:t>
              </w:r>
            </w:ins>
          </w:p>
        </w:tc>
        <w:tc>
          <w:tcPr>
            <w:tcW w:w="425" w:type="dxa"/>
            <w:shd w:val="solid" w:color="FFFFFF" w:fill="auto"/>
            <w:vAlign w:val="center"/>
          </w:tcPr>
          <w:p w14:paraId="32F9A65D" w14:textId="209C7ED6" w:rsidR="00C3708A" w:rsidRPr="00FD2A7C" w:rsidRDefault="00C3708A" w:rsidP="008A2D2A">
            <w:pPr>
              <w:pStyle w:val="TAC"/>
              <w:rPr>
                <w:ins w:id="3463" w:author="Rapporteur [Huawei, AEM]" w:date="2022-11-21T21:23:00Z"/>
                <w:sz w:val="16"/>
                <w:szCs w:val="16"/>
              </w:rPr>
            </w:pPr>
            <w:ins w:id="3464" w:author="Rapporteur [Huawei, AEM]" w:date="2022-11-21T21:25:00Z">
              <w:r>
                <w:rPr>
                  <w:sz w:val="16"/>
                  <w:szCs w:val="16"/>
                </w:rPr>
                <w:t>-</w:t>
              </w:r>
            </w:ins>
          </w:p>
        </w:tc>
        <w:tc>
          <w:tcPr>
            <w:tcW w:w="425" w:type="dxa"/>
            <w:shd w:val="solid" w:color="FFFFFF" w:fill="auto"/>
            <w:vAlign w:val="center"/>
          </w:tcPr>
          <w:p w14:paraId="2E70148E" w14:textId="06BF3F91" w:rsidR="00C3708A" w:rsidRPr="00FD2A7C" w:rsidRDefault="00C3708A" w:rsidP="008A2D2A">
            <w:pPr>
              <w:pStyle w:val="TAC"/>
              <w:rPr>
                <w:ins w:id="3465" w:author="Rapporteur [Huawei, AEM]" w:date="2022-11-21T21:23:00Z"/>
                <w:sz w:val="16"/>
                <w:szCs w:val="16"/>
              </w:rPr>
            </w:pPr>
            <w:ins w:id="3466" w:author="Rapporteur [Huawei, AEM]" w:date="2022-11-21T21:24:00Z">
              <w:r w:rsidRPr="00FD2A7C">
                <w:rPr>
                  <w:sz w:val="16"/>
                  <w:szCs w:val="16"/>
                </w:rPr>
                <w:t>F</w:t>
              </w:r>
            </w:ins>
          </w:p>
        </w:tc>
        <w:tc>
          <w:tcPr>
            <w:tcW w:w="4301" w:type="dxa"/>
            <w:shd w:val="solid" w:color="FFFFFF" w:fill="auto"/>
            <w:vAlign w:val="center"/>
          </w:tcPr>
          <w:p w14:paraId="1CD14C1A" w14:textId="76C75446" w:rsidR="00C3708A" w:rsidRPr="001E4D94" w:rsidRDefault="00C3708A" w:rsidP="008A2D2A">
            <w:pPr>
              <w:pStyle w:val="TAL"/>
              <w:rPr>
                <w:ins w:id="3467" w:author="Rapporteur [Huawei, AEM]" w:date="2022-11-21T21:23:00Z"/>
                <w:sz w:val="16"/>
                <w:szCs w:val="16"/>
              </w:rPr>
            </w:pPr>
            <w:ins w:id="3468" w:author="Rapporteur [Huawei, AEM]" w:date="2022-11-21T21:29:00Z">
              <w:r>
                <w:rPr>
                  <w:rFonts w:cs="Arial"/>
                  <w:sz w:val="16"/>
                  <w:szCs w:val="16"/>
                </w:rPr>
                <w:t>Correction to the indication that the PCF has to be contacted</w:t>
              </w:r>
            </w:ins>
          </w:p>
        </w:tc>
        <w:tc>
          <w:tcPr>
            <w:tcW w:w="708" w:type="dxa"/>
            <w:shd w:val="solid" w:color="FFFFFF" w:fill="auto"/>
            <w:vAlign w:val="center"/>
          </w:tcPr>
          <w:p w14:paraId="246143FC" w14:textId="71F65439" w:rsidR="00C3708A" w:rsidRDefault="00C3708A" w:rsidP="008A2D2A">
            <w:pPr>
              <w:pStyle w:val="TAC"/>
              <w:rPr>
                <w:ins w:id="3469" w:author="Rapporteur [Huawei, AEM]" w:date="2022-11-21T21:23:00Z"/>
                <w:sz w:val="16"/>
                <w:szCs w:val="16"/>
              </w:rPr>
            </w:pPr>
            <w:ins w:id="3470" w:author="Rapporteur [Huawei, AEM]" w:date="2022-11-21T21:24:00Z">
              <w:r>
                <w:rPr>
                  <w:sz w:val="16"/>
                  <w:szCs w:val="16"/>
                </w:rPr>
                <w:t>17.1.0</w:t>
              </w:r>
            </w:ins>
          </w:p>
        </w:tc>
      </w:tr>
      <w:tr w:rsidR="00C3708A" w:rsidRPr="00B54FF5" w:rsidDel="00AC5E98" w14:paraId="708D8BCB" w14:textId="77777777" w:rsidTr="008A2D2A">
        <w:trPr>
          <w:ins w:id="3471" w:author="Rapporteur [Huawei, AEM]" w:date="2022-11-21T21:23:00Z"/>
        </w:trPr>
        <w:tc>
          <w:tcPr>
            <w:tcW w:w="800" w:type="dxa"/>
            <w:shd w:val="solid" w:color="FFFFFF" w:fill="auto"/>
            <w:vAlign w:val="center"/>
          </w:tcPr>
          <w:p w14:paraId="3091BB8D" w14:textId="1209F18A" w:rsidR="00C3708A" w:rsidRDefault="00C3708A" w:rsidP="008A2D2A">
            <w:pPr>
              <w:pStyle w:val="TAC"/>
              <w:rPr>
                <w:ins w:id="3472" w:author="Rapporteur [Huawei, AEM]" w:date="2022-11-21T21:23:00Z"/>
                <w:sz w:val="16"/>
                <w:szCs w:val="16"/>
              </w:rPr>
            </w:pPr>
            <w:ins w:id="3473" w:author="Rapporteur [Huawei, AEM]" w:date="2022-11-21T21:24:00Z">
              <w:r>
                <w:rPr>
                  <w:sz w:val="16"/>
                  <w:szCs w:val="16"/>
                </w:rPr>
                <w:t>2022-12</w:t>
              </w:r>
            </w:ins>
          </w:p>
        </w:tc>
        <w:tc>
          <w:tcPr>
            <w:tcW w:w="1279" w:type="dxa"/>
            <w:shd w:val="solid" w:color="FFFFFF" w:fill="auto"/>
            <w:vAlign w:val="center"/>
          </w:tcPr>
          <w:p w14:paraId="61D4EEDB" w14:textId="22840517" w:rsidR="00C3708A" w:rsidRDefault="00C3708A" w:rsidP="008A2D2A">
            <w:pPr>
              <w:pStyle w:val="TAC"/>
              <w:rPr>
                <w:ins w:id="3474" w:author="Rapporteur [Huawei, AEM]" w:date="2022-11-21T21:23:00Z"/>
                <w:sz w:val="16"/>
                <w:szCs w:val="16"/>
              </w:rPr>
            </w:pPr>
            <w:ins w:id="3475" w:author="Rapporteur [Huawei, AEM]" w:date="2022-11-21T21:24:00Z">
              <w:r>
                <w:rPr>
                  <w:sz w:val="16"/>
                  <w:szCs w:val="16"/>
                </w:rPr>
                <w:t>CT#98e</w:t>
              </w:r>
            </w:ins>
          </w:p>
        </w:tc>
        <w:tc>
          <w:tcPr>
            <w:tcW w:w="992" w:type="dxa"/>
            <w:shd w:val="solid" w:color="FFFFFF" w:fill="auto"/>
            <w:vAlign w:val="center"/>
          </w:tcPr>
          <w:p w14:paraId="40DC3135" w14:textId="3DC4018C" w:rsidR="00C3708A" w:rsidRDefault="00C3708A" w:rsidP="008A2D2A">
            <w:pPr>
              <w:pStyle w:val="TAC"/>
              <w:rPr>
                <w:ins w:id="3476" w:author="Rapporteur [Huawei, AEM]" w:date="2022-11-21T21:23:00Z"/>
                <w:sz w:val="16"/>
                <w:szCs w:val="16"/>
              </w:rPr>
            </w:pPr>
            <w:ins w:id="3477" w:author="Rapporteur [Huawei, AEM]" w:date="2022-11-21T21:24:00Z">
              <w:r>
                <w:rPr>
                  <w:sz w:val="16"/>
                  <w:szCs w:val="16"/>
                </w:rPr>
                <w:t>CP-223</w:t>
              </w:r>
              <w:r w:rsidRPr="00FD2A7C">
                <w:rPr>
                  <w:sz w:val="16"/>
                  <w:szCs w:val="16"/>
                  <w:highlight w:val="yellow"/>
                </w:rPr>
                <w:t>xxx</w:t>
              </w:r>
            </w:ins>
          </w:p>
        </w:tc>
        <w:tc>
          <w:tcPr>
            <w:tcW w:w="709" w:type="dxa"/>
            <w:shd w:val="solid" w:color="FFFFFF" w:fill="auto"/>
            <w:vAlign w:val="center"/>
          </w:tcPr>
          <w:p w14:paraId="5A589C70" w14:textId="70796DE5" w:rsidR="00C3708A" w:rsidRPr="00FD2A7C" w:rsidRDefault="00C3708A" w:rsidP="008A2D2A">
            <w:pPr>
              <w:pStyle w:val="TAC"/>
              <w:rPr>
                <w:ins w:id="3478" w:author="Rapporteur [Huawei, AEM]" w:date="2022-11-21T21:23:00Z"/>
                <w:sz w:val="16"/>
                <w:szCs w:val="16"/>
              </w:rPr>
            </w:pPr>
            <w:ins w:id="3479" w:author="Rapporteur [Huawei, AEM]" w:date="2022-11-21T21:24:00Z">
              <w:r w:rsidRPr="00FD2A7C">
                <w:rPr>
                  <w:sz w:val="16"/>
                  <w:szCs w:val="16"/>
                </w:rPr>
                <w:t>001</w:t>
              </w:r>
            </w:ins>
            <w:ins w:id="3480" w:author="Rapporteur [Huawei, AEM]" w:date="2022-11-21T21:25:00Z">
              <w:r>
                <w:rPr>
                  <w:sz w:val="16"/>
                  <w:szCs w:val="16"/>
                </w:rPr>
                <w:t>4</w:t>
              </w:r>
            </w:ins>
          </w:p>
        </w:tc>
        <w:tc>
          <w:tcPr>
            <w:tcW w:w="425" w:type="dxa"/>
            <w:shd w:val="solid" w:color="FFFFFF" w:fill="auto"/>
            <w:vAlign w:val="center"/>
          </w:tcPr>
          <w:p w14:paraId="14765AE5" w14:textId="6D2CC179" w:rsidR="00C3708A" w:rsidRPr="00FD2A7C" w:rsidRDefault="00C3708A" w:rsidP="008A2D2A">
            <w:pPr>
              <w:pStyle w:val="TAC"/>
              <w:rPr>
                <w:ins w:id="3481" w:author="Rapporteur [Huawei, AEM]" w:date="2022-11-21T21:23:00Z"/>
                <w:sz w:val="16"/>
                <w:szCs w:val="16"/>
              </w:rPr>
            </w:pPr>
            <w:ins w:id="3482" w:author="Rapporteur [Huawei, AEM]" w:date="2022-11-21T21:24:00Z">
              <w:r w:rsidRPr="00FD2A7C">
                <w:rPr>
                  <w:sz w:val="16"/>
                  <w:szCs w:val="16"/>
                </w:rPr>
                <w:t>1</w:t>
              </w:r>
            </w:ins>
          </w:p>
        </w:tc>
        <w:tc>
          <w:tcPr>
            <w:tcW w:w="425" w:type="dxa"/>
            <w:shd w:val="solid" w:color="FFFFFF" w:fill="auto"/>
            <w:vAlign w:val="center"/>
          </w:tcPr>
          <w:p w14:paraId="1B89AD61" w14:textId="690742C1" w:rsidR="00C3708A" w:rsidRPr="00FD2A7C" w:rsidRDefault="00C3708A" w:rsidP="008A2D2A">
            <w:pPr>
              <w:pStyle w:val="TAC"/>
              <w:rPr>
                <w:ins w:id="3483" w:author="Rapporteur [Huawei, AEM]" w:date="2022-11-21T21:23:00Z"/>
                <w:sz w:val="16"/>
                <w:szCs w:val="16"/>
              </w:rPr>
            </w:pPr>
            <w:ins w:id="3484" w:author="Rapporteur [Huawei, AEM]" w:date="2022-11-21T21:24:00Z">
              <w:r w:rsidRPr="00FD2A7C">
                <w:rPr>
                  <w:sz w:val="16"/>
                  <w:szCs w:val="16"/>
                </w:rPr>
                <w:t>F</w:t>
              </w:r>
            </w:ins>
          </w:p>
        </w:tc>
        <w:tc>
          <w:tcPr>
            <w:tcW w:w="4301" w:type="dxa"/>
            <w:shd w:val="solid" w:color="FFFFFF" w:fill="auto"/>
            <w:vAlign w:val="center"/>
          </w:tcPr>
          <w:p w14:paraId="0BCD1FD5" w14:textId="57F90AEC" w:rsidR="00C3708A" w:rsidRPr="001E4D94" w:rsidRDefault="00C3708A" w:rsidP="008A2D2A">
            <w:pPr>
              <w:pStyle w:val="TAL"/>
              <w:rPr>
                <w:ins w:id="3485" w:author="Rapporteur [Huawei, AEM]" w:date="2022-11-21T21:23:00Z"/>
                <w:sz w:val="16"/>
                <w:szCs w:val="16"/>
              </w:rPr>
            </w:pPr>
            <w:ins w:id="3486" w:author="Rapporteur [Huawei, AEM]" w:date="2022-11-21T21:29:00Z">
              <w:r>
                <w:rPr>
                  <w:rFonts w:cs="Arial"/>
                  <w:sz w:val="16"/>
                  <w:szCs w:val="16"/>
                </w:rPr>
                <w:t>Corrections for Npcf_MBSPolicyControl service</w:t>
              </w:r>
            </w:ins>
          </w:p>
        </w:tc>
        <w:tc>
          <w:tcPr>
            <w:tcW w:w="708" w:type="dxa"/>
            <w:shd w:val="solid" w:color="FFFFFF" w:fill="auto"/>
            <w:vAlign w:val="center"/>
          </w:tcPr>
          <w:p w14:paraId="574AEDB1" w14:textId="5698D36F" w:rsidR="00C3708A" w:rsidRDefault="00C3708A" w:rsidP="008A2D2A">
            <w:pPr>
              <w:pStyle w:val="TAC"/>
              <w:rPr>
                <w:ins w:id="3487" w:author="Rapporteur [Huawei, AEM]" w:date="2022-11-21T21:23:00Z"/>
                <w:sz w:val="16"/>
                <w:szCs w:val="16"/>
              </w:rPr>
            </w:pPr>
            <w:ins w:id="3488" w:author="Rapporteur [Huawei, AEM]" w:date="2022-11-21T21:24:00Z">
              <w:r>
                <w:rPr>
                  <w:sz w:val="16"/>
                  <w:szCs w:val="16"/>
                </w:rPr>
                <w:t>17.1.0</w:t>
              </w:r>
            </w:ins>
          </w:p>
        </w:tc>
      </w:tr>
      <w:tr w:rsidR="00912A37" w:rsidRPr="00B54FF5" w:rsidDel="00AC5E98" w14:paraId="5334F11E" w14:textId="77777777" w:rsidTr="008A2D2A">
        <w:trPr>
          <w:ins w:id="3489" w:author="Rapporteur [Huawei, AEM]" w:date="2022-11-21T21:28:00Z"/>
        </w:trPr>
        <w:tc>
          <w:tcPr>
            <w:tcW w:w="800" w:type="dxa"/>
            <w:shd w:val="solid" w:color="FFFFFF" w:fill="auto"/>
            <w:vAlign w:val="center"/>
          </w:tcPr>
          <w:p w14:paraId="56CF8CC8" w14:textId="6E4FF503" w:rsidR="00912A37" w:rsidRDefault="00912A37" w:rsidP="008A2D2A">
            <w:pPr>
              <w:pStyle w:val="TAC"/>
              <w:rPr>
                <w:ins w:id="3490" w:author="Rapporteur [Huawei, AEM]" w:date="2022-11-21T21:28:00Z"/>
                <w:sz w:val="16"/>
                <w:szCs w:val="16"/>
              </w:rPr>
            </w:pPr>
            <w:ins w:id="3491" w:author="Rapporteur [Huawei, AEM]" w:date="2022-11-21T21:28:00Z">
              <w:r>
                <w:rPr>
                  <w:sz w:val="16"/>
                  <w:szCs w:val="16"/>
                </w:rPr>
                <w:t>2022-12</w:t>
              </w:r>
            </w:ins>
          </w:p>
        </w:tc>
        <w:tc>
          <w:tcPr>
            <w:tcW w:w="1279" w:type="dxa"/>
            <w:shd w:val="solid" w:color="FFFFFF" w:fill="auto"/>
            <w:vAlign w:val="center"/>
          </w:tcPr>
          <w:p w14:paraId="7358B9CE" w14:textId="0C7753DA" w:rsidR="00912A37" w:rsidRDefault="00912A37" w:rsidP="008A2D2A">
            <w:pPr>
              <w:pStyle w:val="TAC"/>
              <w:rPr>
                <w:ins w:id="3492" w:author="Rapporteur [Huawei, AEM]" w:date="2022-11-21T21:28:00Z"/>
                <w:sz w:val="16"/>
                <w:szCs w:val="16"/>
              </w:rPr>
            </w:pPr>
            <w:ins w:id="3493" w:author="Rapporteur [Huawei, AEM]" w:date="2022-11-21T21:28:00Z">
              <w:r>
                <w:rPr>
                  <w:sz w:val="16"/>
                  <w:szCs w:val="16"/>
                </w:rPr>
                <w:t>CT#98e</w:t>
              </w:r>
            </w:ins>
          </w:p>
        </w:tc>
        <w:tc>
          <w:tcPr>
            <w:tcW w:w="992" w:type="dxa"/>
            <w:shd w:val="solid" w:color="FFFFFF" w:fill="auto"/>
            <w:vAlign w:val="center"/>
          </w:tcPr>
          <w:p w14:paraId="2DDD1C48" w14:textId="58D88B11" w:rsidR="00912A37" w:rsidRDefault="00912A37" w:rsidP="008A2D2A">
            <w:pPr>
              <w:pStyle w:val="TAC"/>
              <w:rPr>
                <w:ins w:id="3494" w:author="Rapporteur [Huawei, AEM]" w:date="2022-11-21T21:28:00Z"/>
                <w:sz w:val="16"/>
                <w:szCs w:val="16"/>
              </w:rPr>
            </w:pPr>
            <w:ins w:id="3495" w:author="Rapporteur [Huawei, AEM]" w:date="2022-11-21T21:28:00Z">
              <w:r>
                <w:rPr>
                  <w:sz w:val="16"/>
                  <w:szCs w:val="16"/>
                </w:rPr>
                <w:t>CP-223</w:t>
              </w:r>
              <w:r w:rsidRPr="00FD2A7C">
                <w:rPr>
                  <w:sz w:val="16"/>
                  <w:szCs w:val="16"/>
                  <w:highlight w:val="yellow"/>
                </w:rPr>
                <w:t>xxx</w:t>
              </w:r>
            </w:ins>
          </w:p>
        </w:tc>
        <w:tc>
          <w:tcPr>
            <w:tcW w:w="709" w:type="dxa"/>
            <w:shd w:val="solid" w:color="FFFFFF" w:fill="auto"/>
            <w:vAlign w:val="center"/>
          </w:tcPr>
          <w:p w14:paraId="1692C728" w14:textId="03925523" w:rsidR="00912A37" w:rsidRPr="00FD2A7C" w:rsidRDefault="00912A37" w:rsidP="008A2D2A">
            <w:pPr>
              <w:pStyle w:val="TAC"/>
              <w:rPr>
                <w:ins w:id="3496" w:author="Rapporteur [Huawei, AEM]" w:date="2022-11-21T21:28:00Z"/>
                <w:sz w:val="16"/>
                <w:szCs w:val="16"/>
              </w:rPr>
            </w:pPr>
            <w:ins w:id="3497" w:author="Rapporteur [Huawei, AEM]" w:date="2022-11-21T21:28:00Z">
              <w:r w:rsidRPr="00FD2A7C">
                <w:rPr>
                  <w:sz w:val="16"/>
                  <w:szCs w:val="16"/>
                </w:rPr>
                <w:t>001</w:t>
              </w:r>
              <w:r>
                <w:rPr>
                  <w:sz w:val="16"/>
                  <w:szCs w:val="16"/>
                </w:rPr>
                <w:t>5</w:t>
              </w:r>
            </w:ins>
          </w:p>
        </w:tc>
        <w:tc>
          <w:tcPr>
            <w:tcW w:w="425" w:type="dxa"/>
            <w:shd w:val="solid" w:color="FFFFFF" w:fill="auto"/>
            <w:vAlign w:val="center"/>
          </w:tcPr>
          <w:p w14:paraId="17EF0A92" w14:textId="79502B99" w:rsidR="00912A37" w:rsidRPr="00FD2A7C" w:rsidRDefault="00877482" w:rsidP="008A2D2A">
            <w:pPr>
              <w:pStyle w:val="TAC"/>
              <w:rPr>
                <w:ins w:id="3498" w:author="Rapporteur [Huawei, AEM]" w:date="2022-11-21T21:28:00Z"/>
                <w:sz w:val="16"/>
                <w:szCs w:val="16"/>
              </w:rPr>
            </w:pPr>
            <w:ins w:id="3499" w:author="Rapporteur [Huawei, AEM]" w:date="2022-11-21T21:29:00Z">
              <w:r>
                <w:rPr>
                  <w:sz w:val="16"/>
                  <w:szCs w:val="16"/>
                </w:rPr>
                <w:t>-</w:t>
              </w:r>
            </w:ins>
          </w:p>
        </w:tc>
        <w:tc>
          <w:tcPr>
            <w:tcW w:w="425" w:type="dxa"/>
            <w:shd w:val="solid" w:color="FFFFFF" w:fill="auto"/>
            <w:vAlign w:val="center"/>
          </w:tcPr>
          <w:p w14:paraId="48754FFD" w14:textId="6510C68F" w:rsidR="00912A37" w:rsidRPr="00FD2A7C" w:rsidRDefault="00912A37" w:rsidP="008A2D2A">
            <w:pPr>
              <w:pStyle w:val="TAC"/>
              <w:rPr>
                <w:ins w:id="3500" w:author="Rapporteur [Huawei, AEM]" w:date="2022-11-21T21:28:00Z"/>
                <w:sz w:val="16"/>
                <w:szCs w:val="16"/>
              </w:rPr>
            </w:pPr>
            <w:ins w:id="3501" w:author="Rapporteur [Huawei, AEM]" w:date="2022-11-21T21:28:00Z">
              <w:r w:rsidRPr="00FD2A7C">
                <w:rPr>
                  <w:sz w:val="16"/>
                  <w:szCs w:val="16"/>
                </w:rPr>
                <w:t>F</w:t>
              </w:r>
            </w:ins>
          </w:p>
        </w:tc>
        <w:tc>
          <w:tcPr>
            <w:tcW w:w="4301" w:type="dxa"/>
            <w:shd w:val="solid" w:color="FFFFFF" w:fill="auto"/>
            <w:vAlign w:val="center"/>
          </w:tcPr>
          <w:p w14:paraId="578A8BA7" w14:textId="0E13FF79" w:rsidR="00912A37" w:rsidRPr="00C3708A" w:rsidRDefault="00C3708A" w:rsidP="008A2D2A">
            <w:pPr>
              <w:pStyle w:val="TAL"/>
              <w:rPr>
                <w:ins w:id="3502" w:author="Rapporteur [Huawei, AEM]" w:date="2022-11-21T21:28:00Z"/>
                <w:rFonts w:cs="Arial"/>
                <w:sz w:val="16"/>
                <w:szCs w:val="16"/>
              </w:rPr>
            </w:pPr>
            <w:ins w:id="3503" w:author="Rapporteur [Huawei, AEM]" w:date="2022-11-21T21:30:00Z">
              <w:r w:rsidRPr="00C3708A">
                <w:rPr>
                  <w:rFonts w:cs="Arial"/>
                  <w:sz w:val="16"/>
                  <w:szCs w:val="16"/>
                </w:rPr>
                <w:t>Update of info and externalDocs fields</w:t>
              </w:r>
            </w:ins>
          </w:p>
        </w:tc>
        <w:tc>
          <w:tcPr>
            <w:tcW w:w="708" w:type="dxa"/>
            <w:shd w:val="solid" w:color="FFFFFF" w:fill="auto"/>
            <w:vAlign w:val="center"/>
          </w:tcPr>
          <w:p w14:paraId="791C7156" w14:textId="4F9E36B0" w:rsidR="00912A37" w:rsidRDefault="00912A37" w:rsidP="008A2D2A">
            <w:pPr>
              <w:pStyle w:val="TAC"/>
              <w:rPr>
                <w:ins w:id="3504" w:author="Rapporteur [Huawei, AEM]" w:date="2022-11-21T21:28:00Z"/>
                <w:sz w:val="16"/>
                <w:szCs w:val="16"/>
              </w:rPr>
            </w:pPr>
            <w:ins w:id="3505" w:author="Rapporteur [Huawei, AEM]" w:date="2022-11-21T21:28:00Z">
              <w:r>
                <w:rPr>
                  <w:sz w:val="16"/>
                  <w:szCs w:val="16"/>
                </w:rPr>
                <w:t>17.1.0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75F5B" w14:textId="77777777" w:rsidR="000A7671" w:rsidRDefault="000A7671">
      <w:r>
        <w:separator/>
      </w:r>
    </w:p>
  </w:endnote>
  <w:endnote w:type="continuationSeparator" w:id="0">
    <w:p w14:paraId="09708EE4" w14:textId="77777777" w:rsidR="000A7671" w:rsidRDefault="000A7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8E5DC5" w:rsidRDefault="008E5D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94E7F" w14:textId="77777777" w:rsidR="000A7671" w:rsidRDefault="000A7671">
      <w:r>
        <w:separator/>
      </w:r>
    </w:p>
  </w:footnote>
  <w:footnote w:type="continuationSeparator" w:id="0">
    <w:p w14:paraId="16EB6EF3" w14:textId="77777777" w:rsidR="000A7671" w:rsidRDefault="000A7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F6F7BEB" w:rsidR="008E5DC5" w:rsidRDefault="008E5D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2B25">
      <w:rPr>
        <w:rFonts w:ascii="Arial" w:hAnsi="Arial" w:cs="Arial"/>
        <w:b/>
        <w:noProof/>
        <w:sz w:val="18"/>
        <w:szCs w:val="18"/>
      </w:rPr>
      <w:t>3GPP TS 29.537 V17.10.0 (2022-1209)</w:t>
    </w:r>
    <w:r>
      <w:rPr>
        <w:rFonts w:ascii="Arial" w:hAnsi="Arial" w:cs="Arial"/>
        <w:b/>
        <w:sz w:val="18"/>
        <w:szCs w:val="18"/>
      </w:rPr>
      <w:fldChar w:fldCharType="end"/>
    </w:r>
  </w:p>
  <w:p w14:paraId="0C5EC792" w14:textId="77777777" w:rsidR="008E5DC5" w:rsidRDefault="008E5D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7D56C115" w:rsidR="008E5DC5" w:rsidRDefault="008E5D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2B25">
      <w:rPr>
        <w:rFonts w:ascii="Arial" w:hAnsi="Arial" w:cs="Arial"/>
        <w:b/>
        <w:noProof/>
        <w:sz w:val="18"/>
        <w:szCs w:val="18"/>
      </w:rPr>
      <w:t>Release 17</w:t>
    </w:r>
    <w:r>
      <w:rPr>
        <w:rFonts w:ascii="Arial" w:hAnsi="Arial" w:cs="Arial"/>
        <w:b/>
        <w:sz w:val="18"/>
        <w:szCs w:val="18"/>
      </w:rPr>
      <w:fldChar w:fldCharType="end"/>
    </w:r>
  </w:p>
  <w:p w14:paraId="42848B09" w14:textId="77777777" w:rsidR="008E5DC5" w:rsidRDefault="008E5D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Huawei, AEM]">
    <w15:presenceInfo w15:providerId="None" w15:userId="Rapporteur [Huawei, AEM]"/>
  </w15:person>
  <w15:person w15:author="CR#0008 (C3-225603)">
    <w15:presenceInfo w15:providerId="None" w15:userId="CR#0008 (C3-225603)"/>
  </w15:person>
  <w15:person w15:author="CR#0007 (C3-225309)">
    <w15:presenceInfo w15:providerId="None" w15:userId="CR#0007 (C3-225309)"/>
  </w15:person>
  <w15:person w15:author="CR#0011 (C3-225654)">
    <w15:presenceInfo w15:providerId="None" w15:userId="CR#0011 (C3-225654)"/>
  </w15:person>
  <w15:person w15:author="MCC">
    <w15:presenceInfo w15:providerId="None" w15:userId="MCC"/>
  </w15:person>
  <w15:person w15:author="CR#0009 (C3-225311)">
    <w15:presenceInfo w15:providerId="None" w15:userId="CR#0009 (C3-225311)"/>
  </w15:person>
  <w15:person w15:author="CR#0001 (C3-225549)">
    <w15:presenceInfo w15:providerId="None" w15:userId="CR#0001 (C3-225549)"/>
  </w15:person>
  <w15:person w15:author="CR#0013 (C3-225315)">
    <w15:presenceInfo w15:providerId="None" w15:userId="CR#0013 (C3-225315)"/>
  </w15:person>
  <w15:person w15:author="CR#0006 (C3-225623)">
    <w15:presenceInfo w15:providerId="None" w15:userId="CR#0006 (C3-225623)"/>
  </w15:person>
  <w15:person w15:author="CR#0012 (C3-225653)">
    <w15:presenceInfo w15:providerId="None" w15:userId="CR#0012 (C3-225653)"/>
  </w15:person>
  <w15:person w15:author="CR#0014 (C3-225596)">
    <w15:presenceInfo w15:providerId="None" w15:userId="CR#0014 (C3-225596)"/>
  </w15:person>
  <w15:person w15:author="CR#0005 (C3-225292)">
    <w15:presenceInfo w15:providerId="None" w15:userId="CR#0005 (C3-225292)"/>
  </w15:person>
  <w15:person w15:author="CR#0010 (C3-225312)">
    <w15:presenceInfo w15:providerId="None" w15:userId="CR#0010 (C3-225312)"/>
  </w15:person>
  <w15:person w15:author="CR#0015 (C3-225750)">
    <w15:presenceInfo w15:providerId="None" w15:userId="CR#0015 (C3-2257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4138"/>
    <w:rsid w:val="00006ECF"/>
    <w:rsid w:val="0001162F"/>
    <w:rsid w:val="00016603"/>
    <w:rsid w:val="00016DEE"/>
    <w:rsid w:val="000225BD"/>
    <w:rsid w:val="00024AA9"/>
    <w:rsid w:val="00025803"/>
    <w:rsid w:val="0002769E"/>
    <w:rsid w:val="00033397"/>
    <w:rsid w:val="00040095"/>
    <w:rsid w:val="00041DDC"/>
    <w:rsid w:val="0004256C"/>
    <w:rsid w:val="00042B20"/>
    <w:rsid w:val="000431AE"/>
    <w:rsid w:val="00044837"/>
    <w:rsid w:val="000466B9"/>
    <w:rsid w:val="000473DE"/>
    <w:rsid w:val="00051021"/>
    <w:rsid w:val="00051834"/>
    <w:rsid w:val="00054A22"/>
    <w:rsid w:val="00055FB5"/>
    <w:rsid w:val="000602BD"/>
    <w:rsid w:val="00060885"/>
    <w:rsid w:val="00062023"/>
    <w:rsid w:val="000655A6"/>
    <w:rsid w:val="000675B0"/>
    <w:rsid w:val="00071412"/>
    <w:rsid w:val="00080512"/>
    <w:rsid w:val="00080F1A"/>
    <w:rsid w:val="00082164"/>
    <w:rsid w:val="000869E9"/>
    <w:rsid w:val="00093004"/>
    <w:rsid w:val="00097788"/>
    <w:rsid w:val="000A080D"/>
    <w:rsid w:val="000A2ED5"/>
    <w:rsid w:val="000A7671"/>
    <w:rsid w:val="000B0057"/>
    <w:rsid w:val="000B16BB"/>
    <w:rsid w:val="000B3A6C"/>
    <w:rsid w:val="000B7640"/>
    <w:rsid w:val="000B7FDA"/>
    <w:rsid w:val="000C2BC0"/>
    <w:rsid w:val="000C3FD3"/>
    <w:rsid w:val="000C47C3"/>
    <w:rsid w:val="000D1845"/>
    <w:rsid w:val="000D1B61"/>
    <w:rsid w:val="000D32CF"/>
    <w:rsid w:val="000D58AB"/>
    <w:rsid w:val="000D7ECC"/>
    <w:rsid w:val="000E175B"/>
    <w:rsid w:val="000E4BC5"/>
    <w:rsid w:val="000F137C"/>
    <w:rsid w:val="000F519A"/>
    <w:rsid w:val="00100A10"/>
    <w:rsid w:val="00100A18"/>
    <w:rsid w:val="001147E3"/>
    <w:rsid w:val="00114F1F"/>
    <w:rsid w:val="001166A5"/>
    <w:rsid w:val="0011702B"/>
    <w:rsid w:val="00125692"/>
    <w:rsid w:val="00132527"/>
    <w:rsid w:val="00133525"/>
    <w:rsid w:val="00136DAB"/>
    <w:rsid w:val="00137DB5"/>
    <w:rsid w:val="00145D7F"/>
    <w:rsid w:val="001505F5"/>
    <w:rsid w:val="001519CD"/>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82B"/>
    <w:rsid w:val="001B2043"/>
    <w:rsid w:val="001B384E"/>
    <w:rsid w:val="001B6637"/>
    <w:rsid w:val="001C21C3"/>
    <w:rsid w:val="001C640C"/>
    <w:rsid w:val="001D02C2"/>
    <w:rsid w:val="001D3B19"/>
    <w:rsid w:val="001E04DA"/>
    <w:rsid w:val="001E1874"/>
    <w:rsid w:val="001E4FB4"/>
    <w:rsid w:val="001E64E8"/>
    <w:rsid w:val="001E6C48"/>
    <w:rsid w:val="001F0C1D"/>
    <w:rsid w:val="001F1132"/>
    <w:rsid w:val="001F159B"/>
    <w:rsid w:val="001F168B"/>
    <w:rsid w:val="001F18C2"/>
    <w:rsid w:val="001F2CDD"/>
    <w:rsid w:val="001F3BAE"/>
    <w:rsid w:val="001F762F"/>
    <w:rsid w:val="002003F5"/>
    <w:rsid w:val="00202ECE"/>
    <w:rsid w:val="002037B7"/>
    <w:rsid w:val="00205088"/>
    <w:rsid w:val="00207103"/>
    <w:rsid w:val="00211BBC"/>
    <w:rsid w:val="002138C4"/>
    <w:rsid w:val="00214162"/>
    <w:rsid w:val="00215128"/>
    <w:rsid w:val="00217AC5"/>
    <w:rsid w:val="00220522"/>
    <w:rsid w:val="00221DCA"/>
    <w:rsid w:val="00222F13"/>
    <w:rsid w:val="00223869"/>
    <w:rsid w:val="00225FF7"/>
    <w:rsid w:val="00227F24"/>
    <w:rsid w:val="00232963"/>
    <w:rsid w:val="002347A2"/>
    <w:rsid w:val="00235309"/>
    <w:rsid w:val="0024086A"/>
    <w:rsid w:val="002429A5"/>
    <w:rsid w:val="002458A6"/>
    <w:rsid w:val="00252343"/>
    <w:rsid w:val="00265981"/>
    <w:rsid w:val="002675F0"/>
    <w:rsid w:val="002719EA"/>
    <w:rsid w:val="002744F5"/>
    <w:rsid w:val="00280141"/>
    <w:rsid w:val="00280169"/>
    <w:rsid w:val="00284121"/>
    <w:rsid w:val="0028528B"/>
    <w:rsid w:val="002937DC"/>
    <w:rsid w:val="00295E57"/>
    <w:rsid w:val="002960E9"/>
    <w:rsid w:val="0029647A"/>
    <w:rsid w:val="00297AC8"/>
    <w:rsid w:val="002A31D5"/>
    <w:rsid w:val="002A36A6"/>
    <w:rsid w:val="002A3FC9"/>
    <w:rsid w:val="002A6EB9"/>
    <w:rsid w:val="002B1354"/>
    <w:rsid w:val="002B6339"/>
    <w:rsid w:val="002C2984"/>
    <w:rsid w:val="002C5DA4"/>
    <w:rsid w:val="002D02AF"/>
    <w:rsid w:val="002D34C2"/>
    <w:rsid w:val="002D6C19"/>
    <w:rsid w:val="002E00EE"/>
    <w:rsid w:val="002E1521"/>
    <w:rsid w:val="002E19F6"/>
    <w:rsid w:val="002E29CC"/>
    <w:rsid w:val="002E62B7"/>
    <w:rsid w:val="002E74F4"/>
    <w:rsid w:val="002F0869"/>
    <w:rsid w:val="002F13EB"/>
    <w:rsid w:val="002F4757"/>
    <w:rsid w:val="002F6CBF"/>
    <w:rsid w:val="0030386C"/>
    <w:rsid w:val="003065A2"/>
    <w:rsid w:val="003076A1"/>
    <w:rsid w:val="00313F86"/>
    <w:rsid w:val="00316081"/>
    <w:rsid w:val="003172DC"/>
    <w:rsid w:val="00322844"/>
    <w:rsid w:val="00323236"/>
    <w:rsid w:val="00330A5D"/>
    <w:rsid w:val="003337DD"/>
    <w:rsid w:val="00340304"/>
    <w:rsid w:val="0034074B"/>
    <w:rsid w:val="003446B6"/>
    <w:rsid w:val="003502DF"/>
    <w:rsid w:val="0035332F"/>
    <w:rsid w:val="0035462D"/>
    <w:rsid w:val="003557BE"/>
    <w:rsid w:val="00355889"/>
    <w:rsid w:val="00355B47"/>
    <w:rsid w:val="0036610F"/>
    <w:rsid w:val="003765B8"/>
    <w:rsid w:val="0038155C"/>
    <w:rsid w:val="00382E38"/>
    <w:rsid w:val="00383F56"/>
    <w:rsid w:val="00386444"/>
    <w:rsid w:val="00386C73"/>
    <w:rsid w:val="003917B2"/>
    <w:rsid w:val="00391F99"/>
    <w:rsid w:val="00392FDF"/>
    <w:rsid w:val="0039609E"/>
    <w:rsid w:val="0039797B"/>
    <w:rsid w:val="003A0728"/>
    <w:rsid w:val="003A53AD"/>
    <w:rsid w:val="003A6B99"/>
    <w:rsid w:val="003A7662"/>
    <w:rsid w:val="003B1EF4"/>
    <w:rsid w:val="003C3971"/>
    <w:rsid w:val="003D335E"/>
    <w:rsid w:val="003D3F08"/>
    <w:rsid w:val="003D7F3D"/>
    <w:rsid w:val="003E5167"/>
    <w:rsid w:val="003F6391"/>
    <w:rsid w:val="003F6487"/>
    <w:rsid w:val="003F6F61"/>
    <w:rsid w:val="00402302"/>
    <w:rsid w:val="00404AE5"/>
    <w:rsid w:val="004146CB"/>
    <w:rsid w:val="0041703F"/>
    <w:rsid w:val="00421878"/>
    <w:rsid w:val="00423334"/>
    <w:rsid w:val="004244AB"/>
    <w:rsid w:val="004332C3"/>
    <w:rsid w:val="004345EC"/>
    <w:rsid w:val="00443024"/>
    <w:rsid w:val="004454EF"/>
    <w:rsid w:val="00445E98"/>
    <w:rsid w:val="0044714C"/>
    <w:rsid w:val="00447846"/>
    <w:rsid w:val="004511C4"/>
    <w:rsid w:val="00452616"/>
    <w:rsid w:val="0045266D"/>
    <w:rsid w:val="00456CCC"/>
    <w:rsid w:val="00464CD6"/>
    <w:rsid w:val="00465515"/>
    <w:rsid w:val="0047239E"/>
    <w:rsid w:val="00472EA5"/>
    <w:rsid w:val="004741CB"/>
    <w:rsid w:val="00482DAE"/>
    <w:rsid w:val="00483055"/>
    <w:rsid w:val="00483AC6"/>
    <w:rsid w:val="0048594A"/>
    <w:rsid w:val="00486093"/>
    <w:rsid w:val="00492F96"/>
    <w:rsid w:val="004A06CB"/>
    <w:rsid w:val="004A4DF4"/>
    <w:rsid w:val="004A5544"/>
    <w:rsid w:val="004A60A5"/>
    <w:rsid w:val="004B08DA"/>
    <w:rsid w:val="004B5BF2"/>
    <w:rsid w:val="004C16AF"/>
    <w:rsid w:val="004C3AFD"/>
    <w:rsid w:val="004C69A6"/>
    <w:rsid w:val="004D2BD5"/>
    <w:rsid w:val="004D3578"/>
    <w:rsid w:val="004D4758"/>
    <w:rsid w:val="004D62FB"/>
    <w:rsid w:val="004D651C"/>
    <w:rsid w:val="004D7A0F"/>
    <w:rsid w:val="004E1A4F"/>
    <w:rsid w:val="004E213A"/>
    <w:rsid w:val="004E49F6"/>
    <w:rsid w:val="004E64D6"/>
    <w:rsid w:val="004E7EEF"/>
    <w:rsid w:val="004F0988"/>
    <w:rsid w:val="004F3340"/>
    <w:rsid w:val="004F35AE"/>
    <w:rsid w:val="004F45EE"/>
    <w:rsid w:val="004F4AC2"/>
    <w:rsid w:val="004F5081"/>
    <w:rsid w:val="004F621D"/>
    <w:rsid w:val="005001E1"/>
    <w:rsid w:val="00502163"/>
    <w:rsid w:val="00512FBF"/>
    <w:rsid w:val="00514976"/>
    <w:rsid w:val="00515542"/>
    <w:rsid w:val="00517C98"/>
    <w:rsid w:val="005240B4"/>
    <w:rsid w:val="005245C0"/>
    <w:rsid w:val="00527C7B"/>
    <w:rsid w:val="00533203"/>
    <w:rsid w:val="0053388B"/>
    <w:rsid w:val="00535773"/>
    <w:rsid w:val="00537601"/>
    <w:rsid w:val="005412CD"/>
    <w:rsid w:val="00542C00"/>
    <w:rsid w:val="00543E6C"/>
    <w:rsid w:val="00547030"/>
    <w:rsid w:val="00556BDF"/>
    <w:rsid w:val="0055726A"/>
    <w:rsid w:val="005578BC"/>
    <w:rsid w:val="0056425B"/>
    <w:rsid w:val="00565087"/>
    <w:rsid w:val="00572BD7"/>
    <w:rsid w:val="00572FDC"/>
    <w:rsid w:val="00573573"/>
    <w:rsid w:val="005812CC"/>
    <w:rsid w:val="0058226A"/>
    <w:rsid w:val="00582D0B"/>
    <w:rsid w:val="00583C98"/>
    <w:rsid w:val="00584418"/>
    <w:rsid w:val="00592212"/>
    <w:rsid w:val="00592B05"/>
    <w:rsid w:val="00593668"/>
    <w:rsid w:val="00597B11"/>
    <w:rsid w:val="005A098A"/>
    <w:rsid w:val="005A3C0C"/>
    <w:rsid w:val="005A6806"/>
    <w:rsid w:val="005A687C"/>
    <w:rsid w:val="005A6C7B"/>
    <w:rsid w:val="005B6F5B"/>
    <w:rsid w:val="005B7900"/>
    <w:rsid w:val="005C53B8"/>
    <w:rsid w:val="005C72EC"/>
    <w:rsid w:val="005D2B25"/>
    <w:rsid w:val="005D2E01"/>
    <w:rsid w:val="005D7526"/>
    <w:rsid w:val="005E081A"/>
    <w:rsid w:val="005E4629"/>
    <w:rsid w:val="005E4BB2"/>
    <w:rsid w:val="005E71F1"/>
    <w:rsid w:val="00600A97"/>
    <w:rsid w:val="00600E9A"/>
    <w:rsid w:val="0060161D"/>
    <w:rsid w:val="00602AEA"/>
    <w:rsid w:val="0060347B"/>
    <w:rsid w:val="00605345"/>
    <w:rsid w:val="006137CF"/>
    <w:rsid w:val="00614FDF"/>
    <w:rsid w:val="006150EE"/>
    <w:rsid w:val="00615483"/>
    <w:rsid w:val="0061766A"/>
    <w:rsid w:val="006227DF"/>
    <w:rsid w:val="00624890"/>
    <w:rsid w:val="00631990"/>
    <w:rsid w:val="0063398E"/>
    <w:rsid w:val="0063543D"/>
    <w:rsid w:val="006426D0"/>
    <w:rsid w:val="00643E9A"/>
    <w:rsid w:val="006443DF"/>
    <w:rsid w:val="00647114"/>
    <w:rsid w:val="00653C6B"/>
    <w:rsid w:val="006549E2"/>
    <w:rsid w:val="00654A32"/>
    <w:rsid w:val="006622ED"/>
    <w:rsid w:val="00662390"/>
    <w:rsid w:val="0066694A"/>
    <w:rsid w:val="0067099B"/>
    <w:rsid w:val="00672BC7"/>
    <w:rsid w:val="00673140"/>
    <w:rsid w:val="00674C0D"/>
    <w:rsid w:val="00675D0D"/>
    <w:rsid w:val="00677131"/>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4192"/>
    <w:rsid w:val="006D63F8"/>
    <w:rsid w:val="006D7EFB"/>
    <w:rsid w:val="006E1BAD"/>
    <w:rsid w:val="006E5B1F"/>
    <w:rsid w:val="006E5C86"/>
    <w:rsid w:val="006E7D60"/>
    <w:rsid w:val="006E7DA9"/>
    <w:rsid w:val="006F07BE"/>
    <w:rsid w:val="006F4BBB"/>
    <w:rsid w:val="00701116"/>
    <w:rsid w:val="0070351F"/>
    <w:rsid w:val="007062B9"/>
    <w:rsid w:val="007117B5"/>
    <w:rsid w:val="00712968"/>
    <w:rsid w:val="00713C44"/>
    <w:rsid w:val="007154E9"/>
    <w:rsid w:val="007169BB"/>
    <w:rsid w:val="00716E50"/>
    <w:rsid w:val="00722ADA"/>
    <w:rsid w:val="00723B0E"/>
    <w:rsid w:val="00725709"/>
    <w:rsid w:val="00733B52"/>
    <w:rsid w:val="00734A5B"/>
    <w:rsid w:val="00736187"/>
    <w:rsid w:val="0074026F"/>
    <w:rsid w:val="007429F6"/>
    <w:rsid w:val="00744E76"/>
    <w:rsid w:val="00745729"/>
    <w:rsid w:val="00745A52"/>
    <w:rsid w:val="0074743C"/>
    <w:rsid w:val="007505F6"/>
    <w:rsid w:val="007507DF"/>
    <w:rsid w:val="00750B05"/>
    <w:rsid w:val="00757F71"/>
    <w:rsid w:val="00765BC7"/>
    <w:rsid w:val="00770D19"/>
    <w:rsid w:val="00773442"/>
    <w:rsid w:val="00774726"/>
    <w:rsid w:val="00774DA4"/>
    <w:rsid w:val="00775C9B"/>
    <w:rsid w:val="0077642C"/>
    <w:rsid w:val="00776685"/>
    <w:rsid w:val="00781F0F"/>
    <w:rsid w:val="00783BFB"/>
    <w:rsid w:val="00784D9E"/>
    <w:rsid w:val="0079646D"/>
    <w:rsid w:val="007A651E"/>
    <w:rsid w:val="007A672B"/>
    <w:rsid w:val="007A7B04"/>
    <w:rsid w:val="007B0C28"/>
    <w:rsid w:val="007B0C71"/>
    <w:rsid w:val="007B33CD"/>
    <w:rsid w:val="007B600E"/>
    <w:rsid w:val="007B6E35"/>
    <w:rsid w:val="007C67DC"/>
    <w:rsid w:val="007D07AE"/>
    <w:rsid w:val="007D37AA"/>
    <w:rsid w:val="007D391F"/>
    <w:rsid w:val="007D5522"/>
    <w:rsid w:val="007D6857"/>
    <w:rsid w:val="007E0AE2"/>
    <w:rsid w:val="007E7900"/>
    <w:rsid w:val="007F0F4A"/>
    <w:rsid w:val="007F1767"/>
    <w:rsid w:val="007F63BA"/>
    <w:rsid w:val="007F6F6F"/>
    <w:rsid w:val="00800AA7"/>
    <w:rsid w:val="008028A4"/>
    <w:rsid w:val="00802E01"/>
    <w:rsid w:val="00807DF2"/>
    <w:rsid w:val="00810BAD"/>
    <w:rsid w:val="0081702A"/>
    <w:rsid w:val="008202D9"/>
    <w:rsid w:val="00830747"/>
    <w:rsid w:val="008313B1"/>
    <w:rsid w:val="00831A8C"/>
    <w:rsid w:val="00840E82"/>
    <w:rsid w:val="00855BAB"/>
    <w:rsid w:val="008616AB"/>
    <w:rsid w:val="00872188"/>
    <w:rsid w:val="008732BE"/>
    <w:rsid w:val="00874014"/>
    <w:rsid w:val="008768CA"/>
    <w:rsid w:val="00876E6C"/>
    <w:rsid w:val="00877482"/>
    <w:rsid w:val="008827A4"/>
    <w:rsid w:val="00883C2B"/>
    <w:rsid w:val="0088572A"/>
    <w:rsid w:val="0088578C"/>
    <w:rsid w:val="00886A82"/>
    <w:rsid w:val="00886C4C"/>
    <w:rsid w:val="00891444"/>
    <w:rsid w:val="008A0EFC"/>
    <w:rsid w:val="008A2740"/>
    <w:rsid w:val="008A2745"/>
    <w:rsid w:val="008A2CFE"/>
    <w:rsid w:val="008A2D2A"/>
    <w:rsid w:val="008A401E"/>
    <w:rsid w:val="008A5426"/>
    <w:rsid w:val="008A6405"/>
    <w:rsid w:val="008A6D4A"/>
    <w:rsid w:val="008A7033"/>
    <w:rsid w:val="008A704B"/>
    <w:rsid w:val="008C1E67"/>
    <w:rsid w:val="008C384C"/>
    <w:rsid w:val="008C7060"/>
    <w:rsid w:val="008C7C60"/>
    <w:rsid w:val="008D404A"/>
    <w:rsid w:val="008D5BDB"/>
    <w:rsid w:val="008D6E3C"/>
    <w:rsid w:val="008D7757"/>
    <w:rsid w:val="008E44AB"/>
    <w:rsid w:val="008E46D8"/>
    <w:rsid w:val="008E5DC5"/>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5386"/>
    <w:rsid w:val="00926FFF"/>
    <w:rsid w:val="00927112"/>
    <w:rsid w:val="00927961"/>
    <w:rsid w:val="009301CF"/>
    <w:rsid w:val="00930DD1"/>
    <w:rsid w:val="009326CF"/>
    <w:rsid w:val="00932E23"/>
    <w:rsid w:val="00936D46"/>
    <w:rsid w:val="009418C9"/>
    <w:rsid w:val="00942EC2"/>
    <w:rsid w:val="00943EF3"/>
    <w:rsid w:val="00945EDB"/>
    <w:rsid w:val="00946467"/>
    <w:rsid w:val="00946868"/>
    <w:rsid w:val="00953D61"/>
    <w:rsid w:val="00955B9E"/>
    <w:rsid w:val="00960575"/>
    <w:rsid w:val="009617DE"/>
    <w:rsid w:val="009657D8"/>
    <w:rsid w:val="009719EE"/>
    <w:rsid w:val="00971E58"/>
    <w:rsid w:val="00984CE7"/>
    <w:rsid w:val="00987C58"/>
    <w:rsid w:val="0099365A"/>
    <w:rsid w:val="00997791"/>
    <w:rsid w:val="009A1314"/>
    <w:rsid w:val="009A646D"/>
    <w:rsid w:val="009A6619"/>
    <w:rsid w:val="009B2A20"/>
    <w:rsid w:val="009B2F89"/>
    <w:rsid w:val="009B43D1"/>
    <w:rsid w:val="009B6551"/>
    <w:rsid w:val="009C18F4"/>
    <w:rsid w:val="009C4C83"/>
    <w:rsid w:val="009C6175"/>
    <w:rsid w:val="009C77C6"/>
    <w:rsid w:val="009D1E73"/>
    <w:rsid w:val="009D5975"/>
    <w:rsid w:val="009D5AE9"/>
    <w:rsid w:val="009E2906"/>
    <w:rsid w:val="009F19E2"/>
    <w:rsid w:val="009F311D"/>
    <w:rsid w:val="009F37B7"/>
    <w:rsid w:val="00A003B2"/>
    <w:rsid w:val="00A04458"/>
    <w:rsid w:val="00A04F6E"/>
    <w:rsid w:val="00A053B1"/>
    <w:rsid w:val="00A10F02"/>
    <w:rsid w:val="00A10F26"/>
    <w:rsid w:val="00A118F6"/>
    <w:rsid w:val="00A131C9"/>
    <w:rsid w:val="00A1554F"/>
    <w:rsid w:val="00A164B4"/>
    <w:rsid w:val="00A2552C"/>
    <w:rsid w:val="00A26956"/>
    <w:rsid w:val="00A27486"/>
    <w:rsid w:val="00A30EE4"/>
    <w:rsid w:val="00A44748"/>
    <w:rsid w:val="00A45E43"/>
    <w:rsid w:val="00A51BDE"/>
    <w:rsid w:val="00A53724"/>
    <w:rsid w:val="00A53ADF"/>
    <w:rsid w:val="00A56066"/>
    <w:rsid w:val="00A57EFB"/>
    <w:rsid w:val="00A73129"/>
    <w:rsid w:val="00A74CC5"/>
    <w:rsid w:val="00A7682A"/>
    <w:rsid w:val="00A80C13"/>
    <w:rsid w:val="00A82346"/>
    <w:rsid w:val="00A8341E"/>
    <w:rsid w:val="00A84BD4"/>
    <w:rsid w:val="00A9098E"/>
    <w:rsid w:val="00A92BA1"/>
    <w:rsid w:val="00A979AE"/>
    <w:rsid w:val="00AA5295"/>
    <w:rsid w:val="00AB4855"/>
    <w:rsid w:val="00AB54DB"/>
    <w:rsid w:val="00AB6813"/>
    <w:rsid w:val="00AC2304"/>
    <w:rsid w:val="00AC2636"/>
    <w:rsid w:val="00AC5E98"/>
    <w:rsid w:val="00AC6BC6"/>
    <w:rsid w:val="00AD0766"/>
    <w:rsid w:val="00AD35CD"/>
    <w:rsid w:val="00AD43C1"/>
    <w:rsid w:val="00AD4BB0"/>
    <w:rsid w:val="00AE12FC"/>
    <w:rsid w:val="00AE575E"/>
    <w:rsid w:val="00AE57E3"/>
    <w:rsid w:val="00AE58CA"/>
    <w:rsid w:val="00AE65E2"/>
    <w:rsid w:val="00AE7298"/>
    <w:rsid w:val="00AF4828"/>
    <w:rsid w:val="00AF6F05"/>
    <w:rsid w:val="00B05263"/>
    <w:rsid w:val="00B06319"/>
    <w:rsid w:val="00B10A7E"/>
    <w:rsid w:val="00B13A5C"/>
    <w:rsid w:val="00B150F9"/>
    <w:rsid w:val="00B15449"/>
    <w:rsid w:val="00B155C4"/>
    <w:rsid w:val="00B16BCA"/>
    <w:rsid w:val="00B227A2"/>
    <w:rsid w:val="00B22A61"/>
    <w:rsid w:val="00B2329C"/>
    <w:rsid w:val="00B2374C"/>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91934"/>
    <w:rsid w:val="00B93086"/>
    <w:rsid w:val="00B93188"/>
    <w:rsid w:val="00B94164"/>
    <w:rsid w:val="00B96BCF"/>
    <w:rsid w:val="00B97292"/>
    <w:rsid w:val="00BA1547"/>
    <w:rsid w:val="00BA19ED"/>
    <w:rsid w:val="00BA4B8D"/>
    <w:rsid w:val="00BA678D"/>
    <w:rsid w:val="00BA70A7"/>
    <w:rsid w:val="00BA7530"/>
    <w:rsid w:val="00BB2389"/>
    <w:rsid w:val="00BB31B6"/>
    <w:rsid w:val="00BB5387"/>
    <w:rsid w:val="00BC0570"/>
    <w:rsid w:val="00BC0F7D"/>
    <w:rsid w:val="00BD335B"/>
    <w:rsid w:val="00BD7D31"/>
    <w:rsid w:val="00BE07AE"/>
    <w:rsid w:val="00BE2162"/>
    <w:rsid w:val="00BE2A3B"/>
    <w:rsid w:val="00BE30D3"/>
    <w:rsid w:val="00BE3255"/>
    <w:rsid w:val="00BE4DFC"/>
    <w:rsid w:val="00BF0425"/>
    <w:rsid w:val="00BF128E"/>
    <w:rsid w:val="00BF523A"/>
    <w:rsid w:val="00BF53E0"/>
    <w:rsid w:val="00C06603"/>
    <w:rsid w:val="00C074DD"/>
    <w:rsid w:val="00C10528"/>
    <w:rsid w:val="00C11471"/>
    <w:rsid w:val="00C1496A"/>
    <w:rsid w:val="00C169BF"/>
    <w:rsid w:val="00C23AB3"/>
    <w:rsid w:val="00C2684F"/>
    <w:rsid w:val="00C26A22"/>
    <w:rsid w:val="00C33079"/>
    <w:rsid w:val="00C3708A"/>
    <w:rsid w:val="00C374EE"/>
    <w:rsid w:val="00C4233F"/>
    <w:rsid w:val="00C44BD7"/>
    <w:rsid w:val="00C45231"/>
    <w:rsid w:val="00C54334"/>
    <w:rsid w:val="00C61B77"/>
    <w:rsid w:val="00C64692"/>
    <w:rsid w:val="00C71337"/>
    <w:rsid w:val="00C72833"/>
    <w:rsid w:val="00C73746"/>
    <w:rsid w:val="00C74521"/>
    <w:rsid w:val="00C763B8"/>
    <w:rsid w:val="00C80F1D"/>
    <w:rsid w:val="00C83BB7"/>
    <w:rsid w:val="00C84ACB"/>
    <w:rsid w:val="00C86E84"/>
    <w:rsid w:val="00C90FB6"/>
    <w:rsid w:val="00C916D7"/>
    <w:rsid w:val="00C93F40"/>
    <w:rsid w:val="00CA3A25"/>
    <w:rsid w:val="00CA3CA6"/>
    <w:rsid w:val="00CA3D0C"/>
    <w:rsid w:val="00CA5085"/>
    <w:rsid w:val="00CA5D9B"/>
    <w:rsid w:val="00CB2914"/>
    <w:rsid w:val="00CB5339"/>
    <w:rsid w:val="00CC1149"/>
    <w:rsid w:val="00CC32DE"/>
    <w:rsid w:val="00CC342E"/>
    <w:rsid w:val="00CC4DA0"/>
    <w:rsid w:val="00CC5508"/>
    <w:rsid w:val="00CC568D"/>
    <w:rsid w:val="00CC6569"/>
    <w:rsid w:val="00CC6D21"/>
    <w:rsid w:val="00CD0BE6"/>
    <w:rsid w:val="00CD6EB4"/>
    <w:rsid w:val="00CE1CD0"/>
    <w:rsid w:val="00CE6BC4"/>
    <w:rsid w:val="00CF15F8"/>
    <w:rsid w:val="00CF213F"/>
    <w:rsid w:val="00CF61B6"/>
    <w:rsid w:val="00CF6ED5"/>
    <w:rsid w:val="00D041F6"/>
    <w:rsid w:val="00D064E9"/>
    <w:rsid w:val="00D10BDD"/>
    <w:rsid w:val="00D24E5A"/>
    <w:rsid w:val="00D27F01"/>
    <w:rsid w:val="00D27FCF"/>
    <w:rsid w:val="00D3634B"/>
    <w:rsid w:val="00D4070B"/>
    <w:rsid w:val="00D4275E"/>
    <w:rsid w:val="00D43F3B"/>
    <w:rsid w:val="00D44752"/>
    <w:rsid w:val="00D46852"/>
    <w:rsid w:val="00D502EC"/>
    <w:rsid w:val="00D513F2"/>
    <w:rsid w:val="00D53C8B"/>
    <w:rsid w:val="00D546BF"/>
    <w:rsid w:val="00D57972"/>
    <w:rsid w:val="00D57E50"/>
    <w:rsid w:val="00D613B3"/>
    <w:rsid w:val="00D636AC"/>
    <w:rsid w:val="00D66618"/>
    <w:rsid w:val="00D675A9"/>
    <w:rsid w:val="00D67909"/>
    <w:rsid w:val="00D738D6"/>
    <w:rsid w:val="00D755EB"/>
    <w:rsid w:val="00D7604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6518"/>
    <w:rsid w:val="00DC1CBD"/>
    <w:rsid w:val="00DC309B"/>
    <w:rsid w:val="00DC4DA2"/>
    <w:rsid w:val="00DC61B5"/>
    <w:rsid w:val="00DC737B"/>
    <w:rsid w:val="00DD0EAE"/>
    <w:rsid w:val="00DD2834"/>
    <w:rsid w:val="00DD2DFA"/>
    <w:rsid w:val="00DD393E"/>
    <w:rsid w:val="00DD4868"/>
    <w:rsid w:val="00DD4C17"/>
    <w:rsid w:val="00DD74A5"/>
    <w:rsid w:val="00DE4B12"/>
    <w:rsid w:val="00DE4F2E"/>
    <w:rsid w:val="00DE5514"/>
    <w:rsid w:val="00DE7C4C"/>
    <w:rsid w:val="00DF27AE"/>
    <w:rsid w:val="00DF2B1F"/>
    <w:rsid w:val="00DF36AA"/>
    <w:rsid w:val="00DF36C2"/>
    <w:rsid w:val="00DF4A30"/>
    <w:rsid w:val="00DF4CE3"/>
    <w:rsid w:val="00DF5F32"/>
    <w:rsid w:val="00DF62CD"/>
    <w:rsid w:val="00E0356A"/>
    <w:rsid w:val="00E0387C"/>
    <w:rsid w:val="00E03BAA"/>
    <w:rsid w:val="00E04D03"/>
    <w:rsid w:val="00E06363"/>
    <w:rsid w:val="00E06CA0"/>
    <w:rsid w:val="00E105F0"/>
    <w:rsid w:val="00E16509"/>
    <w:rsid w:val="00E17CCB"/>
    <w:rsid w:val="00E2351B"/>
    <w:rsid w:val="00E23CD6"/>
    <w:rsid w:val="00E27121"/>
    <w:rsid w:val="00E310C6"/>
    <w:rsid w:val="00E336B6"/>
    <w:rsid w:val="00E34A9D"/>
    <w:rsid w:val="00E416B9"/>
    <w:rsid w:val="00E44582"/>
    <w:rsid w:val="00E469D4"/>
    <w:rsid w:val="00E46C23"/>
    <w:rsid w:val="00E4719E"/>
    <w:rsid w:val="00E52D1A"/>
    <w:rsid w:val="00E52D38"/>
    <w:rsid w:val="00E53798"/>
    <w:rsid w:val="00E55372"/>
    <w:rsid w:val="00E60301"/>
    <w:rsid w:val="00E60848"/>
    <w:rsid w:val="00E715A5"/>
    <w:rsid w:val="00E7185C"/>
    <w:rsid w:val="00E751CC"/>
    <w:rsid w:val="00E77645"/>
    <w:rsid w:val="00E80220"/>
    <w:rsid w:val="00E80B22"/>
    <w:rsid w:val="00E81F17"/>
    <w:rsid w:val="00E87947"/>
    <w:rsid w:val="00E916C2"/>
    <w:rsid w:val="00E97E95"/>
    <w:rsid w:val="00EA15B0"/>
    <w:rsid w:val="00EA5040"/>
    <w:rsid w:val="00EA5EA7"/>
    <w:rsid w:val="00EA6021"/>
    <w:rsid w:val="00EB2C27"/>
    <w:rsid w:val="00EB6DF5"/>
    <w:rsid w:val="00EC0889"/>
    <w:rsid w:val="00EC328B"/>
    <w:rsid w:val="00EC3F52"/>
    <w:rsid w:val="00EC4915"/>
    <w:rsid w:val="00EC4A25"/>
    <w:rsid w:val="00ED3DD0"/>
    <w:rsid w:val="00ED4975"/>
    <w:rsid w:val="00EE2AC9"/>
    <w:rsid w:val="00EE42C3"/>
    <w:rsid w:val="00EE4B37"/>
    <w:rsid w:val="00EF0E7B"/>
    <w:rsid w:val="00EF3640"/>
    <w:rsid w:val="00EF485E"/>
    <w:rsid w:val="00F004A2"/>
    <w:rsid w:val="00F025A2"/>
    <w:rsid w:val="00F04712"/>
    <w:rsid w:val="00F13360"/>
    <w:rsid w:val="00F13D2E"/>
    <w:rsid w:val="00F22EC7"/>
    <w:rsid w:val="00F25B12"/>
    <w:rsid w:val="00F324CB"/>
    <w:rsid w:val="00F325C8"/>
    <w:rsid w:val="00F33B6E"/>
    <w:rsid w:val="00F37D9A"/>
    <w:rsid w:val="00F435D7"/>
    <w:rsid w:val="00F45A92"/>
    <w:rsid w:val="00F463F6"/>
    <w:rsid w:val="00F4792B"/>
    <w:rsid w:val="00F50065"/>
    <w:rsid w:val="00F547F5"/>
    <w:rsid w:val="00F565F7"/>
    <w:rsid w:val="00F57010"/>
    <w:rsid w:val="00F61006"/>
    <w:rsid w:val="00F653B8"/>
    <w:rsid w:val="00F70A59"/>
    <w:rsid w:val="00F70BA9"/>
    <w:rsid w:val="00F71881"/>
    <w:rsid w:val="00F753D1"/>
    <w:rsid w:val="00F768AF"/>
    <w:rsid w:val="00F8049D"/>
    <w:rsid w:val="00F80E3B"/>
    <w:rsid w:val="00F81A6F"/>
    <w:rsid w:val="00F83875"/>
    <w:rsid w:val="00F866C6"/>
    <w:rsid w:val="00F9008D"/>
    <w:rsid w:val="00F92BB5"/>
    <w:rsid w:val="00F93423"/>
    <w:rsid w:val="00F97D57"/>
    <w:rsid w:val="00F97E88"/>
    <w:rsid w:val="00FA1012"/>
    <w:rsid w:val="00FA1266"/>
    <w:rsid w:val="00FA5595"/>
    <w:rsid w:val="00FB5880"/>
    <w:rsid w:val="00FC1192"/>
    <w:rsid w:val="00FC2428"/>
    <w:rsid w:val="00FC24E3"/>
    <w:rsid w:val="00FC5181"/>
    <w:rsid w:val="00FC72D1"/>
    <w:rsid w:val="00FD00D6"/>
    <w:rsid w:val="00FD0318"/>
    <w:rsid w:val="00FD0BC5"/>
    <w:rsid w:val="00FD2A7C"/>
    <w:rsid w:val="00FD3EC2"/>
    <w:rsid w:val="00FE1675"/>
    <w:rsid w:val="00FE2E7A"/>
    <w:rsid w:val="00FE4C0A"/>
    <w:rsid w:val="00FE5092"/>
    <w:rsid w:val="00FE5E51"/>
    <w:rsid w:val="00FE6222"/>
    <w:rsid w:val="00FE7505"/>
    <w:rsid w:val="00FF1024"/>
    <w:rsid w:val="00FF381B"/>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__3.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21.vsdx"/><Relationship Id="rId25" Type="http://schemas.openxmlformats.org/officeDocument/2006/relationships/package" Target="embeddings/Microsoft_Visio___5.vsdx"/><Relationship Id="rId33" Type="http://schemas.openxmlformats.org/officeDocument/2006/relationships/oleObject" Target="embeddings/Microsoft_Visio_2003-2010___1.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42.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8.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6.vsdx"/><Relationship Id="rId30" Type="http://schemas.openxmlformats.org/officeDocument/2006/relationships/image" Target="media/image12.emf"/><Relationship Id="rId35" Type="http://schemas.openxmlformats.org/officeDocument/2006/relationships/oleObject" Target="embeddings/Microsoft_Visio_2003-2010___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A47E3-06DA-4A66-96A4-424EA12DA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2774</TotalTime>
  <Pages>71</Pages>
  <Words>23548</Words>
  <Characters>134229</Characters>
  <Application>Microsoft Office Word</Application>
  <DocSecurity>0</DocSecurity>
  <Lines>1118</Lines>
  <Paragraphs>314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157463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237</cp:revision>
  <cp:lastPrinted>2019-02-25T14:05:00Z</cp:lastPrinted>
  <dcterms:created xsi:type="dcterms:W3CDTF">2022-08-31T10:03:00Z</dcterms:created>
  <dcterms:modified xsi:type="dcterms:W3CDTF">2022-12-07T18:32:00Z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