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4"/>
        <w:gridCol w:w="5331"/>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3D4B77A" w:rsidR="004F0988" w:rsidRDefault="004F0988" w:rsidP="00623628">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w:t>
            </w:r>
            <w:ins w:id="3" w:author="Rapporteur" w:date="2022-11-25T16:37:00Z">
              <w:r w:rsidR="00067447">
                <w:t>8</w:t>
              </w:r>
            </w:ins>
            <w:del w:id="4" w:author="Rapporteur" w:date="2022-11-25T16:37:00Z">
              <w:r w:rsidR="001E0206" w:rsidDel="00067447">
                <w:delText>7</w:delText>
              </w:r>
            </w:del>
            <w:r w:rsidR="00085EF5">
              <w:t>.</w:t>
            </w:r>
            <w:del w:id="5" w:author="Rapporteur" w:date="2022-11-25T14:39:00Z">
              <w:r w:rsidR="004171C4" w:rsidDel="00623628">
                <w:delText>1</w:delText>
              </w:r>
            </w:del>
            <w:ins w:id="6" w:author="Rapporteur" w:date="2022-11-25T16:37:00Z">
              <w:r w:rsidR="00067447">
                <w:t>0</w:t>
              </w:r>
            </w:ins>
            <w:r w:rsidR="00855B9D" w:rsidRPr="00855B9D">
              <w:t>.0</w:t>
            </w:r>
            <w:r w:rsidRPr="00855B9D">
              <w:t xml:space="preserve"> </w:t>
            </w:r>
            <w:r w:rsidRPr="00855B9D">
              <w:rPr>
                <w:sz w:val="32"/>
              </w:rPr>
              <w:t>(</w:t>
            </w:r>
            <w:bookmarkStart w:id="7" w:name="issueDate"/>
            <w:r w:rsidR="00855B9D" w:rsidRPr="00855B9D">
              <w:rPr>
                <w:sz w:val="32"/>
              </w:rPr>
              <w:t>202</w:t>
            </w:r>
            <w:r w:rsidR="00B025EC">
              <w:rPr>
                <w:sz w:val="32"/>
              </w:rPr>
              <w:t>2</w:t>
            </w:r>
            <w:r w:rsidRPr="00855B9D">
              <w:rPr>
                <w:sz w:val="32"/>
              </w:rPr>
              <w:t>-</w:t>
            </w:r>
            <w:bookmarkEnd w:id="7"/>
            <w:del w:id="8" w:author="Rapporteur" w:date="2022-11-25T14:39:00Z">
              <w:r w:rsidR="00B025EC" w:rsidDel="00623628">
                <w:rPr>
                  <w:sz w:val="32"/>
                </w:rPr>
                <w:delText>0</w:delText>
              </w:r>
              <w:r w:rsidR="004171C4" w:rsidDel="00623628">
                <w:rPr>
                  <w:sz w:val="32"/>
                </w:rPr>
                <w:delText>9</w:delText>
              </w:r>
            </w:del>
            <w:ins w:id="9" w:author="Rapporteur" w:date="2022-11-25T14:39:00Z">
              <w:r w:rsidR="00623628">
                <w:rPr>
                  <w:sz w:val="32"/>
                </w:rPr>
                <w:t>12</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10" w:name="spectype2"/>
            <w:r w:rsidRPr="00855B9D">
              <w:t>Specification</w:t>
            </w:r>
            <w:bookmarkEnd w:id="10"/>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1"/>
          </w:p>
          <w:p w14:paraId="51057F66" w14:textId="07FDC4BF"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2" w:name="specRelease"/>
            <w:r w:rsidRPr="00A63270">
              <w:rPr>
                <w:rStyle w:val="ZGSM"/>
              </w:rPr>
              <w:t>1</w:t>
            </w:r>
            <w:ins w:id="13" w:author="Rapporteur" w:date="2022-11-25T16:37:00Z">
              <w:r w:rsidR="00CD42AC">
                <w:rPr>
                  <w:rStyle w:val="ZGSM"/>
                </w:rPr>
                <w:t>8</w:t>
              </w:r>
            </w:ins>
            <w:del w:id="14" w:author="Rapporteur" w:date="2022-11-25T16:37:00Z">
              <w:r w:rsidRPr="00A63270" w:rsidDel="00CD42AC">
                <w:rPr>
                  <w:rStyle w:val="ZGSM"/>
                </w:rPr>
                <w:delText>7</w:delText>
              </w:r>
            </w:del>
            <w:bookmarkEnd w:id="12"/>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5" w:name="_MON_1684549432"/>
      <w:bookmarkEnd w:id="15"/>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32172368" w:rsidR="00D57972" w:rsidRDefault="00753EFF">
            <w:ins w:id="16" w:author="MCC" w:date="2022-12-07T19:55:00Z">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732537790" r:id="rId10"/>
                </w:object>
              </w:r>
            </w:ins>
            <w:del w:id="17" w:author="MCC" w:date="2022-12-07T19:55:00Z">
              <w:r w:rsidR="006B70E6" w:rsidDel="00753EFF">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del>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2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2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2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23" w:name="copyrightDate"/>
            <w:r w:rsidRPr="000925FE">
              <w:rPr>
                <w:noProof/>
                <w:sz w:val="18"/>
              </w:rPr>
              <w:t>20</w:t>
            </w:r>
            <w:bookmarkEnd w:id="23"/>
            <w:r w:rsidR="000925FE">
              <w:rPr>
                <w:noProof/>
                <w:sz w:val="18"/>
              </w:rPr>
              <w:t>2</w:t>
            </w:r>
            <w:r w:rsidR="00D00284">
              <w:rPr>
                <w:noProof/>
                <w:sz w:val="18"/>
              </w:rPr>
              <w:t>2</w:t>
            </w:r>
            <w:r w:rsidRPr="00133525">
              <w:rPr>
                <w:noProof/>
                <w:sz w:val="18"/>
              </w:rPr>
              <w:t>, 3GPP Organizational Partners (ARIB, ATIS, CCSA, ETSI, TSDSI, TTA, TTC).</w:t>
            </w:r>
            <w:bookmarkStart w:id="24" w:name="copyrightaddon"/>
            <w:bookmarkEnd w:id="2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2"/>
          </w:p>
          <w:p w14:paraId="474D44A7" w14:textId="77777777" w:rsidR="00E16509" w:rsidRDefault="00E16509" w:rsidP="00133525"/>
        </w:tc>
      </w:tr>
      <w:bookmarkEnd w:id="20"/>
    </w:tbl>
    <w:p w14:paraId="58D61E59" w14:textId="77777777" w:rsidR="00080512" w:rsidRPr="004D3578" w:rsidRDefault="00080512">
      <w:pPr>
        <w:pStyle w:val="TT"/>
      </w:pPr>
      <w:r w:rsidRPr="004D3578">
        <w:br w:type="page"/>
      </w:r>
      <w:bookmarkStart w:id="25" w:name="tableOfContents"/>
      <w:bookmarkEnd w:id="25"/>
      <w:r w:rsidRPr="004D3578">
        <w:lastRenderedPageBreak/>
        <w:t>Contents</w:t>
      </w:r>
    </w:p>
    <w:p w14:paraId="6BADFD3B" w14:textId="07665A84" w:rsidR="00C0587D" w:rsidRDefault="008E0292">
      <w:pPr>
        <w:pStyle w:val="TOC1"/>
        <w:rPr>
          <w:ins w:id="26" w:author="Rapporteur" w:date="2022-11-28T14:14: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7" w:author="Rapporteur" w:date="2022-11-28T14:14:00Z">
        <w:r w:rsidR="00C0587D">
          <w:rPr>
            <w:noProof/>
          </w:rPr>
          <w:t>Foreword</w:t>
        </w:r>
        <w:r w:rsidR="00C0587D">
          <w:rPr>
            <w:noProof/>
          </w:rPr>
          <w:tab/>
        </w:r>
        <w:r w:rsidR="00C0587D">
          <w:rPr>
            <w:noProof/>
          </w:rPr>
          <w:fldChar w:fldCharType="begin"/>
        </w:r>
        <w:r w:rsidR="00C0587D">
          <w:rPr>
            <w:noProof/>
          </w:rPr>
          <w:instrText xml:space="preserve"> PAGEREF _Toc120537276 \h </w:instrText>
        </w:r>
      </w:ins>
      <w:r w:rsidR="00C0587D">
        <w:rPr>
          <w:noProof/>
        </w:rPr>
      </w:r>
      <w:r w:rsidR="00C0587D">
        <w:rPr>
          <w:noProof/>
        </w:rPr>
        <w:fldChar w:fldCharType="separate"/>
      </w:r>
      <w:ins w:id="28" w:author="Rapporteur" w:date="2022-11-28T14:14:00Z">
        <w:r w:rsidR="00C0587D">
          <w:rPr>
            <w:noProof/>
          </w:rPr>
          <w:t>14</w:t>
        </w:r>
        <w:r w:rsidR="00C0587D">
          <w:rPr>
            <w:noProof/>
          </w:rPr>
          <w:fldChar w:fldCharType="end"/>
        </w:r>
      </w:ins>
    </w:p>
    <w:p w14:paraId="0CD8AB23" w14:textId="13A76507" w:rsidR="00C0587D" w:rsidRDefault="00C0587D">
      <w:pPr>
        <w:pStyle w:val="TOC1"/>
        <w:rPr>
          <w:ins w:id="29" w:author="Rapporteur" w:date="2022-11-28T14:14:00Z"/>
          <w:rFonts w:asciiTheme="minorHAnsi" w:eastAsiaTheme="minorEastAsia" w:hAnsiTheme="minorHAnsi" w:cstheme="minorBidi"/>
          <w:noProof/>
          <w:szCs w:val="22"/>
          <w:lang w:val="en-IN" w:eastAsia="en-IN"/>
        </w:rPr>
      </w:pPr>
      <w:ins w:id="30" w:author="Rapporteur" w:date="2022-11-28T14:14: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_Toc120537277 \h </w:instrText>
        </w:r>
      </w:ins>
      <w:r>
        <w:rPr>
          <w:noProof/>
        </w:rPr>
      </w:r>
      <w:r>
        <w:rPr>
          <w:noProof/>
        </w:rPr>
        <w:fldChar w:fldCharType="separate"/>
      </w:r>
      <w:ins w:id="31" w:author="Rapporteur" w:date="2022-11-28T14:14:00Z">
        <w:r>
          <w:rPr>
            <w:noProof/>
          </w:rPr>
          <w:t>16</w:t>
        </w:r>
        <w:r>
          <w:rPr>
            <w:noProof/>
          </w:rPr>
          <w:fldChar w:fldCharType="end"/>
        </w:r>
      </w:ins>
    </w:p>
    <w:p w14:paraId="6F2A0400" w14:textId="6F3B0E8A" w:rsidR="00C0587D" w:rsidRDefault="00C0587D">
      <w:pPr>
        <w:pStyle w:val="TOC1"/>
        <w:rPr>
          <w:ins w:id="32" w:author="Rapporteur" w:date="2022-11-28T14:14:00Z"/>
          <w:rFonts w:asciiTheme="minorHAnsi" w:eastAsiaTheme="minorEastAsia" w:hAnsiTheme="minorHAnsi" w:cstheme="minorBidi"/>
          <w:noProof/>
          <w:szCs w:val="22"/>
          <w:lang w:val="en-IN" w:eastAsia="en-IN"/>
        </w:rPr>
      </w:pPr>
      <w:ins w:id="33" w:author="Rapporteur" w:date="2022-11-28T14:14: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_Toc120537278 \h </w:instrText>
        </w:r>
      </w:ins>
      <w:r>
        <w:rPr>
          <w:noProof/>
        </w:rPr>
      </w:r>
      <w:r>
        <w:rPr>
          <w:noProof/>
        </w:rPr>
        <w:fldChar w:fldCharType="separate"/>
      </w:r>
      <w:ins w:id="34" w:author="Rapporteur" w:date="2022-11-28T14:14:00Z">
        <w:r>
          <w:rPr>
            <w:noProof/>
          </w:rPr>
          <w:t>16</w:t>
        </w:r>
        <w:r>
          <w:rPr>
            <w:noProof/>
          </w:rPr>
          <w:fldChar w:fldCharType="end"/>
        </w:r>
      </w:ins>
    </w:p>
    <w:p w14:paraId="39E86D3C" w14:textId="6BA1C7E1" w:rsidR="00C0587D" w:rsidRDefault="00C0587D">
      <w:pPr>
        <w:pStyle w:val="TOC1"/>
        <w:rPr>
          <w:ins w:id="35" w:author="Rapporteur" w:date="2022-11-28T14:14:00Z"/>
          <w:rFonts w:asciiTheme="minorHAnsi" w:eastAsiaTheme="minorEastAsia" w:hAnsiTheme="minorHAnsi" w:cstheme="minorBidi"/>
          <w:noProof/>
          <w:szCs w:val="22"/>
          <w:lang w:val="en-IN" w:eastAsia="en-IN"/>
        </w:rPr>
      </w:pPr>
      <w:ins w:id="36" w:author="Rapporteur" w:date="2022-11-28T14:14: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_Toc120537279 \h </w:instrText>
        </w:r>
      </w:ins>
      <w:r>
        <w:rPr>
          <w:noProof/>
        </w:rPr>
      </w:r>
      <w:r>
        <w:rPr>
          <w:noProof/>
        </w:rPr>
        <w:fldChar w:fldCharType="separate"/>
      </w:r>
      <w:ins w:id="37" w:author="Rapporteur" w:date="2022-11-28T14:14:00Z">
        <w:r>
          <w:rPr>
            <w:noProof/>
          </w:rPr>
          <w:t>17</w:t>
        </w:r>
        <w:r>
          <w:rPr>
            <w:noProof/>
          </w:rPr>
          <w:fldChar w:fldCharType="end"/>
        </w:r>
      </w:ins>
    </w:p>
    <w:p w14:paraId="24B36CBE" w14:textId="6763B00B" w:rsidR="00C0587D" w:rsidRDefault="00C0587D">
      <w:pPr>
        <w:pStyle w:val="TOC2"/>
        <w:rPr>
          <w:ins w:id="38" w:author="Rapporteur" w:date="2022-11-28T14:14:00Z"/>
          <w:rFonts w:asciiTheme="minorHAnsi" w:eastAsiaTheme="minorEastAsia" w:hAnsiTheme="minorHAnsi" w:cstheme="minorBidi"/>
          <w:noProof/>
          <w:sz w:val="22"/>
          <w:szCs w:val="22"/>
          <w:lang w:val="en-IN" w:eastAsia="en-IN"/>
        </w:rPr>
      </w:pPr>
      <w:ins w:id="39" w:author="Rapporteur" w:date="2022-11-28T14:14: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_Toc120537280 \h </w:instrText>
        </w:r>
      </w:ins>
      <w:r>
        <w:rPr>
          <w:noProof/>
        </w:rPr>
      </w:r>
      <w:r>
        <w:rPr>
          <w:noProof/>
        </w:rPr>
        <w:fldChar w:fldCharType="separate"/>
      </w:r>
      <w:ins w:id="40" w:author="Rapporteur" w:date="2022-11-28T14:14:00Z">
        <w:r>
          <w:rPr>
            <w:noProof/>
          </w:rPr>
          <w:t>17</w:t>
        </w:r>
        <w:r>
          <w:rPr>
            <w:noProof/>
          </w:rPr>
          <w:fldChar w:fldCharType="end"/>
        </w:r>
      </w:ins>
    </w:p>
    <w:p w14:paraId="125F759D" w14:textId="7E39887F" w:rsidR="00C0587D" w:rsidRDefault="00C0587D">
      <w:pPr>
        <w:pStyle w:val="TOC2"/>
        <w:rPr>
          <w:ins w:id="41" w:author="Rapporteur" w:date="2022-11-28T14:14:00Z"/>
          <w:rFonts w:asciiTheme="minorHAnsi" w:eastAsiaTheme="minorEastAsia" w:hAnsiTheme="minorHAnsi" w:cstheme="minorBidi"/>
          <w:noProof/>
          <w:sz w:val="22"/>
          <w:szCs w:val="22"/>
          <w:lang w:val="en-IN" w:eastAsia="en-IN"/>
        </w:rPr>
      </w:pPr>
      <w:ins w:id="42" w:author="Rapporteur" w:date="2022-11-28T14:14: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_Toc120537281 \h </w:instrText>
        </w:r>
      </w:ins>
      <w:r>
        <w:rPr>
          <w:noProof/>
        </w:rPr>
      </w:r>
      <w:r>
        <w:rPr>
          <w:noProof/>
        </w:rPr>
        <w:fldChar w:fldCharType="separate"/>
      </w:r>
      <w:ins w:id="43" w:author="Rapporteur" w:date="2022-11-28T14:14:00Z">
        <w:r>
          <w:rPr>
            <w:noProof/>
          </w:rPr>
          <w:t>17</w:t>
        </w:r>
        <w:r>
          <w:rPr>
            <w:noProof/>
          </w:rPr>
          <w:fldChar w:fldCharType="end"/>
        </w:r>
      </w:ins>
    </w:p>
    <w:p w14:paraId="732FD189" w14:textId="4F4356B8" w:rsidR="00C0587D" w:rsidRDefault="00C0587D">
      <w:pPr>
        <w:pStyle w:val="TOC2"/>
        <w:rPr>
          <w:ins w:id="44" w:author="Rapporteur" w:date="2022-11-28T14:14:00Z"/>
          <w:rFonts w:asciiTheme="minorHAnsi" w:eastAsiaTheme="minorEastAsia" w:hAnsiTheme="minorHAnsi" w:cstheme="minorBidi"/>
          <w:noProof/>
          <w:sz w:val="22"/>
          <w:szCs w:val="22"/>
          <w:lang w:val="en-IN" w:eastAsia="en-IN"/>
        </w:rPr>
      </w:pPr>
      <w:ins w:id="45" w:author="Rapporteur" w:date="2022-11-28T14:14: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_Toc120537282 \h </w:instrText>
        </w:r>
      </w:ins>
      <w:r>
        <w:rPr>
          <w:noProof/>
        </w:rPr>
      </w:r>
      <w:r>
        <w:rPr>
          <w:noProof/>
        </w:rPr>
        <w:fldChar w:fldCharType="separate"/>
      </w:r>
      <w:ins w:id="46" w:author="Rapporteur" w:date="2022-11-28T14:14:00Z">
        <w:r>
          <w:rPr>
            <w:noProof/>
          </w:rPr>
          <w:t>17</w:t>
        </w:r>
        <w:r>
          <w:rPr>
            <w:noProof/>
          </w:rPr>
          <w:fldChar w:fldCharType="end"/>
        </w:r>
      </w:ins>
    </w:p>
    <w:p w14:paraId="0C867C3E" w14:textId="27B85F3E" w:rsidR="00C0587D" w:rsidRDefault="00C0587D">
      <w:pPr>
        <w:pStyle w:val="TOC1"/>
        <w:rPr>
          <w:ins w:id="47" w:author="Rapporteur" w:date="2022-11-28T14:14:00Z"/>
          <w:rFonts w:asciiTheme="minorHAnsi" w:eastAsiaTheme="minorEastAsia" w:hAnsiTheme="minorHAnsi" w:cstheme="minorBidi"/>
          <w:noProof/>
          <w:szCs w:val="22"/>
          <w:lang w:val="en-IN" w:eastAsia="en-IN"/>
        </w:rPr>
      </w:pPr>
      <w:ins w:id="48" w:author="Rapporteur" w:date="2022-11-28T14:14: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_Toc120537283 \h </w:instrText>
        </w:r>
      </w:ins>
      <w:r>
        <w:rPr>
          <w:noProof/>
        </w:rPr>
      </w:r>
      <w:r>
        <w:rPr>
          <w:noProof/>
        </w:rPr>
        <w:fldChar w:fldCharType="separate"/>
      </w:r>
      <w:ins w:id="49" w:author="Rapporteur" w:date="2022-11-28T14:14:00Z">
        <w:r>
          <w:rPr>
            <w:noProof/>
          </w:rPr>
          <w:t>18</w:t>
        </w:r>
        <w:r>
          <w:rPr>
            <w:noProof/>
          </w:rPr>
          <w:fldChar w:fldCharType="end"/>
        </w:r>
      </w:ins>
    </w:p>
    <w:p w14:paraId="1E591996" w14:textId="56AC54AD" w:rsidR="00C0587D" w:rsidRDefault="00C0587D">
      <w:pPr>
        <w:pStyle w:val="TOC1"/>
        <w:rPr>
          <w:ins w:id="50" w:author="Rapporteur" w:date="2022-11-28T14:14:00Z"/>
          <w:rFonts w:asciiTheme="minorHAnsi" w:eastAsiaTheme="minorEastAsia" w:hAnsiTheme="minorHAnsi" w:cstheme="minorBidi"/>
          <w:noProof/>
          <w:szCs w:val="22"/>
          <w:lang w:val="en-IN" w:eastAsia="en-IN"/>
        </w:rPr>
      </w:pPr>
      <w:ins w:id="51" w:author="Rapporteur" w:date="2022-11-28T14:14: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_Toc120537284 \h </w:instrText>
        </w:r>
      </w:ins>
      <w:r>
        <w:rPr>
          <w:noProof/>
        </w:rPr>
      </w:r>
      <w:r>
        <w:rPr>
          <w:noProof/>
        </w:rPr>
        <w:fldChar w:fldCharType="separate"/>
      </w:r>
      <w:ins w:id="52" w:author="Rapporteur" w:date="2022-11-28T14:14:00Z">
        <w:r>
          <w:rPr>
            <w:noProof/>
          </w:rPr>
          <w:t>18</w:t>
        </w:r>
        <w:r>
          <w:rPr>
            <w:noProof/>
          </w:rPr>
          <w:fldChar w:fldCharType="end"/>
        </w:r>
      </w:ins>
    </w:p>
    <w:p w14:paraId="5B3758C5" w14:textId="13F7B601" w:rsidR="00C0587D" w:rsidRDefault="00C0587D">
      <w:pPr>
        <w:pStyle w:val="TOC2"/>
        <w:rPr>
          <w:ins w:id="53" w:author="Rapporteur" w:date="2022-11-28T14:14:00Z"/>
          <w:rFonts w:asciiTheme="minorHAnsi" w:eastAsiaTheme="minorEastAsia" w:hAnsiTheme="minorHAnsi" w:cstheme="minorBidi"/>
          <w:noProof/>
          <w:sz w:val="22"/>
          <w:szCs w:val="22"/>
          <w:lang w:val="en-IN" w:eastAsia="en-IN"/>
        </w:rPr>
      </w:pPr>
      <w:ins w:id="54" w:author="Rapporteur" w:date="2022-11-28T14:14: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_Toc120537285 \h </w:instrText>
        </w:r>
      </w:ins>
      <w:r>
        <w:rPr>
          <w:noProof/>
        </w:rPr>
      </w:r>
      <w:r>
        <w:rPr>
          <w:noProof/>
        </w:rPr>
        <w:fldChar w:fldCharType="separate"/>
      </w:r>
      <w:ins w:id="55" w:author="Rapporteur" w:date="2022-11-28T14:14:00Z">
        <w:r>
          <w:rPr>
            <w:noProof/>
          </w:rPr>
          <w:t>18</w:t>
        </w:r>
        <w:r>
          <w:rPr>
            <w:noProof/>
          </w:rPr>
          <w:fldChar w:fldCharType="end"/>
        </w:r>
      </w:ins>
    </w:p>
    <w:p w14:paraId="75557021" w14:textId="400EAB53" w:rsidR="00C0587D" w:rsidRDefault="00C0587D">
      <w:pPr>
        <w:pStyle w:val="TOC2"/>
        <w:rPr>
          <w:ins w:id="56" w:author="Rapporteur" w:date="2022-11-28T14:14:00Z"/>
          <w:rFonts w:asciiTheme="minorHAnsi" w:eastAsiaTheme="minorEastAsia" w:hAnsiTheme="minorHAnsi" w:cstheme="minorBidi"/>
          <w:noProof/>
          <w:sz w:val="22"/>
          <w:szCs w:val="22"/>
          <w:lang w:val="en-IN" w:eastAsia="en-IN"/>
        </w:rPr>
      </w:pPr>
      <w:ins w:id="57" w:author="Rapporteur" w:date="2022-11-28T14:14: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_Toc120537286 \h </w:instrText>
        </w:r>
      </w:ins>
      <w:r>
        <w:rPr>
          <w:noProof/>
        </w:rPr>
      </w:r>
      <w:r>
        <w:rPr>
          <w:noProof/>
        </w:rPr>
        <w:fldChar w:fldCharType="separate"/>
      </w:r>
      <w:ins w:id="58" w:author="Rapporteur" w:date="2022-11-28T14:14:00Z">
        <w:r>
          <w:rPr>
            <w:noProof/>
          </w:rPr>
          <w:t>20</w:t>
        </w:r>
        <w:r>
          <w:rPr>
            <w:noProof/>
          </w:rPr>
          <w:fldChar w:fldCharType="end"/>
        </w:r>
      </w:ins>
    </w:p>
    <w:p w14:paraId="69BB97C6" w14:textId="06705F74" w:rsidR="00C0587D" w:rsidRDefault="00C0587D">
      <w:pPr>
        <w:pStyle w:val="TOC3"/>
        <w:rPr>
          <w:ins w:id="59" w:author="Rapporteur" w:date="2022-11-28T14:14:00Z"/>
          <w:rFonts w:asciiTheme="minorHAnsi" w:eastAsiaTheme="minorEastAsia" w:hAnsiTheme="minorHAnsi" w:cstheme="minorBidi"/>
          <w:noProof/>
          <w:sz w:val="22"/>
          <w:szCs w:val="22"/>
          <w:lang w:val="en-IN" w:eastAsia="en-IN"/>
        </w:rPr>
      </w:pPr>
      <w:ins w:id="60" w:author="Rapporteur" w:date="2022-11-28T14:14: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_Toc120537287 \h </w:instrText>
        </w:r>
      </w:ins>
      <w:r>
        <w:rPr>
          <w:noProof/>
        </w:rPr>
      </w:r>
      <w:r>
        <w:rPr>
          <w:noProof/>
        </w:rPr>
        <w:fldChar w:fldCharType="separate"/>
      </w:r>
      <w:ins w:id="61" w:author="Rapporteur" w:date="2022-11-28T14:14:00Z">
        <w:r>
          <w:rPr>
            <w:noProof/>
          </w:rPr>
          <w:t>20</w:t>
        </w:r>
        <w:r>
          <w:rPr>
            <w:noProof/>
          </w:rPr>
          <w:fldChar w:fldCharType="end"/>
        </w:r>
      </w:ins>
    </w:p>
    <w:p w14:paraId="5CBA7573" w14:textId="463E93AC" w:rsidR="00C0587D" w:rsidRDefault="00C0587D">
      <w:pPr>
        <w:pStyle w:val="TOC3"/>
        <w:rPr>
          <w:ins w:id="62" w:author="Rapporteur" w:date="2022-11-28T14:14:00Z"/>
          <w:rFonts w:asciiTheme="minorHAnsi" w:eastAsiaTheme="minorEastAsia" w:hAnsiTheme="minorHAnsi" w:cstheme="minorBidi"/>
          <w:noProof/>
          <w:sz w:val="22"/>
          <w:szCs w:val="22"/>
          <w:lang w:val="en-IN" w:eastAsia="en-IN"/>
        </w:rPr>
      </w:pPr>
      <w:ins w:id="63" w:author="Rapporteur" w:date="2022-11-28T14:14: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_Toc120537288 \h </w:instrText>
        </w:r>
      </w:ins>
      <w:r>
        <w:rPr>
          <w:noProof/>
        </w:rPr>
      </w:r>
      <w:r>
        <w:rPr>
          <w:noProof/>
        </w:rPr>
        <w:fldChar w:fldCharType="separate"/>
      </w:r>
      <w:ins w:id="64" w:author="Rapporteur" w:date="2022-11-28T14:14:00Z">
        <w:r>
          <w:rPr>
            <w:noProof/>
          </w:rPr>
          <w:t>20</w:t>
        </w:r>
        <w:r>
          <w:rPr>
            <w:noProof/>
          </w:rPr>
          <w:fldChar w:fldCharType="end"/>
        </w:r>
      </w:ins>
    </w:p>
    <w:p w14:paraId="7838938B" w14:textId="7CE9A6AA" w:rsidR="00C0587D" w:rsidRDefault="00C0587D">
      <w:pPr>
        <w:pStyle w:val="TOC4"/>
        <w:rPr>
          <w:ins w:id="65" w:author="Rapporteur" w:date="2022-11-28T14:14:00Z"/>
          <w:rFonts w:asciiTheme="minorHAnsi" w:eastAsiaTheme="minorEastAsia" w:hAnsiTheme="minorHAnsi" w:cstheme="minorBidi"/>
          <w:noProof/>
          <w:sz w:val="22"/>
          <w:szCs w:val="22"/>
          <w:lang w:val="en-IN" w:eastAsia="en-IN"/>
        </w:rPr>
      </w:pPr>
      <w:ins w:id="66" w:author="Rapporteur" w:date="2022-11-28T14:14: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_Toc120537289 \h </w:instrText>
        </w:r>
      </w:ins>
      <w:r>
        <w:rPr>
          <w:noProof/>
        </w:rPr>
      </w:r>
      <w:r>
        <w:rPr>
          <w:noProof/>
        </w:rPr>
        <w:fldChar w:fldCharType="separate"/>
      </w:r>
      <w:ins w:id="67" w:author="Rapporteur" w:date="2022-11-28T14:14:00Z">
        <w:r>
          <w:rPr>
            <w:noProof/>
          </w:rPr>
          <w:t>20</w:t>
        </w:r>
        <w:r>
          <w:rPr>
            <w:noProof/>
          </w:rPr>
          <w:fldChar w:fldCharType="end"/>
        </w:r>
      </w:ins>
    </w:p>
    <w:p w14:paraId="2D812260" w14:textId="323B6B17" w:rsidR="00C0587D" w:rsidRDefault="00C0587D">
      <w:pPr>
        <w:pStyle w:val="TOC4"/>
        <w:rPr>
          <w:ins w:id="68" w:author="Rapporteur" w:date="2022-11-28T14:14:00Z"/>
          <w:rFonts w:asciiTheme="minorHAnsi" w:eastAsiaTheme="minorEastAsia" w:hAnsiTheme="minorHAnsi" w:cstheme="minorBidi"/>
          <w:noProof/>
          <w:sz w:val="22"/>
          <w:szCs w:val="22"/>
          <w:lang w:val="en-IN" w:eastAsia="en-IN"/>
        </w:rPr>
      </w:pPr>
      <w:ins w:id="69" w:author="Rapporteur" w:date="2022-11-28T14:14: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_Toc120537290 \h </w:instrText>
        </w:r>
      </w:ins>
      <w:r>
        <w:rPr>
          <w:noProof/>
        </w:rPr>
      </w:r>
      <w:r>
        <w:rPr>
          <w:noProof/>
        </w:rPr>
        <w:fldChar w:fldCharType="separate"/>
      </w:r>
      <w:ins w:id="70" w:author="Rapporteur" w:date="2022-11-28T14:14:00Z">
        <w:r>
          <w:rPr>
            <w:noProof/>
          </w:rPr>
          <w:t>21</w:t>
        </w:r>
        <w:r>
          <w:rPr>
            <w:noProof/>
          </w:rPr>
          <w:fldChar w:fldCharType="end"/>
        </w:r>
      </w:ins>
    </w:p>
    <w:p w14:paraId="4E107F7C" w14:textId="1E96DC7A" w:rsidR="00C0587D" w:rsidRDefault="00C0587D">
      <w:pPr>
        <w:pStyle w:val="TOC5"/>
        <w:rPr>
          <w:ins w:id="71" w:author="Rapporteur" w:date="2022-11-28T14:14:00Z"/>
          <w:rFonts w:asciiTheme="minorHAnsi" w:eastAsiaTheme="minorEastAsia" w:hAnsiTheme="minorHAnsi" w:cstheme="minorBidi"/>
          <w:noProof/>
          <w:sz w:val="22"/>
          <w:szCs w:val="22"/>
          <w:lang w:val="en-IN" w:eastAsia="en-IN"/>
        </w:rPr>
      </w:pPr>
      <w:ins w:id="72" w:author="Rapporteur" w:date="2022-11-28T14:14: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_Toc120537291 \h </w:instrText>
        </w:r>
      </w:ins>
      <w:r>
        <w:rPr>
          <w:noProof/>
        </w:rPr>
      </w:r>
      <w:r>
        <w:rPr>
          <w:noProof/>
        </w:rPr>
        <w:fldChar w:fldCharType="separate"/>
      </w:r>
      <w:ins w:id="73" w:author="Rapporteur" w:date="2022-11-28T14:14:00Z">
        <w:r>
          <w:rPr>
            <w:noProof/>
          </w:rPr>
          <w:t>21</w:t>
        </w:r>
        <w:r>
          <w:rPr>
            <w:noProof/>
          </w:rPr>
          <w:fldChar w:fldCharType="end"/>
        </w:r>
      </w:ins>
    </w:p>
    <w:p w14:paraId="69F7A43E" w14:textId="45CCA59F" w:rsidR="00C0587D" w:rsidRDefault="00C0587D">
      <w:pPr>
        <w:pStyle w:val="TOC5"/>
        <w:rPr>
          <w:ins w:id="74" w:author="Rapporteur" w:date="2022-11-28T14:14:00Z"/>
          <w:rFonts w:asciiTheme="minorHAnsi" w:eastAsiaTheme="minorEastAsia" w:hAnsiTheme="minorHAnsi" w:cstheme="minorBidi"/>
          <w:noProof/>
          <w:sz w:val="22"/>
          <w:szCs w:val="22"/>
          <w:lang w:val="en-IN" w:eastAsia="en-IN"/>
        </w:rPr>
      </w:pPr>
      <w:ins w:id="75" w:author="Rapporteur" w:date="2022-11-28T14:14: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_Toc120537292 \h </w:instrText>
        </w:r>
      </w:ins>
      <w:r>
        <w:rPr>
          <w:noProof/>
        </w:rPr>
      </w:r>
      <w:r>
        <w:rPr>
          <w:noProof/>
        </w:rPr>
        <w:fldChar w:fldCharType="separate"/>
      </w:r>
      <w:ins w:id="76" w:author="Rapporteur" w:date="2022-11-28T14:14:00Z">
        <w:r>
          <w:rPr>
            <w:noProof/>
          </w:rPr>
          <w:t>21</w:t>
        </w:r>
        <w:r>
          <w:rPr>
            <w:noProof/>
          </w:rPr>
          <w:fldChar w:fldCharType="end"/>
        </w:r>
      </w:ins>
    </w:p>
    <w:p w14:paraId="5C64C373" w14:textId="4115C490" w:rsidR="00C0587D" w:rsidRDefault="00C0587D">
      <w:pPr>
        <w:pStyle w:val="TOC4"/>
        <w:rPr>
          <w:ins w:id="77" w:author="Rapporteur" w:date="2022-11-28T14:14:00Z"/>
          <w:rFonts w:asciiTheme="minorHAnsi" w:eastAsiaTheme="minorEastAsia" w:hAnsiTheme="minorHAnsi" w:cstheme="minorBidi"/>
          <w:noProof/>
          <w:sz w:val="22"/>
          <w:szCs w:val="22"/>
          <w:lang w:val="en-IN" w:eastAsia="en-IN"/>
        </w:rPr>
      </w:pPr>
      <w:ins w:id="78" w:author="Rapporteur" w:date="2022-11-28T14:14: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_Toc120537293 \h </w:instrText>
        </w:r>
      </w:ins>
      <w:r>
        <w:rPr>
          <w:noProof/>
        </w:rPr>
      </w:r>
      <w:r>
        <w:rPr>
          <w:noProof/>
        </w:rPr>
        <w:fldChar w:fldCharType="separate"/>
      </w:r>
      <w:ins w:id="79" w:author="Rapporteur" w:date="2022-11-28T14:14:00Z">
        <w:r>
          <w:rPr>
            <w:noProof/>
          </w:rPr>
          <w:t>21</w:t>
        </w:r>
        <w:r>
          <w:rPr>
            <w:noProof/>
          </w:rPr>
          <w:fldChar w:fldCharType="end"/>
        </w:r>
      </w:ins>
    </w:p>
    <w:p w14:paraId="20AB0652" w14:textId="41FCF547" w:rsidR="00C0587D" w:rsidRDefault="00C0587D">
      <w:pPr>
        <w:pStyle w:val="TOC5"/>
        <w:rPr>
          <w:ins w:id="80" w:author="Rapporteur" w:date="2022-11-28T14:14:00Z"/>
          <w:rFonts w:asciiTheme="minorHAnsi" w:eastAsiaTheme="minorEastAsia" w:hAnsiTheme="minorHAnsi" w:cstheme="minorBidi"/>
          <w:noProof/>
          <w:sz w:val="22"/>
          <w:szCs w:val="22"/>
          <w:lang w:val="en-IN" w:eastAsia="en-IN"/>
        </w:rPr>
      </w:pPr>
      <w:ins w:id="81" w:author="Rapporteur" w:date="2022-11-28T14:14: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_Toc120537294 \h </w:instrText>
        </w:r>
      </w:ins>
      <w:r>
        <w:rPr>
          <w:noProof/>
        </w:rPr>
      </w:r>
      <w:r>
        <w:rPr>
          <w:noProof/>
        </w:rPr>
        <w:fldChar w:fldCharType="separate"/>
      </w:r>
      <w:ins w:id="82" w:author="Rapporteur" w:date="2022-11-28T14:14:00Z">
        <w:r>
          <w:rPr>
            <w:noProof/>
          </w:rPr>
          <w:t>21</w:t>
        </w:r>
        <w:r>
          <w:rPr>
            <w:noProof/>
          </w:rPr>
          <w:fldChar w:fldCharType="end"/>
        </w:r>
      </w:ins>
    </w:p>
    <w:p w14:paraId="5C1E2EB6" w14:textId="01A660D4" w:rsidR="00C0587D" w:rsidRDefault="00C0587D">
      <w:pPr>
        <w:pStyle w:val="TOC5"/>
        <w:rPr>
          <w:ins w:id="83" w:author="Rapporteur" w:date="2022-11-28T14:14:00Z"/>
          <w:rFonts w:asciiTheme="minorHAnsi" w:eastAsiaTheme="minorEastAsia" w:hAnsiTheme="minorHAnsi" w:cstheme="minorBidi"/>
          <w:noProof/>
          <w:sz w:val="22"/>
          <w:szCs w:val="22"/>
          <w:lang w:val="en-IN" w:eastAsia="en-IN"/>
        </w:rPr>
      </w:pPr>
      <w:ins w:id="84" w:author="Rapporteur" w:date="2022-11-28T14:14: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_Toc120537295 \h </w:instrText>
        </w:r>
      </w:ins>
      <w:r>
        <w:rPr>
          <w:noProof/>
        </w:rPr>
      </w:r>
      <w:r>
        <w:rPr>
          <w:noProof/>
        </w:rPr>
        <w:fldChar w:fldCharType="separate"/>
      </w:r>
      <w:ins w:id="85" w:author="Rapporteur" w:date="2022-11-28T14:14:00Z">
        <w:r>
          <w:rPr>
            <w:noProof/>
          </w:rPr>
          <w:t>21</w:t>
        </w:r>
        <w:r>
          <w:rPr>
            <w:noProof/>
          </w:rPr>
          <w:fldChar w:fldCharType="end"/>
        </w:r>
      </w:ins>
    </w:p>
    <w:p w14:paraId="0CF2DB6E" w14:textId="408C33FB" w:rsidR="00C0587D" w:rsidRDefault="00C0587D">
      <w:pPr>
        <w:pStyle w:val="TOC4"/>
        <w:rPr>
          <w:ins w:id="86" w:author="Rapporteur" w:date="2022-11-28T14:14:00Z"/>
          <w:rFonts w:asciiTheme="minorHAnsi" w:eastAsiaTheme="minorEastAsia" w:hAnsiTheme="minorHAnsi" w:cstheme="minorBidi"/>
          <w:noProof/>
          <w:sz w:val="22"/>
          <w:szCs w:val="22"/>
          <w:lang w:val="en-IN" w:eastAsia="en-IN"/>
        </w:rPr>
      </w:pPr>
      <w:ins w:id="87" w:author="Rapporteur" w:date="2022-11-28T14:14: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_Toc120537296 \h </w:instrText>
        </w:r>
      </w:ins>
      <w:r>
        <w:rPr>
          <w:noProof/>
        </w:rPr>
      </w:r>
      <w:r>
        <w:rPr>
          <w:noProof/>
        </w:rPr>
        <w:fldChar w:fldCharType="separate"/>
      </w:r>
      <w:ins w:id="88" w:author="Rapporteur" w:date="2022-11-28T14:14:00Z">
        <w:r>
          <w:rPr>
            <w:noProof/>
          </w:rPr>
          <w:t>22</w:t>
        </w:r>
        <w:r>
          <w:rPr>
            <w:noProof/>
          </w:rPr>
          <w:fldChar w:fldCharType="end"/>
        </w:r>
      </w:ins>
    </w:p>
    <w:p w14:paraId="5BD8C03C" w14:textId="7E9903BF" w:rsidR="00C0587D" w:rsidRDefault="00C0587D">
      <w:pPr>
        <w:pStyle w:val="TOC5"/>
        <w:rPr>
          <w:ins w:id="89" w:author="Rapporteur" w:date="2022-11-28T14:14:00Z"/>
          <w:rFonts w:asciiTheme="minorHAnsi" w:eastAsiaTheme="minorEastAsia" w:hAnsiTheme="minorHAnsi" w:cstheme="minorBidi"/>
          <w:noProof/>
          <w:sz w:val="22"/>
          <w:szCs w:val="22"/>
          <w:lang w:val="en-IN" w:eastAsia="en-IN"/>
        </w:rPr>
      </w:pPr>
      <w:ins w:id="90" w:author="Rapporteur" w:date="2022-11-28T14:14: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_Toc120537297 \h </w:instrText>
        </w:r>
      </w:ins>
      <w:r>
        <w:rPr>
          <w:noProof/>
        </w:rPr>
      </w:r>
      <w:r>
        <w:rPr>
          <w:noProof/>
        </w:rPr>
        <w:fldChar w:fldCharType="separate"/>
      </w:r>
      <w:ins w:id="91" w:author="Rapporteur" w:date="2022-11-28T14:14:00Z">
        <w:r>
          <w:rPr>
            <w:noProof/>
          </w:rPr>
          <w:t>22</w:t>
        </w:r>
        <w:r>
          <w:rPr>
            <w:noProof/>
          </w:rPr>
          <w:fldChar w:fldCharType="end"/>
        </w:r>
      </w:ins>
    </w:p>
    <w:p w14:paraId="25539D42" w14:textId="3C6CA61B" w:rsidR="00C0587D" w:rsidRDefault="00C0587D">
      <w:pPr>
        <w:pStyle w:val="TOC5"/>
        <w:rPr>
          <w:ins w:id="92" w:author="Rapporteur" w:date="2022-11-28T14:14:00Z"/>
          <w:rFonts w:asciiTheme="minorHAnsi" w:eastAsiaTheme="minorEastAsia" w:hAnsiTheme="minorHAnsi" w:cstheme="minorBidi"/>
          <w:noProof/>
          <w:sz w:val="22"/>
          <w:szCs w:val="22"/>
          <w:lang w:val="en-IN" w:eastAsia="en-IN"/>
        </w:rPr>
      </w:pPr>
      <w:ins w:id="93" w:author="Rapporteur" w:date="2022-11-28T14:14: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_Toc120537298 \h </w:instrText>
        </w:r>
      </w:ins>
      <w:r>
        <w:rPr>
          <w:noProof/>
        </w:rPr>
      </w:r>
      <w:r>
        <w:rPr>
          <w:noProof/>
        </w:rPr>
        <w:fldChar w:fldCharType="separate"/>
      </w:r>
      <w:ins w:id="94" w:author="Rapporteur" w:date="2022-11-28T14:14:00Z">
        <w:r>
          <w:rPr>
            <w:noProof/>
          </w:rPr>
          <w:t>22</w:t>
        </w:r>
        <w:r>
          <w:rPr>
            <w:noProof/>
          </w:rPr>
          <w:fldChar w:fldCharType="end"/>
        </w:r>
      </w:ins>
    </w:p>
    <w:p w14:paraId="13C4B031" w14:textId="6A760C3F" w:rsidR="00C0587D" w:rsidRDefault="00C0587D">
      <w:pPr>
        <w:pStyle w:val="TOC2"/>
        <w:rPr>
          <w:ins w:id="95" w:author="Rapporteur" w:date="2022-11-28T14:14:00Z"/>
          <w:rFonts w:asciiTheme="minorHAnsi" w:eastAsiaTheme="minorEastAsia" w:hAnsiTheme="minorHAnsi" w:cstheme="minorBidi"/>
          <w:noProof/>
          <w:sz w:val="22"/>
          <w:szCs w:val="22"/>
          <w:lang w:val="en-IN" w:eastAsia="en-IN"/>
        </w:rPr>
      </w:pPr>
      <w:ins w:id="96" w:author="Rapporteur" w:date="2022-11-28T14:14: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_Toc120537299 \h </w:instrText>
        </w:r>
      </w:ins>
      <w:r>
        <w:rPr>
          <w:noProof/>
        </w:rPr>
      </w:r>
      <w:r>
        <w:rPr>
          <w:noProof/>
        </w:rPr>
        <w:fldChar w:fldCharType="separate"/>
      </w:r>
      <w:ins w:id="97" w:author="Rapporteur" w:date="2022-11-28T14:14:00Z">
        <w:r>
          <w:rPr>
            <w:noProof/>
          </w:rPr>
          <w:t>22</w:t>
        </w:r>
        <w:r>
          <w:rPr>
            <w:noProof/>
          </w:rPr>
          <w:fldChar w:fldCharType="end"/>
        </w:r>
      </w:ins>
    </w:p>
    <w:p w14:paraId="7BA7F8A7" w14:textId="358F3FEB" w:rsidR="00C0587D" w:rsidRDefault="00C0587D">
      <w:pPr>
        <w:pStyle w:val="TOC3"/>
        <w:rPr>
          <w:ins w:id="98" w:author="Rapporteur" w:date="2022-11-28T14:14:00Z"/>
          <w:rFonts w:asciiTheme="minorHAnsi" w:eastAsiaTheme="minorEastAsia" w:hAnsiTheme="minorHAnsi" w:cstheme="minorBidi"/>
          <w:noProof/>
          <w:sz w:val="22"/>
          <w:szCs w:val="22"/>
          <w:lang w:val="en-IN" w:eastAsia="en-IN"/>
        </w:rPr>
      </w:pPr>
      <w:ins w:id="99" w:author="Rapporteur" w:date="2022-11-28T14:14: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_Toc120537300 \h </w:instrText>
        </w:r>
      </w:ins>
      <w:r>
        <w:rPr>
          <w:noProof/>
        </w:rPr>
      </w:r>
      <w:r>
        <w:rPr>
          <w:noProof/>
        </w:rPr>
        <w:fldChar w:fldCharType="separate"/>
      </w:r>
      <w:ins w:id="100" w:author="Rapporteur" w:date="2022-11-28T14:14:00Z">
        <w:r>
          <w:rPr>
            <w:noProof/>
          </w:rPr>
          <w:t>22</w:t>
        </w:r>
        <w:r>
          <w:rPr>
            <w:noProof/>
          </w:rPr>
          <w:fldChar w:fldCharType="end"/>
        </w:r>
      </w:ins>
    </w:p>
    <w:p w14:paraId="75FB08FD" w14:textId="676A0B1A" w:rsidR="00C0587D" w:rsidRDefault="00C0587D">
      <w:pPr>
        <w:pStyle w:val="TOC3"/>
        <w:rPr>
          <w:ins w:id="101" w:author="Rapporteur" w:date="2022-11-28T14:14:00Z"/>
          <w:rFonts w:asciiTheme="minorHAnsi" w:eastAsiaTheme="minorEastAsia" w:hAnsiTheme="minorHAnsi" w:cstheme="minorBidi"/>
          <w:noProof/>
          <w:sz w:val="22"/>
          <w:szCs w:val="22"/>
          <w:lang w:val="en-IN" w:eastAsia="en-IN"/>
        </w:rPr>
      </w:pPr>
      <w:ins w:id="102" w:author="Rapporteur" w:date="2022-11-28T14:14: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_Toc120537301 \h </w:instrText>
        </w:r>
      </w:ins>
      <w:r>
        <w:rPr>
          <w:noProof/>
        </w:rPr>
      </w:r>
      <w:r>
        <w:rPr>
          <w:noProof/>
        </w:rPr>
        <w:fldChar w:fldCharType="separate"/>
      </w:r>
      <w:ins w:id="103" w:author="Rapporteur" w:date="2022-11-28T14:14:00Z">
        <w:r>
          <w:rPr>
            <w:noProof/>
          </w:rPr>
          <w:t>23</w:t>
        </w:r>
        <w:r>
          <w:rPr>
            <w:noProof/>
          </w:rPr>
          <w:fldChar w:fldCharType="end"/>
        </w:r>
      </w:ins>
    </w:p>
    <w:p w14:paraId="3A94C886" w14:textId="3D2A455E" w:rsidR="00C0587D" w:rsidRDefault="00C0587D">
      <w:pPr>
        <w:pStyle w:val="TOC4"/>
        <w:rPr>
          <w:ins w:id="104" w:author="Rapporteur" w:date="2022-11-28T14:14:00Z"/>
          <w:rFonts w:asciiTheme="minorHAnsi" w:eastAsiaTheme="minorEastAsia" w:hAnsiTheme="minorHAnsi" w:cstheme="minorBidi"/>
          <w:noProof/>
          <w:sz w:val="22"/>
          <w:szCs w:val="22"/>
          <w:lang w:val="en-IN" w:eastAsia="en-IN"/>
        </w:rPr>
      </w:pPr>
      <w:ins w:id="105" w:author="Rapporteur" w:date="2022-11-28T14:14: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_Toc120537302 \h </w:instrText>
        </w:r>
      </w:ins>
      <w:r>
        <w:rPr>
          <w:noProof/>
        </w:rPr>
      </w:r>
      <w:r>
        <w:rPr>
          <w:noProof/>
        </w:rPr>
        <w:fldChar w:fldCharType="separate"/>
      </w:r>
      <w:ins w:id="106" w:author="Rapporteur" w:date="2022-11-28T14:14:00Z">
        <w:r>
          <w:rPr>
            <w:noProof/>
          </w:rPr>
          <w:t>23</w:t>
        </w:r>
        <w:r>
          <w:rPr>
            <w:noProof/>
          </w:rPr>
          <w:fldChar w:fldCharType="end"/>
        </w:r>
      </w:ins>
    </w:p>
    <w:p w14:paraId="78DD84D5" w14:textId="575C5456" w:rsidR="00C0587D" w:rsidRDefault="00C0587D">
      <w:pPr>
        <w:pStyle w:val="TOC4"/>
        <w:rPr>
          <w:ins w:id="107" w:author="Rapporteur" w:date="2022-11-28T14:14:00Z"/>
          <w:rFonts w:asciiTheme="minorHAnsi" w:eastAsiaTheme="minorEastAsia" w:hAnsiTheme="minorHAnsi" w:cstheme="minorBidi"/>
          <w:noProof/>
          <w:sz w:val="22"/>
          <w:szCs w:val="22"/>
          <w:lang w:val="en-IN" w:eastAsia="en-IN"/>
        </w:rPr>
      </w:pPr>
      <w:ins w:id="108" w:author="Rapporteur" w:date="2022-11-28T14:14: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_Toc120537303 \h </w:instrText>
        </w:r>
      </w:ins>
      <w:r>
        <w:rPr>
          <w:noProof/>
        </w:rPr>
      </w:r>
      <w:r>
        <w:rPr>
          <w:noProof/>
        </w:rPr>
        <w:fldChar w:fldCharType="separate"/>
      </w:r>
      <w:ins w:id="109" w:author="Rapporteur" w:date="2022-11-28T14:14:00Z">
        <w:r>
          <w:rPr>
            <w:noProof/>
          </w:rPr>
          <w:t>23</w:t>
        </w:r>
        <w:r>
          <w:rPr>
            <w:noProof/>
          </w:rPr>
          <w:fldChar w:fldCharType="end"/>
        </w:r>
      </w:ins>
    </w:p>
    <w:p w14:paraId="653DDC82" w14:textId="1DCF5962" w:rsidR="00C0587D" w:rsidRDefault="00C0587D">
      <w:pPr>
        <w:pStyle w:val="TOC5"/>
        <w:rPr>
          <w:ins w:id="110" w:author="Rapporteur" w:date="2022-11-28T14:14:00Z"/>
          <w:rFonts w:asciiTheme="minorHAnsi" w:eastAsiaTheme="minorEastAsia" w:hAnsiTheme="minorHAnsi" w:cstheme="minorBidi"/>
          <w:noProof/>
          <w:sz w:val="22"/>
          <w:szCs w:val="22"/>
          <w:lang w:val="en-IN" w:eastAsia="en-IN"/>
        </w:rPr>
      </w:pPr>
      <w:ins w:id="111" w:author="Rapporteur" w:date="2022-11-28T14:14: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_Toc120537304 \h </w:instrText>
        </w:r>
      </w:ins>
      <w:r>
        <w:rPr>
          <w:noProof/>
        </w:rPr>
      </w:r>
      <w:r>
        <w:rPr>
          <w:noProof/>
        </w:rPr>
        <w:fldChar w:fldCharType="separate"/>
      </w:r>
      <w:ins w:id="112" w:author="Rapporteur" w:date="2022-11-28T14:14:00Z">
        <w:r>
          <w:rPr>
            <w:noProof/>
          </w:rPr>
          <w:t>23</w:t>
        </w:r>
        <w:r>
          <w:rPr>
            <w:noProof/>
          </w:rPr>
          <w:fldChar w:fldCharType="end"/>
        </w:r>
      </w:ins>
    </w:p>
    <w:p w14:paraId="11414E42" w14:textId="09BEB59F" w:rsidR="00C0587D" w:rsidRDefault="00C0587D">
      <w:pPr>
        <w:pStyle w:val="TOC5"/>
        <w:rPr>
          <w:ins w:id="113" w:author="Rapporteur" w:date="2022-11-28T14:14:00Z"/>
          <w:rFonts w:asciiTheme="minorHAnsi" w:eastAsiaTheme="minorEastAsia" w:hAnsiTheme="minorHAnsi" w:cstheme="minorBidi"/>
          <w:noProof/>
          <w:sz w:val="22"/>
          <w:szCs w:val="22"/>
          <w:lang w:val="en-IN" w:eastAsia="en-IN"/>
        </w:rPr>
      </w:pPr>
      <w:ins w:id="114" w:author="Rapporteur" w:date="2022-11-28T14:14: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_Toc120537305 \h </w:instrText>
        </w:r>
      </w:ins>
      <w:r>
        <w:rPr>
          <w:noProof/>
        </w:rPr>
      </w:r>
      <w:r>
        <w:rPr>
          <w:noProof/>
        </w:rPr>
        <w:fldChar w:fldCharType="separate"/>
      </w:r>
      <w:ins w:id="115" w:author="Rapporteur" w:date="2022-11-28T14:14:00Z">
        <w:r>
          <w:rPr>
            <w:noProof/>
          </w:rPr>
          <w:t>23</w:t>
        </w:r>
        <w:r>
          <w:rPr>
            <w:noProof/>
          </w:rPr>
          <w:fldChar w:fldCharType="end"/>
        </w:r>
      </w:ins>
    </w:p>
    <w:p w14:paraId="1163E417" w14:textId="0083F1F4" w:rsidR="00C0587D" w:rsidRDefault="00C0587D">
      <w:pPr>
        <w:pStyle w:val="TOC5"/>
        <w:rPr>
          <w:ins w:id="116" w:author="Rapporteur" w:date="2022-11-28T14:14:00Z"/>
          <w:rFonts w:asciiTheme="minorHAnsi" w:eastAsiaTheme="minorEastAsia" w:hAnsiTheme="minorHAnsi" w:cstheme="minorBidi"/>
          <w:noProof/>
          <w:sz w:val="22"/>
          <w:szCs w:val="22"/>
          <w:lang w:val="en-IN" w:eastAsia="en-IN"/>
        </w:rPr>
      </w:pPr>
      <w:ins w:id="117" w:author="Rapporteur" w:date="2022-11-28T14:14: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_Toc120537306 \h </w:instrText>
        </w:r>
      </w:ins>
      <w:r>
        <w:rPr>
          <w:noProof/>
        </w:rPr>
      </w:r>
      <w:r>
        <w:rPr>
          <w:noProof/>
        </w:rPr>
        <w:fldChar w:fldCharType="separate"/>
      </w:r>
      <w:ins w:id="118" w:author="Rapporteur" w:date="2022-11-28T14:14:00Z">
        <w:r>
          <w:rPr>
            <w:noProof/>
          </w:rPr>
          <w:t>24</w:t>
        </w:r>
        <w:r>
          <w:rPr>
            <w:noProof/>
          </w:rPr>
          <w:fldChar w:fldCharType="end"/>
        </w:r>
      </w:ins>
    </w:p>
    <w:p w14:paraId="4031FCFA" w14:textId="31684637" w:rsidR="00C0587D" w:rsidRDefault="00C0587D">
      <w:pPr>
        <w:pStyle w:val="TOC4"/>
        <w:rPr>
          <w:ins w:id="119" w:author="Rapporteur" w:date="2022-11-28T14:14:00Z"/>
          <w:rFonts w:asciiTheme="minorHAnsi" w:eastAsiaTheme="minorEastAsia" w:hAnsiTheme="minorHAnsi" w:cstheme="minorBidi"/>
          <w:noProof/>
          <w:sz w:val="22"/>
          <w:szCs w:val="22"/>
          <w:lang w:val="en-IN" w:eastAsia="en-IN"/>
        </w:rPr>
      </w:pPr>
      <w:ins w:id="120" w:author="Rapporteur" w:date="2022-11-28T14:14: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_Toc120537307 \h </w:instrText>
        </w:r>
      </w:ins>
      <w:r>
        <w:rPr>
          <w:noProof/>
        </w:rPr>
      </w:r>
      <w:r>
        <w:rPr>
          <w:noProof/>
        </w:rPr>
        <w:fldChar w:fldCharType="separate"/>
      </w:r>
      <w:ins w:id="121" w:author="Rapporteur" w:date="2022-11-28T14:14:00Z">
        <w:r>
          <w:rPr>
            <w:noProof/>
          </w:rPr>
          <w:t>24</w:t>
        </w:r>
        <w:r>
          <w:rPr>
            <w:noProof/>
          </w:rPr>
          <w:fldChar w:fldCharType="end"/>
        </w:r>
      </w:ins>
    </w:p>
    <w:p w14:paraId="58C2EC9E" w14:textId="6ACB8E0B" w:rsidR="00C0587D" w:rsidRDefault="00C0587D">
      <w:pPr>
        <w:pStyle w:val="TOC5"/>
        <w:rPr>
          <w:ins w:id="122" w:author="Rapporteur" w:date="2022-11-28T14:14:00Z"/>
          <w:rFonts w:asciiTheme="minorHAnsi" w:eastAsiaTheme="minorEastAsia" w:hAnsiTheme="minorHAnsi" w:cstheme="minorBidi"/>
          <w:noProof/>
          <w:sz w:val="22"/>
          <w:szCs w:val="22"/>
          <w:lang w:val="en-IN" w:eastAsia="en-IN"/>
        </w:rPr>
      </w:pPr>
      <w:ins w:id="123" w:author="Rapporteur" w:date="2022-11-28T14:14: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_Toc120537308 \h </w:instrText>
        </w:r>
      </w:ins>
      <w:r>
        <w:rPr>
          <w:noProof/>
        </w:rPr>
      </w:r>
      <w:r>
        <w:rPr>
          <w:noProof/>
        </w:rPr>
        <w:fldChar w:fldCharType="separate"/>
      </w:r>
      <w:ins w:id="124" w:author="Rapporteur" w:date="2022-11-28T14:14:00Z">
        <w:r>
          <w:rPr>
            <w:noProof/>
          </w:rPr>
          <w:t>24</w:t>
        </w:r>
        <w:r>
          <w:rPr>
            <w:noProof/>
          </w:rPr>
          <w:fldChar w:fldCharType="end"/>
        </w:r>
      </w:ins>
    </w:p>
    <w:p w14:paraId="48FC5585" w14:textId="1D194538" w:rsidR="00C0587D" w:rsidRDefault="00C0587D">
      <w:pPr>
        <w:pStyle w:val="TOC5"/>
        <w:rPr>
          <w:ins w:id="125" w:author="Rapporteur" w:date="2022-11-28T14:14:00Z"/>
          <w:rFonts w:asciiTheme="minorHAnsi" w:eastAsiaTheme="minorEastAsia" w:hAnsiTheme="minorHAnsi" w:cstheme="minorBidi"/>
          <w:noProof/>
          <w:sz w:val="22"/>
          <w:szCs w:val="22"/>
          <w:lang w:val="en-IN" w:eastAsia="en-IN"/>
        </w:rPr>
      </w:pPr>
      <w:ins w:id="126" w:author="Rapporteur" w:date="2022-11-28T14:14: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_Toc120537309 \h </w:instrText>
        </w:r>
      </w:ins>
      <w:r>
        <w:rPr>
          <w:noProof/>
        </w:rPr>
      </w:r>
      <w:r>
        <w:rPr>
          <w:noProof/>
        </w:rPr>
        <w:fldChar w:fldCharType="separate"/>
      </w:r>
      <w:ins w:id="127" w:author="Rapporteur" w:date="2022-11-28T14:14:00Z">
        <w:r>
          <w:rPr>
            <w:noProof/>
          </w:rPr>
          <w:t>24</w:t>
        </w:r>
        <w:r>
          <w:rPr>
            <w:noProof/>
          </w:rPr>
          <w:fldChar w:fldCharType="end"/>
        </w:r>
      </w:ins>
    </w:p>
    <w:p w14:paraId="1369AD48" w14:textId="4539C1ED" w:rsidR="00C0587D" w:rsidRDefault="00C0587D">
      <w:pPr>
        <w:pStyle w:val="TOC5"/>
        <w:rPr>
          <w:ins w:id="128" w:author="Rapporteur" w:date="2022-11-28T14:14:00Z"/>
          <w:rFonts w:asciiTheme="minorHAnsi" w:eastAsiaTheme="minorEastAsia" w:hAnsiTheme="minorHAnsi" w:cstheme="minorBidi"/>
          <w:noProof/>
          <w:sz w:val="22"/>
          <w:szCs w:val="22"/>
          <w:lang w:val="en-IN" w:eastAsia="en-IN"/>
        </w:rPr>
      </w:pPr>
      <w:ins w:id="129" w:author="Rapporteur" w:date="2022-11-28T14:14: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_Toc120537310 \h </w:instrText>
        </w:r>
      </w:ins>
      <w:r>
        <w:rPr>
          <w:noProof/>
        </w:rPr>
      </w:r>
      <w:r>
        <w:rPr>
          <w:noProof/>
        </w:rPr>
        <w:fldChar w:fldCharType="separate"/>
      </w:r>
      <w:ins w:id="130" w:author="Rapporteur" w:date="2022-11-28T14:14:00Z">
        <w:r>
          <w:rPr>
            <w:noProof/>
          </w:rPr>
          <w:t>25</w:t>
        </w:r>
        <w:r>
          <w:rPr>
            <w:noProof/>
          </w:rPr>
          <w:fldChar w:fldCharType="end"/>
        </w:r>
      </w:ins>
    </w:p>
    <w:p w14:paraId="58294E17" w14:textId="02DB650D" w:rsidR="00C0587D" w:rsidRDefault="00C0587D">
      <w:pPr>
        <w:pStyle w:val="TOC4"/>
        <w:rPr>
          <w:ins w:id="131" w:author="Rapporteur" w:date="2022-11-28T14:14:00Z"/>
          <w:rFonts w:asciiTheme="minorHAnsi" w:eastAsiaTheme="minorEastAsia" w:hAnsiTheme="minorHAnsi" w:cstheme="minorBidi"/>
          <w:noProof/>
          <w:sz w:val="22"/>
          <w:szCs w:val="22"/>
          <w:lang w:val="en-IN" w:eastAsia="en-IN"/>
        </w:rPr>
      </w:pPr>
      <w:ins w:id="132" w:author="Rapporteur" w:date="2022-11-28T14:14: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_Toc120537311 \h </w:instrText>
        </w:r>
      </w:ins>
      <w:r>
        <w:rPr>
          <w:noProof/>
        </w:rPr>
      </w:r>
      <w:r>
        <w:rPr>
          <w:noProof/>
        </w:rPr>
        <w:fldChar w:fldCharType="separate"/>
      </w:r>
      <w:ins w:id="133" w:author="Rapporteur" w:date="2022-11-28T14:14:00Z">
        <w:r>
          <w:rPr>
            <w:noProof/>
          </w:rPr>
          <w:t>25</w:t>
        </w:r>
        <w:r>
          <w:rPr>
            <w:noProof/>
          </w:rPr>
          <w:fldChar w:fldCharType="end"/>
        </w:r>
      </w:ins>
    </w:p>
    <w:p w14:paraId="43A5A544" w14:textId="53474D8C" w:rsidR="00C0587D" w:rsidRDefault="00C0587D">
      <w:pPr>
        <w:pStyle w:val="TOC5"/>
        <w:rPr>
          <w:ins w:id="134" w:author="Rapporteur" w:date="2022-11-28T14:14:00Z"/>
          <w:rFonts w:asciiTheme="minorHAnsi" w:eastAsiaTheme="minorEastAsia" w:hAnsiTheme="minorHAnsi" w:cstheme="minorBidi"/>
          <w:noProof/>
          <w:sz w:val="22"/>
          <w:szCs w:val="22"/>
          <w:lang w:val="en-IN" w:eastAsia="en-IN"/>
        </w:rPr>
      </w:pPr>
      <w:ins w:id="135" w:author="Rapporteur" w:date="2022-11-28T14:14: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_Toc120537312 \h </w:instrText>
        </w:r>
      </w:ins>
      <w:r>
        <w:rPr>
          <w:noProof/>
        </w:rPr>
      </w:r>
      <w:r>
        <w:rPr>
          <w:noProof/>
        </w:rPr>
        <w:fldChar w:fldCharType="separate"/>
      </w:r>
      <w:ins w:id="136" w:author="Rapporteur" w:date="2022-11-28T14:14:00Z">
        <w:r>
          <w:rPr>
            <w:noProof/>
          </w:rPr>
          <w:t>25</w:t>
        </w:r>
        <w:r>
          <w:rPr>
            <w:noProof/>
          </w:rPr>
          <w:fldChar w:fldCharType="end"/>
        </w:r>
      </w:ins>
    </w:p>
    <w:p w14:paraId="44C20489" w14:textId="5C9EC5E0" w:rsidR="00C0587D" w:rsidRDefault="00C0587D">
      <w:pPr>
        <w:pStyle w:val="TOC5"/>
        <w:rPr>
          <w:ins w:id="137" w:author="Rapporteur" w:date="2022-11-28T14:14:00Z"/>
          <w:rFonts w:asciiTheme="minorHAnsi" w:eastAsiaTheme="minorEastAsia" w:hAnsiTheme="minorHAnsi" w:cstheme="minorBidi"/>
          <w:noProof/>
          <w:sz w:val="22"/>
          <w:szCs w:val="22"/>
          <w:lang w:val="en-IN" w:eastAsia="en-IN"/>
        </w:rPr>
      </w:pPr>
      <w:ins w:id="138" w:author="Rapporteur" w:date="2022-11-28T14:14: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_Toc120537313 \h </w:instrText>
        </w:r>
      </w:ins>
      <w:r>
        <w:rPr>
          <w:noProof/>
        </w:rPr>
      </w:r>
      <w:r>
        <w:rPr>
          <w:noProof/>
        </w:rPr>
        <w:fldChar w:fldCharType="separate"/>
      </w:r>
      <w:ins w:id="139" w:author="Rapporteur" w:date="2022-11-28T14:14:00Z">
        <w:r>
          <w:rPr>
            <w:noProof/>
          </w:rPr>
          <w:t>26</w:t>
        </w:r>
        <w:r>
          <w:rPr>
            <w:noProof/>
          </w:rPr>
          <w:fldChar w:fldCharType="end"/>
        </w:r>
      </w:ins>
    </w:p>
    <w:p w14:paraId="6234C5A6" w14:textId="60950520" w:rsidR="00C0587D" w:rsidRDefault="00C0587D">
      <w:pPr>
        <w:pStyle w:val="TOC5"/>
        <w:rPr>
          <w:ins w:id="140" w:author="Rapporteur" w:date="2022-11-28T14:14:00Z"/>
          <w:rFonts w:asciiTheme="minorHAnsi" w:eastAsiaTheme="minorEastAsia" w:hAnsiTheme="minorHAnsi" w:cstheme="minorBidi"/>
          <w:noProof/>
          <w:sz w:val="22"/>
          <w:szCs w:val="22"/>
          <w:lang w:val="en-IN" w:eastAsia="en-IN"/>
        </w:rPr>
      </w:pPr>
      <w:ins w:id="141" w:author="Rapporteur" w:date="2022-11-28T14:14: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_Toc120537314 \h </w:instrText>
        </w:r>
      </w:ins>
      <w:r>
        <w:rPr>
          <w:noProof/>
        </w:rPr>
      </w:r>
      <w:r>
        <w:rPr>
          <w:noProof/>
        </w:rPr>
        <w:fldChar w:fldCharType="separate"/>
      </w:r>
      <w:ins w:id="142" w:author="Rapporteur" w:date="2022-11-28T14:14:00Z">
        <w:r>
          <w:rPr>
            <w:noProof/>
          </w:rPr>
          <w:t>26</w:t>
        </w:r>
        <w:r>
          <w:rPr>
            <w:noProof/>
          </w:rPr>
          <w:fldChar w:fldCharType="end"/>
        </w:r>
      </w:ins>
    </w:p>
    <w:p w14:paraId="1D8F4EE4" w14:textId="3A87B494" w:rsidR="00C0587D" w:rsidRDefault="00C0587D">
      <w:pPr>
        <w:pStyle w:val="TOC4"/>
        <w:rPr>
          <w:ins w:id="143" w:author="Rapporteur" w:date="2022-11-28T14:14:00Z"/>
          <w:rFonts w:asciiTheme="minorHAnsi" w:eastAsiaTheme="minorEastAsia" w:hAnsiTheme="minorHAnsi" w:cstheme="minorBidi"/>
          <w:noProof/>
          <w:sz w:val="22"/>
          <w:szCs w:val="22"/>
          <w:lang w:val="en-IN" w:eastAsia="en-IN"/>
        </w:rPr>
      </w:pPr>
      <w:ins w:id="144" w:author="Rapporteur" w:date="2022-11-28T14:14: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_Toc120537315 \h </w:instrText>
        </w:r>
      </w:ins>
      <w:r>
        <w:rPr>
          <w:noProof/>
        </w:rPr>
      </w:r>
      <w:r>
        <w:rPr>
          <w:noProof/>
        </w:rPr>
        <w:fldChar w:fldCharType="separate"/>
      </w:r>
      <w:ins w:id="145" w:author="Rapporteur" w:date="2022-11-28T14:14:00Z">
        <w:r>
          <w:rPr>
            <w:noProof/>
          </w:rPr>
          <w:t>26</w:t>
        </w:r>
        <w:r>
          <w:rPr>
            <w:noProof/>
          </w:rPr>
          <w:fldChar w:fldCharType="end"/>
        </w:r>
      </w:ins>
    </w:p>
    <w:p w14:paraId="1DD255A6" w14:textId="70D301DC" w:rsidR="00C0587D" w:rsidRDefault="00C0587D">
      <w:pPr>
        <w:pStyle w:val="TOC5"/>
        <w:rPr>
          <w:ins w:id="146" w:author="Rapporteur" w:date="2022-11-28T14:14:00Z"/>
          <w:rFonts w:asciiTheme="minorHAnsi" w:eastAsiaTheme="minorEastAsia" w:hAnsiTheme="minorHAnsi" w:cstheme="minorBidi"/>
          <w:noProof/>
          <w:sz w:val="22"/>
          <w:szCs w:val="22"/>
          <w:lang w:val="en-IN" w:eastAsia="en-IN"/>
        </w:rPr>
      </w:pPr>
      <w:ins w:id="147" w:author="Rapporteur" w:date="2022-11-28T14:14: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_Toc120537316 \h </w:instrText>
        </w:r>
      </w:ins>
      <w:r>
        <w:rPr>
          <w:noProof/>
        </w:rPr>
      </w:r>
      <w:r>
        <w:rPr>
          <w:noProof/>
        </w:rPr>
        <w:fldChar w:fldCharType="separate"/>
      </w:r>
      <w:ins w:id="148" w:author="Rapporteur" w:date="2022-11-28T14:14:00Z">
        <w:r>
          <w:rPr>
            <w:noProof/>
          </w:rPr>
          <w:t>26</w:t>
        </w:r>
        <w:r>
          <w:rPr>
            <w:noProof/>
          </w:rPr>
          <w:fldChar w:fldCharType="end"/>
        </w:r>
      </w:ins>
    </w:p>
    <w:p w14:paraId="292C8C76" w14:textId="2FD3E0A3" w:rsidR="00C0587D" w:rsidRDefault="00C0587D">
      <w:pPr>
        <w:pStyle w:val="TOC5"/>
        <w:rPr>
          <w:ins w:id="149" w:author="Rapporteur" w:date="2022-11-28T14:14:00Z"/>
          <w:rFonts w:asciiTheme="minorHAnsi" w:eastAsiaTheme="minorEastAsia" w:hAnsiTheme="minorHAnsi" w:cstheme="minorBidi"/>
          <w:noProof/>
          <w:sz w:val="22"/>
          <w:szCs w:val="22"/>
          <w:lang w:val="en-IN" w:eastAsia="en-IN"/>
        </w:rPr>
      </w:pPr>
      <w:ins w:id="150" w:author="Rapporteur" w:date="2022-11-28T14:14: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_Toc120537317 \h </w:instrText>
        </w:r>
      </w:ins>
      <w:r>
        <w:rPr>
          <w:noProof/>
        </w:rPr>
      </w:r>
      <w:r>
        <w:rPr>
          <w:noProof/>
        </w:rPr>
        <w:fldChar w:fldCharType="separate"/>
      </w:r>
      <w:ins w:id="151" w:author="Rapporteur" w:date="2022-11-28T14:14:00Z">
        <w:r>
          <w:rPr>
            <w:noProof/>
          </w:rPr>
          <w:t>26</w:t>
        </w:r>
        <w:r>
          <w:rPr>
            <w:noProof/>
          </w:rPr>
          <w:fldChar w:fldCharType="end"/>
        </w:r>
      </w:ins>
    </w:p>
    <w:p w14:paraId="2D154576" w14:textId="075644E4" w:rsidR="00C0587D" w:rsidRDefault="00C0587D">
      <w:pPr>
        <w:pStyle w:val="TOC5"/>
        <w:rPr>
          <w:ins w:id="152" w:author="Rapporteur" w:date="2022-11-28T14:14:00Z"/>
          <w:rFonts w:asciiTheme="minorHAnsi" w:eastAsiaTheme="minorEastAsia" w:hAnsiTheme="minorHAnsi" w:cstheme="minorBidi"/>
          <w:noProof/>
          <w:sz w:val="22"/>
          <w:szCs w:val="22"/>
          <w:lang w:val="en-IN" w:eastAsia="en-IN"/>
        </w:rPr>
      </w:pPr>
      <w:ins w:id="153" w:author="Rapporteur" w:date="2022-11-28T14:14: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_Toc120537318 \h </w:instrText>
        </w:r>
      </w:ins>
      <w:r>
        <w:rPr>
          <w:noProof/>
        </w:rPr>
      </w:r>
      <w:r>
        <w:rPr>
          <w:noProof/>
        </w:rPr>
        <w:fldChar w:fldCharType="separate"/>
      </w:r>
      <w:ins w:id="154" w:author="Rapporteur" w:date="2022-11-28T14:14:00Z">
        <w:r>
          <w:rPr>
            <w:noProof/>
          </w:rPr>
          <w:t>27</w:t>
        </w:r>
        <w:r>
          <w:rPr>
            <w:noProof/>
          </w:rPr>
          <w:fldChar w:fldCharType="end"/>
        </w:r>
      </w:ins>
    </w:p>
    <w:p w14:paraId="24169B5B" w14:textId="1417B41C" w:rsidR="00C0587D" w:rsidRDefault="00C0587D">
      <w:pPr>
        <w:pStyle w:val="TOC4"/>
        <w:rPr>
          <w:ins w:id="155" w:author="Rapporteur" w:date="2022-11-28T14:14:00Z"/>
          <w:rFonts w:asciiTheme="minorHAnsi" w:eastAsiaTheme="minorEastAsia" w:hAnsiTheme="minorHAnsi" w:cstheme="minorBidi"/>
          <w:noProof/>
          <w:sz w:val="22"/>
          <w:szCs w:val="22"/>
          <w:lang w:val="en-IN" w:eastAsia="en-IN"/>
        </w:rPr>
      </w:pPr>
      <w:ins w:id="156" w:author="Rapporteur" w:date="2022-11-28T14:14: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_Toc120537319 \h </w:instrText>
        </w:r>
      </w:ins>
      <w:r>
        <w:rPr>
          <w:noProof/>
        </w:rPr>
      </w:r>
      <w:r>
        <w:rPr>
          <w:noProof/>
        </w:rPr>
        <w:fldChar w:fldCharType="separate"/>
      </w:r>
      <w:ins w:id="157" w:author="Rapporteur" w:date="2022-11-28T14:14:00Z">
        <w:r>
          <w:rPr>
            <w:noProof/>
          </w:rPr>
          <w:t>28</w:t>
        </w:r>
        <w:r>
          <w:rPr>
            <w:noProof/>
          </w:rPr>
          <w:fldChar w:fldCharType="end"/>
        </w:r>
      </w:ins>
    </w:p>
    <w:p w14:paraId="1252C395" w14:textId="3DCB833F" w:rsidR="00C0587D" w:rsidRDefault="00C0587D">
      <w:pPr>
        <w:pStyle w:val="TOC5"/>
        <w:rPr>
          <w:ins w:id="158" w:author="Rapporteur" w:date="2022-11-28T14:14:00Z"/>
          <w:rFonts w:asciiTheme="minorHAnsi" w:eastAsiaTheme="minorEastAsia" w:hAnsiTheme="minorHAnsi" w:cstheme="minorBidi"/>
          <w:noProof/>
          <w:sz w:val="22"/>
          <w:szCs w:val="22"/>
          <w:lang w:val="en-IN" w:eastAsia="en-IN"/>
        </w:rPr>
      </w:pPr>
      <w:ins w:id="159" w:author="Rapporteur" w:date="2022-11-28T14:14: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_Toc120537320 \h </w:instrText>
        </w:r>
      </w:ins>
      <w:r>
        <w:rPr>
          <w:noProof/>
        </w:rPr>
      </w:r>
      <w:r>
        <w:rPr>
          <w:noProof/>
        </w:rPr>
        <w:fldChar w:fldCharType="separate"/>
      </w:r>
      <w:ins w:id="160" w:author="Rapporteur" w:date="2022-11-28T14:14:00Z">
        <w:r>
          <w:rPr>
            <w:noProof/>
          </w:rPr>
          <w:t>28</w:t>
        </w:r>
        <w:r>
          <w:rPr>
            <w:noProof/>
          </w:rPr>
          <w:fldChar w:fldCharType="end"/>
        </w:r>
      </w:ins>
    </w:p>
    <w:p w14:paraId="0C25F696" w14:textId="77B47CE2" w:rsidR="00C0587D" w:rsidRDefault="00C0587D">
      <w:pPr>
        <w:pStyle w:val="TOC5"/>
        <w:rPr>
          <w:ins w:id="161" w:author="Rapporteur" w:date="2022-11-28T14:14:00Z"/>
          <w:rFonts w:asciiTheme="minorHAnsi" w:eastAsiaTheme="minorEastAsia" w:hAnsiTheme="minorHAnsi" w:cstheme="minorBidi"/>
          <w:noProof/>
          <w:sz w:val="22"/>
          <w:szCs w:val="22"/>
          <w:lang w:val="en-IN" w:eastAsia="en-IN"/>
        </w:rPr>
      </w:pPr>
      <w:ins w:id="162" w:author="Rapporteur" w:date="2022-11-28T14:14: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_Toc120537321 \h </w:instrText>
        </w:r>
      </w:ins>
      <w:r>
        <w:rPr>
          <w:noProof/>
        </w:rPr>
      </w:r>
      <w:r>
        <w:rPr>
          <w:noProof/>
        </w:rPr>
        <w:fldChar w:fldCharType="separate"/>
      </w:r>
      <w:ins w:id="163" w:author="Rapporteur" w:date="2022-11-28T14:14:00Z">
        <w:r>
          <w:rPr>
            <w:noProof/>
          </w:rPr>
          <w:t>28</w:t>
        </w:r>
        <w:r>
          <w:rPr>
            <w:noProof/>
          </w:rPr>
          <w:fldChar w:fldCharType="end"/>
        </w:r>
      </w:ins>
    </w:p>
    <w:p w14:paraId="27718899" w14:textId="54C323DD" w:rsidR="00C0587D" w:rsidRDefault="00C0587D">
      <w:pPr>
        <w:pStyle w:val="TOC2"/>
        <w:rPr>
          <w:ins w:id="164" w:author="Rapporteur" w:date="2022-11-28T14:14:00Z"/>
          <w:rFonts w:asciiTheme="minorHAnsi" w:eastAsiaTheme="minorEastAsia" w:hAnsiTheme="minorHAnsi" w:cstheme="minorBidi"/>
          <w:noProof/>
          <w:sz w:val="22"/>
          <w:szCs w:val="22"/>
          <w:lang w:val="en-IN" w:eastAsia="en-IN"/>
        </w:rPr>
      </w:pPr>
      <w:ins w:id="165" w:author="Rapporteur" w:date="2022-11-28T14:14: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_Toc120537322 \h </w:instrText>
        </w:r>
      </w:ins>
      <w:r>
        <w:rPr>
          <w:noProof/>
        </w:rPr>
      </w:r>
      <w:r>
        <w:rPr>
          <w:noProof/>
        </w:rPr>
        <w:fldChar w:fldCharType="separate"/>
      </w:r>
      <w:ins w:id="166" w:author="Rapporteur" w:date="2022-11-28T14:14:00Z">
        <w:r>
          <w:rPr>
            <w:noProof/>
          </w:rPr>
          <w:t>28</w:t>
        </w:r>
        <w:r>
          <w:rPr>
            <w:noProof/>
          </w:rPr>
          <w:fldChar w:fldCharType="end"/>
        </w:r>
      </w:ins>
    </w:p>
    <w:p w14:paraId="49922096" w14:textId="7864A158" w:rsidR="00C0587D" w:rsidRDefault="00C0587D">
      <w:pPr>
        <w:pStyle w:val="TOC3"/>
        <w:rPr>
          <w:ins w:id="167" w:author="Rapporteur" w:date="2022-11-28T14:14:00Z"/>
          <w:rFonts w:asciiTheme="minorHAnsi" w:eastAsiaTheme="minorEastAsia" w:hAnsiTheme="minorHAnsi" w:cstheme="minorBidi"/>
          <w:noProof/>
          <w:sz w:val="22"/>
          <w:szCs w:val="22"/>
          <w:lang w:val="en-IN" w:eastAsia="en-IN"/>
        </w:rPr>
      </w:pPr>
      <w:ins w:id="168" w:author="Rapporteur" w:date="2022-11-28T14:14: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_Toc120537323 \h </w:instrText>
        </w:r>
      </w:ins>
      <w:r>
        <w:rPr>
          <w:noProof/>
        </w:rPr>
      </w:r>
      <w:r>
        <w:rPr>
          <w:noProof/>
        </w:rPr>
        <w:fldChar w:fldCharType="separate"/>
      </w:r>
      <w:ins w:id="169" w:author="Rapporteur" w:date="2022-11-28T14:14:00Z">
        <w:r>
          <w:rPr>
            <w:noProof/>
          </w:rPr>
          <w:t>28</w:t>
        </w:r>
        <w:r>
          <w:rPr>
            <w:noProof/>
          </w:rPr>
          <w:fldChar w:fldCharType="end"/>
        </w:r>
      </w:ins>
    </w:p>
    <w:p w14:paraId="05F8ED84" w14:textId="5D5CA0D2" w:rsidR="00C0587D" w:rsidRDefault="00C0587D">
      <w:pPr>
        <w:pStyle w:val="TOC3"/>
        <w:rPr>
          <w:ins w:id="170" w:author="Rapporteur" w:date="2022-11-28T14:14:00Z"/>
          <w:rFonts w:asciiTheme="minorHAnsi" w:eastAsiaTheme="minorEastAsia" w:hAnsiTheme="minorHAnsi" w:cstheme="minorBidi"/>
          <w:noProof/>
          <w:sz w:val="22"/>
          <w:szCs w:val="22"/>
          <w:lang w:val="en-IN" w:eastAsia="en-IN"/>
        </w:rPr>
      </w:pPr>
      <w:ins w:id="171" w:author="Rapporteur" w:date="2022-11-28T14:14: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_Toc120537324 \h </w:instrText>
        </w:r>
      </w:ins>
      <w:r>
        <w:rPr>
          <w:noProof/>
        </w:rPr>
      </w:r>
      <w:r>
        <w:rPr>
          <w:noProof/>
        </w:rPr>
        <w:fldChar w:fldCharType="separate"/>
      </w:r>
      <w:ins w:id="172" w:author="Rapporteur" w:date="2022-11-28T14:14:00Z">
        <w:r>
          <w:rPr>
            <w:noProof/>
          </w:rPr>
          <w:t>28</w:t>
        </w:r>
        <w:r>
          <w:rPr>
            <w:noProof/>
          </w:rPr>
          <w:fldChar w:fldCharType="end"/>
        </w:r>
      </w:ins>
    </w:p>
    <w:p w14:paraId="39BC9E52" w14:textId="2A276C23" w:rsidR="00C0587D" w:rsidRDefault="00C0587D">
      <w:pPr>
        <w:pStyle w:val="TOC4"/>
        <w:rPr>
          <w:ins w:id="173" w:author="Rapporteur" w:date="2022-11-28T14:14:00Z"/>
          <w:rFonts w:asciiTheme="minorHAnsi" w:eastAsiaTheme="minorEastAsia" w:hAnsiTheme="minorHAnsi" w:cstheme="minorBidi"/>
          <w:noProof/>
          <w:sz w:val="22"/>
          <w:szCs w:val="22"/>
          <w:lang w:val="en-IN" w:eastAsia="en-IN"/>
        </w:rPr>
      </w:pPr>
      <w:ins w:id="174" w:author="Rapporteur" w:date="2022-11-28T14:14: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_Toc120537325 \h </w:instrText>
        </w:r>
      </w:ins>
      <w:r>
        <w:rPr>
          <w:noProof/>
        </w:rPr>
      </w:r>
      <w:r>
        <w:rPr>
          <w:noProof/>
        </w:rPr>
        <w:fldChar w:fldCharType="separate"/>
      </w:r>
      <w:ins w:id="175" w:author="Rapporteur" w:date="2022-11-28T14:14:00Z">
        <w:r>
          <w:rPr>
            <w:noProof/>
          </w:rPr>
          <w:t>28</w:t>
        </w:r>
        <w:r>
          <w:rPr>
            <w:noProof/>
          </w:rPr>
          <w:fldChar w:fldCharType="end"/>
        </w:r>
      </w:ins>
    </w:p>
    <w:p w14:paraId="14128091" w14:textId="44459908" w:rsidR="00C0587D" w:rsidRDefault="00C0587D">
      <w:pPr>
        <w:pStyle w:val="TOC4"/>
        <w:rPr>
          <w:ins w:id="176" w:author="Rapporteur" w:date="2022-11-28T14:14:00Z"/>
          <w:rFonts w:asciiTheme="minorHAnsi" w:eastAsiaTheme="minorEastAsia" w:hAnsiTheme="minorHAnsi" w:cstheme="minorBidi"/>
          <w:noProof/>
          <w:sz w:val="22"/>
          <w:szCs w:val="22"/>
          <w:lang w:val="en-IN" w:eastAsia="en-IN"/>
        </w:rPr>
      </w:pPr>
      <w:ins w:id="177" w:author="Rapporteur" w:date="2022-11-28T14:14: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_Toc120537326 \h </w:instrText>
        </w:r>
      </w:ins>
      <w:r>
        <w:rPr>
          <w:noProof/>
        </w:rPr>
      </w:r>
      <w:r>
        <w:rPr>
          <w:noProof/>
        </w:rPr>
        <w:fldChar w:fldCharType="separate"/>
      </w:r>
      <w:ins w:id="178" w:author="Rapporteur" w:date="2022-11-28T14:14:00Z">
        <w:r>
          <w:rPr>
            <w:noProof/>
          </w:rPr>
          <w:t>29</w:t>
        </w:r>
        <w:r>
          <w:rPr>
            <w:noProof/>
          </w:rPr>
          <w:fldChar w:fldCharType="end"/>
        </w:r>
      </w:ins>
    </w:p>
    <w:p w14:paraId="24DAE6CF" w14:textId="43C31F26" w:rsidR="00C0587D" w:rsidRDefault="00C0587D">
      <w:pPr>
        <w:pStyle w:val="TOC5"/>
        <w:rPr>
          <w:ins w:id="179" w:author="Rapporteur" w:date="2022-11-28T14:14:00Z"/>
          <w:rFonts w:asciiTheme="minorHAnsi" w:eastAsiaTheme="minorEastAsia" w:hAnsiTheme="minorHAnsi" w:cstheme="minorBidi"/>
          <w:noProof/>
          <w:sz w:val="22"/>
          <w:szCs w:val="22"/>
          <w:lang w:val="en-IN" w:eastAsia="en-IN"/>
        </w:rPr>
      </w:pPr>
      <w:ins w:id="180" w:author="Rapporteur" w:date="2022-11-28T14:14: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_Toc120537327 \h </w:instrText>
        </w:r>
      </w:ins>
      <w:r>
        <w:rPr>
          <w:noProof/>
        </w:rPr>
      </w:r>
      <w:r>
        <w:rPr>
          <w:noProof/>
        </w:rPr>
        <w:fldChar w:fldCharType="separate"/>
      </w:r>
      <w:ins w:id="181" w:author="Rapporteur" w:date="2022-11-28T14:14:00Z">
        <w:r>
          <w:rPr>
            <w:noProof/>
          </w:rPr>
          <w:t>29</w:t>
        </w:r>
        <w:r>
          <w:rPr>
            <w:noProof/>
          </w:rPr>
          <w:fldChar w:fldCharType="end"/>
        </w:r>
      </w:ins>
    </w:p>
    <w:p w14:paraId="7CD56C83" w14:textId="194C19F1" w:rsidR="00C0587D" w:rsidRDefault="00C0587D">
      <w:pPr>
        <w:pStyle w:val="TOC5"/>
        <w:rPr>
          <w:ins w:id="182" w:author="Rapporteur" w:date="2022-11-28T14:14:00Z"/>
          <w:rFonts w:asciiTheme="minorHAnsi" w:eastAsiaTheme="minorEastAsia" w:hAnsiTheme="minorHAnsi" w:cstheme="minorBidi"/>
          <w:noProof/>
          <w:sz w:val="22"/>
          <w:szCs w:val="22"/>
          <w:lang w:val="en-IN" w:eastAsia="en-IN"/>
        </w:rPr>
      </w:pPr>
      <w:ins w:id="183" w:author="Rapporteur" w:date="2022-11-28T14:14: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_Toc120537328 \h </w:instrText>
        </w:r>
      </w:ins>
      <w:r>
        <w:rPr>
          <w:noProof/>
        </w:rPr>
      </w:r>
      <w:r>
        <w:rPr>
          <w:noProof/>
        </w:rPr>
        <w:fldChar w:fldCharType="separate"/>
      </w:r>
      <w:ins w:id="184" w:author="Rapporteur" w:date="2022-11-28T14:14:00Z">
        <w:r>
          <w:rPr>
            <w:noProof/>
          </w:rPr>
          <w:t>29</w:t>
        </w:r>
        <w:r>
          <w:rPr>
            <w:noProof/>
          </w:rPr>
          <w:fldChar w:fldCharType="end"/>
        </w:r>
      </w:ins>
    </w:p>
    <w:p w14:paraId="22B0CB36" w14:textId="1C486CEA" w:rsidR="00C0587D" w:rsidRDefault="00C0587D">
      <w:pPr>
        <w:pStyle w:val="TOC2"/>
        <w:rPr>
          <w:ins w:id="185" w:author="Rapporteur" w:date="2022-11-28T14:14:00Z"/>
          <w:rFonts w:asciiTheme="minorHAnsi" w:eastAsiaTheme="minorEastAsia" w:hAnsiTheme="minorHAnsi" w:cstheme="minorBidi"/>
          <w:noProof/>
          <w:sz w:val="22"/>
          <w:szCs w:val="22"/>
          <w:lang w:val="en-IN" w:eastAsia="en-IN"/>
        </w:rPr>
      </w:pPr>
      <w:ins w:id="186" w:author="Rapporteur" w:date="2022-11-28T14:14: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_Toc120537329 \h </w:instrText>
        </w:r>
      </w:ins>
      <w:r>
        <w:rPr>
          <w:noProof/>
        </w:rPr>
      </w:r>
      <w:r>
        <w:rPr>
          <w:noProof/>
        </w:rPr>
        <w:fldChar w:fldCharType="separate"/>
      </w:r>
      <w:ins w:id="187" w:author="Rapporteur" w:date="2022-11-28T14:14:00Z">
        <w:r>
          <w:rPr>
            <w:noProof/>
          </w:rPr>
          <w:t>29</w:t>
        </w:r>
        <w:r>
          <w:rPr>
            <w:noProof/>
          </w:rPr>
          <w:fldChar w:fldCharType="end"/>
        </w:r>
      </w:ins>
    </w:p>
    <w:p w14:paraId="7370A690" w14:textId="6580B6BC" w:rsidR="00C0587D" w:rsidRDefault="00C0587D">
      <w:pPr>
        <w:pStyle w:val="TOC3"/>
        <w:rPr>
          <w:ins w:id="188" w:author="Rapporteur" w:date="2022-11-28T14:14:00Z"/>
          <w:rFonts w:asciiTheme="minorHAnsi" w:eastAsiaTheme="minorEastAsia" w:hAnsiTheme="minorHAnsi" w:cstheme="minorBidi"/>
          <w:noProof/>
          <w:sz w:val="22"/>
          <w:szCs w:val="22"/>
          <w:lang w:val="en-IN" w:eastAsia="en-IN"/>
        </w:rPr>
      </w:pPr>
      <w:ins w:id="189" w:author="Rapporteur" w:date="2022-11-28T14:14: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_Toc120537330 \h </w:instrText>
        </w:r>
      </w:ins>
      <w:r>
        <w:rPr>
          <w:noProof/>
        </w:rPr>
      </w:r>
      <w:r>
        <w:rPr>
          <w:noProof/>
        </w:rPr>
        <w:fldChar w:fldCharType="separate"/>
      </w:r>
      <w:ins w:id="190" w:author="Rapporteur" w:date="2022-11-28T14:14:00Z">
        <w:r>
          <w:rPr>
            <w:noProof/>
          </w:rPr>
          <w:t>29</w:t>
        </w:r>
        <w:r>
          <w:rPr>
            <w:noProof/>
          </w:rPr>
          <w:fldChar w:fldCharType="end"/>
        </w:r>
      </w:ins>
    </w:p>
    <w:p w14:paraId="43B2DB3F" w14:textId="68C2D4CE" w:rsidR="00C0587D" w:rsidRDefault="00C0587D">
      <w:pPr>
        <w:pStyle w:val="TOC3"/>
        <w:rPr>
          <w:ins w:id="191" w:author="Rapporteur" w:date="2022-11-28T14:14:00Z"/>
          <w:rFonts w:asciiTheme="minorHAnsi" w:eastAsiaTheme="minorEastAsia" w:hAnsiTheme="minorHAnsi" w:cstheme="minorBidi"/>
          <w:noProof/>
          <w:sz w:val="22"/>
          <w:szCs w:val="22"/>
          <w:lang w:val="en-IN" w:eastAsia="en-IN"/>
        </w:rPr>
      </w:pPr>
      <w:ins w:id="192" w:author="Rapporteur" w:date="2022-11-28T14:14: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_Toc120537331 \h </w:instrText>
        </w:r>
      </w:ins>
      <w:r>
        <w:rPr>
          <w:noProof/>
        </w:rPr>
      </w:r>
      <w:r>
        <w:rPr>
          <w:noProof/>
        </w:rPr>
        <w:fldChar w:fldCharType="separate"/>
      </w:r>
      <w:ins w:id="193" w:author="Rapporteur" w:date="2022-11-28T14:14:00Z">
        <w:r>
          <w:rPr>
            <w:noProof/>
          </w:rPr>
          <w:t>29</w:t>
        </w:r>
        <w:r>
          <w:rPr>
            <w:noProof/>
          </w:rPr>
          <w:fldChar w:fldCharType="end"/>
        </w:r>
      </w:ins>
    </w:p>
    <w:p w14:paraId="3F91E052" w14:textId="27136BF1" w:rsidR="00C0587D" w:rsidRDefault="00C0587D">
      <w:pPr>
        <w:pStyle w:val="TOC4"/>
        <w:rPr>
          <w:ins w:id="194" w:author="Rapporteur" w:date="2022-11-28T14:14:00Z"/>
          <w:rFonts w:asciiTheme="minorHAnsi" w:eastAsiaTheme="minorEastAsia" w:hAnsiTheme="minorHAnsi" w:cstheme="minorBidi"/>
          <w:noProof/>
          <w:sz w:val="22"/>
          <w:szCs w:val="22"/>
          <w:lang w:val="en-IN" w:eastAsia="en-IN"/>
        </w:rPr>
      </w:pPr>
      <w:ins w:id="195" w:author="Rapporteur" w:date="2022-11-28T14:14: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_Toc120537332 \h </w:instrText>
        </w:r>
      </w:ins>
      <w:r>
        <w:rPr>
          <w:noProof/>
        </w:rPr>
      </w:r>
      <w:r>
        <w:rPr>
          <w:noProof/>
        </w:rPr>
        <w:fldChar w:fldCharType="separate"/>
      </w:r>
      <w:ins w:id="196" w:author="Rapporteur" w:date="2022-11-28T14:14:00Z">
        <w:r>
          <w:rPr>
            <w:noProof/>
          </w:rPr>
          <w:t>29</w:t>
        </w:r>
        <w:r>
          <w:rPr>
            <w:noProof/>
          </w:rPr>
          <w:fldChar w:fldCharType="end"/>
        </w:r>
      </w:ins>
    </w:p>
    <w:p w14:paraId="5A577ADC" w14:textId="46E9836D" w:rsidR="00C0587D" w:rsidRDefault="00C0587D">
      <w:pPr>
        <w:pStyle w:val="TOC4"/>
        <w:rPr>
          <w:ins w:id="197" w:author="Rapporteur" w:date="2022-11-28T14:14:00Z"/>
          <w:rFonts w:asciiTheme="minorHAnsi" w:eastAsiaTheme="minorEastAsia" w:hAnsiTheme="minorHAnsi" w:cstheme="minorBidi"/>
          <w:noProof/>
          <w:sz w:val="22"/>
          <w:szCs w:val="22"/>
          <w:lang w:val="en-IN" w:eastAsia="en-IN"/>
        </w:rPr>
      </w:pPr>
      <w:ins w:id="198" w:author="Rapporteur" w:date="2022-11-28T14:14: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_Toc120537333 \h </w:instrText>
        </w:r>
      </w:ins>
      <w:r>
        <w:rPr>
          <w:noProof/>
        </w:rPr>
      </w:r>
      <w:r>
        <w:rPr>
          <w:noProof/>
        </w:rPr>
        <w:fldChar w:fldCharType="separate"/>
      </w:r>
      <w:ins w:id="199" w:author="Rapporteur" w:date="2022-11-28T14:14:00Z">
        <w:r>
          <w:rPr>
            <w:noProof/>
          </w:rPr>
          <w:t>30</w:t>
        </w:r>
        <w:r>
          <w:rPr>
            <w:noProof/>
          </w:rPr>
          <w:fldChar w:fldCharType="end"/>
        </w:r>
      </w:ins>
    </w:p>
    <w:p w14:paraId="6911384A" w14:textId="5B214BFF" w:rsidR="00C0587D" w:rsidRDefault="00C0587D">
      <w:pPr>
        <w:pStyle w:val="TOC5"/>
        <w:rPr>
          <w:ins w:id="200" w:author="Rapporteur" w:date="2022-11-28T14:14:00Z"/>
          <w:rFonts w:asciiTheme="minorHAnsi" w:eastAsiaTheme="minorEastAsia" w:hAnsiTheme="minorHAnsi" w:cstheme="minorBidi"/>
          <w:noProof/>
          <w:sz w:val="22"/>
          <w:szCs w:val="22"/>
          <w:lang w:val="en-IN" w:eastAsia="en-IN"/>
        </w:rPr>
      </w:pPr>
      <w:ins w:id="201" w:author="Rapporteur" w:date="2022-11-28T14:14: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_Toc120537334 \h </w:instrText>
        </w:r>
      </w:ins>
      <w:r>
        <w:rPr>
          <w:noProof/>
        </w:rPr>
      </w:r>
      <w:r>
        <w:rPr>
          <w:noProof/>
        </w:rPr>
        <w:fldChar w:fldCharType="separate"/>
      </w:r>
      <w:ins w:id="202" w:author="Rapporteur" w:date="2022-11-28T14:14:00Z">
        <w:r>
          <w:rPr>
            <w:noProof/>
          </w:rPr>
          <w:t>30</w:t>
        </w:r>
        <w:r>
          <w:rPr>
            <w:noProof/>
          </w:rPr>
          <w:fldChar w:fldCharType="end"/>
        </w:r>
      </w:ins>
    </w:p>
    <w:p w14:paraId="54A95E13" w14:textId="0906F68E" w:rsidR="00C0587D" w:rsidRDefault="00C0587D">
      <w:pPr>
        <w:pStyle w:val="TOC5"/>
        <w:rPr>
          <w:ins w:id="203" w:author="Rapporteur" w:date="2022-11-28T14:14:00Z"/>
          <w:rFonts w:asciiTheme="minorHAnsi" w:eastAsiaTheme="minorEastAsia" w:hAnsiTheme="minorHAnsi" w:cstheme="minorBidi"/>
          <w:noProof/>
          <w:sz w:val="22"/>
          <w:szCs w:val="22"/>
          <w:lang w:val="en-IN" w:eastAsia="en-IN"/>
        </w:rPr>
      </w:pPr>
      <w:ins w:id="204" w:author="Rapporteur" w:date="2022-11-28T14:14: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_Toc120537335 \h </w:instrText>
        </w:r>
      </w:ins>
      <w:r>
        <w:rPr>
          <w:noProof/>
        </w:rPr>
      </w:r>
      <w:r>
        <w:rPr>
          <w:noProof/>
        </w:rPr>
        <w:fldChar w:fldCharType="separate"/>
      </w:r>
      <w:ins w:id="205" w:author="Rapporteur" w:date="2022-11-28T14:14:00Z">
        <w:r>
          <w:rPr>
            <w:noProof/>
          </w:rPr>
          <w:t>30</w:t>
        </w:r>
        <w:r>
          <w:rPr>
            <w:noProof/>
          </w:rPr>
          <w:fldChar w:fldCharType="end"/>
        </w:r>
      </w:ins>
    </w:p>
    <w:p w14:paraId="008AEE06" w14:textId="51ADA9D8" w:rsidR="00C0587D" w:rsidRDefault="00C0587D">
      <w:pPr>
        <w:pStyle w:val="TOC4"/>
        <w:rPr>
          <w:ins w:id="206" w:author="Rapporteur" w:date="2022-11-28T14:14:00Z"/>
          <w:rFonts w:asciiTheme="minorHAnsi" w:eastAsiaTheme="minorEastAsia" w:hAnsiTheme="minorHAnsi" w:cstheme="minorBidi"/>
          <w:noProof/>
          <w:sz w:val="22"/>
          <w:szCs w:val="22"/>
          <w:lang w:val="en-IN" w:eastAsia="en-IN"/>
        </w:rPr>
      </w:pPr>
      <w:ins w:id="207" w:author="Rapporteur" w:date="2022-11-28T14:14: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_Toc120537336 \h </w:instrText>
        </w:r>
      </w:ins>
      <w:r>
        <w:rPr>
          <w:noProof/>
        </w:rPr>
      </w:r>
      <w:r>
        <w:rPr>
          <w:noProof/>
        </w:rPr>
        <w:fldChar w:fldCharType="separate"/>
      </w:r>
      <w:ins w:id="208" w:author="Rapporteur" w:date="2022-11-28T14:14:00Z">
        <w:r>
          <w:rPr>
            <w:noProof/>
          </w:rPr>
          <w:t>30</w:t>
        </w:r>
        <w:r>
          <w:rPr>
            <w:noProof/>
          </w:rPr>
          <w:fldChar w:fldCharType="end"/>
        </w:r>
      </w:ins>
    </w:p>
    <w:p w14:paraId="6CDA1DF7" w14:textId="5D6622E3" w:rsidR="00C0587D" w:rsidRDefault="00C0587D">
      <w:pPr>
        <w:pStyle w:val="TOC5"/>
        <w:rPr>
          <w:ins w:id="209" w:author="Rapporteur" w:date="2022-11-28T14:14:00Z"/>
          <w:rFonts w:asciiTheme="minorHAnsi" w:eastAsiaTheme="minorEastAsia" w:hAnsiTheme="minorHAnsi" w:cstheme="minorBidi"/>
          <w:noProof/>
          <w:sz w:val="22"/>
          <w:szCs w:val="22"/>
          <w:lang w:val="en-IN" w:eastAsia="en-IN"/>
        </w:rPr>
      </w:pPr>
      <w:ins w:id="210" w:author="Rapporteur" w:date="2022-11-28T14:14: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_Toc120537337 \h </w:instrText>
        </w:r>
      </w:ins>
      <w:r>
        <w:rPr>
          <w:noProof/>
        </w:rPr>
      </w:r>
      <w:r>
        <w:rPr>
          <w:noProof/>
        </w:rPr>
        <w:fldChar w:fldCharType="separate"/>
      </w:r>
      <w:ins w:id="211" w:author="Rapporteur" w:date="2022-11-28T14:14:00Z">
        <w:r>
          <w:rPr>
            <w:noProof/>
          </w:rPr>
          <w:t>30</w:t>
        </w:r>
        <w:r>
          <w:rPr>
            <w:noProof/>
          </w:rPr>
          <w:fldChar w:fldCharType="end"/>
        </w:r>
      </w:ins>
    </w:p>
    <w:p w14:paraId="06BC7902" w14:textId="7E82FAFE" w:rsidR="00C0587D" w:rsidRDefault="00C0587D">
      <w:pPr>
        <w:pStyle w:val="TOC5"/>
        <w:rPr>
          <w:ins w:id="212" w:author="Rapporteur" w:date="2022-11-28T14:14:00Z"/>
          <w:rFonts w:asciiTheme="minorHAnsi" w:eastAsiaTheme="minorEastAsia" w:hAnsiTheme="minorHAnsi" w:cstheme="minorBidi"/>
          <w:noProof/>
          <w:sz w:val="22"/>
          <w:szCs w:val="22"/>
          <w:lang w:val="en-IN" w:eastAsia="en-IN"/>
        </w:rPr>
      </w:pPr>
      <w:ins w:id="213" w:author="Rapporteur" w:date="2022-11-28T14:14: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_Toc120537338 \h </w:instrText>
        </w:r>
      </w:ins>
      <w:r>
        <w:rPr>
          <w:noProof/>
        </w:rPr>
      </w:r>
      <w:r>
        <w:rPr>
          <w:noProof/>
        </w:rPr>
        <w:fldChar w:fldCharType="separate"/>
      </w:r>
      <w:ins w:id="214" w:author="Rapporteur" w:date="2022-11-28T14:14:00Z">
        <w:r>
          <w:rPr>
            <w:noProof/>
          </w:rPr>
          <w:t>31</w:t>
        </w:r>
        <w:r>
          <w:rPr>
            <w:noProof/>
          </w:rPr>
          <w:fldChar w:fldCharType="end"/>
        </w:r>
      </w:ins>
    </w:p>
    <w:p w14:paraId="077AEC84" w14:textId="0E8DB9FF" w:rsidR="00C0587D" w:rsidRDefault="00C0587D">
      <w:pPr>
        <w:pStyle w:val="TOC4"/>
        <w:rPr>
          <w:ins w:id="215" w:author="Rapporteur" w:date="2022-11-28T14:14:00Z"/>
          <w:rFonts w:asciiTheme="minorHAnsi" w:eastAsiaTheme="minorEastAsia" w:hAnsiTheme="minorHAnsi" w:cstheme="minorBidi"/>
          <w:noProof/>
          <w:sz w:val="22"/>
          <w:szCs w:val="22"/>
          <w:lang w:val="en-IN" w:eastAsia="en-IN"/>
        </w:rPr>
      </w:pPr>
      <w:ins w:id="216" w:author="Rapporteur" w:date="2022-11-28T14:14: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_Toc120537339 \h </w:instrText>
        </w:r>
      </w:ins>
      <w:r>
        <w:rPr>
          <w:noProof/>
        </w:rPr>
      </w:r>
      <w:r>
        <w:rPr>
          <w:noProof/>
        </w:rPr>
        <w:fldChar w:fldCharType="separate"/>
      </w:r>
      <w:ins w:id="217" w:author="Rapporteur" w:date="2022-11-28T14:14:00Z">
        <w:r>
          <w:rPr>
            <w:noProof/>
          </w:rPr>
          <w:t>31</w:t>
        </w:r>
        <w:r>
          <w:rPr>
            <w:noProof/>
          </w:rPr>
          <w:fldChar w:fldCharType="end"/>
        </w:r>
      </w:ins>
    </w:p>
    <w:p w14:paraId="11D02C91" w14:textId="2C3FB1BA" w:rsidR="00C0587D" w:rsidRDefault="00C0587D">
      <w:pPr>
        <w:pStyle w:val="TOC5"/>
        <w:rPr>
          <w:ins w:id="218" w:author="Rapporteur" w:date="2022-11-28T14:14:00Z"/>
          <w:rFonts w:asciiTheme="minorHAnsi" w:eastAsiaTheme="minorEastAsia" w:hAnsiTheme="minorHAnsi" w:cstheme="minorBidi"/>
          <w:noProof/>
          <w:sz w:val="22"/>
          <w:szCs w:val="22"/>
          <w:lang w:val="en-IN" w:eastAsia="en-IN"/>
        </w:rPr>
      </w:pPr>
      <w:ins w:id="219" w:author="Rapporteur" w:date="2022-11-28T14:14: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_Toc120537340 \h </w:instrText>
        </w:r>
      </w:ins>
      <w:r>
        <w:rPr>
          <w:noProof/>
        </w:rPr>
      </w:r>
      <w:r>
        <w:rPr>
          <w:noProof/>
        </w:rPr>
        <w:fldChar w:fldCharType="separate"/>
      </w:r>
      <w:ins w:id="220" w:author="Rapporteur" w:date="2022-11-28T14:14:00Z">
        <w:r>
          <w:rPr>
            <w:noProof/>
          </w:rPr>
          <w:t>31</w:t>
        </w:r>
        <w:r>
          <w:rPr>
            <w:noProof/>
          </w:rPr>
          <w:fldChar w:fldCharType="end"/>
        </w:r>
      </w:ins>
    </w:p>
    <w:p w14:paraId="7A4A7B62" w14:textId="5D7B8B2D" w:rsidR="00C0587D" w:rsidRDefault="00C0587D">
      <w:pPr>
        <w:pStyle w:val="TOC5"/>
        <w:rPr>
          <w:ins w:id="221" w:author="Rapporteur" w:date="2022-11-28T14:14:00Z"/>
          <w:rFonts w:asciiTheme="minorHAnsi" w:eastAsiaTheme="minorEastAsia" w:hAnsiTheme="minorHAnsi" w:cstheme="minorBidi"/>
          <w:noProof/>
          <w:sz w:val="22"/>
          <w:szCs w:val="22"/>
          <w:lang w:val="en-IN" w:eastAsia="en-IN"/>
        </w:rPr>
      </w:pPr>
      <w:ins w:id="222" w:author="Rapporteur" w:date="2022-11-28T14:14: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_Toc120537341 \h </w:instrText>
        </w:r>
      </w:ins>
      <w:r>
        <w:rPr>
          <w:noProof/>
        </w:rPr>
      </w:r>
      <w:r>
        <w:rPr>
          <w:noProof/>
        </w:rPr>
        <w:fldChar w:fldCharType="separate"/>
      </w:r>
      <w:ins w:id="223" w:author="Rapporteur" w:date="2022-11-28T14:14:00Z">
        <w:r>
          <w:rPr>
            <w:noProof/>
          </w:rPr>
          <w:t>31</w:t>
        </w:r>
        <w:r>
          <w:rPr>
            <w:noProof/>
          </w:rPr>
          <w:fldChar w:fldCharType="end"/>
        </w:r>
      </w:ins>
    </w:p>
    <w:p w14:paraId="166C4E19" w14:textId="6A6548D0" w:rsidR="00C0587D" w:rsidRDefault="00C0587D">
      <w:pPr>
        <w:pStyle w:val="TOC4"/>
        <w:rPr>
          <w:ins w:id="224" w:author="Rapporteur" w:date="2022-11-28T14:14:00Z"/>
          <w:rFonts w:asciiTheme="minorHAnsi" w:eastAsiaTheme="minorEastAsia" w:hAnsiTheme="minorHAnsi" w:cstheme="minorBidi"/>
          <w:noProof/>
          <w:sz w:val="22"/>
          <w:szCs w:val="22"/>
          <w:lang w:val="en-IN" w:eastAsia="en-IN"/>
        </w:rPr>
      </w:pPr>
      <w:ins w:id="225" w:author="Rapporteur" w:date="2022-11-28T14:14: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_Toc120537342 \h </w:instrText>
        </w:r>
      </w:ins>
      <w:r>
        <w:rPr>
          <w:noProof/>
        </w:rPr>
      </w:r>
      <w:r>
        <w:rPr>
          <w:noProof/>
        </w:rPr>
        <w:fldChar w:fldCharType="separate"/>
      </w:r>
      <w:ins w:id="226" w:author="Rapporteur" w:date="2022-11-28T14:14:00Z">
        <w:r>
          <w:rPr>
            <w:noProof/>
          </w:rPr>
          <w:t>32</w:t>
        </w:r>
        <w:r>
          <w:rPr>
            <w:noProof/>
          </w:rPr>
          <w:fldChar w:fldCharType="end"/>
        </w:r>
      </w:ins>
    </w:p>
    <w:p w14:paraId="53FCD359" w14:textId="4BD894F5" w:rsidR="00C0587D" w:rsidRDefault="00C0587D">
      <w:pPr>
        <w:pStyle w:val="TOC5"/>
        <w:rPr>
          <w:ins w:id="227" w:author="Rapporteur" w:date="2022-11-28T14:14:00Z"/>
          <w:rFonts w:asciiTheme="minorHAnsi" w:eastAsiaTheme="minorEastAsia" w:hAnsiTheme="minorHAnsi" w:cstheme="minorBidi"/>
          <w:noProof/>
          <w:sz w:val="22"/>
          <w:szCs w:val="22"/>
          <w:lang w:val="en-IN" w:eastAsia="en-IN"/>
        </w:rPr>
      </w:pPr>
      <w:ins w:id="228" w:author="Rapporteur" w:date="2022-11-28T14:14: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_Toc120537343 \h </w:instrText>
        </w:r>
      </w:ins>
      <w:r>
        <w:rPr>
          <w:noProof/>
        </w:rPr>
      </w:r>
      <w:r>
        <w:rPr>
          <w:noProof/>
        </w:rPr>
        <w:fldChar w:fldCharType="separate"/>
      </w:r>
      <w:ins w:id="229" w:author="Rapporteur" w:date="2022-11-28T14:14:00Z">
        <w:r>
          <w:rPr>
            <w:noProof/>
          </w:rPr>
          <w:t>32</w:t>
        </w:r>
        <w:r>
          <w:rPr>
            <w:noProof/>
          </w:rPr>
          <w:fldChar w:fldCharType="end"/>
        </w:r>
      </w:ins>
    </w:p>
    <w:p w14:paraId="2544D500" w14:textId="0C58A971" w:rsidR="00C0587D" w:rsidRDefault="00C0587D">
      <w:pPr>
        <w:pStyle w:val="TOC5"/>
        <w:rPr>
          <w:ins w:id="230" w:author="Rapporteur" w:date="2022-11-28T14:14:00Z"/>
          <w:rFonts w:asciiTheme="minorHAnsi" w:eastAsiaTheme="minorEastAsia" w:hAnsiTheme="minorHAnsi" w:cstheme="minorBidi"/>
          <w:noProof/>
          <w:sz w:val="22"/>
          <w:szCs w:val="22"/>
          <w:lang w:val="en-IN" w:eastAsia="en-IN"/>
        </w:rPr>
      </w:pPr>
      <w:ins w:id="231" w:author="Rapporteur" w:date="2022-11-28T14:14: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_Toc120537344 \h </w:instrText>
        </w:r>
      </w:ins>
      <w:r>
        <w:rPr>
          <w:noProof/>
        </w:rPr>
      </w:r>
      <w:r>
        <w:rPr>
          <w:noProof/>
        </w:rPr>
        <w:fldChar w:fldCharType="separate"/>
      </w:r>
      <w:ins w:id="232" w:author="Rapporteur" w:date="2022-11-28T14:14:00Z">
        <w:r>
          <w:rPr>
            <w:noProof/>
          </w:rPr>
          <w:t>32</w:t>
        </w:r>
        <w:r>
          <w:rPr>
            <w:noProof/>
          </w:rPr>
          <w:fldChar w:fldCharType="end"/>
        </w:r>
      </w:ins>
    </w:p>
    <w:p w14:paraId="5CAC2868" w14:textId="023426AC" w:rsidR="00C0587D" w:rsidRDefault="00C0587D">
      <w:pPr>
        <w:pStyle w:val="TOC2"/>
        <w:rPr>
          <w:ins w:id="233" w:author="Rapporteur" w:date="2022-11-28T14:14:00Z"/>
          <w:rFonts w:asciiTheme="minorHAnsi" w:eastAsiaTheme="minorEastAsia" w:hAnsiTheme="minorHAnsi" w:cstheme="minorBidi"/>
          <w:noProof/>
          <w:sz w:val="22"/>
          <w:szCs w:val="22"/>
          <w:lang w:val="en-IN" w:eastAsia="en-IN"/>
        </w:rPr>
      </w:pPr>
      <w:ins w:id="234" w:author="Rapporteur" w:date="2022-11-28T14:14: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_Toc120537345 \h </w:instrText>
        </w:r>
      </w:ins>
      <w:r>
        <w:rPr>
          <w:noProof/>
        </w:rPr>
      </w:r>
      <w:r>
        <w:rPr>
          <w:noProof/>
        </w:rPr>
        <w:fldChar w:fldCharType="separate"/>
      </w:r>
      <w:ins w:id="235" w:author="Rapporteur" w:date="2022-11-28T14:14:00Z">
        <w:r>
          <w:rPr>
            <w:noProof/>
          </w:rPr>
          <w:t>32</w:t>
        </w:r>
        <w:r>
          <w:rPr>
            <w:noProof/>
          </w:rPr>
          <w:fldChar w:fldCharType="end"/>
        </w:r>
      </w:ins>
    </w:p>
    <w:p w14:paraId="5396FB97" w14:textId="3AD6C1F9" w:rsidR="00C0587D" w:rsidRDefault="00C0587D">
      <w:pPr>
        <w:pStyle w:val="TOC3"/>
        <w:rPr>
          <w:ins w:id="236" w:author="Rapporteur" w:date="2022-11-28T14:14:00Z"/>
          <w:rFonts w:asciiTheme="minorHAnsi" w:eastAsiaTheme="minorEastAsia" w:hAnsiTheme="minorHAnsi" w:cstheme="minorBidi"/>
          <w:noProof/>
          <w:sz w:val="22"/>
          <w:szCs w:val="22"/>
          <w:lang w:val="en-IN" w:eastAsia="en-IN"/>
        </w:rPr>
      </w:pPr>
      <w:ins w:id="237" w:author="Rapporteur" w:date="2022-11-28T14:14: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_Toc120537346 \h </w:instrText>
        </w:r>
      </w:ins>
      <w:r>
        <w:rPr>
          <w:noProof/>
        </w:rPr>
      </w:r>
      <w:r>
        <w:rPr>
          <w:noProof/>
        </w:rPr>
        <w:fldChar w:fldCharType="separate"/>
      </w:r>
      <w:ins w:id="238" w:author="Rapporteur" w:date="2022-11-28T14:14:00Z">
        <w:r>
          <w:rPr>
            <w:noProof/>
          </w:rPr>
          <w:t>32</w:t>
        </w:r>
        <w:r>
          <w:rPr>
            <w:noProof/>
          </w:rPr>
          <w:fldChar w:fldCharType="end"/>
        </w:r>
      </w:ins>
    </w:p>
    <w:p w14:paraId="623EB994" w14:textId="1D1CE96A" w:rsidR="00C0587D" w:rsidRDefault="00C0587D">
      <w:pPr>
        <w:pStyle w:val="TOC3"/>
        <w:rPr>
          <w:ins w:id="239" w:author="Rapporteur" w:date="2022-11-28T14:14:00Z"/>
          <w:rFonts w:asciiTheme="minorHAnsi" w:eastAsiaTheme="minorEastAsia" w:hAnsiTheme="minorHAnsi" w:cstheme="minorBidi"/>
          <w:noProof/>
          <w:sz w:val="22"/>
          <w:szCs w:val="22"/>
          <w:lang w:val="en-IN" w:eastAsia="en-IN"/>
        </w:rPr>
      </w:pPr>
      <w:ins w:id="240" w:author="Rapporteur" w:date="2022-11-28T14:14: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_Toc120537347 \h </w:instrText>
        </w:r>
      </w:ins>
      <w:r>
        <w:rPr>
          <w:noProof/>
        </w:rPr>
      </w:r>
      <w:r>
        <w:rPr>
          <w:noProof/>
        </w:rPr>
        <w:fldChar w:fldCharType="separate"/>
      </w:r>
      <w:ins w:id="241" w:author="Rapporteur" w:date="2022-11-28T14:14:00Z">
        <w:r>
          <w:rPr>
            <w:noProof/>
          </w:rPr>
          <w:t>32</w:t>
        </w:r>
        <w:r>
          <w:rPr>
            <w:noProof/>
          </w:rPr>
          <w:fldChar w:fldCharType="end"/>
        </w:r>
      </w:ins>
    </w:p>
    <w:p w14:paraId="1B6247EC" w14:textId="5E698126" w:rsidR="00C0587D" w:rsidRDefault="00C0587D">
      <w:pPr>
        <w:pStyle w:val="TOC4"/>
        <w:rPr>
          <w:ins w:id="242" w:author="Rapporteur" w:date="2022-11-28T14:14:00Z"/>
          <w:rFonts w:asciiTheme="minorHAnsi" w:eastAsiaTheme="minorEastAsia" w:hAnsiTheme="minorHAnsi" w:cstheme="minorBidi"/>
          <w:noProof/>
          <w:sz w:val="22"/>
          <w:szCs w:val="22"/>
          <w:lang w:val="en-IN" w:eastAsia="en-IN"/>
        </w:rPr>
      </w:pPr>
      <w:ins w:id="243" w:author="Rapporteur" w:date="2022-11-28T14:14: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_Toc120537348 \h </w:instrText>
        </w:r>
      </w:ins>
      <w:r>
        <w:rPr>
          <w:noProof/>
        </w:rPr>
      </w:r>
      <w:r>
        <w:rPr>
          <w:noProof/>
        </w:rPr>
        <w:fldChar w:fldCharType="separate"/>
      </w:r>
      <w:ins w:id="244" w:author="Rapporteur" w:date="2022-11-28T14:14:00Z">
        <w:r>
          <w:rPr>
            <w:noProof/>
          </w:rPr>
          <w:t>32</w:t>
        </w:r>
        <w:r>
          <w:rPr>
            <w:noProof/>
          </w:rPr>
          <w:fldChar w:fldCharType="end"/>
        </w:r>
      </w:ins>
    </w:p>
    <w:p w14:paraId="246DE474" w14:textId="07E083DD" w:rsidR="00C0587D" w:rsidRDefault="00C0587D">
      <w:pPr>
        <w:pStyle w:val="TOC4"/>
        <w:rPr>
          <w:ins w:id="245" w:author="Rapporteur" w:date="2022-11-28T14:14:00Z"/>
          <w:rFonts w:asciiTheme="minorHAnsi" w:eastAsiaTheme="minorEastAsia" w:hAnsiTheme="minorHAnsi" w:cstheme="minorBidi"/>
          <w:noProof/>
          <w:sz w:val="22"/>
          <w:szCs w:val="22"/>
          <w:lang w:val="en-IN" w:eastAsia="en-IN"/>
        </w:rPr>
      </w:pPr>
      <w:ins w:id="246" w:author="Rapporteur" w:date="2022-11-28T14:14: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_Toc120537349 \h </w:instrText>
        </w:r>
      </w:ins>
      <w:r>
        <w:rPr>
          <w:noProof/>
        </w:rPr>
      </w:r>
      <w:r>
        <w:rPr>
          <w:noProof/>
        </w:rPr>
        <w:fldChar w:fldCharType="separate"/>
      </w:r>
      <w:ins w:id="247" w:author="Rapporteur" w:date="2022-11-28T14:14:00Z">
        <w:r>
          <w:rPr>
            <w:noProof/>
          </w:rPr>
          <w:t>33</w:t>
        </w:r>
        <w:r>
          <w:rPr>
            <w:noProof/>
          </w:rPr>
          <w:fldChar w:fldCharType="end"/>
        </w:r>
      </w:ins>
    </w:p>
    <w:p w14:paraId="26E20711" w14:textId="23FA3E0A" w:rsidR="00C0587D" w:rsidRDefault="00C0587D">
      <w:pPr>
        <w:pStyle w:val="TOC5"/>
        <w:rPr>
          <w:ins w:id="248" w:author="Rapporteur" w:date="2022-11-28T14:14:00Z"/>
          <w:rFonts w:asciiTheme="minorHAnsi" w:eastAsiaTheme="minorEastAsia" w:hAnsiTheme="minorHAnsi" w:cstheme="minorBidi"/>
          <w:noProof/>
          <w:sz w:val="22"/>
          <w:szCs w:val="22"/>
          <w:lang w:val="en-IN" w:eastAsia="en-IN"/>
        </w:rPr>
      </w:pPr>
      <w:ins w:id="249" w:author="Rapporteur" w:date="2022-11-28T14:14: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_Toc120537350 \h </w:instrText>
        </w:r>
      </w:ins>
      <w:r>
        <w:rPr>
          <w:noProof/>
        </w:rPr>
      </w:r>
      <w:r>
        <w:rPr>
          <w:noProof/>
        </w:rPr>
        <w:fldChar w:fldCharType="separate"/>
      </w:r>
      <w:ins w:id="250" w:author="Rapporteur" w:date="2022-11-28T14:14:00Z">
        <w:r>
          <w:rPr>
            <w:noProof/>
          </w:rPr>
          <w:t>33</w:t>
        </w:r>
        <w:r>
          <w:rPr>
            <w:noProof/>
          </w:rPr>
          <w:fldChar w:fldCharType="end"/>
        </w:r>
      </w:ins>
    </w:p>
    <w:p w14:paraId="4835D13F" w14:textId="50AECA04" w:rsidR="00C0587D" w:rsidRDefault="00C0587D">
      <w:pPr>
        <w:pStyle w:val="TOC5"/>
        <w:rPr>
          <w:ins w:id="251" w:author="Rapporteur" w:date="2022-11-28T14:14:00Z"/>
          <w:rFonts w:asciiTheme="minorHAnsi" w:eastAsiaTheme="minorEastAsia" w:hAnsiTheme="minorHAnsi" w:cstheme="minorBidi"/>
          <w:noProof/>
          <w:sz w:val="22"/>
          <w:szCs w:val="22"/>
          <w:lang w:val="en-IN" w:eastAsia="en-IN"/>
        </w:rPr>
      </w:pPr>
      <w:ins w:id="252" w:author="Rapporteur" w:date="2022-11-28T14:14: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_Toc120537351 \h </w:instrText>
        </w:r>
      </w:ins>
      <w:r>
        <w:rPr>
          <w:noProof/>
        </w:rPr>
      </w:r>
      <w:r>
        <w:rPr>
          <w:noProof/>
        </w:rPr>
        <w:fldChar w:fldCharType="separate"/>
      </w:r>
      <w:ins w:id="253" w:author="Rapporteur" w:date="2022-11-28T14:14:00Z">
        <w:r>
          <w:rPr>
            <w:noProof/>
          </w:rPr>
          <w:t>33</w:t>
        </w:r>
        <w:r>
          <w:rPr>
            <w:noProof/>
          </w:rPr>
          <w:fldChar w:fldCharType="end"/>
        </w:r>
      </w:ins>
    </w:p>
    <w:p w14:paraId="53A92EF5" w14:textId="2FD56982" w:rsidR="00C0587D" w:rsidRDefault="00C0587D">
      <w:pPr>
        <w:pStyle w:val="TOC4"/>
        <w:rPr>
          <w:ins w:id="254" w:author="Rapporteur" w:date="2022-11-28T14:14:00Z"/>
          <w:rFonts w:asciiTheme="minorHAnsi" w:eastAsiaTheme="minorEastAsia" w:hAnsiTheme="minorHAnsi" w:cstheme="minorBidi"/>
          <w:noProof/>
          <w:sz w:val="22"/>
          <w:szCs w:val="22"/>
          <w:lang w:val="en-IN" w:eastAsia="en-IN"/>
        </w:rPr>
      </w:pPr>
      <w:ins w:id="255" w:author="Rapporteur" w:date="2022-11-28T14:14: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_Toc120537352 \h </w:instrText>
        </w:r>
      </w:ins>
      <w:r>
        <w:rPr>
          <w:noProof/>
        </w:rPr>
      </w:r>
      <w:r>
        <w:rPr>
          <w:noProof/>
        </w:rPr>
        <w:fldChar w:fldCharType="separate"/>
      </w:r>
      <w:ins w:id="256" w:author="Rapporteur" w:date="2022-11-28T14:14:00Z">
        <w:r>
          <w:rPr>
            <w:noProof/>
          </w:rPr>
          <w:t>34</w:t>
        </w:r>
        <w:r>
          <w:rPr>
            <w:noProof/>
          </w:rPr>
          <w:fldChar w:fldCharType="end"/>
        </w:r>
      </w:ins>
    </w:p>
    <w:p w14:paraId="1C7B5B60" w14:textId="767D98D6" w:rsidR="00C0587D" w:rsidRDefault="00C0587D">
      <w:pPr>
        <w:pStyle w:val="TOC5"/>
        <w:rPr>
          <w:ins w:id="257" w:author="Rapporteur" w:date="2022-11-28T14:14:00Z"/>
          <w:rFonts w:asciiTheme="minorHAnsi" w:eastAsiaTheme="minorEastAsia" w:hAnsiTheme="minorHAnsi" w:cstheme="minorBidi"/>
          <w:noProof/>
          <w:sz w:val="22"/>
          <w:szCs w:val="22"/>
          <w:lang w:val="en-IN" w:eastAsia="en-IN"/>
        </w:rPr>
      </w:pPr>
      <w:ins w:id="258" w:author="Rapporteur" w:date="2022-11-28T14:14: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_Toc120537353 \h </w:instrText>
        </w:r>
      </w:ins>
      <w:r>
        <w:rPr>
          <w:noProof/>
        </w:rPr>
      </w:r>
      <w:r>
        <w:rPr>
          <w:noProof/>
        </w:rPr>
        <w:fldChar w:fldCharType="separate"/>
      </w:r>
      <w:ins w:id="259" w:author="Rapporteur" w:date="2022-11-28T14:14:00Z">
        <w:r>
          <w:rPr>
            <w:noProof/>
          </w:rPr>
          <w:t>34</w:t>
        </w:r>
        <w:r>
          <w:rPr>
            <w:noProof/>
          </w:rPr>
          <w:fldChar w:fldCharType="end"/>
        </w:r>
      </w:ins>
    </w:p>
    <w:p w14:paraId="436D3AB5" w14:textId="632FFEF3" w:rsidR="00C0587D" w:rsidRDefault="00C0587D">
      <w:pPr>
        <w:pStyle w:val="TOC5"/>
        <w:rPr>
          <w:ins w:id="260" w:author="Rapporteur" w:date="2022-11-28T14:14:00Z"/>
          <w:rFonts w:asciiTheme="minorHAnsi" w:eastAsiaTheme="minorEastAsia" w:hAnsiTheme="minorHAnsi" w:cstheme="minorBidi"/>
          <w:noProof/>
          <w:sz w:val="22"/>
          <w:szCs w:val="22"/>
          <w:lang w:val="en-IN" w:eastAsia="en-IN"/>
        </w:rPr>
      </w:pPr>
      <w:ins w:id="261" w:author="Rapporteur" w:date="2022-11-28T14:14: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_Toc120537354 \h </w:instrText>
        </w:r>
      </w:ins>
      <w:r>
        <w:rPr>
          <w:noProof/>
        </w:rPr>
      </w:r>
      <w:r>
        <w:rPr>
          <w:noProof/>
        </w:rPr>
        <w:fldChar w:fldCharType="separate"/>
      </w:r>
      <w:ins w:id="262" w:author="Rapporteur" w:date="2022-11-28T14:14:00Z">
        <w:r>
          <w:rPr>
            <w:noProof/>
          </w:rPr>
          <w:t>34</w:t>
        </w:r>
        <w:r>
          <w:rPr>
            <w:noProof/>
          </w:rPr>
          <w:fldChar w:fldCharType="end"/>
        </w:r>
      </w:ins>
    </w:p>
    <w:p w14:paraId="5071FA82" w14:textId="2D39FCC9" w:rsidR="00C0587D" w:rsidRDefault="00C0587D">
      <w:pPr>
        <w:pStyle w:val="TOC4"/>
        <w:rPr>
          <w:ins w:id="263" w:author="Rapporteur" w:date="2022-11-28T14:14:00Z"/>
          <w:rFonts w:asciiTheme="minorHAnsi" w:eastAsiaTheme="minorEastAsia" w:hAnsiTheme="minorHAnsi" w:cstheme="minorBidi"/>
          <w:noProof/>
          <w:sz w:val="22"/>
          <w:szCs w:val="22"/>
          <w:lang w:val="en-IN" w:eastAsia="en-IN"/>
        </w:rPr>
      </w:pPr>
      <w:ins w:id="264" w:author="Rapporteur" w:date="2022-11-28T14:14: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_Toc120537355 \h </w:instrText>
        </w:r>
      </w:ins>
      <w:r>
        <w:rPr>
          <w:noProof/>
        </w:rPr>
      </w:r>
      <w:r>
        <w:rPr>
          <w:noProof/>
        </w:rPr>
        <w:fldChar w:fldCharType="separate"/>
      </w:r>
      <w:ins w:id="265" w:author="Rapporteur" w:date="2022-11-28T14:14:00Z">
        <w:r>
          <w:rPr>
            <w:noProof/>
          </w:rPr>
          <w:t>34</w:t>
        </w:r>
        <w:r>
          <w:rPr>
            <w:noProof/>
          </w:rPr>
          <w:fldChar w:fldCharType="end"/>
        </w:r>
      </w:ins>
    </w:p>
    <w:p w14:paraId="3FA43561" w14:textId="78AB0E46" w:rsidR="00C0587D" w:rsidRDefault="00C0587D">
      <w:pPr>
        <w:pStyle w:val="TOC5"/>
        <w:rPr>
          <w:ins w:id="266" w:author="Rapporteur" w:date="2022-11-28T14:14:00Z"/>
          <w:rFonts w:asciiTheme="minorHAnsi" w:eastAsiaTheme="minorEastAsia" w:hAnsiTheme="minorHAnsi" w:cstheme="minorBidi"/>
          <w:noProof/>
          <w:sz w:val="22"/>
          <w:szCs w:val="22"/>
          <w:lang w:val="en-IN" w:eastAsia="en-IN"/>
        </w:rPr>
      </w:pPr>
      <w:ins w:id="267" w:author="Rapporteur" w:date="2022-11-28T14:14: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_Toc120537356 \h </w:instrText>
        </w:r>
      </w:ins>
      <w:r>
        <w:rPr>
          <w:noProof/>
        </w:rPr>
      </w:r>
      <w:r>
        <w:rPr>
          <w:noProof/>
        </w:rPr>
        <w:fldChar w:fldCharType="separate"/>
      </w:r>
      <w:ins w:id="268" w:author="Rapporteur" w:date="2022-11-28T14:14:00Z">
        <w:r>
          <w:rPr>
            <w:noProof/>
          </w:rPr>
          <w:t>34</w:t>
        </w:r>
        <w:r>
          <w:rPr>
            <w:noProof/>
          </w:rPr>
          <w:fldChar w:fldCharType="end"/>
        </w:r>
      </w:ins>
    </w:p>
    <w:p w14:paraId="19A09026" w14:textId="477C7341" w:rsidR="00C0587D" w:rsidRDefault="00C0587D">
      <w:pPr>
        <w:pStyle w:val="TOC5"/>
        <w:rPr>
          <w:ins w:id="269" w:author="Rapporteur" w:date="2022-11-28T14:14:00Z"/>
          <w:rFonts w:asciiTheme="minorHAnsi" w:eastAsiaTheme="minorEastAsia" w:hAnsiTheme="minorHAnsi" w:cstheme="minorBidi"/>
          <w:noProof/>
          <w:sz w:val="22"/>
          <w:szCs w:val="22"/>
          <w:lang w:val="en-IN" w:eastAsia="en-IN"/>
        </w:rPr>
      </w:pPr>
      <w:ins w:id="270" w:author="Rapporteur" w:date="2022-11-28T14:14: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_Toc120537357 \h </w:instrText>
        </w:r>
      </w:ins>
      <w:r>
        <w:rPr>
          <w:noProof/>
        </w:rPr>
      </w:r>
      <w:r>
        <w:rPr>
          <w:noProof/>
        </w:rPr>
        <w:fldChar w:fldCharType="separate"/>
      </w:r>
      <w:ins w:id="271" w:author="Rapporteur" w:date="2022-11-28T14:14:00Z">
        <w:r>
          <w:rPr>
            <w:noProof/>
          </w:rPr>
          <w:t>34</w:t>
        </w:r>
        <w:r>
          <w:rPr>
            <w:noProof/>
          </w:rPr>
          <w:fldChar w:fldCharType="end"/>
        </w:r>
      </w:ins>
    </w:p>
    <w:p w14:paraId="3FC6C757" w14:textId="7DF5087B" w:rsidR="00C0587D" w:rsidRDefault="00C0587D">
      <w:pPr>
        <w:pStyle w:val="TOC4"/>
        <w:rPr>
          <w:ins w:id="272" w:author="Rapporteur" w:date="2022-11-28T14:14:00Z"/>
          <w:rFonts w:asciiTheme="minorHAnsi" w:eastAsiaTheme="minorEastAsia" w:hAnsiTheme="minorHAnsi" w:cstheme="minorBidi"/>
          <w:noProof/>
          <w:sz w:val="22"/>
          <w:szCs w:val="22"/>
          <w:lang w:val="en-IN" w:eastAsia="en-IN"/>
        </w:rPr>
      </w:pPr>
      <w:ins w:id="273" w:author="Rapporteur" w:date="2022-11-28T14:14: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_Toc120537358 \h </w:instrText>
        </w:r>
      </w:ins>
      <w:r>
        <w:rPr>
          <w:noProof/>
        </w:rPr>
      </w:r>
      <w:r>
        <w:rPr>
          <w:noProof/>
        </w:rPr>
        <w:fldChar w:fldCharType="separate"/>
      </w:r>
      <w:ins w:id="274" w:author="Rapporteur" w:date="2022-11-28T14:14:00Z">
        <w:r>
          <w:rPr>
            <w:noProof/>
          </w:rPr>
          <w:t>35</w:t>
        </w:r>
        <w:r>
          <w:rPr>
            <w:noProof/>
          </w:rPr>
          <w:fldChar w:fldCharType="end"/>
        </w:r>
      </w:ins>
    </w:p>
    <w:p w14:paraId="47DA1DA9" w14:textId="68ED6775" w:rsidR="00C0587D" w:rsidRDefault="00C0587D">
      <w:pPr>
        <w:pStyle w:val="TOC5"/>
        <w:rPr>
          <w:ins w:id="275" w:author="Rapporteur" w:date="2022-11-28T14:14:00Z"/>
          <w:rFonts w:asciiTheme="minorHAnsi" w:eastAsiaTheme="minorEastAsia" w:hAnsiTheme="minorHAnsi" w:cstheme="minorBidi"/>
          <w:noProof/>
          <w:sz w:val="22"/>
          <w:szCs w:val="22"/>
          <w:lang w:val="en-IN" w:eastAsia="en-IN"/>
        </w:rPr>
      </w:pPr>
      <w:ins w:id="276" w:author="Rapporteur" w:date="2022-11-28T14:14: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_Toc120537359 \h </w:instrText>
        </w:r>
      </w:ins>
      <w:r>
        <w:rPr>
          <w:noProof/>
        </w:rPr>
      </w:r>
      <w:r>
        <w:rPr>
          <w:noProof/>
        </w:rPr>
        <w:fldChar w:fldCharType="separate"/>
      </w:r>
      <w:ins w:id="277" w:author="Rapporteur" w:date="2022-11-28T14:14:00Z">
        <w:r>
          <w:rPr>
            <w:noProof/>
          </w:rPr>
          <w:t>35</w:t>
        </w:r>
        <w:r>
          <w:rPr>
            <w:noProof/>
          </w:rPr>
          <w:fldChar w:fldCharType="end"/>
        </w:r>
      </w:ins>
    </w:p>
    <w:p w14:paraId="15B0BA0F" w14:textId="06D09C03" w:rsidR="00C0587D" w:rsidRDefault="00C0587D">
      <w:pPr>
        <w:pStyle w:val="TOC5"/>
        <w:rPr>
          <w:ins w:id="278" w:author="Rapporteur" w:date="2022-11-28T14:14:00Z"/>
          <w:rFonts w:asciiTheme="minorHAnsi" w:eastAsiaTheme="minorEastAsia" w:hAnsiTheme="minorHAnsi" w:cstheme="minorBidi"/>
          <w:noProof/>
          <w:sz w:val="22"/>
          <w:szCs w:val="22"/>
          <w:lang w:val="en-IN" w:eastAsia="en-IN"/>
        </w:rPr>
      </w:pPr>
      <w:ins w:id="279" w:author="Rapporteur" w:date="2022-11-28T14:14: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_Toc120537360 \h </w:instrText>
        </w:r>
      </w:ins>
      <w:r>
        <w:rPr>
          <w:noProof/>
        </w:rPr>
      </w:r>
      <w:r>
        <w:rPr>
          <w:noProof/>
        </w:rPr>
        <w:fldChar w:fldCharType="separate"/>
      </w:r>
      <w:ins w:id="280" w:author="Rapporteur" w:date="2022-11-28T14:14:00Z">
        <w:r>
          <w:rPr>
            <w:noProof/>
          </w:rPr>
          <w:t>35</w:t>
        </w:r>
        <w:r>
          <w:rPr>
            <w:noProof/>
          </w:rPr>
          <w:fldChar w:fldCharType="end"/>
        </w:r>
      </w:ins>
    </w:p>
    <w:p w14:paraId="37DE86E0" w14:textId="708DFBB7" w:rsidR="00C0587D" w:rsidRDefault="00C0587D">
      <w:pPr>
        <w:pStyle w:val="TOC2"/>
        <w:rPr>
          <w:ins w:id="281" w:author="Rapporteur" w:date="2022-11-28T14:14:00Z"/>
          <w:rFonts w:asciiTheme="minorHAnsi" w:eastAsiaTheme="minorEastAsia" w:hAnsiTheme="minorHAnsi" w:cstheme="minorBidi"/>
          <w:noProof/>
          <w:sz w:val="22"/>
          <w:szCs w:val="22"/>
          <w:lang w:val="en-IN" w:eastAsia="en-IN"/>
        </w:rPr>
      </w:pPr>
      <w:ins w:id="282" w:author="Rapporteur" w:date="2022-11-28T14:14: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_Toc120537361 \h </w:instrText>
        </w:r>
      </w:ins>
      <w:r>
        <w:rPr>
          <w:noProof/>
        </w:rPr>
      </w:r>
      <w:r>
        <w:rPr>
          <w:noProof/>
        </w:rPr>
        <w:fldChar w:fldCharType="separate"/>
      </w:r>
      <w:ins w:id="283" w:author="Rapporteur" w:date="2022-11-28T14:14:00Z">
        <w:r>
          <w:rPr>
            <w:noProof/>
          </w:rPr>
          <w:t>35</w:t>
        </w:r>
        <w:r>
          <w:rPr>
            <w:noProof/>
          </w:rPr>
          <w:fldChar w:fldCharType="end"/>
        </w:r>
      </w:ins>
    </w:p>
    <w:p w14:paraId="6EE90668" w14:textId="1A66ED39" w:rsidR="00C0587D" w:rsidRDefault="00C0587D">
      <w:pPr>
        <w:pStyle w:val="TOC3"/>
        <w:rPr>
          <w:ins w:id="284" w:author="Rapporteur" w:date="2022-11-28T14:14:00Z"/>
          <w:rFonts w:asciiTheme="minorHAnsi" w:eastAsiaTheme="minorEastAsia" w:hAnsiTheme="minorHAnsi" w:cstheme="minorBidi"/>
          <w:noProof/>
          <w:sz w:val="22"/>
          <w:szCs w:val="22"/>
          <w:lang w:val="en-IN" w:eastAsia="en-IN"/>
        </w:rPr>
      </w:pPr>
      <w:ins w:id="285" w:author="Rapporteur" w:date="2022-11-28T14:14:00Z">
        <w:r w:rsidRPr="00174514">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_Toc120537362 \h </w:instrText>
        </w:r>
      </w:ins>
      <w:r>
        <w:rPr>
          <w:noProof/>
        </w:rPr>
      </w:r>
      <w:r>
        <w:rPr>
          <w:noProof/>
        </w:rPr>
        <w:fldChar w:fldCharType="separate"/>
      </w:r>
      <w:ins w:id="286" w:author="Rapporteur" w:date="2022-11-28T14:14:00Z">
        <w:r>
          <w:rPr>
            <w:noProof/>
          </w:rPr>
          <w:t>35</w:t>
        </w:r>
        <w:r>
          <w:rPr>
            <w:noProof/>
          </w:rPr>
          <w:fldChar w:fldCharType="end"/>
        </w:r>
      </w:ins>
    </w:p>
    <w:p w14:paraId="7CA7A51C" w14:textId="13D9776E" w:rsidR="00C0587D" w:rsidRDefault="00C0587D">
      <w:pPr>
        <w:pStyle w:val="TOC3"/>
        <w:rPr>
          <w:ins w:id="287" w:author="Rapporteur" w:date="2022-11-28T14:14:00Z"/>
          <w:rFonts w:asciiTheme="minorHAnsi" w:eastAsiaTheme="minorEastAsia" w:hAnsiTheme="minorHAnsi" w:cstheme="minorBidi"/>
          <w:noProof/>
          <w:sz w:val="22"/>
          <w:szCs w:val="22"/>
          <w:lang w:val="en-IN" w:eastAsia="en-IN"/>
        </w:rPr>
      </w:pPr>
      <w:ins w:id="288" w:author="Rapporteur" w:date="2022-11-28T14:14:00Z">
        <w:r w:rsidRPr="00174514">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_Toc120537363 \h </w:instrText>
        </w:r>
      </w:ins>
      <w:r>
        <w:rPr>
          <w:noProof/>
        </w:rPr>
      </w:r>
      <w:r>
        <w:rPr>
          <w:noProof/>
        </w:rPr>
        <w:fldChar w:fldCharType="separate"/>
      </w:r>
      <w:ins w:id="289" w:author="Rapporteur" w:date="2022-11-28T14:14:00Z">
        <w:r>
          <w:rPr>
            <w:noProof/>
          </w:rPr>
          <w:t>35</w:t>
        </w:r>
        <w:r>
          <w:rPr>
            <w:noProof/>
          </w:rPr>
          <w:fldChar w:fldCharType="end"/>
        </w:r>
      </w:ins>
    </w:p>
    <w:p w14:paraId="46762193" w14:textId="0C1072EB" w:rsidR="00C0587D" w:rsidRDefault="00C0587D">
      <w:pPr>
        <w:pStyle w:val="TOC4"/>
        <w:rPr>
          <w:ins w:id="290" w:author="Rapporteur" w:date="2022-11-28T14:14:00Z"/>
          <w:rFonts w:asciiTheme="minorHAnsi" w:eastAsiaTheme="minorEastAsia" w:hAnsiTheme="minorHAnsi" w:cstheme="minorBidi"/>
          <w:noProof/>
          <w:sz w:val="22"/>
          <w:szCs w:val="22"/>
          <w:lang w:val="en-IN" w:eastAsia="en-IN"/>
        </w:rPr>
      </w:pPr>
      <w:ins w:id="291" w:author="Rapporteur" w:date="2022-11-28T14:14: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_Toc120537364 \h </w:instrText>
        </w:r>
      </w:ins>
      <w:r>
        <w:rPr>
          <w:noProof/>
        </w:rPr>
      </w:r>
      <w:r>
        <w:rPr>
          <w:noProof/>
        </w:rPr>
        <w:fldChar w:fldCharType="separate"/>
      </w:r>
      <w:ins w:id="292" w:author="Rapporteur" w:date="2022-11-28T14:14:00Z">
        <w:r>
          <w:rPr>
            <w:noProof/>
          </w:rPr>
          <w:t>35</w:t>
        </w:r>
        <w:r>
          <w:rPr>
            <w:noProof/>
          </w:rPr>
          <w:fldChar w:fldCharType="end"/>
        </w:r>
      </w:ins>
    </w:p>
    <w:p w14:paraId="3CF2EEBA" w14:textId="0CBC07EA" w:rsidR="00C0587D" w:rsidRDefault="00C0587D">
      <w:pPr>
        <w:pStyle w:val="TOC4"/>
        <w:rPr>
          <w:ins w:id="293" w:author="Rapporteur" w:date="2022-11-28T14:14:00Z"/>
          <w:rFonts w:asciiTheme="minorHAnsi" w:eastAsiaTheme="minorEastAsia" w:hAnsiTheme="minorHAnsi" w:cstheme="minorBidi"/>
          <w:noProof/>
          <w:sz w:val="22"/>
          <w:szCs w:val="22"/>
          <w:lang w:val="en-IN" w:eastAsia="en-IN"/>
        </w:rPr>
      </w:pPr>
      <w:ins w:id="294" w:author="Rapporteur" w:date="2022-11-28T14:14: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_Toc120537365 \h </w:instrText>
        </w:r>
      </w:ins>
      <w:r>
        <w:rPr>
          <w:noProof/>
        </w:rPr>
      </w:r>
      <w:r>
        <w:rPr>
          <w:noProof/>
        </w:rPr>
        <w:fldChar w:fldCharType="separate"/>
      </w:r>
      <w:ins w:id="295" w:author="Rapporteur" w:date="2022-11-28T14:14:00Z">
        <w:r>
          <w:rPr>
            <w:noProof/>
          </w:rPr>
          <w:t>36</w:t>
        </w:r>
        <w:r>
          <w:rPr>
            <w:noProof/>
          </w:rPr>
          <w:fldChar w:fldCharType="end"/>
        </w:r>
      </w:ins>
    </w:p>
    <w:p w14:paraId="4EBD25BE" w14:textId="15FC095A" w:rsidR="00C0587D" w:rsidRDefault="00C0587D">
      <w:pPr>
        <w:pStyle w:val="TOC5"/>
        <w:rPr>
          <w:ins w:id="296" w:author="Rapporteur" w:date="2022-11-28T14:14:00Z"/>
          <w:rFonts w:asciiTheme="minorHAnsi" w:eastAsiaTheme="minorEastAsia" w:hAnsiTheme="minorHAnsi" w:cstheme="minorBidi"/>
          <w:noProof/>
          <w:sz w:val="22"/>
          <w:szCs w:val="22"/>
          <w:lang w:val="en-IN" w:eastAsia="en-IN"/>
        </w:rPr>
      </w:pPr>
      <w:ins w:id="297" w:author="Rapporteur" w:date="2022-11-28T14:14: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_Toc120537366 \h </w:instrText>
        </w:r>
      </w:ins>
      <w:r>
        <w:rPr>
          <w:noProof/>
        </w:rPr>
      </w:r>
      <w:r>
        <w:rPr>
          <w:noProof/>
        </w:rPr>
        <w:fldChar w:fldCharType="separate"/>
      </w:r>
      <w:ins w:id="298" w:author="Rapporteur" w:date="2022-11-28T14:14:00Z">
        <w:r>
          <w:rPr>
            <w:noProof/>
          </w:rPr>
          <w:t>36</w:t>
        </w:r>
        <w:r>
          <w:rPr>
            <w:noProof/>
          </w:rPr>
          <w:fldChar w:fldCharType="end"/>
        </w:r>
      </w:ins>
    </w:p>
    <w:p w14:paraId="495DD180" w14:textId="36EFCBEC" w:rsidR="00C0587D" w:rsidRDefault="00C0587D">
      <w:pPr>
        <w:pStyle w:val="TOC5"/>
        <w:rPr>
          <w:ins w:id="299" w:author="Rapporteur" w:date="2022-11-28T14:14:00Z"/>
          <w:rFonts w:asciiTheme="minorHAnsi" w:eastAsiaTheme="minorEastAsia" w:hAnsiTheme="minorHAnsi" w:cstheme="minorBidi"/>
          <w:noProof/>
          <w:sz w:val="22"/>
          <w:szCs w:val="22"/>
          <w:lang w:val="en-IN" w:eastAsia="en-IN"/>
        </w:rPr>
      </w:pPr>
      <w:ins w:id="300" w:author="Rapporteur" w:date="2022-11-28T14:14: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_Toc120537367 \h </w:instrText>
        </w:r>
      </w:ins>
      <w:r>
        <w:rPr>
          <w:noProof/>
        </w:rPr>
      </w:r>
      <w:r>
        <w:rPr>
          <w:noProof/>
        </w:rPr>
        <w:fldChar w:fldCharType="separate"/>
      </w:r>
      <w:ins w:id="301" w:author="Rapporteur" w:date="2022-11-28T14:14:00Z">
        <w:r>
          <w:rPr>
            <w:noProof/>
          </w:rPr>
          <w:t>36</w:t>
        </w:r>
        <w:r>
          <w:rPr>
            <w:noProof/>
          </w:rPr>
          <w:fldChar w:fldCharType="end"/>
        </w:r>
      </w:ins>
    </w:p>
    <w:p w14:paraId="2F3AEF6C" w14:textId="0F1CAB02" w:rsidR="00C0587D" w:rsidRDefault="00C0587D">
      <w:pPr>
        <w:pStyle w:val="TOC2"/>
        <w:rPr>
          <w:ins w:id="302" w:author="Rapporteur" w:date="2022-11-28T14:14:00Z"/>
          <w:rFonts w:asciiTheme="minorHAnsi" w:eastAsiaTheme="minorEastAsia" w:hAnsiTheme="minorHAnsi" w:cstheme="minorBidi"/>
          <w:noProof/>
          <w:sz w:val="22"/>
          <w:szCs w:val="22"/>
          <w:lang w:val="en-IN" w:eastAsia="en-IN"/>
        </w:rPr>
      </w:pPr>
      <w:ins w:id="303" w:author="Rapporteur" w:date="2022-11-28T14:14: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_Toc120537368 \h </w:instrText>
        </w:r>
      </w:ins>
      <w:r>
        <w:rPr>
          <w:noProof/>
        </w:rPr>
      </w:r>
      <w:r>
        <w:rPr>
          <w:noProof/>
        </w:rPr>
        <w:fldChar w:fldCharType="separate"/>
      </w:r>
      <w:ins w:id="304" w:author="Rapporteur" w:date="2022-11-28T14:14:00Z">
        <w:r>
          <w:rPr>
            <w:noProof/>
          </w:rPr>
          <w:t>36</w:t>
        </w:r>
        <w:r>
          <w:rPr>
            <w:noProof/>
          </w:rPr>
          <w:fldChar w:fldCharType="end"/>
        </w:r>
      </w:ins>
    </w:p>
    <w:p w14:paraId="02FFC680" w14:textId="635DD840" w:rsidR="00C0587D" w:rsidRDefault="00C0587D">
      <w:pPr>
        <w:pStyle w:val="TOC3"/>
        <w:rPr>
          <w:ins w:id="305" w:author="Rapporteur" w:date="2022-11-28T14:14:00Z"/>
          <w:rFonts w:asciiTheme="minorHAnsi" w:eastAsiaTheme="minorEastAsia" w:hAnsiTheme="minorHAnsi" w:cstheme="minorBidi"/>
          <w:noProof/>
          <w:sz w:val="22"/>
          <w:szCs w:val="22"/>
          <w:lang w:val="en-IN" w:eastAsia="en-IN"/>
        </w:rPr>
      </w:pPr>
      <w:ins w:id="306" w:author="Rapporteur" w:date="2022-11-28T14:14: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_Toc120537369 \h </w:instrText>
        </w:r>
      </w:ins>
      <w:r>
        <w:rPr>
          <w:noProof/>
        </w:rPr>
      </w:r>
      <w:r>
        <w:rPr>
          <w:noProof/>
        </w:rPr>
        <w:fldChar w:fldCharType="separate"/>
      </w:r>
      <w:ins w:id="307" w:author="Rapporteur" w:date="2022-11-28T14:14:00Z">
        <w:r>
          <w:rPr>
            <w:noProof/>
          </w:rPr>
          <w:t>36</w:t>
        </w:r>
        <w:r>
          <w:rPr>
            <w:noProof/>
          </w:rPr>
          <w:fldChar w:fldCharType="end"/>
        </w:r>
      </w:ins>
    </w:p>
    <w:p w14:paraId="296EBBD2" w14:textId="173173A1" w:rsidR="00C0587D" w:rsidRDefault="00C0587D">
      <w:pPr>
        <w:pStyle w:val="TOC3"/>
        <w:rPr>
          <w:ins w:id="308" w:author="Rapporteur" w:date="2022-11-28T14:14:00Z"/>
          <w:rFonts w:asciiTheme="minorHAnsi" w:eastAsiaTheme="minorEastAsia" w:hAnsiTheme="minorHAnsi" w:cstheme="minorBidi"/>
          <w:noProof/>
          <w:sz w:val="22"/>
          <w:szCs w:val="22"/>
          <w:lang w:val="en-IN" w:eastAsia="en-IN"/>
        </w:rPr>
      </w:pPr>
      <w:ins w:id="309" w:author="Rapporteur" w:date="2022-11-28T14:14: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_Toc120537370 \h </w:instrText>
        </w:r>
      </w:ins>
      <w:r>
        <w:rPr>
          <w:noProof/>
        </w:rPr>
      </w:r>
      <w:r>
        <w:rPr>
          <w:noProof/>
        </w:rPr>
        <w:fldChar w:fldCharType="separate"/>
      </w:r>
      <w:ins w:id="310" w:author="Rapporteur" w:date="2022-11-28T14:14:00Z">
        <w:r>
          <w:rPr>
            <w:noProof/>
          </w:rPr>
          <w:t>36</w:t>
        </w:r>
        <w:r>
          <w:rPr>
            <w:noProof/>
          </w:rPr>
          <w:fldChar w:fldCharType="end"/>
        </w:r>
      </w:ins>
    </w:p>
    <w:p w14:paraId="18283E49" w14:textId="64683A33" w:rsidR="00C0587D" w:rsidRDefault="00C0587D">
      <w:pPr>
        <w:pStyle w:val="TOC4"/>
        <w:rPr>
          <w:ins w:id="311" w:author="Rapporteur" w:date="2022-11-28T14:14:00Z"/>
          <w:rFonts w:asciiTheme="minorHAnsi" w:eastAsiaTheme="minorEastAsia" w:hAnsiTheme="minorHAnsi" w:cstheme="minorBidi"/>
          <w:noProof/>
          <w:sz w:val="22"/>
          <w:szCs w:val="22"/>
          <w:lang w:val="en-IN" w:eastAsia="en-IN"/>
        </w:rPr>
      </w:pPr>
      <w:ins w:id="312" w:author="Rapporteur" w:date="2022-11-28T14:14: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_Toc120537371 \h </w:instrText>
        </w:r>
      </w:ins>
      <w:r>
        <w:rPr>
          <w:noProof/>
        </w:rPr>
      </w:r>
      <w:r>
        <w:rPr>
          <w:noProof/>
        </w:rPr>
        <w:fldChar w:fldCharType="separate"/>
      </w:r>
      <w:ins w:id="313" w:author="Rapporteur" w:date="2022-11-28T14:14:00Z">
        <w:r>
          <w:rPr>
            <w:noProof/>
          </w:rPr>
          <w:t>36</w:t>
        </w:r>
        <w:r>
          <w:rPr>
            <w:noProof/>
          </w:rPr>
          <w:fldChar w:fldCharType="end"/>
        </w:r>
      </w:ins>
    </w:p>
    <w:p w14:paraId="5AEA3C93" w14:textId="34FF435E" w:rsidR="00C0587D" w:rsidRDefault="00C0587D">
      <w:pPr>
        <w:pStyle w:val="TOC4"/>
        <w:rPr>
          <w:ins w:id="314" w:author="Rapporteur" w:date="2022-11-28T14:14:00Z"/>
          <w:rFonts w:asciiTheme="minorHAnsi" w:eastAsiaTheme="minorEastAsia" w:hAnsiTheme="minorHAnsi" w:cstheme="minorBidi"/>
          <w:noProof/>
          <w:sz w:val="22"/>
          <w:szCs w:val="22"/>
          <w:lang w:val="en-IN" w:eastAsia="en-IN"/>
        </w:rPr>
      </w:pPr>
      <w:ins w:id="315" w:author="Rapporteur" w:date="2022-11-28T14:14: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_Toc120537372 \h </w:instrText>
        </w:r>
      </w:ins>
      <w:r>
        <w:rPr>
          <w:noProof/>
        </w:rPr>
      </w:r>
      <w:r>
        <w:rPr>
          <w:noProof/>
        </w:rPr>
        <w:fldChar w:fldCharType="separate"/>
      </w:r>
      <w:ins w:id="316" w:author="Rapporteur" w:date="2022-11-28T14:14:00Z">
        <w:r>
          <w:rPr>
            <w:noProof/>
          </w:rPr>
          <w:t>37</w:t>
        </w:r>
        <w:r>
          <w:rPr>
            <w:noProof/>
          </w:rPr>
          <w:fldChar w:fldCharType="end"/>
        </w:r>
      </w:ins>
    </w:p>
    <w:p w14:paraId="6722CD3C" w14:textId="421EC6E8" w:rsidR="00C0587D" w:rsidRDefault="00C0587D">
      <w:pPr>
        <w:pStyle w:val="TOC5"/>
        <w:rPr>
          <w:ins w:id="317" w:author="Rapporteur" w:date="2022-11-28T14:14:00Z"/>
          <w:rFonts w:asciiTheme="minorHAnsi" w:eastAsiaTheme="minorEastAsia" w:hAnsiTheme="minorHAnsi" w:cstheme="minorBidi"/>
          <w:noProof/>
          <w:sz w:val="22"/>
          <w:szCs w:val="22"/>
          <w:lang w:val="en-IN" w:eastAsia="en-IN"/>
        </w:rPr>
      </w:pPr>
      <w:ins w:id="318" w:author="Rapporteur" w:date="2022-11-28T14:14: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_Toc120537373 \h </w:instrText>
        </w:r>
      </w:ins>
      <w:r>
        <w:rPr>
          <w:noProof/>
        </w:rPr>
      </w:r>
      <w:r>
        <w:rPr>
          <w:noProof/>
        </w:rPr>
        <w:fldChar w:fldCharType="separate"/>
      </w:r>
      <w:ins w:id="319" w:author="Rapporteur" w:date="2022-11-28T14:14:00Z">
        <w:r>
          <w:rPr>
            <w:noProof/>
          </w:rPr>
          <w:t>37</w:t>
        </w:r>
        <w:r>
          <w:rPr>
            <w:noProof/>
          </w:rPr>
          <w:fldChar w:fldCharType="end"/>
        </w:r>
      </w:ins>
    </w:p>
    <w:p w14:paraId="3D285DF9" w14:textId="1F128C4A" w:rsidR="00C0587D" w:rsidRDefault="00C0587D">
      <w:pPr>
        <w:pStyle w:val="TOC5"/>
        <w:rPr>
          <w:ins w:id="320" w:author="Rapporteur" w:date="2022-11-28T14:14:00Z"/>
          <w:rFonts w:asciiTheme="minorHAnsi" w:eastAsiaTheme="minorEastAsia" w:hAnsiTheme="minorHAnsi" w:cstheme="minorBidi"/>
          <w:noProof/>
          <w:sz w:val="22"/>
          <w:szCs w:val="22"/>
          <w:lang w:val="en-IN" w:eastAsia="en-IN"/>
        </w:rPr>
      </w:pPr>
      <w:ins w:id="321" w:author="Rapporteur" w:date="2022-11-28T14:14: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_Toc120537374 \h </w:instrText>
        </w:r>
      </w:ins>
      <w:r>
        <w:rPr>
          <w:noProof/>
        </w:rPr>
      </w:r>
      <w:r>
        <w:rPr>
          <w:noProof/>
        </w:rPr>
        <w:fldChar w:fldCharType="separate"/>
      </w:r>
      <w:ins w:id="322" w:author="Rapporteur" w:date="2022-11-28T14:14:00Z">
        <w:r>
          <w:rPr>
            <w:noProof/>
          </w:rPr>
          <w:t>37</w:t>
        </w:r>
        <w:r>
          <w:rPr>
            <w:noProof/>
          </w:rPr>
          <w:fldChar w:fldCharType="end"/>
        </w:r>
      </w:ins>
    </w:p>
    <w:p w14:paraId="50A9F7DE" w14:textId="46022197" w:rsidR="00C0587D" w:rsidRDefault="00C0587D">
      <w:pPr>
        <w:pStyle w:val="TOC4"/>
        <w:rPr>
          <w:ins w:id="323" w:author="Rapporteur" w:date="2022-11-28T14:14:00Z"/>
          <w:rFonts w:asciiTheme="minorHAnsi" w:eastAsiaTheme="minorEastAsia" w:hAnsiTheme="minorHAnsi" w:cstheme="minorBidi"/>
          <w:noProof/>
          <w:sz w:val="22"/>
          <w:szCs w:val="22"/>
          <w:lang w:val="en-IN" w:eastAsia="en-IN"/>
        </w:rPr>
      </w:pPr>
      <w:ins w:id="324" w:author="Rapporteur" w:date="2022-11-28T14:14: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_Toc120537375 \h </w:instrText>
        </w:r>
      </w:ins>
      <w:r>
        <w:rPr>
          <w:noProof/>
        </w:rPr>
      </w:r>
      <w:r>
        <w:rPr>
          <w:noProof/>
        </w:rPr>
        <w:fldChar w:fldCharType="separate"/>
      </w:r>
      <w:ins w:id="325" w:author="Rapporteur" w:date="2022-11-28T14:14:00Z">
        <w:r>
          <w:rPr>
            <w:noProof/>
          </w:rPr>
          <w:t>38</w:t>
        </w:r>
        <w:r>
          <w:rPr>
            <w:noProof/>
          </w:rPr>
          <w:fldChar w:fldCharType="end"/>
        </w:r>
      </w:ins>
    </w:p>
    <w:p w14:paraId="2396D465" w14:textId="0FB4D104" w:rsidR="00C0587D" w:rsidRDefault="00C0587D">
      <w:pPr>
        <w:pStyle w:val="TOC5"/>
        <w:rPr>
          <w:ins w:id="326" w:author="Rapporteur" w:date="2022-11-28T14:14:00Z"/>
          <w:rFonts w:asciiTheme="minorHAnsi" w:eastAsiaTheme="minorEastAsia" w:hAnsiTheme="minorHAnsi" w:cstheme="minorBidi"/>
          <w:noProof/>
          <w:sz w:val="22"/>
          <w:szCs w:val="22"/>
          <w:lang w:val="en-IN" w:eastAsia="en-IN"/>
        </w:rPr>
      </w:pPr>
      <w:ins w:id="327" w:author="Rapporteur" w:date="2022-11-28T14:14: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_Toc120537376 \h </w:instrText>
        </w:r>
      </w:ins>
      <w:r>
        <w:rPr>
          <w:noProof/>
        </w:rPr>
      </w:r>
      <w:r>
        <w:rPr>
          <w:noProof/>
        </w:rPr>
        <w:fldChar w:fldCharType="separate"/>
      </w:r>
      <w:ins w:id="328" w:author="Rapporteur" w:date="2022-11-28T14:14:00Z">
        <w:r>
          <w:rPr>
            <w:noProof/>
          </w:rPr>
          <w:t>38</w:t>
        </w:r>
        <w:r>
          <w:rPr>
            <w:noProof/>
          </w:rPr>
          <w:fldChar w:fldCharType="end"/>
        </w:r>
      </w:ins>
    </w:p>
    <w:p w14:paraId="6C5EEAE0" w14:textId="55083692" w:rsidR="00C0587D" w:rsidRDefault="00C0587D">
      <w:pPr>
        <w:pStyle w:val="TOC5"/>
        <w:rPr>
          <w:ins w:id="329" w:author="Rapporteur" w:date="2022-11-28T14:14:00Z"/>
          <w:rFonts w:asciiTheme="minorHAnsi" w:eastAsiaTheme="minorEastAsia" w:hAnsiTheme="minorHAnsi" w:cstheme="minorBidi"/>
          <w:noProof/>
          <w:sz w:val="22"/>
          <w:szCs w:val="22"/>
          <w:lang w:val="en-IN" w:eastAsia="en-IN"/>
        </w:rPr>
      </w:pPr>
      <w:ins w:id="330" w:author="Rapporteur" w:date="2022-11-28T14:14: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_Toc120537377 \h </w:instrText>
        </w:r>
      </w:ins>
      <w:r>
        <w:rPr>
          <w:noProof/>
        </w:rPr>
      </w:r>
      <w:r>
        <w:rPr>
          <w:noProof/>
        </w:rPr>
        <w:fldChar w:fldCharType="separate"/>
      </w:r>
      <w:ins w:id="331" w:author="Rapporteur" w:date="2022-11-28T14:14:00Z">
        <w:r>
          <w:rPr>
            <w:noProof/>
          </w:rPr>
          <w:t>38</w:t>
        </w:r>
        <w:r>
          <w:rPr>
            <w:noProof/>
          </w:rPr>
          <w:fldChar w:fldCharType="end"/>
        </w:r>
      </w:ins>
    </w:p>
    <w:p w14:paraId="10657875" w14:textId="398DACA4" w:rsidR="00C0587D" w:rsidRDefault="00C0587D">
      <w:pPr>
        <w:pStyle w:val="TOC4"/>
        <w:rPr>
          <w:ins w:id="332" w:author="Rapporteur" w:date="2022-11-28T14:14:00Z"/>
          <w:rFonts w:asciiTheme="minorHAnsi" w:eastAsiaTheme="minorEastAsia" w:hAnsiTheme="minorHAnsi" w:cstheme="minorBidi"/>
          <w:noProof/>
          <w:sz w:val="22"/>
          <w:szCs w:val="22"/>
          <w:lang w:val="en-IN" w:eastAsia="en-IN"/>
        </w:rPr>
      </w:pPr>
      <w:ins w:id="333" w:author="Rapporteur" w:date="2022-11-28T14:14: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_Toc120537378 \h </w:instrText>
        </w:r>
      </w:ins>
      <w:r>
        <w:rPr>
          <w:noProof/>
        </w:rPr>
      </w:r>
      <w:r>
        <w:rPr>
          <w:noProof/>
        </w:rPr>
        <w:fldChar w:fldCharType="separate"/>
      </w:r>
      <w:ins w:id="334" w:author="Rapporteur" w:date="2022-11-28T14:14:00Z">
        <w:r>
          <w:rPr>
            <w:noProof/>
          </w:rPr>
          <w:t>38</w:t>
        </w:r>
        <w:r>
          <w:rPr>
            <w:noProof/>
          </w:rPr>
          <w:fldChar w:fldCharType="end"/>
        </w:r>
      </w:ins>
    </w:p>
    <w:p w14:paraId="1FCAD555" w14:textId="57307E4D" w:rsidR="00C0587D" w:rsidRDefault="00C0587D">
      <w:pPr>
        <w:pStyle w:val="TOC5"/>
        <w:rPr>
          <w:ins w:id="335" w:author="Rapporteur" w:date="2022-11-28T14:14:00Z"/>
          <w:rFonts w:asciiTheme="minorHAnsi" w:eastAsiaTheme="minorEastAsia" w:hAnsiTheme="minorHAnsi" w:cstheme="minorBidi"/>
          <w:noProof/>
          <w:sz w:val="22"/>
          <w:szCs w:val="22"/>
          <w:lang w:val="en-IN" w:eastAsia="en-IN"/>
        </w:rPr>
      </w:pPr>
      <w:ins w:id="336" w:author="Rapporteur" w:date="2022-11-28T14:14: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_Toc120537379 \h </w:instrText>
        </w:r>
      </w:ins>
      <w:r>
        <w:rPr>
          <w:noProof/>
        </w:rPr>
      </w:r>
      <w:r>
        <w:rPr>
          <w:noProof/>
        </w:rPr>
        <w:fldChar w:fldCharType="separate"/>
      </w:r>
      <w:ins w:id="337" w:author="Rapporteur" w:date="2022-11-28T14:14:00Z">
        <w:r>
          <w:rPr>
            <w:noProof/>
          </w:rPr>
          <w:t>38</w:t>
        </w:r>
        <w:r>
          <w:rPr>
            <w:noProof/>
          </w:rPr>
          <w:fldChar w:fldCharType="end"/>
        </w:r>
      </w:ins>
    </w:p>
    <w:p w14:paraId="4366D387" w14:textId="3B59C768" w:rsidR="00C0587D" w:rsidRDefault="00C0587D">
      <w:pPr>
        <w:pStyle w:val="TOC5"/>
        <w:rPr>
          <w:ins w:id="338" w:author="Rapporteur" w:date="2022-11-28T14:14:00Z"/>
          <w:rFonts w:asciiTheme="minorHAnsi" w:eastAsiaTheme="minorEastAsia" w:hAnsiTheme="minorHAnsi" w:cstheme="minorBidi"/>
          <w:noProof/>
          <w:sz w:val="22"/>
          <w:szCs w:val="22"/>
          <w:lang w:val="en-IN" w:eastAsia="en-IN"/>
        </w:rPr>
      </w:pPr>
      <w:ins w:id="339" w:author="Rapporteur" w:date="2022-11-28T14:14: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_Toc120537380 \h </w:instrText>
        </w:r>
      </w:ins>
      <w:r>
        <w:rPr>
          <w:noProof/>
        </w:rPr>
      </w:r>
      <w:r>
        <w:rPr>
          <w:noProof/>
        </w:rPr>
        <w:fldChar w:fldCharType="separate"/>
      </w:r>
      <w:ins w:id="340" w:author="Rapporteur" w:date="2022-11-28T14:14:00Z">
        <w:r>
          <w:rPr>
            <w:noProof/>
          </w:rPr>
          <w:t>38</w:t>
        </w:r>
        <w:r>
          <w:rPr>
            <w:noProof/>
          </w:rPr>
          <w:fldChar w:fldCharType="end"/>
        </w:r>
      </w:ins>
    </w:p>
    <w:p w14:paraId="5ACDBDFB" w14:textId="4BD4E7B4" w:rsidR="00C0587D" w:rsidRDefault="00C0587D">
      <w:pPr>
        <w:pStyle w:val="TOC4"/>
        <w:rPr>
          <w:ins w:id="341" w:author="Rapporteur" w:date="2022-11-28T14:14:00Z"/>
          <w:rFonts w:asciiTheme="minorHAnsi" w:eastAsiaTheme="minorEastAsia" w:hAnsiTheme="minorHAnsi" w:cstheme="minorBidi"/>
          <w:noProof/>
          <w:sz w:val="22"/>
          <w:szCs w:val="22"/>
          <w:lang w:val="en-IN" w:eastAsia="en-IN"/>
        </w:rPr>
      </w:pPr>
      <w:ins w:id="342" w:author="Rapporteur" w:date="2022-11-28T14:14: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_Toc120537381 \h </w:instrText>
        </w:r>
      </w:ins>
      <w:r>
        <w:rPr>
          <w:noProof/>
        </w:rPr>
      </w:r>
      <w:r>
        <w:rPr>
          <w:noProof/>
        </w:rPr>
        <w:fldChar w:fldCharType="separate"/>
      </w:r>
      <w:ins w:id="343" w:author="Rapporteur" w:date="2022-11-28T14:14:00Z">
        <w:r>
          <w:rPr>
            <w:noProof/>
          </w:rPr>
          <w:t>39</w:t>
        </w:r>
        <w:r>
          <w:rPr>
            <w:noProof/>
          </w:rPr>
          <w:fldChar w:fldCharType="end"/>
        </w:r>
      </w:ins>
    </w:p>
    <w:p w14:paraId="21FE1B28" w14:textId="4C5F9798" w:rsidR="00C0587D" w:rsidRDefault="00C0587D">
      <w:pPr>
        <w:pStyle w:val="TOC5"/>
        <w:rPr>
          <w:ins w:id="344" w:author="Rapporteur" w:date="2022-11-28T14:14:00Z"/>
          <w:rFonts w:asciiTheme="minorHAnsi" w:eastAsiaTheme="minorEastAsia" w:hAnsiTheme="minorHAnsi" w:cstheme="minorBidi"/>
          <w:noProof/>
          <w:sz w:val="22"/>
          <w:szCs w:val="22"/>
          <w:lang w:val="en-IN" w:eastAsia="en-IN"/>
        </w:rPr>
      </w:pPr>
      <w:ins w:id="345" w:author="Rapporteur" w:date="2022-11-28T14:14: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_Toc120537382 \h </w:instrText>
        </w:r>
      </w:ins>
      <w:r>
        <w:rPr>
          <w:noProof/>
        </w:rPr>
      </w:r>
      <w:r>
        <w:rPr>
          <w:noProof/>
        </w:rPr>
        <w:fldChar w:fldCharType="separate"/>
      </w:r>
      <w:ins w:id="346" w:author="Rapporteur" w:date="2022-11-28T14:14:00Z">
        <w:r>
          <w:rPr>
            <w:noProof/>
          </w:rPr>
          <w:t>39</w:t>
        </w:r>
        <w:r>
          <w:rPr>
            <w:noProof/>
          </w:rPr>
          <w:fldChar w:fldCharType="end"/>
        </w:r>
      </w:ins>
    </w:p>
    <w:p w14:paraId="2C648042" w14:textId="7F3A9354" w:rsidR="00C0587D" w:rsidRDefault="00C0587D">
      <w:pPr>
        <w:pStyle w:val="TOC5"/>
        <w:rPr>
          <w:ins w:id="347" w:author="Rapporteur" w:date="2022-11-28T14:14:00Z"/>
          <w:rFonts w:asciiTheme="minorHAnsi" w:eastAsiaTheme="minorEastAsia" w:hAnsiTheme="minorHAnsi" w:cstheme="minorBidi"/>
          <w:noProof/>
          <w:sz w:val="22"/>
          <w:szCs w:val="22"/>
          <w:lang w:val="en-IN" w:eastAsia="en-IN"/>
        </w:rPr>
      </w:pPr>
      <w:ins w:id="348" w:author="Rapporteur" w:date="2022-11-28T14:14: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_Toc120537383 \h </w:instrText>
        </w:r>
      </w:ins>
      <w:r>
        <w:rPr>
          <w:noProof/>
        </w:rPr>
      </w:r>
      <w:r>
        <w:rPr>
          <w:noProof/>
        </w:rPr>
        <w:fldChar w:fldCharType="separate"/>
      </w:r>
      <w:ins w:id="349" w:author="Rapporteur" w:date="2022-11-28T14:14:00Z">
        <w:r>
          <w:rPr>
            <w:noProof/>
          </w:rPr>
          <w:t>39</w:t>
        </w:r>
        <w:r>
          <w:rPr>
            <w:noProof/>
          </w:rPr>
          <w:fldChar w:fldCharType="end"/>
        </w:r>
      </w:ins>
    </w:p>
    <w:p w14:paraId="26993CB2" w14:textId="0839117F" w:rsidR="00C0587D" w:rsidRDefault="00C0587D">
      <w:pPr>
        <w:pStyle w:val="TOC5"/>
        <w:rPr>
          <w:ins w:id="350" w:author="Rapporteur" w:date="2022-11-28T14:14:00Z"/>
          <w:rFonts w:asciiTheme="minorHAnsi" w:eastAsiaTheme="minorEastAsia" w:hAnsiTheme="minorHAnsi" w:cstheme="minorBidi"/>
          <w:noProof/>
          <w:sz w:val="22"/>
          <w:szCs w:val="22"/>
          <w:lang w:val="en-IN" w:eastAsia="en-IN"/>
        </w:rPr>
      </w:pPr>
      <w:ins w:id="351" w:author="Rapporteur" w:date="2022-11-28T14:14: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_Toc120537384 \h </w:instrText>
        </w:r>
      </w:ins>
      <w:r>
        <w:rPr>
          <w:noProof/>
        </w:rPr>
      </w:r>
      <w:r>
        <w:rPr>
          <w:noProof/>
        </w:rPr>
        <w:fldChar w:fldCharType="separate"/>
      </w:r>
      <w:ins w:id="352" w:author="Rapporteur" w:date="2022-11-28T14:14:00Z">
        <w:r>
          <w:rPr>
            <w:noProof/>
          </w:rPr>
          <w:t>39</w:t>
        </w:r>
        <w:r>
          <w:rPr>
            <w:noProof/>
          </w:rPr>
          <w:fldChar w:fldCharType="end"/>
        </w:r>
      </w:ins>
    </w:p>
    <w:p w14:paraId="5FBA2E89" w14:textId="5598F886" w:rsidR="00C0587D" w:rsidRDefault="00C0587D">
      <w:pPr>
        <w:pStyle w:val="TOC2"/>
        <w:rPr>
          <w:ins w:id="353" w:author="Rapporteur" w:date="2022-11-28T14:14:00Z"/>
          <w:rFonts w:asciiTheme="minorHAnsi" w:eastAsiaTheme="minorEastAsia" w:hAnsiTheme="minorHAnsi" w:cstheme="minorBidi"/>
          <w:noProof/>
          <w:sz w:val="22"/>
          <w:szCs w:val="22"/>
          <w:lang w:val="en-IN" w:eastAsia="en-IN"/>
        </w:rPr>
      </w:pPr>
      <w:ins w:id="354" w:author="Rapporteur" w:date="2022-11-28T14:14: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_Toc120537385 \h </w:instrText>
        </w:r>
      </w:ins>
      <w:r>
        <w:rPr>
          <w:noProof/>
        </w:rPr>
      </w:r>
      <w:r>
        <w:rPr>
          <w:noProof/>
        </w:rPr>
        <w:fldChar w:fldCharType="separate"/>
      </w:r>
      <w:ins w:id="355" w:author="Rapporteur" w:date="2022-11-28T14:14:00Z">
        <w:r>
          <w:rPr>
            <w:noProof/>
          </w:rPr>
          <w:t>40</w:t>
        </w:r>
        <w:r>
          <w:rPr>
            <w:noProof/>
          </w:rPr>
          <w:fldChar w:fldCharType="end"/>
        </w:r>
      </w:ins>
    </w:p>
    <w:p w14:paraId="04982E9E" w14:textId="149ABE06" w:rsidR="00C0587D" w:rsidRDefault="00C0587D">
      <w:pPr>
        <w:pStyle w:val="TOC3"/>
        <w:rPr>
          <w:ins w:id="356" w:author="Rapporteur" w:date="2022-11-28T14:14:00Z"/>
          <w:rFonts w:asciiTheme="minorHAnsi" w:eastAsiaTheme="minorEastAsia" w:hAnsiTheme="minorHAnsi" w:cstheme="minorBidi"/>
          <w:noProof/>
          <w:sz w:val="22"/>
          <w:szCs w:val="22"/>
          <w:lang w:val="en-IN" w:eastAsia="en-IN"/>
        </w:rPr>
      </w:pPr>
      <w:ins w:id="357" w:author="Rapporteur" w:date="2022-11-28T14:14: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_Toc120537386 \h </w:instrText>
        </w:r>
      </w:ins>
      <w:r>
        <w:rPr>
          <w:noProof/>
        </w:rPr>
      </w:r>
      <w:r>
        <w:rPr>
          <w:noProof/>
        </w:rPr>
        <w:fldChar w:fldCharType="separate"/>
      </w:r>
      <w:ins w:id="358" w:author="Rapporteur" w:date="2022-11-28T14:14:00Z">
        <w:r>
          <w:rPr>
            <w:noProof/>
          </w:rPr>
          <w:t>40</w:t>
        </w:r>
        <w:r>
          <w:rPr>
            <w:noProof/>
          </w:rPr>
          <w:fldChar w:fldCharType="end"/>
        </w:r>
      </w:ins>
    </w:p>
    <w:p w14:paraId="5D4105A4" w14:textId="20653B57" w:rsidR="00C0587D" w:rsidRDefault="00C0587D">
      <w:pPr>
        <w:pStyle w:val="TOC3"/>
        <w:rPr>
          <w:ins w:id="359" w:author="Rapporteur" w:date="2022-11-28T14:14:00Z"/>
          <w:rFonts w:asciiTheme="minorHAnsi" w:eastAsiaTheme="minorEastAsia" w:hAnsiTheme="minorHAnsi" w:cstheme="minorBidi"/>
          <w:noProof/>
          <w:sz w:val="22"/>
          <w:szCs w:val="22"/>
          <w:lang w:val="en-IN" w:eastAsia="en-IN"/>
        </w:rPr>
      </w:pPr>
      <w:ins w:id="360" w:author="Rapporteur" w:date="2022-11-28T14:14: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_Toc120537387 \h </w:instrText>
        </w:r>
      </w:ins>
      <w:r>
        <w:rPr>
          <w:noProof/>
        </w:rPr>
      </w:r>
      <w:r>
        <w:rPr>
          <w:noProof/>
        </w:rPr>
        <w:fldChar w:fldCharType="separate"/>
      </w:r>
      <w:ins w:id="361" w:author="Rapporteur" w:date="2022-11-28T14:14:00Z">
        <w:r>
          <w:rPr>
            <w:noProof/>
          </w:rPr>
          <w:t>40</w:t>
        </w:r>
        <w:r>
          <w:rPr>
            <w:noProof/>
          </w:rPr>
          <w:fldChar w:fldCharType="end"/>
        </w:r>
      </w:ins>
    </w:p>
    <w:p w14:paraId="22823ECB" w14:textId="074B7712" w:rsidR="00C0587D" w:rsidRDefault="00C0587D">
      <w:pPr>
        <w:pStyle w:val="TOC4"/>
        <w:rPr>
          <w:ins w:id="362" w:author="Rapporteur" w:date="2022-11-28T14:14:00Z"/>
          <w:rFonts w:asciiTheme="minorHAnsi" w:eastAsiaTheme="minorEastAsia" w:hAnsiTheme="minorHAnsi" w:cstheme="minorBidi"/>
          <w:noProof/>
          <w:sz w:val="22"/>
          <w:szCs w:val="22"/>
          <w:lang w:val="en-IN" w:eastAsia="en-IN"/>
        </w:rPr>
      </w:pPr>
      <w:ins w:id="363" w:author="Rapporteur" w:date="2022-11-28T14:14: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_Toc120537388 \h </w:instrText>
        </w:r>
      </w:ins>
      <w:r>
        <w:rPr>
          <w:noProof/>
        </w:rPr>
      </w:r>
      <w:r>
        <w:rPr>
          <w:noProof/>
        </w:rPr>
        <w:fldChar w:fldCharType="separate"/>
      </w:r>
      <w:ins w:id="364" w:author="Rapporteur" w:date="2022-11-28T14:14:00Z">
        <w:r>
          <w:rPr>
            <w:noProof/>
          </w:rPr>
          <w:t>40</w:t>
        </w:r>
        <w:r>
          <w:rPr>
            <w:noProof/>
          </w:rPr>
          <w:fldChar w:fldCharType="end"/>
        </w:r>
      </w:ins>
    </w:p>
    <w:p w14:paraId="79AFBFE5" w14:textId="319A194A" w:rsidR="00C0587D" w:rsidRDefault="00C0587D">
      <w:pPr>
        <w:pStyle w:val="TOC4"/>
        <w:rPr>
          <w:ins w:id="365" w:author="Rapporteur" w:date="2022-11-28T14:14:00Z"/>
          <w:rFonts w:asciiTheme="minorHAnsi" w:eastAsiaTheme="minorEastAsia" w:hAnsiTheme="minorHAnsi" w:cstheme="minorBidi"/>
          <w:noProof/>
          <w:sz w:val="22"/>
          <w:szCs w:val="22"/>
          <w:lang w:val="en-IN" w:eastAsia="en-IN"/>
        </w:rPr>
      </w:pPr>
      <w:ins w:id="366" w:author="Rapporteur" w:date="2022-11-28T14:14: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_Toc120537389 \h </w:instrText>
        </w:r>
      </w:ins>
      <w:r>
        <w:rPr>
          <w:noProof/>
        </w:rPr>
      </w:r>
      <w:r>
        <w:rPr>
          <w:noProof/>
        </w:rPr>
        <w:fldChar w:fldCharType="separate"/>
      </w:r>
      <w:ins w:id="367" w:author="Rapporteur" w:date="2022-11-28T14:14:00Z">
        <w:r>
          <w:rPr>
            <w:noProof/>
          </w:rPr>
          <w:t>40</w:t>
        </w:r>
        <w:r>
          <w:rPr>
            <w:noProof/>
          </w:rPr>
          <w:fldChar w:fldCharType="end"/>
        </w:r>
      </w:ins>
    </w:p>
    <w:p w14:paraId="66619F56" w14:textId="13E75A85" w:rsidR="00C0587D" w:rsidRDefault="00C0587D">
      <w:pPr>
        <w:pStyle w:val="TOC5"/>
        <w:rPr>
          <w:ins w:id="368" w:author="Rapporteur" w:date="2022-11-28T14:14:00Z"/>
          <w:rFonts w:asciiTheme="minorHAnsi" w:eastAsiaTheme="minorEastAsia" w:hAnsiTheme="minorHAnsi" w:cstheme="minorBidi"/>
          <w:noProof/>
          <w:sz w:val="22"/>
          <w:szCs w:val="22"/>
          <w:lang w:val="en-IN" w:eastAsia="en-IN"/>
        </w:rPr>
      </w:pPr>
      <w:ins w:id="369" w:author="Rapporteur" w:date="2022-11-28T14:14: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_Toc120537390 \h </w:instrText>
        </w:r>
      </w:ins>
      <w:r>
        <w:rPr>
          <w:noProof/>
        </w:rPr>
      </w:r>
      <w:r>
        <w:rPr>
          <w:noProof/>
        </w:rPr>
        <w:fldChar w:fldCharType="separate"/>
      </w:r>
      <w:ins w:id="370" w:author="Rapporteur" w:date="2022-11-28T14:14:00Z">
        <w:r>
          <w:rPr>
            <w:noProof/>
          </w:rPr>
          <w:t>40</w:t>
        </w:r>
        <w:r>
          <w:rPr>
            <w:noProof/>
          </w:rPr>
          <w:fldChar w:fldCharType="end"/>
        </w:r>
      </w:ins>
    </w:p>
    <w:p w14:paraId="4A2A9CDA" w14:textId="4E220422" w:rsidR="00C0587D" w:rsidRDefault="00C0587D">
      <w:pPr>
        <w:pStyle w:val="TOC5"/>
        <w:rPr>
          <w:ins w:id="371" w:author="Rapporteur" w:date="2022-11-28T14:14:00Z"/>
          <w:rFonts w:asciiTheme="minorHAnsi" w:eastAsiaTheme="minorEastAsia" w:hAnsiTheme="minorHAnsi" w:cstheme="minorBidi"/>
          <w:noProof/>
          <w:sz w:val="22"/>
          <w:szCs w:val="22"/>
          <w:lang w:val="en-IN" w:eastAsia="en-IN"/>
        </w:rPr>
      </w:pPr>
      <w:ins w:id="372" w:author="Rapporteur" w:date="2022-11-28T14:14: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_Toc120537391 \h </w:instrText>
        </w:r>
      </w:ins>
      <w:r>
        <w:rPr>
          <w:noProof/>
        </w:rPr>
      </w:r>
      <w:r>
        <w:rPr>
          <w:noProof/>
        </w:rPr>
        <w:fldChar w:fldCharType="separate"/>
      </w:r>
      <w:ins w:id="373" w:author="Rapporteur" w:date="2022-11-28T14:14:00Z">
        <w:r>
          <w:rPr>
            <w:noProof/>
          </w:rPr>
          <w:t>40</w:t>
        </w:r>
        <w:r>
          <w:rPr>
            <w:noProof/>
          </w:rPr>
          <w:fldChar w:fldCharType="end"/>
        </w:r>
      </w:ins>
    </w:p>
    <w:p w14:paraId="5FD045A3" w14:textId="6BAE869A" w:rsidR="00C0587D" w:rsidRDefault="00C0587D">
      <w:pPr>
        <w:pStyle w:val="TOC4"/>
        <w:rPr>
          <w:ins w:id="374" w:author="Rapporteur" w:date="2022-11-28T14:14:00Z"/>
          <w:rFonts w:asciiTheme="minorHAnsi" w:eastAsiaTheme="minorEastAsia" w:hAnsiTheme="minorHAnsi" w:cstheme="minorBidi"/>
          <w:noProof/>
          <w:sz w:val="22"/>
          <w:szCs w:val="22"/>
          <w:lang w:val="en-IN" w:eastAsia="en-IN"/>
        </w:rPr>
      </w:pPr>
      <w:ins w:id="375" w:author="Rapporteur" w:date="2022-11-28T14:14: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_Toc120537392 \h </w:instrText>
        </w:r>
      </w:ins>
      <w:r>
        <w:rPr>
          <w:noProof/>
        </w:rPr>
      </w:r>
      <w:r>
        <w:rPr>
          <w:noProof/>
        </w:rPr>
        <w:fldChar w:fldCharType="separate"/>
      </w:r>
      <w:ins w:id="376" w:author="Rapporteur" w:date="2022-11-28T14:14:00Z">
        <w:r>
          <w:rPr>
            <w:noProof/>
          </w:rPr>
          <w:t>41</w:t>
        </w:r>
        <w:r>
          <w:rPr>
            <w:noProof/>
          </w:rPr>
          <w:fldChar w:fldCharType="end"/>
        </w:r>
      </w:ins>
    </w:p>
    <w:p w14:paraId="540C7460" w14:textId="3B3B2EE5" w:rsidR="00C0587D" w:rsidRDefault="00C0587D">
      <w:pPr>
        <w:pStyle w:val="TOC5"/>
        <w:rPr>
          <w:ins w:id="377" w:author="Rapporteur" w:date="2022-11-28T14:14:00Z"/>
          <w:rFonts w:asciiTheme="minorHAnsi" w:eastAsiaTheme="minorEastAsia" w:hAnsiTheme="minorHAnsi" w:cstheme="minorBidi"/>
          <w:noProof/>
          <w:sz w:val="22"/>
          <w:szCs w:val="22"/>
          <w:lang w:val="en-IN" w:eastAsia="en-IN"/>
        </w:rPr>
      </w:pPr>
      <w:ins w:id="378" w:author="Rapporteur" w:date="2022-11-28T14:14: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_Toc120537393 \h </w:instrText>
        </w:r>
      </w:ins>
      <w:r>
        <w:rPr>
          <w:noProof/>
        </w:rPr>
      </w:r>
      <w:r>
        <w:rPr>
          <w:noProof/>
        </w:rPr>
        <w:fldChar w:fldCharType="separate"/>
      </w:r>
      <w:ins w:id="379" w:author="Rapporteur" w:date="2022-11-28T14:14:00Z">
        <w:r>
          <w:rPr>
            <w:noProof/>
          </w:rPr>
          <w:t>41</w:t>
        </w:r>
        <w:r>
          <w:rPr>
            <w:noProof/>
          </w:rPr>
          <w:fldChar w:fldCharType="end"/>
        </w:r>
      </w:ins>
    </w:p>
    <w:p w14:paraId="7CD971DF" w14:textId="73F3A420" w:rsidR="00C0587D" w:rsidRDefault="00C0587D">
      <w:pPr>
        <w:pStyle w:val="TOC5"/>
        <w:rPr>
          <w:ins w:id="380" w:author="Rapporteur" w:date="2022-11-28T14:14:00Z"/>
          <w:rFonts w:asciiTheme="minorHAnsi" w:eastAsiaTheme="minorEastAsia" w:hAnsiTheme="minorHAnsi" w:cstheme="minorBidi"/>
          <w:noProof/>
          <w:sz w:val="22"/>
          <w:szCs w:val="22"/>
          <w:lang w:val="en-IN" w:eastAsia="en-IN"/>
        </w:rPr>
      </w:pPr>
      <w:ins w:id="381" w:author="Rapporteur" w:date="2022-11-28T14:14: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_Toc120537394 \h </w:instrText>
        </w:r>
      </w:ins>
      <w:r>
        <w:rPr>
          <w:noProof/>
        </w:rPr>
      </w:r>
      <w:r>
        <w:rPr>
          <w:noProof/>
        </w:rPr>
        <w:fldChar w:fldCharType="separate"/>
      </w:r>
      <w:ins w:id="382" w:author="Rapporteur" w:date="2022-11-28T14:14:00Z">
        <w:r>
          <w:rPr>
            <w:noProof/>
          </w:rPr>
          <w:t>41</w:t>
        </w:r>
        <w:r>
          <w:rPr>
            <w:noProof/>
          </w:rPr>
          <w:fldChar w:fldCharType="end"/>
        </w:r>
      </w:ins>
    </w:p>
    <w:p w14:paraId="3CF2608A" w14:textId="54E39534" w:rsidR="00C0587D" w:rsidRDefault="00C0587D">
      <w:pPr>
        <w:pStyle w:val="TOC2"/>
        <w:rPr>
          <w:ins w:id="383" w:author="Rapporteur" w:date="2022-11-28T14:14:00Z"/>
          <w:rFonts w:asciiTheme="minorHAnsi" w:eastAsiaTheme="minorEastAsia" w:hAnsiTheme="minorHAnsi" w:cstheme="minorBidi"/>
          <w:noProof/>
          <w:sz w:val="22"/>
          <w:szCs w:val="22"/>
          <w:lang w:val="en-IN" w:eastAsia="en-IN"/>
        </w:rPr>
      </w:pPr>
      <w:ins w:id="384" w:author="Rapporteur" w:date="2022-11-28T14:14: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_Toc120537395 \h </w:instrText>
        </w:r>
      </w:ins>
      <w:r>
        <w:rPr>
          <w:noProof/>
        </w:rPr>
      </w:r>
      <w:r>
        <w:rPr>
          <w:noProof/>
        </w:rPr>
        <w:fldChar w:fldCharType="separate"/>
      </w:r>
      <w:ins w:id="385" w:author="Rapporteur" w:date="2022-11-28T14:14:00Z">
        <w:r>
          <w:rPr>
            <w:noProof/>
          </w:rPr>
          <w:t>41</w:t>
        </w:r>
        <w:r>
          <w:rPr>
            <w:noProof/>
          </w:rPr>
          <w:fldChar w:fldCharType="end"/>
        </w:r>
      </w:ins>
    </w:p>
    <w:p w14:paraId="396E5098" w14:textId="3EAD570B" w:rsidR="00C0587D" w:rsidRDefault="00C0587D">
      <w:pPr>
        <w:pStyle w:val="TOC3"/>
        <w:rPr>
          <w:ins w:id="386" w:author="Rapporteur" w:date="2022-11-28T14:14:00Z"/>
          <w:rFonts w:asciiTheme="minorHAnsi" w:eastAsiaTheme="minorEastAsia" w:hAnsiTheme="minorHAnsi" w:cstheme="minorBidi"/>
          <w:noProof/>
          <w:sz w:val="22"/>
          <w:szCs w:val="22"/>
          <w:lang w:val="en-IN" w:eastAsia="en-IN"/>
        </w:rPr>
      </w:pPr>
      <w:ins w:id="387" w:author="Rapporteur" w:date="2022-11-28T14:14: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_Toc120537396 \h </w:instrText>
        </w:r>
      </w:ins>
      <w:r>
        <w:rPr>
          <w:noProof/>
        </w:rPr>
      </w:r>
      <w:r>
        <w:rPr>
          <w:noProof/>
        </w:rPr>
        <w:fldChar w:fldCharType="separate"/>
      </w:r>
      <w:ins w:id="388" w:author="Rapporteur" w:date="2022-11-28T14:14:00Z">
        <w:r>
          <w:rPr>
            <w:noProof/>
          </w:rPr>
          <w:t>41</w:t>
        </w:r>
        <w:r>
          <w:rPr>
            <w:noProof/>
          </w:rPr>
          <w:fldChar w:fldCharType="end"/>
        </w:r>
      </w:ins>
    </w:p>
    <w:p w14:paraId="5816B57A" w14:textId="593AE890" w:rsidR="00C0587D" w:rsidRDefault="00C0587D">
      <w:pPr>
        <w:pStyle w:val="TOC3"/>
        <w:rPr>
          <w:ins w:id="389" w:author="Rapporteur" w:date="2022-11-28T14:14:00Z"/>
          <w:rFonts w:asciiTheme="minorHAnsi" w:eastAsiaTheme="minorEastAsia" w:hAnsiTheme="minorHAnsi" w:cstheme="minorBidi"/>
          <w:noProof/>
          <w:sz w:val="22"/>
          <w:szCs w:val="22"/>
          <w:lang w:val="en-IN" w:eastAsia="en-IN"/>
        </w:rPr>
      </w:pPr>
      <w:ins w:id="390" w:author="Rapporteur" w:date="2022-11-28T14:14: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_Toc120537397 \h </w:instrText>
        </w:r>
      </w:ins>
      <w:r>
        <w:rPr>
          <w:noProof/>
        </w:rPr>
      </w:r>
      <w:r>
        <w:rPr>
          <w:noProof/>
        </w:rPr>
        <w:fldChar w:fldCharType="separate"/>
      </w:r>
      <w:ins w:id="391" w:author="Rapporteur" w:date="2022-11-28T14:14:00Z">
        <w:r>
          <w:rPr>
            <w:noProof/>
          </w:rPr>
          <w:t>41</w:t>
        </w:r>
        <w:r>
          <w:rPr>
            <w:noProof/>
          </w:rPr>
          <w:fldChar w:fldCharType="end"/>
        </w:r>
      </w:ins>
    </w:p>
    <w:p w14:paraId="7A3CF67D" w14:textId="17CC49D2" w:rsidR="00C0587D" w:rsidRDefault="00C0587D">
      <w:pPr>
        <w:pStyle w:val="TOC4"/>
        <w:rPr>
          <w:ins w:id="392" w:author="Rapporteur" w:date="2022-11-28T14:14:00Z"/>
          <w:rFonts w:asciiTheme="minorHAnsi" w:eastAsiaTheme="minorEastAsia" w:hAnsiTheme="minorHAnsi" w:cstheme="minorBidi"/>
          <w:noProof/>
          <w:sz w:val="22"/>
          <w:szCs w:val="22"/>
          <w:lang w:val="en-IN" w:eastAsia="en-IN"/>
        </w:rPr>
      </w:pPr>
      <w:ins w:id="393" w:author="Rapporteur" w:date="2022-11-28T14:14: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_Toc120537398 \h </w:instrText>
        </w:r>
      </w:ins>
      <w:r>
        <w:rPr>
          <w:noProof/>
        </w:rPr>
      </w:r>
      <w:r>
        <w:rPr>
          <w:noProof/>
        </w:rPr>
        <w:fldChar w:fldCharType="separate"/>
      </w:r>
      <w:ins w:id="394" w:author="Rapporteur" w:date="2022-11-28T14:14:00Z">
        <w:r>
          <w:rPr>
            <w:noProof/>
          </w:rPr>
          <w:t>41</w:t>
        </w:r>
        <w:r>
          <w:rPr>
            <w:noProof/>
          </w:rPr>
          <w:fldChar w:fldCharType="end"/>
        </w:r>
      </w:ins>
    </w:p>
    <w:p w14:paraId="0FC90C34" w14:textId="275B0049" w:rsidR="00C0587D" w:rsidRDefault="00C0587D">
      <w:pPr>
        <w:pStyle w:val="TOC4"/>
        <w:rPr>
          <w:ins w:id="395" w:author="Rapporteur" w:date="2022-11-28T14:14:00Z"/>
          <w:rFonts w:asciiTheme="minorHAnsi" w:eastAsiaTheme="minorEastAsia" w:hAnsiTheme="minorHAnsi" w:cstheme="minorBidi"/>
          <w:noProof/>
          <w:sz w:val="22"/>
          <w:szCs w:val="22"/>
          <w:lang w:val="en-IN" w:eastAsia="en-IN"/>
        </w:rPr>
      </w:pPr>
      <w:ins w:id="396" w:author="Rapporteur" w:date="2022-11-28T14:14: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_Toc120537399 \h </w:instrText>
        </w:r>
      </w:ins>
      <w:r>
        <w:rPr>
          <w:noProof/>
        </w:rPr>
      </w:r>
      <w:r>
        <w:rPr>
          <w:noProof/>
        </w:rPr>
        <w:fldChar w:fldCharType="separate"/>
      </w:r>
      <w:ins w:id="397" w:author="Rapporteur" w:date="2022-11-28T14:14:00Z">
        <w:r>
          <w:rPr>
            <w:noProof/>
          </w:rPr>
          <w:t>42</w:t>
        </w:r>
        <w:r>
          <w:rPr>
            <w:noProof/>
          </w:rPr>
          <w:fldChar w:fldCharType="end"/>
        </w:r>
      </w:ins>
    </w:p>
    <w:p w14:paraId="2EE5E4DC" w14:textId="4DF97DBB" w:rsidR="00C0587D" w:rsidRDefault="00C0587D">
      <w:pPr>
        <w:pStyle w:val="TOC5"/>
        <w:rPr>
          <w:ins w:id="398" w:author="Rapporteur" w:date="2022-11-28T14:14:00Z"/>
          <w:rFonts w:asciiTheme="minorHAnsi" w:eastAsiaTheme="minorEastAsia" w:hAnsiTheme="minorHAnsi" w:cstheme="minorBidi"/>
          <w:noProof/>
          <w:sz w:val="22"/>
          <w:szCs w:val="22"/>
          <w:lang w:val="en-IN" w:eastAsia="en-IN"/>
        </w:rPr>
      </w:pPr>
      <w:ins w:id="399" w:author="Rapporteur" w:date="2022-11-28T14:14: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_Toc120537400 \h </w:instrText>
        </w:r>
      </w:ins>
      <w:r>
        <w:rPr>
          <w:noProof/>
        </w:rPr>
      </w:r>
      <w:r>
        <w:rPr>
          <w:noProof/>
        </w:rPr>
        <w:fldChar w:fldCharType="separate"/>
      </w:r>
      <w:ins w:id="400" w:author="Rapporteur" w:date="2022-11-28T14:14:00Z">
        <w:r>
          <w:rPr>
            <w:noProof/>
          </w:rPr>
          <w:t>42</w:t>
        </w:r>
        <w:r>
          <w:rPr>
            <w:noProof/>
          </w:rPr>
          <w:fldChar w:fldCharType="end"/>
        </w:r>
      </w:ins>
    </w:p>
    <w:p w14:paraId="448987B7" w14:textId="28A71871" w:rsidR="00C0587D" w:rsidRDefault="00C0587D">
      <w:pPr>
        <w:pStyle w:val="TOC5"/>
        <w:rPr>
          <w:ins w:id="401" w:author="Rapporteur" w:date="2022-11-28T14:14:00Z"/>
          <w:rFonts w:asciiTheme="minorHAnsi" w:eastAsiaTheme="minorEastAsia" w:hAnsiTheme="minorHAnsi" w:cstheme="minorBidi"/>
          <w:noProof/>
          <w:sz w:val="22"/>
          <w:szCs w:val="22"/>
          <w:lang w:val="en-IN" w:eastAsia="en-IN"/>
        </w:rPr>
      </w:pPr>
      <w:ins w:id="402" w:author="Rapporteur" w:date="2022-11-28T14:14: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_Toc120537401 \h </w:instrText>
        </w:r>
      </w:ins>
      <w:r>
        <w:rPr>
          <w:noProof/>
        </w:rPr>
      </w:r>
      <w:r>
        <w:rPr>
          <w:noProof/>
        </w:rPr>
        <w:fldChar w:fldCharType="separate"/>
      </w:r>
      <w:ins w:id="403" w:author="Rapporteur" w:date="2022-11-28T14:14:00Z">
        <w:r>
          <w:rPr>
            <w:noProof/>
          </w:rPr>
          <w:t>42</w:t>
        </w:r>
        <w:r>
          <w:rPr>
            <w:noProof/>
          </w:rPr>
          <w:fldChar w:fldCharType="end"/>
        </w:r>
      </w:ins>
    </w:p>
    <w:p w14:paraId="6B284F5E" w14:textId="54DEC14E" w:rsidR="00C0587D" w:rsidRDefault="00C0587D">
      <w:pPr>
        <w:pStyle w:val="TOC4"/>
        <w:rPr>
          <w:ins w:id="404" w:author="Rapporteur" w:date="2022-11-28T14:14:00Z"/>
          <w:rFonts w:asciiTheme="minorHAnsi" w:eastAsiaTheme="minorEastAsia" w:hAnsiTheme="minorHAnsi" w:cstheme="minorBidi"/>
          <w:noProof/>
          <w:sz w:val="22"/>
          <w:szCs w:val="22"/>
          <w:lang w:val="en-IN" w:eastAsia="en-IN"/>
        </w:rPr>
      </w:pPr>
      <w:ins w:id="405" w:author="Rapporteur" w:date="2022-11-28T14:14: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_Toc120537402 \h </w:instrText>
        </w:r>
      </w:ins>
      <w:r>
        <w:rPr>
          <w:noProof/>
        </w:rPr>
      </w:r>
      <w:r>
        <w:rPr>
          <w:noProof/>
        </w:rPr>
        <w:fldChar w:fldCharType="separate"/>
      </w:r>
      <w:ins w:id="406" w:author="Rapporteur" w:date="2022-11-28T14:14:00Z">
        <w:r>
          <w:rPr>
            <w:noProof/>
          </w:rPr>
          <w:t>42</w:t>
        </w:r>
        <w:r>
          <w:rPr>
            <w:noProof/>
          </w:rPr>
          <w:fldChar w:fldCharType="end"/>
        </w:r>
      </w:ins>
    </w:p>
    <w:p w14:paraId="0479CBD4" w14:textId="19ECDE47" w:rsidR="00C0587D" w:rsidRDefault="00C0587D">
      <w:pPr>
        <w:pStyle w:val="TOC5"/>
        <w:rPr>
          <w:ins w:id="407" w:author="Rapporteur" w:date="2022-11-28T14:14:00Z"/>
          <w:rFonts w:asciiTheme="minorHAnsi" w:eastAsiaTheme="minorEastAsia" w:hAnsiTheme="minorHAnsi" w:cstheme="minorBidi"/>
          <w:noProof/>
          <w:sz w:val="22"/>
          <w:szCs w:val="22"/>
          <w:lang w:val="en-IN" w:eastAsia="en-IN"/>
        </w:rPr>
      </w:pPr>
      <w:ins w:id="408" w:author="Rapporteur" w:date="2022-11-28T14:14: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_Toc120537403 \h </w:instrText>
        </w:r>
      </w:ins>
      <w:r>
        <w:rPr>
          <w:noProof/>
        </w:rPr>
      </w:r>
      <w:r>
        <w:rPr>
          <w:noProof/>
        </w:rPr>
        <w:fldChar w:fldCharType="separate"/>
      </w:r>
      <w:ins w:id="409" w:author="Rapporteur" w:date="2022-11-28T14:14:00Z">
        <w:r>
          <w:rPr>
            <w:noProof/>
          </w:rPr>
          <w:t>42</w:t>
        </w:r>
        <w:r>
          <w:rPr>
            <w:noProof/>
          </w:rPr>
          <w:fldChar w:fldCharType="end"/>
        </w:r>
      </w:ins>
    </w:p>
    <w:p w14:paraId="4F8D2F19" w14:textId="5C6F2089" w:rsidR="00C0587D" w:rsidRDefault="00C0587D">
      <w:pPr>
        <w:pStyle w:val="TOC5"/>
        <w:rPr>
          <w:ins w:id="410" w:author="Rapporteur" w:date="2022-11-28T14:14:00Z"/>
          <w:rFonts w:asciiTheme="minorHAnsi" w:eastAsiaTheme="minorEastAsia" w:hAnsiTheme="minorHAnsi" w:cstheme="minorBidi"/>
          <w:noProof/>
          <w:sz w:val="22"/>
          <w:szCs w:val="22"/>
          <w:lang w:val="en-IN" w:eastAsia="en-IN"/>
        </w:rPr>
      </w:pPr>
      <w:ins w:id="411" w:author="Rapporteur" w:date="2022-11-28T14:14: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_Toc120537404 \h </w:instrText>
        </w:r>
      </w:ins>
      <w:r>
        <w:rPr>
          <w:noProof/>
        </w:rPr>
      </w:r>
      <w:r>
        <w:rPr>
          <w:noProof/>
        </w:rPr>
        <w:fldChar w:fldCharType="separate"/>
      </w:r>
      <w:ins w:id="412" w:author="Rapporteur" w:date="2022-11-28T14:14:00Z">
        <w:r>
          <w:rPr>
            <w:noProof/>
          </w:rPr>
          <w:t>42</w:t>
        </w:r>
        <w:r>
          <w:rPr>
            <w:noProof/>
          </w:rPr>
          <w:fldChar w:fldCharType="end"/>
        </w:r>
      </w:ins>
    </w:p>
    <w:p w14:paraId="7654BCED" w14:textId="35C1FFC3" w:rsidR="00C0587D" w:rsidRDefault="00C0587D">
      <w:pPr>
        <w:pStyle w:val="TOC2"/>
        <w:rPr>
          <w:ins w:id="413" w:author="Rapporteur" w:date="2022-11-28T14:14:00Z"/>
          <w:rFonts w:asciiTheme="minorHAnsi" w:eastAsiaTheme="minorEastAsia" w:hAnsiTheme="minorHAnsi" w:cstheme="minorBidi"/>
          <w:noProof/>
          <w:sz w:val="22"/>
          <w:szCs w:val="22"/>
          <w:lang w:val="en-IN" w:eastAsia="en-IN"/>
        </w:rPr>
      </w:pPr>
      <w:ins w:id="414" w:author="Rapporteur" w:date="2022-11-28T14:14: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_Toc120537405 \h </w:instrText>
        </w:r>
      </w:ins>
      <w:r>
        <w:rPr>
          <w:noProof/>
        </w:rPr>
      </w:r>
      <w:r>
        <w:rPr>
          <w:noProof/>
        </w:rPr>
        <w:fldChar w:fldCharType="separate"/>
      </w:r>
      <w:ins w:id="415" w:author="Rapporteur" w:date="2022-11-28T14:14:00Z">
        <w:r>
          <w:rPr>
            <w:noProof/>
          </w:rPr>
          <w:t>43</w:t>
        </w:r>
        <w:r>
          <w:rPr>
            <w:noProof/>
          </w:rPr>
          <w:fldChar w:fldCharType="end"/>
        </w:r>
      </w:ins>
    </w:p>
    <w:p w14:paraId="2BE0D10D" w14:textId="15631856" w:rsidR="00C0587D" w:rsidRDefault="00C0587D">
      <w:pPr>
        <w:pStyle w:val="TOC3"/>
        <w:rPr>
          <w:ins w:id="416" w:author="Rapporteur" w:date="2022-11-28T14:14:00Z"/>
          <w:rFonts w:asciiTheme="minorHAnsi" w:eastAsiaTheme="minorEastAsia" w:hAnsiTheme="minorHAnsi" w:cstheme="minorBidi"/>
          <w:noProof/>
          <w:sz w:val="22"/>
          <w:szCs w:val="22"/>
          <w:lang w:val="en-IN" w:eastAsia="en-IN"/>
        </w:rPr>
      </w:pPr>
      <w:ins w:id="417" w:author="Rapporteur" w:date="2022-11-28T14:14: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_Toc120537406 \h </w:instrText>
        </w:r>
      </w:ins>
      <w:r>
        <w:rPr>
          <w:noProof/>
        </w:rPr>
      </w:r>
      <w:r>
        <w:rPr>
          <w:noProof/>
        </w:rPr>
        <w:fldChar w:fldCharType="separate"/>
      </w:r>
      <w:ins w:id="418" w:author="Rapporteur" w:date="2022-11-28T14:14:00Z">
        <w:r>
          <w:rPr>
            <w:noProof/>
          </w:rPr>
          <w:t>43</w:t>
        </w:r>
        <w:r>
          <w:rPr>
            <w:noProof/>
          </w:rPr>
          <w:fldChar w:fldCharType="end"/>
        </w:r>
      </w:ins>
    </w:p>
    <w:p w14:paraId="6AC0AA6D" w14:textId="28616C63" w:rsidR="00C0587D" w:rsidRDefault="00C0587D">
      <w:pPr>
        <w:pStyle w:val="TOC3"/>
        <w:rPr>
          <w:ins w:id="419" w:author="Rapporteur" w:date="2022-11-28T14:14:00Z"/>
          <w:rFonts w:asciiTheme="minorHAnsi" w:eastAsiaTheme="minorEastAsia" w:hAnsiTheme="minorHAnsi" w:cstheme="minorBidi"/>
          <w:noProof/>
          <w:sz w:val="22"/>
          <w:szCs w:val="22"/>
          <w:lang w:val="en-IN" w:eastAsia="en-IN"/>
        </w:rPr>
      </w:pPr>
      <w:ins w:id="420" w:author="Rapporteur" w:date="2022-11-28T14:14: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_Toc120537407 \h </w:instrText>
        </w:r>
      </w:ins>
      <w:r>
        <w:rPr>
          <w:noProof/>
        </w:rPr>
      </w:r>
      <w:r>
        <w:rPr>
          <w:noProof/>
        </w:rPr>
        <w:fldChar w:fldCharType="separate"/>
      </w:r>
      <w:ins w:id="421" w:author="Rapporteur" w:date="2022-11-28T14:14:00Z">
        <w:r>
          <w:rPr>
            <w:noProof/>
          </w:rPr>
          <w:t>43</w:t>
        </w:r>
        <w:r>
          <w:rPr>
            <w:noProof/>
          </w:rPr>
          <w:fldChar w:fldCharType="end"/>
        </w:r>
      </w:ins>
    </w:p>
    <w:p w14:paraId="7C56F51B" w14:textId="69A08FCC" w:rsidR="00C0587D" w:rsidRDefault="00C0587D">
      <w:pPr>
        <w:pStyle w:val="TOC4"/>
        <w:rPr>
          <w:ins w:id="422" w:author="Rapporteur" w:date="2022-11-28T14:14:00Z"/>
          <w:rFonts w:asciiTheme="minorHAnsi" w:eastAsiaTheme="minorEastAsia" w:hAnsiTheme="minorHAnsi" w:cstheme="minorBidi"/>
          <w:noProof/>
          <w:sz w:val="22"/>
          <w:szCs w:val="22"/>
          <w:lang w:val="en-IN" w:eastAsia="en-IN"/>
        </w:rPr>
      </w:pPr>
      <w:ins w:id="423" w:author="Rapporteur" w:date="2022-11-28T14:14: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_Toc120537408 \h </w:instrText>
        </w:r>
      </w:ins>
      <w:r>
        <w:rPr>
          <w:noProof/>
        </w:rPr>
      </w:r>
      <w:r>
        <w:rPr>
          <w:noProof/>
        </w:rPr>
        <w:fldChar w:fldCharType="separate"/>
      </w:r>
      <w:ins w:id="424" w:author="Rapporteur" w:date="2022-11-28T14:14:00Z">
        <w:r>
          <w:rPr>
            <w:noProof/>
          </w:rPr>
          <w:t>43</w:t>
        </w:r>
        <w:r>
          <w:rPr>
            <w:noProof/>
          </w:rPr>
          <w:fldChar w:fldCharType="end"/>
        </w:r>
      </w:ins>
    </w:p>
    <w:p w14:paraId="2F060106" w14:textId="7141DC8F" w:rsidR="00C0587D" w:rsidRDefault="00C0587D">
      <w:pPr>
        <w:pStyle w:val="TOC4"/>
        <w:rPr>
          <w:ins w:id="425" w:author="Rapporteur" w:date="2022-11-28T14:14:00Z"/>
          <w:rFonts w:asciiTheme="minorHAnsi" w:eastAsiaTheme="minorEastAsia" w:hAnsiTheme="minorHAnsi" w:cstheme="minorBidi"/>
          <w:noProof/>
          <w:sz w:val="22"/>
          <w:szCs w:val="22"/>
          <w:lang w:val="en-IN" w:eastAsia="en-IN"/>
        </w:rPr>
      </w:pPr>
      <w:ins w:id="426" w:author="Rapporteur" w:date="2022-11-28T14:14: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_Toc120537409 \h </w:instrText>
        </w:r>
      </w:ins>
      <w:r>
        <w:rPr>
          <w:noProof/>
        </w:rPr>
      </w:r>
      <w:r>
        <w:rPr>
          <w:noProof/>
        </w:rPr>
        <w:fldChar w:fldCharType="separate"/>
      </w:r>
      <w:ins w:id="427" w:author="Rapporteur" w:date="2022-11-28T14:14:00Z">
        <w:r>
          <w:rPr>
            <w:noProof/>
          </w:rPr>
          <w:t>44</w:t>
        </w:r>
        <w:r>
          <w:rPr>
            <w:noProof/>
          </w:rPr>
          <w:fldChar w:fldCharType="end"/>
        </w:r>
      </w:ins>
    </w:p>
    <w:p w14:paraId="14621288" w14:textId="0567E6C6" w:rsidR="00C0587D" w:rsidRDefault="00C0587D">
      <w:pPr>
        <w:pStyle w:val="TOC5"/>
        <w:rPr>
          <w:ins w:id="428" w:author="Rapporteur" w:date="2022-11-28T14:14:00Z"/>
          <w:rFonts w:asciiTheme="minorHAnsi" w:eastAsiaTheme="minorEastAsia" w:hAnsiTheme="minorHAnsi" w:cstheme="minorBidi"/>
          <w:noProof/>
          <w:sz w:val="22"/>
          <w:szCs w:val="22"/>
          <w:lang w:val="en-IN" w:eastAsia="en-IN"/>
        </w:rPr>
      </w:pPr>
      <w:ins w:id="429" w:author="Rapporteur" w:date="2022-11-28T14:14: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_Toc120537410 \h </w:instrText>
        </w:r>
      </w:ins>
      <w:r>
        <w:rPr>
          <w:noProof/>
        </w:rPr>
      </w:r>
      <w:r>
        <w:rPr>
          <w:noProof/>
        </w:rPr>
        <w:fldChar w:fldCharType="separate"/>
      </w:r>
      <w:ins w:id="430" w:author="Rapporteur" w:date="2022-11-28T14:14:00Z">
        <w:r>
          <w:rPr>
            <w:noProof/>
          </w:rPr>
          <w:t>44</w:t>
        </w:r>
        <w:r>
          <w:rPr>
            <w:noProof/>
          </w:rPr>
          <w:fldChar w:fldCharType="end"/>
        </w:r>
      </w:ins>
    </w:p>
    <w:p w14:paraId="116DAC99" w14:textId="36A826B0" w:rsidR="00C0587D" w:rsidRDefault="00C0587D">
      <w:pPr>
        <w:pStyle w:val="TOC5"/>
        <w:rPr>
          <w:ins w:id="431" w:author="Rapporteur" w:date="2022-11-28T14:14:00Z"/>
          <w:rFonts w:asciiTheme="minorHAnsi" w:eastAsiaTheme="minorEastAsia" w:hAnsiTheme="minorHAnsi" w:cstheme="minorBidi"/>
          <w:noProof/>
          <w:sz w:val="22"/>
          <w:szCs w:val="22"/>
          <w:lang w:val="en-IN" w:eastAsia="en-IN"/>
        </w:rPr>
      </w:pPr>
      <w:ins w:id="432" w:author="Rapporteur" w:date="2022-11-28T14:14: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_Toc120537411 \h </w:instrText>
        </w:r>
      </w:ins>
      <w:r>
        <w:rPr>
          <w:noProof/>
        </w:rPr>
      </w:r>
      <w:r>
        <w:rPr>
          <w:noProof/>
        </w:rPr>
        <w:fldChar w:fldCharType="separate"/>
      </w:r>
      <w:ins w:id="433" w:author="Rapporteur" w:date="2022-11-28T14:14:00Z">
        <w:r>
          <w:rPr>
            <w:noProof/>
          </w:rPr>
          <w:t>44</w:t>
        </w:r>
        <w:r>
          <w:rPr>
            <w:noProof/>
          </w:rPr>
          <w:fldChar w:fldCharType="end"/>
        </w:r>
      </w:ins>
    </w:p>
    <w:p w14:paraId="37831E1C" w14:textId="25A6ECCE" w:rsidR="00C0587D" w:rsidRDefault="00C0587D">
      <w:pPr>
        <w:pStyle w:val="TOC4"/>
        <w:rPr>
          <w:ins w:id="434" w:author="Rapporteur" w:date="2022-11-28T14:14:00Z"/>
          <w:rFonts w:asciiTheme="minorHAnsi" w:eastAsiaTheme="minorEastAsia" w:hAnsiTheme="minorHAnsi" w:cstheme="minorBidi"/>
          <w:noProof/>
          <w:sz w:val="22"/>
          <w:szCs w:val="22"/>
          <w:lang w:val="en-IN" w:eastAsia="en-IN"/>
        </w:rPr>
      </w:pPr>
      <w:ins w:id="435" w:author="Rapporteur" w:date="2022-11-28T14:14: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_Toc120537412 \h </w:instrText>
        </w:r>
      </w:ins>
      <w:r>
        <w:rPr>
          <w:noProof/>
        </w:rPr>
      </w:r>
      <w:r>
        <w:rPr>
          <w:noProof/>
        </w:rPr>
        <w:fldChar w:fldCharType="separate"/>
      </w:r>
      <w:ins w:id="436" w:author="Rapporteur" w:date="2022-11-28T14:14:00Z">
        <w:r>
          <w:rPr>
            <w:noProof/>
          </w:rPr>
          <w:t>44</w:t>
        </w:r>
        <w:r>
          <w:rPr>
            <w:noProof/>
          </w:rPr>
          <w:fldChar w:fldCharType="end"/>
        </w:r>
      </w:ins>
    </w:p>
    <w:p w14:paraId="3C26D850" w14:textId="7CC5FC86" w:rsidR="00C0587D" w:rsidRDefault="00C0587D">
      <w:pPr>
        <w:pStyle w:val="TOC5"/>
        <w:rPr>
          <w:ins w:id="437" w:author="Rapporteur" w:date="2022-11-28T14:14:00Z"/>
          <w:rFonts w:asciiTheme="minorHAnsi" w:eastAsiaTheme="minorEastAsia" w:hAnsiTheme="minorHAnsi" w:cstheme="minorBidi"/>
          <w:noProof/>
          <w:sz w:val="22"/>
          <w:szCs w:val="22"/>
          <w:lang w:val="en-IN" w:eastAsia="en-IN"/>
        </w:rPr>
      </w:pPr>
      <w:ins w:id="438" w:author="Rapporteur" w:date="2022-11-28T14:14: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_Toc120537413 \h </w:instrText>
        </w:r>
      </w:ins>
      <w:r>
        <w:rPr>
          <w:noProof/>
        </w:rPr>
      </w:r>
      <w:r>
        <w:rPr>
          <w:noProof/>
        </w:rPr>
        <w:fldChar w:fldCharType="separate"/>
      </w:r>
      <w:ins w:id="439" w:author="Rapporteur" w:date="2022-11-28T14:14:00Z">
        <w:r>
          <w:rPr>
            <w:noProof/>
          </w:rPr>
          <w:t>44</w:t>
        </w:r>
        <w:r>
          <w:rPr>
            <w:noProof/>
          </w:rPr>
          <w:fldChar w:fldCharType="end"/>
        </w:r>
      </w:ins>
    </w:p>
    <w:p w14:paraId="39453B1F" w14:textId="496D9146" w:rsidR="00C0587D" w:rsidRDefault="00C0587D">
      <w:pPr>
        <w:pStyle w:val="TOC5"/>
        <w:rPr>
          <w:ins w:id="440" w:author="Rapporteur" w:date="2022-11-28T14:14:00Z"/>
          <w:rFonts w:asciiTheme="minorHAnsi" w:eastAsiaTheme="minorEastAsia" w:hAnsiTheme="minorHAnsi" w:cstheme="minorBidi"/>
          <w:noProof/>
          <w:sz w:val="22"/>
          <w:szCs w:val="22"/>
          <w:lang w:val="en-IN" w:eastAsia="en-IN"/>
        </w:rPr>
      </w:pPr>
      <w:ins w:id="441" w:author="Rapporteur" w:date="2022-11-28T14:14: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_Toc120537414 \h </w:instrText>
        </w:r>
      </w:ins>
      <w:r>
        <w:rPr>
          <w:noProof/>
        </w:rPr>
      </w:r>
      <w:r>
        <w:rPr>
          <w:noProof/>
        </w:rPr>
        <w:fldChar w:fldCharType="separate"/>
      </w:r>
      <w:ins w:id="442" w:author="Rapporteur" w:date="2022-11-28T14:14:00Z">
        <w:r>
          <w:rPr>
            <w:noProof/>
          </w:rPr>
          <w:t>44</w:t>
        </w:r>
        <w:r>
          <w:rPr>
            <w:noProof/>
          </w:rPr>
          <w:fldChar w:fldCharType="end"/>
        </w:r>
      </w:ins>
    </w:p>
    <w:p w14:paraId="2FF9E7BC" w14:textId="21D5A8C9" w:rsidR="00C0587D" w:rsidRDefault="00C0587D">
      <w:pPr>
        <w:pStyle w:val="TOC4"/>
        <w:rPr>
          <w:ins w:id="443" w:author="Rapporteur" w:date="2022-11-28T14:14:00Z"/>
          <w:rFonts w:asciiTheme="minorHAnsi" w:eastAsiaTheme="minorEastAsia" w:hAnsiTheme="minorHAnsi" w:cstheme="minorBidi"/>
          <w:noProof/>
          <w:sz w:val="22"/>
          <w:szCs w:val="22"/>
          <w:lang w:val="en-IN" w:eastAsia="en-IN"/>
        </w:rPr>
      </w:pPr>
      <w:ins w:id="444" w:author="Rapporteur" w:date="2022-11-28T14:14: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_Toc120537415 \h </w:instrText>
        </w:r>
      </w:ins>
      <w:r>
        <w:rPr>
          <w:noProof/>
        </w:rPr>
      </w:r>
      <w:r>
        <w:rPr>
          <w:noProof/>
        </w:rPr>
        <w:fldChar w:fldCharType="separate"/>
      </w:r>
      <w:ins w:id="445" w:author="Rapporteur" w:date="2022-11-28T14:14:00Z">
        <w:r>
          <w:rPr>
            <w:noProof/>
          </w:rPr>
          <w:t>44</w:t>
        </w:r>
        <w:r>
          <w:rPr>
            <w:noProof/>
          </w:rPr>
          <w:fldChar w:fldCharType="end"/>
        </w:r>
      </w:ins>
    </w:p>
    <w:p w14:paraId="213BD81D" w14:textId="43C0CF8A" w:rsidR="00C0587D" w:rsidRDefault="00C0587D">
      <w:pPr>
        <w:pStyle w:val="TOC5"/>
        <w:rPr>
          <w:ins w:id="446" w:author="Rapporteur" w:date="2022-11-28T14:14:00Z"/>
          <w:rFonts w:asciiTheme="minorHAnsi" w:eastAsiaTheme="minorEastAsia" w:hAnsiTheme="minorHAnsi" w:cstheme="minorBidi"/>
          <w:noProof/>
          <w:sz w:val="22"/>
          <w:szCs w:val="22"/>
          <w:lang w:val="en-IN" w:eastAsia="en-IN"/>
        </w:rPr>
      </w:pPr>
      <w:ins w:id="447" w:author="Rapporteur" w:date="2022-11-28T14:14: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_Toc120537416 \h </w:instrText>
        </w:r>
      </w:ins>
      <w:r>
        <w:rPr>
          <w:noProof/>
        </w:rPr>
      </w:r>
      <w:r>
        <w:rPr>
          <w:noProof/>
        </w:rPr>
        <w:fldChar w:fldCharType="separate"/>
      </w:r>
      <w:ins w:id="448" w:author="Rapporteur" w:date="2022-11-28T14:14:00Z">
        <w:r>
          <w:rPr>
            <w:noProof/>
          </w:rPr>
          <w:t>44</w:t>
        </w:r>
        <w:r>
          <w:rPr>
            <w:noProof/>
          </w:rPr>
          <w:fldChar w:fldCharType="end"/>
        </w:r>
      </w:ins>
    </w:p>
    <w:p w14:paraId="0FDE8896" w14:textId="4F8EDDE9" w:rsidR="00C0587D" w:rsidRDefault="00C0587D">
      <w:pPr>
        <w:pStyle w:val="TOC5"/>
        <w:rPr>
          <w:ins w:id="449" w:author="Rapporteur" w:date="2022-11-28T14:14:00Z"/>
          <w:rFonts w:asciiTheme="minorHAnsi" w:eastAsiaTheme="minorEastAsia" w:hAnsiTheme="minorHAnsi" w:cstheme="minorBidi"/>
          <w:noProof/>
          <w:sz w:val="22"/>
          <w:szCs w:val="22"/>
          <w:lang w:val="en-IN" w:eastAsia="en-IN"/>
        </w:rPr>
      </w:pPr>
      <w:ins w:id="450" w:author="Rapporteur" w:date="2022-11-28T14:14: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_Toc120537417 \h </w:instrText>
        </w:r>
      </w:ins>
      <w:r>
        <w:rPr>
          <w:noProof/>
        </w:rPr>
      </w:r>
      <w:r>
        <w:rPr>
          <w:noProof/>
        </w:rPr>
        <w:fldChar w:fldCharType="separate"/>
      </w:r>
      <w:ins w:id="451" w:author="Rapporteur" w:date="2022-11-28T14:14:00Z">
        <w:r>
          <w:rPr>
            <w:noProof/>
          </w:rPr>
          <w:t>45</w:t>
        </w:r>
        <w:r>
          <w:rPr>
            <w:noProof/>
          </w:rPr>
          <w:fldChar w:fldCharType="end"/>
        </w:r>
      </w:ins>
    </w:p>
    <w:p w14:paraId="672A90DF" w14:textId="22C364BD" w:rsidR="00C0587D" w:rsidRDefault="00C0587D">
      <w:pPr>
        <w:pStyle w:val="TOC2"/>
        <w:rPr>
          <w:ins w:id="452" w:author="Rapporteur" w:date="2022-11-28T14:14:00Z"/>
          <w:rFonts w:asciiTheme="minorHAnsi" w:eastAsiaTheme="minorEastAsia" w:hAnsiTheme="minorHAnsi" w:cstheme="minorBidi"/>
          <w:noProof/>
          <w:sz w:val="22"/>
          <w:szCs w:val="22"/>
          <w:lang w:val="en-IN" w:eastAsia="en-IN"/>
        </w:rPr>
      </w:pPr>
      <w:ins w:id="453" w:author="Rapporteur" w:date="2022-11-28T14:14: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_Toc120537418 \h </w:instrText>
        </w:r>
      </w:ins>
      <w:r>
        <w:rPr>
          <w:noProof/>
        </w:rPr>
      </w:r>
      <w:r>
        <w:rPr>
          <w:noProof/>
        </w:rPr>
        <w:fldChar w:fldCharType="separate"/>
      </w:r>
      <w:ins w:id="454" w:author="Rapporteur" w:date="2022-11-28T14:14:00Z">
        <w:r>
          <w:rPr>
            <w:noProof/>
          </w:rPr>
          <w:t>45</w:t>
        </w:r>
        <w:r>
          <w:rPr>
            <w:noProof/>
          </w:rPr>
          <w:fldChar w:fldCharType="end"/>
        </w:r>
      </w:ins>
    </w:p>
    <w:p w14:paraId="6704A58F" w14:textId="750497D1" w:rsidR="00C0587D" w:rsidRDefault="00C0587D">
      <w:pPr>
        <w:pStyle w:val="TOC3"/>
        <w:rPr>
          <w:ins w:id="455" w:author="Rapporteur" w:date="2022-11-28T14:14:00Z"/>
          <w:rFonts w:asciiTheme="minorHAnsi" w:eastAsiaTheme="minorEastAsia" w:hAnsiTheme="minorHAnsi" w:cstheme="minorBidi"/>
          <w:noProof/>
          <w:sz w:val="22"/>
          <w:szCs w:val="22"/>
          <w:lang w:val="en-IN" w:eastAsia="en-IN"/>
        </w:rPr>
      </w:pPr>
      <w:ins w:id="456" w:author="Rapporteur" w:date="2022-11-28T14:14: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_Toc120537419 \h </w:instrText>
        </w:r>
      </w:ins>
      <w:r>
        <w:rPr>
          <w:noProof/>
        </w:rPr>
      </w:r>
      <w:r>
        <w:rPr>
          <w:noProof/>
        </w:rPr>
        <w:fldChar w:fldCharType="separate"/>
      </w:r>
      <w:ins w:id="457" w:author="Rapporteur" w:date="2022-11-28T14:14:00Z">
        <w:r>
          <w:rPr>
            <w:noProof/>
          </w:rPr>
          <w:t>45</w:t>
        </w:r>
        <w:r>
          <w:rPr>
            <w:noProof/>
          </w:rPr>
          <w:fldChar w:fldCharType="end"/>
        </w:r>
      </w:ins>
    </w:p>
    <w:p w14:paraId="38504407" w14:textId="35CCEBDF" w:rsidR="00C0587D" w:rsidRDefault="00C0587D">
      <w:pPr>
        <w:pStyle w:val="TOC3"/>
        <w:rPr>
          <w:ins w:id="458" w:author="Rapporteur" w:date="2022-11-28T14:14:00Z"/>
          <w:rFonts w:asciiTheme="minorHAnsi" w:eastAsiaTheme="minorEastAsia" w:hAnsiTheme="minorHAnsi" w:cstheme="minorBidi"/>
          <w:noProof/>
          <w:sz w:val="22"/>
          <w:szCs w:val="22"/>
          <w:lang w:val="en-IN" w:eastAsia="en-IN"/>
        </w:rPr>
      </w:pPr>
      <w:ins w:id="459" w:author="Rapporteur" w:date="2022-11-28T14:14: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_Toc120537420 \h </w:instrText>
        </w:r>
      </w:ins>
      <w:r>
        <w:rPr>
          <w:noProof/>
        </w:rPr>
      </w:r>
      <w:r>
        <w:rPr>
          <w:noProof/>
        </w:rPr>
        <w:fldChar w:fldCharType="separate"/>
      </w:r>
      <w:ins w:id="460" w:author="Rapporteur" w:date="2022-11-28T14:14:00Z">
        <w:r>
          <w:rPr>
            <w:noProof/>
          </w:rPr>
          <w:t>45</w:t>
        </w:r>
        <w:r>
          <w:rPr>
            <w:noProof/>
          </w:rPr>
          <w:fldChar w:fldCharType="end"/>
        </w:r>
      </w:ins>
    </w:p>
    <w:p w14:paraId="7A4E9BA7" w14:textId="3C88901A" w:rsidR="00C0587D" w:rsidRDefault="00C0587D">
      <w:pPr>
        <w:pStyle w:val="TOC4"/>
        <w:rPr>
          <w:ins w:id="461" w:author="Rapporteur" w:date="2022-11-28T14:14:00Z"/>
          <w:rFonts w:asciiTheme="minorHAnsi" w:eastAsiaTheme="minorEastAsia" w:hAnsiTheme="minorHAnsi" w:cstheme="minorBidi"/>
          <w:noProof/>
          <w:sz w:val="22"/>
          <w:szCs w:val="22"/>
          <w:lang w:val="en-IN" w:eastAsia="en-IN"/>
        </w:rPr>
      </w:pPr>
      <w:ins w:id="462" w:author="Rapporteur" w:date="2022-11-28T14:14: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_Toc120537421 \h </w:instrText>
        </w:r>
      </w:ins>
      <w:r>
        <w:rPr>
          <w:noProof/>
        </w:rPr>
      </w:r>
      <w:r>
        <w:rPr>
          <w:noProof/>
        </w:rPr>
        <w:fldChar w:fldCharType="separate"/>
      </w:r>
      <w:ins w:id="463" w:author="Rapporteur" w:date="2022-11-28T14:14:00Z">
        <w:r>
          <w:rPr>
            <w:noProof/>
          </w:rPr>
          <w:t>45</w:t>
        </w:r>
        <w:r>
          <w:rPr>
            <w:noProof/>
          </w:rPr>
          <w:fldChar w:fldCharType="end"/>
        </w:r>
      </w:ins>
    </w:p>
    <w:p w14:paraId="34B65113" w14:textId="13B16C73" w:rsidR="00C0587D" w:rsidRDefault="00C0587D">
      <w:pPr>
        <w:pStyle w:val="TOC4"/>
        <w:rPr>
          <w:ins w:id="464" w:author="Rapporteur" w:date="2022-11-28T14:14:00Z"/>
          <w:rFonts w:asciiTheme="minorHAnsi" w:eastAsiaTheme="minorEastAsia" w:hAnsiTheme="minorHAnsi" w:cstheme="minorBidi"/>
          <w:noProof/>
          <w:sz w:val="22"/>
          <w:szCs w:val="22"/>
          <w:lang w:val="en-IN" w:eastAsia="en-IN"/>
        </w:rPr>
      </w:pPr>
      <w:ins w:id="465" w:author="Rapporteur" w:date="2022-11-28T14:14: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_Toc120537422 \h </w:instrText>
        </w:r>
      </w:ins>
      <w:r>
        <w:rPr>
          <w:noProof/>
        </w:rPr>
      </w:r>
      <w:r>
        <w:rPr>
          <w:noProof/>
        </w:rPr>
        <w:fldChar w:fldCharType="separate"/>
      </w:r>
      <w:ins w:id="466" w:author="Rapporteur" w:date="2022-11-28T14:14:00Z">
        <w:r>
          <w:rPr>
            <w:noProof/>
          </w:rPr>
          <w:t>45</w:t>
        </w:r>
        <w:r>
          <w:rPr>
            <w:noProof/>
          </w:rPr>
          <w:fldChar w:fldCharType="end"/>
        </w:r>
      </w:ins>
    </w:p>
    <w:p w14:paraId="51512609" w14:textId="05739E31" w:rsidR="00C0587D" w:rsidRDefault="00C0587D">
      <w:pPr>
        <w:pStyle w:val="TOC5"/>
        <w:rPr>
          <w:ins w:id="467" w:author="Rapporteur" w:date="2022-11-28T14:14:00Z"/>
          <w:rFonts w:asciiTheme="minorHAnsi" w:eastAsiaTheme="minorEastAsia" w:hAnsiTheme="minorHAnsi" w:cstheme="minorBidi"/>
          <w:noProof/>
          <w:sz w:val="22"/>
          <w:szCs w:val="22"/>
          <w:lang w:val="en-IN" w:eastAsia="en-IN"/>
        </w:rPr>
      </w:pPr>
      <w:ins w:id="468" w:author="Rapporteur" w:date="2022-11-28T14:14: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_Toc120537423 \h </w:instrText>
        </w:r>
      </w:ins>
      <w:r>
        <w:rPr>
          <w:noProof/>
        </w:rPr>
      </w:r>
      <w:r>
        <w:rPr>
          <w:noProof/>
        </w:rPr>
        <w:fldChar w:fldCharType="separate"/>
      </w:r>
      <w:ins w:id="469" w:author="Rapporteur" w:date="2022-11-28T14:14:00Z">
        <w:r>
          <w:rPr>
            <w:noProof/>
          </w:rPr>
          <w:t>45</w:t>
        </w:r>
        <w:r>
          <w:rPr>
            <w:noProof/>
          </w:rPr>
          <w:fldChar w:fldCharType="end"/>
        </w:r>
      </w:ins>
    </w:p>
    <w:p w14:paraId="312D02D5" w14:textId="1BC194DE" w:rsidR="00C0587D" w:rsidRDefault="00C0587D">
      <w:pPr>
        <w:pStyle w:val="TOC5"/>
        <w:rPr>
          <w:ins w:id="470" w:author="Rapporteur" w:date="2022-11-28T14:14:00Z"/>
          <w:rFonts w:asciiTheme="minorHAnsi" w:eastAsiaTheme="minorEastAsia" w:hAnsiTheme="minorHAnsi" w:cstheme="minorBidi"/>
          <w:noProof/>
          <w:sz w:val="22"/>
          <w:szCs w:val="22"/>
          <w:lang w:val="en-IN" w:eastAsia="en-IN"/>
        </w:rPr>
      </w:pPr>
      <w:ins w:id="471" w:author="Rapporteur" w:date="2022-11-28T14:14: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_Toc120537424 \h </w:instrText>
        </w:r>
      </w:ins>
      <w:r>
        <w:rPr>
          <w:noProof/>
        </w:rPr>
      </w:r>
      <w:r>
        <w:rPr>
          <w:noProof/>
        </w:rPr>
        <w:fldChar w:fldCharType="separate"/>
      </w:r>
      <w:ins w:id="472" w:author="Rapporteur" w:date="2022-11-28T14:14:00Z">
        <w:r>
          <w:rPr>
            <w:noProof/>
          </w:rPr>
          <w:t>46</w:t>
        </w:r>
        <w:r>
          <w:rPr>
            <w:noProof/>
          </w:rPr>
          <w:fldChar w:fldCharType="end"/>
        </w:r>
      </w:ins>
    </w:p>
    <w:p w14:paraId="26D27DDF" w14:textId="28A81C1B" w:rsidR="00C0587D" w:rsidRDefault="00C0587D">
      <w:pPr>
        <w:pStyle w:val="TOC1"/>
        <w:rPr>
          <w:ins w:id="473" w:author="Rapporteur" w:date="2022-11-28T14:14:00Z"/>
          <w:rFonts w:asciiTheme="minorHAnsi" w:eastAsiaTheme="minorEastAsia" w:hAnsiTheme="minorHAnsi" w:cstheme="minorBidi"/>
          <w:noProof/>
          <w:szCs w:val="22"/>
          <w:lang w:val="en-IN" w:eastAsia="en-IN"/>
        </w:rPr>
      </w:pPr>
      <w:ins w:id="474" w:author="Rapporteur" w:date="2022-11-28T14:14: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_Toc120537425 \h </w:instrText>
        </w:r>
      </w:ins>
      <w:r>
        <w:rPr>
          <w:noProof/>
        </w:rPr>
      </w:r>
      <w:r>
        <w:rPr>
          <w:noProof/>
        </w:rPr>
        <w:fldChar w:fldCharType="separate"/>
      </w:r>
      <w:ins w:id="475" w:author="Rapporteur" w:date="2022-11-28T14:14:00Z">
        <w:r>
          <w:rPr>
            <w:noProof/>
          </w:rPr>
          <w:t>46</w:t>
        </w:r>
        <w:r>
          <w:rPr>
            <w:noProof/>
          </w:rPr>
          <w:fldChar w:fldCharType="end"/>
        </w:r>
      </w:ins>
    </w:p>
    <w:p w14:paraId="74339B57" w14:textId="0B250D85" w:rsidR="00C0587D" w:rsidRDefault="00C0587D">
      <w:pPr>
        <w:pStyle w:val="TOC2"/>
        <w:rPr>
          <w:ins w:id="476" w:author="Rapporteur" w:date="2022-11-28T14:14:00Z"/>
          <w:rFonts w:asciiTheme="minorHAnsi" w:eastAsiaTheme="minorEastAsia" w:hAnsiTheme="minorHAnsi" w:cstheme="minorBidi"/>
          <w:noProof/>
          <w:sz w:val="22"/>
          <w:szCs w:val="22"/>
          <w:lang w:val="en-IN" w:eastAsia="en-IN"/>
        </w:rPr>
      </w:pPr>
      <w:ins w:id="477" w:author="Rapporteur" w:date="2022-11-28T14:14: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_Toc120537426 \h </w:instrText>
        </w:r>
      </w:ins>
      <w:r>
        <w:rPr>
          <w:noProof/>
        </w:rPr>
      </w:r>
      <w:r>
        <w:rPr>
          <w:noProof/>
        </w:rPr>
        <w:fldChar w:fldCharType="separate"/>
      </w:r>
      <w:ins w:id="478" w:author="Rapporteur" w:date="2022-11-28T14:14:00Z">
        <w:r>
          <w:rPr>
            <w:noProof/>
          </w:rPr>
          <w:t>46</w:t>
        </w:r>
        <w:r>
          <w:rPr>
            <w:noProof/>
          </w:rPr>
          <w:fldChar w:fldCharType="end"/>
        </w:r>
      </w:ins>
    </w:p>
    <w:p w14:paraId="7ADB55CF" w14:textId="14B89CC9" w:rsidR="00C0587D" w:rsidRDefault="00C0587D">
      <w:pPr>
        <w:pStyle w:val="TOC2"/>
        <w:rPr>
          <w:ins w:id="479" w:author="Rapporteur" w:date="2022-11-28T14:14:00Z"/>
          <w:rFonts w:asciiTheme="minorHAnsi" w:eastAsiaTheme="minorEastAsia" w:hAnsiTheme="minorHAnsi" w:cstheme="minorBidi"/>
          <w:noProof/>
          <w:sz w:val="22"/>
          <w:szCs w:val="22"/>
          <w:lang w:val="en-IN" w:eastAsia="en-IN"/>
        </w:rPr>
      </w:pPr>
      <w:ins w:id="480" w:author="Rapporteur" w:date="2022-11-28T14:14: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_Toc120537427 \h </w:instrText>
        </w:r>
      </w:ins>
      <w:r>
        <w:rPr>
          <w:noProof/>
        </w:rPr>
      </w:r>
      <w:r>
        <w:rPr>
          <w:noProof/>
        </w:rPr>
        <w:fldChar w:fldCharType="separate"/>
      </w:r>
      <w:ins w:id="481" w:author="Rapporteur" w:date="2022-11-28T14:14:00Z">
        <w:r>
          <w:rPr>
            <w:noProof/>
          </w:rPr>
          <w:t>47</w:t>
        </w:r>
        <w:r>
          <w:rPr>
            <w:noProof/>
          </w:rPr>
          <w:fldChar w:fldCharType="end"/>
        </w:r>
      </w:ins>
    </w:p>
    <w:p w14:paraId="4B77D41E" w14:textId="320D4221" w:rsidR="00C0587D" w:rsidRDefault="00C0587D">
      <w:pPr>
        <w:pStyle w:val="TOC3"/>
        <w:rPr>
          <w:ins w:id="482" w:author="Rapporteur" w:date="2022-11-28T14:14:00Z"/>
          <w:rFonts w:asciiTheme="minorHAnsi" w:eastAsiaTheme="minorEastAsia" w:hAnsiTheme="minorHAnsi" w:cstheme="minorBidi"/>
          <w:noProof/>
          <w:sz w:val="22"/>
          <w:szCs w:val="22"/>
          <w:lang w:val="en-IN" w:eastAsia="en-IN"/>
        </w:rPr>
      </w:pPr>
      <w:ins w:id="483" w:author="Rapporteur" w:date="2022-11-28T14:14: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_Toc120537428 \h </w:instrText>
        </w:r>
      </w:ins>
      <w:r>
        <w:rPr>
          <w:noProof/>
        </w:rPr>
      </w:r>
      <w:r>
        <w:rPr>
          <w:noProof/>
        </w:rPr>
        <w:fldChar w:fldCharType="separate"/>
      </w:r>
      <w:ins w:id="484" w:author="Rapporteur" w:date="2022-11-28T14:14:00Z">
        <w:r>
          <w:rPr>
            <w:noProof/>
          </w:rPr>
          <w:t>47</w:t>
        </w:r>
        <w:r>
          <w:rPr>
            <w:noProof/>
          </w:rPr>
          <w:fldChar w:fldCharType="end"/>
        </w:r>
      </w:ins>
    </w:p>
    <w:p w14:paraId="4F116EB8" w14:textId="2FC9D9ED" w:rsidR="00C0587D" w:rsidRDefault="00C0587D">
      <w:pPr>
        <w:pStyle w:val="TOC3"/>
        <w:rPr>
          <w:ins w:id="485" w:author="Rapporteur" w:date="2022-11-28T14:14:00Z"/>
          <w:rFonts w:asciiTheme="minorHAnsi" w:eastAsiaTheme="minorEastAsia" w:hAnsiTheme="minorHAnsi" w:cstheme="minorBidi"/>
          <w:noProof/>
          <w:sz w:val="22"/>
          <w:szCs w:val="22"/>
          <w:lang w:val="en-IN" w:eastAsia="en-IN"/>
        </w:rPr>
      </w:pPr>
      <w:ins w:id="486" w:author="Rapporteur" w:date="2022-11-28T14:14: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_Toc120537429 \h </w:instrText>
        </w:r>
      </w:ins>
      <w:r>
        <w:rPr>
          <w:noProof/>
        </w:rPr>
      </w:r>
      <w:r>
        <w:rPr>
          <w:noProof/>
        </w:rPr>
        <w:fldChar w:fldCharType="separate"/>
      </w:r>
      <w:ins w:id="487" w:author="Rapporteur" w:date="2022-11-28T14:14:00Z">
        <w:r>
          <w:rPr>
            <w:noProof/>
          </w:rPr>
          <w:t>47</w:t>
        </w:r>
        <w:r>
          <w:rPr>
            <w:noProof/>
          </w:rPr>
          <w:fldChar w:fldCharType="end"/>
        </w:r>
      </w:ins>
    </w:p>
    <w:p w14:paraId="6AD1714B" w14:textId="14174276" w:rsidR="00C0587D" w:rsidRDefault="00C0587D">
      <w:pPr>
        <w:pStyle w:val="TOC4"/>
        <w:rPr>
          <w:ins w:id="488" w:author="Rapporteur" w:date="2022-11-28T14:14:00Z"/>
          <w:rFonts w:asciiTheme="minorHAnsi" w:eastAsiaTheme="minorEastAsia" w:hAnsiTheme="minorHAnsi" w:cstheme="minorBidi"/>
          <w:noProof/>
          <w:sz w:val="22"/>
          <w:szCs w:val="22"/>
          <w:lang w:val="en-IN" w:eastAsia="en-IN"/>
        </w:rPr>
      </w:pPr>
      <w:ins w:id="489" w:author="Rapporteur" w:date="2022-11-28T14:14: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_Toc120537430 \h </w:instrText>
        </w:r>
      </w:ins>
      <w:r>
        <w:rPr>
          <w:noProof/>
        </w:rPr>
      </w:r>
      <w:r>
        <w:rPr>
          <w:noProof/>
        </w:rPr>
        <w:fldChar w:fldCharType="separate"/>
      </w:r>
      <w:ins w:id="490" w:author="Rapporteur" w:date="2022-11-28T14:14:00Z">
        <w:r>
          <w:rPr>
            <w:noProof/>
          </w:rPr>
          <w:t>47</w:t>
        </w:r>
        <w:r>
          <w:rPr>
            <w:noProof/>
          </w:rPr>
          <w:fldChar w:fldCharType="end"/>
        </w:r>
      </w:ins>
    </w:p>
    <w:p w14:paraId="7FF42C06" w14:textId="2C4D4396" w:rsidR="00C0587D" w:rsidRDefault="00C0587D">
      <w:pPr>
        <w:pStyle w:val="TOC4"/>
        <w:rPr>
          <w:ins w:id="491" w:author="Rapporteur" w:date="2022-11-28T14:14:00Z"/>
          <w:rFonts w:asciiTheme="minorHAnsi" w:eastAsiaTheme="minorEastAsia" w:hAnsiTheme="minorHAnsi" w:cstheme="minorBidi"/>
          <w:noProof/>
          <w:sz w:val="22"/>
          <w:szCs w:val="22"/>
          <w:lang w:val="en-IN" w:eastAsia="en-IN"/>
        </w:rPr>
      </w:pPr>
      <w:ins w:id="492" w:author="Rapporteur" w:date="2022-11-28T14:14: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_Toc120537431 \h </w:instrText>
        </w:r>
      </w:ins>
      <w:r>
        <w:rPr>
          <w:noProof/>
        </w:rPr>
      </w:r>
      <w:r>
        <w:rPr>
          <w:noProof/>
        </w:rPr>
        <w:fldChar w:fldCharType="separate"/>
      </w:r>
      <w:ins w:id="493" w:author="Rapporteur" w:date="2022-11-28T14:14:00Z">
        <w:r>
          <w:rPr>
            <w:noProof/>
          </w:rPr>
          <w:t>47</w:t>
        </w:r>
        <w:r>
          <w:rPr>
            <w:noProof/>
          </w:rPr>
          <w:fldChar w:fldCharType="end"/>
        </w:r>
      </w:ins>
    </w:p>
    <w:p w14:paraId="5549E408" w14:textId="2F7F5A9C" w:rsidR="00C0587D" w:rsidRDefault="00C0587D">
      <w:pPr>
        <w:pStyle w:val="TOC5"/>
        <w:rPr>
          <w:ins w:id="494" w:author="Rapporteur" w:date="2022-11-28T14:14:00Z"/>
          <w:rFonts w:asciiTheme="minorHAnsi" w:eastAsiaTheme="minorEastAsia" w:hAnsiTheme="minorHAnsi" w:cstheme="minorBidi"/>
          <w:noProof/>
          <w:sz w:val="22"/>
          <w:szCs w:val="22"/>
          <w:lang w:val="en-IN" w:eastAsia="en-IN"/>
        </w:rPr>
      </w:pPr>
      <w:ins w:id="495" w:author="Rapporteur" w:date="2022-11-28T14:14: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_Toc120537432 \h </w:instrText>
        </w:r>
      </w:ins>
      <w:r>
        <w:rPr>
          <w:noProof/>
        </w:rPr>
      </w:r>
      <w:r>
        <w:rPr>
          <w:noProof/>
        </w:rPr>
        <w:fldChar w:fldCharType="separate"/>
      </w:r>
      <w:ins w:id="496" w:author="Rapporteur" w:date="2022-11-28T14:14:00Z">
        <w:r>
          <w:rPr>
            <w:noProof/>
          </w:rPr>
          <w:t>47</w:t>
        </w:r>
        <w:r>
          <w:rPr>
            <w:noProof/>
          </w:rPr>
          <w:fldChar w:fldCharType="end"/>
        </w:r>
      </w:ins>
    </w:p>
    <w:p w14:paraId="0EBDD882" w14:textId="253044B0" w:rsidR="00C0587D" w:rsidRDefault="00C0587D">
      <w:pPr>
        <w:pStyle w:val="TOC5"/>
        <w:rPr>
          <w:ins w:id="497" w:author="Rapporteur" w:date="2022-11-28T14:14:00Z"/>
          <w:rFonts w:asciiTheme="minorHAnsi" w:eastAsiaTheme="minorEastAsia" w:hAnsiTheme="minorHAnsi" w:cstheme="minorBidi"/>
          <w:noProof/>
          <w:sz w:val="22"/>
          <w:szCs w:val="22"/>
          <w:lang w:val="en-IN" w:eastAsia="en-IN"/>
        </w:rPr>
      </w:pPr>
      <w:ins w:id="498" w:author="Rapporteur" w:date="2022-11-28T14:14: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_Toc120537433 \h </w:instrText>
        </w:r>
      </w:ins>
      <w:r>
        <w:rPr>
          <w:noProof/>
        </w:rPr>
      </w:r>
      <w:r>
        <w:rPr>
          <w:noProof/>
        </w:rPr>
        <w:fldChar w:fldCharType="separate"/>
      </w:r>
      <w:ins w:id="499" w:author="Rapporteur" w:date="2022-11-28T14:14:00Z">
        <w:r>
          <w:rPr>
            <w:noProof/>
          </w:rPr>
          <w:t>47</w:t>
        </w:r>
        <w:r>
          <w:rPr>
            <w:noProof/>
          </w:rPr>
          <w:fldChar w:fldCharType="end"/>
        </w:r>
      </w:ins>
    </w:p>
    <w:p w14:paraId="24279F49" w14:textId="763FC9D1" w:rsidR="00C0587D" w:rsidRDefault="00C0587D">
      <w:pPr>
        <w:pStyle w:val="TOC4"/>
        <w:rPr>
          <w:ins w:id="500" w:author="Rapporteur" w:date="2022-11-28T14:14:00Z"/>
          <w:rFonts w:asciiTheme="minorHAnsi" w:eastAsiaTheme="minorEastAsia" w:hAnsiTheme="minorHAnsi" w:cstheme="minorBidi"/>
          <w:noProof/>
          <w:sz w:val="22"/>
          <w:szCs w:val="22"/>
          <w:lang w:val="en-IN" w:eastAsia="en-IN"/>
        </w:rPr>
      </w:pPr>
      <w:ins w:id="501" w:author="Rapporteur" w:date="2022-11-28T14:14: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_Toc120537434 \h </w:instrText>
        </w:r>
      </w:ins>
      <w:r>
        <w:rPr>
          <w:noProof/>
        </w:rPr>
      </w:r>
      <w:r>
        <w:rPr>
          <w:noProof/>
        </w:rPr>
        <w:fldChar w:fldCharType="separate"/>
      </w:r>
      <w:ins w:id="502" w:author="Rapporteur" w:date="2022-11-28T14:14:00Z">
        <w:r>
          <w:rPr>
            <w:noProof/>
          </w:rPr>
          <w:t>48</w:t>
        </w:r>
        <w:r>
          <w:rPr>
            <w:noProof/>
          </w:rPr>
          <w:fldChar w:fldCharType="end"/>
        </w:r>
      </w:ins>
    </w:p>
    <w:p w14:paraId="1F1685DE" w14:textId="77CF0112" w:rsidR="00C0587D" w:rsidRDefault="00C0587D">
      <w:pPr>
        <w:pStyle w:val="TOC5"/>
        <w:rPr>
          <w:ins w:id="503" w:author="Rapporteur" w:date="2022-11-28T14:14:00Z"/>
          <w:rFonts w:asciiTheme="minorHAnsi" w:eastAsiaTheme="minorEastAsia" w:hAnsiTheme="minorHAnsi" w:cstheme="minorBidi"/>
          <w:noProof/>
          <w:sz w:val="22"/>
          <w:szCs w:val="22"/>
          <w:lang w:val="en-IN" w:eastAsia="en-IN"/>
        </w:rPr>
      </w:pPr>
      <w:ins w:id="504" w:author="Rapporteur" w:date="2022-11-28T14:14: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_Toc120537435 \h </w:instrText>
        </w:r>
      </w:ins>
      <w:r>
        <w:rPr>
          <w:noProof/>
        </w:rPr>
      </w:r>
      <w:r>
        <w:rPr>
          <w:noProof/>
        </w:rPr>
        <w:fldChar w:fldCharType="separate"/>
      </w:r>
      <w:ins w:id="505" w:author="Rapporteur" w:date="2022-11-28T14:14:00Z">
        <w:r>
          <w:rPr>
            <w:noProof/>
          </w:rPr>
          <w:t>48</w:t>
        </w:r>
        <w:r>
          <w:rPr>
            <w:noProof/>
          </w:rPr>
          <w:fldChar w:fldCharType="end"/>
        </w:r>
      </w:ins>
    </w:p>
    <w:p w14:paraId="3E1A6107" w14:textId="117EEE6B" w:rsidR="00C0587D" w:rsidRDefault="00C0587D">
      <w:pPr>
        <w:pStyle w:val="TOC5"/>
        <w:rPr>
          <w:ins w:id="506" w:author="Rapporteur" w:date="2022-11-28T14:14:00Z"/>
          <w:rFonts w:asciiTheme="minorHAnsi" w:eastAsiaTheme="minorEastAsia" w:hAnsiTheme="minorHAnsi" w:cstheme="minorBidi"/>
          <w:noProof/>
          <w:sz w:val="22"/>
          <w:szCs w:val="22"/>
          <w:lang w:val="en-IN" w:eastAsia="en-IN"/>
        </w:rPr>
      </w:pPr>
      <w:ins w:id="507" w:author="Rapporteur" w:date="2022-11-28T14:14: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_Toc120537436 \h </w:instrText>
        </w:r>
      </w:ins>
      <w:r>
        <w:rPr>
          <w:noProof/>
        </w:rPr>
      </w:r>
      <w:r>
        <w:rPr>
          <w:noProof/>
        </w:rPr>
        <w:fldChar w:fldCharType="separate"/>
      </w:r>
      <w:ins w:id="508" w:author="Rapporteur" w:date="2022-11-28T14:14:00Z">
        <w:r>
          <w:rPr>
            <w:noProof/>
          </w:rPr>
          <w:t>48</w:t>
        </w:r>
        <w:r>
          <w:rPr>
            <w:noProof/>
          </w:rPr>
          <w:fldChar w:fldCharType="end"/>
        </w:r>
      </w:ins>
    </w:p>
    <w:p w14:paraId="1509190B" w14:textId="29E8A238" w:rsidR="00C0587D" w:rsidRDefault="00C0587D">
      <w:pPr>
        <w:pStyle w:val="TOC4"/>
        <w:rPr>
          <w:ins w:id="509" w:author="Rapporteur" w:date="2022-11-28T14:14:00Z"/>
          <w:rFonts w:asciiTheme="minorHAnsi" w:eastAsiaTheme="minorEastAsia" w:hAnsiTheme="minorHAnsi" w:cstheme="minorBidi"/>
          <w:noProof/>
          <w:sz w:val="22"/>
          <w:szCs w:val="22"/>
          <w:lang w:val="en-IN" w:eastAsia="en-IN"/>
        </w:rPr>
      </w:pPr>
      <w:ins w:id="510" w:author="Rapporteur" w:date="2022-11-28T14:14: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_Toc120537437 \h </w:instrText>
        </w:r>
      </w:ins>
      <w:r>
        <w:rPr>
          <w:noProof/>
        </w:rPr>
      </w:r>
      <w:r>
        <w:rPr>
          <w:noProof/>
        </w:rPr>
        <w:fldChar w:fldCharType="separate"/>
      </w:r>
      <w:ins w:id="511" w:author="Rapporteur" w:date="2022-11-28T14:14:00Z">
        <w:r>
          <w:rPr>
            <w:noProof/>
          </w:rPr>
          <w:t>48</w:t>
        </w:r>
        <w:r>
          <w:rPr>
            <w:noProof/>
          </w:rPr>
          <w:fldChar w:fldCharType="end"/>
        </w:r>
      </w:ins>
    </w:p>
    <w:p w14:paraId="19128A20" w14:textId="6E012210" w:rsidR="00C0587D" w:rsidRDefault="00C0587D">
      <w:pPr>
        <w:pStyle w:val="TOC5"/>
        <w:rPr>
          <w:ins w:id="512" w:author="Rapporteur" w:date="2022-11-28T14:14:00Z"/>
          <w:rFonts w:asciiTheme="minorHAnsi" w:eastAsiaTheme="minorEastAsia" w:hAnsiTheme="minorHAnsi" w:cstheme="minorBidi"/>
          <w:noProof/>
          <w:sz w:val="22"/>
          <w:szCs w:val="22"/>
          <w:lang w:val="en-IN" w:eastAsia="en-IN"/>
        </w:rPr>
      </w:pPr>
      <w:ins w:id="513" w:author="Rapporteur" w:date="2022-11-28T14:14: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_Toc120537438 \h </w:instrText>
        </w:r>
      </w:ins>
      <w:r>
        <w:rPr>
          <w:noProof/>
        </w:rPr>
      </w:r>
      <w:r>
        <w:rPr>
          <w:noProof/>
        </w:rPr>
        <w:fldChar w:fldCharType="separate"/>
      </w:r>
      <w:ins w:id="514" w:author="Rapporteur" w:date="2022-11-28T14:14:00Z">
        <w:r>
          <w:rPr>
            <w:noProof/>
          </w:rPr>
          <w:t>48</w:t>
        </w:r>
        <w:r>
          <w:rPr>
            <w:noProof/>
          </w:rPr>
          <w:fldChar w:fldCharType="end"/>
        </w:r>
      </w:ins>
    </w:p>
    <w:p w14:paraId="774999E8" w14:textId="44E81151" w:rsidR="00C0587D" w:rsidRDefault="00C0587D">
      <w:pPr>
        <w:pStyle w:val="TOC5"/>
        <w:rPr>
          <w:ins w:id="515" w:author="Rapporteur" w:date="2022-11-28T14:14:00Z"/>
          <w:rFonts w:asciiTheme="minorHAnsi" w:eastAsiaTheme="minorEastAsia" w:hAnsiTheme="minorHAnsi" w:cstheme="minorBidi"/>
          <w:noProof/>
          <w:sz w:val="22"/>
          <w:szCs w:val="22"/>
          <w:lang w:val="en-IN" w:eastAsia="en-IN"/>
        </w:rPr>
      </w:pPr>
      <w:ins w:id="516" w:author="Rapporteur" w:date="2022-11-28T14:14: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_Toc120537439 \h </w:instrText>
        </w:r>
      </w:ins>
      <w:r>
        <w:rPr>
          <w:noProof/>
        </w:rPr>
      </w:r>
      <w:r>
        <w:rPr>
          <w:noProof/>
        </w:rPr>
        <w:fldChar w:fldCharType="separate"/>
      </w:r>
      <w:ins w:id="517" w:author="Rapporteur" w:date="2022-11-28T14:14:00Z">
        <w:r>
          <w:rPr>
            <w:noProof/>
          </w:rPr>
          <w:t>49</w:t>
        </w:r>
        <w:r>
          <w:rPr>
            <w:noProof/>
          </w:rPr>
          <w:fldChar w:fldCharType="end"/>
        </w:r>
      </w:ins>
    </w:p>
    <w:p w14:paraId="5DA24088" w14:textId="0052466B" w:rsidR="00C0587D" w:rsidRDefault="00C0587D">
      <w:pPr>
        <w:pStyle w:val="TOC2"/>
        <w:rPr>
          <w:ins w:id="518" w:author="Rapporteur" w:date="2022-11-28T14:14:00Z"/>
          <w:rFonts w:asciiTheme="minorHAnsi" w:eastAsiaTheme="minorEastAsia" w:hAnsiTheme="minorHAnsi" w:cstheme="minorBidi"/>
          <w:noProof/>
          <w:sz w:val="22"/>
          <w:szCs w:val="22"/>
          <w:lang w:val="en-IN" w:eastAsia="en-IN"/>
        </w:rPr>
      </w:pPr>
      <w:ins w:id="519" w:author="Rapporteur" w:date="2022-11-28T14:14: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_Toc120537440 \h </w:instrText>
        </w:r>
      </w:ins>
      <w:r>
        <w:rPr>
          <w:noProof/>
        </w:rPr>
      </w:r>
      <w:r>
        <w:rPr>
          <w:noProof/>
        </w:rPr>
        <w:fldChar w:fldCharType="separate"/>
      </w:r>
      <w:ins w:id="520" w:author="Rapporteur" w:date="2022-11-28T14:14:00Z">
        <w:r>
          <w:rPr>
            <w:noProof/>
          </w:rPr>
          <w:t>49</w:t>
        </w:r>
        <w:r>
          <w:rPr>
            <w:noProof/>
          </w:rPr>
          <w:fldChar w:fldCharType="end"/>
        </w:r>
      </w:ins>
    </w:p>
    <w:p w14:paraId="349286EF" w14:textId="60DEB1F3" w:rsidR="00C0587D" w:rsidRDefault="00C0587D">
      <w:pPr>
        <w:pStyle w:val="TOC3"/>
        <w:rPr>
          <w:ins w:id="521" w:author="Rapporteur" w:date="2022-11-28T14:14:00Z"/>
          <w:rFonts w:asciiTheme="minorHAnsi" w:eastAsiaTheme="minorEastAsia" w:hAnsiTheme="minorHAnsi" w:cstheme="minorBidi"/>
          <w:noProof/>
          <w:sz w:val="22"/>
          <w:szCs w:val="22"/>
          <w:lang w:val="en-IN" w:eastAsia="en-IN"/>
        </w:rPr>
      </w:pPr>
      <w:ins w:id="522" w:author="Rapporteur" w:date="2022-11-28T14:14: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_Toc120537441 \h </w:instrText>
        </w:r>
      </w:ins>
      <w:r>
        <w:rPr>
          <w:noProof/>
        </w:rPr>
      </w:r>
      <w:r>
        <w:rPr>
          <w:noProof/>
        </w:rPr>
        <w:fldChar w:fldCharType="separate"/>
      </w:r>
      <w:ins w:id="523" w:author="Rapporteur" w:date="2022-11-28T14:14:00Z">
        <w:r>
          <w:rPr>
            <w:noProof/>
          </w:rPr>
          <w:t>49</w:t>
        </w:r>
        <w:r>
          <w:rPr>
            <w:noProof/>
          </w:rPr>
          <w:fldChar w:fldCharType="end"/>
        </w:r>
      </w:ins>
    </w:p>
    <w:p w14:paraId="744F5D61" w14:textId="601197C6" w:rsidR="00C0587D" w:rsidRDefault="00C0587D">
      <w:pPr>
        <w:pStyle w:val="TOC3"/>
        <w:rPr>
          <w:ins w:id="524" w:author="Rapporteur" w:date="2022-11-28T14:14:00Z"/>
          <w:rFonts w:asciiTheme="minorHAnsi" w:eastAsiaTheme="minorEastAsia" w:hAnsiTheme="minorHAnsi" w:cstheme="minorBidi"/>
          <w:noProof/>
          <w:sz w:val="22"/>
          <w:szCs w:val="22"/>
          <w:lang w:val="en-IN" w:eastAsia="en-IN"/>
        </w:rPr>
      </w:pPr>
      <w:ins w:id="525" w:author="Rapporteur" w:date="2022-11-28T14:14: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_Toc120537442 \h </w:instrText>
        </w:r>
      </w:ins>
      <w:r>
        <w:rPr>
          <w:noProof/>
        </w:rPr>
      </w:r>
      <w:r>
        <w:rPr>
          <w:noProof/>
        </w:rPr>
        <w:fldChar w:fldCharType="separate"/>
      </w:r>
      <w:ins w:id="526" w:author="Rapporteur" w:date="2022-11-28T14:14:00Z">
        <w:r>
          <w:rPr>
            <w:noProof/>
          </w:rPr>
          <w:t>49</w:t>
        </w:r>
        <w:r>
          <w:rPr>
            <w:noProof/>
          </w:rPr>
          <w:fldChar w:fldCharType="end"/>
        </w:r>
      </w:ins>
    </w:p>
    <w:p w14:paraId="23BE5B49" w14:textId="48E7A13B" w:rsidR="00C0587D" w:rsidRDefault="00C0587D">
      <w:pPr>
        <w:pStyle w:val="TOC4"/>
        <w:rPr>
          <w:ins w:id="527" w:author="Rapporteur" w:date="2022-11-28T14:14:00Z"/>
          <w:rFonts w:asciiTheme="minorHAnsi" w:eastAsiaTheme="minorEastAsia" w:hAnsiTheme="minorHAnsi" w:cstheme="minorBidi"/>
          <w:noProof/>
          <w:sz w:val="22"/>
          <w:szCs w:val="22"/>
          <w:lang w:val="en-IN" w:eastAsia="en-IN"/>
        </w:rPr>
      </w:pPr>
      <w:ins w:id="528" w:author="Rapporteur" w:date="2022-11-28T14:14: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_Toc120537443 \h </w:instrText>
        </w:r>
      </w:ins>
      <w:r>
        <w:rPr>
          <w:noProof/>
        </w:rPr>
      </w:r>
      <w:r>
        <w:rPr>
          <w:noProof/>
        </w:rPr>
        <w:fldChar w:fldCharType="separate"/>
      </w:r>
      <w:ins w:id="529" w:author="Rapporteur" w:date="2022-11-28T14:14:00Z">
        <w:r>
          <w:rPr>
            <w:noProof/>
          </w:rPr>
          <w:t>49</w:t>
        </w:r>
        <w:r>
          <w:rPr>
            <w:noProof/>
          </w:rPr>
          <w:fldChar w:fldCharType="end"/>
        </w:r>
      </w:ins>
    </w:p>
    <w:p w14:paraId="58C0BB89" w14:textId="74292E49" w:rsidR="00C0587D" w:rsidRDefault="00C0587D">
      <w:pPr>
        <w:pStyle w:val="TOC4"/>
        <w:rPr>
          <w:ins w:id="530" w:author="Rapporteur" w:date="2022-11-28T14:14:00Z"/>
          <w:rFonts w:asciiTheme="minorHAnsi" w:eastAsiaTheme="minorEastAsia" w:hAnsiTheme="minorHAnsi" w:cstheme="minorBidi"/>
          <w:noProof/>
          <w:sz w:val="22"/>
          <w:szCs w:val="22"/>
          <w:lang w:val="en-IN" w:eastAsia="en-IN"/>
        </w:rPr>
      </w:pPr>
      <w:ins w:id="531" w:author="Rapporteur" w:date="2022-11-28T14:14: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_Toc120537444 \h </w:instrText>
        </w:r>
      </w:ins>
      <w:r>
        <w:rPr>
          <w:noProof/>
        </w:rPr>
      </w:r>
      <w:r>
        <w:rPr>
          <w:noProof/>
        </w:rPr>
        <w:fldChar w:fldCharType="separate"/>
      </w:r>
      <w:ins w:id="532" w:author="Rapporteur" w:date="2022-11-28T14:14:00Z">
        <w:r>
          <w:rPr>
            <w:noProof/>
          </w:rPr>
          <w:t>49</w:t>
        </w:r>
        <w:r>
          <w:rPr>
            <w:noProof/>
          </w:rPr>
          <w:fldChar w:fldCharType="end"/>
        </w:r>
      </w:ins>
    </w:p>
    <w:p w14:paraId="74E76390" w14:textId="6DC4431D" w:rsidR="00C0587D" w:rsidRDefault="00C0587D">
      <w:pPr>
        <w:pStyle w:val="TOC5"/>
        <w:rPr>
          <w:ins w:id="533" w:author="Rapporteur" w:date="2022-11-28T14:14:00Z"/>
          <w:rFonts w:asciiTheme="minorHAnsi" w:eastAsiaTheme="minorEastAsia" w:hAnsiTheme="minorHAnsi" w:cstheme="minorBidi"/>
          <w:noProof/>
          <w:sz w:val="22"/>
          <w:szCs w:val="22"/>
          <w:lang w:val="en-IN" w:eastAsia="en-IN"/>
        </w:rPr>
      </w:pPr>
      <w:ins w:id="534" w:author="Rapporteur" w:date="2022-11-28T14:14: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_Toc120537445 \h </w:instrText>
        </w:r>
      </w:ins>
      <w:r>
        <w:rPr>
          <w:noProof/>
        </w:rPr>
      </w:r>
      <w:r>
        <w:rPr>
          <w:noProof/>
        </w:rPr>
        <w:fldChar w:fldCharType="separate"/>
      </w:r>
      <w:ins w:id="535" w:author="Rapporteur" w:date="2022-11-28T14:14:00Z">
        <w:r>
          <w:rPr>
            <w:noProof/>
          </w:rPr>
          <w:t>49</w:t>
        </w:r>
        <w:r>
          <w:rPr>
            <w:noProof/>
          </w:rPr>
          <w:fldChar w:fldCharType="end"/>
        </w:r>
      </w:ins>
    </w:p>
    <w:p w14:paraId="6BE3819F" w14:textId="364398B4" w:rsidR="00C0587D" w:rsidRDefault="00C0587D">
      <w:pPr>
        <w:pStyle w:val="TOC5"/>
        <w:rPr>
          <w:ins w:id="536" w:author="Rapporteur" w:date="2022-11-28T14:14:00Z"/>
          <w:rFonts w:asciiTheme="minorHAnsi" w:eastAsiaTheme="minorEastAsia" w:hAnsiTheme="minorHAnsi" w:cstheme="minorBidi"/>
          <w:noProof/>
          <w:sz w:val="22"/>
          <w:szCs w:val="22"/>
          <w:lang w:val="en-IN" w:eastAsia="en-IN"/>
        </w:rPr>
      </w:pPr>
      <w:ins w:id="537" w:author="Rapporteur" w:date="2022-11-28T14:14: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_Toc120537446 \h </w:instrText>
        </w:r>
      </w:ins>
      <w:r>
        <w:rPr>
          <w:noProof/>
        </w:rPr>
      </w:r>
      <w:r>
        <w:rPr>
          <w:noProof/>
        </w:rPr>
        <w:fldChar w:fldCharType="separate"/>
      </w:r>
      <w:ins w:id="538" w:author="Rapporteur" w:date="2022-11-28T14:14:00Z">
        <w:r>
          <w:rPr>
            <w:noProof/>
          </w:rPr>
          <w:t>49</w:t>
        </w:r>
        <w:r>
          <w:rPr>
            <w:noProof/>
          </w:rPr>
          <w:fldChar w:fldCharType="end"/>
        </w:r>
      </w:ins>
    </w:p>
    <w:p w14:paraId="11F0A9C6" w14:textId="1CE055F9" w:rsidR="00C0587D" w:rsidRDefault="00C0587D">
      <w:pPr>
        <w:pStyle w:val="TOC1"/>
        <w:rPr>
          <w:ins w:id="539" w:author="Rapporteur" w:date="2022-11-28T14:14:00Z"/>
          <w:rFonts w:asciiTheme="minorHAnsi" w:eastAsiaTheme="minorEastAsia" w:hAnsiTheme="minorHAnsi" w:cstheme="minorBidi"/>
          <w:noProof/>
          <w:szCs w:val="22"/>
          <w:lang w:val="en-IN" w:eastAsia="en-IN"/>
        </w:rPr>
      </w:pPr>
      <w:ins w:id="540" w:author="Rapporteur" w:date="2022-11-28T14:14: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_Toc120537447 \h </w:instrText>
        </w:r>
      </w:ins>
      <w:r>
        <w:rPr>
          <w:noProof/>
        </w:rPr>
      </w:r>
      <w:r>
        <w:rPr>
          <w:noProof/>
        </w:rPr>
        <w:fldChar w:fldCharType="separate"/>
      </w:r>
      <w:ins w:id="541" w:author="Rapporteur" w:date="2022-11-28T14:14:00Z">
        <w:r>
          <w:rPr>
            <w:noProof/>
          </w:rPr>
          <w:t>50</w:t>
        </w:r>
        <w:r>
          <w:rPr>
            <w:noProof/>
          </w:rPr>
          <w:fldChar w:fldCharType="end"/>
        </w:r>
      </w:ins>
    </w:p>
    <w:p w14:paraId="58ADD1E4" w14:textId="41A80667" w:rsidR="00C0587D" w:rsidRDefault="00C0587D">
      <w:pPr>
        <w:pStyle w:val="TOC2"/>
        <w:rPr>
          <w:ins w:id="542" w:author="Rapporteur" w:date="2022-11-28T14:14:00Z"/>
          <w:rFonts w:asciiTheme="minorHAnsi" w:eastAsiaTheme="minorEastAsia" w:hAnsiTheme="minorHAnsi" w:cstheme="minorBidi"/>
          <w:noProof/>
          <w:sz w:val="22"/>
          <w:szCs w:val="22"/>
          <w:lang w:val="en-IN" w:eastAsia="en-IN"/>
        </w:rPr>
      </w:pPr>
      <w:ins w:id="543" w:author="Rapporteur" w:date="2022-11-28T14:14:00Z">
        <w:r w:rsidRPr="00174514">
          <w:rPr>
            <w:noProof/>
            <w:lang w:val="en-US"/>
          </w:rPr>
          <w:t>7.1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_Toc120537448 \h </w:instrText>
        </w:r>
      </w:ins>
      <w:r>
        <w:rPr>
          <w:noProof/>
        </w:rPr>
      </w:r>
      <w:r>
        <w:rPr>
          <w:noProof/>
        </w:rPr>
        <w:fldChar w:fldCharType="separate"/>
      </w:r>
      <w:ins w:id="544" w:author="Rapporteur" w:date="2022-11-28T14:14:00Z">
        <w:r>
          <w:rPr>
            <w:noProof/>
          </w:rPr>
          <w:t>50</w:t>
        </w:r>
        <w:r>
          <w:rPr>
            <w:noProof/>
          </w:rPr>
          <w:fldChar w:fldCharType="end"/>
        </w:r>
      </w:ins>
    </w:p>
    <w:p w14:paraId="1F5A042D" w14:textId="45220EF1" w:rsidR="00C0587D" w:rsidRDefault="00C0587D">
      <w:pPr>
        <w:pStyle w:val="TOC2"/>
        <w:rPr>
          <w:ins w:id="545" w:author="Rapporteur" w:date="2022-11-28T14:14:00Z"/>
          <w:rFonts w:asciiTheme="minorHAnsi" w:eastAsiaTheme="minorEastAsia" w:hAnsiTheme="minorHAnsi" w:cstheme="minorBidi"/>
          <w:noProof/>
          <w:sz w:val="22"/>
          <w:szCs w:val="22"/>
          <w:lang w:val="en-IN" w:eastAsia="en-IN"/>
        </w:rPr>
      </w:pPr>
      <w:ins w:id="546" w:author="Rapporteur" w:date="2022-11-28T14:14:00Z">
        <w:r w:rsidRPr="00174514">
          <w:rPr>
            <w:noProof/>
            <w:lang w:val="en-US"/>
          </w:rPr>
          <w:t>7.2</w:t>
        </w:r>
        <w:r>
          <w:rPr>
            <w:rFonts w:asciiTheme="minorHAnsi" w:eastAsiaTheme="minorEastAsia" w:hAnsiTheme="minorHAnsi" w:cstheme="minorBidi"/>
            <w:noProof/>
            <w:sz w:val="22"/>
            <w:szCs w:val="22"/>
            <w:lang w:val="en-IN" w:eastAsia="en-IN"/>
          </w:rPr>
          <w:tab/>
        </w:r>
        <w:r w:rsidRPr="00174514">
          <w:rPr>
            <w:noProof/>
            <w:lang w:val="en-US"/>
          </w:rPr>
          <w:t>Data Types</w:t>
        </w:r>
        <w:r>
          <w:rPr>
            <w:noProof/>
          </w:rPr>
          <w:tab/>
        </w:r>
        <w:r>
          <w:rPr>
            <w:noProof/>
          </w:rPr>
          <w:fldChar w:fldCharType="begin"/>
        </w:r>
        <w:r>
          <w:rPr>
            <w:noProof/>
          </w:rPr>
          <w:instrText xml:space="preserve"> PAGEREF _Toc120537449 \h </w:instrText>
        </w:r>
      </w:ins>
      <w:r>
        <w:rPr>
          <w:noProof/>
        </w:rPr>
      </w:r>
      <w:r>
        <w:rPr>
          <w:noProof/>
        </w:rPr>
        <w:fldChar w:fldCharType="separate"/>
      </w:r>
      <w:ins w:id="547" w:author="Rapporteur" w:date="2022-11-28T14:14:00Z">
        <w:r>
          <w:rPr>
            <w:noProof/>
          </w:rPr>
          <w:t>50</w:t>
        </w:r>
        <w:r>
          <w:rPr>
            <w:noProof/>
          </w:rPr>
          <w:fldChar w:fldCharType="end"/>
        </w:r>
      </w:ins>
    </w:p>
    <w:p w14:paraId="5B5EFED9" w14:textId="42504999" w:rsidR="00C0587D" w:rsidRDefault="00C0587D">
      <w:pPr>
        <w:pStyle w:val="TOC3"/>
        <w:rPr>
          <w:ins w:id="548" w:author="Rapporteur" w:date="2022-11-28T14:14:00Z"/>
          <w:rFonts w:asciiTheme="minorHAnsi" w:eastAsiaTheme="minorEastAsia" w:hAnsiTheme="minorHAnsi" w:cstheme="minorBidi"/>
          <w:noProof/>
          <w:sz w:val="22"/>
          <w:szCs w:val="22"/>
          <w:lang w:val="en-IN" w:eastAsia="en-IN"/>
        </w:rPr>
      </w:pPr>
      <w:ins w:id="549" w:author="Rapporteur" w:date="2022-11-28T14:14:00Z">
        <w:r w:rsidRPr="00174514">
          <w:rPr>
            <w:noProof/>
            <w:lang w:val="en-US"/>
          </w:rPr>
          <w:t>7.2.1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_Toc120537450 \h </w:instrText>
        </w:r>
      </w:ins>
      <w:r>
        <w:rPr>
          <w:noProof/>
        </w:rPr>
      </w:r>
      <w:r>
        <w:rPr>
          <w:noProof/>
        </w:rPr>
        <w:fldChar w:fldCharType="separate"/>
      </w:r>
      <w:ins w:id="550" w:author="Rapporteur" w:date="2022-11-28T14:14:00Z">
        <w:r>
          <w:rPr>
            <w:noProof/>
          </w:rPr>
          <w:t>50</w:t>
        </w:r>
        <w:r>
          <w:rPr>
            <w:noProof/>
          </w:rPr>
          <w:fldChar w:fldCharType="end"/>
        </w:r>
      </w:ins>
    </w:p>
    <w:p w14:paraId="6663B621" w14:textId="51C65EA3" w:rsidR="00C0587D" w:rsidRDefault="00C0587D">
      <w:pPr>
        <w:pStyle w:val="TOC3"/>
        <w:rPr>
          <w:ins w:id="551" w:author="Rapporteur" w:date="2022-11-28T14:14:00Z"/>
          <w:rFonts w:asciiTheme="minorHAnsi" w:eastAsiaTheme="minorEastAsia" w:hAnsiTheme="minorHAnsi" w:cstheme="minorBidi"/>
          <w:noProof/>
          <w:sz w:val="22"/>
          <w:szCs w:val="22"/>
          <w:lang w:val="en-IN" w:eastAsia="en-IN"/>
        </w:rPr>
      </w:pPr>
      <w:ins w:id="552" w:author="Rapporteur" w:date="2022-11-28T14:14:00Z">
        <w:r w:rsidRPr="00174514">
          <w:rPr>
            <w:noProof/>
            <w:lang w:val="en-US"/>
          </w:rPr>
          <w:t>7.2.2</w:t>
        </w:r>
        <w:r>
          <w:rPr>
            <w:rFonts w:asciiTheme="minorHAnsi" w:eastAsiaTheme="minorEastAsia" w:hAnsiTheme="minorHAnsi" w:cstheme="minorBidi"/>
            <w:noProof/>
            <w:sz w:val="22"/>
            <w:szCs w:val="22"/>
            <w:lang w:val="en-IN" w:eastAsia="en-IN"/>
          </w:rPr>
          <w:tab/>
        </w:r>
        <w:r w:rsidRPr="00174514">
          <w:rPr>
            <w:noProof/>
            <w:lang w:val="en-US"/>
          </w:rPr>
          <w:t>Referenced structured data types</w:t>
        </w:r>
        <w:r>
          <w:rPr>
            <w:noProof/>
          </w:rPr>
          <w:tab/>
        </w:r>
        <w:r>
          <w:rPr>
            <w:noProof/>
          </w:rPr>
          <w:fldChar w:fldCharType="begin"/>
        </w:r>
        <w:r>
          <w:rPr>
            <w:noProof/>
          </w:rPr>
          <w:instrText xml:space="preserve"> PAGEREF _Toc120537451 \h </w:instrText>
        </w:r>
      </w:ins>
      <w:r>
        <w:rPr>
          <w:noProof/>
        </w:rPr>
      </w:r>
      <w:r>
        <w:rPr>
          <w:noProof/>
        </w:rPr>
        <w:fldChar w:fldCharType="separate"/>
      </w:r>
      <w:ins w:id="553" w:author="Rapporteur" w:date="2022-11-28T14:14:00Z">
        <w:r>
          <w:rPr>
            <w:noProof/>
          </w:rPr>
          <w:t>50</w:t>
        </w:r>
        <w:r>
          <w:rPr>
            <w:noProof/>
          </w:rPr>
          <w:fldChar w:fldCharType="end"/>
        </w:r>
      </w:ins>
    </w:p>
    <w:p w14:paraId="1A4EEE07" w14:textId="2CBC96AA" w:rsidR="00C0587D" w:rsidRDefault="00C0587D">
      <w:pPr>
        <w:pStyle w:val="TOC3"/>
        <w:rPr>
          <w:ins w:id="554" w:author="Rapporteur" w:date="2022-11-28T14:14:00Z"/>
          <w:rFonts w:asciiTheme="minorHAnsi" w:eastAsiaTheme="minorEastAsia" w:hAnsiTheme="minorHAnsi" w:cstheme="minorBidi"/>
          <w:noProof/>
          <w:sz w:val="22"/>
          <w:szCs w:val="22"/>
          <w:lang w:val="en-IN" w:eastAsia="en-IN"/>
        </w:rPr>
      </w:pPr>
      <w:ins w:id="555" w:author="Rapporteur" w:date="2022-11-28T14:14:00Z">
        <w:r w:rsidRPr="00174514">
          <w:rPr>
            <w:noProof/>
            <w:lang w:val="en-US"/>
          </w:rPr>
          <w:t>7.2.3</w:t>
        </w:r>
        <w:r>
          <w:rPr>
            <w:rFonts w:asciiTheme="minorHAnsi" w:eastAsiaTheme="minorEastAsia" w:hAnsiTheme="minorHAnsi" w:cstheme="minorBidi"/>
            <w:noProof/>
            <w:sz w:val="22"/>
            <w:szCs w:val="22"/>
            <w:lang w:val="en-IN" w:eastAsia="en-IN"/>
          </w:rPr>
          <w:tab/>
        </w:r>
        <w:r w:rsidRPr="00174514">
          <w:rPr>
            <w:noProof/>
            <w:lang w:val="en-US"/>
          </w:rPr>
          <w:t>Referenced simple data types and enumerations</w:t>
        </w:r>
        <w:r>
          <w:rPr>
            <w:noProof/>
          </w:rPr>
          <w:tab/>
        </w:r>
        <w:r>
          <w:rPr>
            <w:noProof/>
          </w:rPr>
          <w:fldChar w:fldCharType="begin"/>
        </w:r>
        <w:r>
          <w:rPr>
            <w:noProof/>
          </w:rPr>
          <w:instrText xml:space="preserve"> PAGEREF _Toc120537452 \h </w:instrText>
        </w:r>
      </w:ins>
      <w:r>
        <w:rPr>
          <w:noProof/>
        </w:rPr>
      </w:r>
      <w:r>
        <w:rPr>
          <w:noProof/>
        </w:rPr>
        <w:fldChar w:fldCharType="separate"/>
      </w:r>
      <w:ins w:id="556" w:author="Rapporteur" w:date="2022-11-28T14:14:00Z">
        <w:r>
          <w:rPr>
            <w:noProof/>
          </w:rPr>
          <w:t>51</w:t>
        </w:r>
        <w:r>
          <w:rPr>
            <w:noProof/>
          </w:rPr>
          <w:fldChar w:fldCharType="end"/>
        </w:r>
      </w:ins>
    </w:p>
    <w:p w14:paraId="610E3472" w14:textId="3A2458ED" w:rsidR="00C0587D" w:rsidRDefault="00C0587D">
      <w:pPr>
        <w:pStyle w:val="TOC2"/>
        <w:rPr>
          <w:ins w:id="557" w:author="Rapporteur" w:date="2022-11-28T14:14:00Z"/>
          <w:rFonts w:asciiTheme="minorHAnsi" w:eastAsiaTheme="minorEastAsia" w:hAnsiTheme="minorHAnsi" w:cstheme="minorBidi"/>
          <w:noProof/>
          <w:sz w:val="22"/>
          <w:szCs w:val="22"/>
          <w:lang w:val="en-IN" w:eastAsia="en-IN"/>
        </w:rPr>
      </w:pPr>
      <w:ins w:id="558" w:author="Rapporteur" w:date="2022-11-28T14:14:00Z">
        <w:r w:rsidRPr="00174514">
          <w:rPr>
            <w:noProof/>
            <w:lang w:val="en-US"/>
          </w:rPr>
          <w:t>7.3</w:t>
        </w:r>
        <w:r>
          <w:rPr>
            <w:rFonts w:asciiTheme="minorHAnsi" w:eastAsiaTheme="minorEastAsia" w:hAnsiTheme="minorHAnsi" w:cstheme="minorBidi"/>
            <w:noProof/>
            <w:sz w:val="22"/>
            <w:szCs w:val="22"/>
            <w:lang w:val="en-IN" w:eastAsia="en-IN"/>
          </w:rPr>
          <w:tab/>
        </w:r>
        <w:r w:rsidRPr="00174514">
          <w:rPr>
            <w:noProof/>
            <w:lang w:val="en-US"/>
          </w:rPr>
          <w:t>Usage of HTTP</w:t>
        </w:r>
        <w:r>
          <w:rPr>
            <w:noProof/>
          </w:rPr>
          <w:tab/>
        </w:r>
        <w:r>
          <w:rPr>
            <w:noProof/>
          </w:rPr>
          <w:fldChar w:fldCharType="begin"/>
        </w:r>
        <w:r>
          <w:rPr>
            <w:noProof/>
          </w:rPr>
          <w:instrText xml:space="preserve"> PAGEREF _Toc120537453 \h </w:instrText>
        </w:r>
      </w:ins>
      <w:r>
        <w:rPr>
          <w:noProof/>
        </w:rPr>
      </w:r>
      <w:r>
        <w:rPr>
          <w:noProof/>
        </w:rPr>
        <w:fldChar w:fldCharType="separate"/>
      </w:r>
      <w:ins w:id="559" w:author="Rapporteur" w:date="2022-11-28T14:14:00Z">
        <w:r>
          <w:rPr>
            <w:noProof/>
          </w:rPr>
          <w:t>51</w:t>
        </w:r>
        <w:r>
          <w:rPr>
            <w:noProof/>
          </w:rPr>
          <w:fldChar w:fldCharType="end"/>
        </w:r>
      </w:ins>
    </w:p>
    <w:p w14:paraId="78FED233" w14:textId="0EBE96F3" w:rsidR="00C0587D" w:rsidRDefault="00C0587D">
      <w:pPr>
        <w:pStyle w:val="TOC2"/>
        <w:rPr>
          <w:ins w:id="560" w:author="Rapporteur" w:date="2022-11-28T14:14:00Z"/>
          <w:rFonts w:asciiTheme="minorHAnsi" w:eastAsiaTheme="minorEastAsia" w:hAnsiTheme="minorHAnsi" w:cstheme="minorBidi"/>
          <w:noProof/>
          <w:sz w:val="22"/>
          <w:szCs w:val="22"/>
          <w:lang w:val="en-IN" w:eastAsia="en-IN"/>
        </w:rPr>
      </w:pPr>
      <w:ins w:id="561" w:author="Rapporteur" w:date="2022-11-28T14:14:00Z">
        <w:r w:rsidRPr="00174514">
          <w:rPr>
            <w:noProof/>
            <w:lang w:val="en-US"/>
          </w:rPr>
          <w:t>7.4</w:t>
        </w:r>
        <w:r>
          <w:rPr>
            <w:rFonts w:asciiTheme="minorHAnsi" w:eastAsiaTheme="minorEastAsia" w:hAnsiTheme="minorHAnsi" w:cstheme="minorBidi"/>
            <w:noProof/>
            <w:sz w:val="22"/>
            <w:szCs w:val="22"/>
            <w:lang w:val="en-IN" w:eastAsia="en-IN"/>
          </w:rPr>
          <w:tab/>
        </w:r>
        <w:r w:rsidRPr="00174514">
          <w:rPr>
            <w:noProof/>
            <w:lang w:val="en-US"/>
          </w:rPr>
          <w:t>Content type</w:t>
        </w:r>
        <w:r>
          <w:rPr>
            <w:noProof/>
          </w:rPr>
          <w:tab/>
        </w:r>
        <w:r>
          <w:rPr>
            <w:noProof/>
          </w:rPr>
          <w:fldChar w:fldCharType="begin"/>
        </w:r>
        <w:r>
          <w:rPr>
            <w:noProof/>
          </w:rPr>
          <w:instrText xml:space="preserve"> PAGEREF _Toc120537454 \h </w:instrText>
        </w:r>
      </w:ins>
      <w:r>
        <w:rPr>
          <w:noProof/>
        </w:rPr>
      </w:r>
      <w:r>
        <w:rPr>
          <w:noProof/>
        </w:rPr>
        <w:fldChar w:fldCharType="separate"/>
      </w:r>
      <w:ins w:id="562" w:author="Rapporteur" w:date="2022-11-28T14:14:00Z">
        <w:r>
          <w:rPr>
            <w:noProof/>
          </w:rPr>
          <w:t>51</w:t>
        </w:r>
        <w:r>
          <w:rPr>
            <w:noProof/>
          </w:rPr>
          <w:fldChar w:fldCharType="end"/>
        </w:r>
      </w:ins>
    </w:p>
    <w:p w14:paraId="62D2F818" w14:textId="399BAA8F" w:rsidR="00C0587D" w:rsidRDefault="00C0587D">
      <w:pPr>
        <w:pStyle w:val="TOC2"/>
        <w:rPr>
          <w:ins w:id="563" w:author="Rapporteur" w:date="2022-11-28T14:14:00Z"/>
          <w:rFonts w:asciiTheme="minorHAnsi" w:eastAsiaTheme="minorEastAsia" w:hAnsiTheme="minorHAnsi" w:cstheme="minorBidi"/>
          <w:noProof/>
          <w:sz w:val="22"/>
          <w:szCs w:val="22"/>
          <w:lang w:val="en-IN" w:eastAsia="en-IN"/>
        </w:rPr>
      </w:pPr>
      <w:ins w:id="564" w:author="Rapporteur" w:date="2022-11-28T14:14:00Z">
        <w:r w:rsidRPr="00174514">
          <w:rPr>
            <w:noProof/>
            <w:lang w:val="en-US"/>
          </w:rPr>
          <w:t>7.5</w:t>
        </w:r>
        <w:r>
          <w:rPr>
            <w:rFonts w:asciiTheme="minorHAnsi" w:eastAsiaTheme="minorEastAsia" w:hAnsiTheme="minorHAnsi" w:cstheme="minorBidi"/>
            <w:noProof/>
            <w:sz w:val="22"/>
            <w:szCs w:val="22"/>
            <w:lang w:val="en-IN" w:eastAsia="en-IN"/>
          </w:rPr>
          <w:tab/>
        </w:r>
        <w:r w:rsidRPr="00174514">
          <w:rPr>
            <w:noProof/>
            <w:lang w:val="en-US"/>
          </w:rPr>
          <w:t>URI structure</w:t>
        </w:r>
        <w:r>
          <w:rPr>
            <w:noProof/>
          </w:rPr>
          <w:tab/>
        </w:r>
        <w:r>
          <w:rPr>
            <w:noProof/>
          </w:rPr>
          <w:fldChar w:fldCharType="begin"/>
        </w:r>
        <w:r>
          <w:rPr>
            <w:noProof/>
          </w:rPr>
          <w:instrText xml:space="preserve"> PAGEREF _Toc120537455 \h </w:instrText>
        </w:r>
      </w:ins>
      <w:r>
        <w:rPr>
          <w:noProof/>
        </w:rPr>
      </w:r>
      <w:r>
        <w:rPr>
          <w:noProof/>
        </w:rPr>
        <w:fldChar w:fldCharType="separate"/>
      </w:r>
      <w:ins w:id="565" w:author="Rapporteur" w:date="2022-11-28T14:14:00Z">
        <w:r>
          <w:rPr>
            <w:noProof/>
          </w:rPr>
          <w:t>51</w:t>
        </w:r>
        <w:r>
          <w:rPr>
            <w:noProof/>
          </w:rPr>
          <w:fldChar w:fldCharType="end"/>
        </w:r>
      </w:ins>
    </w:p>
    <w:p w14:paraId="52849D70" w14:textId="0A4FEA1B" w:rsidR="00C0587D" w:rsidRDefault="00C0587D">
      <w:pPr>
        <w:pStyle w:val="TOC3"/>
        <w:rPr>
          <w:ins w:id="566" w:author="Rapporteur" w:date="2022-11-28T14:14:00Z"/>
          <w:rFonts w:asciiTheme="minorHAnsi" w:eastAsiaTheme="minorEastAsia" w:hAnsiTheme="minorHAnsi" w:cstheme="minorBidi"/>
          <w:noProof/>
          <w:sz w:val="22"/>
          <w:szCs w:val="22"/>
          <w:lang w:val="en-IN" w:eastAsia="en-IN"/>
        </w:rPr>
      </w:pPr>
      <w:ins w:id="567" w:author="Rapporteur" w:date="2022-11-28T14:14:00Z">
        <w:r w:rsidRPr="00174514">
          <w:rPr>
            <w:noProof/>
            <w:lang w:val="en-US"/>
          </w:rPr>
          <w:t>7.5.1</w:t>
        </w:r>
        <w:r>
          <w:rPr>
            <w:rFonts w:asciiTheme="minorHAnsi" w:eastAsiaTheme="minorEastAsia" w:hAnsiTheme="minorHAnsi" w:cstheme="minorBidi"/>
            <w:noProof/>
            <w:sz w:val="22"/>
            <w:szCs w:val="22"/>
            <w:lang w:val="en-IN" w:eastAsia="en-IN"/>
          </w:rPr>
          <w:tab/>
        </w:r>
        <w:r w:rsidRPr="00174514">
          <w:rPr>
            <w:noProof/>
            <w:lang w:val="en-US"/>
          </w:rPr>
          <w:t>Resource URI structure</w:t>
        </w:r>
        <w:r>
          <w:rPr>
            <w:noProof/>
          </w:rPr>
          <w:tab/>
        </w:r>
        <w:r>
          <w:rPr>
            <w:noProof/>
          </w:rPr>
          <w:fldChar w:fldCharType="begin"/>
        </w:r>
        <w:r>
          <w:rPr>
            <w:noProof/>
          </w:rPr>
          <w:instrText xml:space="preserve"> PAGEREF _Toc120537456 \h </w:instrText>
        </w:r>
      </w:ins>
      <w:r>
        <w:rPr>
          <w:noProof/>
        </w:rPr>
      </w:r>
      <w:r>
        <w:rPr>
          <w:noProof/>
        </w:rPr>
        <w:fldChar w:fldCharType="separate"/>
      </w:r>
      <w:ins w:id="568" w:author="Rapporteur" w:date="2022-11-28T14:14:00Z">
        <w:r>
          <w:rPr>
            <w:noProof/>
          </w:rPr>
          <w:t>51</w:t>
        </w:r>
        <w:r>
          <w:rPr>
            <w:noProof/>
          </w:rPr>
          <w:fldChar w:fldCharType="end"/>
        </w:r>
      </w:ins>
    </w:p>
    <w:p w14:paraId="4498C108" w14:textId="7A6AD144" w:rsidR="00C0587D" w:rsidRDefault="00C0587D">
      <w:pPr>
        <w:pStyle w:val="TOC3"/>
        <w:rPr>
          <w:ins w:id="569" w:author="Rapporteur" w:date="2022-11-28T14:14:00Z"/>
          <w:rFonts w:asciiTheme="minorHAnsi" w:eastAsiaTheme="minorEastAsia" w:hAnsiTheme="minorHAnsi" w:cstheme="minorBidi"/>
          <w:noProof/>
          <w:sz w:val="22"/>
          <w:szCs w:val="22"/>
          <w:lang w:val="en-IN" w:eastAsia="en-IN"/>
        </w:rPr>
      </w:pPr>
      <w:ins w:id="570" w:author="Rapporteur" w:date="2022-11-28T14:14: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_Toc120537457 \h </w:instrText>
        </w:r>
      </w:ins>
      <w:r>
        <w:rPr>
          <w:noProof/>
        </w:rPr>
      </w:r>
      <w:r>
        <w:rPr>
          <w:noProof/>
        </w:rPr>
        <w:fldChar w:fldCharType="separate"/>
      </w:r>
      <w:ins w:id="571" w:author="Rapporteur" w:date="2022-11-28T14:14:00Z">
        <w:r>
          <w:rPr>
            <w:noProof/>
          </w:rPr>
          <w:t>51</w:t>
        </w:r>
        <w:r>
          <w:rPr>
            <w:noProof/>
          </w:rPr>
          <w:fldChar w:fldCharType="end"/>
        </w:r>
      </w:ins>
    </w:p>
    <w:p w14:paraId="33322699" w14:textId="00DF2454" w:rsidR="00C0587D" w:rsidRDefault="00C0587D">
      <w:pPr>
        <w:pStyle w:val="TOC2"/>
        <w:rPr>
          <w:ins w:id="572" w:author="Rapporteur" w:date="2022-11-28T14:14:00Z"/>
          <w:rFonts w:asciiTheme="minorHAnsi" w:eastAsiaTheme="minorEastAsia" w:hAnsiTheme="minorHAnsi" w:cstheme="minorBidi"/>
          <w:noProof/>
          <w:sz w:val="22"/>
          <w:szCs w:val="22"/>
          <w:lang w:val="en-IN" w:eastAsia="en-IN"/>
        </w:rPr>
      </w:pPr>
      <w:ins w:id="573" w:author="Rapporteur" w:date="2022-11-28T14:14:00Z">
        <w:r w:rsidRPr="00174514">
          <w:rPr>
            <w:noProof/>
            <w:lang w:val="en-US"/>
          </w:rPr>
          <w:t>7.6</w:t>
        </w:r>
        <w:r>
          <w:rPr>
            <w:rFonts w:asciiTheme="minorHAnsi" w:eastAsiaTheme="minorEastAsia" w:hAnsiTheme="minorHAnsi" w:cstheme="minorBidi"/>
            <w:noProof/>
            <w:sz w:val="22"/>
            <w:szCs w:val="22"/>
            <w:lang w:val="en-IN" w:eastAsia="en-IN"/>
          </w:rPr>
          <w:tab/>
        </w:r>
        <w:r w:rsidRPr="00174514">
          <w:rPr>
            <w:noProof/>
            <w:lang w:val="en-US"/>
          </w:rPr>
          <w:t>Notifications</w:t>
        </w:r>
        <w:r>
          <w:rPr>
            <w:noProof/>
          </w:rPr>
          <w:tab/>
        </w:r>
        <w:r>
          <w:rPr>
            <w:noProof/>
          </w:rPr>
          <w:fldChar w:fldCharType="begin"/>
        </w:r>
        <w:r>
          <w:rPr>
            <w:noProof/>
          </w:rPr>
          <w:instrText xml:space="preserve"> PAGEREF _Toc120537458 \h </w:instrText>
        </w:r>
      </w:ins>
      <w:r>
        <w:rPr>
          <w:noProof/>
        </w:rPr>
      </w:r>
      <w:r>
        <w:rPr>
          <w:noProof/>
        </w:rPr>
        <w:fldChar w:fldCharType="separate"/>
      </w:r>
      <w:ins w:id="574" w:author="Rapporteur" w:date="2022-11-28T14:14:00Z">
        <w:r>
          <w:rPr>
            <w:noProof/>
          </w:rPr>
          <w:t>51</w:t>
        </w:r>
        <w:r>
          <w:rPr>
            <w:noProof/>
          </w:rPr>
          <w:fldChar w:fldCharType="end"/>
        </w:r>
      </w:ins>
    </w:p>
    <w:p w14:paraId="25FF9B7E" w14:textId="4890834F" w:rsidR="00C0587D" w:rsidRDefault="00C0587D">
      <w:pPr>
        <w:pStyle w:val="TOC2"/>
        <w:rPr>
          <w:ins w:id="575" w:author="Rapporteur" w:date="2022-11-28T14:14:00Z"/>
          <w:rFonts w:asciiTheme="minorHAnsi" w:eastAsiaTheme="minorEastAsia" w:hAnsiTheme="minorHAnsi" w:cstheme="minorBidi"/>
          <w:noProof/>
          <w:sz w:val="22"/>
          <w:szCs w:val="22"/>
          <w:lang w:val="en-IN" w:eastAsia="en-IN"/>
        </w:rPr>
      </w:pPr>
      <w:ins w:id="576" w:author="Rapporteur" w:date="2022-11-28T14:14:00Z">
        <w:r w:rsidRPr="00174514">
          <w:rPr>
            <w:noProof/>
            <w:lang w:val="en-US"/>
          </w:rPr>
          <w:t>7.7</w:t>
        </w:r>
        <w:r>
          <w:rPr>
            <w:rFonts w:asciiTheme="minorHAnsi" w:eastAsiaTheme="minorEastAsia" w:hAnsiTheme="minorHAnsi" w:cstheme="minorBidi"/>
            <w:noProof/>
            <w:sz w:val="22"/>
            <w:szCs w:val="22"/>
            <w:lang w:val="en-IN" w:eastAsia="en-IN"/>
          </w:rPr>
          <w:tab/>
        </w:r>
        <w:r w:rsidRPr="00174514">
          <w:rPr>
            <w:noProof/>
            <w:lang w:val="en-US"/>
          </w:rPr>
          <w:t>Error handling</w:t>
        </w:r>
        <w:r>
          <w:rPr>
            <w:noProof/>
          </w:rPr>
          <w:tab/>
        </w:r>
        <w:r>
          <w:rPr>
            <w:noProof/>
          </w:rPr>
          <w:fldChar w:fldCharType="begin"/>
        </w:r>
        <w:r>
          <w:rPr>
            <w:noProof/>
          </w:rPr>
          <w:instrText xml:space="preserve"> PAGEREF _Toc120537459 \h </w:instrText>
        </w:r>
      </w:ins>
      <w:r>
        <w:rPr>
          <w:noProof/>
        </w:rPr>
      </w:r>
      <w:r>
        <w:rPr>
          <w:noProof/>
        </w:rPr>
        <w:fldChar w:fldCharType="separate"/>
      </w:r>
      <w:ins w:id="577" w:author="Rapporteur" w:date="2022-11-28T14:14:00Z">
        <w:r>
          <w:rPr>
            <w:noProof/>
          </w:rPr>
          <w:t>52</w:t>
        </w:r>
        <w:r>
          <w:rPr>
            <w:noProof/>
          </w:rPr>
          <w:fldChar w:fldCharType="end"/>
        </w:r>
      </w:ins>
    </w:p>
    <w:p w14:paraId="59FCF76E" w14:textId="6FBCE253" w:rsidR="00C0587D" w:rsidRDefault="00C0587D">
      <w:pPr>
        <w:pStyle w:val="TOC2"/>
        <w:rPr>
          <w:ins w:id="578" w:author="Rapporteur" w:date="2022-11-28T14:14:00Z"/>
          <w:rFonts w:asciiTheme="minorHAnsi" w:eastAsiaTheme="minorEastAsia" w:hAnsiTheme="minorHAnsi" w:cstheme="minorBidi"/>
          <w:noProof/>
          <w:sz w:val="22"/>
          <w:szCs w:val="22"/>
          <w:lang w:val="en-IN" w:eastAsia="en-IN"/>
        </w:rPr>
      </w:pPr>
      <w:ins w:id="579" w:author="Rapporteur" w:date="2022-11-28T14:14:00Z">
        <w:r w:rsidRPr="00174514">
          <w:rPr>
            <w:noProof/>
            <w:lang w:val="en-US"/>
          </w:rPr>
          <w:t>7.8</w:t>
        </w:r>
        <w:r>
          <w:rPr>
            <w:rFonts w:asciiTheme="minorHAnsi" w:eastAsiaTheme="minorEastAsia" w:hAnsiTheme="minorHAnsi" w:cstheme="minorBidi"/>
            <w:noProof/>
            <w:sz w:val="22"/>
            <w:szCs w:val="22"/>
            <w:lang w:val="en-IN" w:eastAsia="en-IN"/>
          </w:rPr>
          <w:tab/>
        </w:r>
        <w:r w:rsidRPr="00174514">
          <w:rPr>
            <w:noProof/>
            <w:lang w:val="en-US"/>
          </w:rPr>
          <w:t>Feature negotiation</w:t>
        </w:r>
        <w:r>
          <w:rPr>
            <w:noProof/>
          </w:rPr>
          <w:tab/>
        </w:r>
        <w:r>
          <w:rPr>
            <w:noProof/>
          </w:rPr>
          <w:fldChar w:fldCharType="begin"/>
        </w:r>
        <w:r>
          <w:rPr>
            <w:noProof/>
          </w:rPr>
          <w:instrText xml:space="preserve"> PAGEREF _Toc120537460 \h </w:instrText>
        </w:r>
      </w:ins>
      <w:r>
        <w:rPr>
          <w:noProof/>
        </w:rPr>
      </w:r>
      <w:r>
        <w:rPr>
          <w:noProof/>
        </w:rPr>
        <w:fldChar w:fldCharType="separate"/>
      </w:r>
      <w:ins w:id="580" w:author="Rapporteur" w:date="2022-11-28T14:14:00Z">
        <w:r>
          <w:rPr>
            <w:noProof/>
          </w:rPr>
          <w:t>52</w:t>
        </w:r>
        <w:r>
          <w:rPr>
            <w:noProof/>
          </w:rPr>
          <w:fldChar w:fldCharType="end"/>
        </w:r>
      </w:ins>
    </w:p>
    <w:p w14:paraId="58AD1BD0" w14:textId="24EED87A" w:rsidR="00C0587D" w:rsidRDefault="00C0587D">
      <w:pPr>
        <w:pStyle w:val="TOC2"/>
        <w:rPr>
          <w:ins w:id="581" w:author="Rapporteur" w:date="2022-11-28T14:14:00Z"/>
          <w:rFonts w:asciiTheme="minorHAnsi" w:eastAsiaTheme="minorEastAsia" w:hAnsiTheme="minorHAnsi" w:cstheme="minorBidi"/>
          <w:noProof/>
          <w:sz w:val="22"/>
          <w:szCs w:val="22"/>
          <w:lang w:val="en-IN" w:eastAsia="en-IN"/>
        </w:rPr>
      </w:pPr>
      <w:ins w:id="582" w:author="Rapporteur" w:date="2022-11-28T14:14:00Z">
        <w:r w:rsidRPr="00174514">
          <w:rPr>
            <w:noProof/>
            <w:lang w:val="en-US"/>
          </w:rPr>
          <w:t>7.9</w:t>
        </w:r>
        <w:r>
          <w:rPr>
            <w:rFonts w:asciiTheme="minorHAnsi" w:eastAsiaTheme="minorEastAsia" w:hAnsiTheme="minorHAnsi" w:cstheme="minorBidi"/>
            <w:noProof/>
            <w:sz w:val="22"/>
            <w:szCs w:val="22"/>
            <w:lang w:val="en-IN" w:eastAsia="en-IN"/>
          </w:rPr>
          <w:tab/>
        </w:r>
        <w:r w:rsidRPr="00174514">
          <w:rPr>
            <w:noProof/>
            <w:lang w:val="en-US"/>
          </w:rPr>
          <w:t>HTTP headers</w:t>
        </w:r>
        <w:r>
          <w:rPr>
            <w:noProof/>
          </w:rPr>
          <w:tab/>
        </w:r>
        <w:r>
          <w:rPr>
            <w:noProof/>
          </w:rPr>
          <w:fldChar w:fldCharType="begin"/>
        </w:r>
        <w:r>
          <w:rPr>
            <w:noProof/>
          </w:rPr>
          <w:instrText xml:space="preserve"> PAGEREF _Toc120537461 \h </w:instrText>
        </w:r>
      </w:ins>
      <w:r>
        <w:rPr>
          <w:noProof/>
        </w:rPr>
      </w:r>
      <w:r>
        <w:rPr>
          <w:noProof/>
        </w:rPr>
        <w:fldChar w:fldCharType="separate"/>
      </w:r>
      <w:ins w:id="583" w:author="Rapporteur" w:date="2022-11-28T14:14:00Z">
        <w:r>
          <w:rPr>
            <w:noProof/>
          </w:rPr>
          <w:t>52</w:t>
        </w:r>
        <w:r>
          <w:rPr>
            <w:noProof/>
          </w:rPr>
          <w:fldChar w:fldCharType="end"/>
        </w:r>
      </w:ins>
    </w:p>
    <w:p w14:paraId="0410E723" w14:textId="6397B887" w:rsidR="00C0587D" w:rsidRDefault="00C0587D">
      <w:pPr>
        <w:pStyle w:val="TOC2"/>
        <w:rPr>
          <w:ins w:id="584" w:author="Rapporteur" w:date="2022-11-28T14:14:00Z"/>
          <w:rFonts w:asciiTheme="minorHAnsi" w:eastAsiaTheme="minorEastAsia" w:hAnsiTheme="minorHAnsi" w:cstheme="minorBidi"/>
          <w:noProof/>
          <w:sz w:val="22"/>
          <w:szCs w:val="22"/>
          <w:lang w:val="en-IN" w:eastAsia="en-IN"/>
        </w:rPr>
      </w:pPr>
      <w:ins w:id="585" w:author="Rapporteur" w:date="2022-11-28T14:14:00Z">
        <w:r w:rsidRPr="00174514">
          <w:rPr>
            <w:noProof/>
            <w:lang w:val="en-US"/>
          </w:rPr>
          <w:t>7.10</w:t>
        </w:r>
        <w:r>
          <w:rPr>
            <w:rFonts w:asciiTheme="minorHAnsi" w:eastAsiaTheme="minorEastAsia" w:hAnsiTheme="minorHAnsi" w:cstheme="minorBidi"/>
            <w:noProof/>
            <w:sz w:val="22"/>
            <w:szCs w:val="22"/>
            <w:lang w:val="en-IN" w:eastAsia="en-IN"/>
          </w:rPr>
          <w:tab/>
        </w:r>
        <w:r w:rsidRPr="00174514">
          <w:rPr>
            <w:noProof/>
            <w:lang w:val="en-US"/>
          </w:rPr>
          <w:t>Conventions for Open API specification files</w:t>
        </w:r>
        <w:r>
          <w:rPr>
            <w:noProof/>
          </w:rPr>
          <w:tab/>
        </w:r>
        <w:r>
          <w:rPr>
            <w:noProof/>
          </w:rPr>
          <w:fldChar w:fldCharType="begin"/>
        </w:r>
        <w:r>
          <w:rPr>
            <w:noProof/>
          </w:rPr>
          <w:instrText xml:space="preserve"> PAGEREF _Toc120537462 \h </w:instrText>
        </w:r>
      </w:ins>
      <w:r>
        <w:rPr>
          <w:noProof/>
        </w:rPr>
      </w:r>
      <w:r>
        <w:rPr>
          <w:noProof/>
        </w:rPr>
        <w:fldChar w:fldCharType="separate"/>
      </w:r>
      <w:ins w:id="586" w:author="Rapporteur" w:date="2022-11-28T14:14:00Z">
        <w:r>
          <w:rPr>
            <w:noProof/>
          </w:rPr>
          <w:t>52</w:t>
        </w:r>
        <w:r>
          <w:rPr>
            <w:noProof/>
          </w:rPr>
          <w:fldChar w:fldCharType="end"/>
        </w:r>
      </w:ins>
    </w:p>
    <w:p w14:paraId="177FE4C3" w14:textId="6295085E" w:rsidR="00C0587D" w:rsidRDefault="00C0587D">
      <w:pPr>
        <w:pStyle w:val="TOC1"/>
        <w:rPr>
          <w:ins w:id="587" w:author="Rapporteur" w:date="2022-11-28T14:14:00Z"/>
          <w:rFonts w:asciiTheme="minorHAnsi" w:eastAsiaTheme="minorEastAsia" w:hAnsiTheme="minorHAnsi" w:cstheme="minorBidi"/>
          <w:noProof/>
          <w:szCs w:val="22"/>
          <w:lang w:val="en-IN" w:eastAsia="en-IN"/>
        </w:rPr>
      </w:pPr>
      <w:ins w:id="588" w:author="Rapporteur" w:date="2022-11-28T14:14: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_Toc120537463 \h </w:instrText>
        </w:r>
      </w:ins>
      <w:r>
        <w:rPr>
          <w:noProof/>
        </w:rPr>
      </w:r>
      <w:r>
        <w:rPr>
          <w:noProof/>
        </w:rPr>
        <w:fldChar w:fldCharType="separate"/>
      </w:r>
      <w:ins w:id="589" w:author="Rapporteur" w:date="2022-11-28T14:14:00Z">
        <w:r>
          <w:rPr>
            <w:noProof/>
          </w:rPr>
          <w:t>52</w:t>
        </w:r>
        <w:r>
          <w:rPr>
            <w:noProof/>
          </w:rPr>
          <w:fldChar w:fldCharType="end"/>
        </w:r>
      </w:ins>
    </w:p>
    <w:p w14:paraId="2077C56A" w14:textId="2D9902B8" w:rsidR="00C0587D" w:rsidRDefault="00C0587D">
      <w:pPr>
        <w:pStyle w:val="TOC2"/>
        <w:rPr>
          <w:ins w:id="590" w:author="Rapporteur" w:date="2022-11-28T14:14:00Z"/>
          <w:rFonts w:asciiTheme="minorHAnsi" w:eastAsiaTheme="minorEastAsia" w:hAnsiTheme="minorHAnsi" w:cstheme="minorBidi"/>
          <w:noProof/>
          <w:sz w:val="22"/>
          <w:szCs w:val="22"/>
          <w:lang w:val="en-IN" w:eastAsia="en-IN"/>
        </w:rPr>
      </w:pPr>
      <w:ins w:id="591" w:author="Rapporteur" w:date="2022-11-28T14:14: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_Toc120537464 \h </w:instrText>
        </w:r>
      </w:ins>
      <w:r>
        <w:rPr>
          <w:noProof/>
        </w:rPr>
      </w:r>
      <w:r>
        <w:rPr>
          <w:noProof/>
        </w:rPr>
        <w:fldChar w:fldCharType="separate"/>
      </w:r>
      <w:ins w:id="592" w:author="Rapporteur" w:date="2022-11-28T14:14:00Z">
        <w:r>
          <w:rPr>
            <w:noProof/>
          </w:rPr>
          <w:t>52</w:t>
        </w:r>
        <w:r>
          <w:rPr>
            <w:noProof/>
          </w:rPr>
          <w:fldChar w:fldCharType="end"/>
        </w:r>
      </w:ins>
    </w:p>
    <w:p w14:paraId="2DDD2C4E" w14:textId="4F641E29" w:rsidR="00C0587D" w:rsidRDefault="00C0587D">
      <w:pPr>
        <w:pStyle w:val="TOC3"/>
        <w:rPr>
          <w:ins w:id="593" w:author="Rapporteur" w:date="2022-11-28T14:14:00Z"/>
          <w:rFonts w:asciiTheme="minorHAnsi" w:eastAsiaTheme="minorEastAsia" w:hAnsiTheme="minorHAnsi" w:cstheme="minorBidi"/>
          <w:noProof/>
          <w:sz w:val="22"/>
          <w:szCs w:val="22"/>
          <w:lang w:val="en-IN" w:eastAsia="en-IN"/>
        </w:rPr>
      </w:pPr>
      <w:ins w:id="594" w:author="Rapporteur" w:date="2022-11-28T14:14: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_Toc120537465 \h </w:instrText>
        </w:r>
      </w:ins>
      <w:r>
        <w:rPr>
          <w:noProof/>
        </w:rPr>
      </w:r>
      <w:r>
        <w:rPr>
          <w:noProof/>
        </w:rPr>
        <w:fldChar w:fldCharType="separate"/>
      </w:r>
      <w:ins w:id="595" w:author="Rapporteur" w:date="2022-11-28T14:14:00Z">
        <w:r>
          <w:rPr>
            <w:noProof/>
          </w:rPr>
          <w:t>52</w:t>
        </w:r>
        <w:r>
          <w:rPr>
            <w:noProof/>
          </w:rPr>
          <w:fldChar w:fldCharType="end"/>
        </w:r>
      </w:ins>
    </w:p>
    <w:p w14:paraId="18F97A0A" w14:textId="4AD05DE3" w:rsidR="00C0587D" w:rsidRDefault="00C0587D">
      <w:pPr>
        <w:pStyle w:val="TOC3"/>
        <w:rPr>
          <w:ins w:id="596" w:author="Rapporteur" w:date="2022-11-28T14:14:00Z"/>
          <w:rFonts w:asciiTheme="minorHAnsi" w:eastAsiaTheme="minorEastAsia" w:hAnsiTheme="minorHAnsi" w:cstheme="minorBidi"/>
          <w:noProof/>
          <w:sz w:val="22"/>
          <w:szCs w:val="22"/>
          <w:lang w:val="en-IN" w:eastAsia="en-IN"/>
        </w:rPr>
      </w:pPr>
      <w:ins w:id="597" w:author="Rapporteur" w:date="2022-11-28T14:14: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_Toc120537466 \h </w:instrText>
        </w:r>
      </w:ins>
      <w:r>
        <w:rPr>
          <w:noProof/>
        </w:rPr>
      </w:r>
      <w:r>
        <w:rPr>
          <w:noProof/>
        </w:rPr>
        <w:fldChar w:fldCharType="separate"/>
      </w:r>
      <w:ins w:id="598" w:author="Rapporteur" w:date="2022-11-28T14:14:00Z">
        <w:r>
          <w:rPr>
            <w:noProof/>
          </w:rPr>
          <w:t>53</w:t>
        </w:r>
        <w:r>
          <w:rPr>
            <w:noProof/>
          </w:rPr>
          <w:fldChar w:fldCharType="end"/>
        </w:r>
      </w:ins>
    </w:p>
    <w:p w14:paraId="35CB92F9" w14:textId="1D984D1A" w:rsidR="00C0587D" w:rsidRDefault="00C0587D">
      <w:pPr>
        <w:pStyle w:val="TOC4"/>
        <w:rPr>
          <w:ins w:id="599" w:author="Rapporteur" w:date="2022-11-28T14:14:00Z"/>
          <w:rFonts w:asciiTheme="minorHAnsi" w:eastAsiaTheme="minorEastAsia" w:hAnsiTheme="minorHAnsi" w:cstheme="minorBidi"/>
          <w:noProof/>
          <w:sz w:val="22"/>
          <w:szCs w:val="22"/>
          <w:lang w:val="en-IN" w:eastAsia="en-IN"/>
        </w:rPr>
      </w:pPr>
      <w:ins w:id="600" w:author="Rapporteur" w:date="2022-11-28T14:14: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_Toc120537467 \h </w:instrText>
        </w:r>
      </w:ins>
      <w:r>
        <w:rPr>
          <w:noProof/>
        </w:rPr>
      </w:r>
      <w:r>
        <w:rPr>
          <w:noProof/>
        </w:rPr>
        <w:fldChar w:fldCharType="separate"/>
      </w:r>
      <w:ins w:id="601" w:author="Rapporteur" w:date="2022-11-28T14:14:00Z">
        <w:r>
          <w:rPr>
            <w:noProof/>
          </w:rPr>
          <w:t>53</w:t>
        </w:r>
        <w:r>
          <w:rPr>
            <w:noProof/>
          </w:rPr>
          <w:fldChar w:fldCharType="end"/>
        </w:r>
      </w:ins>
    </w:p>
    <w:p w14:paraId="5DD21CEB" w14:textId="1FC50C33" w:rsidR="00C0587D" w:rsidRDefault="00C0587D">
      <w:pPr>
        <w:pStyle w:val="TOC4"/>
        <w:rPr>
          <w:ins w:id="602" w:author="Rapporteur" w:date="2022-11-28T14:14:00Z"/>
          <w:rFonts w:asciiTheme="minorHAnsi" w:eastAsiaTheme="minorEastAsia" w:hAnsiTheme="minorHAnsi" w:cstheme="minorBidi"/>
          <w:noProof/>
          <w:sz w:val="22"/>
          <w:szCs w:val="22"/>
          <w:lang w:val="en-IN" w:eastAsia="en-IN"/>
        </w:rPr>
      </w:pPr>
      <w:ins w:id="603" w:author="Rapporteur" w:date="2022-11-28T14:14: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_Toc120537468 \h </w:instrText>
        </w:r>
      </w:ins>
      <w:r>
        <w:rPr>
          <w:noProof/>
        </w:rPr>
      </w:r>
      <w:r>
        <w:rPr>
          <w:noProof/>
        </w:rPr>
        <w:fldChar w:fldCharType="separate"/>
      </w:r>
      <w:ins w:id="604" w:author="Rapporteur" w:date="2022-11-28T14:14:00Z">
        <w:r>
          <w:rPr>
            <w:noProof/>
          </w:rPr>
          <w:t>54</w:t>
        </w:r>
        <w:r>
          <w:rPr>
            <w:noProof/>
          </w:rPr>
          <w:fldChar w:fldCharType="end"/>
        </w:r>
      </w:ins>
    </w:p>
    <w:p w14:paraId="60AC41A1" w14:textId="5F44E5A4" w:rsidR="00C0587D" w:rsidRDefault="00C0587D">
      <w:pPr>
        <w:pStyle w:val="TOC5"/>
        <w:rPr>
          <w:ins w:id="605" w:author="Rapporteur" w:date="2022-11-28T14:14:00Z"/>
          <w:rFonts w:asciiTheme="minorHAnsi" w:eastAsiaTheme="minorEastAsia" w:hAnsiTheme="minorHAnsi" w:cstheme="minorBidi"/>
          <w:noProof/>
          <w:sz w:val="22"/>
          <w:szCs w:val="22"/>
          <w:lang w:val="en-IN" w:eastAsia="en-IN"/>
        </w:rPr>
      </w:pPr>
      <w:ins w:id="606" w:author="Rapporteur" w:date="2022-11-28T14:14: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_Toc120537469 \h </w:instrText>
        </w:r>
      </w:ins>
      <w:r>
        <w:rPr>
          <w:noProof/>
        </w:rPr>
      </w:r>
      <w:r>
        <w:rPr>
          <w:noProof/>
        </w:rPr>
        <w:fldChar w:fldCharType="separate"/>
      </w:r>
      <w:ins w:id="607" w:author="Rapporteur" w:date="2022-11-28T14:14:00Z">
        <w:r>
          <w:rPr>
            <w:noProof/>
          </w:rPr>
          <w:t>54</w:t>
        </w:r>
        <w:r>
          <w:rPr>
            <w:noProof/>
          </w:rPr>
          <w:fldChar w:fldCharType="end"/>
        </w:r>
      </w:ins>
    </w:p>
    <w:p w14:paraId="4B5EAAA9" w14:textId="55E5FBEC" w:rsidR="00C0587D" w:rsidRDefault="00C0587D">
      <w:pPr>
        <w:pStyle w:val="TOC5"/>
        <w:rPr>
          <w:ins w:id="608" w:author="Rapporteur" w:date="2022-11-28T14:14:00Z"/>
          <w:rFonts w:asciiTheme="minorHAnsi" w:eastAsiaTheme="minorEastAsia" w:hAnsiTheme="minorHAnsi" w:cstheme="minorBidi"/>
          <w:noProof/>
          <w:sz w:val="22"/>
          <w:szCs w:val="22"/>
          <w:lang w:val="en-IN" w:eastAsia="en-IN"/>
        </w:rPr>
      </w:pPr>
      <w:ins w:id="609" w:author="Rapporteur" w:date="2022-11-28T14:14: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_Toc120537470 \h </w:instrText>
        </w:r>
      </w:ins>
      <w:r>
        <w:rPr>
          <w:noProof/>
        </w:rPr>
      </w:r>
      <w:r>
        <w:rPr>
          <w:noProof/>
        </w:rPr>
        <w:fldChar w:fldCharType="separate"/>
      </w:r>
      <w:ins w:id="610" w:author="Rapporteur" w:date="2022-11-28T14:14:00Z">
        <w:r>
          <w:rPr>
            <w:noProof/>
          </w:rPr>
          <w:t>54</w:t>
        </w:r>
        <w:r>
          <w:rPr>
            <w:noProof/>
          </w:rPr>
          <w:fldChar w:fldCharType="end"/>
        </w:r>
      </w:ins>
    </w:p>
    <w:p w14:paraId="09C5E1D3" w14:textId="091B5D5B" w:rsidR="00C0587D" w:rsidRDefault="00C0587D">
      <w:pPr>
        <w:pStyle w:val="TOC5"/>
        <w:rPr>
          <w:ins w:id="611" w:author="Rapporteur" w:date="2022-11-28T14:14:00Z"/>
          <w:rFonts w:asciiTheme="minorHAnsi" w:eastAsiaTheme="minorEastAsia" w:hAnsiTheme="minorHAnsi" w:cstheme="minorBidi"/>
          <w:noProof/>
          <w:sz w:val="22"/>
          <w:szCs w:val="22"/>
          <w:lang w:val="en-IN" w:eastAsia="en-IN"/>
        </w:rPr>
      </w:pPr>
      <w:ins w:id="612" w:author="Rapporteur" w:date="2022-11-28T14:14: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_Toc120537471 \h </w:instrText>
        </w:r>
      </w:ins>
      <w:r>
        <w:rPr>
          <w:noProof/>
        </w:rPr>
      </w:r>
      <w:r>
        <w:rPr>
          <w:noProof/>
        </w:rPr>
        <w:fldChar w:fldCharType="separate"/>
      </w:r>
      <w:ins w:id="613" w:author="Rapporteur" w:date="2022-11-28T14:14:00Z">
        <w:r>
          <w:rPr>
            <w:noProof/>
          </w:rPr>
          <w:t>54</w:t>
        </w:r>
        <w:r>
          <w:rPr>
            <w:noProof/>
          </w:rPr>
          <w:fldChar w:fldCharType="end"/>
        </w:r>
      </w:ins>
    </w:p>
    <w:p w14:paraId="0775199F" w14:textId="42638F3A" w:rsidR="00C0587D" w:rsidRDefault="00C0587D">
      <w:pPr>
        <w:pStyle w:val="TOC6"/>
        <w:rPr>
          <w:ins w:id="614" w:author="Rapporteur" w:date="2022-11-28T14:14:00Z"/>
          <w:rFonts w:asciiTheme="minorHAnsi" w:eastAsiaTheme="minorEastAsia" w:hAnsiTheme="minorHAnsi" w:cstheme="minorBidi"/>
          <w:noProof/>
          <w:sz w:val="22"/>
          <w:szCs w:val="22"/>
          <w:lang w:val="en-IN" w:eastAsia="en-IN"/>
        </w:rPr>
      </w:pPr>
      <w:ins w:id="615" w:author="Rapporteur" w:date="2022-11-28T14:14: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_Toc120537472 \h </w:instrText>
        </w:r>
      </w:ins>
      <w:r>
        <w:rPr>
          <w:noProof/>
        </w:rPr>
      </w:r>
      <w:r>
        <w:rPr>
          <w:noProof/>
        </w:rPr>
        <w:fldChar w:fldCharType="separate"/>
      </w:r>
      <w:ins w:id="616" w:author="Rapporteur" w:date="2022-11-28T14:14:00Z">
        <w:r>
          <w:rPr>
            <w:noProof/>
          </w:rPr>
          <w:t>54</w:t>
        </w:r>
        <w:r>
          <w:rPr>
            <w:noProof/>
          </w:rPr>
          <w:fldChar w:fldCharType="end"/>
        </w:r>
      </w:ins>
    </w:p>
    <w:p w14:paraId="3264A48E" w14:textId="1706BE1E" w:rsidR="00C0587D" w:rsidRDefault="00C0587D">
      <w:pPr>
        <w:pStyle w:val="TOC5"/>
        <w:rPr>
          <w:ins w:id="617" w:author="Rapporteur" w:date="2022-11-28T14:14:00Z"/>
          <w:rFonts w:asciiTheme="minorHAnsi" w:eastAsiaTheme="minorEastAsia" w:hAnsiTheme="minorHAnsi" w:cstheme="minorBidi"/>
          <w:noProof/>
          <w:sz w:val="22"/>
          <w:szCs w:val="22"/>
          <w:lang w:val="en-IN" w:eastAsia="en-IN"/>
        </w:rPr>
      </w:pPr>
      <w:ins w:id="618" w:author="Rapporteur" w:date="2022-11-28T14:14: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_Toc120537473 \h </w:instrText>
        </w:r>
      </w:ins>
      <w:r>
        <w:rPr>
          <w:noProof/>
        </w:rPr>
      </w:r>
      <w:r>
        <w:rPr>
          <w:noProof/>
        </w:rPr>
        <w:fldChar w:fldCharType="separate"/>
      </w:r>
      <w:ins w:id="619" w:author="Rapporteur" w:date="2022-11-28T14:14:00Z">
        <w:r>
          <w:rPr>
            <w:noProof/>
          </w:rPr>
          <w:t>55</w:t>
        </w:r>
        <w:r>
          <w:rPr>
            <w:noProof/>
          </w:rPr>
          <w:fldChar w:fldCharType="end"/>
        </w:r>
      </w:ins>
    </w:p>
    <w:p w14:paraId="5A09B37A" w14:textId="668FD7D6" w:rsidR="00C0587D" w:rsidRDefault="00C0587D">
      <w:pPr>
        <w:pStyle w:val="TOC4"/>
        <w:rPr>
          <w:ins w:id="620" w:author="Rapporteur" w:date="2022-11-28T14:14:00Z"/>
          <w:rFonts w:asciiTheme="minorHAnsi" w:eastAsiaTheme="minorEastAsia" w:hAnsiTheme="minorHAnsi" w:cstheme="minorBidi"/>
          <w:noProof/>
          <w:sz w:val="22"/>
          <w:szCs w:val="22"/>
          <w:lang w:val="en-IN" w:eastAsia="en-IN"/>
        </w:rPr>
      </w:pPr>
      <w:ins w:id="621" w:author="Rapporteur" w:date="2022-11-28T14:14: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_Toc120537474 \h </w:instrText>
        </w:r>
      </w:ins>
      <w:r>
        <w:rPr>
          <w:noProof/>
        </w:rPr>
      </w:r>
      <w:r>
        <w:rPr>
          <w:noProof/>
        </w:rPr>
        <w:fldChar w:fldCharType="separate"/>
      </w:r>
      <w:ins w:id="622" w:author="Rapporteur" w:date="2022-11-28T14:14:00Z">
        <w:r>
          <w:rPr>
            <w:noProof/>
          </w:rPr>
          <w:t>55</w:t>
        </w:r>
        <w:r>
          <w:rPr>
            <w:noProof/>
          </w:rPr>
          <w:fldChar w:fldCharType="end"/>
        </w:r>
      </w:ins>
    </w:p>
    <w:p w14:paraId="41372BA2" w14:textId="2036F1CD" w:rsidR="00C0587D" w:rsidRDefault="00C0587D">
      <w:pPr>
        <w:pStyle w:val="TOC5"/>
        <w:rPr>
          <w:ins w:id="623" w:author="Rapporteur" w:date="2022-11-28T14:14:00Z"/>
          <w:rFonts w:asciiTheme="minorHAnsi" w:eastAsiaTheme="minorEastAsia" w:hAnsiTheme="minorHAnsi" w:cstheme="minorBidi"/>
          <w:noProof/>
          <w:sz w:val="22"/>
          <w:szCs w:val="22"/>
          <w:lang w:val="en-IN" w:eastAsia="en-IN"/>
        </w:rPr>
      </w:pPr>
      <w:ins w:id="624" w:author="Rapporteur" w:date="2022-11-28T14:14: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_Toc120537475 \h </w:instrText>
        </w:r>
      </w:ins>
      <w:r>
        <w:rPr>
          <w:noProof/>
        </w:rPr>
      </w:r>
      <w:r>
        <w:rPr>
          <w:noProof/>
        </w:rPr>
        <w:fldChar w:fldCharType="separate"/>
      </w:r>
      <w:ins w:id="625" w:author="Rapporteur" w:date="2022-11-28T14:14:00Z">
        <w:r>
          <w:rPr>
            <w:noProof/>
          </w:rPr>
          <w:t>55</w:t>
        </w:r>
        <w:r>
          <w:rPr>
            <w:noProof/>
          </w:rPr>
          <w:fldChar w:fldCharType="end"/>
        </w:r>
      </w:ins>
    </w:p>
    <w:p w14:paraId="7C91B74C" w14:textId="6C601260" w:rsidR="00C0587D" w:rsidRDefault="00C0587D">
      <w:pPr>
        <w:pStyle w:val="TOC5"/>
        <w:rPr>
          <w:ins w:id="626" w:author="Rapporteur" w:date="2022-11-28T14:14:00Z"/>
          <w:rFonts w:asciiTheme="minorHAnsi" w:eastAsiaTheme="minorEastAsia" w:hAnsiTheme="minorHAnsi" w:cstheme="minorBidi"/>
          <w:noProof/>
          <w:sz w:val="22"/>
          <w:szCs w:val="22"/>
          <w:lang w:val="en-IN" w:eastAsia="en-IN"/>
        </w:rPr>
      </w:pPr>
      <w:ins w:id="627" w:author="Rapporteur" w:date="2022-11-28T14:14: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_Toc120537476 \h </w:instrText>
        </w:r>
      </w:ins>
      <w:r>
        <w:rPr>
          <w:noProof/>
        </w:rPr>
      </w:r>
      <w:r>
        <w:rPr>
          <w:noProof/>
        </w:rPr>
        <w:fldChar w:fldCharType="separate"/>
      </w:r>
      <w:ins w:id="628" w:author="Rapporteur" w:date="2022-11-28T14:14:00Z">
        <w:r>
          <w:rPr>
            <w:noProof/>
          </w:rPr>
          <w:t>55</w:t>
        </w:r>
        <w:r>
          <w:rPr>
            <w:noProof/>
          </w:rPr>
          <w:fldChar w:fldCharType="end"/>
        </w:r>
      </w:ins>
    </w:p>
    <w:p w14:paraId="7D31C974" w14:textId="20644DBF" w:rsidR="00C0587D" w:rsidRDefault="00C0587D">
      <w:pPr>
        <w:pStyle w:val="TOC5"/>
        <w:rPr>
          <w:ins w:id="629" w:author="Rapporteur" w:date="2022-11-28T14:14:00Z"/>
          <w:rFonts w:asciiTheme="minorHAnsi" w:eastAsiaTheme="minorEastAsia" w:hAnsiTheme="minorHAnsi" w:cstheme="minorBidi"/>
          <w:noProof/>
          <w:sz w:val="22"/>
          <w:szCs w:val="22"/>
          <w:lang w:val="en-IN" w:eastAsia="en-IN"/>
        </w:rPr>
      </w:pPr>
      <w:ins w:id="630" w:author="Rapporteur" w:date="2022-11-28T14:14: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_Toc120537477 \h </w:instrText>
        </w:r>
      </w:ins>
      <w:r>
        <w:rPr>
          <w:noProof/>
        </w:rPr>
      </w:r>
      <w:r>
        <w:rPr>
          <w:noProof/>
        </w:rPr>
        <w:fldChar w:fldCharType="separate"/>
      </w:r>
      <w:ins w:id="631" w:author="Rapporteur" w:date="2022-11-28T14:14:00Z">
        <w:r>
          <w:rPr>
            <w:noProof/>
          </w:rPr>
          <w:t>55</w:t>
        </w:r>
        <w:r>
          <w:rPr>
            <w:noProof/>
          </w:rPr>
          <w:fldChar w:fldCharType="end"/>
        </w:r>
      </w:ins>
    </w:p>
    <w:p w14:paraId="7A0A683D" w14:textId="5240F744" w:rsidR="00C0587D" w:rsidRDefault="00C0587D">
      <w:pPr>
        <w:pStyle w:val="TOC6"/>
        <w:rPr>
          <w:ins w:id="632" w:author="Rapporteur" w:date="2022-11-28T14:14:00Z"/>
          <w:rFonts w:asciiTheme="minorHAnsi" w:eastAsiaTheme="minorEastAsia" w:hAnsiTheme="minorHAnsi" w:cstheme="minorBidi"/>
          <w:noProof/>
          <w:sz w:val="22"/>
          <w:szCs w:val="22"/>
          <w:lang w:val="en-IN" w:eastAsia="en-IN"/>
        </w:rPr>
      </w:pPr>
      <w:ins w:id="633" w:author="Rapporteur" w:date="2022-11-28T14:14: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_Toc120537478 \h </w:instrText>
        </w:r>
      </w:ins>
      <w:r>
        <w:rPr>
          <w:noProof/>
        </w:rPr>
      </w:r>
      <w:r>
        <w:rPr>
          <w:noProof/>
        </w:rPr>
        <w:fldChar w:fldCharType="separate"/>
      </w:r>
      <w:ins w:id="634" w:author="Rapporteur" w:date="2022-11-28T14:14:00Z">
        <w:r>
          <w:rPr>
            <w:noProof/>
          </w:rPr>
          <w:t>55</w:t>
        </w:r>
        <w:r>
          <w:rPr>
            <w:noProof/>
          </w:rPr>
          <w:fldChar w:fldCharType="end"/>
        </w:r>
      </w:ins>
    </w:p>
    <w:p w14:paraId="7C4DEB29" w14:textId="30D7655A" w:rsidR="00C0587D" w:rsidRDefault="00C0587D">
      <w:pPr>
        <w:pStyle w:val="TOC6"/>
        <w:rPr>
          <w:ins w:id="635" w:author="Rapporteur" w:date="2022-11-28T14:14:00Z"/>
          <w:rFonts w:asciiTheme="minorHAnsi" w:eastAsiaTheme="minorEastAsia" w:hAnsiTheme="minorHAnsi" w:cstheme="minorBidi"/>
          <w:noProof/>
          <w:sz w:val="22"/>
          <w:szCs w:val="22"/>
          <w:lang w:val="en-IN" w:eastAsia="en-IN"/>
        </w:rPr>
      </w:pPr>
      <w:ins w:id="636" w:author="Rapporteur" w:date="2022-11-28T14:14: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_Toc120537479 \h </w:instrText>
        </w:r>
      </w:ins>
      <w:r>
        <w:rPr>
          <w:noProof/>
        </w:rPr>
      </w:r>
      <w:r>
        <w:rPr>
          <w:noProof/>
        </w:rPr>
        <w:fldChar w:fldCharType="separate"/>
      </w:r>
      <w:ins w:id="637" w:author="Rapporteur" w:date="2022-11-28T14:14:00Z">
        <w:r>
          <w:rPr>
            <w:noProof/>
          </w:rPr>
          <w:t>56</w:t>
        </w:r>
        <w:r>
          <w:rPr>
            <w:noProof/>
          </w:rPr>
          <w:fldChar w:fldCharType="end"/>
        </w:r>
      </w:ins>
    </w:p>
    <w:p w14:paraId="54437F9A" w14:textId="1D91C408" w:rsidR="00C0587D" w:rsidRDefault="00C0587D">
      <w:pPr>
        <w:pStyle w:val="TOC6"/>
        <w:rPr>
          <w:ins w:id="638" w:author="Rapporteur" w:date="2022-11-28T14:14:00Z"/>
          <w:rFonts w:asciiTheme="minorHAnsi" w:eastAsiaTheme="minorEastAsia" w:hAnsiTheme="minorHAnsi" w:cstheme="minorBidi"/>
          <w:noProof/>
          <w:sz w:val="22"/>
          <w:szCs w:val="22"/>
          <w:lang w:val="en-IN" w:eastAsia="en-IN"/>
        </w:rPr>
      </w:pPr>
      <w:ins w:id="639" w:author="Rapporteur" w:date="2022-11-28T14:14: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_Toc120537480 \h </w:instrText>
        </w:r>
      </w:ins>
      <w:r>
        <w:rPr>
          <w:noProof/>
        </w:rPr>
      </w:r>
      <w:r>
        <w:rPr>
          <w:noProof/>
        </w:rPr>
        <w:fldChar w:fldCharType="separate"/>
      </w:r>
      <w:ins w:id="640" w:author="Rapporteur" w:date="2022-11-28T14:14:00Z">
        <w:r>
          <w:rPr>
            <w:noProof/>
          </w:rPr>
          <w:t>57</w:t>
        </w:r>
        <w:r>
          <w:rPr>
            <w:noProof/>
          </w:rPr>
          <w:fldChar w:fldCharType="end"/>
        </w:r>
      </w:ins>
    </w:p>
    <w:p w14:paraId="3C830C97" w14:textId="2C29D6D5" w:rsidR="00C0587D" w:rsidRDefault="00C0587D">
      <w:pPr>
        <w:pStyle w:val="TOC6"/>
        <w:rPr>
          <w:ins w:id="641" w:author="Rapporteur" w:date="2022-11-28T14:14:00Z"/>
          <w:rFonts w:asciiTheme="minorHAnsi" w:eastAsiaTheme="minorEastAsia" w:hAnsiTheme="minorHAnsi" w:cstheme="minorBidi"/>
          <w:noProof/>
          <w:sz w:val="22"/>
          <w:szCs w:val="22"/>
          <w:lang w:val="en-IN" w:eastAsia="en-IN"/>
        </w:rPr>
      </w:pPr>
      <w:ins w:id="642" w:author="Rapporteur" w:date="2022-11-28T14:14: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_Toc120537481 \h </w:instrText>
        </w:r>
      </w:ins>
      <w:r>
        <w:rPr>
          <w:noProof/>
        </w:rPr>
      </w:r>
      <w:r>
        <w:rPr>
          <w:noProof/>
        </w:rPr>
        <w:fldChar w:fldCharType="separate"/>
      </w:r>
      <w:ins w:id="643" w:author="Rapporteur" w:date="2022-11-28T14:14:00Z">
        <w:r>
          <w:rPr>
            <w:noProof/>
          </w:rPr>
          <w:t>58</w:t>
        </w:r>
        <w:r>
          <w:rPr>
            <w:noProof/>
          </w:rPr>
          <w:fldChar w:fldCharType="end"/>
        </w:r>
      </w:ins>
    </w:p>
    <w:p w14:paraId="0A86C7F0" w14:textId="20394338" w:rsidR="00C0587D" w:rsidRDefault="00C0587D">
      <w:pPr>
        <w:pStyle w:val="TOC5"/>
        <w:rPr>
          <w:ins w:id="644" w:author="Rapporteur" w:date="2022-11-28T14:14:00Z"/>
          <w:rFonts w:asciiTheme="minorHAnsi" w:eastAsiaTheme="minorEastAsia" w:hAnsiTheme="minorHAnsi" w:cstheme="minorBidi"/>
          <w:noProof/>
          <w:sz w:val="22"/>
          <w:szCs w:val="22"/>
          <w:lang w:val="en-IN" w:eastAsia="en-IN"/>
        </w:rPr>
      </w:pPr>
      <w:ins w:id="645" w:author="Rapporteur" w:date="2022-11-28T14:14: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_Toc120537482 \h </w:instrText>
        </w:r>
      </w:ins>
      <w:r>
        <w:rPr>
          <w:noProof/>
        </w:rPr>
      </w:r>
      <w:r>
        <w:rPr>
          <w:noProof/>
        </w:rPr>
        <w:fldChar w:fldCharType="separate"/>
      </w:r>
      <w:ins w:id="646" w:author="Rapporteur" w:date="2022-11-28T14:14:00Z">
        <w:r>
          <w:rPr>
            <w:noProof/>
          </w:rPr>
          <w:t>59</w:t>
        </w:r>
        <w:r>
          <w:rPr>
            <w:noProof/>
          </w:rPr>
          <w:fldChar w:fldCharType="end"/>
        </w:r>
      </w:ins>
    </w:p>
    <w:p w14:paraId="6FB0F5CF" w14:textId="48E319AD" w:rsidR="00C0587D" w:rsidRDefault="00C0587D">
      <w:pPr>
        <w:pStyle w:val="TOC3"/>
        <w:rPr>
          <w:ins w:id="647" w:author="Rapporteur" w:date="2022-11-28T14:14:00Z"/>
          <w:rFonts w:asciiTheme="minorHAnsi" w:eastAsiaTheme="minorEastAsia" w:hAnsiTheme="minorHAnsi" w:cstheme="minorBidi"/>
          <w:noProof/>
          <w:sz w:val="22"/>
          <w:szCs w:val="22"/>
          <w:lang w:val="en-IN" w:eastAsia="en-IN"/>
        </w:rPr>
      </w:pPr>
      <w:ins w:id="648" w:author="Rapporteur" w:date="2022-11-28T14:14: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_Toc120537483 \h </w:instrText>
        </w:r>
      </w:ins>
      <w:r>
        <w:rPr>
          <w:noProof/>
        </w:rPr>
      </w:r>
      <w:r>
        <w:rPr>
          <w:noProof/>
        </w:rPr>
        <w:fldChar w:fldCharType="separate"/>
      </w:r>
      <w:ins w:id="649" w:author="Rapporteur" w:date="2022-11-28T14:14:00Z">
        <w:r>
          <w:rPr>
            <w:noProof/>
          </w:rPr>
          <w:t>59</w:t>
        </w:r>
        <w:r>
          <w:rPr>
            <w:noProof/>
          </w:rPr>
          <w:fldChar w:fldCharType="end"/>
        </w:r>
      </w:ins>
    </w:p>
    <w:p w14:paraId="72D30C2B" w14:textId="3EF7048B" w:rsidR="00C0587D" w:rsidRDefault="00C0587D">
      <w:pPr>
        <w:pStyle w:val="TOC3"/>
        <w:rPr>
          <w:ins w:id="650" w:author="Rapporteur" w:date="2022-11-28T14:14:00Z"/>
          <w:rFonts w:asciiTheme="minorHAnsi" w:eastAsiaTheme="minorEastAsia" w:hAnsiTheme="minorHAnsi" w:cstheme="minorBidi"/>
          <w:noProof/>
          <w:sz w:val="22"/>
          <w:szCs w:val="22"/>
          <w:lang w:val="en-IN" w:eastAsia="en-IN"/>
        </w:rPr>
      </w:pPr>
      <w:ins w:id="651" w:author="Rapporteur" w:date="2022-11-28T14:14: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_Toc120537484 \h </w:instrText>
        </w:r>
      </w:ins>
      <w:r>
        <w:rPr>
          <w:noProof/>
        </w:rPr>
      </w:r>
      <w:r>
        <w:rPr>
          <w:noProof/>
        </w:rPr>
        <w:fldChar w:fldCharType="separate"/>
      </w:r>
      <w:ins w:id="652" w:author="Rapporteur" w:date="2022-11-28T14:14:00Z">
        <w:r>
          <w:rPr>
            <w:noProof/>
          </w:rPr>
          <w:t>59</w:t>
        </w:r>
        <w:r>
          <w:rPr>
            <w:noProof/>
          </w:rPr>
          <w:fldChar w:fldCharType="end"/>
        </w:r>
      </w:ins>
    </w:p>
    <w:p w14:paraId="2586C522" w14:textId="3CE7DFC7" w:rsidR="00C0587D" w:rsidRDefault="00C0587D">
      <w:pPr>
        <w:pStyle w:val="TOC3"/>
        <w:rPr>
          <w:ins w:id="653" w:author="Rapporteur" w:date="2022-11-28T14:14:00Z"/>
          <w:rFonts w:asciiTheme="minorHAnsi" w:eastAsiaTheme="minorEastAsia" w:hAnsiTheme="minorHAnsi" w:cstheme="minorBidi"/>
          <w:noProof/>
          <w:sz w:val="22"/>
          <w:szCs w:val="22"/>
          <w:lang w:val="en-IN" w:eastAsia="en-IN"/>
        </w:rPr>
      </w:pPr>
      <w:ins w:id="654" w:author="Rapporteur" w:date="2022-11-28T14:14: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_Toc120537485 \h </w:instrText>
        </w:r>
      </w:ins>
      <w:r>
        <w:rPr>
          <w:noProof/>
        </w:rPr>
      </w:r>
      <w:r>
        <w:rPr>
          <w:noProof/>
        </w:rPr>
        <w:fldChar w:fldCharType="separate"/>
      </w:r>
      <w:ins w:id="655" w:author="Rapporteur" w:date="2022-11-28T14:14:00Z">
        <w:r>
          <w:rPr>
            <w:noProof/>
          </w:rPr>
          <w:t>59</w:t>
        </w:r>
        <w:r>
          <w:rPr>
            <w:noProof/>
          </w:rPr>
          <w:fldChar w:fldCharType="end"/>
        </w:r>
      </w:ins>
    </w:p>
    <w:p w14:paraId="3E457867" w14:textId="761CA066" w:rsidR="00C0587D" w:rsidRDefault="00C0587D">
      <w:pPr>
        <w:pStyle w:val="TOC4"/>
        <w:rPr>
          <w:ins w:id="656" w:author="Rapporteur" w:date="2022-11-28T14:14:00Z"/>
          <w:rFonts w:asciiTheme="minorHAnsi" w:eastAsiaTheme="minorEastAsia" w:hAnsiTheme="minorHAnsi" w:cstheme="minorBidi"/>
          <w:noProof/>
          <w:sz w:val="22"/>
          <w:szCs w:val="22"/>
          <w:lang w:val="en-IN" w:eastAsia="en-IN"/>
        </w:rPr>
      </w:pPr>
      <w:ins w:id="657" w:author="Rapporteur" w:date="2022-11-28T14:14: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_Toc120537486 \h </w:instrText>
        </w:r>
      </w:ins>
      <w:r>
        <w:rPr>
          <w:noProof/>
        </w:rPr>
      </w:r>
      <w:r>
        <w:rPr>
          <w:noProof/>
        </w:rPr>
        <w:fldChar w:fldCharType="separate"/>
      </w:r>
      <w:ins w:id="658" w:author="Rapporteur" w:date="2022-11-28T14:14:00Z">
        <w:r>
          <w:rPr>
            <w:noProof/>
          </w:rPr>
          <w:t>59</w:t>
        </w:r>
        <w:r>
          <w:rPr>
            <w:noProof/>
          </w:rPr>
          <w:fldChar w:fldCharType="end"/>
        </w:r>
      </w:ins>
    </w:p>
    <w:p w14:paraId="0A28D319" w14:textId="7B603DA6" w:rsidR="00C0587D" w:rsidRDefault="00C0587D">
      <w:pPr>
        <w:pStyle w:val="TOC4"/>
        <w:rPr>
          <w:ins w:id="659" w:author="Rapporteur" w:date="2022-11-28T14:14:00Z"/>
          <w:rFonts w:asciiTheme="minorHAnsi" w:eastAsiaTheme="minorEastAsia" w:hAnsiTheme="minorHAnsi" w:cstheme="minorBidi"/>
          <w:noProof/>
          <w:sz w:val="22"/>
          <w:szCs w:val="22"/>
          <w:lang w:val="en-IN" w:eastAsia="en-IN"/>
        </w:rPr>
      </w:pPr>
      <w:ins w:id="660" w:author="Rapporteur" w:date="2022-11-28T14:14: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_Toc120537487 \h </w:instrText>
        </w:r>
      </w:ins>
      <w:r>
        <w:rPr>
          <w:noProof/>
        </w:rPr>
      </w:r>
      <w:r>
        <w:rPr>
          <w:noProof/>
        </w:rPr>
        <w:fldChar w:fldCharType="separate"/>
      </w:r>
      <w:ins w:id="661" w:author="Rapporteur" w:date="2022-11-28T14:14:00Z">
        <w:r>
          <w:rPr>
            <w:noProof/>
          </w:rPr>
          <w:t>61</w:t>
        </w:r>
        <w:r>
          <w:rPr>
            <w:noProof/>
          </w:rPr>
          <w:fldChar w:fldCharType="end"/>
        </w:r>
      </w:ins>
    </w:p>
    <w:p w14:paraId="5B372B17" w14:textId="19F2CB3F" w:rsidR="00C0587D" w:rsidRDefault="00C0587D">
      <w:pPr>
        <w:pStyle w:val="TOC5"/>
        <w:rPr>
          <w:ins w:id="662" w:author="Rapporteur" w:date="2022-11-28T14:14:00Z"/>
          <w:rFonts w:asciiTheme="minorHAnsi" w:eastAsiaTheme="minorEastAsia" w:hAnsiTheme="minorHAnsi" w:cstheme="minorBidi"/>
          <w:noProof/>
          <w:sz w:val="22"/>
          <w:szCs w:val="22"/>
          <w:lang w:val="en-IN" w:eastAsia="en-IN"/>
        </w:rPr>
      </w:pPr>
      <w:ins w:id="663" w:author="Rapporteur" w:date="2022-11-28T14:14: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_Toc120537488 \h </w:instrText>
        </w:r>
      </w:ins>
      <w:r>
        <w:rPr>
          <w:noProof/>
        </w:rPr>
      </w:r>
      <w:r>
        <w:rPr>
          <w:noProof/>
        </w:rPr>
        <w:fldChar w:fldCharType="separate"/>
      </w:r>
      <w:ins w:id="664" w:author="Rapporteur" w:date="2022-11-28T14:14:00Z">
        <w:r>
          <w:rPr>
            <w:noProof/>
          </w:rPr>
          <w:t>61</w:t>
        </w:r>
        <w:r>
          <w:rPr>
            <w:noProof/>
          </w:rPr>
          <w:fldChar w:fldCharType="end"/>
        </w:r>
      </w:ins>
    </w:p>
    <w:p w14:paraId="6E7CF65B" w14:textId="71F3D80F" w:rsidR="00C0587D" w:rsidRDefault="00C0587D">
      <w:pPr>
        <w:pStyle w:val="TOC5"/>
        <w:rPr>
          <w:ins w:id="665" w:author="Rapporteur" w:date="2022-11-28T14:14:00Z"/>
          <w:rFonts w:asciiTheme="minorHAnsi" w:eastAsiaTheme="minorEastAsia" w:hAnsiTheme="minorHAnsi" w:cstheme="minorBidi"/>
          <w:noProof/>
          <w:sz w:val="22"/>
          <w:szCs w:val="22"/>
          <w:lang w:val="en-IN" w:eastAsia="en-IN"/>
        </w:rPr>
      </w:pPr>
      <w:ins w:id="666" w:author="Rapporteur" w:date="2022-11-28T14:14: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_Toc120537489 \h </w:instrText>
        </w:r>
      </w:ins>
      <w:r>
        <w:rPr>
          <w:noProof/>
        </w:rPr>
      </w:r>
      <w:r>
        <w:rPr>
          <w:noProof/>
        </w:rPr>
        <w:fldChar w:fldCharType="separate"/>
      </w:r>
      <w:ins w:id="667" w:author="Rapporteur" w:date="2022-11-28T14:14:00Z">
        <w:r>
          <w:rPr>
            <w:noProof/>
          </w:rPr>
          <w:t>61</w:t>
        </w:r>
        <w:r>
          <w:rPr>
            <w:noProof/>
          </w:rPr>
          <w:fldChar w:fldCharType="end"/>
        </w:r>
      </w:ins>
    </w:p>
    <w:p w14:paraId="4B03FB91" w14:textId="26A7EB79" w:rsidR="00C0587D" w:rsidRDefault="00C0587D">
      <w:pPr>
        <w:pStyle w:val="TOC5"/>
        <w:rPr>
          <w:ins w:id="668" w:author="Rapporteur" w:date="2022-11-28T14:14:00Z"/>
          <w:rFonts w:asciiTheme="minorHAnsi" w:eastAsiaTheme="minorEastAsia" w:hAnsiTheme="minorHAnsi" w:cstheme="minorBidi"/>
          <w:noProof/>
          <w:sz w:val="22"/>
          <w:szCs w:val="22"/>
          <w:lang w:val="en-IN" w:eastAsia="en-IN"/>
        </w:rPr>
      </w:pPr>
      <w:ins w:id="669" w:author="Rapporteur" w:date="2022-11-28T14:14: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_Toc120537490 \h </w:instrText>
        </w:r>
      </w:ins>
      <w:r>
        <w:rPr>
          <w:noProof/>
        </w:rPr>
      </w:r>
      <w:r>
        <w:rPr>
          <w:noProof/>
        </w:rPr>
        <w:fldChar w:fldCharType="separate"/>
      </w:r>
      <w:ins w:id="670" w:author="Rapporteur" w:date="2022-11-28T14:14:00Z">
        <w:r>
          <w:rPr>
            <w:noProof/>
          </w:rPr>
          <w:t>62</w:t>
        </w:r>
        <w:r>
          <w:rPr>
            <w:noProof/>
          </w:rPr>
          <w:fldChar w:fldCharType="end"/>
        </w:r>
      </w:ins>
    </w:p>
    <w:p w14:paraId="72D6C2EA" w14:textId="54E07EB3" w:rsidR="00C0587D" w:rsidRDefault="00C0587D">
      <w:pPr>
        <w:pStyle w:val="TOC5"/>
        <w:rPr>
          <w:ins w:id="671" w:author="Rapporteur" w:date="2022-11-28T14:14:00Z"/>
          <w:rFonts w:asciiTheme="minorHAnsi" w:eastAsiaTheme="minorEastAsia" w:hAnsiTheme="minorHAnsi" w:cstheme="minorBidi"/>
          <w:noProof/>
          <w:sz w:val="22"/>
          <w:szCs w:val="22"/>
          <w:lang w:val="en-IN" w:eastAsia="en-IN"/>
        </w:rPr>
      </w:pPr>
      <w:ins w:id="672" w:author="Rapporteur" w:date="2022-11-28T14:14: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_Toc120537491 \h </w:instrText>
        </w:r>
      </w:ins>
      <w:r>
        <w:rPr>
          <w:noProof/>
        </w:rPr>
      </w:r>
      <w:r>
        <w:rPr>
          <w:noProof/>
        </w:rPr>
        <w:fldChar w:fldCharType="separate"/>
      </w:r>
      <w:ins w:id="673" w:author="Rapporteur" w:date="2022-11-28T14:14:00Z">
        <w:r>
          <w:rPr>
            <w:noProof/>
          </w:rPr>
          <w:t>63</w:t>
        </w:r>
        <w:r>
          <w:rPr>
            <w:noProof/>
          </w:rPr>
          <w:fldChar w:fldCharType="end"/>
        </w:r>
      </w:ins>
    </w:p>
    <w:p w14:paraId="340071A9" w14:textId="2AFC886A" w:rsidR="00C0587D" w:rsidRDefault="00C0587D">
      <w:pPr>
        <w:pStyle w:val="TOC5"/>
        <w:rPr>
          <w:ins w:id="674" w:author="Rapporteur" w:date="2022-11-28T14:14:00Z"/>
          <w:rFonts w:asciiTheme="minorHAnsi" w:eastAsiaTheme="minorEastAsia" w:hAnsiTheme="minorHAnsi" w:cstheme="minorBidi"/>
          <w:noProof/>
          <w:sz w:val="22"/>
          <w:szCs w:val="22"/>
          <w:lang w:val="en-IN" w:eastAsia="en-IN"/>
        </w:rPr>
      </w:pPr>
      <w:ins w:id="675" w:author="Rapporteur" w:date="2022-11-28T14:14: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_Toc120537492 \h </w:instrText>
        </w:r>
      </w:ins>
      <w:r>
        <w:rPr>
          <w:noProof/>
        </w:rPr>
      </w:r>
      <w:r>
        <w:rPr>
          <w:noProof/>
        </w:rPr>
        <w:fldChar w:fldCharType="separate"/>
      </w:r>
      <w:ins w:id="676" w:author="Rapporteur" w:date="2022-11-28T14:14:00Z">
        <w:r>
          <w:rPr>
            <w:noProof/>
          </w:rPr>
          <w:t>63</w:t>
        </w:r>
        <w:r>
          <w:rPr>
            <w:noProof/>
          </w:rPr>
          <w:fldChar w:fldCharType="end"/>
        </w:r>
      </w:ins>
    </w:p>
    <w:p w14:paraId="1015348B" w14:textId="220628E0" w:rsidR="00C0587D" w:rsidRDefault="00C0587D">
      <w:pPr>
        <w:pStyle w:val="TOC5"/>
        <w:rPr>
          <w:ins w:id="677" w:author="Rapporteur" w:date="2022-11-28T14:14:00Z"/>
          <w:rFonts w:asciiTheme="minorHAnsi" w:eastAsiaTheme="minorEastAsia" w:hAnsiTheme="minorHAnsi" w:cstheme="minorBidi"/>
          <w:noProof/>
          <w:sz w:val="22"/>
          <w:szCs w:val="22"/>
          <w:lang w:val="en-IN" w:eastAsia="en-IN"/>
        </w:rPr>
      </w:pPr>
      <w:ins w:id="678" w:author="Rapporteur" w:date="2022-11-28T14:14: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_Toc120537493 \h </w:instrText>
        </w:r>
      </w:ins>
      <w:r>
        <w:rPr>
          <w:noProof/>
        </w:rPr>
      </w:r>
      <w:r>
        <w:rPr>
          <w:noProof/>
        </w:rPr>
        <w:fldChar w:fldCharType="separate"/>
      </w:r>
      <w:ins w:id="679" w:author="Rapporteur" w:date="2022-11-28T14:14:00Z">
        <w:r>
          <w:rPr>
            <w:noProof/>
          </w:rPr>
          <w:t>63</w:t>
        </w:r>
        <w:r>
          <w:rPr>
            <w:noProof/>
          </w:rPr>
          <w:fldChar w:fldCharType="end"/>
        </w:r>
      </w:ins>
    </w:p>
    <w:p w14:paraId="188D6B4D" w14:textId="47FF9AA0" w:rsidR="00C0587D" w:rsidRDefault="00C0587D">
      <w:pPr>
        <w:pStyle w:val="TOC4"/>
        <w:rPr>
          <w:ins w:id="680" w:author="Rapporteur" w:date="2022-11-28T14:14:00Z"/>
          <w:rFonts w:asciiTheme="minorHAnsi" w:eastAsiaTheme="minorEastAsia" w:hAnsiTheme="minorHAnsi" w:cstheme="minorBidi"/>
          <w:noProof/>
          <w:sz w:val="22"/>
          <w:szCs w:val="22"/>
          <w:lang w:val="en-IN" w:eastAsia="en-IN"/>
        </w:rPr>
      </w:pPr>
      <w:ins w:id="681" w:author="Rapporteur" w:date="2022-11-28T14:14: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_Toc120537494 \h </w:instrText>
        </w:r>
      </w:ins>
      <w:r>
        <w:rPr>
          <w:noProof/>
        </w:rPr>
      </w:r>
      <w:r>
        <w:rPr>
          <w:noProof/>
        </w:rPr>
        <w:fldChar w:fldCharType="separate"/>
      </w:r>
      <w:ins w:id="682" w:author="Rapporteur" w:date="2022-11-28T14:14:00Z">
        <w:r>
          <w:rPr>
            <w:noProof/>
          </w:rPr>
          <w:t>64</w:t>
        </w:r>
        <w:r>
          <w:rPr>
            <w:noProof/>
          </w:rPr>
          <w:fldChar w:fldCharType="end"/>
        </w:r>
      </w:ins>
    </w:p>
    <w:p w14:paraId="045A224C" w14:textId="3308D471" w:rsidR="00C0587D" w:rsidRDefault="00C0587D">
      <w:pPr>
        <w:pStyle w:val="TOC5"/>
        <w:rPr>
          <w:ins w:id="683" w:author="Rapporteur" w:date="2022-11-28T14:14:00Z"/>
          <w:rFonts w:asciiTheme="minorHAnsi" w:eastAsiaTheme="minorEastAsia" w:hAnsiTheme="minorHAnsi" w:cstheme="minorBidi"/>
          <w:noProof/>
          <w:sz w:val="22"/>
          <w:szCs w:val="22"/>
          <w:lang w:val="en-IN" w:eastAsia="en-IN"/>
        </w:rPr>
      </w:pPr>
      <w:ins w:id="684" w:author="Rapporteur" w:date="2022-11-28T14:14: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_Toc120537495 \h </w:instrText>
        </w:r>
      </w:ins>
      <w:r>
        <w:rPr>
          <w:noProof/>
        </w:rPr>
      </w:r>
      <w:r>
        <w:rPr>
          <w:noProof/>
        </w:rPr>
        <w:fldChar w:fldCharType="separate"/>
      </w:r>
      <w:ins w:id="685" w:author="Rapporteur" w:date="2022-11-28T14:14:00Z">
        <w:r>
          <w:rPr>
            <w:noProof/>
          </w:rPr>
          <w:t>64</w:t>
        </w:r>
        <w:r>
          <w:rPr>
            <w:noProof/>
          </w:rPr>
          <w:fldChar w:fldCharType="end"/>
        </w:r>
      </w:ins>
    </w:p>
    <w:p w14:paraId="10E26F5D" w14:textId="0D318708" w:rsidR="00C0587D" w:rsidRDefault="00C0587D">
      <w:pPr>
        <w:pStyle w:val="TOC5"/>
        <w:rPr>
          <w:ins w:id="686" w:author="Rapporteur" w:date="2022-11-28T14:14:00Z"/>
          <w:rFonts w:asciiTheme="minorHAnsi" w:eastAsiaTheme="minorEastAsia" w:hAnsiTheme="minorHAnsi" w:cstheme="minorBidi"/>
          <w:noProof/>
          <w:sz w:val="22"/>
          <w:szCs w:val="22"/>
          <w:lang w:val="en-IN" w:eastAsia="en-IN"/>
        </w:rPr>
      </w:pPr>
      <w:ins w:id="687" w:author="Rapporteur" w:date="2022-11-28T14:14: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_Toc120537496 \h </w:instrText>
        </w:r>
      </w:ins>
      <w:r>
        <w:rPr>
          <w:noProof/>
        </w:rPr>
      </w:r>
      <w:r>
        <w:rPr>
          <w:noProof/>
        </w:rPr>
        <w:fldChar w:fldCharType="separate"/>
      </w:r>
      <w:ins w:id="688" w:author="Rapporteur" w:date="2022-11-28T14:14:00Z">
        <w:r>
          <w:rPr>
            <w:noProof/>
          </w:rPr>
          <w:t>64</w:t>
        </w:r>
        <w:r>
          <w:rPr>
            <w:noProof/>
          </w:rPr>
          <w:fldChar w:fldCharType="end"/>
        </w:r>
      </w:ins>
    </w:p>
    <w:p w14:paraId="59D70DA3" w14:textId="366CCB01" w:rsidR="00C0587D" w:rsidRDefault="00C0587D">
      <w:pPr>
        <w:pStyle w:val="TOC5"/>
        <w:rPr>
          <w:ins w:id="689" w:author="Rapporteur" w:date="2022-11-28T14:14:00Z"/>
          <w:rFonts w:asciiTheme="minorHAnsi" w:eastAsiaTheme="minorEastAsia" w:hAnsiTheme="minorHAnsi" w:cstheme="minorBidi"/>
          <w:noProof/>
          <w:sz w:val="22"/>
          <w:szCs w:val="22"/>
          <w:lang w:val="en-IN" w:eastAsia="en-IN"/>
        </w:rPr>
      </w:pPr>
      <w:ins w:id="690" w:author="Rapporteur" w:date="2022-11-28T14:14: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_Toc120537497 \h </w:instrText>
        </w:r>
      </w:ins>
      <w:r>
        <w:rPr>
          <w:noProof/>
        </w:rPr>
      </w:r>
      <w:r>
        <w:rPr>
          <w:noProof/>
        </w:rPr>
        <w:fldChar w:fldCharType="separate"/>
      </w:r>
      <w:ins w:id="691" w:author="Rapporteur" w:date="2022-11-28T14:14:00Z">
        <w:r>
          <w:rPr>
            <w:noProof/>
          </w:rPr>
          <w:t>64</w:t>
        </w:r>
        <w:r>
          <w:rPr>
            <w:noProof/>
          </w:rPr>
          <w:fldChar w:fldCharType="end"/>
        </w:r>
      </w:ins>
    </w:p>
    <w:p w14:paraId="2A3311AA" w14:textId="0DCA7282" w:rsidR="00C0587D" w:rsidRDefault="00C0587D">
      <w:pPr>
        <w:pStyle w:val="TOC5"/>
        <w:rPr>
          <w:ins w:id="692" w:author="Rapporteur" w:date="2022-11-28T14:14:00Z"/>
          <w:rFonts w:asciiTheme="minorHAnsi" w:eastAsiaTheme="minorEastAsia" w:hAnsiTheme="minorHAnsi" w:cstheme="minorBidi"/>
          <w:noProof/>
          <w:sz w:val="22"/>
          <w:szCs w:val="22"/>
          <w:lang w:val="en-IN" w:eastAsia="en-IN"/>
        </w:rPr>
      </w:pPr>
      <w:ins w:id="693" w:author="Rapporteur" w:date="2022-11-28T14:14: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_Toc120537498 \h </w:instrText>
        </w:r>
      </w:ins>
      <w:r>
        <w:rPr>
          <w:noProof/>
        </w:rPr>
      </w:r>
      <w:r>
        <w:rPr>
          <w:noProof/>
        </w:rPr>
        <w:fldChar w:fldCharType="separate"/>
      </w:r>
      <w:ins w:id="694" w:author="Rapporteur" w:date="2022-11-28T14:14:00Z">
        <w:r>
          <w:rPr>
            <w:noProof/>
          </w:rPr>
          <w:t>64</w:t>
        </w:r>
        <w:r>
          <w:rPr>
            <w:noProof/>
          </w:rPr>
          <w:fldChar w:fldCharType="end"/>
        </w:r>
      </w:ins>
    </w:p>
    <w:p w14:paraId="04396C5F" w14:textId="3A2D7A3A" w:rsidR="00C0587D" w:rsidRDefault="00C0587D">
      <w:pPr>
        <w:pStyle w:val="TOC3"/>
        <w:rPr>
          <w:ins w:id="695" w:author="Rapporteur" w:date="2022-11-28T14:14:00Z"/>
          <w:rFonts w:asciiTheme="minorHAnsi" w:eastAsiaTheme="minorEastAsia" w:hAnsiTheme="minorHAnsi" w:cstheme="minorBidi"/>
          <w:noProof/>
          <w:sz w:val="22"/>
          <w:szCs w:val="22"/>
          <w:lang w:val="en-IN" w:eastAsia="en-IN"/>
        </w:rPr>
      </w:pPr>
      <w:ins w:id="696" w:author="Rapporteur" w:date="2022-11-28T14:14: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_Toc120537499 \h </w:instrText>
        </w:r>
      </w:ins>
      <w:r>
        <w:rPr>
          <w:noProof/>
        </w:rPr>
      </w:r>
      <w:r>
        <w:rPr>
          <w:noProof/>
        </w:rPr>
        <w:fldChar w:fldCharType="separate"/>
      </w:r>
      <w:ins w:id="697" w:author="Rapporteur" w:date="2022-11-28T14:14:00Z">
        <w:r>
          <w:rPr>
            <w:noProof/>
          </w:rPr>
          <w:t>64</w:t>
        </w:r>
        <w:r>
          <w:rPr>
            <w:noProof/>
          </w:rPr>
          <w:fldChar w:fldCharType="end"/>
        </w:r>
      </w:ins>
    </w:p>
    <w:p w14:paraId="29FF222C" w14:textId="767B0BD6" w:rsidR="00C0587D" w:rsidRDefault="00C0587D">
      <w:pPr>
        <w:pStyle w:val="TOC3"/>
        <w:rPr>
          <w:ins w:id="698" w:author="Rapporteur" w:date="2022-11-28T14:14:00Z"/>
          <w:rFonts w:asciiTheme="minorHAnsi" w:eastAsiaTheme="minorEastAsia" w:hAnsiTheme="minorHAnsi" w:cstheme="minorBidi"/>
          <w:noProof/>
          <w:sz w:val="22"/>
          <w:szCs w:val="22"/>
          <w:lang w:val="en-IN" w:eastAsia="en-IN"/>
        </w:rPr>
      </w:pPr>
      <w:ins w:id="699" w:author="Rapporteur" w:date="2022-11-28T14:14: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_Toc120537500 \h </w:instrText>
        </w:r>
      </w:ins>
      <w:r>
        <w:rPr>
          <w:noProof/>
        </w:rPr>
      </w:r>
      <w:r>
        <w:rPr>
          <w:noProof/>
        </w:rPr>
        <w:fldChar w:fldCharType="separate"/>
      </w:r>
      <w:ins w:id="700" w:author="Rapporteur" w:date="2022-11-28T14:14:00Z">
        <w:r>
          <w:rPr>
            <w:noProof/>
          </w:rPr>
          <w:t>64</w:t>
        </w:r>
        <w:r>
          <w:rPr>
            <w:noProof/>
          </w:rPr>
          <w:fldChar w:fldCharType="end"/>
        </w:r>
      </w:ins>
    </w:p>
    <w:p w14:paraId="3BCECB86" w14:textId="23C3DABC" w:rsidR="00C0587D" w:rsidRDefault="00C0587D">
      <w:pPr>
        <w:pStyle w:val="TOC2"/>
        <w:rPr>
          <w:ins w:id="701" w:author="Rapporteur" w:date="2022-11-28T14:14:00Z"/>
          <w:rFonts w:asciiTheme="minorHAnsi" w:eastAsiaTheme="minorEastAsia" w:hAnsiTheme="minorHAnsi" w:cstheme="minorBidi"/>
          <w:noProof/>
          <w:sz w:val="22"/>
          <w:szCs w:val="22"/>
          <w:lang w:val="en-IN" w:eastAsia="en-IN"/>
        </w:rPr>
      </w:pPr>
      <w:ins w:id="702" w:author="Rapporteur" w:date="2022-11-28T14:14: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_Toc120537501 \h </w:instrText>
        </w:r>
      </w:ins>
      <w:r>
        <w:rPr>
          <w:noProof/>
        </w:rPr>
      </w:r>
      <w:r>
        <w:rPr>
          <w:noProof/>
        </w:rPr>
        <w:fldChar w:fldCharType="separate"/>
      </w:r>
      <w:ins w:id="703" w:author="Rapporteur" w:date="2022-11-28T14:14:00Z">
        <w:r>
          <w:rPr>
            <w:noProof/>
          </w:rPr>
          <w:t>65</w:t>
        </w:r>
        <w:r>
          <w:rPr>
            <w:noProof/>
          </w:rPr>
          <w:fldChar w:fldCharType="end"/>
        </w:r>
      </w:ins>
    </w:p>
    <w:p w14:paraId="0762AFD8" w14:textId="4A8EC8E0" w:rsidR="00C0587D" w:rsidRDefault="00C0587D">
      <w:pPr>
        <w:pStyle w:val="TOC3"/>
        <w:rPr>
          <w:ins w:id="704" w:author="Rapporteur" w:date="2022-11-28T14:14:00Z"/>
          <w:rFonts w:asciiTheme="minorHAnsi" w:eastAsiaTheme="minorEastAsia" w:hAnsiTheme="minorHAnsi" w:cstheme="minorBidi"/>
          <w:noProof/>
          <w:sz w:val="22"/>
          <w:szCs w:val="22"/>
          <w:lang w:val="en-IN" w:eastAsia="en-IN"/>
        </w:rPr>
      </w:pPr>
      <w:ins w:id="705" w:author="Rapporteur" w:date="2022-11-28T14:14: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_Toc120537502 \h </w:instrText>
        </w:r>
      </w:ins>
      <w:r>
        <w:rPr>
          <w:noProof/>
        </w:rPr>
      </w:r>
      <w:r>
        <w:rPr>
          <w:noProof/>
        </w:rPr>
        <w:fldChar w:fldCharType="separate"/>
      </w:r>
      <w:ins w:id="706" w:author="Rapporteur" w:date="2022-11-28T14:14:00Z">
        <w:r>
          <w:rPr>
            <w:noProof/>
          </w:rPr>
          <w:t>65</w:t>
        </w:r>
        <w:r>
          <w:rPr>
            <w:noProof/>
          </w:rPr>
          <w:fldChar w:fldCharType="end"/>
        </w:r>
      </w:ins>
    </w:p>
    <w:p w14:paraId="7000B4FA" w14:textId="370810AB" w:rsidR="00C0587D" w:rsidRDefault="00C0587D">
      <w:pPr>
        <w:pStyle w:val="TOC3"/>
        <w:rPr>
          <w:ins w:id="707" w:author="Rapporteur" w:date="2022-11-28T14:14:00Z"/>
          <w:rFonts w:asciiTheme="minorHAnsi" w:eastAsiaTheme="minorEastAsia" w:hAnsiTheme="minorHAnsi" w:cstheme="minorBidi"/>
          <w:noProof/>
          <w:sz w:val="22"/>
          <w:szCs w:val="22"/>
          <w:lang w:val="en-IN" w:eastAsia="en-IN"/>
        </w:rPr>
      </w:pPr>
      <w:ins w:id="708" w:author="Rapporteur" w:date="2022-11-28T14:14: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_Toc120537503 \h </w:instrText>
        </w:r>
      </w:ins>
      <w:r>
        <w:rPr>
          <w:noProof/>
        </w:rPr>
      </w:r>
      <w:r>
        <w:rPr>
          <w:noProof/>
        </w:rPr>
        <w:fldChar w:fldCharType="separate"/>
      </w:r>
      <w:ins w:id="709" w:author="Rapporteur" w:date="2022-11-28T14:14:00Z">
        <w:r>
          <w:rPr>
            <w:noProof/>
          </w:rPr>
          <w:t>65</w:t>
        </w:r>
        <w:r>
          <w:rPr>
            <w:noProof/>
          </w:rPr>
          <w:fldChar w:fldCharType="end"/>
        </w:r>
      </w:ins>
    </w:p>
    <w:p w14:paraId="662BCDE8" w14:textId="6B473D05" w:rsidR="00C0587D" w:rsidRDefault="00C0587D">
      <w:pPr>
        <w:pStyle w:val="TOC4"/>
        <w:rPr>
          <w:ins w:id="710" w:author="Rapporteur" w:date="2022-11-28T14:14:00Z"/>
          <w:rFonts w:asciiTheme="minorHAnsi" w:eastAsiaTheme="minorEastAsia" w:hAnsiTheme="minorHAnsi" w:cstheme="minorBidi"/>
          <w:noProof/>
          <w:sz w:val="22"/>
          <w:szCs w:val="22"/>
          <w:lang w:val="en-IN" w:eastAsia="en-IN"/>
        </w:rPr>
      </w:pPr>
      <w:ins w:id="711" w:author="Rapporteur" w:date="2022-11-28T14:14: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_Toc120537504 \h </w:instrText>
        </w:r>
      </w:ins>
      <w:r>
        <w:rPr>
          <w:noProof/>
        </w:rPr>
      </w:r>
      <w:r>
        <w:rPr>
          <w:noProof/>
        </w:rPr>
        <w:fldChar w:fldCharType="separate"/>
      </w:r>
      <w:ins w:id="712" w:author="Rapporteur" w:date="2022-11-28T14:14:00Z">
        <w:r>
          <w:rPr>
            <w:noProof/>
          </w:rPr>
          <w:t>65</w:t>
        </w:r>
        <w:r>
          <w:rPr>
            <w:noProof/>
          </w:rPr>
          <w:fldChar w:fldCharType="end"/>
        </w:r>
      </w:ins>
    </w:p>
    <w:p w14:paraId="39873D7C" w14:textId="598915BF" w:rsidR="00C0587D" w:rsidRDefault="00C0587D">
      <w:pPr>
        <w:pStyle w:val="TOC4"/>
        <w:rPr>
          <w:ins w:id="713" w:author="Rapporteur" w:date="2022-11-28T14:14:00Z"/>
          <w:rFonts w:asciiTheme="minorHAnsi" w:eastAsiaTheme="minorEastAsia" w:hAnsiTheme="minorHAnsi" w:cstheme="minorBidi"/>
          <w:noProof/>
          <w:sz w:val="22"/>
          <w:szCs w:val="22"/>
          <w:lang w:val="en-IN" w:eastAsia="en-IN"/>
        </w:rPr>
      </w:pPr>
      <w:ins w:id="714" w:author="Rapporteur" w:date="2022-11-28T14:14: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_Toc120537505 \h </w:instrText>
        </w:r>
      </w:ins>
      <w:r>
        <w:rPr>
          <w:noProof/>
        </w:rPr>
      </w:r>
      <w:r>
        <w:rPr>
          <w:noProof/>
        </w:rPr>
        <w:fldChar w:fldCharType="separate"/>
      </w:r>
      <w:ins w:id="715" w:author="Rapporteur" w:date="2022-11-28T14:14:00Z">
        <w:r>
          <w:rPr>
            <w:noProof/>
          </w:rPr>
          <w:t>66</w:t>
        </w:r>
        <w:r>
          <w:rPr>
            <w:noProof/>
          </w:rPr>
          <w:fldChar w:fldCharType="end"/>
        </w:r>
      </w:ins>
    </w:p>
    <w:p w14:paraId="144E8FB9" w14:textId="011AD824" w:rsidR="00C0587D" w:rsidRDefault="00C0587D">
      <w:pPr>
        <w:pStyle w:val="TOC5"/>
        <w:rPr>
          <w:ins w:id="716" w:author="Rapporteur" w:date="2022-11-28T14:14:00Z"/>
          <w:rFonts w:asciiTheme="minorHAnsi" w:eastAsiaTheme="minorEastAsia" w:hAnsiTheme="minorHAnsi" w:cstheme="minorBidi"/>
          <w:noProof/>
          <w:sz w:val="22"/>
          <w:szCs w:val="22"/>
          <w:lang w:val="en-IN" w:eastAsia="en-IN"/>
        </w:rPr>
      </w:pPr>
      <w:ins w:id="717" w:author="Rapporteur" w:date="2022-11-28T14:14: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_Toc120537506 \h </w:instrText>
        </w:r>
      </w:ins>
      <w:r>
        <w:rPr>
          <w:noProof/>
        </w:rPr>
      </w:r>
      <w:r>
        <w:rPr>
          <w:noProof/>
        </w:rPr>
        <w:fldChar w:fldCharType="separate"/>
      </w:r>
      <w:ins w:id="718" w:author="Rapporteur" w:date="2022-11-28T14:14:00Z">
        <w:r>
          <w:rPr>
            <w:noProof/>
          </w:rPr>
          <w:t>66</w:t>
        </w:r>
        <w:r>
          <w:rPr>
            <w:noProof/>
          </w:rPr>
          <w:fldChar w:fldCharType="end"/>
        </w:r>
      </w:ins>
    </w:p>
    <w:p w14:paraId="24EC5F3C" w14:textId="35337185" w:rsidR="00C0587D" w:rsidRDefault="00C0587D">
      <w:pPr>
        <w:pStyle w:val="TOC5"/>
        <w:rPr>
          <w:ins w:id="719" w:author="Rapporteur" w:date="2022-11-28T14:14:00Z"/>
          <w:rFonts w:asciiTheme="minorHAnsi" w:eastAsiaTheme="minorEastAsia" w:hAnsiTheme="minorHAnsi" w:cstheme="minorBidi"/>
          <w:noProof/>
          <w:sz w:val="22"/>
          <w:szCs w:val="22"/>
          <w:lang w:val="en-IN" w:eastAsia="en-IN"/>
        </w:rPr>
      </w:pPr>
      <w:ins w:id="720" w:author="Rapporteur" w:date="2022-11-28T14:14: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_Toc120537507 \h </w:instrText>
        </w:r>
      </w:ins>
      <w:r>
        <w:rPr>
          <w:noProof/>
        </w:rPr>
      </w:r>
      <w:r>
        <w:rPr>
          <w:noProof/>
        </w:rPr>
        <w:fldChar w:fldCharType="separate"/>
      </w:r>
      <w:ins w:id="721" w:author="Rapporteur" w:date="2022-11-28T14:14:00Z">
        <w:r>
          <w:rPr>
            <w:noProof/>
          </w:rPr>
          <w:t>66</w:t>
        </w:r>
        <w:r>
          <w:rPr>
            <w:noProof/>
          </w:rPr>
          <w:fldChar w:fldCharType="end"/>
        </w:r>
      </w:ins>
    </w:p>
    <w:p w14:paraId="1B0E4F06" w14:textId="4F918D37" w:rsidR="00C0587D" w:rsidRDefault="00C0587D">
      <w:pPr>
        <w:pStyle w:val="TOC5"/>
        <w:rPr>
          <w:ins w:id="722" w:author="Rapporteur" w:date="2022-11-28T14:14:00Z"/>
          <w:rFonts w:asciiTheme="minorHAnsi" w:eastAsiaTheme="minorEastAsia" w:hAnsiTheme="minorHAnsi" w:cstheme="minorBidi"/>
          <w:noProof/>
          <w:sz w:val="22"/>
          <w:szCs w:val="22"/>
          <w:lang w:val="en-IN" w:eastAsia="en-IN"/>
        </w:rPr>
      </w:pPr>
      <w:ins w:id="723" w:author="Rapporteur" w:date="2022-11-28T14:14: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_Toc120537508 \h </w:instrText>
        </w:r>
      </w:ins>
      <w:r>
        <w:rPr>
          <w:noProof/>
        </w:rPr>
      </w:r>
      <w:r>
        <w:rPr>
          <w:noProof/>
        </w:rPr>
        <w:fldChar w:fldCharType="separate"/>
      </w:r>
      <w:ins w:id="724" w:author="Rapporteur" w:date="2022-11-28T14:14:00Z">
        <w:r>
          <w:rPr>
            <w:noProof/>
          </w:rPr>
          <w:t>66</w:t>
        </w:r>
        <w:r>
          <w:rPr>
            <w:noProof/>
          </w:rPr>
          <w:fldChar w:fldCharType="end"/>
        </w:r>
      </w:ins>
    </w:p>
    <w:p w14:paraId="0EFA64EF" w14:textId="45574267" w:rsidR="00C0587D" w:rsidRDefault="00C0587D">
      <w:pPr>
        <w:pStyle w:val="TOC6"/>
        <w:rPr>
          <w:ins w:id="725" w:author="Rapporteur" w:date="2022-11-28T14:14:00Z"/>
          <w:rFonts w:asciiTheme="minorHAnsi" w:eastAsiaTheme="minorEastAsia" w:hAnsiTheme="minorHAnsi" w:cstheme="minorBidi"/>
          <w:noProof/>
          <w:sz w:val="22"/>
          <w:szCs w:val="22"/>
          <w:lang w:val="en-IN" w:eastAsia="en-IN"/>
        </w:rPr>
      </w:pPr>
      <w:ins w:id="726" w:author="Rapporteur" w:date="2022-11-28T14:14: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_Toc120537509 \h </w:instrText>
        </w:r>
      </w:ins>
      <w:r>
        <w:rPr>
          <w:noProof/>
        </w:rPr>
      </w:r>
      <w:r>
        <w:rPr>
          <w:noProof/>
        </w:rPr>
        <w:fldChar w:fldCharType="separate"/>
      </w:r>
      <w:ins w:id="727" w:author="Rapporteur" w:date="2022-11-28T14:14:00Z">
        <w:r>
          <w:rPr>
            <w:noProof/>
          </w:rPr>
          <w:t>66</w:t>
        </w:r>
        <w:r>
          <w:rPr>
            <w:noProof/>
          </w:rPr>
          <w:fldChar w:fldCharType="end"/>
        </w:r>
      </w:ins>
    </w:p>
    <w:p w14:paraId="36FEF0CD" w14:textId="479841DC" w:rsidR="00C0587D" w:rsidRDefault="00C0587D">
      <w:pPr>
        <w:pStyle w:val="TOC5"/>
        <w:rPr>
          <w:ins w:id="728" w:author="Rapporteur" w:date="2022-11-28T14:14:00Z"/>
          <w:rFonts w:asciiTheme="minorHAnsi" w:eastAsiaTheme="minorEastAsia" w:hAnsiTheme="minorHAnsi" w:cstheme="minorBidi"/>
          <w:noProof/>
          <w:sz w:val="22"/>
          <w:szCs w:val="22"/>
          <w:lang w:val="en-IN" w:eastAsia="en-IN"/>
        </w:rPr>
      </w:pPr>
      <w:ins w:id="729" w:author="Rapporteur" w:date="2022-11-28T14:14: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_Toc120537510 \h </w:instrText>
        </w:r>
      </w:ins>
      <w:r>
        <w:rPr>
          <w:noProof/>
        </w:rPr>
      </w:r>
      <w:r>
        <w:rPr>
          <w:noProof/>
        </w:rPr>
        <w:fldChar w:fldCharType="separate"/>
      </w:r>
      <w:ins w:id="730" w:author="Rapporteur" w:date="2022-11-28T14:14:00Z">
        <w:r>
          <w:rPr>
            <w:noProof/>
          </w:rPr>
          <w:t>67</w:t>
        </w:r>
        <w:r>
          <w:rPr>
            <w:noProof/>
          </w:rPr>
          <w:fldChar w:fldCharType="end"/>
        </w:r>
      </w:ins>
    </w:p>
    <w:p w14:paraId="6D68C95A" w14:textId="656EAAB5" w:rsidR="00C0587D" w:rsidRDefault="00C0587D">
      <w:pPr>
        <w:pStyle w:val="TOC4"/>
        <w:rPr>
          <w:ins w:id="731" w:author="Rapporteur" w:date="2022-11-28T14:14:00Z"/>
          <w:rFonts w:asciiTheme="minorHAnsi" w:eastAsiaTheme="minorEastAsia" w:hAnsiTheme="minorHAnsi" w:cstheme="minorBidi"/>
          <w:noProof/>
          <w:sz w:val="22"/>
          <w:szCs w:val="22"/>
          <w:lang w:val="en-IN" w:eastAsia="en-IN"/>
        </w:rPr>
      </w:pPr>
      <w:ins w:id="732" w:author="Rapporteur" w:date="2022-11-28T14:14: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_Toc120537511 \h </w:instrText>
        </w:r>
      </w:ins>
      <w:r>
        <w:rPr>
          <w:noProof/>
        </w:rPr>
      </w:r>
      <w:r>
        <w:rPr>
          <w:noProof/>
        </w:rPr>
        <w:fldChar w:fldCharType="separate"/>
      </w:r>
      <w:ins w:id="733" w:author="Rapporteur" w:date="2022-11-28T14:14:00Z">
        <w:r>
          <w:rPr>
            <w:noProof/>
          </w:rPr>
          <w:t>67</w:t>
        </w:r>
        <w:r>
          <w:rPr>
            <w:noProof/>
          </w:rPr>
          <w:fldChar w:fldCharType="end"/>
        </w:r>
      </w:ins>
    </w:p>
    <w:p w14:paraId="68017C93" w14:textId="0E7D70DD" w:rsidR="00C0587D" w:rsidRDefault="00C0587D">
      <w:pPr>
        <w:pStyle w:val="TOC5"/>
        <w:rPr>
          <w:ins w:id="734" w:author="Rapporteur" w:date="2022-11-28T14:14:00Z"/>
          <w:rFonts w:asciiTheme="minorHAnsi" w:eastAsiaTheme="minorEastAsia" w:hAnsiTheme="minorHAnsi" w:cstheme="minorBidi"/>
          <w:noProof/>
          <w:sz w:val="22"/>
          <w:szCs w:val="22"/>
          <w:lang w:val="en-IN" w:eastAsia="en-IN"/>
        </w:rPr>
      </w:pPr>
      <w:ins w:id="735" w:author="Rapporteur" w:date="2022-11-28T14:14: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_Toc120537512 \h </w:instrText>
        </w:r>
      </w:ins>
      <w:r>
        <w:rPr>
          <w:noProof/>
        </w:rPr>
      </w:r>
      <w:r>
        <w:rPr>
          <w:noProof/>
        </w:rPr>
        <w:fldChar w:fldCharType="separate"/>
      </w:r>
      <w:ins w:id="736" w:author="Rapporteur" w:date="2022-11-28T14:14:00Z">
        <w:r>
          <w:rPr>
            <w:noProof/>
          </w:rPr>
          <w:t>67</w:t>
        </w:r>
        <w:r>
          <w:rPr>
            <w:noProof/>
          </w:rPr>
          <w:fldChar w:fldCharType="end"/>
        </w:r>
      </w:ins>
    </w:p>
    <w:p w14:paraId="1C150F69" w14:textId="27471122" w:rsidR="00C0587D" w:rsidRDefault="00C0587D">
      <w:pPr>
        <w:pStyle w:val="TOC5"/>
        <w:rPr>
          <w:ins w:id="737" w:author="Rapporteur" w:date="2022-11-28T14:14:00Z"/>
          <w:rFonts w:asciiTheme="minorHAnsi" w:eastAsiaTheme="minorEastAsia" w:hAnsiTheme="minorHAnsi" w:cstheme="minorBidi"/>
          <w:noProof/>
          <w:sz w:val="22"/>
          <w:szCs w:val="22"/>
          <w:lang w:val="en-IN" w:eastAsia="en-IN"/>
        </w:rPr>
      </w:pPr>
      <w:ins w:id="738" w:author="Rapporteur" w:date="2022-11-28T14:14: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_Toc120537513 \h </w:instrText>
        </w:r>
      </w:ins>
      <w:r>
        <w:rPr>
          <w:noProof/>
        </w:rPr>
      </w:r>
      <w:r>
        <w:rPr>
          <w:noProof/>
        </w:rPr>
        <w:fldChar w:fldCharType="separate"/>
      </w:r>
      <w:ins w:id="739" w:author="Rapporteur" w:date="2022-11-28T14:14:00Z">
        <w:r>
          <w:rPr>
            <w:noProof/>
          </w:rPr>
          <w:t>67</w:t>
        </w:r>
        <w:r>
          <w:rPr>
            <w:noProof/>
          </w:rPr>
          <w:fldChar w:fldCharType="end"/>
        </w:r>
      </w:ins>
    </w:p>
    <w:p w14:paraId="6EFCFA38" w14:textId="51C0E993" w:rsidR="00C0587D" w:rsidRDefault="00C0587D">
      <w:pPr>
        <w:pStyle w:val="TOC5"/>
        <w:rPr>
          <w:ins w:id="740" w:author="Rapporteur" w:date="2022-11-28T14:14:00Z"/>
          <w:rFonts w:asciiTheme="minorHAnsi" w:eastAsiaTheme="minorEastAsia" w:hAnsiTheme="minorHAnsi" w:cstheme="minorBidi"/>
          <w:noProof/>
          <w:sz w:val="22"/>
          <w:szCs w:val="22"/>
          <w:lang w:val="en-IN" w:eastAsia="en-IN"/>
        </w:rPr>
      </w:pPr>
      <w:ins w:id="741" w:author="Rapporteur" w:date="2022-11-28T14:14: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_Toc120537514 \h </w:instrText>
        </w:r>
      </w:ins>
      <w:r>
        <w:rPr>
          <w:noProof/>
        </w:rPr>
      </w:r>
      <w:r>
        <w:rPr>
          <w:noProof/>
        </w:rPr>
        <w:fldChar w:fldCharType="separate"/>
      </w:r>
      <w:ins w:id="742" w:author="Rapporteur" w:date="2022-11-28T14:14:00Z">
        <w:r>
          <w:rPr>
            <w:noProof/>
          </w:rPr>
          <w:t>67</w:t>
        </w:r>
        <w:r>
          <w:rPr>
            <w:noProof/>
          </w:rPr>
          <w:fldChar w:fldCharType="end"/>
        </w:r>
      </w:ins>
    </w:p>
    <w:p w14:paraId="7A1836B1" w14:textId="2EA57746" w:rsidR="00C0587D" w:rsidRDefault="00C0587D">
      <w:pPr>
        <w:pStyle w:val="TOC6"/>
        <w:rPr>
          <w:ins w:id="743" w:author="Rapporteur" w:date="2022-11-28T14:14:00Z"/>
          <w:rFonts w:asciiTheme="minorHAnsi" w:eastAsiaTheme="minorEastAsia" w:hAnsiTheme="minorHAnsi" w:cstheme="minorBidi"/>
          <w:noProof/>
          <w:sz w:val="22"/>
          <w:szCs w:val="22"/>
          <w:lang w:val="en-IN" w:eastAsia="en-IN"/>
        </w:rPr>
      </w:pPr>
      <w:ins w:id="744" w:author="Rapporteur" w:date="2022-11-28T14:14: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_Toc120537515 \h </w:instrText>
        </w:r>
      </w:ins>
      <w:r>
        <w:rPr>
          <w:noProof/>
        </w:rPr>
      </w:r>
      <w:r>
        <w:rPr>
          <w:noProof/>
        </w:rPr>
        <w:fldChar w:fldCharType="separate"/>
      </w:r>
      <w:ins w:id="745" w:author="Rapporteur" w:date="2022-11-28T14:14:00Z">
        <w:r>
          <w:rPr>
            <w:noProof/>
          </w:rPr>
          <w:t>67</w:t>
        </w:r>
        <w:r>
          <w:rPr>
            <w:noProof/>
          </w:rPr>
          <w:fldChar w:fldCharType="end"/>
        </w:r>
      </w:ins>
    </w:p>
    <w:p w14:paraId="0DF72A5A" w14:textId="2ECA9D09" w:rsidR="00C0587D" w:rsidRDefault="00C0587D">
      <w:pPr>
        <w:pStyle w:val="TOC6"/>
        <w:rPr>
          <w:ins w:id="746" w:author="Rapporteur" w:date="2022-11-28T14:14:00Z"/>
          <w:rFonts w:asciiTheme="minorHAnsi" w:eastAsiaTheme="minorEastAsia" w:hAnsiTheme="minorHAnsi" w:cstheme="minorBidi"/>
          <w:noProof/>
          <w:sz w:val="22"/>
          <w:szCs w:val="22"/>
          <w:lang w:val="en-IN" w:eastAsia="en-IN"/>
        </w:rPr>
      </w:pPr>
      <w:ins w:id="747" w:author="Rapporteur" w:date="2022-11-28T14:14: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_Toc120537516 \h </w:instrText>
        </w:r>
      </w:ins>
      <w:r>
        <w:rPr>
          <w:noProof/>
        </w:rPr>
      </w:r>
      <w:r>
        <w:rPr>
          <w:noProof/>
        </w:rPr>
        <w:fldChar w:fldCharType="separate"/>
      </w:r>
      <w:ins w:id="748" w:author="Rapporteur" w:date="2022-11-28T14:14:00Z">
        <w:r>
          <w:rPr>
            <w:noProof/>
          </w:rPr>
          <w:t>68</w:t>
        </w:r>
        <w:r>
          <w:rPr>
            <w:noProof/>
          </w:rPr>
          <w:fldChar w:fldCharType="end"/>
        </w:r>
      </w:ins>
    </w:p>
    <w:p w14:paraId="5E207085" w14:textId="3234B0BA" w:rsidR="00C0587D" w:rsidRDefault="00C0587D">
      <w:pPr>
        <w:pStyle w:val="TOC6"/>
        <w:rPr>
          <w:ins w:id="749" w:author="Rapporteur" w:date="2022-11-28T14:14:00Z"/>
          <w:rFonts w:asciiTheme="minorHAnsi" w:eastAsiaTheme="minorEastAsia" w:hAnsiTheme="minorHAnsi" w:cstheme="minorBidi"/>
          <w:noProof/>
          <w:sz w:val="22"/>
          <w:szCs w:val="22"/>
          <w:lang w:val="en-IN" w:eastAsia="en-IN"/>
        </w:rPr>
      </w:pPr>
      <w:ins w:id="750" w:author="Rapporteur" w:date="2022-11-28T14:14: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_Toc120537517 \h </w:instrText>
        </w:r>
      </w:ins>
      <w:r>
        <w:rPr>
          <w:noProof/>
        </w:rPr>
      </w:r>
      <w:r>
        <w:rPr>
          <w:noProof/>
        </w:rPr>
        <w:fldChar w:fldCharType="separate"/>
      </w:r>
      <w:ins w:id="751" w:author="Rapporteur" w:date="2022-11-28T14:14:00Z">
        <w:r>
          <w:rPr>
            <w:noProof/>
          </w:rPr>
          <w:t>69</w:t>
        </w:r>
        <w:r>
          <w:rPr>
            <w:noProof/>
          </w:rPr>
          <w:fldChar w:fldCharType="end"/>
        </w:r>
      </w:ins>
    </w:p>
    <w:p w14:paraId="1D899681" w14:textId="50CD4F87" w:rsidR="00C0587D" w:rsidRDefault="00C0587D">
      <w:pPr>
        <w:pStyle w:val="TOC6"/>
        <w:rPr>
          <w:ins w:id="752" w:author="Rapporteur" w:date="2022-11-28T14:14:00Z"/>
          <w:rFonts w:asciiTheme="minorHAnsi" w:eastAsiaTheme="minorEastAsia" w:hAnsiTheme="minorHAnsi" w:cstheme="minorBidi"/>
          <w:noProof/>
          <w:sz w:val="22"/>
          <w:szCs w:val="22"/>
          <w:lang w:val="en-IN" w:eastAsia="en-IN"/>
        </w:rPr>
      </w:pPr>
      <w:ins w:id="753" w:author="Rapporteur" w:date="2022-11-28T14:14: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_Toc120537518 \h </w:instrText>
        </w:r>
      </w:ins>
      <w:r>
        <w:rPr>
          <w:noProof/>
        </w:rPr>
      </w:r>
      <w:r>
        <w:rPr>
          <w:noProof/>
        </w:rPr>
        <w:fldChar w:fldCharType="separate"/>
      </w:r>
      <w:ins w:id="754" w:author="Rapporteur" w:date="2022-11-28T14:14:00Z">
        <w:r>
          <w:rPr>
            <w:noProof/>
          </w:rPr>
          <w:t>70</w:t>
        </w:r>
        <w:r>
          <w:rPr>
            <w:noProof/>
          </w:rPr>
          <w:fldChar w:fldCharType="end"/>
        </w:r>
      </w:ins>
    </w:p>
    <w:p w14:paraId="425F93D4" w14:textId="7ACDED72" w:rsidR="00C0587D" w:rsidRDefault="00C0587D">
      <w:pPr>
        <w:pStyle w:val="TOC5"/>
        <w:rPr>
          <w:ins w:id="755" w:author="Rapporteur" w:date="2022-11-28T14:14:00Z"/>
          <w:rFonts w:asciiTheme="minorHAnsi" w:eastAsiaTheme="minorEastAsia" w:hAnsiTheme="minorHAnsi" w:cstheme="minorBidi"/>
          <w:noProof/>
          <w:sz w:val="22"/>
          <w:szCs w:val="22"/>
          <w:lang w:val="en-IN" w:eastAsia="en-IN"/>
        </w:rPr>
      </w:pPr>
      <w:ins w:id="756" w:author="Rapporteur" w:date="2022-11-28T14:14: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_Toc120537519 \h </w:instrText>
        </w:r>
      </w:ins>
      <w:r>
        <w:rPr>
          <w:noProof/>
        </w:rPr>
      </w:r>
      <w:r>
        <w:rPr>
          <w:noProof/>
        </w:rPr>
        <w:fldChar w:fldCharType="separate"/>
      </w:r>
      <w:ins w:id="757" w:author="Rapporteur" w:date="2022-11-28T14:14:00Z">
        <w:r>
          <w:rPr>
            <w:noProof/>
          </w:rPr>
          <w:t>71</w:t>
        </w:r>
        <w:r>
          <w:rPr>
            <w:noProof/>
          </w:rPr>
          <w:fldChar w:fldCharType="end"/>
        </w:r>
      </w:ins>
    </w:p>
    <w:p w14:paraId="67B6F1FF" w14:textId="0BF285F3" w:rsidR="00C0587D" w:rsidRDefault="00C0587D">
      <w:pPr>
        <w:pStyle w:val="TOC3"/>
        <w:rPr>
          <w:ins w:id="758" w:author="Rapporteur" w:date="2022-11-28T14:14:00Z"/>
          <w:rFonts w:asciiTheme="minorHAnsi" w:eastAsiaTheme="minorEastAsia" w:hAnsiTheme="minorHAnsi" w:cstheme="minorBidi"/>
          <w:noProof/>
          <w:sz w:val="22"/>
          <w:szCs w:val="22"/>
          <w:lang w:val="en-IN" w:eastAsia="en-IN"/>
        </w:rPr>
      </w:pPr>
      <w:ins w:id="759" w:author="Rapporteur" w:date="2022-11-28T14:14: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_Toc120537520 \h </w:instrText>
        </w:r>
      </w:ins>
      <w:r>
        <w:rPr>
          <w:noProof/>
        </w:rPr>
      </w:r>
      <w:r>
        <w:rPr>
          <w:noProof/>
        </w:rPr>
        <w:fldChar w:fldCharType="separate"/>
      </w:r>
      <w:ins w:id="760" w:author="Rapporteur" w:date="2022-11-28T14:14:00Z">
        <w:r>
          <w:rPr>
            <w:noProof/>
          </w:rPr>
          <w:t>71</w:t>
        </w:r>
        <w:r>
          <w:rPr>
            <w:noProof/>
          </w:rPr>
          <w:fldChar w:fldCharType="end"/>
        </w:r>
      </w:ins>
    </w:p>
    <w:p w14:paraId="706EB680" w14:textId="5ABE7F6F" w:rsidR="00C0587D" w:rsidRDefault="00C0587D">
      <w:pPr>
        <w:pStyle w:val="TOC4"/>
        <w:rPr>
          <w:ins w:id="761" w:author="Rapporteur" w:date="2022-11-28T14:14:00Z"/>
          <w:rFonts w:asciiTheme="minorHAnsi" w:eastAsiaTheme="minorEastAsia" w:hAnsiTheme="minorHAnsi" w:cstheme="minorBidi"/>
          <w:noProof/>
          <w:sz w:val="22"/>
          <w:szCs w:val="22"/>
          <w:lang w:val="en-IN" w:eastAsia="en-IN"/>
        </w:rPr>
      </w:pPr>
      <w:ins w:id="762" w:author="Rapporteur" w:date="2022-11-28T14:14: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_Toc120537521 \h </w:instrText>
        </w:r>
      </w:ins>
      <w:r>
        <w:rPr>
          <w:noProof/>
        </w:rPr>
      </w:r>
      <w:r>
        <w:rPr>
          <w:noProof/>
        </w:rPr>
        <w:fldChar w:fldCharType="separate"/>
      </w:r>
      <w:ins w:id="763" w:author="Rapporteur" w:date="2022-11-28T14:14:00Z">
        <w:r>
          <w:rPr>
            <w:noProof/>
          </w:rPr>
          <w:t>71</w:t>
        </w:r>
        <w:r>
          <w:rPr>
            <w:noProof/>
          </w:rPr>
          <w:fldChar w:fldCharType="end"/>
        </w:r>
      </w:ins>
    </w:p>
    <w:p w14:paraId="625C37CC" w14:textId="77F0E3DC" w:rsidR="00C0587D" w:rsidRDefault="00C0587D">
      <w:pPr>
        <w:pStyle w:val="TOC4"/>
        <w:rPr>
          <w:ins w:id="764" w:author="Rapporteur" w:date="2022-11-28T14:14:00Z"/>
          <w:rFonts w:asciiTheme="minorHAnsi" w:eastAsiaTheme="minorEastAsia" w:hAnsiTheme="minorHAnsi" w:cstheme="minorBidi"/>
          <w:noProof/>
          <w:sz w:val="22"/>
          <w:szCs w:val="22"/>
          <w:lang w:val="en-IN" w:eastAsia="en-IN"/>
        </w:rPr>
      </w:pPr>
      <w:ins w:id="765" w:author="Rapporteur" w:date="2022-11-28T14:14: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_Toc120537522 \h </w:instrText>
        </w:r>
      </w:ins>
      <w:r>
        <w:rPr>
          <w:noProof/>
        </w:rPr>
      </w:r>
      <w:r>
        <w:rPr>
          <w:noProof/>
        </w:rPr>
        <w:fldChar w:fldCharType="separate"/>
      </w:r>
      <w:ins w:id="766" w:author="Rapporteur" w:date="2022-11-28T14:14:00Z">
        <w:r>
          <w:rPr>
            <w:noProof/>
          </w:rPr>
          <w:t>72</w:t>
        </w:r>
        <w:r>
          <w:rPr>
            <w:noProof/>
          </w:rPr>
          <w:fldChar w:fldCharType="end"/>
        </w:r>
      </w:ins>
    </w:p>
    <w:p w14:paraId="06D56B26" w14:textId="3A4A12C9" w:rsidR="00C0587D" w:rsidRDefault="00C0587D">
      <w:pPr>
        <w:pStyle w:val="TOC5"/>
        <w:rPr>
          <w:ins w:id="767" w:author="Rapporteur" w:date="2022-11-28T14:14:00Z"/>
          <w:rFonts w:asciiTheme="minorHAnsi" w:eastAsiaTheme="minorEastAsia" w:hAnsiTheme="minorHAnsi" w:cstheme="minorBidi"/>
          <w:noProof/>
          <w:sz w:val="22"/>
          <w:szCs w:val="22"/>
          <w:lang w:val="en-IN" w:eastAsia="en-IN"/>
        </w:rPr>
      </w:pPr>
      <w:ins w:id="768" w:author="Rapporteur" w:date="2022-11-28T14:14: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_Toc120537523 \h </w:instrText>
        </w:r>
      </w:ins>
      <w:r>
        <w:rPr>
          <w:noProof/>
        </w:rPr>
      </w:r>
      <w:r>
        <w:rPr>
          <w:noProof/>
        </w:rPr>
        <w:fldChar w:fldCharType="separate"/>
      </w:r>
      <w:ins w:id="769" w:author="Rapporteur" w:date="2022-11-28T14:14:00Z">
        <w:r>
          <w:rPr>
            <w:noProof/>
          </w:rPr>
          <w:t>72</w:t>
        </w:r>
        <w:r>
          <w:rPr>
            <w:noProof/>
          </w:rPr>
          <w:fldChar w:fldCharType="end"/>
        </w:r>
      </w:ins>
    </w:p>
    <w:p w14:paraId="447C42B5" w14:textId="02D1F7A0" w:rsidR="00C0587D" w:rsidRDefault="00C0587D">
      <w:pPr>
        <w:pStyle w:val="TOC5"/>
        <w:rPr>
          <w:ins w:id="770" w:author="Rapporteur" w:date="2022-11-28T14:14:00Z"/>
          <w:rFonts w:asciiTheme="minorHAnsi" w:eastAsiaTheme="minorEastAsia" w:hAnsiTheme="minorHAnsi" w:cstheme="minorBidi"/>
          <w:noProof/>
          <w:sz w:val="22"/>
          <w:szCs w:val="22"/>
          <w:lang w:val="en-IN" w:eastAsia="en-IN"/>
        </w:rPr>
      </w:pPr>
      <w:ins w:id="771" w:author="Rapporteur" w:date="2022-11-28T14:14: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_Toc120537524 \h </w:instrText>
        </w:r>
      </w:ins>
      <w:r>
        <w:rPr>
          <w:noProof/>
        </w:rPr>
      </w:r>
      <w:r>
        <w:rPr>
          <w:noProof/>
        </w:rPr>
        <w:fldChar w:fldCharType="separate"/>
      </w:r>
      <w:ins w:id="772" w:author="Rapporteur" w:date="2022-11-28T14:14:00Z">
        <w:r>
          <w:rPr>
            <w:noProof/>
          </w:rPr>
          <w:t>72</w:t>
        </w:r>
        <w:r>
          <w:rPr>
            <w:noProof/>
          </w:rPr>
          <w:fldChar w:fldCharType="end"/>
        </w:r>
      </w:ins>
    </w:p>
    <w:p w14:paraId="6E17F28B" w14:textId="405161D3" w:rsidR="00C0587D" w:rsidRDefault="00C0587D">
      <w:pPr>
        <w:pStyle w:val="TOC3"/>
        <w:rPr>
          <w:ins w:id="773" w:author="Rapporteur" w:date="2022-11-28T14:14:00Z"/>
          <w:rFonts w:asciiTheme="minorHAnsi" w:eastAsiaTheme="minorEastAsia" w:hAnsiTheme="minorHAnsi" w:cstheme="minorBidi"/>
          <w:noProof/>
          <w:sz w:val="22"/>
          <w:szCs w:val="22"/>
          <w:lang w:val="en-IN" w:eastAsia="en-IN"/>
        </w:rPr>
      </w:pPr>
      <w:ins w:id="774" w:author="Rapporteur" w:date="2022-11-28T14:14: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_Toc120537525 \h </w:instrText>
        </w:r>
      </w:ins>
      <w:r>
        <w:rPr>
          <w:noProof/>
        </w:rPr>
      </w:r>
      <w:r>
        <w:rPr>
          <w:noProof/>
        </w:rPr>
        <w:fldChar w:fldCharType="separate"/>
      </w:r>
      <w:ins w:id="775" w:author="Rapporteur" w:date="2022-11-28T14:14:00Z">
        <w:r>
          <w:rPr>
            <w:noProof/>
          </w:rPr>
          <w:t>73</w:t>
        </w:r>
        <w:r>
          <w:rPr>
            <w:noProof/>
          </w:rPr>
          <w:fldChar w:fldCharType="end"/>
        </w:r>
      </w:ins>
    </w:p>
    <w:p w14:paraId="27C0A1B4" w14:textId="3A7D53EF" w:rsidR="00C0587D" w:rsidRDefault="00C0587D">
      <w:pPr>
        <w:pStyle w:val="TOC4"/>
        <w:rPr>
          <w:ins w:id="776" w:author="Rapporteur" w:date="2022-11-28T14:14:00Z"/>
          <w:rFonts w:asciiTheme="minorHAnsi" w:eastAsiaTheme="minorEastAsia" w:hAnsiTheme="minorHAnsi" w:cstheme="minorBidi"/>
          <w:noProof/>
          <w:sz w:val="22"/>
          <w:szCs w:val="22"/>
          <w:lang w:val="en-IN" w:eastAsia="en-IN"/>
        </w:rPr>
      </w:pPr>
      <w:ins w:id="777" w:author="Rapporteur" w:date="2022-11-28T14:14: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_Toc120537526 \h </w:instrText>
        </w:r>
      </w:ins>
      <w:r>
        <w:rPr>
          <w:noProof/>
        </w:rPr>
      </w:r>
      <w:r>
        <w:rPr>
          <w:noProof/>
        </w:rPr>
        <w:fldChar w:fldCharType="separate"/>
      </w:r>
      <w:ins w:id="778" w:author="Rapporteur" w:date="2022-11-28T14:14:00Z">
        <w:r>
          <w:rPr>
            <w:noProof/>
          </w:rPr>
          <w:t>73</w:t>
        </w:r>
        <w:r>
          <w:rPr>
            <w:noProof/>
          </w:rPr>
          <w:fldChar w:fldCharType="end"/>
        </w:r>
      </w:ins>
    </w:p>
    <w:p w14:paraId="24083CC0" w14:textId="53BE0E01" w:rsidR="00C0587D" w:rsidRDefault="00C0587D">
      <w:pPr>
        <w:pStyle w:val="TOC4"/>
        <w:rPr>
          <w:ins w:id="779" w:author="Rapporteur" w:date="2022-11-28T14:14:00Z"/>
          <w:rFonts w:asciiTheme="minorHAnsi" w:eastAsiaTheme="minorEastAsia" w:hAnsiTheme="minorHAnsi" w:cstheme="minorBidi"/>
          <w:noProof/>
          <w:sz w:val="22"/>
          <w:szCs w:val="22"/>
          <w:lang w:val="en-IN" w:eastAsia="en-IN"/>
        </w:rPr>
      </w:pPr>
      <w:ins w:id="780" w:author="Rapporteur" w:date="2022-11-28T14:14: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_Toc120537527 \h </w:instrText>
        </w:r>
      </w:ins>
      <w:r>
        <w:rPr>
          <w:noProof/>
        </w:rPr>
      </w:r>
      <w:r>
        <w:rPr>
          <w:noProof/>
        </w:rPr>
        <w:fldChar w:fldCharType="separate"/>
      </w:r>
      <w:ins w:id="781" w:author="Rapporteur" w:date="2022-11-28T14:14:00Z">
        <w:r>
          <w:rPr>
            <w:noProof/>
          </w:rPr>
          <w:t>74</w:t>
        </w:r>
        <w:r>
          <w:rPr>
            <w:noProof/>
          </w:rPr>
          <w:fldChar w:fldCharType="end"/>
        </w:r>
      </w:ins>
    </w:p>
    <w:p w14:paraId="6B0F5ABA" w14:textId="49759D60" w:rsidR="00C0587D" w:rsidRDefault="00C0587D">
      <w:pPr>
        <w:pStyle w:val="TOC5"/>
        <w:rPr>
          <w:ins w:id="782" w:author="Rapporteur" w:date="2022-11-28T14:14:00Z"/>
          <w:rFonts w:asciiTheme="minorHAnsi" w:eastAsiaTheme="minorEastAsia" w:hAnsiTheme="minorHAnsi" w:cstheme="minorBidi"/>
          <w:noProof/>
          <w:sz w:val="22"/>
          <w:szCs w:val="22"/>
          <w:lang w:val="en-IN" w:eastAsia="en-IN"/>
        </w:rPr>
      </w:pPr>
      <w:ins w:id="783" w:author="Rapporteur" w:date="2022-11-28T14:14: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_Toc120537528 \h </w:instrText>
        </w:r>
      </w:ins>
      <w:r>
        <w:rPr>
          <w:noProof/>
        </w:rPr>
      </w:r>
      <w:r>
        <w:rPr>
          <w:noProof/>
        </w:rPr>
        <w:fldChar w:fldCharType="separate"/>
      </w:r>
      <w:ins w:id="784" w:author="Rapporteur" w:date="2022-11-28T14:14:00Z">
        <w:r>
          <w:rPr>
            <w:noProof/>
          </w:rPr>
          <w:t>74</w:t>
        </w:r>
        <w:r>
          <w:rPr>
            <w:noProof/>
          </w:rPr>
          <w:fldChar w:fldCharType="end"/>
        </w:r>
      </w:ins>
    </w:p>
    <w:p w14:paraId="47188EA0" w14:textId="04057BDE" w:rsidR="00C0587D" w:rsidRDefault="00C0587D">
      <w:pPr>
        <w:pStyle w:val="TOC5"/>
        <w:rPr>
          <w:ins w:id="785" w:author="Rapporteur" w:date="2022-11-28T14:14:00Z"/>
          <w:rFonts w:asciiTheme="minorHAnsi" w:eastAsiaTheme="minorEastAsia" w:hAnsiTheme="minorHAnsi" w:cstheme="minorBidi"/>
          <w:noProof/>
          <w:sz w:val="22"/>
          <w:szCs w:val="22"/>
          <w:lang w:val="en-IN" w:eastAsia="en-IN"/>
        </w:rPr>
      </w:pPr>
      <w:ins w:id="786" w:author="Rapporteur" w:date="2022-11-28T14:14: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_Toc120537529 \h </w:instrText>
        </w:r>
      </w:ins>
      <w:r>
        <w:rPr>
          <w:noProof/>
        </w:rPr>
      </w:r>
      <w:r>
        <w:rPr>
          <w:noProof/>
        </w:rPr>
        <w:fldChar w:fldCharType="separate"/>
      </w:r>
      <w:ins w:id="787" w:author="Rapporteur" w:date="2022-11-28T14:14:00Z">
        <w:r>
          <w:rPr>
            <w:noProof/>
          </w:rPr>
          <w:t>74</w:t>
        </w:r>
        <w:r>
          <w:rPr>
            <w:noProof/>
          </w:rPr>
          <w:fldChar w:fldCharType="end"/>
        </w:r>
      </w:ins>
    </w:p>
    <w:p w14:paraId="1424701C" w14:textId="66AB4C85" w:rsidR="00C0587D" w:rsidRDefault="00C0587D">
      <w:pPr>
        <w:pStyle w:val="TOC5"/>
        <w:rPr>
          <w:ins w:id="788" w:author="Rapporteur" w:date="2022-11-28T14:14:00Z"/>
          <w:rFonts w:asciiTheme="minorHAnsi" w:eastAsiaTheme="minorEastAsia" w:hAnsiTheme="minorHAnsi" w:cstheme="minorBidi"/>
          <w:noProof/>
          <w:sz w:val="22"/>
          <w:szCs w:val="22"/>
          <w:lang w:val="en-IN" w:eastAsia="en-IN"/>
        </w:rPr>
      </w:pPr>
      <w:ins w:id="789" w:author="Rapporteur" w:date="2022-11-28T14:14: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_Toc120537530 \h </w:instrText>
        </w:r>
      </w:ins>
      <w:r>
        <w:rPr>
          <w:noProof/>
        </w:rPr>
      </w:r>
      <w:r>
        <w:rPr>
          <w:noProof/>
        </w:rPr>
        <w:fldChar w:fldCharType="separate"/>
      </w:r>
      <w:ins w:id="790" w:author="Rapporteur" w:date="2022-11-28T14:14:00Z">
        <w:r>
          <w:rPr>
            <w:noProof/>
          </w:rPr>
          <w:t>74</w:t>
        </w:r>
        <w:r>
          <w:rPr>
            <w:noProof/>
          </w:rPr>
          <w:fldChar w:fldCharType="end"/>
        </w:r>
      </w:ins>
    </w:p>
    <w:p w14:paraId="54EDAFCC" w14:textId="19DD58D2" w:rsidR="00C0587D" w:rsidRDefault="00C0587D">
      <w:pPr>
        <w:pStyle w:val="TOC6"/>
        <w:rPr>
          <w:ins w:id="791" w:author="Rapporteur" w:date="2022-11-28T14:14:00Z"/>
          <w:rFonts w:asciiTheme="minorHAnsi" w:eastAsiaTheme="minorEastAsia" w:hAnsiTheme="minorHAnsi" w:cstheme="minorBidi"/>
          <w:noProof/>
          <w:sz w:val="22"/>
          <w:szCs w:val="22"/>
          <w:lang w:val="en-IN" w:eastAsia="en-IN"/>
        </w:rPr>
      </w:pPr>
      <w:ins w:id="792" w:author="Rapporteur" w:date="2022-11-28T14:14: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_Toc120537531 \h </w:instrText>
        </w:r>
      </w:ins>
      <w:r>
        <w:rPr>
          <w:noProof/>
        </w:rPr>
      </w:r>
      <w:r>
        <w:rPr>
          <w:noProof/>
        </w:rPr>
        <w:fldChar w:fldCharType="separate"/>
      </w:r>
      <w:ins w:id="793" w:author="Rapporteur" w:date="2022-11-28T14:14:00Z">
        <w:r>
          <w:rPr>
            <w:noProof/>
          </w:rPr>
          <w:t>74</w:t>
        </w:r>
        <w:r>
          <w:rPr>
            <w:noProof/>
          </w:rPr>
          <w:fldChar w:fldCharType="end"/>
        </w:r>
      </w:ins>
    </w:p>
    <w:p w14:paraId="3D7E05D8" w14:textId="48779362" w:rsidR="00C0587D" w:rsidRDefault="00C0587D">
      <w:pPr>
        <w:pStyle w:val="TOC4"/>
        <w:rPr>
          <w:ins w:id="794" w:author="Rapporteur" w:date="2022-11-28T14:14:00Z"/>
          <w:rFonts w:asciiTheme="minorHAnsi" w:eastAsiaTheme="minorEastAsia" w:hAnsiTheme="minorHAnsi" w:cstheme="minorBidi"/>
          <w:noProof/>
          <w:sz w:val="22"/>
          <w:szCs w:val="22"/>
          <w:lang w:val="en-IN" w:eastAsia="en-IN"/>
        </w:rPr>
      </w:pPr>
      <w:ins w:id="795" w:author="Rapporteur" w:date="2022-11-28T14:14:00Z">
        <w:r w:rsidRPr="00174514">
          <w:rPr>
            <w:noProof/>
            <w:lang w:val="fr-FR" w:eastAsia="zh-CN"/>
          </w:rPr>
          <w:t>8.2.4.3</w:t>
        </w:r>
        <w:r>
          <w:rPr>
            <w:rFonts w:asciiTheme="minorHAnsi" w:eastAsiaTheme="minorEastAsia" w:hAnsiTheme="minorHAnsi" w:cstheme="minorBidi"/>
            <w:noProof/>
            <w:sz w:val="22"/>
            <w:szCs w:val="22"/>
            <w:lang w:val="en-IN" w:eastAsia="en-IN"/>
          </w:rPr>
          <w:tab/>
        </w:r>
        <w:r w:rsidRPr="00174514">
          <w:rPr>
            <w:noProof/>
            <w:lang w:val="fr-FR"/>
          </w:rPr>
          <w:t>User Consent Revocation Notification</w:t>
        </w:r>
        <w:r>
          <w:rPr>
            <w:noProof/>
          </w:rPr>
          <w:tab/>
        </w:r>
        <w:r>
          <w:rPr>
            <w:noProof/>
          </w:rPr>
          <w:fldChar w:fldCharType="begin"/>
        </w:r>
        <w:r>
          <w:rPr>
            <w:noProof/>
          </w:rPr>
          <w:instrText xml:space="preserve"> PAGEREF _Toc120537532 \h </w:instrText>
        </w:r>
      </w:ins>
      <w:r>
        <w:rPr>
          <w:noProof/>
        </w:rPr>
      </w:r>
      <w:r>
        <w:rPr>
          <w:noProof/>
        </w:rPr>
        <w:fldChar w:fldCharType="separate"/>
      </w:r>
      <w:ins w:id="796" w:author="Rapporteur" w:date="2022-11-28T14:14:00Z">
        <w:r>
          <w:rPr>
            <w:noProof/>
          </w:rPr>
          <w:t>75</w:t>
        </w:r>
        <w:r>
          <w:rPr>
            <w:noProof/>
          </w:rPr>
          <w:fldChar w:fldCharType="end"/>
        </w:r>
      </w:ins>
    </w:p>
    <w:p w14:paraId="26B2F60E" w14:textId="1FCE4999" w:rsidR="00C0587D" w:rsidRDefault="00C0587D">
      <w:pPr>
        <w:pStyle w:val="TOC5"/>
        <w:rPr>
          <w:ins w:id="797" w:author="Rapporteur" w:date="2022-11-28T14:14:00Z"/>
          <w:rFonts w:asciiTheme="minorHAnsi" w:eastAsiaTheme="minorEastAsia" w:hAnsiTheme="minorHAnsi" w:cstheme="minorBidi"/>
          <w:noProof/>
          <w:sz w:val="22"/>
          <w:szCs w:val="22"/>
          <w:lang w:val="en-IN" w:eastAsia="en-IN"/>
        </w:rPr>
      </w:pPr>
      <w:ins w:id="798" w:author="Rapporteur" w:date="2022-11-28T14:14:00Z">
        <w:r w:rsidRPr="00174514">
          <w:rPr>
            <w:noProof/>
            <w:lang w:val="fr-FR" w:eastAsia="zh-CN"/>
          </w:rPr>
          <w:t>8.2.4.3.1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_Toc120537533 \h </w:instrText>
        </w:r>
      </w:ins>
      <w:r>
        <w:rPr>
          <w:noProof/>
        </w:rPr>
      </w:r>
      <w:r>
        <w:rPr>
          <w:noProof/>
        </w:rPr>
        <w:fldChar w:fldCharType="separate"/>
      </w:r>
      <w:ins w:id="799" w:author="Rapporteur" w:date="2022-11-28T14:14:00Z">
        <w:r>
          <w:rPr>
            <w:noProof/>
          </w:rPr>
          <w:t>75</w:t>
        </w:r>
        <w:r>
          <w:rPr>
            <w:noProof/>
          </w:rPr>
          <w:fldChar w:fldCharType="end"/>
        </w:r>
      </w:ins>
    </w:p>
    <w:p w14:paraId="3A962E9C" w14:textId="4B23CF9B" w:rsidR="00C0587D" w:rsidRDefault="00C0587D">
      <w:pPr>
        <w:pStyle w:val="TOC5"/>
        <w:rPr>
          <w:ins w:id="800" w:author="Rapporteur" w:date="2022-11-28T14:14:00Z"/>
          <w:rFonts w:asciiTheme="minorHAnsi" w:eastAsiaTheme="minorEastAsia" w:hAnsiTheme="minorHAnsi" w:cstheme="minorBidi"/>
          <w:noProof/>
          <w:sz w:val="22"/>
          <w:szCs w:val="22"/>
          <w:lang w:val="en-IN" w:eastAsia="en-IN"/>
        </w:rPr>
      </w:pPr>
      <w:ins w:id="801" w:author="Rapporteur" w:date="2022-11-28T14:14: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_Toc120537534 \h </w:instrText>
        </w:r>
      </w:ins>
      <w:r>
        <w:rPr>
          <w:noProof/>
        </w:rPr>
      </w:r>
      <w:r>
        <w:rPr>
          <w:noProof/>
        </w:rPr>
        <w:fldChar w:fldCharType="separate"/>
      </w:r>
      <w:ins w:id="802" w:author="Rapporteur" w:date="2022-11-28T14:14:00Z">
        <w:r>
          <w:rPr>
            <w:noProof/>
          </w:rPr>
          <w:t>75</w:t>
        </w:r>
        <w:r>
          <w:rPr>
            <w:noProof/>
          </w:rPr>
          <w:fldChar w:fldCharType="end"/>
        </w:r>
      </w:ins>
    </w:p>
    <w:p w14:paraId="2E86E101" w14:textId="659AB436" w:rsidR="00C0587D" w:rsidRDefault="00C0587D">
      <w:pPr>
        <w:pStyle w:val="TOC5"/>
        <w:rPr>
          <w:ins w:id="803" w:author="Rapporteur" w:date="2022-11-28T14:14:00Z"/>
          <w:rFonts w:asciiTheme="minorHAnsi" w:eastAsiaTheme="minorEastAsia" w:hAnsiTheme="minorHAnsi" w:cstheme="minorBidi"/>
          <w:noProof/>
          <w:sz w:val="22"/>
          <w:szCs w:val="22"/>
          <w:lang w:val="en-IN" w:eastAsia="en-IN"/>
        </w:rPr>
      </w:pPr>
      <w:ins w:id="804" w:author="Rapporteur" w:date="2022-11-28T14:14: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_Toc120537535 \h </w:instrText>
        </w:r>
      </w:ins>
      <w:r>
        <w:rPr>
          <w:noProof/>
        </w:rPr>
      </w:r>
      <w:r>
        <w:rPr>
          <w:noProof/>
        </w:rPr>
        <w:fldChar w:fldCharType="separate"/>
      </w:r>
      <w:ins w:id="805" w:author="Rapporteur" w:date="2022-11-28T14:14:00Z">
        <w:r>
          <w:rPr>
            <w:noProof/>
          </w:rPr>
          <w:t>75</w:t>
        </w:r>
        <w:r>
          <w:rPr>
            <w:noProof/>
          </w:rPr>
          <w:fldChar w:fldCharType="end"/>
        </w:r>
      </w:ins>
    </w:p>
    <w:p w14:paraId="07729E09" w14:textId="5ADA1844" w:rsidR="00C0587D" w:rsidRDefault="00C0587D">
      <w:pPr>
        <w:pStyle w:val="TOC3"/>
        <w:rPr>
          <w:ins w:id="806" w:author="Rapporteur" w:date="2022-11-28T14:14:00Z"/>
          <w:rFonts w:asciiTheme="minorHAnsi" w:eastAsiaTheme="minorEastAsia" w:hAnsiTheme="minorHAnsi" w:cstheme="minorBidi"/>
          <w:noProof/>
          <w:sz w:val="22"/>
          <w:szCs w:val="22"/>
          <w:lang w:val="en-IN" w:eastAsia="en-IN"/>
        </w:rPr>
      </w:pPr>
      <w:ins w:id="807" w:author="Rapporteur" w:date="2022-11-28T14:14: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_Toc120537536 \h </w:instrText>
        </w:r>
      </w:ins>
      <w:r>
        <w:rPr>
          <w:noProof/>
        </w:rPr>
      </w:r>
      <w:r>
        <w:rPr>
          <w:noProof/>
        </w:rPr>
        <w:fldChar w:fldCharType="separate"/>
      </w:r>
      <w:ins w:id="808" w:author="Rapporteur" w:date="2022-11-28T14:14:00Z">
        <w:r>
          <w:rPr>
            <w:noProof/>
          </w:rPr>
          <w:t>76</w:t>
        </w:r>
        <w:r>
          <w:rPr>
            <w:noProof/>
          </w:rPr>
          <w:fldChar w:fldCharType="end"/>
        </w:r>
      </w:ins>
    </w:p>
    <w:p w14:paraId="53257B5C" w14:textId="333E9D22" w:rsidR="00C0587D" w:rsidRDefault="00C0587D">
      <w:pPr>
        <w:pStyle w:val="TOC4"/>
        <w:rPr>
          <w:ins w:id="809" w:author="Rapporteur" w:date="2022-11-28T14:14:00Z"/>
          <w:rFonts w:asciiTheme="minorHAnsi" w:eastAsiaTheme="minorEastAsia" w:hAnsiTheme="minorHAnsi" w:cstheme="minorBidi"/>
          <w:noProof/>
          <w:sz w:val="22"/>
          <w:szCs w:val="22"/>
          <w:lang w:val="en-IN" w:eastAsia="en-IN"/>
        </w:rPr>
      </w:pPr>
      <w:ins w:id="810" w:author="Rapporteur" w:date="2022-11-28T14:14: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_Toc120537537 \h </w:instrText>
        </w:r>
      </w:ins>
      <w:r>
        <w:rPr>
          <w:noProof/>
        </w:rPr>
      </w:r>
      <w:r>
        <w:rPr>
          <w:noProof/>
        </w:rPr>
        <w:fldChar w:fldCharType="separate"/>
      </w:r>
      <w:ins w:id="811" w:author="Rapporteur" w:date="2022-11-28T14:14:00Z">
        <w:r>
          <w:rPr>
            <w:noProof/>
          </w:rPr>
          <w:t>76</w:t>
        </w:r>
        <w:r>
          <w:rPr>
            <w:noProof/>
          </w:rPr>
          <w:fldChar w:fldCharType="end"/>
        </w:r>
      </w:ins>
    </w:p>
    <w:p w14:paraId="5FFA6C2F" w14:textId="6A39C85A" w:rsidR="00C0587D" w:rsidRDefault="00C0587D">
      <w:pPr>
        <w:pStyle w:val="TOC4"/>
        <w:rPr>
          <w:ins w:id="812" w:author="Rapporteur" w:date="2022-11-28T14:14:00Z"/>
          <w:rFonts w:asciiTheme="minorHAnsi" w:eastAsiaTheme="minorEastAsia" w:hAnsiTheme="minorHAnsi" w:cstheme="minorBidi"/>
          <w:noProof/>
          <w:sz w:val="22"/>
          <w:szCs w:val="22"/>
          <w:lang w:val="en-IN" w:eastAsia="en-IN"/>
        </w:rPr>
      </w:pPr>
      <w:ins w:id="813" w:author="Rapporteur" w:date="2022-11-28T14:14: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_Toc120537538 \h </w:instrText>
        </w:r>
      </w:ins>
      <w:r>
        <w:rPr>
          <w:noProof/>
        </w:rPr>
      </w:r>
      <w:r>
        <w:rPr>
          <w:noProof/>
        </w:rPr>
        <w:fldChar w:fldCharType="separate"/>
      </w:r>
      <w:ins w:id="814" w:author="Rapporteur" w:date="2022-11-28T14:14:00Z">
        <w:r>
          <w:rPr>
            <w:noProof/>
          </w:rPr>
          <w:t>78</w:t>
        </w:r>
        <w:r>
          <w:rPr>
            <w:noProof/>
          </w:rPr>
          <w:fldChar w:fldCharType="end"/>
        </w:r>
      </w:ins>
    </w:p>
    <w:p w14:paraId="25153944" w14:textId="4025EF7A" w:rsidR="00C0587D" w:rsidRDefault="00C0587D">
      <w:pPr>
        <w:pStyle w:val="TOC5"/>
        <w:rPr>
          <w:ins w:id="815" w:author="Rapporteur" w:date="2022-11-28T14:14:00Z"/>
          <w:rFonts w:asciiTheme="minorHAnsi" w:eastAsiaTheme="minorEastAsia" w:hAnsiTheme="minorHAnsi" w:cstheme="minorBidi"/>
          <w:noProof/>
          <w:sz w:val="22"/>
          <w:szCs w:val="22"/>
          <w:lang w:val="en-IN" w:eastAsia="en-IN"/>
        </w:rPr>
      </w:pPr>
      <w:ins w:id="816" w:author="Rapporteur" w:date="2022-11-28T14:14: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_Toc120537539 \h </w:instrText>
        </w:r>
      </w:ins>
      <w:r>
        <w:rPr>
          <w:noProof/>
        </w:rPr>
      </w:r>
      <w:r>
        <w:rPr>
          <w:noProof/>
        </w:rPr>
        <w:fldChar w:fldCharType="separate"/>
      </w:r>
      <w:ins w:id="817" w:author="Rapporteur" w:date="2022-11-28T14:14:00Z">
        <w:r>
          <w:rPr>
            <w:noProof/>
          </w:rPr>
          <w:t>78</w:t>
        </w:r>
        <w:r>
          <w:rPr>
            <w:noProof/>
          </w:rPr>
          <w:fldChar w:fldCharType="end"/>
        </w:r>
      </w:ins>
    </w:p>
    <w:p w14:paraId="3A42B8A6" w14:textId="6ADF5E2D" w:rsidR="00C0587D" w:rsidRDefault="00C0587D">
      <w:pPr>
        <w:pStyle w:val="TOC5"/>
        <w:rPr>
          <w:ins w:id="818" w:author="Rapporteur" w:date="2022-11-28T14:14:00Z"/>
          <w:rFonts w:asciiTheme="minorHAnsi" w:eastAsiaTheme="minorEastAsia" w:hAnsiTheme="minorHAnsi" w:cstheme="minorBidi"/>
          <w:noProof/>
          <w:sz w:val="22"/>
          <w:szCs w:val="22"/>
          <w:lang w:val="en-IN" w:eastAsia="en-IN"/>
        </w:rPr>
      </w:pPr>
      <w:ins w:id="819" w:author="Rapporteur" w:date="2022-11-28T14:14: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_Toc120537540 \h </w:instrText>
        </w:r>
      </w:ins>
      <w:r>
        <w:rPr>
          <w:noProof/>
        </w:rPr>
      </w:r>
      <w:r>
        <w:rPr>
          <w:noProof/>
        </w:rPr>
        <w:fldChar w:fldCharType="separate"/>
      </w:r>
      <w:ins w:id="820" w:author="Rapporteur" w:date="2022-11-28T14:14:00Z">
        <w:r>
          <w:rPr>
            <w:noProof/>
          </w:rPr>
          <w:t>78</w:t>
        </w:r>
        <w:r>
          <w:rPr>
            <w:noProof/>
          </w:rPr>
          <w:fldChar w:fldCharType="end"/>
        </w:r>
      </w:ins>
    </w:p>
    <w:p w14:paraId="2CB29511" w14:textId="09345EF1" w:rsidR="00C0587D" w:rsidRDefault="00C0587D">
      <w:pPr>
        <w:pStyle w:val="TOC5"/>
        <w:rPr>
          <w:ins w:id="821" w:author="Rapporteur" w:date="2022-11-28T14:14:00Z"/>
          <w:rFonts w:asciiTheme="minorHAnsi" w:eastAsiaTheme="minorEastAsia" w:hAnsiTheme="minorHAnsi" w:cstheme="minorBidi"/>
          <w:noProof/>
          <w:sz w:val="22"/>
          <w:szCs w:val="22"/>
          <w:lang w:val="en-IN" w:eastAsia="en-IN"/>
        </w:rPr>
      </w:pPr>
      <w:ins w:id="822" w:author="Rapporteur" w:date="2022-11-28T14:14: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_Toc120537541 \h </w:instrText>
        </w:r>
      </w:ins>
      <w:r>
        <w:rPr>
          <w:noProof/>
        </w:rPr>
      </w:r>
      <w:r>
        <w:rPr>
          <w:noProof/>
        </w:rPr>
        <w:fldChar w:fldCharType="separate"/>
      </w:r>
      <w:ins w:id="823" w:author="Rapporteur" w:date="2022-11-28T14:14:00Z">
        <w:r>
          <w:rPr>
            <w:noProof/>
          </w:rPr>
          <w:t>80</w:t>
        </w:r>
        <w:r>
          <w:rPr>
            <w:noProof/>
          </w:rPr>
          <w:fldChar w:fldCharType="end"/>
        </w:r>
      </w:ins>
    </w:p>
    <w:p w14:paraId="5A0D8211" w14:textId="7B9DEFD7" w:rsidR="00C0587D" w:rsidRDefault="00C0587D">
      <w:pPr>
        <w:pStyle w:val="TOC5"/>
        <w:rPr>
          <w:ins w:id="824" w:author="Rapporteur" w:date="2022-11-28T14:14:00Z"/>
          <w:rFonts w:asciiTheme="minorHAnsi" w:eastAsiaTheme="minorEastAsia" w:hAnsiTheme="minorHAnsi" w:cstheme="minorBidi"/>
          <w:noProof/>
          <w:sz w:val="22"/>
          <w:szCs w:val="22"/>
          <w:lang w:val="en-IN" w:eastAsia="en-IN"/>
        </w:rPr>
      </w:pPr>
      <w:ins w:id="825" w:author="Rapporteur" w:date="2022-11-28T14:14: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_Toc120537542 \h </w:instrText>
        </w:r>
      </w:ins>
      <w:r>
        <w:rPr>
          <w:noProof/>
        </w:rPr>
      </w:r>
      <w:r>
        <w:rPr>
          <w:noProof/>
        </w:rPr>
        <w:fldChar w:fldCharType="separate"/>
      </w:r>
      <w:ins w:id="826" w:author="Rapporteur" w:date="2022-11-28T14:14:00Z">
        <w:r>
          <w:rPr>
            <w:noProof/>
          </w:rPr>
          <w:t>80</w:t>
        </w:r>
        <w:r>
          <w:rPr>
            <w:noProof/>
          </w:rPr>
          <w:fldChar w:fldCharType="end"/>
        </w:r>
      </w:ins>
    </w:p>
    <w:p w14:paraId="5343BEA9" w14:textId="147BED02" w:rsidR="00C0587D" w:rsidRDefault="00C0587D">
      <w:pPr>
        <w:pStyle w:val="TOC5"/>
        <w:rPr>
          <w:ins w:id="827" w:author="Rapporteur" w:date="2022-11-28T14:14:00Z"/>
          <w:rFonts w:asciiTheme="minorHAnsi" w:eastAsiaTheme="minorEastAsia" w:hAnsiTheme="minorHAnsi" w:cstheme="minorBidi"/>
          <w:noProof/>
          <w:sz w:val="22"/>
          <w:szCs w:val="22"/>
          <w:lang w:val="en-IN" w:eastAsia="en-IN"/>
        </w:rPr>
      </w:pPr>
      <w:ins w:id="828" w:author="Rapporteur" w:date="2022-11-28T14:14: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_Toc120537543 \h </w:instrText>
        </w:r>
      </w:ins>
      <w:r>
        <w:rPr>
          <w:noProof/>
        </w:rPr>
      </w:r>
      <w:r>
        <w:rPr>
          <w:noProof/>
        </w:rPr>
        <w:fldChar w:fldCharType="separate"/>
      </w:r>
      <w:ins w:id="829" w:author="Rapporteur" w:date="2022-11-28T14:14:00Z">
        <w:r>
          <w:rPr>
            <w:noProof/>
          </w:rPr>
          <w:t>80</w:t>
        </w:r>
        <w:r>
          <w:rPr>
            <w:noProof/>
          </w:rPr>
          <w:fldChar w:fldCharType="end"/>
        </w:r>
      </w:ins>
    </w:p>
    <w:p w14:paraId="68F6363A" w14:textId="59C90B12" w:rsidR="00C0587D" w:rsidRDefault="00C0587D">
      <w:pPr>
        <w:pStyle w:val="TOC5"/>
        <w:rPr>
          <w:ins w:id="830" w:author="Rapporteur" w:date="2022-11-28T14:14:00Z"/>
          <w:rFonts w:asciiTheme="minorHAnsi" w:eastAsiaTheme="minorEastAsia" w:hAnsiTheme="minorHAnsi" w:cstheme="minorBidi"/>
          <w:noProof/>
          <w:sz w:val="22"/>
          <w:szCs w:val="22"/>
          <w:lang w:val="en-IN" w:eastAsia="en-IN"/>
        </w:rPr>
      </w:pPr>
      <w:ins w:id="831" w:author="Rapporteur" w:date="2022-11-28T14:14: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_Toc120537544 \h </w:instrText>
        </w:r>
      </w:ins>
      <w:r>
        <w:rPr>
          <w:noProof/>
        </w:rPr>
      </w:r>
      <w:r>
        <w:rPr>
          <w:noProof/>
        </w:rPr>
        <w:fldChar w:fldCharType="separate"/>
      </w:r>
      <w:ins w:id="832" w:author="Rapporteur" w:date="2022-11-28T14:14:00Z">
        <w:r>
          <w:rPr>
            <w:noProof/>
          </w:rPr>
          <w:t>81</w:t>
        </w:r>
        <w:r>
          <w:rPr>
            <w:noProof/>
          </w:rPr>
          <w:fldChar w:fldCharType="end"/>
        </w:r>
      </w:ins>
    </w:p>
    <w:p w14:paraId="488B514C" w14:textId="30764D50" w:rsidR="00C0587D" w:rsidRDefault="00C0587D">
      <w:pPr>
        <w:pStyle w:val="TOC5"/>
        <w:rPr>
          <w:ins w:id="833" w:author="Rapporteur" w:date="2022-11-28T14:14:00Z"/>
          <w:rFonts w:asciiTheme="minorHAnsi" w:eastAsiaTheme="minorEastAsia" w:hAnsiTheme="minorHAnsi" w:cstheme="minorBidi"/>
          <w:noProof/>
          <w:sz w:val="22"/>
          <w:szCs w:val="22"/>
          <w:lang w:val="en-IN" w:eastAsia="en-IN"/>
        </w:rPr>
      </w:pPr>
      <w:ins w:id="834" w:author="Rapporteur" w:date="2022-11-28T14:14: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_Toc120537545 \h </w:instrText>
        </w:r>
      </w:ins>
      <w:r>
        <w:rPr>
          <w:noProof/>
        </w:rPr>
      </w:r>
      <w:r>
        <w:rPr>
          <w:noProof/>
        </w:rPr>
        <w:fldChar w:fldCharType="separate"/>
      </w:r>
      <w:ins w:id="835" w:author="Rapporteur" w:date="2022-11-28T14:14:00Z">
        <w:r>
          <w:rPr>
            <w:noProof/>
          </w:rPr>
          <w:t>81</w:t>
        </w:r>
        <w:r>
          <w:rPr>
            <w:noProof/>
          </w:rPr>
          <w:fldChar w:fldCharType="end"/>
        </w:r>
      </w:ins>
    </w:p>
    <w:p w14:paraId="23BA9E9D" w14:textId="47286487" w:rsidR="00C0587D" w:rsidRDefault="00C0587D">
      <w:pPr>
        <w:pStyle w:val="TOC5"/>
        <w:rPr>
          <w:ins w:id="836" w:author="Rapporteur" w:date="2022-11-28T14:14:00Z"/>
          <w:rFonts w:asciiTheme="minorHAnsi" w:eastAsiaTheme="minorEastAsia" w:hAnsiTheme="minorHAnsi" w:cstheme="minorBidi"/>
          <w:noProof/>
          <w:sz w:val="22"/>
          <w:szCs w:val="22"/>
          <w:lang w:val="en-IN" w:eastAsia="en-IN"/>
        </w:rPr>
      </w:pPr>
      <w:ins w:id="837" w:author="Rapporteur" w:date="2022-11-28T14:14:00Z">
        <w:r w:rsidRPr="00174514">
          <w:rPr>
            <w:noProof/>
            <w:lang w:val="fr-FR" w:eastAsia="zh-CN"/>
          </w:rPr>
          <w:t>8.2.5.2.8</w:t>
        </w:r>
        <w:r>
          <w:rPr>
            <w:rFonts w:asciiTheme="minorHAnsi" w:eastAsiaTheme="minorEastAsia" w:hAnsiTheme="minorHAnsi" w:cstheme="minorBidi"/>
            <w:noProof/>
            <w:sz w:val="22"/>
            <w:szCs w:val="22"/>
            <w:lang w:val="en-IN" w:eastAsia="en-IN"/>
          </w:rPr>
          <w:tab/>
        </w:r>
        <w:r w:rsidRPr="00174514">
          <w:rPr>
            <w:noProof/>
            <w:lang w:val="fr-FR" w:eastAsia="zh-CN"/>
          </w:rPr>
          <w:t xml:space="preserve">Type: </w:t>
        </w:r>
        <w:r w:rsidRPr="00174514">
          <w:rPr>
            <w:noProof/>
            <w:lang w:val="fr-FR"/>
          </w:rPr>
          <w:t>ConsentRevocNotif</w:t>
        </w:r>
        <w:r>
          <w:rPr>
            <w:noProof/>
          </w:rPr>
          <w:tab/>
        </w:r>
        <w:r>
          <w:rPr>
            <w:noProof/>
          </w:rPr>
          <w:fldChar w:fldCharType="begin"/>
        </w:r>
        <w:r>
          <w:rPr>
            <w:noProof/>
          </w:rPr>
          <w:instrText xml:space="preserve"> PAGEREF _Toc120537546 \h </w:instrText>
        </w:r>
      </w:ins>
      <w:r>
        <w:rPr>
          <w:noProof/>
        </w:rPr>
      </w:r>
      <w:r>
        <w:rPr>
          <w:noProof/>
        </w:rPr>
        <w:fldChar w:fldCharType="separate"/>
      </w:r>
      <w:ins w:id="838" w:author="Rapporteur" w:date="2022-11-28T14:14:00Z">
        <w:r>
          <w:rPr>
            <w:noProof/>
          </w:rPr>
          <w:t>81</w:t>
        </w:r>
        <w:r>
          <w:rPr>
            <w:noProof/>
          </w:rPr>
          <w:fldChar w:fldCharType="end"/>
        </w:r>
      </w:ins>
    </w:p>
    <w:p w14:paraId="4963A3E2" w14:textId="50275EB8" w:rsidR="00C0587D" w:rsidRDefault="00C0587D">
      <w:pPr>
        <w:pStyle w:val="TOC5"/>
        <w:rPr>
          <w:ins w:id="839" w:author="Rapporteur" w:date="2022-11-28T14:14:00Z"/>
          <w:rFonts w:asciiTheme="minorHAnsi" w:eastAsiaTheme="minorEastAsia" w:hAnsiTheme="minorHAnsi" w:cstheme="minorBidi"/>
          <w:noProof/>
          <w:sz w:val="22"/>
          <w:szCs w:val="22"/>
          <w:lang w:val="en-IN" w:eastAsia="en-IN"/>
        </w:rPr>
      </w:pPr>
      <w:ins w:id="840" w:author="Rapporteur" w:date="2022-11-28T14:14: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_Toc120537547 \h </w:instrText>
        </w:r>
      </w:ins>
      <w:r>
        <w:rPr>
          <w:noProof/>
        </w:rPr>
      </w:r>
      <w:r>
        <w:rPr>
          <w:noProof/>
        </w:rPr>
        <w:fldChar w:fldCharType="separate"/>
      </w:r>
      <w:ins w:id="841" w:author="Rapporteur" w:date="2022-11-28T14:14:00Z">
        <w:r>
          <w:rPr>
            <w:noProof/>
          </w:rPr>
          <w:t>82</w:t>
        </w:r>
        <w:r>
          <w:rPr>
            <w:noProof/>
          </w:rPr>
          <w:fldChar w:fldCharType="end"/>
        </w:r>
      </w:ins>
    </w:p>
    <w:p w14:paraId="0E92ED72" w14:textId="1F1CD524" w:rsidR="00C0587D" w:rsidRDefault="00C0587D">
      <w:pPr>
        <w:pStyle w:val="TOC4"/>
        <w:rPr>
          <w:ins w:id="842" w:author="Rapporteur" w:date="2022-11-28T14:14:00Z"/>
          <w:rFonts w:asciiTheme="minorHAnsi" w:eastAsiaTheme="minorEastAsia" w:hAnsiTheme="minorHAnsi" w:cstheme="minorBidi"/>
          <w:noProof/>
          <w:sz w:val="22"/>
          <w:szCs w:val="22"/>
          <w:lang w:val="en-IN" w:eastAsia="en-IN"/>
        </w:rPr>
      </w:pPr>
      <w:ins w:id="843" w:author="Rapporteur" w:date="2022-11-28T14:14: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_Toc120537548 \h </w:instrText>
        </w:r>
      </w:ins>
      <w:r>
        <w:rPr>
          <w:noProof/>
        </w:rPr>
      </w:r>
      <w:r>
        <w:rPr>
          <w:noProof/>
        </w:rPr>
        <w:fldChar w:fldCharType="separate"/>
      </w:r>
      <w:ins w:id="844" w:author="Rapporteur" w:date="2022-11-28T14:14:00Z">
        <w:r>
          <w:rPr>
            <w:noProof/>
          </w:rPr>
          <w:t>82</w:t>
        </w:r>
        <w:r>
          <w:rPr>
            <w:noProof/>
          </w:rPr>
          <w:fldChar w:fldCharType="end"/>
        </w:r>
      </w:ins>
    </w:p>
    <w:p w14:paraId="35ABE7CF" w14:textId="0A1A47A3" w:rsidR="00C0587D" w:rsidRDefault="00C0587D">
      <w:pPr>
        <w:pStyle w:val="TOC3"/>
        <w:rPr>
          <w:ins w:id="845" w:author="Rapporteur" w:date="2022-11-28T14:14:00Z"/>
          <w:rFonts w:asciiTheme="minorHAnsi" w:eastAsiaTheme="minorEastAsia" w:hAnsiTheme="minorHAnsi" w:cstheme="minorBidi"/>
          <w:noProof/>
          <w:sz w:val="22"/>
          <w:szCs w:val="22"/>
          <w:lang w:val="en-IN" w:eastAsia="en-IN"/>
        </w:rPr>
      </w:pPr>
      <w:ins w:id="846" w:author="Rapporteur" w:date="2022-11-28T14:14: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_Toc120537549 \h </w:instrText>
        </w:r>
      </w:ins>
      <w:r>
        <w:rPr>
          <w:noProof/>
        </w:rPr>
      </w:r>
      <w:r>
        <w:rPr>
          <w:noProof/>
        </w:rPr>
        <w:fldChar w:fldCharType="separate"/>
      </w:r>
      <w:ins w:id="847" w:author="Rapporteur" w:date="2022-11-28T14:14:00Z">
        <w:r>
          <w:rPr>
            <w:noProof/>
          </w:rPr>
          <w:t>82</w:t>
        </w:r>
        <w:r>
          <w:rPr>
            <w:noProof/>
          </w:rPr>
          <w:fldChar w:fldCharType="end"/>
        </w:r>
      </w:ins>
    </w:p>
    <w:p w14:paraId="1EE8CF49" w14:textId="3552500B" w:rsidR="00C0587D" w:rsidRDefault="00C0587D">
      <w:pPr>
        <w:pStyle w:val="TOC4"/>
        <w:rPr>
          <w:ins w:id="848" w:author="Rapporteur" w:date="2022-11-28T14:14:00Z"/>
          <w:rFonts w:asciiTheme="minorHAnsi" w:eastAsiaTheme="minorEastAsia" w:hAnsiTheme="minorHAnsi" w:cstheme="minorBidi"/>
          <w:noProof/>
          <w:sz w:val="22"/>
          <w:szCs w:val="22"/>
          <w:lang w:val="en-IN" w:eastAsia="en-IN"/>
        </w:rPr>
      </w:pPr>
      <w:ins w:id="849" w:author="Rapporteur" w:date="2022-11-28T14:14: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_Toc120537550 \h </w:instrText>
        </w:r>
      </w:ins>
      <w:r>
        <w:rPr>
          <w:noProof/>
        </w:rPr>
      </w:r>
      <w:r>
        <w:rPr>
          <w:noProof/>
        </w:rPr>
        <w:fldChar w:fldCharType="separate"/>
      </w:r>
      <w:ins w:id="850" w:author="Rapporteur" w:date="2022-11-28T14:14:00Z">
        <w:r>
          <w:rPr>
            <w:noProof/>
          </w:rPr>
          <w:t>82</w:t>
        </w:r>
        <w:r>
          <w:rPr>
            <w:noProof/>
          </w:rPr>
          <w:fldChar w:fldCharType="end"/>
        </w:r>
      </w:ins>
    </w:p>
    <w:p w14:paraId="6464EA40" w14:textId="3C3515DC" w:rsidR="00C0587D" w:rsidRDefault="00C0587D">
      <w:pPr>
        <w:pStyle w:val="TOC4"/>
        <w:rPr>
          <w:ins w:id="851" w:author="Rapporteur" w:date="2022-11-28T14:14:00Z"/>
          <w:rFonts w:asciiTheme="minorHAnsi" w:eastAsiaTheme="minorEastAsia" w:hAnsiTheme="minorHAnsi" w:cstheme="minorBidi"/>
          <w:noProof/>
          <w:sz w:val="22"/>
          <w:szCs w:val="22"/>
          <w:lang w:val="en-IN" w:eastAsia="en-IN"/>
        </w:rPr>
      </w:pPr>
      <w:ins w:id="852" w:author="Rapporteur" w:date="2022-11-28T14:14: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_Toc120537551 \h </w:instrText>
        </w:r>
      </w:ins>
      <w:r>
        <w:rPr>
          <w:noProof/>
        </w:rPr>
      </w:r>
      <w:r>
        <w:rPr>
          <w:noProof/>
        </w:rPr>
        <w:fldChar w:fldCharType="separate"/>
      </w:r>
      <w:ins w:id="853" w:author="Rapporteur" w:date="2022-11-28T14:14:00Z">
        <w:r>
          <w:rPr>
            <w:noProof/>
          </w:rPr>
          <w:t>82</w:t>
        </w:r>
        <w:r>
          <w:rPr>
            <w:noProof/>
          </w:rPr>
          <w:fldChar w:fldCharType="end"/>
        </w:r>
      </w:ins>
    </w:p>
    <w:p w14:paraId="0E7B8513" w14:textId="24D51DC9" w:rsidR="00C0587D" w:rsidRDefault="00C0587D">
      <w:pPr>
        <w:pStyle w:val="TOC4"/>
        <w:rPr>
          <w:ins w:id="854" w:author="Rapporteur" w:date="2022-11-28T14:14:00Z"/>
          <w:rFonts w:asciiTheme="minorHAnsi" w:eastAsiaTheme="minorEastAsia" w:hAnsiTheme="minorHAnsi" w:cstheme="minorBidi"/>
          <w:noProof/>
          <w:sz w:val="22"/>
          <w:szCs w:val="22"/>
          <w:lang w:val="en-IN" w:eastAsia="en-IN"/>
        </w:rPr>
      </w:pPr>
      <w:ins w:id="855" w:author="Rapporteur" w:date="2022-11-28T14:14: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_Toc120537552 \h </w:instrText>
        </w:r>
      </w:ins>
      <w:r>
        <w:rPr>
          <w:noProof/>
        </w:rPr>
      </w:r>
      <w:r>
        <w:rPr>
          <w:noProof/>
        </w:rPr>
        <w:fldChar w:fldCharType="separate"/>
      </w:r>
      <w:ins w:id="856" w:author="Rapporteur" w:date="2022-11-28T14:14:00Z">
        <w:r>
          <w:rPr>
            <w:noProof/>
          </w:rPr>
          <w:t>82</w:t>
        </w:r>
        <w:r>
          <w:rPr>
            <w:noProof/>
          </w:rPr>
          <w:fldChar w:fldCharType="end"/>
        </w:r>
      </w:ins>
    </w:p>
    <w:p w14:paraId="33ACEBFD" w14:textId="7D21BB86" w:rsidR="00C0587D" w:rsidRDefault="00C0587D">
      <w:pPr>
        <w:pStyle w:val="TOC3"/>
        <w:rPr>
          <w:ins w:id="857" w:author="Rapporteur" w:date="2022-11-28T14:14:00Z"/>
          <w:rFonts w:asciiTheme="minorHAnsi" w:eastAsiaTheme="minorEastAsia" w:hAnsiTheme="minorHAnsi" w:cstheme="minorBidi"/>
          <w:noProof/>
          <w:sz w:val="22"/>
          <w:szCs w:val="22"/>
          <w:lang w:val="en-IN" w:eastAsia="en-IN"/>
        </w:rPr>
      </w:pPr>
      <w:ins w:id="858" w:author="Rapporteur" w:date="2022-11-28T14:14: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_Toc120537553 \h </w:instrText>
        </w:r>
      </w:ins>
      <w:r>
        <w:rPr>
          <w:noProof/>
        </w:rPr>
      </w:r>
      <w:r>
        <w:rPr>
          <w:noProof/>
        </w:rPr>
        <w:fldChar w:fldCharType="separate"/>
      </w:r>
      <w:ins w:id="859" w:author="Rapporteur" w:date="2022-11-28T14:14:00Z">
        <w:r>
          <w:rPr>
            <w:noProof/>
          </w:rPr>
          <w:t>82</w:t>
        </w:r>
        <w:r>
          <w:rPr>
            <w:noProof/>
          </w:rPr>
          <w:fldChar w:fldCharType="end"/>
        </w:r>
      </w:ins>
    </w:p>
    <w:p w14:paraId="0BE62AB2" w14:textId="04773EF7" w:rsidR="00C0587D" w:rsidRDefault="00C0587D">
      <w:pPr>
        <w:pStyle w:val="TOC2"/>
        <w:rPr>
          <w:ins w:id="860" w:author="Rapporteur" w:date="2022-11-28T14:14:00Z"/>
          <w:rFonts w:asciiTheme="minorHAnsi" w:eastAsiaTheme="minorEastAsia" w:hAnsiTheme="minorHAnsi" w:cstheme="minorBidi"/>
          <w:noProof/>
          <w:sz w:val="22"/>
          <w:szCs w:val="22"/>
          <w:lang w:val="en-IN" w:eastAsia="en-IN"/>
        </w:rPr>
      </w:pPr>
      <w:ins w:id="861" w:author="Rapporteur" w:date="2022-11-28T14:14: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_Toc120537554 \h </w:instrText>
        </w:r>
      </w:ins>
      <w:r>
        <w:rPr>
          <w:noProof/>
        </w:rPr>
      </w:r>
      <w:r>
        <w:rPr>
          <w:noProof/>
        </w:rPr>
        <w:fldChar w:fldCharType="separate"/>
      </w:r>
      <w:ins w:id="862" w:author="Rapporteur" w:date="2022-11-28T14:14:00Z">
        <w:r>
          <w:rPr>
            <w:noProof/>
          </w:rPr>
          <w:t>83</w:t>
        </w:r>
        <w:r>
          <w:rPr>
            <w:noProof/>
          </w:rPr>
          <w:fldChar w:fldCharType="end"/>
        </w:r>
      </w:ins>
    </w:p>
    <w:p w14:paraId="1800A3B7" w14:textId="632B99A2" w:rsidR="00C0587D" w:rsidRDefault="00C0587D">
      <w:pPr>
        <w:pStyle w:val="TOC3"/>
        <w:rPr>
          <w:ins w:id="863" w:author="Rapporteur" w:date="2022-11-28T14:14:00Z"/>
          <w:rFonts w:asciiTheme="minorHAnsi" w:eastAsiaTheme="minorEastAsia" w:hAnsiTheme="minorHAnsi" w:cstheme="minorBidi"/>
          <w:noProof/>
          <w:sz w:val="22"/>
          <w:szCs w:val="22"/>
          <w:lang w:val="en-IN" w:eastAsia="en-IN"/>
        </w:rPr>
      </w:pPr>
      <w:ins w:id="864" w:author="Rapporteur" w:date="2022-11-28T14:14: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_Toc120537555 \h </w:instrText>
        </w:r>
      </w:ins>
      <w:r>
        <w:rPr>
          <w:noProof/>
        </w:rPr>
      </w:r>
      <w:r>
        <w:rPr>
          <w:noProof/>
        </w:rPr>
        <w:fldChar w:fldCharType="separate"/>
      </w:r>
      <w:ins w:id="865" w:author="Rapporteur" w:date="2022-11-28T14:14:00Z">
        <w:r>
          <w:rPr>
            <w:noProof/>
          </w:rPr>
          <w:t>83</w:t>
        </w:r>
        <w:r>
          <w:rPr>
            <w:noProof/>
          </w:rPr>
          <w:fldChar w:fldCharType="end"/>
        </w:r>
      </w:ins>
    </w:p>
    <w:p w14:paraId="6B956E08" w14:textId="04186E98" w:rsidR="00C0587D" w:rsidRDefault="00C0587D">
      <w:pPr>
        <w:pStyle w:val="TOC3"/>
        <w:rPr>
          <w:ins w:id="866" w:author="Rapporteur" w:date="2022-11-28T14:14:00Z"/>
          <w:rFonts w:asciiTheme="minorHAnsi" w:eastAsiaTheme="minorEastAsia" w:hAnsiTheme="minorHAnsi" w:cstheme="minorBidi"/>
          <w:noProof/>
          <w:sz w:val="22"/>
          <w:szCs w:val="22"/>
          <w:lang w:val="en-IN" w:eastAsia="en-IN"/>
        </w:rPr>
      </w:pPr>
      <w:ins w:id="867" w:author="Rapporteur" w:date="2022-11-28T14:14: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_Toc120537556 \h </w:instrText>
        </w:r>
      </w:ins>
      <w:r>
        <w:rPr>
          <w:noProof/>
        </w:rPr>
      </w:r>
      <w:r>
        <w:rPr>
          <w:noProof/>
        </w:rPr>
        <w:fldChar w:fldCharType="separate"/>
      </w:r>
      <w:ins w:id="868" w:author="Rapporteur" w:date="2022-11-28T14:14:00Z">
        <w:r>
          <w:rPr>
            <w:noProof/>
          </w:rPr>
          <w:t>83</w:t>
        </w:r>
        <w:r>
          <w:rPr>
            <w:noProof/>
          </w:rPr>
          <w:fldChar w:fldCharType="end"/>
        </w:r>
      </w:ins>
    </w:p>
    <w:p w14:paraId="5EAB1ED8" w14:textId="58E38541" w:rsidR="00C0587D" w:rsidRDefault="00C0587D">
      <w:pPr>
        <w:pStyle w:val="TOC3"/>
        <w:rPr>
          <w:ins w:id="869" w:author="Rapporteur" w:date="2022-11-28T14:14:00Z"/>
          <w:rFonts w:asciiTheme="minorHAnsi" w:eastAsiaTheme="minorEastAsia" w:hAnsiTheme="minorHAnsi" w:cstheme="minorBidi"/>
          <w:noProof/>
          <w:sz w:val="22"/>
          <w:szCs w:val="22"/>
          <w:lang w:val="en-IN" w:eastAsia="en-IN"/>
        </w:rPr>
      </w:pPr>
      <w:ins w:id="870" w:author="Rapporteur" w:date="2022-11-28T14:14: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_Toc120537557 \h </w:instrText>
        </w:r>
      </w:ins>
      <w:r>
        <w:rPr>
          <w:noProof/>
        </w:rPr>
      </w:r>
      <w:r>
        <w:rPr>
          <w:noProof/>
        </w:rPr>
        <w:fldChar w:fldCharType="separate"/>
      </w:r>
      <w:ins w:id="871" w:author="Rapporteur" w:date="2022-11-28T14:14:00Z">
        <w:r>
          <w:rPr>
            <w:noProof/>
          </w:rPr>
          <w:t>83</w:t>
        </w:r>
        <w:r>
          <w:rPr>
            <w:noProof/>
          </w:rPr>
          <w:fldChar w:fldCharType="end"/>
        </w:r>
      </w:ins>
    </w:p>
    <w:p w14:paraId="65CB1AB6" w14:textId="3E77BC0A" w:rsidR="00C0587D" w:rsidRDefault="00C0587D">
      <w:pPr>
        <w:pStyle w:val="TOC4"/>
        <w:rPr>
          <w:ins w:id="872" w:author="Rapporteur" w:date="2022-11-28T14:14:00Z"/>
          <w:rFonts w:asciiTheme="minorHAnsi" w:eastAsiaTheme="minorEastAsia" w:hAnsiTheme="minorHAnsi" w:cstheme="minorBidi"/>
          <w:noProof/>
          <w:sz w:val="22"/>
          <w:szCs w:val="22"/>
          <w:lang w:val="en-IN" w:eastAsia="en-IN"/>
        </w:rPr>
      </w:pPr>
      <w:ins w:id="873" w:author="Rapporteur" w:date="2022-11-28T14:14: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_Toc120537558 \h </w:instrText>
        </w:r>
      </w:ins>
      <w:r>
        <w:rPr>
          <w:noProof/>
        </w:rPr>
      </w:r>
      <w:r>
        <w:rPr>
          <w:noProof/>
        </w:rPr>
        <w:fldChar w:fldCharType="separate"/>
      </w:r>
      <w:ins w:id="874" w:author="Rapporteur" w:date="2022-11-28T14:14:00Z">
        <w:r>
          <w:rPr>
            <w:noProof/>
          </w:rPr>
          <w:t>83</w:t>
        </w:r>
        <w:r>
          <w:rPr>
            <w:noProof/>
          </w:rPr>
          <w:fldChar w:fldCharType="end"/>
        </w:r>
      </w:ins>
    </w:p>
    <w:p w14:paraId="3BCC9494" w14:textId="174B4939" w:rsidR="00C0587D" w:rsidRDefault="00C0587D">
      <w:pPr>
        <w:pStyle w:val="TOC4"/>
        <w:rPr>
          <w:ins w:id="875" w:author="Rapporteur" w:date="2022-11-28T14:14:00Z"/>
          <w:rFonts w:asciiTheme="minorHAnsi" w:eastAsiaTheme="minorEastAsia" w:hAnsiTheme="minorHAnsi" w:cstheme="minorBidi"/>
          <w:noProof/>
          <w:sz w:val="22"/>
          <w:szCs w:val="22"/>
          <w:lang w:val="en-IN" w:eastAsia="en-IN"/>
        </w:rPr>
      </w:pPr>
      <w:ins w:id="876" w:author="Rapporteur" w:date="2022-11-28T14:14: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_Toc120537559 \h </w:instrText>
        </w:r>
      </w:ins>
      <w:r>
        <w:rPr>
          <w:noProof/>
        </w:rPr>
      </w:r>
      <w:r>
        <w:rPr>
          <w:noProof/>
        </w:rPr>
        <w:fldChar w:fldCharType="separate"/>
      </w:r>
      <w:ins w:id="877" w:author="Rapporteur" w:date="2022-11-28T14:14:00Z">
        <w:r>
          <w:rPr>
            <w:noProof/>
          </w:rPr>
          <w:t>84</w:t>
        </w:r>
        <w:r>
          <w:rPr>
            <w:noProof/>
          </w:rPr>
          <w:fldChar w:fldCharType="end"/>
        </w:r>
      </w:ins>
    </w:p>
    <w:p w14:paraId="326CD127" w14:textId="3D6E9377" w:rsidR="00C0587D" w:rsidRDefault="00C0587D">
      <w:pPr>
        <w:pStyle w:val="TOC5"/>
        <w:rPr>
          <w:ins w:id="878" w:author="Rapporteur" w:date="2022-11-28T14:14:00Z"/>
          <w:rFonts w:asciiTheme="minorHAnsi" w:eastAsiaTheme="minorEastAsia" w:hAnsiTheme="minorHAnsi" w:cstheme="minorBidi"/>
          <w:noProof/>
          <w:sz w:val="22"/>
          <w:szCs w:val="22"/>
          <w:lang w:val="en-IN" w:eastAsia="en-IN"/>
        </w:rPr>
      </w:pPr>
      <w:ins w:id="879" w:author="Rapporteur" w:date="2022-11-28T14:14: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_Toc120537560 \h </w:instrText>
        </w:r>
      </w:ins>
      <w:r>
        <w:rPr>
          <w:noProof/>
        </w:rPr>
      </w:r>
      <w:r>
        <w:rPr>
          <w:noProof/>
        </w:rPr>
        <w:fldChar w:fldCharType="separate"/>
      </w:r>
      <w:ins w:id="880" w:author="Rapporteur" w:date="2022-11-28T14:14:00Z">
        <w:r>
          <w:rPr>
            <w:noProof/>
          </w:rPr>
          <w:t>84</w:t>
        </w:r>
        <w:r>
          <w:rPr>
            <w:noProof/>
          </w:rPr>
          <w:fldChar w:fldCharType="end"/>
        </w:r>
      </w:ins>
    </w:p>
    <w:p w14:paraId="13A0816A" w14:textId="0DE45050" w:rsidR="00C0587D" w:rsidRDefault="00C0587D">
      <w:pPr>
        <w:pStyle w:val="TOC5"/>
        <w:rPr>
          <w:ins w:id="881" w:author="Rapporteur" w:date="2022-11-28T14:14:00Z"/>
          <w:rFonts w:asciiTheme="minorHAnsi" w:eastAsiaTheme="minorEastAsia" w:hAnsiTheme="minorHAnsi" w:cstheme="minorBidi"/>
          <w:noProof/>
          <w:sz w:val="22"/>
          <w:szCs w:val="22"/>
          <w:lang w:val="en-IN" w:eastAsia="en-IN"/>
        </w:rPr>
      </w:pPr>
      <w:ins w:id="882" w:author="Rapporteur" w:date="2022-11-28T14:14: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_Toc120537561 \h </w:instrText>
        </w:r>
      </w:ins>
      <w:r>
        <w:rPr>
          <w:noProof/>
        </w:rPr>
      </w:r>
      <w:r>
        <w:rPr>
          <w:noProof/>
        </w:rPr>
        <w:fldChar w:fldCharType="separate"/>
      </w:r>
      <w:ins w:id="883" w:author="Rapporteur" w:date="2022-11-28T14:14:00Z">
        <w:r>
          <w:rPr>
            <w:noProof/>
          </w:rPr>
          <w:t>84</w:t>
        </w:r>
        <w:r>
          <w:rPr>
            <w:noProof/>
          </w:rPr>
          <w:fldChar w:fldCharType="end"/>
        </w:r>
      </w:ins>
    </w:p>
    <w:p w14:paraId="0F91747C" w14:textId="7CBF90BD" w:rsidR="00C0587D" w:rsidRDefault="00C0587D">
      <w:pPr>
        <w:pStyle w:val="TOC3"/>
        <w:rPr>
          <w:ins w:id="884" w:author="Rapporteur" w:date="2022-11-28T14:14:00Z"/>
          <w:rFonts w:asciiTheme="minorHAnsi" w:eastAsiaTheme="minorEastAsia" w:hAnsiTheme="minorHAnsi" w:cstheme="minorBidi"/>
          <w:noProof/>
          <w:sz w:val="22"/>
          <w:szCs w:val="22"/>
          <w:lang w:val="en-IN" w:eastAsia="en-IN"/>
        </w:rPr>
      </w:pPr>
      <w:ins w:id="885" w:author="Rapporteur" w:date="2022-11-28T14:14: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_Toc120537562 \h </w:instrText>
        </w:r>
      </w:ins>
      <w:r>
        <w:rPr>
          <w:noProof/>
        </w:rPr>
      </w:r>
      <w:r>
        <w:rPr>
          <w:noProof/>
        </w:rPr>
        <w:fldChar w:fldCharType="separate"/>
      </w:r>
      <w:ins w:id="886" w:author="Rapporteur" w:date="2022-11-28T14:14:00Z">
        <w:r>
          <w:rPr>
            <w:noProof/>
          </w:rPr>
          <w:t>85</w:t>
        </w:r>
        <w:r>
          <w:rPr>
            <w:noProof/>
          </w:rPr>
          <w:fldChar w:fldCharType="end"/>
        </w:r>
      </w:ins>
    </w:p>
    <w:p w14:paraId="5A2E7CA2" w14:textId="215823CD" w:rsidR="00C0587D" w:rsidRDefault="00C0587D">
      <w:pPr>
        <w:pStyle w:val="TOC3"/>
        <w:rPr>
          <w:ins w:id="887" w:author="Rapporteur" w:date="2022-11-28T14:14:00Z"/>
          <w:rFonts w:asciiTheme="minorHAnsi" w:eastAsiaTheme="minorEastAsia" w:hAnsiTheme="minorHAnsi" w:cstheme="minorBidi"/>
          <w:noProof/>
          <w:sz w:val="22"/>
          <w:szCs w:val="22"/>
          <w:lang w:val="en-IN" w:eastAsia="en-IN"/>
        </w:rPr>
      </w:pPr>
      <w:ins w:id="888" w:author="Rapporteur" w:date="2022-11-28T14:14: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_Toc120537563 \h </w:instrText>
        </w:r>
      </w:ins>
      <w:r>
        <w:rPr>
          <w:noProof/>
        </w:rPr>
      </w:r>
      <w:r>
        <w:rPr>
          <w:noProof/>
        </w:rPr>
        <w:fldChar w:fldCharType="separate"/>
      </w:r>
      <w:ins w:id="889" w:author="Rapporteur" w:date="2022-11-28T14:14:00Z">
        <w:r>
          <w:rPr>
            <w:noProof/>
          </w:rPr>
          <w:t>85</w:t>
        </w:r>
        <w:r>
          <w:rPr>
            <w:noProof/>
          </w:rPr>
          <w:fldChar w:fldCharType="end"/>
        </w:r>
      </w:ins>
    </w:p>
    <w:p w14:paraId="4470268C" w14:textId="18FCF04C" w:rsidR="00C0587D" w:rsidRDefault="00C0587D">
      <w:pPr>
        <w:pStyle w:val="TOC4"/>
        <w:rPr>
          <w:ins w:id="890" w:author="Rapporteur" w:date="2022-11-28T14:14:00Z"/>
          <w:rFonts w:asciiTheme="minorHAnsi" w:eastAsiaTheme="minorEastAsia" w:hAnsiTheme="minorHAnsi" w:cstheme="minorBidi"/>
          <w:noProof/>
          <w:sz w:val="22"/>
          <w:szCs w:val="22"/>
          <w:lang w:val="en-IN" w:eastAsia="en-IN"/>
        </w:rPr>
      </w:pPr>
      <w:ins w:id="891" w:author="Rapporteur" w:date="2022-11-28T14:14: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_Toc120537564 \h </w:instrText>
        </w:r>
      </w:ins>
      <w:r>
        <w:rPr>
          <w:noProof/>
        </w:rPr>
      </w:r>
      <w:r>
        <w:rPr>
          <w:noProof/>
        </w:rPr>
        <w:fldChar w:fldCharType="separate"/>
      </w:r>
      <w:ins w:id="892" w:author="Rapporteur" w:date="2022-11-28T14:14:00Z">
        <w:r>
          <w:rPr>
            <w:noProof/>
          </w:rPr>
          <w:t>85</w:t>
        </w:r>
        <w:r>
          <w:rPr>
            <w:noProof/>
          </w:rPr>
          <w:fldChar w:fldCharType="end"/>
        </w:r>
      </w:ins>
    </w:p>
    <w:p w14:paraId="1D839E94" w14:textId="5705383A" w:rsidR="00C0587D" w:rsidRDefault="00C0587D">
      <w:pPr>
        <w:pStyle w:val="TOC4"/>
        <w:rPr>
          <w:ins w:id="893" w:author="Rapporteur" w:date="2022-11-28T14:14:00Z"/>
          <w:rFonts w:asciiTheme="minorHAnsi" w:eastAsiaTheme="minorEastAsia" w:hAnsiTheme="minorHAnsi" w:cstheme="minorBidi"/>
          <w:noProof/>
          <w:sz w:val="22"/>
          <w:szCs w:val="22"/>
          <w:lang w:val="en-IN" w:eastAsia="en-IN"/>
        </w:rPr>
      </w:pPr>
      <w:ins w:id="894" w:author="Rapporteur" w:date="2022-11-28T14:14: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_Toc120537565 \h </w:instrText>
        </w:r>
      </w:ins>
      <w:r>
        <w:rPr>
          <w:noProof/>
        </w:rPr>
      </w:r>
      <w:r>
        <w:rPr>
          <w:noProof/>
        </w:rPr>
        <w:fldChar w:fldCharType="separate"/>
      </w:r>
      <w:ins w:id="895" w:author="Rapporteur" w:date="2022-11-28T14:14:00Z">
        <w:r>
          <w:rPr>
            <w:noProof/>
          </w:rPr>
          <w:t>85</w:t>
        </w:r>
        <w:r>
          <w:rPr>
            <w:noProof/>
          </w:rPr>
          <w:fldChar w:fldCharType="end"/>
        </w:r>
      </w:ins>
    </w:p>
    <w:p w14:paraId="5D6765D0" w14:textId="24CB8318" w:rsidR="00C0587D" w:rsidRDefault="00C0587D">
      <w:pPr>
        <w:pStyle w:val="TOC5"/>
        <w:rPr>
          <w:ins w:id="896" w:author="Rapporteur" w:date="2022-11-28T14:14:00Z"/>
          <w:rFonts w:asciiTheme="minorHAnsi" w:eastAsiaTheme="minorEastAsia" w:hAnsiTheme="minorHAnsi" w:cstheme="minorBidi"/>
          <w:noProof/>
          <w:sz w:val="22"/>
          <w:szCs w:val="22"/>
          <w:lang w:val="en-IN" w:eastAsia="en-IN"/>
        </w:rPr>
      </w:pPr>
      <w:ins w:id="897" w:author="Rapporteur" w:date="2022-11-28T14:14: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_Toc120537566 \h </w:instrText>
        </w:r>
      </w:ins>
      <w:r>
        <w:rPr>
          <w:noProof/>
        </w:rPr>
      </w:r>
      <w:r>
        <w:rPr>
          <w:noProof/>
        </w:rPr>
        <w:fldChar w:fldCharType="separate"/>
      </w:r>
      <w:ins w:id="898" w:author="Rapporteur" w:date="2022-11-28T14:14:00Z">
        <w:r>
          <w:rPr>
            <w:noProof/>
          </w:rPr>
          <w:t>85</w:t>
        </w:r>
        <w:r>
          <w:rPr>
            <w:noProof/>
          </w:rPr>
          <w:fldChar w:fldCharType="end"/>
        </w:r>
      </w:ins>
    </w:p>
    <w:p w14:paraId="62B9B26E" w14:textId="0E0C9462" w:rsidR="00C0587D" w:rsidRDefault="00C0587D">
      <w:pPr>
        <w:pStyle w:val="TOC5"/>
        <w:rPr>
          <w:ins w:id="899" w:author="Rapporteur" w:date="2022-11-28T14:14:00Z"/>
          <w:rFonts w:asciiTheme="minorHAnsi" w:eastAsiaTheme="minorEastAsia" w:hAnsiTheme="minorHAnsi" w:cstheme="minorBidi"/>
          <w:noProof/>
          <w:sz w:val="22"/>
          <w:szCs w:val="22"/>
          <w:lang w:val="en-IN" w:eastAsia="en-IN"/>
        </w:rPr>
      </w:pPr>
      <w:ins w:id="900" w:author="Rapporteur" w:date="2022-11-28T14:14: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_Toc120537567 \h </w:instrText>
        </w:r>
      </w:ins>
      <w:r>
        <w:rPr>
          <w:noProof/>
        </w:rPr>
      </w:r>
      <w:r>
        <w:rPr>
          <w:noProof/>
        </w:rPr>
        <w:fldChar w:fldCharType="separate"/>
      </w:r>
      <w:ins w:id="901" w:author="Rapporteur" w:date="2022-11-28T14:14:00Z">
        <w:r>
          <w:rPr>
            <w:noProof/>
          </w:rPr>
          <w:t>85</w:t>
        </w:r>
        <w:r>
          <w:rPr>
            <w:noProof/>
          </w:rPr>
          <w:fldChar w:fldCharType="end"/>
        </w:r>
      </w:ins>
    </w:p>
    <w:p w14:paraId="08FF05F3" w14:textId="74E332B6" w:rsidR="00C0587D" w:rsidRDefault="00C0587D">
      <w:pPr>
        <w:pStyle w:val="TOC4"/>
        <w:rPr>
          <w:ins w:id="902" w:author="Rapporteur" w:date="2022-11-28T14:14:00Z"/>
          <w:rFonts w:asciiTheme="minorHAnsi" w:eastAsiaTheme="minorEastAsia" w:hAnsiTheme="minorHAnsi" w:cstheme="minorBidi"/>
          <w:noProof/>
          <w:sz w:val="22"/>
          <w:szCs w:val="22"/>
          <w:lang w:val="en-IN" w:eastAsia="en-IN"/>
        </w:rPr>
      </w:pPr>
      <w:ins w:id="903" w:author="Rapporteur" w:date="2022-11-28T14:14: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_Toc120537568 \h </w:instrText>
        </w:r>
      </w:ins>
      <w:r>
        <w:rPr>
          <w:noProof/>
        </w:rPr>
      </w:r>
      <w:r>
        <w:rPr>
          <w:noProof/>
        </w:rPr>
        <w:fldChar w:fldCharType="separate"/>
      </w:r>
      <w:ins w:id="904" w:author="Rapporteur" w:date="2022-11-28T14:14:00Z">
        <w:r>
          <w:rPr>
            <w:noProof/>
          </w:rPr>
          <w:t>85</w:t>
        </w:r>
        <w:r>
          <w:rPr>
            <w:noProof/>
          </w:rPr>
          <w:fldChar w:fldCharType="end"/>
        </w:r>
      </w:ins>
    </w:p>
    <w:p w14:paraId="3A93E28A" w14:textId="2300D1D3" w:rsidR="00C0587D" w:rsidRDefault="00C0587D">
      <w:pPr>
        <w:pStyle w:val="TOC3"/>
        <w:rPr>
          <w:ins w:id="905" w:author="Rapporteur" w:date="2022-11-28T14:14:00Z"/>
          <w:rFonts w:asciiTheme="minorHAnsi" w:eastAsiaTheme="minorEastAsia" w:hAnsiTheme="minorHAnsi" w:cstheme="minorBidi"/>
          <w:noProof/>
          <w:sz w:val="22"/>
          <w:szCs w:val="22"/>
          <w:lang w:val="en-IN" w:eastAsia="en-IN"/>
        </w:rPr>
      </w:pPr>
      <w:ins w:id="906" w:author="Rapporteur" w:date="2022-11-28T14:14: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_Toc120537569 \h </w:instrText>
        </w:r>
      </w:ins>
      <w:r>
        <w:rPr>
          <w:noProof/>
        </w:rPr>
      </w:r>
      <w:r>
        <w:rPr>
          <w:noProof/>
        </w:rPr>
        <w:fldChar w:fldCharType="separate"/>
      </w:r>
      <w:ins w:id="907" w:author="Rapporteur" w:date="2022-11-28T14:14:00Z">
        <w:r>
          <w:rPr>
            <w:noProof/>
          </w:rPr>
          <w:t>86</w:t>
        </w:r>
        <w:r>
          <w:rPr>
            <w:noProof/>
          </w:rPr>
          <w:fldChar w:fldCharType="end"/>
        </w:r>
      </w:ins>
    </w:p>
    <w:p w14:paraId="5666A8DD" w14:textId="43A232A1" w:rsidR="00C0587D" w:rsidRDefault="00C0587D">
      <w:pPr>
        <w:pStyle w:val="TOC3"/>
        <w:rPr>
          <w:ins w:id="908" w:author="Rapporteur" w:date="2022-11-28T14:14:00Z"/>
          <w:rFonts w:asciiTheme="minorHAnsi" w:eastAsiaTheme="minorEastAsia" w:hAnsiTheme="minorHAnsi" w:cstheme="minorBidi"/>
          <w:noProof/>
          <w:sz w:val="22"/>
          <w:szCs w:val="22"/>
          <w:lang w:val="en-IN" w:eastAsia="en-IN"/>
        </w:rPr>
      </w:pPr>
      <w:ins w:id="909" w:author="Rapporteur" w:date="2022-11-28T14:14: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_Toc120537570 \h </w:instrText>
        </w:r>
      </w:ins>
      <w:r>
        <w:rPr>
          <w:noProof/>
        </w:rPr>
      </w:r>
      <w:r>
        <w:rPr>
          <w:noProof/>
        </w:rPr>
        <w:fldChar w:fldCharType="separate"/>
      </w:r>
      <w:ins w:id="910" w:author="Rapporteur" w:date="2022-11-28T14:14:00Z">
        <w:r>
          <w:rPr>
            <w:noProof/>
          </w:rPr>
          <w:t>86</w:t>
        </w:r>
        <w:r>
          <w:rPr>
            <w:noProof/>
          </w:rPr>
          <w:fldChar w:fldCharType="end"/>
        </w:r>
      </w:ins>
    </w:p>
    <w:p w14:paraId="3B69133B" w14:textId="2E349100" w:rsidR="00C0587D" w:rsidRDefault="00C0587D">
      <w:pPr>
        <w:pStyle w:val="TOC2"/>
        <w:rPr>
          <w:ins w:id="911" w:author="Rapporteur" w:date="2022-11-28T14:14:00Z"/>
          <w:rFonts w:asciiTheme="minorHAnsi" w:eastAsiaTheme="minorEastAsia" w:hAnsiTheme="minorHAnsi" w:cstheme="minorBidi"/>
          <w:noProof/>
          <w:sz w:val="22"/>
          <w:szCs w:val="22"/>
          <w:lang w:val="en-IN" w:eastAsia="en-IN"/>
        </w:rPr>
      </w:pPr>
      <w:ins w:id="912" w:author="Rapporteur" w:date="2022-11-28T14:14: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_Toc120537571 \h </w:instrText>
        </w:r>
      </w:ins>
      <w:r>
        <w:rPr>
          <w:noProof/>
        </w:rPr>
      </w:r>
      <w:r>
        <w:rPr>
          <w:noProof/>
        </w:rPr>
        <w:fldChar w:fldCharType="separate"/>
      </w:r>
      <w:ins w:id="913" w:author="Rapporteur" w:date="2022-11-28T14:14:00Z">
        <w:r>
          <w:rPr>
            <w:noProof/>
          </w:rPr>
          <w:t>86</w:t>
        </w:r>
        <w:r>
          <w:rPr>
            <w:noProof/>
          </w:rPr>
          <w:fldChar w:fldCharType="end"/>
        </w:r>
      </w:ins>
    </w:p>
    <w:p w14:paraId="49139C52" w14:textId="62F76C7E" w:rsidR="00C0587D" w:rsidRDefault="00C0587D">
      <w:pPr>
        <w:pStyle w:val="TOC3"/>
        <w:rPr>
          <w:ins w:id="914" w:author="Rapporteur" w:date="2022-11-28T14:14:00Z"/>
          <w:rFonts w:asciiTheme="minorHAnsi" w:eastAsiaTheme="minorEastAsia" w:hAnsiTheme="minorHAnsi" w:cstheme="minorBidi"/>
          <w:noProof/>
          <w:sz w:val="22"/>
          <w:szCs w:val="22"/>
          <w:lang w:val="en-IN" w:eastAsia="en-IN"/>
        </w:rPr>
      </w:pPr>
      <w:ins w:id="915" w:author="Rapporteur" w:date="2022-11-28T14:14: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_Toc120537572 \h </w:instrText>
        </w:r>
      </w:ins>
      <w:r>
        <w:rPr>
          <w:noProof/>
        </w:rPr>
      </w:r>
      <w:r>
        <w:rPr>
          <w:noProof/>
        </w:rPr>
        <w:fldChar w:fldCharType="separate"/>
      </w:r>
      <w:ins w:id="916" w:author="Rapporteur" w:date="2022-11-28T14:14:00Z">
        <w:r>
          <w:rPr>
            <w:noProof/>
          </w:rPr>
          <w:t>86</w:t>
        </w:r>
        <w:r>
          <w:rPr>
            <w:noProof/>
          </w:rPr>
          <w:fldChar w:fldCharType="end"/>
        </w:r>
      </w:ins>
    </w:p>
    <w:p w14:paraId="1060C01F" w14:textId="354CE82D" w:rsidR="00C0587D" w:rsidRDefault="00C0587D">
      <w:pPr>
        <w:pStyle w:val="TOC3"/>
        <w:rPr>
          <w:ins w:id="917" w:author="Rapporteur" w:date="2022-11-28T14:14:00Z"/>
          <w:rFonts w:asciiTheme="minorHAnsi" w:eastAsiaTheme="minorEastAsia" w:hAnsiTheme="minorHAnsi" w:cstheme="minorBidi"/>
          <w:noProof/>
          <w:sz w:val="22"/>
          <w:szCs w:val="22"/>
          <w:lang w:val="en-IN" w:eastAsia="en-IN"/>
        </w:rPr>
      </w:pPr>
      <w:ins w:id="918" w:author="Rapporteur" w:date="2022-11-28T14:14: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_Toc120537573 \h </w:instrText>
        </w:r>
      </w:ins>
      <w:r>
        <w:rPr>
          <w:noProof/>
        </w:rPr>
      </w:r>
      <w:r>
        <w:rPr>
          <w:noProof/>
        </w:rPr>
        <w:fldChar w:fldCharType="separate"/>
      </w:r>
      <w:ins w:id="919" w:author="Rapporteur" w:date="2022-11-28T14:14:00Z">
        <w:r>
          <w:rPr>
            <w:noProof/>
          </w:rPr>
          <w:t>86</w:t>
        </w:r>
        <w:r>
          <w:rPr>
            <w:noProof/>
          </w:rPr>
          <w:fldChar w:fldCharType="end"/>
        </w:r>
      </w:ins>
    </w:p>
    <w:p w14:paraId="6AB71FEE" w14:textId="35B0ED99" w:rsidR="00C0587D" w:rsidRDefault="00C0587D">
      <w:pPr>
        <w:pStyle w:val="TOC4"/>
        <w:rPr>
          <w:ins w:id="920" w:author="Rapporteur" w:date="2022-11-28T14:14:00Z"/>
          <w:rFonts w:asciiTheme="minorHAnsi" w:eastAsiaTheme="minorEastAsia" w:hAnsiTheme="minorHAnsi" w:cstheme="minorBidi"/>
          <w:noProof/>
          <w:sz w:val="22"/>
          <w:szCs w:val="22"/>
          <w:lang w:val="en-IN" w:eastAsia="en-IN"/>
        </w:rPr>
      </w:pPr>
      <w:ins w:id="921" w:author="Rapporteur" w:date="2022-11-28T14:14: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_Toc120537574 \h </w:instrText>
        </w:r>
      </w:ins>
      <w:r>
        <w:rPr>
          <w:noProof/>
        </w:rPr>
      </w:r>
      <w:r>
        <w:rPr>
          <w:noProof/>
        </w:rPr>
        <w:fldChar w:fldCharType="separate"/>
      </w:r>
      <w:ins w:id="922" w:author="Rapporteur" w:date="2022-11-28T14:14:00Z">
        <w:r>
          <w:rPr>
            <w:noProof/>
          </w:rPr>
          <w:t>86</w:t>
        </w:r>
        <w:r>
          <w:rPr>
            <w:noProof/>
          </w:rPr>
          <w:fldChar w:fldCharType="end"/>
        </w:r>
      </w:ins>
    </w:p>
    <w:p w14:paraId="0E50CFEC" w14:textId="5CA72FC5" w:rsidR="00C0587D" w:rsidRDefault="00C0587D">
      <w:pPr>
        <w:pStyle w:val="TOC4"/>
        <w:rPr>
          <w:ins w:id="923" w:author="Rapporteur" w:date="2022-11-28T14:14:00Z"/>
          <w:rFonts w:asciiTheme="minorHAnsi" w:eastAsiaTheme="minorEastAsia" w:hAnsiTheme="minorHAnsi" w:cstheme="minorBidi"/>
          <w:noProof/>
          <w:sz w:val="22"/>
          <w:szCs w:val="22"/>
          <w:lang w:val="en-IN" w:eastAsia="en-IN"/>
        </w:rPr>
      </w:pPr>
      <w:ins w:id="924" w:author="Rapporteur" w:date="2022-11-28T14:14:00Z">
        <w:r w:rsidRPr="00174514">
          <w:rPr>
            <w:noProof/>
            <w:lang w:val="fr-FR"/>
          </w:rPr>
          <w:t>8.4.2.2</w:t>
        </w:r>
        <w:r>
          <w:rPr>
            <w:rFonts w:asciiTheme="minorHAnsi" w:eastAsiaTheme="minorEastAsia" w:hAnsiTheme="minorHAnsi" w:cstheme="minorBidi"/>
            <w:noProof/>
            <w:sz w:val="22"/>
            <w:szCs w:val="22"/>
            <w:lang w:val="en-IN" w:eastAsia="en-IN"/>
          </w:rPr>
          <w:tab/>
        </w:r>
        <w:r w:rsidRPr="00174514">
          <w:rPr>
            <w:noProof/>
            <w:lang w:val="fr-FR"/>
          </w:rPr>
          <w:t>Resource: Application Client Information Subscriptions</w:t>
        </w:r>
        <w:r>
          <w:rPr>
            <w:noProof/>
          </w:rPr>
          <w:tab/>
        </w:r>
        <w:r>
          <w:rPr>
            <w:noProof/>
          </w:rPr>
          <w:fldChar w:fldCharType="begin"/>
        </w:r>
        <w:r>
          <w:rPr>
            <w:noProof/>
          </w:rPr>
          <w:instrText xml:space="preserve"> PAGEREF _Toc120537575 \h </w:instrText>
        </w:r>
      </w:ins>
      <w:r>
        <w:rPr>
          <w:noProof/>
        </w:rPr>
      </w:r>
      <w:r>
        <w:rPr>
          <w:noProof/>
        </w:rPr>
        <w:fldChar w:fldCharType="separate"/>
      </w:r>
      <w:ins w:id="925" w:author="Rapporteur" w:date="2022-11-28T14:14:00Z">
        <w:r>
          <w:rPr>
            <w:noProof/>
          </w:rPr>
          <w:t>87</w:t>
        </w:r>
        <w:r>
          <w:rPr>
            <w:noProof/>
          </w:rPr>
          <w:fldChar w:fldCharType="end"/>
        </w:r>
      </w:ins>
    </w:p>
    <w:p w14:paraId="4D4537C6" w14:textId="2C84DE09" w:rsidR="00C0587D" w:rsidRDefault="00C0587D">
      <w:pPr>
        <w:pStyle w:val="TOC5"/>
        <w:rPr>
          <w:ins w:id="926" w:author="Rapporteur" w:date="2022-11-28T14:14:00Z"/>
          <w:rFonts w:asciiTheme="minorHAnsi" w:eastAsiaTheme="minorEastAsia" w:hAnsiTheme="minorHAnsi" w:cstheme="minorBidi"/>
          <w:noProof/>
          <w:sz w:val="22"/>
          <w:szCs w:val="22"/>
          <w:lang w:val="en-IN" w:eastAsia="en-IN"/>
        </w:rPr>
      </w:pPr>
      <w:ins w:id="927" w:author="Rapporteur" w:date="2022-11-28T14:14:00Z">
        <w:r w:rsidRPr="00174514">
          <w:rPr>
            <w:noProof/>
            <w:lang w:val="fr-FR" w:eastAsia="zh-CN"/>
          </w:rPr>
          <w:t>8.4.2.2.1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_Toc120537576 \h </w:instrText>
        </w:r>
      </w:ins>
      <w:r>
        <w:rPr>
          <w:noProof/>
        </w:rPr>
      </w:r>
      <w:r>
        <w:rPr>
          <w:noProof/>
        </w:rPr>
        <w:fldChar w:fldCharType="separate"/>
      </w:r>
      <w:ins w:id="928" w:author="Rapporteur" w:date="2022-11-28T14:14:00Z">
        <w:r>
          <w:rPr>
            <w:noProof/>
          </w:rPr>
          <w:t>87</w:t>
        </w:r>
        <w:r>
          <w:rPr>
            <w:noProof/>
          </w:rPr>
          <w:fldChar w:fldCharType="end"/>
        </w:r>
      </w:ins>
    </w:p>
    <w:p w14:paraId="737972C1" w14:textId="59A5CE9A" w:rsidR="00C0587D" w:rsidRDefault="00C0587D">
      <w:pPr>
        <w:pStyle w:val="TOC5"/>
        <w:rPr>
          <w:ins w:id="929" w:author="Rapporteur" w:date="2022-11-28T14:14:00Z"/>
          <w:rFonts w:asciiTheme="minorHAnsi" w:eastAsiaTheme="minorEastAsia" w:hAnsiTheme="minorHAnsi" w:cstheme="minorBidi"/>
          <w:noProof/>
          <w:sz w:val="22"/>
          <w:szCs w:val="22"/>
          <w:lang w:val="en-IN" w:eastAsia="en-IN"/>
        </w:rPr>
      </w:pPr>
      <w:ins w:id="930" w:author="Rapporteur" w:date="2022-11-28T14:14: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_Toc120537577 \h </w:instrText>
        </w:r>
      </w:ins>
      <w:r>
        <w:rPr>
          <w:noProof/>
        </w:rPr>
      </w:r>
      <w:r>
        <w:rPr>
          <w:noProof/>
        </w:rPr>
        <w:fldChar w:fldCharType="separate"/>
      </w:r>
      <w:ins w:id="931" w:author="Rapporteur" w:date="2022-11-28T14:14:00Z">
        <w:r>
          <w:rPr>
            <w:noProof/>
          </w:rPr>
          <w:t>87</w:t>
        </w:r>
        <w:r>
          <w:rPr>
            <w:noProof/>
          </w:rPr>
          <w:fldChar w:fldCharType="end"/>
        </w:r>
      </w:ins>
    </w:p>
    <w:p w14:paraId="15344F6D" w14:textId="186A55B7" w:rsidR="00C0587D" w:rsidRDefault="00C0587D">
      <w:pPr>
        <w:pStyle w:val="TOC5"/>
        <w:rPr>
          <w:ins w:id="932" w:author="Rapporteur" w:date="2022-11-28T14:14:00Z"/>
          <w:rFonts w:asciiTheme="minorHAnsi" w:eastAsiaTheme="minorEastAsia" w:hAnsiTheme="minorHAnsi" w:cstheme="minorBidi"/>
          <w:noProof/>
          <w:sz w:val="22"/>
          <w:szCs w:val="22"/>
          <w:lang w:val="en-IN" w:eastAsia="en-IN"/>
        </w:rPr>
      </w:pPr>
      <w:ins w:id="933" w:author="Rapporteur" w:date="2022-11-28T14:14: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_Toc120537578 \h </w:instrText>
        </w:r>
      </w:ins>
      <w:r>
        <w:rPr>
          <w:noProof/>
        </w:rPr>
      </w:r>
      <w:r>
        <w:rPr>
          <w:noProof/>
        </w:rPr>
        <w:fldChar w:fldCharType="separate"/>
      </w:r>
      <w:ins w:id="934" w:author="Rapporteur" w:date="2022-11-28T14:14:00Z">
        <w:r>
          <w:rPr>
            <w:noProof/>
          </w:rPr>
          <w:t>88</w:t>
        </w:r>
        <w:r>
          <w:rPr>
            <w:noProof/>
          </w:rPr>
          <w:fldChar w:fldCharType="end"/>
        </w:r>
      </w:ins>
    </w:p>
    <w:p w14:paraId="12D7BF13" w14:textId="4527A045" w:rsidR="00C0587D" w:rsidRDefault="00C0587D">
      <w:pPr>
        <w:pStyle w:val="TOC6"/>
        <w:rPr>
          <w:ins w:id="935" w:author="Rapporteur" w:date="2022-11-28T14:14:00Z"/>
          <w:rFonts w:asciiTheme="minorHAnsi" w:eastAsiaTheme="minorEastAsia" w:hAnsiTheme="minorHAnsi" w:cstheme="minorBidi"/>
          <w:noProof/>
          <w:sz w:val="22"/>
          <w:szCs w:val="22"/>
          <w:lang w:val="en-IN" w:eastAsia="en-IN"/>
        </w:rPr>
      </w:pPr>
      <w:ins w:id="936" w:author="Rapporteur" w:date="2022-11-28T14:14: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_Toc120537579 \h </w:instrText>
        </w:r>
      </w:ins>
      <w:r>
        <w:rPr>
          <w:noProof/>
        </w:rPr>
      </w:r>
      <w:r>
        <w:rPr>
          <w:noProof/>
        </w:rPr>
        <w:fldChar w:fldCharType="separate"/>
      </w:r>
      <w:ins w:id="937" w:author="Rapporteur" w:date="2022-11-28T14:14:00Z">
        <w:r>
          <w:rPr>
            <w:noProof/>
          </w:rPr>
          <w:t>88</w:t>
        </w:r>
        <w:r>
          <w:rPr>
            <w:noProof/>
          </w:rPr>
          <w:fldChar w:fldCharType="end"/>
        </w:r>
      </w:ins>
    </w:p>
    <w:p w14:paraId="79C9F166" w14:textId="6E227822" w:rsidR="00C0587D" w:rsidRDefault="00C0587D">
      <w:pPr>
        <w:pStyle w:val="TOC5"/>
        <w:rPr>
          <w:ins w:id="938" w:author="Rapporteur" w:date="2022-11-28T14:14:00Z"/>
          <w:rFonts w:asciiTheme="minorHAnsi" w:eastAsiaTheme="minorEastAsia" w:hAnsiTheme="minorHAnsi" w:cstheme="minorBidi"/>
          <w:noProof/>
          <w:sz w:val="22"/>
          <w:szCs w:val="22"/>
          <w:lang w:val="en-IN" w:eastAsia="en-IN"/>
        </w:rPr>
      </w:pPr>
      <w:ins w:id="939" w:author="Rapporteur" w:date="2022-11-28T14:14: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_Toc120537580 \h </w:instrText>
        </w:r>
      </w:ins>
      <w:r>
        <w:rPr>
          <w:noProof/>
        </w:rPr>
      </w:r>
      <w:r>
        <w:rPr>
          <w:noProof/>
        </w:rPr>
        <w:fldChar w:fldCharType="separate"/>
      </w:r>
      <w:ins w:id="940" w:author="Rapporteur" w:date="2022-11-28T14:14:00Z">
        <w:r>
          <w:rPr>
            <w:noProof/>
          </w:rPr>
          <w:t>88</w:t>
        </w:r>
        <w:r>
          <w:rPr>
            <w:noProof/>
          </w:rPr>
          <w:fldChar w:fldCharType="end"/>
        </w:r>
      </w:ins>
    </w:p>
    <w:p w14:paraId="533ECA6B" w14:textId="50591EBD" w:rsidR="00C0587D" w:rsidRDefault="00C0587D">
      <w:pPr>
        <w:pStyle w:val="TOC4"/>
        <w:rPr>
          <w:ins w:id="941" w:author="Rapporteur" w:date="2022-11-28T14:14:00Z"/>
          <w:rFonts w:asciiTheme="minorHAnsi" w:eastAsiaTheme="minorEastAsia" w:hAnsiTheme="minorHAnsi" w:cstheme="minorBidi"/>
          <w:noProof/>
          <w:sz w:val="22"/>
          <w:szCs w:val="22"/>
          <w:lang w:val="en-IN" w:eastAsia="en-IN"/>
        </w:rPr>
      </w:pPr>
      <w:ins w:id="942" w:author="Rapporteur" w:date="2022-11-28T14:14: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_Toc120537581 \h </w:instrText>
        </w:r>
      </w:ins>
      <w:r>
        <w:rPr>
          <w:noProof/>
        </w:rPr>
      </w:r>
      <w:r>
        <w:rPr>
          <w:noProof/>
        </w:rPr>
        <w:fldChar w:fldCharType="separate"/>
      </w:r>
      <w:ins w:id="943" w:author="Rapporteur" w:date="2022-11-28T14:14:00Z">
        <w:r>
          <w:rPr>
            <w:noProof/>
          </w:rPr>
          <w:t>88</w:t>
        </w:r>
        <w:r>
          <w:rPr>
            <w:noProof/>
          </w:rPr>
          <w:fldChar w:fldCharType="end"/>
        </w:r>
      </w:ins>
    </w:p>
    <w:p w14:paraId="2AE84829" w14:textId="23EFE4D8" w:rsidR="00C0587D" w:rsidRDefault="00C0587D">
      <w:pPr>
        <w:pStyle w:val="TOC5"/>
        <w:rPr>
          <w:ins w:id="944" w:author="Rapporteur" w:date="2022-11-28T14:14:00Z"/>
          <w:rFonts w:asciiTheme="minorHAnsi" w:eastAsiaTheme="minorEastAsia" w:hAnsiTheme="minorHAnsi" w:cstheme="minorBidi"/>
          <w:noProof/>
          <w:sz w:val="22"/>
          <w:szCs w:val="22"/>
          <w:lang w:val="en-IN" w:eastAsia="en-IN"/>
        </w:rPr>
      </w:pPr>
      <w:ins w:id="945" w:author="Rapporteur" w:date="2022-11-28T14:14: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_Toc120537582 \h </w:instrText>
        </w:r>
      </w:ins>
      <w:r>
        <w:rPr>
          <w:noProof/>
        </w:rPr>
      </w:r>
      <w:r>
        <w:rPr>
          <w:noProof/>
        </w:rPr>
        <w:fldChar w:fldCharType="separate"/>
      </w:r>
      <w:ins w:id="946" w:author="Rapporteur" w:date="2022-11-28T14:14:00Z">
        <w:r>
          <w:rPr>
            <w:noProof/>
          </w:rPr>
          <w:t>88</w:t>
        </w:r>
        <w:r>
          <w:rPr>
            <w:noProof/>
          </w:rPr>
          <w:fldChar w:fldCharType="end"/>
        </w:r>
      </w:ins>
    </w:p>
    <w:p w14:paraId="2C2505D7" w14:textId="3143042F" w:rsidR="00C0587D" w:rsidRDefault="00C0587D">
      <w:pPr>
        <w:pStyle w:val="TOC5"/>
        <w:rPr>
          <w:ins w:id="947" w:author="Rapporteur" w:date="2022-11-28T14:14:00Z"/>
          <w:rFonts w:asciiTheme="minorHAnsi" w:eastAsiaTheme="minorEastAsia" w:hAnsiTheme="minorHAnsi" w:cstheme="minorBidi"/>
          <w:noProof/>
          <w:sz w:val="22"/>
          <w:szCs w:val="22"/>
          <w:lang w:val="en-IN" w:eastAsia="en-IN"/>
        </w:rPr>
      </w:pPr>
      <w:ins w:id="948" w:author="Rapporteur" w:date="2022-11-28T14:14: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_Toc120537583 \h </w:instrText>
        </w:r>
      </w:ins>
      <w:r>
        <w:rPr>
          <w:noProof/>
        </w:rPr>
      </w:r>
      <w:r>
        <w:rPr>
          <w:noProof/>
        </w:rPr>
        <w:fldChar w:fldCharType="separate"/>
      </w:r>
      <w:ins w:id="949" w:author="Rapporteur" w:date="2022-11-28T14:14:00Z">
        <w:r>
          <w:rPr>
            <w:noProof/>
          </w:rPr>
          <w:t>88</w:t>
        </w:r>
        <w:r>
          <w:rPr>
            <w:noProof/>
          </w:rPr>
          <w:fldChar w:fldCharType="end"/>
        </w:r>
      </w:ins>
    </w:p>
    <w:p w14:paraId="235DE4BF" w14:textId="662A852E" w:rsidR="00C0587D" w:rsidRDefault="00C0587D">
      <w:pPr>
        <w:pStyle w:val="TOC5"/>
        <w:rPr>
          <w:ins w:id="950" w:author="Rapporteur" w:date="2022-11-28T14:14:00Z"/>
          <w:rFonts w:asciiTheme="minorHAnsi" w:eastAsiaTheme="minorEastAsia" w:hAnsiTheme="minorHAnsi" w:cstheme="minorBidi"/>
          <w:noProof/>
          <w:sz w:val="22"/>
          <w:szCs w:val="22"/>
          <w:lang w:val="en-IN" w:eastAsia="en-IN"/>
        </w:rPr>
      </w:pPr>
      <w:ins w:id="951" w:author="Rapporteur" w:date="2022-11-28T14:14: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_Toc120537584 \h </w:instrText>
        </w:r>
      </w:ins>
      <w:r>
        <w:rPr>
          <w:noProof/>
        </w:rPr>
      </w:r>
      <w:r>
        <w:rPr>
          <w:noProof/>
        </w:rPr>
        <w:fldChar w:fldCharType="separate"/>
      </w:r>
      <w:ins w:id="952" w:author="Rapporteur" w:date="2022-11-28T14:14:00Z">
        <w:r>
          <w:rPr>
            <w:noProof/>
          </w:rPr>
          <w:t>89</w:t>
        </w:r>
        <w:r>
          <w:rPr>
            <w:noProof/>
          </w:rPr>
          <w:fldChar w:fldCharType="end"/>
        </w:r>
      </w:ins>
    </w:p>
    <w:p w14:paraId="641D2C7B" w14:textId="14983E65" w:rsidR="00C0587D" w:rsidRDefault="00C0587D">
      <w:pPr>
        <w:pStyle w:val="TOC6"/>
        <w:rPr>
          <w:ins w:id="953" w:author="Rapporteur" w:date="2022-11-28T14:14:00Z"/>
          <w:rFonts w:asciiTheme="minorHAnsi" w:eastAsiaTheme="minorEastAsia" w:hAnsiTheme="minorHAnsi" w:cstheme="minorBidi"/>
          <w:noProof/>
          <w:sz w:val="22"/>
          <w:szCs w:val="22"/>
          <w:lang w:val="en-IN" w:eastAsia="en-IN"/>
        </w:rPr>
      </w:pPr>
      <w:ins w:id="954" w:author="Rapporteur" w:date="2022-11-28T14:14: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_Toc120537585 \h </w:instrText>
        </w:r>
      </w:ins>
      <w:r>
        <w:rPr>
          <w:noProof/>
        </w:rPr>
      </w:r>
      <w:r>
        <w:rPr>
          <w:noProof/>
        </w:rPr>
        <w:fldChar w:fldCharType="separate"/>
      </w:r>
      <w:ins w:id="955" w:author="Rapporteur" w:date="2022-11-28T14:14:00Z">
        <w:r>
          <w:rPr>
            <w:noProof/>
          </w:rPr>
          <w:t>89</w:t>
        </w:r>
        <w:r>
          <w:rPr>
            <w:noProof/>
          </w:rPr>
          <w:fldChar w:fldCharType="end"/>
        </w:r>
      </w:ins>
    </w:p>
    <w:p w14:paraId="4E405442" w14:textId="14692296" w:rsidR="00C0587D" w:rsidRDefault="00C0587D">
      <w:pPr>
        <w:pStyle w:val="TOC6"/>
        <w:rPr>
          <w:ins w:id="956" w:author="Rapporteur" w:date="2022-11-28T14:14:00Z"/>
          <w:rFonts w:asciiTheme="minorHAnsi" w:eastAsiaTheme="minorEastAsia" w:hAnsiTheme="minorHAnsi" w:cstheme="minorBidi"/>
          <w:noProof/>
          <w:sz w:val="22"/>
          <w:szCs w:val="22"/>
          <w:lang w:val="en-IN" w:eastAsia="en-IN"/>
        </w:rPr>
      </w:pPr>
      <w:ins w:id="957" w:author="Rapporteur" w:date="2022-11-28T14:14: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_Toc120537586 \h </w:instrText>
        </w:r>
      </w:ins>
      <w:r>
        <w:rPr>
          <w:noProof/>
        </w:rPr>
      </w:r>
      <w:r>
        <w:rPr>
          <w:noProof/>
        </w:rPr>
        <w:fldChar w:fldCharType="separate"/>
      </w:r>
      <w:ins w:id="958" w:author="Rapporteur" w:date="2022-11-28T14:14:00Z">
        <w:r>
          <w:rPr>
            <w:noProof/>
          </w:rPr>
          <w:t>90</w:t>
        </w:r>
        <w:r>
          <w:rPr>
            <w:noProof/>
          </w:rPr>
          <w:fldChar w:fldCharType="end"/>
        </w:r>
      </w:ins>
    </w:p>
    <w:p w14:paraId="14ED3F32" w14:textId="0E998023" w:rsidR="00C0587D" w:rsidRDefault="00C0587D">
      <w:pPr>
        <w:pStyle w:val="TOC6"/>
        <w:rPr>
          <w:ins w:id="959" w:author="Rapporteur" w:date="2022-11-28T14:14:00Z"/>
          <w:rFonts w:asciiTheme="minorHAnsi" w:eastAsiaTheme="minorEastAsia" w:hAnsiTheme="minorHAnsi" w:cstheme="minorBidi"/>
          <w:noProof/>
          <w:sz w:val="22"/>
          <w:szCs w:val="22"/>
          <w:lang w:val="en-IN" w:eastAsia="en-IN"/>
        </w:rPr>
      </w:pPr>
      <w:ins w:id="960" w:author="Rapporteur" w:date="2022-11-28T14:14: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_Toc120537587 \h </w:instrText>
        </w:r>
      </w:ins>
      <w:r>
        <w:rPr>
          <w:noProof/>
        </w:rPr>
      </w:r>
      <w:r>
        <w:rPr>
          <w:noProof/>
        </w:rPr>
        <w:fldChar w:fldCharType="separate"/>
      </w:r>
      <w:ins w:id="961" w:author="Rapporteur" w:date="2022-11-28T14:14:00Z">
        <w:r>
          <w:rPr>
            <w:noProof/>
          </w:rPr>
          <w:t>91</w:t>
        </w:r>
        <w:r>
          <w:rPr>
            <w:noProof/>
          </w:rPr>
          <w:fldChar w:fldCharType="end"/>
        </w:r>
      </w:ins>
    </w:p>
    <w:p w14:paraId="6C9E251F" w14:textId="0DCF34F6" w:rsidR="00C0587D" w:rsidRDefault="00C0587D">
      <w:pPr>
        <w:pStyle w:val="TOC6"/>
        <w:rPr>
          <w:ins w:id="962" w:author="Rapporteur" w:date="2022-11-28T14:14:00Z"/>
          <w:rFonts w:asciiTheme="minorHAnsi" w:eastAsiaTheme="minorEastAsia" w:hAnsiTheme="minorHAnsi" w:cstheme="minorBidi"/>
          <w:noProof/>
          <w:sz w:val="22"/>
          <w:szCs w:val="22"/>
          <w:lang w:val="en-IN" w:eastAsia="en-IN"/>
        </w:rPr>
      </w:pPr>
      <w:ins w:id="963" w:author="Rapporteur" w:date="2022-11-28T14:14: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_Toc120537588 \h </w:instrText>
        </w:r>
      </w:ins>
      <w:r>
        <w:rPr>
          <w:noProof/>
        </w:rPr>
      </w:r>
      <w:r>
        <w:rPr>
          <w:noProof/>
        </w:rPr>
        <w:fldChar w:fldCharType="separate"/>
      </w:r>
      <w:ins w:id="964" w:author="Rapporteur" w:date="2022-11-28T14:14:00Z">
        <w:r>
          <w:rPr>
            <w:noProof/>
          </w:rPr>
          <w:t>92</w:t>
        </w:r>
        <w:r>
          <w:rPr>
            <w:noProof/>
          </w:rPr>
          <w:fldChar w:fldCharType="end"/>
        </w:r>
      </w:ins>
    </w:p>
    <w:p w14:paraId="0A030CCD" w14:textId="1282C278" w:rsidR="00C0587D" w:rsidRDefault="00C0587D">
      <w:pPr>
        <w:pStyle w:val="TOC5"/>
        <w:rPr>
          <w:ins w:id="965" w:author="Rapporteur" w:date="2022-11-28T14:14:00Z"/>
          <w:rFonts w:asciiTheme="minorHAnsi" w:eastAsiaTheme="minorEastAsia" w:hAnsiTheme="minorHAnsi" w:cstheme="minorBidi"/>
          <w:noProof/>
          <w:sz w:val="22"/>
          <w:szCs w:val="22"/>
          <w:lang w:val="en-IN" w:eastAsia="en-IN"/>
        </w:rPr>
      </w:pPr>
      <w:ins w:id="966" w:author="Rapporteur" w:date="2022-11-28T14:14: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_Toc120537589 \h </w:instrText>
        </w:r>
      </w:ins>
      <w:r>
        <w:rPr>
          <w:noProof/>
        </w:rPr>
      </w:r>
      <w:r>
        <w:rPr>
          <w:noProof/>
        </w:rPr>
        <w:fldChar w:fldCharType="separate"/>
      </w:r>
      <w:ins w:id="967" w:author="Rapporteur" w:date="2022-11-28T14:14:00Z">
        <w:r>
          <w:rPr>
            <w:noProof/>
          </w:rPr>
          <w:t>93</w:t>
        </w:r>
        <w:r>
          <w:rPr>
            <w:noProof/>
          </w:rPr>
          <w:fldChar w:fldCharType="end"/>
        </w:r>
      </w:ins>
    </w:p>
    <w:p w14:paraId="320ED5BD" w14:textId="61302ADD" w:rsidR="00C0587D" w:rsidRDefault="00C0587D">
      <w:pPr>
        <w:pStyle w:val="TOC3"/>
        <w:rPr>
          <w:ins w:id="968" w:author="Rapporteur" w:date="2022-11-28T14:14:00Z"/>
          <w:rFonts w:asciiTheme="minorHAnsi" w:eastAsiaTheme="minorEastAsia" w:hAnsiTheme="minorHAnsi" w:cstheme="minorBidi"/>
          <w:noProof/>
          <w:sz w:val="22"/>
          <w:szCs w:val="22"/>
          <w:lang w:val="en-IN" w:eastAsia="en-IN"/>
        </w:rPr>
      </w:pPr>
      <w:ins w:id="969" w:author="Rapporteur" w:date="2022-11-28T14:14: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_Toc120537590 \h </w:instrText>
        </w:r>
      </w:ins>
      <w:r>
        <w:rPr>
          <w:noProof/>
        </w:rPr>
      </w:r>
      <w:r>
        <w:rPr>
          <w:noProof/>
        </w:rPr>
        <w:fldChar w:fldCharType="separate"/>
      </w:r>
      <w:ins w:id="970" w:author="Rapporteur" w:date="2022-11-28T14:14:00Z">
        <w:r>
          <w:rPr>
            <w:noProof/>
          </w:rPr>
          <w:t>93</w:t>
        </w:r>
        <w:r>
          <w:rPr>
            <w:noProof/>
          </w:rPr>
          <w:fldChar w:fldCharType="end"/>
        </w:r>
      </w:ins>
    </w:p>
    <w:p w14:paraId="7E2A6F26" w14:textId="26F7C32D" w:rsidR="00C0587D" w:rsidRDefault="00C0587D">
      <w:pPr>
        <w:pStyle w:val="TOC3"/>
        <w:rPr>
          <w:ins w:id="971" w:author="Rapporteur" w:date="2022-11-28T14:14:00Z"/>
          <w:rFonts w:asciiTheme="minorHAnsi" w:eastAsiaTheme="minorEastAsia" w:hAnsiTheme="minorHAnsi" w:cstheme="minorBidi"/>
          <w:noProof/>
          <w:sz w:val="22"/>
          <w:szCs w:val="22"/>
          <w:lang w:val="en-IN" w:eastAsia="en-IN"/>
        </w:rPr>
      </w:pPr>
      <w:ins w:id="972" w:author="Rapporteur" w:date="2022-11-28T14:14: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_Toc120537591 \h </w:instrText>
        </w:r>
      </w:ins>
      <w:r>
        <w:rPr>
          <w:noProof/>
        </w:rPr>
      </w:r>
      <w:r>
        <w:rPr>
          <w:noProof/>
        </w:rPr>
        <w:fldChar w:fldCharType="separate"/>
      </w:r>
      <w:ins w:id="973" w:author="Rapporteur" w:date="2022-11-28T14:14:00Z">
        <w:r>
          <w:rPr>
            <w:noProof/>
          </w:rPr>
          <w:t>93</w:t>
        </w:r>
        <w:r>
          <w:rPr>
            <w:noProof/>
          </w:rPr>
          <w:fldChar w:fldCharType="end"/>
        </w:r>
      </w:ins>
    </w:p>
    <w:p w14:paraId="3CF70D8D" w14:textId="03B49CAB" w:rsidR="00C0587D" w:rsidRDefault="00C0587D">
      <w:pPr>
        <w:pStyle w:val="TOC4"/>
        <w:rPr>
          <w:ins w:id="974" w:author="Rapporteur" w:date="2022-11-28T14:14:00Z"/>
          <w:rFonts w:asciiTheme="minorHAnsi" w:eastAsiaTheme="minorEastAsia" w:hAnsiTheme="minorHAnsi" w:cstheme="minorBidi"/>
          <w:noProof/>
          <w:sz w:val="22"/>
          <w:szCs w:val="22"/>
          <w:lang w:val="en-IN" w:eastAsia="en-IN"/>
        </w:rPr>
      </w:pPr>
      <w:ins w:id="975" w:author="Rapporteur" w:date="2022-11-28T14:14: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_Toc120537592 \h </w:instrText>
        </w:r>
      </w:ins>
      <w:r>
        <w:rPr>
          <w:noProof/>
        </w:rPr>
      </w:r>
      <w:r>
        <w:rPr>
          <w:noProof/>
        </w:rPr>
        <w:fldChar w:fldCharType="separate"/>
      </w:r>
      <w:ins w:id="976" w:author="Rapporteur" w:date="2022-11-28T14:14:00Z">
        <w:r>
          <w:rPr>
            <w:noProof/>
          </w:rPr>
          <w:t>93</w:t>
        </w:r>
        <w:r>
          <w:rPr>
            <w:noProof/>
          </w:rPr>
          <w:fldChar w:fldCharType="end"/>
        </w:r>
      </w:ins>
    </w:p>
    <w:p w14:paraId="6CCFA0BA" w14:textId="2CB276D1" w:rsidR="00C0587D" w:rsidRDefault="00C0587D">
      <w:pPr>
        <w:pStyle w:val="TOC4"/>
        <w:rPr>
          <w:ins w:id="977" w:author="Rapporteur" w:date="2022-11-28T14:14:00Z"/>
          <w:rFonts w:asciiTheme="minorHAnsi" w:eastAsiaTheme="minorEastAsia" w:hAnsiTheme="minorHAnsi" w:cstheme="minorBidi"/>
          <w:noProof/>
          <w:sz w:val="22"/>
          <w:szCs w:val="22"/>
          <w:lang w:val="en-IN" w:eastAsia="en-IN"/>
        </w:rPr>
      </w:pPr>
      <w:ins w:id="978" w:author="Rapporteur" w:date="2022-11-28T14:14: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_Toc120537593 \h </w:instrText>
        </w:r>
      </w:ins>
      <w:r>
        <w:rPr>
          <w:noProof/>
        </w:rPr>
      </w:r>
      <w:r>
        <w:rPr>
          <w:noProof/>
        </w:rPr>
        <w:fldChar w:fldCharType="separate"/>
      </w:r>
      <w:ins w:id="979" w:author="Rapporteur" w:date="2022-11-28T14:14:00Z">
        <w:r>
          <w:rPr>
            <w:noProof/>
          </w:rPr>
          <w:t>93</w:t>
        </w:r>
        <w:r>
          <w:rPr>
            <w:noProof/>
          </w:rPr>
          <w:fldChar w:fldCharType="end"/>
        </w:r>
      </w:ins>
    </w:p>
    <w:p w14:paraId="7455FCD9" w14:textId="1F9A2BC8" w:rsidR="00C0587D" w:rsidRDefault="00C0587D">
      <w:pPr>
        <w:pStyle w:val="TOC5"/>
        <w:rPr>
          <w:ins w:id="980" w:author="Rapporteur" w:date="2022-11-28T14:14:00Z"/>
          <w:rFonts w:asciiTheme="minorHAnsi" w:eastAsiaTheme="minorEastAsia" w:hAnsiTheme="minorHAnsi" w:cstheme="minorBidi"/>
          <w:noProof/>
          <w:sz w:val="22"/>
          <w:szCs w:val="22"/>
          <w:lang w:val="en-IN" w:eastAsia="en-IN"/>
        </w:rPr>
      </w:pPr>
      <w:ins w:id="981" w:author="Rapporteur" w:date="2022-11-28T14:14: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_Toc120537594 \h </w:instrText>
        </w:r>
      </w:ins>
      <w:r>
        <w:rPr>
          <w:noProof/>
        </w:rPr>
      </w:r>
      <w:r>
        <w:rPr>
          <w:noProof/>
        </w:rPr>
        <w:fldChar w:fldCharType="separate"/>
      </w:r>
      <w:ins w:id="982" w:author="Rapporteur" w:date="2022-11-28T14:14:00Z">
        <w:r>
          <w:rPr>
            <w:noProof/>
          </w:rPr>
          <w:t>93</w:t>
        </w:r>
        <w:r>
          <w:rPr>
            <w:noProof/>
          </w:rPr>
          <w:fldChar w:fldCharType="end"/>
        </w:r>
      </w:ins>
    </w:p>
    <w:p w14:paraId="21D205A6" w14:textId="727E6388" w:rsidR="00C0587D" w:rsidRDefault="00C0587D">
      <w:pPr>
        <w:pStyle w:val="TOC5"/>
        <w:rPr>
          <w:ins w:id="983" w:author="Rapporteur" w:date="2022-11-28T14:14:00Z"/>
          <w:rFonts w:asciiTheme="minorHAnsi" w:eastAsiaTheme="minorEastAsia" w:hAnsiTheme="minorHAnsi" w:cstheme="minorBidi"/>
          <w:noProof/>
          <w:sz w:val="22"/>
          <w:szCs w:val="22"/>
          <w:lang w:val="en-IN" w:eastAsia="en-IN"/>
        </w:rPr>
      </w:pPr>
      <w:ins w:id="984" w:author="Rapporteur" w:date="2022-11-28T14:14: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_Toc120537595 \h </w:instrText>
        </w:r>
      </w:ins>
      <w:r>
        <w:rPr>
          <w:noProof/>
        </w:rPr>
      </w:r>
      <w:r>
        <w:rPr>
          <w:noProof/>
        </w:rPr>
        <w:fldChar w:fldCharType="separate"/>
      </w:r>
      <w:ins w:id="985" w:author="Rapporteur" w:date="2022-11-28T14:14:00Z">
        <w:r>
          <w:rPr>
            <w:noProof/>
          </w:rPr>
          <w:t>93</w:t>
        </w:r>
        <w:r>
          <w:rPr>
            <w:noProof/>
          </w:rPr>
          <w:fldChar w:fldCharType="end"/>
        </w:r>
      </w:ins>
    </w:p>
    <w:p w14:paraId="112F6BAD" w14:textId="738CCFD7" w:rsidR="00C0587D" w:rsidRDefault="00C0587D">
      <w:pPr>
        <w:pStyle w:val="TOC5"/>
        <w:rPr>
          <w:ins w:id="986" w:author="Rapporteur" w:date="2022-11-28T14:14:00Z"/>
          <w:rFonts w:asciiTheme="minorHAnsi" w:eastAsiaTheme="minorEastAsia" w:hAnsiTheme="minorHAnsi" w:cstheme="minorBidi"/>
          <w:noProof/>
          <w:sz w:val="22"/>
          <w:szCs w:val="22"/>
          <w:lang w:val="en-IN" w:eastAsia="en-IN"/>
        </w:rPr>
      </w:pPr>
      <w:ins w:id="987" w:author="Rapporteur" w:date="2022-11-28T14:14: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_Toc120537596 \h </w:instrText>
        </w:r>
      </w:ins>
      <w:r>
        <w:rPr>
          <w:noProof/>
        </w:rPr>
      </w:r>
      <w:r>
        <w:rPr>
          <w:noProof/>
        </w:rPr>
        <w:fldChar w:fldCharType="separate"/>
      </w:r>
      <w:ins w:id="988" w:author="Rapporteur" w:date="2022-11-28T14:14:00Z">
        <w:r>
          <w:rPr>
            <w:noProof/>
          </w:rPr>
          <w:t>93</w:t>
        </w:r>
        <w:r>
          <w:rPr>
            <w:noProof/>
          </w:rPr>
          <w:fldChar w:fldCharType="end"/>
        </w:r>
      </w:ins>
    </w:p>
    <w:p w14:paraId="6342926E" w14:textId="7F3AE4E8" w:rsidR="00C0587D" w:rsidRDefault="00C0587D">
      <w:pPr>
        <w:pStyle w:val="TOC6"/>
        <w:rPr>
          <w:ins w:id="989" w:author="Rapporteur" w:date="2022-11-28T14:14:00Z"/>
          <w:rFonts w:asciiTheme="minorHAnsi" w:eastAsiaTheme="minorEastAsia" w:hAnsiTheme="minorHAnsi" w:cstheme="minorBidi"/>
          <w:noProof/>
          <w:sz w:val="22"/>
          <w:szCs w:val="22"/>
          <w:lang w:val="en-IN" w:eastAsia="en-IN"/>
        </w:rPr>
      </w:pPr>
      <w:ins w:id="990" w:author="Rapporteur" w:date="2022-11-28T14:14: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_Toc120537597 \h </w:instrText>
        </w:r>
      </w:ins>
      <w:r>
        <w:rPr>
          <w:noProof/>
        </w:rPr>
      </w:r>
      <w:r>
        <w:rPr>
          <w:noProof/>
        </w:rPr>
        <w:fldChar w:fldCharType="separate"/>
      </w:r>
      <w:ins w:id="991" w:author="Rapporteur" w:date="2022-11-28T14:14:00Z">
        <w:r>
          <w:rPr>
            <w:noProof/>
          </w:rPr>
          <w:t>93</w:t>
        </w:r>
        <w:r>
          <w:rPr>
            <w:noProof/>
          </w:rPr>
          <w:fldChar w:fldCharType="end"/>
        </w:r>
      </w:ins>
    </w:p>
    <w:p w14:paraId="0BF863D9" w14:textId="0489A117" w:rsidR="00C0587D" w:rsidRDefault="00C0587D">
      <w:pPr>
        <w:pStyle w:val="TOC3"/>
        <w:rPr>
          <w:ins w:id="992" w:author="Rapporteur" w:date="2022-11-28T14:14:00Z"/>
          <w:rFonts w:asciiTheme="minorHAnsi" w:eastAsiaTheme="minorEastAsia" w:hAnsiTheme="minorHAnsi" w:cstheme="minorBidi"/>
          <w:noProof/>
          <w:sz w:val="22"/>
          <w:szCs w:val="22"/>
          <w:lang w:val="en-IN" w:eastAsia="en-IN"/>
        </w:rPr>
      </w:pPr>
      <w:ins w:id="993" w:author="Rapporteur" w:date="2022-11-28T14:14: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_Toc120537598 \h </w:instrText>
        </w:r>
      </w:ins>
      <w:r>
        <w:rPr>
          <w:noProof/>
        </w:rPr>
      </w:r>
      <w:r>
        <w:rPr>
          <w:noProof/>
        </w:rPr>
        <w:fldChar w:fldCharType="separate"/>
      </w:r>
      <w:ins w:id="994" w:author="Rapporteur" w:date="2022-11-28T14:14:00Z">
        <w:r>
          <w:rPr>
            <w:noProof/>
          </w:rPr>
          <w:t>94</w:t>
        </w:r>
        <w:r>
          <w:rPr>
            <w:noProof/>
          </w:rPr>
          <w:fldChar w:fldCharType="end"/>
        </w:r>
      </w:ins>
    </w:p>
    <w:p w14:paraId="531B4629" w14:textId="3D9455A5" w:rsidR="00C0587D" w:rsidRDefault="00C0587D">
      <w:pPr>
        <w:pStyle w:val="TOC4"/>
        <w:rPr>
          <w:ins w:id="995" w:author="Rapporteur" w:date="2022-11-28T14:14:00Z"/>
          <w:rFonts w:asciiTheme="minorHAnsi" w:eastAsiaTheme="minorEastAsia" w:hAnsiTheme="minorHAnsi" w:cstheme="minorBidi"/>
          <w:noProof/>
          <w:sz w:val="22"/>
          <w:szCs w:val="22"/>
          <w:lang w:val="en-IN" w:eastAsia="en-IN"/>
        </w:rPr>
      </w:pPr>
      <w:ins w:id="996" w:author="Rapporteur" w:date="2022-11-28T14:14: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_Toc120537599 \h </w:instrText>
        </w:r>
      </w:ins>
      <w:r>
        <w:rPr>
          <w:noProof/>
        </w:rPr>
      </w:r>
      <w:r>
        <w:rPr>
          <w:noProof/>
        </w:rPr>
        <w:fldChar w:fldCharType="separate"/>
      </w:r>
      <w:ins w:id="997" w:author="Rapporteur" w:date="2022-11-28T14:14:00Z">
        <w:r>
          <w:rPr>
            <w:noProof/>
          </w:rPr>
          <w:t>94</w:t>
        </w:r>
        <w:r>
          <w:rPr>
            <w:noProof/>
          </w:rPr>
          <w:fldChar w:fldCharType="end"/>
        </w:r>
      </w:ins>
    </w:p>
    <w:p w14:paraId="585F73ED" w14:textId="20173198" w:rsidR="00C0587D" w:rsidRDefault="00C0587D">
      <w:pPr>
        <w:pStyle w:val="TOC4"/>
        <w:rPr>
          <w:ins w:id="998" w:author="Rapporteur" w:date="2022-11-28T14:14:00Z"/>
          <w:rFonts w:asciiTheme="minorHAnsi" w:eastAsiaTheme="minorEastAsia" w:hAnsiTheme="minorHAnsi" w:cstheme="minorBidi"/>
          <w:noProof/>
          <w:sz w:val="22"/>
          <w:szCs w:val="22"/>
          <w:lang w:val="en-IN" w:eastAsia="en-IN"/>
        </w:rPr>
      </w:pPr>
      <w:ins w:id="999" w:author="Rapporteur" w:date="2022-11-28T14:14: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_Toc120537600 \h </w:instrText>
        </w:r>
      </w:ins>
      <w:r>
        <w:rPr>
          <w:noProof/>
        </w:rPr>
      </w:r>
      <w:r>
        <w:rPr>
          <w:noProof/>
        </w:rPr>
        <w:fldChar w:fldCharType="separate"/>
      </w:r>
      <w:ins w:id="1000" w:author="Rapporteur" w:date="2022-11-28T14:14:00Z">
        <w:r>
          <w:rPr>
            <w:noProof/>
          </w:rPr>
          <w:t>96</w:t>
        </w:r>
        <w:r>
          <w:rPr>
            <w:noProof/>
          </w:rPr>
          <w:fldChar w:fldCharType="end"/>
        </w:r>
      </w:ins>
    </w:p>
    <w:p w14:paraId="60EF2D8D" w14:textId="64681679" w:rsidR="00C0587D" w:rsidRDefault="00C0587D">
      <w:pPr>
        <w:pStyle w:val="TOC5"/>
        <w:rPr>
          <w:ins w:id="1001" w:author="Rapporteur" w:date="2022-11-28T14:14:00Z"/>
          <w:rFonts w:asciiTheme="minorHAnsi" w:eastAsiaTheme="minorEastAsia" w:hAnsiTheme="minorHAnsi" w:cstheme="minorBidi"/>
          <w:noProof/>
          <w:sz w:val="22"/>
          <w:szCs w:val="22"/>
          <w:lang w:val="en-IN" w:eastAsia="en-IN"/>
        </w:rPr>
      </w:pPr>
      <w:ins w:id="1002" w:author="Rapporteur" w:date="2022-11-28T14:14: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_Toc120537601 \h </w:instrText>
        </w:r>
      </w:ins>
      <w:r>
        <w:rPr>
          <w:noProof/>
        </w:rPr>
      </w:r>
      <w:r>
        <w:rPr>
          <w:noProof/>
        </w:rPr>
        <w:fldChar w:fldCharType="separate"/>
      </w:r>
      <w:ins w:id="1003" w:author="Rapporteur" w:date="2022-11-28T14:14:00Z">
        <w:r>
          <w:rPr>
            <w:noProof/>
          </w:rPr>
          <w:t>96</w:t>
        </w:r>
        <w:r>
          <w:rPr>
            <w:noProof/>
          </w:rPr>
          <w:fldChar w:fldCharType="end"/>
        </w:r>
      </w:ins>
    </w:p>
    <w:p w14:paraId="52B36DFC" w14:textId="5E58FD27" w:rsidR="00C0587D" w:rsidRDefault="00C0587D">
      <w:pPr>
        <w:pStyle w:val="TOC5"/>
        <w:rPr>
          <w:ins w:id="1004" w:author="Rapporteur" w:date="2022-11-28T14:14:00Z"/>
          <w:rFonts w:asciiTheme="minorHAnsi" w:eastAsiaTheme="minorEastAsia" w:hAnsiTheme="minorHAnsi" w:cstheme="minorBidi"/>
          <w:noProof/>
          <w:sz w:val="22"/>
          <w:szCs w:val="22"/>
          <w:lang w:val="en-IN" w:eastAsia="en-IN"/>
        </w:rPr>
      </w:pPr>
      <w:ins w:id="1005" w:author="Rapporteur" w:date="2022-11-28T14:14: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_Toc120537602 \h </w:instrText>
        </w:r>
      </w:ins>
      <w:r>
        <w:rPr>
          <w:noProof/>
        </w:rPr>
      </w:r>
      <w:r>
        <w:rPr>
          <w:noProof/>
        </w:rPr>
        <w:fldChar w:fldCharType="separate"/>
      </w:r>
      <w:ins w:id="1006" w:author="Rapporteur" w:date="2022-11-28T14:14:00Z">
        <w:r>
          <w:rPr>
            <w:noProof/>
          </w:rPr>
          <w:t>96</w:t>
        </w:r>
        <w:r>
          <w:rPr>
            <w:noProof/>
          </w:rPr>
          <w:fldChar w:fldCharType="end"/>
        </w:r>
      </w:ins>
    </w:p>
    <w:p w14:paraId="488F4EBD" w14:textId="3E0CC5E0" w:rsidR="00C0587D" w:rsidRDefault="00C0587D">
      <w:pPr>
        <w:pStyle w:val="TOC5"/>
        <w:rPr>
          <w:ins w:id="1007" w:author="Rapporteur" w:date="2022-11-28T14:14:00Z"/>
          <w:rFonts w:asciiTheme="minorHAnsi" w:eastAsiaTheme="minorEastAsia" w:hAnsiTheme="minorHAnsi" w:cstheme="minorBidi"/>
          <w:noProof/>
          <w:sz w:val="22"/>
          <w:szCs w:val="22"/>
          <w:lang w:val="en-IN" w:eastAsia="en-IN"/>
        </w:rPr>
      </w:pPr>
      <w:ins w:id="1008" w:author="Rapporteur" w:date="2022-11-28T14:14: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_Toc120537603 \h </w:instrText>
        </w:r>
      </w:ins>
      <w:r>
        <w:rPr>
          <w:noProof/>
        </w:rPr>
      </w:r>
      <w:r>
        <w:rPr>
          <w:noProof/>
        </w:rPr>
        <w:fldChar w:fldCharType="separate"/>
      </w:r>
      <w:ins w:id="1009" w:author="Rapporteur" w:date="2022-11-28T14:14:00Z">
        <w:r>
          <w:rPr>
            <w:noProof/>
          </w:rPr>
          <w:t>96</w:t>
        </w:r>
        <w:r>
          <w:rPr>
            <w:noProof/>
          </w:rPr>
          <w:fldChar w:fldCharType="end"/>
        </w:r>
      </w:ins>
    </w:p>
    <w:p w14:paraId="3CCC7B9B" w14:textId="3C81B61C" w:rsidR="00C0587D" w:rsidRDefault="00C0587D">
      <w:pPr>
        <w:pStyle w:val="TOC5"/>
        <w:rPr>
          <w:ins w:id="1010" w:author="Rapporteur" w:date="2022-11-28T14:14:00Z"/>
          <w:rFonts w:asciiTheme="minorHAnsi" w:eastAsiaTheme="minorEastAsia" w:hAnsiTheme="minorHAnsi" w:cstheme="minorBidi"/>
          <w:noProof/>
          <w:sz w:val="22"/>
          <w:szCs w:val="22"/>
          <w:lang w:val="en-IN" w:eastAsia="en-IN"/>
        </w:rPr>
      </w:pPr>
      <w:ins w:id="1011" w:author="Rapporteur" w:date="2022-11-28T14:14: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_Toc120537604 \h </w:instrText>
        </w:r>
      </w:ins>
      <w:r>
        <w:rPr>
          <w:noProof/>
        </w:rPr>
      </w:r>
      <w:r>
        <w:rPr>
          <w:noProof/>
        </w:rPr>
        <w:fldChar w:fldCharType="separate"/>
      </w:r>
      <w:ins w:id="1012" w:author="Rapporteur" w:date="2022-11-28T14:14:00Z">
        <w:r>
          <w:rPr>
            <w:noProof/>
          </w:rPr>
          <w:t>97</w:t>
        </w:r>
        <w:r>
          <w:rPr>
            <w:noProof/>
          </w:rPr>
          <w:fldChar w:fldCharType="end"/>
        </w:r>
      </w:ins>
    </w:p>
    <w:p w14:paraId="0BAEC613" w14:textId="59970862" w:rsidR="00C0587D" w:rsidRDefault="00C0587D">
      <w:pPr>
        <w:pStyle w:val="TOC5"/>
        <w:rPr>
          <w:ins w:id="1013" w:author="Rapporteur" w:date="2022-11-28T14:14:00Z"/>
          <w:rFonts w:asciiTheme="minorHAnsi" w:eastAsiaTheme="minorEastAsia" w:hAnsiTheme="minorHAnsi" w:cstheme="minorBidi"/>
          <w:noProof/>
          <w:sz w:val="22"/>
          <w:szCs w:val="22"/>
          <w:lang w:val="en-IN" w:eastAsia="en-IN"/>
        </w:rPr>
      </w:pPr>
      <w:ins w:id="1014" w:author="Rapporteur" w:date="2022-11-28T14:14: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_Toc120537605 \h </w:instrText>
        </w:r>
      </w:ins>
      <w:r>
        <w:rPr>
          <w:noProof/>
        </w:rPr>
      </w:r>
      <w:r>
        <w:rPr>
          <w:noProof/>
        </w:rPr>
        <w:fldChar w:fldCharType="separate"/>
      </w:r>
      <w:ins w:id="1015" w:author="Rapporteur" w:date="2022-11-28T14:14:00Z">
        <w:r>
          <w:rPr>
            <w:noProof/>
          </w:rPr>
          <w:t>97</w:t>
        </w:r>
        <w:r>
          <w:rPr>
            <w:noProof/>
          </w:rPr>
          <w:fldChar w:fldCharType="end"/>
        </w:r>
      </w:ins>
    </w:p>
    <w:p w14:paraId="4AF1756F" w14:textId="795D1F56" w:rsidR="00C0587D" w:rsidRDefault="00C0587D">
      <w:pPr>
        <w:pStyle w:val="TOC5"/>
        <w:rPr>
          <w:ins w:id="1016" w:author="Rapporteur" w:date="2022-11-28T14:14:00Z"/>
          <w:rFonts w:asciiTheme="minorHAnsi" w:eastAsiaTheme="minorEastAsia" w:hAnsiTheme="minorHAnsi" w:cstheme="minorBidi"/>
          <w:noProof/>
          <w:sz w:val="22"/>
          <w:szCs w:val="22"/>
          <w:lang w:val="en-IN" w:eastAsia="en-IN"/>
        </w:rPr>
      </w:pPr>
      <w:ins w:id="1017" w:author="Rapporteur" w:date="2022-11-28T14:14: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_Toc120537606 \h </w:instrText>
        </w:r>
      </w:ins>
      <w:r>
        <w:rPr>
          <w:noProof/>
        </w:rPr>
      </w:r>
      <w:r>
        <w:rPr>
          <w:noProof/>
        </w:rPr>
        <w:fldChar w:fldCharType="separate"/>
      </w:r>
      <w:ins w:id="1018" w:author="Rapporteur" w:date="2022-11-28T14:14:00Z">
        <w:r>
          <w:rPr>
            <w:noProof/>
          </w:rPr>
          <w:t>97</w:t>
        </w:r>
        <w:r>
          <w:rPr>
            <w:noProof/>
          </w:rPr>
          <w:fldChar w:fldCharType="end"/>
        </w:r>
      </w:ins>
    </w:p>
    <w:p w14:paraId="2C32F572" w14:textId="238F7BDE" w:rsidR="00C0587D" w:rsidRDefault="00C0587D">
      <w:pPr>
        <w:pStyle w:val="TOC4"/>
        <w:rPr>
          <w:ins w:id="1019" w:author="Rapporteur" w:date="2022-11-28T14:14:00Z"/>
          <w:rFonts w:asciiTheme="minorHAnsi" w:eastAsiaTheme="minorEastAsia" w:hAnsiTheme="minorHAnsi" w:cstheme="minorBidi"/>
          <w:noProof/>
          <w:sz w:val="22"/>
          <w:szCs w:val="22"/>
          <w:lang w:val="en-IN" w:eastAsia="en-IN"/>
        </w:rPr>
      </w:pPr>
      <w:ins w:id="1020" w:author="Rapporteur" w:date="2022-11-28T14:14: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_Toc120537607 \h </w:instrText>
        </w:r>
      </w:ins>
      <w:r>
        <w:rPr>
          <w:noProof/>
        </w:rPr>
      </w:r>
      <w:r>
        <w:rPr>
          <w:noProof/>
        </w:rPr>
        <w:fldChar w:fldCharType="separate"/>
      </w:r>
      <w:ins w:id="1021" w:author="Rapporteur" w:date="2022-11-28T14:14:00Z">
        <w:r>
          <w:rPr>
            <w:noProof/>
          </w:rPr>
          <w:t>98</w:t>
        </w:r>
        <w:r>
          <w:rPr>
            <w:noProof/>
          </w:rPr>
          <w:fldChar w:fldCharType="end"/>
        </w:r>
      </w:ins>
    </w:p>
    <w:p w14:paraId="39FEF340" w14:textId="38E307E1" w:rsidR="00C0587D" w:rsidRDefault="00C0587D">
      <w:pPr>
        <w:pStyle w:val="TOC3"/>
        <w:rPr>
          <w:ins w:id="1022" w:author="Rapporteur" w:date="2022-11-28T14:14:00Z"/>
          <w:rFonts w:asciiTheme="minorHAnsi" w:eastAsiaTheme="minorEastAsia" w:hAnsiTheme="minorHAnsi" w:cstheme="minorBidi"/>
          <w:noProof/>
          <w:sz w:val="22"/>
          <w:szCs w:val="22"/>
          <w:lang w:val="en-IN" w:eastAsia="en-IN"/>
        </w:rPr>
      </w:pPr>
      <w:ins w:id="1023" w:author="Rapporteur" w:date="2022-11-28T14:14: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_Toc120537608 \h </w:instrText>
        </w:r>
      </w:ins>
      <w:r>
        <w:rPr>
          <w:noProof/>
        </w:rPr>
      </w:r>
      <w:r>
        <w:rPr>
          <w:noProof/>
        </w:rPr>
        <w:fldChar w:fldCharType="separate"/>
      </w:r>
      <w:ins w:id="1024" w:author="Rapporteur" w:date="2022-11-28T14:14:00Z">
        <w:r>
          <w:rPr>
            <w:noProof/>
          </w:rPr>
          <w:t>98</w:t>
        </w:r>
        <w:r>
          <w:rPr>
            <w:noProof/>
          </w:rPr>
          <w:fldChar w:fldCharType="end"/>
        </w:r>
      </w:ins>
    </w:p>
    <w:p w14:paraId="04C6BA1E" w14:textId="610AF44B" w:rsidR="00C0587D" w:rsidRDefault="00C0587D">
      <w:pPr>
        <w:pStyle w:val="TOC4"/>
        <w:rPr>
          <w:ins w:id="1025" w:author="Rapporteur" w:date="2022-11-28T14:14:00Z"/>
          <w:rFonts w:asciiTheme="minorHAnsi" w:eastAsiaTheme="minorEastAsia" w:hAnsiTheme="minorHAnsi" w:cstheme="minorBidi"/>
          <w:noProof/>
          <w:sz w:val="22"/>
          <w:szCs w:val="22"/>
          <w:lang w:val="en-IN" w:eastAsia="en-IN"/>
        </w:rPr>
      </w:pPr>
      <w:ins w:id="1026" w:author="Rapporteur" w:date="2022-11-28T14:14: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_Toc120537609 \h </w:instrText>
        </w:r>
      </w:ins>
      <w:r>
        <w:rPr>
          <w:noProof/>
        </w:rPr>
      </w:r>
      <w:r>
        <w:rPr>
          <w:noProof/>
        </w:rPr>
        <w:fldChar w:fldCharType="separate"/>
      </w:r>
      <w:ins w:id="1027" w:author="Rapporteur" w:date="2022-11-28T14:14:00Z">
        <w:r>
          <w:rPr>
            <w:noProof/>
          </w:rPr>
          <w:t>98</w:t>
        </w:r>
        <w:r>
          <w:rPr>
            <w:noProof/>
          </w:rPr>
          <w:fldChar w:fldCharType="end"/>
        </w:r>
      </w:ins>
    </w:p>
    <w:p w14:paraId="56DEB889" w14:textId="3D77DA45" w:rsidR="00C0587D" w:rsidRDefault="00C0587D">
      <w:pPr>
        <w:pStyle w:val="TOC4"/>
        <w:rPr>
          <w:ins w:id="1028" w:author="Rapporteur" w:date="2022-11-28T14:14:00Z"/>
          <w:rFonts w:asciiTheme="minorHAnsi" w:eastAsiaTheme="minorEastAsia" w:hAnsiTheme="minorHAnsi" w:cstheme="minorBidi"/>
          <w:noProof/>
          <w:sz w:val="22"/>
          <w:szCs w:val="22"/>
          <w:lang w:val="en-IN" w:eastAsia="en-IN"/>
        </w:rPr>
      </w:pPr>
      <w:ins w:id="1029" w:author="Rapporteur" w:date="2022-11-28T14:14: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_Toc120537610 \h </w:instrText>
        </w:r>
      </w:ins>
      <w:r>
        <w:rPr>
          <w:noProof/>
        </w:rPr>
      </w:r>
      <w:r>
        <w:rPr>
          <w:noProof/>
        </w:rPr>
        <w:fldChar w:fldCharType="separate"/>
      </w:r>
      <w:ins w:id="1030" w:author="Rapporteur" w:date="2022-11-28T14:14:00Z">
        <w:r>
          <w:rPr>
            <w:noProof/>
          </w:rPr>
          <w:t>98</w:t>
        </w:r>
        <w:r>
          <w:rPr>
            <w:noProof/>
          </w:rPr>
          <w:fldChar w:fldCharType="end"/>
        </w:r>
      </w:ins>
    </w:p>
    <w:p w14:paraId="395A3CFB" w14:textId="34F8AF0D" w:rsidR="00C0587D" w:rsidRDefault="00C0587D">
      <w:pPr>
        <w:pStyle w:val="TOC4"/>
        <w:rPr>
          <w:ins w:id="1031" w:author="Rapporteur" w:date="2022-11-28T14:14:00Z"/>
          <w:rFonts w:asciiTheme="minorHAnsi" w:eastAsiaTheme="minorEastAsia" w:hAnsiTheme="minorHAnsi" w:cstheme="minorBidi"/>
          <w:noProof/>
          <w:sz w:val="22"/>
          <w:szCs w:val="22"/>
          <w:lang w:val="en-IN" w:eastAsia="en-IN"/>
        </w:rPr>
      </w:pPr>
      <w:ins w:id="1032" w:author="Rapporteur" w:date="2022-11-28T14:14: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_Toc120537611 \h </w:instrText>
        </w:r>
      </w:ins>
      <w:r>
        <w:rPr>
          <w:noProof/>
        </w:rPr>
      </w:r>
      <w:r>
        <w:rPr>
          <w:noProof/>
        </w:rPr>
        <w:fldChar w:fldCharType="separate"/>
      </w:r>
      <w:ins w:id="1033" w:author="Rapporteur" w:date="2022-11-28T14:14:00Z">
        <w:r>
          <w:rPr>
            <w:noProof/>
          </w:rPr>
          <w:t>98</w:t>
        </w:r>
        <w:r>
          <w:rPr>
            <w:noProof/>
          </w:rPr>
          <w:fldChar w:fldCharType="end"/>
        </w:r>
      </w:ins>
    </w:p>
    <w:p w14:paraId="55E24186" w14:textId="686BF9F4" w:rsidR="00C0587D" w:rsidRDefault="00C0587D">
      <w:pPr>
        <w:pStyle w:val="TOC3"/>
        <w:rPr>
          <w:ins w:id="1034" w:author="Rapporteur" w:date="2022-11-28T14:14:00Z"/>
          <w:rFonts w:asciiTheme="minorHAnsi" w:eastAsiaTheme="minorEastAsia" w:hAnsiTheme="minorHAnsi" w:cstheme="minorBidi"/>
          <w:noProof/>
          <w:sz w:val="22"/>
          <w:szCs w:val="22"/>
          <w:lang w:val="en-IN" w:eastAsia="en-IN"/>
        </w:rPr>
      </w:pPr>
      <w:ins w:id="1035" w:author="Rapporteur" w:date="2022-11-28T14:14: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_Toc120537612 \h </w:instrText>
        </w:r>
      </w:ins>
      <w:r>
        <w:rPr>
          <w:noProof/>
        </w:rPr>
      </w:r>
      <w:r>
        <w:rPr>
          <w:noProof/>
        </w:rPr>
        <w:fldChar w:fldCharType="separate"/>
      </w:r>
      <w:ins w:id="1036" w:author="Rapporteur" w:date="2022-11-28T14:14:00Z">
        <w:r>
          <w:rPr>
            <w:noProof/>
          </w:rPr>
          <w:t>98</w:t>
        </w:r>
        <w:r>
          <w:rPr>
            <w:noProof/>
          </w:rPr>
          <w:fldChar w:fldCharType="end"/>
        </w:r>
      </w:ins>
    </w:p>
    <w:p w14:paraId="63F89170" w14:textId="1EFF3F93" w:rsidR="00C0587D" w:rsidRDefault="00C0587D">
      <w:pPr>
        <w:pStyle w:val="TOC2"/>
        <w:rPr>
          <w:ins w:id="1037" w:author="Rapporteur" w:date="2022-11-28T14:14:00Z"/>
          <w:rFonts w:asciiTheme="minorHAnsi" w:eastAsiaTheme="minorEastAsia" w:hAnsiTheme="minorHAnsi" w:cstheme="minorBidi"/>
          <w:noProof/>
          <w:sz w:val="22"/>
          <w:szCs w:val="22"/>
          <w:lang w:val="en-IN" w:eastAsia="en-IN"/>
        </w:rPr>
      </w:pPr>
      <w:ins w:id="1038" w:author="Rapporteur" w:date="2022-11-28T14:14: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_Toc120537613 \h </w:instrText>
        </w:r>
      </w:ins>
      <w:r>
        <w:rPr>
          <w:noProof/>
        </w:rPr>
      </w:r>
      <w:r>
        <w:rPr>
          <w:noProof/>
        </w:rPr>
        <w:fldChar w:fldCharType="separate"/>
      </w:r>
      <w:ins w:id="1039" w:author="Rapporteur" w:date="2022-11-28T14:14:00Z">
        <w:r>
          <w:rPr>
            <w:noProof/>
          </w:rPr>
          <w:t>98</w:t>
        </w:r>
        <w:r>
          <w:rPr>
            <w:noProof/>
          </w:rPr>
          <w:fldChar w:fldCharType="end"/>
        </w:r>
      </w:ins>
    </w:p>
    <w:p w14:paraId="51F054C5" w14:textId="09C1470C" w:rsidR="00C0587D" w:rsidRDefault="00C0587D">
      <w:pPr>
        <w:pStyle w:val="TOC3"/>
        <w:rPr>
          <w:ins w:id="1040" w:author="Rapporteur" w:date="2022-11-28T14:14:00Z"/>
          <w:rFonts w:asciiTheme="minorHAnsi" w:eastAsiaTheme="minorEastAsia" w:hAnsiTheme="minorHAnsi" w:cstheme="minorBidi"/>
          <w:noProof/>
          <w:sz w:val="22"/>
          <w:szCs w:val="22"/>
          <w:lang w:val="en-IN" w:eastAsia="en-IN"/>
        </w:rPr>
      </w:pPr>
      <w:ins w:id="1041" w:author="Rapporteur" w:date="2022-11-28T14:14: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_Toc120537614 \h </w:instrText>
        </w:r>
      </w:ins>
      <w:r>
        <w:rPr>
          <w:noProof/>
        </w:rPr>
      </w:r>
      <w:r>
        <w:rPr>
          <w:noProof/>
        </w:rPr>
        <w:fldChar w:fldCharType="separate"/>
      </w:r>
      <w:ins w:id="1042" w:author="Rapporteur" w:date="2022-11-28T14:14:00Z">
        <w:r>
          <w:rPr>
            <w:noProof/>
          </w:rPr>
          <w:t>98</w:t>
        </w:r>
        <w:r>
          <w:rPr>
            <w:noProof/>
          </w:rPr>
          <w:fldChar w:fldCharType="end"/>
        </w:r>
      </w:ins>
    </w:p>
    <w:p w14:paraId="0BF0F6AA" w14:textId="2245E55A" w:rsidR="00C0587D" w:rsidRDefault="00C0587D">
      <w:pPr>
        <w:pStyle w:val="TOC3"/>
        <w:rPr>
          <w:ins w:id="1043" w:author="Rapporteur" w:date="2022-11-28T14:14:00Z"/>
          <w:rFonts w:asciiTheme="minorHAnsi" w:eastAsiaTheme="minorEastAsia" w:hAnsiTheme="minorHAnsi" w:cstheme="minorBidi"/>
          <w:noProof/>
          <w:sz w:val="22"/>
          <w:szCs w:val="22"/>
          <w:lang w:val="en-IN" w:eastAsia="en-IN"/>
        </w:rPr>
      </w:pPr>
      <w:ins w:id="1044" w:author="Rapporteur" w:date="2022-11-28T14:14: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_Toc120537615 \h </w:instrText>
        </w:r>
      </w:ins>
      <w:r>
        <w:rPr>
          <w:noProof/>
        </w:rPr>
      </w:r>
      <w:r>
        <w:rPr>
          <w:noProof/>
        </w:rPr>
        <w:fldChar w:fldCharType="separate"/>
      </w:r>
      <w:ins w:id="1045" w:author="Rapporteur" w:date="2022-11-28T14:14:00Z">
        <w:r>
          <w:rPr>
            <w:noProof/>
          </w:rPr>
          <w:t>99</w:t>
        </w:r>
        <w:r>
          <w:rPr>
            <w:noProof/>
          </w:rPr>
          <w:fldChar w:fldCharType="end"/>
        </w:r>
      </w:ins>
    </w:p>
    <w:p w14:paraId="36339D38" w14:textId="7A1BF9A3" w:rsidR="00C0587D" w:rsidRDefault="00C0587D">
      <w:pPr>
        <w:pStyle w:val="TOC4"/>
        <w:rPr>
          <w:ins w:id="1046" w:author="Rapporteur" w:date="2022-11-28T14:14:00Z"/>
          <w:rFonts w:asciiTheme="minorHAnsi" w:eastAsiaTheme="minorEastAsia" w:hAnsiTheme="minorHAnsi" w:cstheme="minorBidi"/>
          <w:noProof/>
          <w:sz w:val="22"/>
          <w:szCs w:val="22"/>
          <w:lang w:val="en-IN" w:eastAsia="en-IN"/>
        </w:rPr>
      </w:pPr>
      <w:ins w:id="1047" w:author="Rapporteur" w:date="2022-11-28T14:14: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_Toc120537616 \h </w:instrText>
        </w:r>
      </w:ins>
      <w:r>
        <w:rPr>
          <w:noProof/>
        </w:rPr>
      </w:r>
      <w:r>
        <w:rPr>
          <w:noProof/>
        </w:rPr>
        <w:fldChar w:fldCharType="separate"/>
      </w:r>
      <w:ins w:id="1048" w:author="Rapporteur" w:date="2022-11-28T14:14:00Z">
        <w:r>
          <w:rPr>
            <w:noProof/>
          </w:rPr>
          <w:t>99</w:t>
        </w:r>
        <w:r>
          <w:rPr>
            <w:noProof/>
          </w:rPr>
          <w:fldChar w:fldCharType="end"/>
        </w:r>
      </w:ins>
    </w:p>
    <w:p w14:paraId="75232F6D" w14:textId="3E902EAE" w:rsidR="00C0587D" w:rsidRDefault="00C0587D">
      <w:pPr>
        <w:pStyle w:val="TOC4"/>
        <w:rPr>
          <w:ins w:id="1049" w:author="Rapporteur" w:date="2022-11-28T14:14:00Z"/>
          <w:rFonts w:asciiTheme="minorHAnsi" w:eastAsiaTheme="minorEastAsia" w:hAnsiTheme="minorHAnsi" w:cstheme="minorBidi"/>
          <w:noProof/>
          <w:sz w:val="22"/>
          <w:szCs w:val="22"/>
          <w:lang w:val="en-IN" w:eastAsia="en-IN"/>
        </w:rPr>
      </w:pPr>
      <w:ins w:id="1050" w:author="Rapporteur" w:date="2022-11-28T14:14: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_Toc120537617 \h </w:instrText>
        </w:r>
      </w:ins>
      <w:r>
        <w:rPr>
          <w:noProof/>
        </w:rPr>
      </w:r>
      <w:r>
        <w:rPr>
          <w:noProof/>
        </w:rPr>
        <w:fldChar w:fldCharType="separate"/>
      </w:r>
      <w:ins w:id="1051" w:author="Rapporteur" w:date="2022-11-28T14:14:00Z">
        <w:r>
          <w:rPr>
            <w:noProof/>
          </w:rPr>
          <w:t>100</w:t>
        </w:r>
        <w:r>
          <w:rPr>
            <w:noProof/>
          </w:rPr>
          <w:fldChar w:fldCharType="end"/>
        </w:r>
      </w:ins>
    </w:p>
    <w:p w14:paraId="61DF70BE" w14:textId="6C4E574C" w:rsidR="00C0587D" w:rsidRDefault="00C0587D">
      <w:pPr>
        <w:pStyle w:val="TOC5"/>
        <w:rPr>
          <w:ins w:id="1052" w:author="Rapporteur" w:date="2022-11-28T14:14:00Z"/>
          <w:rFonts w:asciiTheme="minorHAnsi" w:eastAsiaTheme="minorEastAsia" w:hAnsiTheme="minorHAnsi" w:cstheme="minorBidi"/>
          <w:noProof/>
          <w:sz w:val="22"/>
          <w:szCs w:val="22"/>
          <w:lang w:val="en-IN" w:eastAsia="en-IN"/>
        </w:rPr>
      </w:pPr>
      <w:ins w:id="1053" w:author="Rapporteur" w:date="2022-11-28T14:14: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_Toc120537618 \h </w:instrText>
        </w:r>
      </w:ins>
      <w:r>
        <w:rPr>
          <w:noProof/>
        </w:rPr>
      </w:r>
      <w:r>
        <w:rPr>
          <w:noProof/>
        </w:rPr>
        <w:fldChar w:fldCharType="separate"/>
      </w:r>
      <w:ins w:id="1054" w:author="Rapporteur" w:date="2022-11-28T14:14:00Z">
        <w:r>
          <w:rPr>
            <w:noProof/>
          </w:rPr>
          <w:t>100</w:t>
        </w:r>
        <w:r>
          <w:rPr>
            <w:noProof/>
          </w:rPr>
          <w:fldChar w:fldCharType="end"/>
        </w:r>
      </w:ins>
    </w:p>
    <w:p w14:paraId="53F50483" w14:textId="18FEADF9" w:rsidR="00C0587D" w:rsidRDefault="00C0587D">
      <w:pPr>
        <w:pStyle w:val="TOC5"/>
        <w:rPr>
          <w:ins w:id="1055" w:author="Rapporteur" w:date="2022-11-28T14:14:00Z"/>
          <w:rFonts w:asciiTheme="minorHAnsi" w:eastAsiaTheme="minorEastAsia" w:hAnsiTheme="minorHAnsi" w:cstheme="minorBidi"/>
          <w:noProof/>
          <w:sz w:val="22"/>
          <w:szCs w:val="22"/>
          <w:lang w:val="en-IN" w:eastAsia="en-IN"/>
        </w:rPr>
      </w:pPr>
      <w:ins w:id="1056" w:author="Rapporteur" w:date="2022-11-28T14:14: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_Toc120537619 \h </w:instrText>
        </w:r>
      </w:ins>
      <w:r>
        <w:rPr>
          <w:noProof/>
        </w:rPr>
      </w:r>
      <w:r>
        <w:rPr>
          <w:noProof/>
        </w:rPr>
        <w:fldChar w:fldCharType="separate"/>
      </w:r>
      <w:ins w:id="1057" w:author="Rapporteur" w:date="2022-11-28T14:14:00Z">
        <w:r>
          <w:rPr>
            <w:noProof/>
          </w:rPr>
          <w:t>100</w:t>
        </w:r>
        <w:r>
          <w:rPr>
            <w:noProof/>
          </w:rPr>
          <w:fldChar w:fldCharType="end"/>
        </w:r>
      </w:ins>
    </w:p>
    <w:p w14:paraId="79BAE71C" w14:textId="544C2ABE" w:rsidR="00C0587D" w:rsidRDefault="00C0587D">
      <w:pPr>
        <w:pStyle w:val="TOC5"/>
        <w:rPr>
          <w:ins w:id="1058" w:author="Rapporteur" w:date="2022-11-28T14:14:00Z"/>
          <w:rFonts w:asciiTheme="minorHAnsi" w:eastAsiaTheme="minorEastAsia" w:hAnsiTheme="minorHAnsi" w:cstheme="minorBidi"/>
          <w:noProof/>
          <w:sz w:val="22"/>
          <w:szCs w:val="22"/>
          <w:lang w:val="en-IN" w:eastAsia="en-IN"/>
        </w:rPr>
      </w:pPr>
      <w:ins w:id="1059" w:author="Rapporteur" w:date="2022-11-28T14:14: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_Toc120537620 \h </w:instrText>
        </w:r>
      </w:ins>
      <w:r>
        <w:rPr>
          <w:noProof/>
        </w:rPr>
      </w:r>
      <w:r>
        <w:rPr>
          <w:noProof/>
        </w:rPr>
        <w:fldChar w:fldCharType="separate"/>
      </w:r>
      <w:ins w:id="1060" w:author="Rapporteur" w:date="2022-11-28T14:14:00Z">
        <w:r>
          <w:rPr>
            <w:noProof/>
          </w:rPr>
          <w:t>100</w:t>
        </w:r>
        <w:r>
          <w:rPr>
            <w:noProof/>
          </w:rPr>
          <w:fldChar w:fldCharType="end"/>
        </w:r>
      </w:ins>
    </w:p>
    <w:p w14:paraId="12410EFE" w14:textId="3510C271" w:rsidR="00C0587D" w:rsidRDefault="00C0587D">
      <w:pPr>
        <w:pStyle w:val="TOC6"/>
        <w:rPr>
          <w:ins w:id="1061" w:author="Rapporteur" w:date="2022-11-28T14:14:00Z"/>
          <w:rFonts w:asciiTheme="minorHAnsi" w:eastAsiaTheme="minorEastAsia" w:hAnsiTheme="minorHAnsi" w:cstheme="minorBidi"/>
          <w:noProof/>
          <w:sz w:val="22"/>
          <w:szCs w:val="22"/>
          <w:lang w:val="en-IN" w:eastAsia="en-IN"/>
        </w:rPr>
      </w:pPr>
      <w:ins w:id="1062" w:author="Rapporteur" w:date="2022-11-28T14:14: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_Toc120537621 \h </w:instrText>
        </w:r>
      </w:ins>
      <w:r>
        <w:rPr>
          <w:noProof/>
        </w:rPr>
      </w:r>
      <w:r>
        <w:rPr>
          <w:noProof/>
        </w:rPr>
        <w:fldChar w:fldCharType="separate"/>
      </w:r>
      <w:ins w:id="1063" w:author="Rapporteur" w:date="2022-11-28T14:14:00Z">
        <w:r>
          <w:rPr>
            <w:noProof/>
          </w:rPr>
          <w:t>100</w:t>
        </w:r>
        <w:r>
          <w:rPr>
            <w:noProof/>
          </w:rPr>
          <w:fldChar w:fldCharType="end"/>
        </w:r>
      </w:ins>
    </w:p>
    <w:p w14:paraId="64E8D673" w14:textId="5D072013" w:rsidR="00C0587D" w:rsidRDefault="00C0587D">
      <w:pPr>
        <w:pStyle w:val="TOC6"/>
        <w:rPr>
          <w:ins w:id="1064" w:author="Rapporteur" w:date="2022-11-28T14:14:00Z"/>
          <w:rFonts w:asciiTheme="minorHAnsi" w:eastAsiaTheme="minorEastAsia" w:hAnsiTheme="minorHAnsi" w:cstheme="minorBidi"/>
          <w:noProof/>
          <w:sz w:val="22"/>
          <w:szCs w:val="22"/>
          <w:lang w:val="en-IN" w:eastAsia="en-IN"/>
        </w:rPr>
      </w:pPr>
      <w:ins w:id="1065" w:author="Rapporteur" w:date="2022-11-28T14:14: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_Toc120537622 \h </w:instrText>
        </w:r>
      </w:ins>
      <w:r>
        <w:rPr>
          <w:noProof/>
        </w:rPr>
      </w:r>
      <w:r>
        <w:rPr>
          <w:noProof/>
        </w:rPr>
        <w:fldChar w:fldCharType="separate"/>
      </w:r>
      <w:ins w:id="1066" w:author="Rapporteur" w:date="2022-11-28T14:14:00Z">
        <w:r>
          <w:rPr>
            <w:noProof/>
          </w:rPr>
          <w:t>101</w:t>
        </w:r>
        <w:r>
          <w:rPr>
            <w:noProof/>
          </w:rPr>
          <w:fldChar w:fldCharType="end"/>
        </w:r>
      </w:ins>
    </w:p>
    <w:p w14:paraId="5377F21C" w14:textId="34B41808" w:rsidR="00C0587D" w:rsidRDefault="00C0587D">
      <w:pPr>
        <w:pStyle w:val="TOC5"/>
        <w:rPr>
          <w:ins w:id="1067" w:author="Rapporteur" w:date="2022-11-28T14:14:00Z"/>
          <w:rFonts w:asciiTheme="minorHAnsi" w:eastAsiaTheme="minorEastAsia" w:hAnsiTheme="minorHAnsi" w:cstheme="minorBidi"/>
          <w:noProof/>
          <w:sz w:val="22"/>
          <w:szCs w:val="22"/>
          <w:lang w:val="en-IN" w:eastAsia="en-IN"/>
        </w:rPr>
      </w:pPr>
      <w:ins w:id="1068" w:author="Rapporteur" w:date="2022-11-28T14:14: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_Toc120537623 \h </w:instrText>
        </w:r>
      </w:ins>
      <w:r>
        <w:rPr>
          <w:noProof/>
        </w:rPr>
      </w:r>
      <w:r>
        <w:rPr>
          <w:noProof/>
        </w:rPr>
        <w:fldChar w:fldCharType="separate"/>
      </w:r>
      <w:ins w:id="1069" w:author="Rapporteur" w:date="2022-11-28T14:14:00Z">
        <w:r>
          <w:rPr>
            <w:noProof/>
          </w:rPr>
          <w:t>102</w:t>
        </w:r>
        <w:r>
          <w:rPr>
            <w:noProof/>
          </w:rPr>
          <w:fldChar w:fldCharType="end"/>
        </w:r>
      </w:ins>
    </w:p>
    <w:p w14:paraId="3B90116F" w14:textId="4D39FC1A" w:rsidR="00C0587D" w:rsidRDefault="00C0587D">
      <w:pPr>
        <w:pStyle w:val="TOC4"/>
        <w:rPr>
          <w:ins w:id="1070" w:author="Rapporteur" w:date="2022-11-28T14:14:00Z"/>
          <w:rFonts w:asciiTheme="minorHAnsi" w:eastAsiaTheme="minorEastAsia" w:hAnsiTheme="minorHAnsi" w:cstheme="minorBidi"/>
          <w:noProof/>
          <w:sz w:val="22"/>
          <w:szCs w:val="22"/>
          <w:lang w:val="en-IN" w:eastAsia="en-IN"/>
        </w:rPr>
      </w:pPr>
      <w:ins w:id="1071" w:author="Rapporteur" w:date="2022-11-28T14:14: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_Toc120537624 \h </w:instrText>
        </w:r>
      </w:ins>
      <w:r>
        <w:rPr>
          <w:noProof/>
        </w:rPr>
      </w:r>
      <w:r>
        <w:rPr>
          <w:noProof/>
        </w:rPr>
        <w:fldChar w:fldCharType="separate"/>
      </w:r>
      <w:ins w:id="1072" w:author="Rapporteur" w:date="2022-11-28T14:14:00Z">
        <w:r>
          <w:rPr>
            <w:noProof/>
          </w:rPr>
          <w:t>102</w:t>
        </w:r>
        <w:r>
          <w:rPr>
            <w:noProof/>
          </w:rPr>
          <w:fldChar w:fldCharType="end"/>
        </w:r>
      </w:ins>
    </w:p>
    <w:p w14:paraId="20F9B36E" w14:textId="1E99736D" w:rsidR="00C0587D" w:rsidRDefault="00C0587D">
      <w:pPr>
        <w:pStyle w:val="TOC5"/>
        <w:rPr>
          <w:ins w:id="1073" w:author="Rapporteur" w:date="2022-11-28T14:14:00Z"/>
          <w:rFonts w:asciiTheme="minorHAnsi" w:eastAsiaTheme="minorEastAsia" w:hAnsiTheme="minorHAnsi" w:cstheme="minorBidi"/>
          <w:noProof/>
          <w:sz w:val="22"/>
          <w:szCs w:val="22"/>
          <w:lang w:val="en-IN" w:eastAsia="en-IN"/>
        </w:rPr>
      </w:pPr>
      <w:ins w:id="1074" w:author="Rapporteur" w:date="2022-11-28T14:14: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_Toc120537625 \h </w:instrText>
        </w:r>
      </w:ins>
      <w:r>
        <w:rPr>
          <w:noProof/>
        </w:rPr>
      </w:r>
      <w:r>
        <w:rPr>
          <w:noProof/>
        </w:rPr>
        <w:fldChar w:fldCharType="separate"/>
      </w:r>
      <w:ins w:id="1075" w:author="Rapporteur" w:date="2022-11-28T14:14:00Z">
        <w:r>
          <w:rPr>
            <w:noProof/>
          </w:rPr>
          <w:t>102</w:t>
        </w:r>
        <w:r>
          <w:rPr>
            <w:noProof/>
          </w:rPr>
          <w:fldChar w:fldCharType="end"/>
        </w:r>
      </w:ins>
    </w:p>
    <w:p w14:paraId="26655037" w14:textId="532A1815" w:rsidR="00C0587D" w:rsidRDefault="00C0587D">
      <w:pPr>
        <w:pStyle w:val="TOC5"/>
        <w:rPr>
          <w:ins w:id="1076" w:author="Rapporteur" w:date="2022-11-28T14:14:00Z"/>
          <w:rFonts w:asciiTheme="minorHAnsi" w:eastAsiaTheme="minorEastAsia" w:hAnsiTheme="minorHAnsi" w:cstheme="minorBidi"/>
          <w:noProof/>
          <w:sz w:val="22"/>
          <w:szCs w:val="22"/>
          <w:lang w:val="en-IN" w:eastAsia="en-IN"/>
        </w:rPr>
      </w:pPr>
      <w:ins w:id="1077" w:author="Rapporteur" w:date="2022-11-28T14:14: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_Toc120537626 \h </w:instrText>
        </w:r>
      </w:ins>
      <w:r>
        <w:rPr>
          <w:noProof/>
        </w:rPr>
      </w:r>
      <w:r>
        <w:rPr>
          <w:noProof/>
        </w:rPr>
        <w:fldChar w:fldCharType="separate"/>
      </w:r>
      <w:ins w:id="1078" w:author="Rapporteur" w:date="2022-11-28T14:14:00Z">
        <w:r>
          <w:rPr>
            <w:noProof/>
          </w:rPr>
          <w:t>102</w:t>
        </w:r>
        <w:r>
          <w:rPr>
            <w:noProof/>
          </w:rPr>
          <w:fldChar w:fldCharType="end"/>
        </w:r>
      </w:ins>
    </w:p>
    <w:p w14:paraId="17C30BE0" w14:textId="146C9E54" w:rsidR="00C0587D" w:rsidRDefault="00C0587D">
      <w:pPr>
        <w:pStyle w:val="TOC5"/>
        <w:rPr>
          <w:ins w:id="1079" w:author="Rapporteur" w:date="2022-11-28T14:14:00Z"/>
          <w:rFonts w:asciiTheme="minorHAnsi" w:eastAsiaTheme="minorEastAsia" w:hAnsiTheme="minorHAnsi" w:cstheme="minorBidi"/>
          <w:noProof/>
          <w:sz w:val="22"/>
          <w:szCs w:val="22"/>
          <w:lang w:val="en-IN" w:eastAsia="en-IN"/>
        </w:rPr>
      </w:pPr>
      <w:ins w:id="1080" w:author="Rapporteur" w:date="2022-11-28T14:14: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_Toc120537627 \h </w:instrText>
        </w:r>
      </w:ins>
      <w:r>
        <w:rPr>
          <w:noProof/>
        </w:rPr>
      </w:r>
      <w:r>
        <w:rPr>
          <w:noProof/>
        </w:rPr>
        <w:fldChar w:fldCharType="separate"/>
      </w:r>
      <w:ins w:id="1081" w:author="Rapporteur" w:date="2022-11-28T14:14:00Z">
        <w:r>
          <w:rPr>
            <w:noProof/>
          </w:rPr>
          <w:t>102</w:t>
        </w:r>
        <w:r>
          <w:rPr>
            <w:noProof/>
          </w:rPr>
          <w:fldChar w:fldCharType="end"/>
        </w:r>
      </w:ins>
    </w:p>
    <w:p w14:paraId="30AB4533" w14:textId="722F096E" w:rsidR="00C0587D" w:rsidRDefault="00C0587D">
      <w:pPr>
        <w:pStyle w:val="TOC6"/>
        <w:rPr>
          <w:ins w:id="1082" w:author="Rapporteur" w:date="2022-11-28T14:14:00Z"/>
          <w:rFonts w:asciiTheme="minorHAnsi" w:eastAsiaTheme="minorEastAsia" w:hAnsiTheme="minorHAnsi" w:cstheme="minorBidi"/>
          <w:noProof/>
          <w:sz w:val="22"/>
          <w:szCs w:val="22"/>
          <w:lang w:val="en-IN" w:eastAsia="en-IN"/>
        </w:rPr>
      </w:pPr>
      <w:ins w:id="1083" w:author="Rapporteur" w:date="2022-11-28T14:14: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_Toc120537628 \h </w:instrText>
        </w:r>
      </w:ins>
      <w:r>
        <w:rPr>
          <w:noProof/>
        </w:rPr>
      </w:r>
      <w:r>
        <w:rPr>
          <w:noProof/>
        </w:rPr>
        <w:fldChar w:fldCharType="separate"/>
      </w:r>
      <w:ins w:id="1084" w:author="Rapporteur" w:date="2022-11-28T14:14:00Z">
        <w:r>
          <w:rPr>
            <w:noProof/>
          </w:rPr>
          <w:t>102</w:t>
        </w:r>
        <w:r>
          <w:rPr>
            <w:noProof/>
          </w:rPr>
          <w:fldChar w:fldCharType="end"/>
        </w:r>
      </w:ins>
    </w:p>
    <w:p w14:paraId="358A918A" w14:textId="007E3C6C" w:rsidR="00C0587D" w:rsidRDefault="00C0587D">
      <w:pPr>
        <w:pStyle w:val="TOC6"/>
        <w:rPr>
          <w:ins w:id="1085" w:author="Rapporteur" w:date="2022-11-28T14:14:00Z"/>
          <w:rFonts w:asciiTheme="minorHAnsi" w:eastAsiaTheme="minorEastAsia" w:hAnsiTheme="minorHAnsi" w:cstheme="minorBidi"/>
          <w:noProof/>
          <w:sz w:val="22"/>
          <w:szCs w:val="22"/>
          <w:lang w:val="en-IN" w:eastAsia="en-IN"/>
        </w:rPr>
      </w:pPr>
      <w:ins w:id="1086" w:author="Rapporteur" w:date="2022-11-28T14:14: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_Toc120537629 \h </w:instrText>
        </w:r>
      </w:ins>
      <w:r>
        <w:rPr>
          <w:noProof/>
        </w:rPr>
      </w:r>
      <w:r>
        <w:rPr>
          <w:noProof/>
        </w:rPr>
        <w:fldChar w:fldCharType="separate"/>
      </w:r>
      <w:ins w:id="1087" w:author="Rapporteur" w:date="2022-11-28T14:14:00Z">
        <w:r>
          <w:rPr>
            <w:noProof/>
          </w:rPr>
          <w:t>103</w:t>
        </w:r>
        <w:r>
          <w:rPr>
            <w:noProof/>
          </w:rPr>
          <w:fldChar w:fldCharType="end"/>
        </w:r>
      </w:ins>
    </w:p>
    <w:p w14:paraId="1FFE3712" w14:textId="65A8701B" w:rsidR="00C0587D" w:rsidRDefault="00C0587D">
      <w:pPr>
        <w:pStyle w:val="TOC6"/>
        <w:rPr>
          <w:ins w:id="1088" w:author="Rapporteur" w:date="2022-11-28T14:14:00Z"/>
          <w:rFonts w:asciiTheme="minorHAnsi" w:eastAsiaTheme="minorEastAsia" w:hAnsiTheme="minorHAnsi" w:cstheme="minorBidi"/>
          <w:noProof/>
          <w:sz w:val="22"/>
          <w:szCs w:val="22"/>
          <w:lang w:val="en-IN" w:eastAsia="en-IN"/>
        </w:rPr>
      </w:pPr>
      <w:ins w:id="1089" w:author="Rapporteur" w:date="2022-11-28T14:14: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_Toc120537630 \h </w:instrText>
        </w:r>
      </w:ins>
      <w:r>
        <w:rPr>
          <w:noProof/>
        </w:rPr>
      </w:r>
      <w:r>
        <w:rPr>
          <w:noProof/>
        </w:rPr>
        <w:fldChar w:fldCharType="separate"/>
      </w:r>
      <w:ins w:id="1090" w:author="Rapporteur" w:date="2022-11-28T14:14:00Z">
        <w:r>
          <w:rPr>
            <w:noProof/>
          </w:rPr>
          <w:t>104</w:t>
        </w:r>
        <w:r>
          <w:rPr>
            <w:noProof/>
          </w:rPr>
          <w:fldChar w:fldCharType="end"/>
        </w:r>
      </w:ins>
    </w:p>
    <w:p w14:paraId="76938281" w14:textId="0FCD8C9B" w:rsidR="00C0587D" w:rsidRDefault="00C0587D">
      <w:pPr>
        <w:pStyle w:val="TOC6"/>
        <w:rPr>
          <w:ins w:id="1091" w:author="Rapporteur" w:date="2022-11-28T14:14:00Z"/>
          <w:rFonts w:asciiTheme="minorHAnsi" w:eastAsiaTheme="minorEastAsia" w:hAnsiTheme="minorHAnsi" w:cstheme="minorBidi"/>
          <w:noProof/>
          <w:sz w:val="22"/>
          <w:szCs w:val="22"/>
          <w:lang w:val="en-IN" w:eastAsia="en-IN"/>
        </w:rPr>
      </w:pPr>
      <w:ins w:id="1092" w:author="Rapporteur" w:date="2022-11-28T14:14: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_Toc120537631 \h </w:instrText>
        </w:r>
      </w:ins>
      <w:r>
        <w:rPr>
          <w:noProof/>
        </w:rPr>
      </w:r>
      <w:r>
        <w:rPr>
          <w:noProof/>
        </w:rPr>
        <w:fldChar w:fldCharType="separate"/>
      </w:r>
      <w:ins w:id="1093" w:author="Rapporteur" w:date="2022-11-28T14:14:00Z">
        <w:r>
          <w:rPr>
            <w:noProof/>
          </w:rPr>
          <w:t>105</w:t>
        </w:r>
        <w:r>
          <w:rPr>
            <w:noProof/>
          </w:rPr>
          <w:fldChar w:fldCharType="end"/>
        </w:r>
      </w:ins>
    </w:p>
    <w:p w14:paraId="14028E52" w14:textId="0E947DBF" w:rsidR="00C0587D" w:rsidRDefault="00C0587D">
      <w:pPr>
        <w:pStyle w:val="TOC5"/>
        <w:rPr>
          <w:ins w:id="1094" w:author="Rapporteur" w:date="2022-11-28T14:14:00Z"/>
          <w:rFonts w:asciiTheme="minorHAnsi" w:eastAsiaTheme="minorEastAsia" w:hAnsiTheme="minorHAnsi" w:cstheme="minorBidi"/>
          <w:noProof/>
          <w:sz w:val="22"/>
          <w:szCs w:val="22"/>
          <w:lang w:val="en-IN" w:eastAsia="en-IN"/>
        </w:rPr>
      </w:pPr>
      <w:ins w:id="1095" w:author="Rapporteur" w:date="2022-11-28T14:14: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_Toc120537632 \h </w:instrText>
        </w:r>
      </w:ins>
      <w:r>
        <w:rPr>
          <w:noProof/>
        </w:rPr>
      </w:r>
      <w:r>
        <w:rPr>
          <w:noProof/>
        </w:rPr>
        <w:fldChar w:fldCharType="separate"/>
      </w:r>
      <w:ins w:id="1096" w:author="Rapporteur" w:date="2022-11-28T14:14:00Z">
        <w:r>
          <w:rPr>
            <w:noProof/>
          </w:rPr>
          <w:t>106</w:t>
        </w:r>
        <w:r>
          <w:rPr>
            <w:noProof/>
          </w:rPr>
          <w:fldChar w:fldCharType="end"/>
        </w:r>
      </w:ins>
    </w:p>
    <w:p w14:paraId="411A9237" w14:textId="2699E2BD" w:rsidR="00C0587D" w:rsidRDefault="00C0587D">
      <w:pPr>
        <w:pStyle w:val="TOC3"/>
        <w:rPr>
          <w:ins w:id="1097" w:author="Rapporteur" w:date="2022-11-28T14:14:00Z"/>
          <w:rFonts w:asciiTheme="minorHAnsi" w:eastAsiaTheme="minorEastAsia" w:hAnsiTheme="minorHAnsi" w:cstheme="minorBidi"/>
          <w:noProof/>
          <w:sz w:val="22"/>
          <w:szCs w:val="22"/>
          <w:lang w:val="en-IN" w:eastAsia="en-IN"/>
        </w:rPr>
      </w:pPr>
      <w:ins w:id="1098" w:author="Rapporteur" w:date="2022-11-28T14:14: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_Toc120537633 \h </w:instrText>
        </w:r>
      </w:ins>
      <w:r>
        <w:rPr>
          <w:noProof/>
        </w:rPr>
      </w:r>
      <w:r>
        <w:rPr>
          <w:noProof/>
        </w:rPr>
        <w:fldChar w:fldCharType="separate"/>
      </w:r>
      <w:ins w:id="1099" w:author="Rapporteur" w:date="2022-11-28T14:14:00Z">
        <w:r>
          <w:rPr>
            <w:noProof/>
          </w:rPr>
          <w:t>106</w:t>
        </w:r>
        <w:r>
          <w:rPr>
            <w:noProof/>
          </w:rPr>
          <w:fldChar w:fldCharType="end"/>
        </w:r>
      </w:ins>
    </w:p>
    <w:p w14:paraId="33682B30" w14:textId="4DC170F2" w:rsidR="00C0587D" w:rsidRDefault="00C0587D">
      <w:pPr>
        <w:pStyle w:val="TOC3"/>
        <w:rPr>
          <w:ins w:id="1100" w:author="Rapporteur" w:date="2022-11-28T14:14:00Z"/>
          <w:rFonts w:asciiTheme="minorHAnsi" w:eastAsiaTheme="minorEastAsia" w:hAnsiTheme="minorHAnsi" w:cstheme="minorBidi"/>
          <w:noProof/>
          <w:sz w:val="22"/>
          <w:szCs w:val="22"/>
          <w:lang w:val="en-IN" w:eastAsia="en-IN"/>
        </w:rPr>
      </w:pPr>
      <w:ins w:id="1101" w:author="Rapporteur" w:date="2022-11-28T14:14: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_Toc120537634 \h </w:instrText>
        </w:r>
      </w:ins>
      <w:r>
        <w:rPr>
          <w:noProof/>
        </w:rPr>
      </w:r>
      <w:r>
        <w:rPr>
          <w:noProof/>
        </w:rPr>
        <w:fldChar w:fldCharType="separate"/>
      </w:r>
      <w:ins w:id="1102" w:author="Rapporteur" w:date="2022-11-28T14:14:00Z">
        <w:r>
          <w:rPr>
            <w:noProof/>
          </w:rPr>
          <w:t>106</w:t>
        </w:r>
        <w:r>
          <w:rPr>
            <w:noProof/>
          </w:rPr>
          <w:fldChar w:fldCharType="end"/>
        </w:r>
      </w:ins>
    </w:p>
    <w:p w14:paraId="3E4D96CC" w14:textId="66D9B832" w:rsidR="00C0587D" w:rsidRDefault="00C0587D">
      <w:pPr>
        <w:pStyle w:val="TOC4"/>
        <w:rPr>
          <w:ins w:id="1103" w:author="Rapporteur" w:date="2022-11-28T14:14:00Z"/>
          <w:rFonts w:asciiTheme="minorHAnsi" w:eastAsiaTheme="minorEastAsia" w:hAnsiTheme="minorHAnsi" w:cstheme="minorBidi"/>
          <w:noProof/>
          <w:sz w:val="22"/>
          <w:szCs w:val="22"/>
          <w:lang w:val="en-IN" w:eastAsia="en-IN"/>
        </w:rPr>
      </w:pPr>
      <w:ins w:id="1104" w:author="Rapporteur" w:date="2022-11-28T14:14: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_Toc120537635 \h </w:instrText>
        </w:r>
      </w:ins>
      <w:r>
        <w:rPr>
          <w:noProof/>
        </w:rPr>
      </w:r>
      <w:r>
        <w:rPr>
          <w:noProof/>
        </w:rPr>
        <w:fldChar w:fldCharType="separate"/>
      </w:r>
      <w:ins w:id="1105" w:author="Rapporteur" w:date="2022-11-28T14:14:00Z">
        <w:r>
          <w:rPr>
            <w:noProof/>
          </w:rPr>
          <w:t>106</w:t>
        </w:r>
        <w:r>
          <w:rPr>
            <w:noProof/>
          </w:rPr>
          <w:fldChar w:fldCharType="end"/>
        </w:r>
      </w:ins>
    </w:p>
    <w:p w14:paraId="419ED917" w14:textId="1872DE9E" w:rsidR="00C0587D" w:rsidRDefault="00C0587D">
      <w:pPr>
        <w:pStyle w:val="TOC4"/>
        <w:rPr>
          <w:ins w:id="1106" w:author="Rapporteur" w:date="2022-11-28T14:14:00Z"/>
          <w:rFonts w:asciiTheme="minorHAnsi" w:eastAsiaTheme="minorEastAsia" w:hAnsiTheme="minorHAnsi" w:cstheme="minorBidi"/>
          <w:noProof/>
          <w:sz w:val="22"/>
          <w:szCs w:val="22"/>
          <w:lang w:val="en-IN" w:eastAsia="en-IN"/>
        </w:rPr>
      </w:pPr>
      <w:ins w:id="1107" w:author="Rapporteur" w:date="2022-11-28T14:14: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_Toc120537636 \h </w:instrText>
        </w:r>
      </w:ins>
      <w:r>
        <w:rPr>
          <w:noProof/>
        </w:rPr>
      </w:r>
      <w:r>
        <w:rPr>
          <w:noProof/>
        </w:rPr>
        <w:fldChar w:fldCharType="separate"/>
      </w:r>
      <w:ins w:id="1108" w:author="Rapporteur" w:date="2022-11-28T14:14:00Z">
        <w:r>
          <w:rPr>
            <w:noProof/>
          </w:rPr>
          <w:t>107</w:t>
        </w:r>
        <w:r>
          <w:rPr>
            <w:noProof/>
          </w:rPr>
          <w:fldChar w:fldCharType="end"/>
        </w:r>
      </w:ins>
    </w:p>
    <w:p w14:paraId="05FB1E0D" w14:textId="18678966" w:rsidR="00C0587D" w:rsidRDefault="00C0587D">
      <w:pPr>
        <w:pStyle w:val="TOC5"/>
        <w:rPr>
          <w:ins w:id="1109" w:author="Rapporteur" w:date="2022-11-28T14:14:00Z"/>
          <w:rFonts w:asciiTheme="minorHAnsi" w:eastAsiaTheme="minorEastAsia" w:hAnsiTheme="minorHAnsi" w:cstheme="minorBidi"/>
          <w:noProof/>
          <w:sz w:val="22"/>
          <w:szCs w:val="22"/>
          <w:lang w:val="en-IN" w:eastAsia="en-IN"/>
        </w:rPr>
      </w:pPr>
      <w:ins w:id="1110" w:author="Rapporteur" w:date="2022-11-28T14:14: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_Toc120537637 \h </w:instrText>
        </w:r>
      </w:ins>
      <w:r>
        <w:rPr>
          <w:noProof/>
        </w:rPr>
      </w:r>
      <w:r>
        <w:rPr>
          <w:noProof/>
        </w:rPr>
        <w:fldChar w:fldCharType="separate"/>
      </w:r>
      <w:ins w:id="1111" w:author="Rapporteur" w:date="2022-11-28T14:14:00Z">
        <w:r>
          <w:rPr>
            <w:noProof/>
          </w:rPr>
          <w:t>107</w:t>
        </w:r>
        <w:r>
          <w:rPr>
            <w:noProof/>
          </w:rPr>
          <w:fldChar w:fldCharType="end"/>
        </w:r>
      </w:ins>
    </w:p>
    <w:p w14:paraId="0DBC9245" w14:textId="0D2C8D1F" w:rsidR="00C0587D" w:rsidRDefault="00C0587D">
      <w:pPr>
        <w:pStyle w:val="TOC5"/>
        <w:rPr>
          <w:ins w:id="1112" w:author="Rapporteur" w:date="2022-11-28T14:14:00Z"/>
          <w:rFonts w:asciiTheme="minorHAnsi" w:eastAsiaTheme="minorEastAsia" w:hAnsiTheme="minorHAnsi" w:cstheme="minorBidi"/>
          <w:noProof/>
          <w:sz w:val="22"/>
          <w:szCs w:val="22"/>
          <w:lang w:val="en-IN" w:eastAsia="en-IN"/>
        </w:rPr>
      </w:pPr>
      <w:ins w:id="1113" w:author="Rapporteur" w:date="2022-11-28T14:14: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_Toc120537638 \h </w:instrText>
        </w:r>
      </w:ins>
      <w:r>
        <w:rPr>
          <w:noProof/>
        </w:rPr>
      </w:r>
      <w:r>
        <w:rPr>
          <w:noProof/>
        </w:rPr>
        <w:fldChar w:fldCharType="separate"/>
      </w:r>
      <w:ins w:id="1114" w:author="Rapporteur" w:date="2022-11-28T14:14:00Z">
        <w:r>
          <w:rPr>
            <w:noProof/>
          </w:rPr>
          <w:t>107</w:t>
        </w:r>
        <w:r>
          <w:rPr>
            <w:noProof/>
          </w:rPr>
          <w:fldChar w:fldCharType="end"/>
        </w:r>
      </w:ins>
    </w:p>
    <w:p w14:paraId="164427BA" w14:textId="55191394" w:rsidR="00C0587D" w:rsidRDefault="00C0587D">
      <w:pPr>
        <w:pStyle w:val="TOC5"/>
        <w:rPr>
          <w:ins w:id="1115" w:author="Rapporteur" w:date="2022-11-28T14:14:00Z"/>
          <w:rFonts w:asciiTheme="minorHAnsi" w:eastAsiaTheme="minorEastAsia" w:hAnsiTheme="minorHAnsi" w:cstheme="minorBidi"/>
          <w:noProof/>
          <w:sz w:val="22"/>
          <w:szCs w:val="22"/>
          <w:lang w:val="en-IN" w:eastAsia="en-IN"/>
        </w:rPr>
      </w:pPr>
      <w:ins w:id="1116" w:author="Rapporteur" w:date="2022-11-28T14:14: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_Toc120537639 \h </w:instrText>
        </w:r>
      </w:ins>
      <w:r>
        <w:rPr>
          <w:noProof/>
        </w:rPr>
      </w:r>
      <w:r>
        <w:rPr>
          <w:noProof/>
        </w:rPr>
        <w:fldChar w:fldCharType="separate"/>
      </w:r>
      <w:ins w:id="1117" w:author="Rapporteur" w:date="2022-11-28T14:14:00Z">
        <w:r>
          <w:rPr>
            <w:noProof/>
          </w:rPr>
          <w:t>107</w:t>
        </w:r>
        <w:r>
          <w:rPr>
            <w:noProof/>
          </w:rPr>
          <w:fldChar w:fldCharType="end"/>
        </w:r>
      </w:ins>
    </w:p>
    <w:p w14:paraId="4FB4C90F" w14:textId="7A3BED23" w:rsidR="00C0587D" w:rsidRDefault="00C0587D">
      <w:pPr>
        <w:pStyle w:val="TOC6"/>
        <w:rPr>
          <w:ins w:id="1118" w:author="Rapporteur" w:date="2022-11-28T14:14:00Z"/>
          <w:rFonts w:asciiTheme="minorHAnsi" w:eastAsiaTheme="minorEastAsia" w:hAnsiTheme="minorHAnsi" w:cstheme="minorBidi"/>
          <w:noProof/>
          <w:sz w:val="22"/>
          <w:szCs w:val="22"/>
          <w:lang w:val="en-IN" w:eastAsia="en-IN"/>
        </w:rPr>
      </w:pPr>
      <w:ins w:id="1119" w:author="Rapporteur" w:date="2022-11-28T14:14: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_Toc120537640 \h </w:instrText>
        </w:r>
      </w:ins>
      <w:r>
        <w:rPr>
          <w:noProof/>
        </w:rPr>
      </w:r>
      <w:r>
        <w:rPr>
          <w:noProof/>
        </w:rPr>
        <w:fldChar w:fldCharType="separate"/>
      </w:r>
      <w:ins w:id="1120" w:author="Rapporteur" w:date="2022-11-28T14:14:00Z">
        <w:r>
          <w:rPr>
            <w:noProof/>
          </w:rPr>
          <w:t>107</w:t>
        </w:r>
        <w:r>
          <w:rPr>
            <w:noProof/>
          </w:rPr>
          <w:fldChar w:fldCharType="end"/>
        </w:r>
      </w:ins>
    </w:p>
    <w:p w14:paraId="65923105" w14:textId="1F572E27" w:rsidR="00C0587D" w:rsidRDefault="00C0587D">
      <w:pPr>
        <w:pStyle w:val="TOC3"/>
        <w:rPr>
          <w:ins w:id="1121" w:author="Rapporteur" w:date="2022-11-28T14:14:00Z"/>
          <w:rFonts w:asciiTheme="minorHAnsi" w:eastAsiaTheme="minorEastAsia" w:hAnsiTheme="minorHAnsi" w:cstheme="minorBidi"/>
          <w:noProof/>
          <w:sz w:val="22"/>
          <w:szCs w:val="22"/>
          <w:lang w:val="en-IN" w:eastAsia="en-IN"/>
        </w:rPr>
      </w:pPr>
      <w:ins w:id="1122" w:author="Rapporteur" w:date="2022-11-28T14:14: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_Toc120537641 \h </w:instrText>
        </w:r>
      </w:ins>
      <w:r>
        <w:rPr>
          <w:noProof/>
        </w:rPr>
      </w:r>
      <w:r>
        <w:rPr>
          <w:noProof/>
        </w:rPr>
        <w:fldChar w:fldCharType="separate"/>
      </w:r>
      <w:ins w:id="1123" w:author="Rapporteur" w:date="2022-11-28T14:14:00Z">
        <w:r>
          <w:rPr>
            <w:noProof/>
          </w:rPr>
          <w:t>108</w:t>
        </w:r>
        <w:r>
          <w:rPr>
            <w:noProof/>
          </w:rPr>
          <w:fldChar w:fldCharType="end"/>
        </w:r>
      </w:ins>
    </w:p>
    <w:p w14:paraId="346F6E39" w14:textId="08CD1939" w:rsidR="00C0587D" w:rsidRDefault="00C0587D">
      <w:pPr>
        <w:pStyle w:val="TOC4"/>
        <w:rPr>
          <w:ins w:id="1124" w:author="Rapporteur" w:date="2022-11-28T14:14:00Z"/>
          <w:rFonts w:asciiTheme="minorHAnsi" w:eastAsiaTheme="minorEastAsia" w:hAnsiTheme="minorHAnsi" w:cstheme="minorBidi"/>
          <w:noProof/>
          <w:sz w:val="22"/>
          <w:szCs w:val="22"/>
          <w:lang w:val="en-IN" w:eastAsia="en-IN"/>
        </w:rPr>
      </w:pPr>
      <w:ins w:id="1125" w:author="Rapporteur" w:date="2022-11-28T14:14: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_Toc120537642 \h </w:instrText>
        </w:r>
      </w:ins>
      <w:r>
        <w:rPr>
          <w:noProof/>
        </w:rPr>
      </w:r>
      <w:r>
        <w:rPr>
          <w:noProof/>
        </w:rPr>
        <w:fldChar w:fldCharType="separate"/>
      </w:r>
      <w:ins w:id="1126" w:author="Rapporteur" w:date="2022-11-28T14:14:00Z">
        <w:r>
          <w:rPr>
            <w:noProof/>
          </w:rPr>
          <w:t>108</w:t>
        </w:r>
        <w:r>
          <w:rPr>
            <w:noProof/>
          </w:rPr>
          <w:fldChar w:fldCharType="end"/>
        </w:r>
      </w:ins>
    </w:p>
    <w:p w14:paraId="31E45FA4" w14:textId="25047886" w:rsidR="00C0587D" w:rsidRDefault="00C0587D">
      <w:pPr>
        <w:pStyle w:val="TOC4"/>
        <w:rPr>
          <w:ins w:id="1127" w:author="Rapporteur" w:date="2022-11-28T14:14:00Z"/>
          <w:rFonts w:asciiTheme="minorHAnsi" w:eastAsiaTheme="minorEastAsia" w:hAnsiTheme="minorHAnsi" w:cstheme="minorBidi"/>
          <w:noProof/>
          <w:sz w:val="22"/>
          <w:szCs w:val="22"/>
          <w:lang w:val="en-IN" w:eastAsia="en-IN"/>
        </w:rPr>
      </w:pPr>
      <w:ins w:id="1128" w:author="Rapporteur" w:date="2022-11-28T14:14: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_Toc120537643 \h </w:instrText>
        </w:r>
      </w:ins>
      <w:r>
        <w:rPr>
          <w:noProof/>
        </w:rPr>
      </w:r>
      <w:r>
        <w:rPr>
          <w:noProof/>
        </w:rPr>
        <w:fldChar w:fldCharType="separate"/>
      </w:r>
      <w:ins w:id="1129" w:author="Rapporteur" w:date="2022-11-28T14:14:00Z">
        <w:r>
          <w:rPr>
            <w:noProof/>
          </w:rPr>
          <w:t>110</w:t>
        </w:r>
        <w:r>
          <w:rPr>
            <w:noProof/>
          </w:rPr>
          <w:fldChar w:fldCharType="end"/>
        </w:r>
      </w:ins>
    </w:p>
    <w:p w14:paraId="2135F5BD" w14:textId="1A059301" w:rsidR="00C0587D" w:rsidRDefault="00C0587D">
      <w:pPr>
        <w:pStyle w:val="TOC5"/>
        <w:rPr>
          <w:ins w:id="1130" w:author="Rapporteur" w:date="2022-11-28T14:14:00Z"/>
          <w:rFonts w:asciiTheme="minorHAnsi" w:eastAsiaTheme="minorEastAsia" w:hAnsiTheme="minorHAnsi" w:cstheme="minorBidi"/>
          <w:noProof/>
          <w:sz w:val="22"/>
          <w:szCs w:val="22"/>
          <w:lang w:val="en-IN" w:eastAsia="en-IN"/>
        </w:rPr>
      </w:pPr>
      <w:ins w:id="1131" w:author="Rapporteur" w:date="2022-11-28T14:14: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_Toc120537644 \h </w:instrText>
        </w:r>
      </w:ins>
      <w:r>
        <w:rPr>
          <w:noProof/>
        </w:rPr>
      </w:r>
      <w:r>
        <w:rPr>
          <w:noProof/>
        </w:rPr>
        <w:fldChar w:fldCharType="separate"/>
      </w:r>
      <w:ins w:id="1132" w:author="Rapporteur" w:date="2022-11-28T14:14:00Z">
        <w:r>
          <w:rPr>
            <w:noProof/>
          </w:rPr>
          <w:t>110</w:t>
        </w:r>
        <w:r>
          <w:rPr>
            <w:noProof/>
          </w:rPr>
          <w:fldChar w:fldCharType="end"/>
        </w:r>
      </w:ins>
    </w:p>
    <w:p w14:paraId="2E21215D" w14:textId="7B2AED27" w:rsidR="00C0587D" w:rsidRDefault="00C0587D">
      <w:pPr>
        <w:pStyle w:val="TOC5"/>
        <w:rPr>
          <w:ins w:id="1133" w:author="Rapporteur" w:date="2022-11-28T14:14:00Z"/>
          <w:rFonts w:asciiTheme="minorHAnsi" w:eastAsiaTheme="minorEastAsia" w:hAnsiTheme="minorHAnsi" w:cstheme="minorBidi"/>
          <w:noProof/>
          <w:sz w:val="22"/>
          <w:szCs w:val="22"/>
          <w:lang w:val="en-IN" w:eastAsia="en-IN"/>
        </w:rPr>
      </w:pPr>
      <w:ins w:id="1134" w:author="Rapporteur" w:date="2022-11-28T14:14: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_Toc120537645 \h </w:instrText>
        </w:r>
      </w:ins>
      <w:r>
        <w:rPr>
          <w:noProof/>
        </w:rPr>
      </w:r>
      <w:r>
        <w:rPr>
          <w:noProof/>
        </w:rPr>
        <w:fldChar w:fldCharType="separate"/>
      </w:r>
      <w:ins w:id="1135" w:author="Rapporteur" w:date="2022-11-28T14:14:00Z">
        <w:r>
          <w:rPr>
            <w:noProof/>
          </w:rPr>
          <w:t>110</w:t>
        </w:r>
        <w:r>
          <w:rPr>
            <w:noProof/>
          </w:rPr>
          <w:fldChar w:fldCharType="end"/>
        </w:r>
      </w:ins>
    </w:p>
    <w:p w14:paraId="4809AE1F" w14:textId="1917BC82" w:rsidR="00C0587D" w:rsidRDefault="00C0587D">
      <w:pPr>
        <w:pStyle w:val="TOC5"/>
        <w:rPr>
          <w:ins w:id="1136" w:author="Rapporteur" w:date="2022-11-28T14:14:00Z"/>
          <w:rFonts w:asciiTheme="minorHAnsi" w:eastAsiaTheme="minorEastAsia" w:hAnsiTheme="minorHAnsi" w:cstheme="minorBidi"/>
          <w:noProof/>
          <w:sz w:val="22"/>
          <w:szCs w:val="22"/>
          <w:lang w:val="en-IN" w:eastAsia="en-IN"/>
        </w:rPr>
      </w:pPr>
      <w:ins w:id="1137" w:author="Rapporteur" w:date="2022-11-28T14:14: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_Toc120537646 \h </w:instrText>
        </w:r>
      </w:ins>
      <w:r>
        <w:rPr>
          <w:noProof/>
        </w:rPr>
      </w:r>
      <w:r>
        <w:rPr>
          <w:noProof/>
        </w:rPr>
        <w:fldChar w:fldCharType="separate"/>
      </w:r>
      <w:ins w:id="1138" w:author="Rapporteur" w:date="2022-11-28T14:14:00Z">
        <w:r>
          <w:rPr>
            <w:noProof/>
          </w:rPr>
          <w:t>112</w:t>
        </w:r>
        <w:r>
          <w:rPr>
            <w:noProof/>
          </w:rPr>
          <w:fldChar w:fldCharType="end"/>
        </w:r>
      </w:ins>
    </w:p>
    <w:p w14:paraId="3669C416" w14:textId="1002ED74" w:rsidR="00C0587D" w:rsidRDefault="00C0587D">
      <w:pPr>
        <w:pStyle w:val="TOC5"/>
        <w:rPr>
          <w:ins w:id="1139" w:author="Rapporteur" w:date="2022-11-28T14:14:00Z"/>
          <w:rFonts w:asciiTheme="minorHAnsi" w:eastAsiaTheme="minorEastAsia" w:hAnsiTheme="minorHAnsi" w:cstheme="minorBidi"/>
          <w:noProof/>
          <w:sz w:val="22"/>
          <w:szCs w:val="22"/>
          <w:lang w:val="en-IN" w:eastAsia="en-IN"/>
        </w:rPr>
      </w:pPr>
      <w:ins w:id="1140" w:author="Rapporteur" w:date="2022-11-28T14:14: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_Toc120537647 \h </w:instrText>
        </w:r>
      </w:ins>
      <w:r>
        <w:rPr>
          <w:noProof/>
        </w:rPr>
      </w:r>
      <w:r>
        <w:rPr>
          <w:noProof/>
        </w:rPr>
        <w:fldChar w:fldCharType="separate"/>
      </w:r>
      <w:ins w:id="1141" w:author="Rapporteur" w:date="2022-11-28T14:14:00Z">
        <w:r>
          <w:rPr>
            <w:noProof/>
          </w:rPr>
          <w:t>113</w:t>
        </w:r>
        <w:r>
          <w:rPr>
            <w:noProof/>
          </w:rPr>
          <w:fldChar w:fldCharType="end"/>
        </w:r>
      </w:ins>
    </w:p>
    <w:p w14:paraId="12945E41" w14:textId="63B03222" w:rsidR="00C0587D" w:rsidRDefault="00C0587D">
      <w:pPr>
        <w:pStyle w:val="TOC4"/>
        <w:rPr>
          <w:ins w:id="1142" w:author="Rapporteur" w:date="2022-11-28T14:14:00Z"/>
          <w:rFonts w:asciiTheme="minorHAnsi" w:eastAsiaTheme="minorEastAsia" w:hAnsiTheme="minorHAnsi" w:cstheme="minorBidi"/>
          <w:noProof/>
          <w:sz w:val="22"/>
          <w:szCs w:val="22"/>
          <w:lang w:val="en-IN" w:eastAsia="en-IN"/>
        </w:rPr>
      </w:pPr>
      <w:ins w:id="1143" w:author="Rapporteur" w:date="2022-11-28T14:14: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_Toc120537648 \h </w:instrText>
        </w:r>
      </w:ins>
      <w:r>
        <w:rPr>
          <w:noProof/>
        </w:rPr>
      </w:r>
      <w:r>
        <w:rPr>
          <w:noProof/>
        </w:rPr>
        <w:fldChar w:fldCharType="separate"/>
      </w:r>
      <w:ins w:id="1144" w:author="Rapporteur" w:date="2022-11-28T14:14:00Z">
        <w:r>
          <w:rPr>
            <w:noProof/>
          </w:rPr>
          <w:t>113</w:t>
        </w:r>
        <w:r>
          <w:rPr>
            <w:noProof/>
          </w:rPr>
          <w:fldChar w:fldCharType="end"/>
        </w:r>
      </w:ins>
    </w:p>
    <w:p w14:paraId="60F0AA6B" w14:textId="649C8D43" w:rsidR="00C0587D" w:rsidRDefault="00C0587D">
      <w:pPr>
        <w:pStyle w:val="TOC3"/>
        <w:rPr>
          <w:ins w:id="1145" w:author="Rapporteur" w:date="2022-11-28T14:14:00Z"/>
          <w:rFonts w:asciiTheme="minorHAnsi" w:eastAsiaTheme="minorEastAsia" w:hAnsiTheme="minorHAnsi" w:cstheme="minorBidi"/>
          <w:noProof/>
          <w:sz w:val="22"/>
          <w:szCs w:val="22"/>
          <w:lang w:val="en-IN" w:eastAsia="en-IN"/>
        </w:rPr>
      </w:pPr>
      <w:ins w:id="1146" w:author="Rapporteur" w:date="2022-11-28T14:14: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_Toc120537649 \h </w:instrText>
        </w:r>
      </w:ins>
      <w:r>
        <w:rPr>
          <w:noProof/>
        </w:rPr>
      </w:r>
      <w:r>
        <w:rPr>
          <w:noProof/>
        </w:rPr>
        <w:fldChar w:fldCharType="separate"/>
      </w:r>
      <w:ins w:id="1147" w:author="Rapporteur" w:date="2022-11-28T14:14:00Z">
        <w:r>
          <w:rPr>
            <w:noProof/>
          </w:rPr>
          <w:t>113</w:t>
        </w:r>
        <w:r>
          <w:rPr>
            <w:noProof/>
          </w:rPr>
          <w:fldChar w:fldCharType="end"/>
        </w:r>
      </w:ins>
    </w:p>
    <w:p w14:paraId="0BC6BDAA" w14:textId="3B21925B" w:rsidR="00C0587D" w:rsidRDefault="00C0587D">
      <w:pPr>
        <w:pStyle w:val="TOC3"/>
        <w:rPr>
          <w:ins w:id="1148" w:author="Rapporteur" w:date="2022-11-28T14:14:00Z"/>
          <w:rFonts w:asciiTheme="minorHAnsi" w:eastAsiaTheme="minorEastAsia" w:hAnsiTheme="minorHAnsi" w:cstheme="minorBidi"/>
          <w:noProof/>
          <w:sz w:val="22"/>
          <w:szCs w:val="22"/>
          <w:lang w:val="en-IN" w:eastAsia="en-IN"/>
        </w:rPr>
      </w:pPr>
      <w:ins w:id="1149" w:author="Rapporteur" w:date="2022-11-28T14:14: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_Toc120537650 \h </w:instrText>
        </w:r>
      </w:ins>
      <w:r>
        <w:rPr>
          <w:noProof/>
        </w:rPr>
      </w:r>
      <w:r>
        <w:rPr>
          <w:noProof/>
        </w:rPr>
        <w:fldChar w:fldCharType="separate"/>
      </w:r>
      <w:ins w:id="1150" w:author="Rapporteur" w:date="2022-11-28T14:14:00Z">
        <w:r>
          <w:rPr>
            <w:noProof/>
          </w:rPr>
          <w:t>113</w:t>
        </w:r>
        <w:r>
          <w:rPr>
            <w:noProof/>
          </w:rPr>
          <w:fldChar w:fldCharType="end"/>
        </w:r>
      </w:ins>
    </w:p>
    <w:p w14:paraId="6266E0B9" w14:textId="3E5C2036" w:rsidR="00C0587D" w:rsidRDefault="00C0587D">
      <w:pPr>
        <w:pStyle w:val="TOC2"/>
        <w:rPr>
          <w:ins w:id="1151" w:author="Rapporteur" w:date="2022-11-28T14:14:00Z"/>
          <w:rFonts w:asciiTheme="minorHAnsi" w:eastAsiaTheme="minorEastAsia" w:hAnsiTheme="minorHAnsi" w:cstheme="minorBidi"/>
          <w:noProof/>
          <w:sz w:val="22"/>
          <w:szCs w:val="22"/>
          <w:lang w:val="en-IN" w:eastAsia="en-IN"/>
        </w:rPr>
      </w:pPr>
      <w:ins w:id="1152" w:author="Rapporteur" w:date="2022-11-28T14:14: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_Toc120537651 \h </w:instrText>
        </w:r>
      </w:ins>
      <w:r>
        <w:rPr>
          <w:noProof/>
        </w:rPr>
      </w:r>
      <w:r>
        <w:rPr>
          <w:noProof/>
        </w:rPr>
        <w:fldChar w:fldCharType="separate"/>
      </w:r>
      <w:ins w:id="1153" w:author="Rapporteur" w:date="2022-11-28T14:14:00Z">
        <w:r>
          <w:rPr>
            <w:noProof/>
          </w:rPr>
          <w:t>113</w:t>
        </w:r>
        <w:r>
          <w:rPr>
            <w:noProof/>
          </w:rPr>
          <w:fldChar w:fldCharType="end"/>
        </w:r>
      </w:ins>
    </w:p>
    <w:p w14:paraId="1FC7FB5E" w14:textId="2D024B85" w:rsidR="00C0587D" w:rsidRDefault="00C0587D">
      <w:pPr>
        <w:pStyle w:val="TOC3"/>
        <w:rPr>
          <w:ins w:id="1154" w:author="Rapporteur" w:date="2022-11-28T14:14:00Z"/>
          <w:rFonts w:asciiTheme="minorHAnsi" w:eastAsiaTheme="minorEastAsia" w:hAnsiTheme="minorHAnsi" w:cstheme="minorBidi"/>
          <w:noProof/>
          <w:sz w:val="22"/>
          <w:szCs w:val="22"/>
          <w:lang w:val="en-IN" w:eastAsia="en-IN"/>
        </w:rPr>
      </w:pPr>
      <w:ins w:id="1155" w:author="Rapporteur" w:date="2022-11-28T14:14: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_Toc120537652 \h </w:instrText>
        </w:r>
      </w:ins>
      <w:r>
        <w:rPr>
          <w:noProof/>
        </w:rPr>
      </w:r>
      <w:r>
        <w:rPr>
          <w:noProof/>
        </w:rPr>
        <w:fldChar w:fldCharType="separate"/>
      </w:r>
      <w:ins w:id="1156" w:author="Rapporteur" w:date="2022-11-28T14:14:00Z">
        <w:r>
          <w:rPr>
            <w:noProof/>
          </w:rPr>
          <w:t>113</w:t>
        </w:r>
        <w:r>
          <w:rPr>
            <w:noProof/>
          </w:rPr>
          <w:fldChar w:fldCharType="end"/>
        </w:r>
      </w:ins>
    </w:p>
    <w:p w14:paraId="5602F6AD" w14:textId="41D71192" w:rsidR="00C0587D" w:rsidRDefault="00C0587D">
      <w:pPr>
        <w:pStyle w:val="TOC3"/>
        <w:rPr>
          <w:ins w:id="1157" w:author="Rapporteur" w:date="2022-11-28T14:14:00Z"/>
          <w:rFonts w:asciiTheme="minorHAnsi" w:eastAsiaTheme="minorEastAsia" w:hAnsiTheme="minorHAnsi" w:cstheme="minorBidi"/>
          <w:noProof/>
          <w:sz w:val="22"/>
          <w:szCs w:val="22"/>
          <w:lang w:val="en-IN" w:eastAsia="en-IN"/>
        </w:rPr>
      </w:pPr>
      <w:ins w:id="1158" w:author="Rapporteur" w:date="2022-11-28T14:14: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_Toc120537653 \h </w:instrText>
        </w:r>
      </w:ins>
      <w:r>
        <w:rPr>
          <w:noProof/>
        </w:rPr>
      </w:r>
      <w:r>
        <w:rPr>
          <w:noProof/>
        </w:rPr>
        <w:fldChar w:fldCharType="separate"/>
      </w:r>
      <w:ins w:id="1159" w:author="Rapporteur" w:date="2022-11-28T14:14:00Z">
        <w:r>
          <w:rPr>
            <w:noProof/>
          </w:rPr>
          <w:t>114</w:t>
        </w:r>
        <w:r>
          <w:rPr>
            <w:noProof/>
          </w:rPr>
          <w:fldChar w:fldCharType="end"/>
        </w:r>
      </w:ins>
    </w:p>
    <w:p w14:paraId="4ABE2729" w14:textId="56870420" w:rsidR="00C0587D" w:rsidRDefault="00C0587D">
      <w:pPr>
        <w:pStyle w:val="TOC4"/>
        <w:rPr>
          <w:ins w:id="1160" w:author="Rapporteur" w:date="2022-11-28T14:14:00Z"/>
          <w:rFonts w:asciiTheme="minorHAnsi" w:eastAsiaTheme="minorEastAsia" w:hAnsiTheme="minorHAnsi" w:cstheme="minorBidi"/>
          <w:noProof/>
          <w:sz w:val="22"/>
          <w:szCs w:val="22"/>
          <w:lang w:val="en-IN" w:eastAsia="en-IN"/>
        </w:rPr>
      </w:pPr>
      <w:ins w:id="1161" w:author="Rapporteur" w:date="2022-11-28T14:14: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_Toc120537654 \h </w:instrText>
        </w:r>
      </w:ins>
      <w:r>
        <w:rPr>
          <w:noProof/>
        </w:rPr>
      </w:r>
      <w:r>
        <w:rPr>
          <w:noProof/>
        </w:rPr>
        <w:fldChar w:fldCharType="separate"/>
      </w:r>
      <w:ins w:id="1162" w:author="Rapporteur" w:date="2022-11-28T14:14:00Z">
        <w:r>
          <w:rPr>
            <w:noProof/>
          </w:rPr>
          <w:t>114</w:t>
        </w:r>
        <w:r>
          <w:rPr>
            <w:noProof/>
          </w:rPr>
          <w:fldChar w:fldCharType="end"/>
        </w:r>
      </w:ins>
    </w:p>
    <w:p w14:paraId="7BF12157" w14:textId="3C9FE51C" w:rsidR="00C0587D" w:rsidRDefault="00C0587D">
      <w:pPr>
        <w:pStyle w:val="TOC4"/>
        <w:rPr>
          <w:ins w:id="1163" w:author="Rapporteur" w:date="2022-11-28T14:14:00Z"/>
          <w:rFonts w:asciiTheme="minorHAnsi" w:eastAsiaTheme="minorEastAsia" w:hAnsiTheme="minorHAnsi" w:cstheme="minorBidi"/>
          <w:noProof/>
          <w:sz w:val="22"/>
          <w:szCs w:val="22"/>
          <w:lang w:val="en-IN" w:eastAsia="en-IN"/>
        </w:rPr>
      </w:pPr>
      <w:ins w:id="1164" w:author="Rapporteur" w:date="2022-11-28T14:14: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_Toc120537655 \h </w:instrText>
        </w:r>
      </w:ins>
      <w:r>
        <w:rPr>
          <w:noProof/>
        </w:rPr>
      </w:r>
      <w:r>
        <w:rPr>
          <w:noProof/>
        </w:rPr>
        <w:fldChar w:fldCharType="separate"/>
      </w:r>
      <w:ins w:id="1165" w:author="Rapporteur" w:date="2022-11-28T14:14:00Z">
        <w:r>
          <w:rPr>
            <w:noProof/>
          </w:rPr>
          <w:t>114</w:t>
        </w:r>
        <w:r>
          <w:rPr>
            <w:noProof/>
          </w:rPr>
          <w:fldChar w:fldCharType="end"/>
        </w:r>
      </w:ins>
    </w:p>
    <w:p w14:paraId="6C98F173" w14:textId="1A0D402C" w:rsidR="00C0587D" w:rsidRDefault="00C0587D">
      <w:pPr>
        <w:pStyle w:val="TOC5"/>
        <w:rPr>
          <w:ins w:id="1166" w:author="Rapporteur" w:date="2022-11-28T14:14:00Z"/>
          <w:rFonts w:asciiTheme="minorHAnsi" w:eastAsiaTheme="minorEastAsia" w:hAnsiTheme="minorHAnsi" w:cstheme="minorBidi"/>
          <w:noProof/>
          <w:sz w:val="22"/>
          <w:szCs w:val="22"/>
          <w:lang w:val="en-IN" w:eastAsia="en-IN"/>
        </w:rPr>
      </w:pPr>
      <w:ins w:id="1167" w:author="Rapporteur" w:date="2022-11-28T14:14: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_Toc120537656 \h </w:instrText>
        </w:r>
      </w:ins>
      <w:r>
        <w:rPr>
          <w:noProof/>
        </w:rPr>
      </w:r>
      <w:r>
        <w:rPr>
          <w:noProof/>
        </w:rPr>
        <w:fldChar w:fldCharType="separate"/>
      </w:r>
      <w:ins w:id="1168" w:author="Rapporteur" w:date="2022-11-28T14:14:00Z">
        <w:r>
          <w:rPr>
            <w:noProof/>
          </w:rPr>
          <w:t>114</w:t>
        </w:r>
        <w:r>
          <w:rPr>
            <w:noProof/>
          </w:rPr>
          <w:fldChar w:fldCharType="end"/>
        </w:r>
      </w:ins>
    </w:p>
    <w:p w14:paraId="4273C9E1" w14:textId="0623600F" w:rsidR="00C0587D" w:rsidRDefault="00C0587D">
      <w:pPr>
        <w:pStyle w:val="TOC5"/>
        <w:rPr>
          <w:ins w:id="1169" w:author="Rapporteur" w:date="2022-11-28T14:14:00Z"/>
          <w:rFonts w:asciiTheme="minorHAnsi" w:eastAsiaTheme="minorEastAsia" w:hAnsiTheme="minorHAnsi" w:cstheme="minorBidi"/>
          <w:noProof/>
          <w:sz w:val="22"/>
          <w:szCs w:val="22"/>
          <w:lang w:val="en-IN" w:eastAsia="en-IN"/>
        </w:rPr>
      </w:pPr>
      <w:ins w:id="1170" w:author="Rapporteur" w:date="2022-11-28T14:14: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_Toc120537657 \h </w:instrText>
        </w:r>
      </w:ins>
      <w:r>
        <w:rPr>
          <w:noProof/>
        </w:rPr>
      </w:r>
      <w:r>
        <w:rPr>
          <w:noProof/>
        </w:rPr>
        <w:fldChar w:fldCharType="separate"/>
      </w:r>
      <w:ins w:id="1171" w:author="Rapporteur" w:date="2022-11-28T14:14:00Z">
        <w:r>
          <w:rPr>
            <w:noProof/>
          </w:rPr>
          <w:t>115</w:t>
        </w:r>
        <w:r>
          <w:rPr>
            <w:noProof/>
          </w:rPr>
          <w:fldChar w:fldCharType="end"/>
        </w:r>
      </w:ins>
    </w:p>
    <w:p w14:paraId="6F149560" w14:textId="738B108E" w:rsidR="00C0587D" w:rsidRDefault="00C0587D">
      <w:pPr>
        <w:pStyle w:val="TOC5"/>
        <w:rPr>
          <w:ins w:id="1172" w:author="Rapporteur" w:date="2022-11-28T14:14:00Z"/>
          <w:rFonts w:asciiTheme="minorHAnsi" w:eastAsiaTheme="minorEastAsia" w:hAnsiTheme="minorHAnsi" w:cstheme="minorBidi"/>
          <w:noProof/>
          <w:sz w:val="22"/>
          <w:szCs w:val="22"/>
          <w:lang w:val="en-IN" w:eastAsia="en-IN"/>
        </w:rPr>
      </w:pPr>
      <w:ins w:id="1173" w:author="Rapporteur" w:date="2022-11-28T14:14: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_Toc120537658 \h </w:instrText>
        </w:r>
      </w:ins>
      <w:r>
        <w:rPr>
          <w:noProof/>
        </w:rPr>
      </w:r>
      <w:r>
        <w:rPr>
          <w:noProof/>
        </w:rPr>
        <w:fldChar w:fldCharType="separate"/>
      </w:r>
      <w:ins w:id="1174" w:author="Rapporteur" w:date="2022-11-28T14:14:00Z">
        <w:r>
          <w:rPr>
            <w:noProof/>
          </w:rPr>
          <w:t>115</w:t>
        </w:r>
        <w:r>
          <w:rPr>
            <w:noProof/>
          </w:rPr>
          <w:fldChar w:fldCharType="end"/>
        </w:r>
      </w:ins>
    </w:p>
    <w:p w14:paraId="03B37F83" w14:textId="44455856" w:rsidR="00C0587D" w:rsidRDefault="00C0587D">
      <w:pPr>
        <w:pStyle w:val="TOC6"/>
        <w:rPr>
          <w:ins w:id="1175" w:author="Rapporteur" w:date="2022-11-28T14:14:00Z"/>
          <w:rFonts w:asciiTheme="minorHAnsi" w:eastAsiaTheme="minorEastAsia" w:hAnsiTheme="minorHAnsi" w:cstheme="minorBidi"/>
          <w:noProof/>
          <w:sz w:val="22"/>
          <w:szCs w:val="22"/>
          <w:lang w:val="en-IN" w:eastAsia="en-IN"/>
        </w:rPr>
      </w:pPr>
      <w:ins w:id="1176" w:author="Rapporteur" w:date="2022-11-28T14:14: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_Toc120537659 \h </w:instrText>
        </w:r>
      </w:ins>
      <w:r>
        <w:rPr>
          <w:noProof/>
        </w:rPr>
      </w:r>
      <w:r>
        <w:rPr>
          <w:noProof/>
        </w:rPr>
        <w:fldChar w:fldCharType="separate"/>
      </w:r>
      <w:ins w:id="1177" w:author="Rapporteur" w:date="2022-11-28T14:14:00Z">
        <w:r>
          <w:rPr>
            <w:noProof/>
          </w:rPr>
          <w:t>115</w:t>
        </w:r>
        <w:r>
          <w:rPr>
            <w:noProof/>
          </w:rPr>
          <w:fldChar w:fldCharType="end"/>
        </w:r>
      </w:ins>
    </w:p>
    <w:p w14:paraId="182F6CFB" w14:textId="740F4254" w:rsidR="00C0587D" w:rsidRDefault="00C0587D">
      <w:pPr>
        <w:pStyle w:val="TOC6"/>
        <w:rPr>
          <w:ins w:id="1178" w:author="Rapporteur" w:date="2022-11-28T14:14:00Z"/>
          <w:rFonts w:asciiTheme="minorHAnsi" w:eastAsiaTheme="minorEastAsia" w:hAnsiTheme="minorHAnsi" w:cstheme="minorBidi"/>
          <w:noProof/>
          <w:sz w:val="22"/>
          <w:szCs w:val="22"/>
          <w:lang w:val="en-IN" w:eastAsia="en-IN"/>
        </w:rPr>
      </w:pPr>
      <w:ins w:id="1179" w:author="Rapporteur" w:date="2022-11-28T14:14: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_Toc120537660 \h </w:instrText>
        </w:r>
      </w:ins>
      <w:r>
        <w:rPr>
          <w:noProof/>
        </w:rPr>
      </w:r>
      <w:r>
        <w:rPr>
          <w:noProof/>
        </w:rPr>
        <w:fldChar w:fldCharType="separate"/>
      </w:r>
      <w:ins w:id="1180" w:author="Rapporteur" w:date="2022-11-28T14:14:00Z">
        <w:r>
          <w:rPr>
            <w:noProof/>
          </w:rPr>
          <w:t>115</w:t>
        </w:r>
        <w:r>
          <w:rPr>
            <w:noProof/>
          </w:rPr>
          <w:fldChar w:fldCharType="end"/>
        </w:r>
      </w:ins>
    </w:p>
    <w:p w14:paraId="6E7488FC" w14:textId="70FCCAE2" w:rsidR="00C0587D" w:rsidRDefault="00C0587D">
      <w:pPr>
        <w:pStyle w:val="TOC5"/>
        <w:rPr>
          <w:ins w:id="1181" w:author="Rapporteur" w:date="2022-11-28T14:14:00Z"/>
          <w:rFonts w:asciiTheme="minorHAnsi" w:eastAsiaTheme="minorEastAsia" w:hAnsiTheme="minorHAnsi" w:cstheme="minorBidi"/>
          <w:noProof/>
          <w:sz w:val="22"/>
          <w:szCs w:val="22"/>
          <w:lang w:val="en-IN" w:eastAsia="en-IN"/>
        </w:rPr>
      </w:pPr>
      <w:ins w:id="1182" w:author="Rapporteur" w:date="2022-11-28T14:14: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_Toc120537661 \h </w:instrText>
        </w:r>
      </w:ins>
      <w:r>
        <w:rPr>
          <w:noProof/>
        </w:rPr>
      </w:r>
      <w:r>
        <w:rPr>
          <w:noProof/>
        </w:rPr>
        <w:fldChar w:fldCharType="separate"/>
      </w:r>
      <w:ins w:id="1183" w:author="Rapporteur" w:date="2022-11-28T14:14:00Z">
        <w:r>
          <w:rPr>
            <w:noProof/>
          </w:rPr>
          <w:t>116</w:t>
        </w:r>
        <w:r>
          <w:rPr>
            <w:noProof/>
          </w:rPr>
          <w:fldChar w:fldCharType="end"/>
        </w:r>
      </w:ins>
    </w:p>
    <w:p w14:paraId="07B82768" w14:textId="302337F1" w:rsidR="00C0587D" w:rsidRDefault="00C0587D">
      <w:pPr>
        <w:pStyle w:val="TOC4"/>
        <w:rPr>
          <w:ins w:id="1184" w:author="Rapporteur" w:date="2022-11-28T14:14:00Z"/>
          <w:rFonts w:asciiTheme="minorHAnsi" w:eastAsiaTheme="minorEastAsia" w:hAnsiTheme="minorHAnsi" w:cstheme="minorBidi"/>
          <w:noProof/>
          <w:sz w:val="22"/>
          <w:szCs w:val="22"/>
          <w:lang w:val="en-IN" w:eastAsia="en-IN"/>
        </w:rPr>
      </w:pPr>
      <w:ins w:id="1185" w:author="Rapporteur" w:date="2022-11-28T14:14: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_Toc120537662 \h </w:instrText>
        </w:r>
      </w:ins>
      <w:r>
        <w:rPr>
          <w:noProof/>
        </w:rPr>
      </w:r>
      <w:r>
        <w:rPr>
          <w:noProof/>
        </w:rPr>
        <w:fldChar w:fldCharType="separate"/>
      </w:r>
      <w:ins w:id="1186" w:author="Rapporteur" w:date="2022-11-28T14:14:00Z">
        <w:r>
          <w:rPr>
            <w:noProof/>
          </w:rPr>
          <w:t>116</w:t>
        </w:r>
        <w:r>
          <w:rPr>
            <w:noProof/>
          </w:rPr>
          <w:fldChar w:fldCharType="end"/>
        </w:r>
      </w:ins>
    </w:p>
    <w:p w14:paraId="3ECC7E00" w14:textId="0EE08C33" w:rsidR="00C0587D" w:rsidRDefault="00C0587D">
      <w:pPr>
        <w:pStyle w:val="TOC5"/>
        <w:rPr>
          <w:ins w:id="1187" w:author="Rapporteur" w:date="2022-11-28T14:14:00Z"/>
          <w:rFonts w:asciiTheme="minorHAnsi" w:eastAsiaTheme="minorEastAsia" w:hAnsiTheme="minorHAnsi" w:cstheme="minorBidi"/>
          <w:noProof/>
          <w:sz w:val="22"/>
          <w:szCs w:val="22"/>
          <w:lang w:val="en-IN" w:eastAsia="en-IN"/>
        </w:rPr>
      </w:pPr>
      <w:ins w:id="1188" w:author="Rapporteur" w:date="2022-11-28T14:14: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_Toc120537663 \h </w:instrText>
        </w:r>
      </w:ins>
      <w:r>
        <w:rPr>
          <w:noProof/>
        </w:rPr>
      </w:r>
      <w:r>
        <w:rPr>
          <w:noProof/>
        </w:rPr>
        <w:fldChar w:fldCharType="separate"/>
      </w:r>
      <w:ins w:id="1189" w:author="Rapporteur" w:date="2022-11-28T14:14:00Z">
        <w:r>
          <w:rPr>
            <w:noProof/>
          </w:rPr>
          <w:t>116</w:t>
        </w:r>
        <w:r>
          <w:rPr>
            <w:noProof/>
          </w:rPr>
          <w:fldChar w:fldCharType="end"/>
        </w:r>
      </w:ins>
    </w:p>
    <w:p w14:paraId="460A88D6" w14:textId="47C1D7AD" w:rsidR="00C0587D" w:rsidRDefault="00C0587D">
      <w:pPr>
        <w:pStyle w:val="TOC5"/>
        <w:rPr>
          <w:ins w:id="1190" w:author="Rapporteur" w:date="2022-11-28T14:14:00Z"/>
          <w:rFonts w:asciiTheme="minorHAnsi" w:eastAsiaTheme="minorEastAsia" w:hAnsiTheme="minorHAnsi" w:cstheme="minorBidi"/>
          <w:noProof/>
          <w:sz w:val="22"/>
          <w:szCs w:val="22"/>
          <w:lang w:val="en-IN" w:eastAsia="en-IN"/>
        </w:rPr>
      </w:pPr>
      <w:ins w:id="1191" w:author="Rapporteur" w:date="2022-11-28T14:14: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_Toc120537664 \h </w:instrText>
        </w:r>
      </w:ins>
      <w:r>
        <w:rPr>
          <w:noProof/>
        </w:rPr>
      </w:r>
      <w:r>
        <w:rPr>
          <w:noProof/>
        </w:rPr>
        <w:fldChar w:fldCharType="separate"/>
      </w:r>
      <w:ins w:id="1192" w:author="Rapporteur" w:date="2022-11-28T14:14:00Z">
        <w:r>
          <w:rPr>
            <w:noProof/>
          </w:rPr>
          <w:t>117</w:t>
        </w:r>
        <w:r>
          <w:rPr>
            <w:noProof/>
          </w:rPr>
          <w:fldChar w:fldCharType="end"/>
        </w:r>
      </w:ins>
    </w:p>
    <w:p w14:paraId="1D30547C" w14:textId="1EC63017" w:rsidR="00C0587D" w:rsidRDefault="00C0587D">
      <w:pPr>
        <w:pStyle w:val="TOC5"/>
        <w:rPr>
          <w:ins w:id="1193" w:author="Rapporteur" w:date="2022-11-28T14:14:00Z"/>
          <w:rFonts w:asciiTheme="minorHAnsi" w:eastAsiaTheme="minorEastAsia" w:hAnsiTheme="minorHAnsi" w:cstheme="minorBidi"/>
          <w:noProof/>
          <w:sz w:val="22"/>
          <w:szCs w:val="22"/>
          <w:lang w:val="en-IN" w:eastAsia="en-IN"/>
        </w:rPr>
      </w:pPr>
      <w:ins w:id="1194" w:author="Rapporteur" w:date="2022-11-28T14:14: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_Toc120537665 \h </w:instrText>
        </w:r>
      </w:ins>
      <w:r>
        <w:rPr>
          <w:noProof/>
        </w:rPr>
      </w:r>
      <w:r>
        <w:rPr>
          <w:noProof/>
        </w:rPr>
        <w:fldChar w:fldCharType="separate"/>
      </w:r>
      <w:ins w:id="1195" w:author="Rapporteur" w:date="2022-11-28T14:14:00Z">
        <w:r>
          <w:rPr>
            <w:noProof/>
          </w:rPr>
          <w:t>117</w:t>
        </w:r>
        <w:r>
          <w:rPr>
            <w:noProof/>
          </w:rPr>
          <w:fldChar w:fldCharType="end"/>
        </w:r>
      </w:ins>
    </w:p>
    <w:p w14:paraId="6225CB3F" w14:textId="4D78653C" w:rsidR="00C0587D" w:rsidRDefault="00C0587D">
      <w:pPr>
        <w:pStyle w:val="TOC6"/>
        <w:rPr>
          <w:ins w:id="1196" w:author="Rapporteur" w:date="2022-11-28T14:14:00Z"/>
          <w:rFonts w:asciiTheme="minorHAnsi" w:eastAsiaTheme="minorEastAsia" w:hAnsiTheme="minorHAnsi" w:cstheme="minorBidi"/>
          <w:noProof/>
          <w:sz w:val="22"/>
          <w:szCs w:val="22"/>
          <w:lang w:val="en-IN" w:eastAsia="en-IN"/>
        </w:rPr>
      </w:pPr>
      <w:ins w:id="1197" w:author="Rapporteur" w:date="2022-11-28T14:14: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_Toc120537666 \h </w:instrText>
        </w:r>
      </w:ins>
      <w:r>
        <w:rPr>
          <w:noProof/>
        </w:rPr>
      </w:r>
      <w:r>
        <w:rPr>
          <w:noProof/>
        </w:rPr>
        <w:fldChar w:fldCharType="separate"/>
      </w:r>
      <w:ins w:id="1198" w:author="Rapporteur" w:date="2022-11-28T14:14:00Z">
        <w:r>
          <w:rPr>
            <w:noProof/>
          </w:rPr>
          <w:t>117</w:t>
        </w:r>
        <w:r>
          <w:rPr>
            <w:noProof/>
          </w:rPr>
          <w:fldChar w:fldCharType="end"/>
        </w:r>
      </w:ins>
    </w:p>
    <w:p w14:paraId="5EF3248C" w14:textId="42A5765A" w:rsidR="00C0587D" w:rsidRDefault="00C0587D">
      <w:pPr>
        <w:pStyle w:val="TOC6"/>
        <w:rPr>
          <w:ins w:id="1199" w:author="Rapporteur" w:date="2022-11-28T14:14:00Z"/>
          <w:rFonts w:asciiTheme="minorHAnsi" w:eastAsiaTheme="minorEastAsia" w:hAnsiTheme="minorHAnsi" w:cstheme="minorBidi"/>
          <w:noProof/>
          <w:sz w:val="22"/>
          <w:szCs w:val="22"/>
          <w:lang w:val="en-IN" w:eastAsia="en-IN"/>
        </w:rPr>
      </w:pPr>
      <w:ins w:id="1200" w:author="Rapporteur" w:date="2022-11-28T14:14: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_Toc120537667 \h </w:instrText>
        </w:r>
      </w:ins>
      <w:r>
        <w:rPr>
          <w:noProof/>
        </w:rPr>
      </w:r>
      <w:r>
        <w:rPr>
          <w:noProof/>
        </w:rPr>
        <w:fldChar w:fldCharType="separate"/>
      </w:r>
      <w:ins w:id="1201" w:author="Rapporteur" w:date="2022-11-28T14:14:00Z">
        <w:r>
          <w:rPr>
            <w:noProof/>
          </w:rPr>
          <w:t>118</w:t>
        </w:r>
        <w:r>
          <w:rPr>
            <w:noProof/>
          </w:rPr>
          <w:fldChar w:fldCharType="end"/>
        </w:r>
      </w:ins>
    </w:p>
    <w:p w14:paraId="30CE07F2" w14:textId="243310E4" w:rsidR="00C0587D" w:rsidRDefault="00C0587D">
      <w:pPr>
        <w:pStyle w:val="TOC6"/>
        <w:rPr>
          <w:ins w:id="1202" w:author="Rapporteur" w:date="2022-11-28T14:14:00Z"/>
          <w:rFonts w:asciiTheme="minorHAnsi" w:eastAsiaTheme="minorEastAsia" w:hAnsiTheme="minorHAnsi" w:cstheme="minorBidi"/>
          <w:noProof/>
          <w:sz w:val="22"/>
          <w:szCs w:val="22"/>
          <w:lang w:val="en-IN" w:eastAsia="en-IN"/>
        </w:rPr>
      </w:pPr>
      <w:ins w:id="1203" w:author="Rapporteur" w:date="2022-11-28T14:14: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_Toc120537668 \h </w:instrText>
        </w:r>
      </w:ins>
      <w:r>
        <w:rPr>
          <w:noProof/>
        </w:rPr>
      </w:r>
      <w:r>
        <w:rPr>
          <w:noProof/>
        </w:rPr>
        <w:fldChar w:fldCharType="separate"/>
      </w:r>
      <w:ins w:id="1204" w:author="Rapporteur" w:date="2022-11-28T14:14:00Z">
        <w:r>
          <w:rPr>
            <w:noProof/>
          </w:rPr>
          <w:t>119</w:t>
        </w:r>
        <w:r>
          <w:rPr>
            <w:noProof/>
          </w:rPr>
          <w:fldChar w:fldCharType="end"/>
        </w:r>
      </w:ins>
    </w:p>
    <w:p w14:paraId="6B1396C5" w14:textId="5D4F0E58" w:rsidR="00C0587D" w:rsidRDefault="00C0587D">
      <w:pPr>
        <w:pStyle w:val="TOC6"/>
        <w:rPr>
          <w:ins w:id="1205" w:author="Rapporteur" w:date="2022-11-28T14:14:00Z"/>
          <w:rFonts w:asciiTheme="minorHAnsi" w:eastAsiaTheme="minorEastAsia" w:hAnsiTheme="minorHAnsi" w:cstheme="minorBidi"/>
          <w:noProof/>
          <w:sz w:val="22"/>
          <w:szCs w:val="22"/>
          <w:lang w:val="en-IN" w:eastAsia="en-IN"/>
        </w:rPr>
      </w:pPr>
      <w:ins w:id="1206" w:author="Rapporteur" w:date="2022-11-28T14:14: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_Toc120537669 \h </w:instrText>
        </w:r>
      </w:ins>
      <w:r>
        <w:rPr>
          <w:noProof/>
        </w:rPr>
      </w:r>
      <w:r>
        <w:rPr>
          <w:noProof/>
        </w:rPr>
        <w:fldChar w:fldCharType="separate"/>
      </w:r>
      <w:ins w:id="1207" w:author="Rapporteur" w:date="2022-11-28T14:14:00Z">
        <w:r>
          <w:rPr>
            <w:noProof/>
          </w:rPr>
          <w:t>120</w:t>
        </w:r>
        <w:r>
          <w:rPr>
            <w:noProof/>
          </w:rPr>
          <w:fldChar w:fldCharType="end"/>
        </w:r>
      </w:ins>
    </w:p>
    <w:p w14:paraId="698BE4D2" w14:textId="08EA75C1" w:rsidR="00C0587D" w:rsidRDefault="00C0587D">
      <w:pPr>
        <w:pStyle w:val="TOC5"/>
        <w:rPr>
          <w:ins w:id="1208" w:author="Rapporteur" w:date="2022-11-28T14:14:00Z"/>
          <w:rFonts w:asciiTheme="minorHAnsi" w:eastAsiaTheme="minorEastAsia" w:hAnsiTheme="minorHAnsi" w:cstheme="minorBidi"/>
          <w:noProof/>
          <w:sz w:val="22"/>
          <w:szCs w:val="22"/>
          <w:lang w:val="en-IN" w:eastAsia="en-IN"/>
        </w:rPr>
      </w:pPr>
      <w:ins w:id="1209" w:author="Rapporteur" w:date="2022-11-28T14:14: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_Toc120537670 \h </w:instrText>
        </w:r>
      </w:ins>
      <w:r>
        <w:rPr>
          <w:noProof/>
        </w:rPr>
      </w:r>
      <w:r>
        <w:rPr>
          <w:noProof/>
        </w:rPr>
        <w:fldChar w:fldCharType="separate"/>
      </w:r>
      <w:ins w:id="1210" w:author="Rapporteur" w:date="2022-11-28T14:14:00Z">
        <w:r>
          <w:rPr>
            <w:noProof/>
          </w:rPr>
          <w:t>121</w:t>
        </w:r>
        <w:r>
          <w:rPr>
            <w:noProof/>
          </w:rPr>
          <w:fldChar w:fldCharType="end"/>
        </w:r>
      </w:ins>
    </w:p>
    <w:p w14:paraId="36D643CD" w14:textId="1AB17A69" w:rsidR="00C0587D" w:rsidRDefault="00C0587D">
      <w:pPr>
        <w:pStyle w:val="TOC3"/>
        <w:rPr>
          <w:ins w:id="1211" w:author="Rapporteur" w:date="2022-11-28T14:14:00Z"/>
          <w:rFonts w:asciiTheme="minorHAnsi" w:eastAsiaTheme="minorEastAsia" w:hAnsiTheme="minorHAnsi" w:cstheme="minorBidi"/>
          <w:noProof/>
          <w:sz w:val="22"/>
          <w:szCs w:val="22"/>
          <w:lang w:val="en-IN" w:eastAsia="en-IN"/>
        </w:rPr>
      </w:pPr>
      <w:ins w:id="1212" w:author="Rapporteur" w:date="2022-11-28T14:14: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_Toc120537671 \h </w:instrText>
        </w:r>
      </w:ins>
      <w:r>
        <w:rPr>
          <w:noProof/>
        </w:rPr>
      </w:r>
      <w:r>
        <w:rPr>
          <w:noProof/>
        </w:rPr>
        <w:fldChar w:fldCharType="separate"/>
      </w:r>
      <w:ins w:id="1213" w:author="Rapporteur" w:date="2022-11-28T14:14:00Z">
        <w:r>
          <w:rPr>
            <w:noProof/>
          </w:rPr>
          <w:t>121</w:t>
        </w:r>
        <w:r>
          <w:rPr>
            <w:noProof/>
          </w:rPr>
          <w:fldChar w:fldCharType="end"/>
        </w:r>
      </w:ins>
    </w:p>
    <w:p w14:paraId="54F3DE72" w14:textId="32647C9B" w:rsidR="00C0587D" w:rsidRDefault="00C0587D">
      <w:pPr>
        <w:pStyle w:val="TOC3"/>
        <w:rPr>
          <w:ins w:id="1214" w:author="Rapporteur" w:date="2022-11-28T14:14:00Z"/>
          <w:rFonts w:asciiTheme="minorHAnsi" w:eastAsiaTheme="minorEastAsia" w:hAnsiTheme="minorHAnsi" w:cstheme="minorBidi"/>
          <w:noProof/>
          <w:sz w:val="22"/>
          <w:szCs w:val="22"/>
          <w:lang w:val="en-IN" w:eastAsia="en-IN"/>
        </w:rPr>
      </w:pPr>
      <w:ins w:id="1215" w:author="Rapporteur" w:date="2022-11-28T14:14: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_Toc120537672 \h </w:instrText>
        </w:r>
      </w:ins>
      <w:r>
        <w:rPr>
          <w:noProof/>
        </w:rPr>
      </w:r>
      <w:r>
        <w:rPr>
          <w:noProof/>
        </w:rPr>
        <w:fldChar w:fldCharType="separate"/>
      </w:r>
      <w:ins w:id="1216" w:author="Rapporteur" w:date="2022-11-28T14:14:00Z">
        <w:r>
          <w:rPr>
            <w:noProof/>
          </w:rPr>
          <w:t>121</w:t>
        </w:r>
        <w:r>
          <w:rPr>
            <w:noProof/>
          </w:rPr>
          <w:fldChar w:fldCharType="end"/>
        </w:r>
      </w:ins>
    </w:p>
    <w:p w14:paraId="2AA9A67D" w14:textId="1C613E07" w:rsidR="00C0587D" w:rsidRDefault="00C0587D">
      <w:pPr>
        <w:pStyle w:val="TOC4"/>
        <w:rPr>
          <w:ins w:id="1217" w:author="Rapporteur" w:date="2022-11-28T14:14:00Z"/>
          <w:rFonts w:asciiTheme="minorHAnsi" w:eastAsiaTheme="minorEastAsia" w:hAnsiTheme="minorHAnsi" w:cstheme="minorBidi"/>
          <w:noProof/>
          <w:sz w:val="22"/>
          <w:szCs w:val="22"/>
          <w:lang w:val="en-IN" w:eastAsia="en-IN"/>
        </w:rPr>
      </w:pPr>
      <w:ins w:id="1218" w:author="Rapporteur" w:date="2022-11-28T14:14: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_Toc120537673 \h </w:instrText>
        </w:r>
      </w:ins>
      <w:r>
        <w:rPr>
          <w:noProof/>
        </w:rPr>
      </w:r>
      <w:r>
        <w:rPr>
          <w:noProof/>
        </w:rPr>
        <w:fldChar w:fldCharType="separate"/>
      </w:r>
      <w:ins w:id="1219" w:author="Rapporteur" w:date="2022-11-28T14:14:00Z">
        <w:r>
          <w:rPr>
            <w:noProof/>
          </w:rPr>
          <w:t>121</w:t>
        </w:r>
        <w:r>
          <w:rPr>
            <w:noProof/>
          </w:rPr>
          <w:fldChar w:fldCharType="end"/>
        </w:r>
      </w:ins>
    </w:p>
    <w:p w14:paraId="4964D28A" w14:textId="77EC3567" w:rsidR="00C0587D" w:rsidRDefault="00C0587D">
      <w:pPr>
        <w:pStyle w:val="TOC4"/>
        <w:rPr>
          <w:ins w:id="1220" w:author="Rapporteur" w:date="2022-11-28T14:14:00Z"/>
          <w:rFonts w:asciiTheme="minorHAnsi" w:eastAsiaTheme="minorEastAsia" w:hAnsiTheme="minorHAnsi" w:cstheme="minorBidi"/>
          <w:noProof/>
          <w:sz w:val="22"/>
          <w:szCs w:val="22"/>
          <w:lang w:val="en-IN" w:eastAsia="en-IN"/>
        </w:rPr>
      </w:pPr>
      <w:ins w:id="1221" w:author="Rapporteur" w:date="2022-11-28T14:14: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_Toc120537674 \h </w:instrText>
        </w:r>
      </w:ins>
      <w:r>
        <w:rPr>
          <w:noProof/>
        </w:rPr>
      </w:r>
      <w:r>
        <w:rPr>
          <w:noProof/>
        </w:rPr>
        <w:fldChar w:fldCharType="separate"/>
      </w:r>
      <w:ins w:id="1222" w:author="Rapporteur" w:date="2022-11-28T14:14:00Z">
        <w:r>
          <w:rPr>
            <w:noProof/>
          </w:rPr>
          <w:t>121</w:t>
        </w:r>
        <w:r>
          <w:rPr>
            <w:noProof/>
          </w:rPr>
          <w:fldChar w:fldCharType="end"/>
        </w:r>
      </w:ins>
    </w:p>
    <w:p w14:paraId="3BEDDCC3" w14:textId="6771DB5D" w:rsidR="00C0587D" w:rsidRDefault="00C0587D">
      <w:pPr>
        <w:pStyle w:val="TOC5"/>
        <w:rPr>
          <w:ins w:id="1223" w:author="Rapporteur" w:date="2022-11-28T14:14:00Z"/>
          <w:rFonts w:asciiTheme="minorHAnsi" w:eastAsiaTheme="minorEastAsia" w:hAnsiTheme="minorHAnsi" w:cstheme="minorBidi"/>
          <w:noProof/>
          <w:sz w:val="22"/>
          <w:szCs w:val="22"/>
          <w:lang w:val="en-IN" w:eastAsia="en-IN"/>
        </w:rPr>
      </w:pPr>
      <w:ins w:id="1224" w:author="Rapporteur" w:date="2022-11-28T14:14: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_Toc120537675 \h </w:instrText>
        </w:r>
      </w:ins>
      <w:r>
        <w:rPr>
          <w:noProof/>
        </w:rPr>
      </w:r>
      <w:r>
        <w:rPr>
          <w:noProof/>
        </w:rPr>
        <w:fldChar w:fldCharType="separate"/>
      </w:r>
      <w:ins w:id="1225" w:author="Rapporteur" w:date="2022-11-28T14:14:00Z">
        <w:r>
          <w:rPr>
            <w:noProof/>
          </w:rPr>
          <w:t>121</w:t>
        </w:r>
        <w:r>
          <w:rPr>
            <w:noProof/>
          </w:rPr>
          <w:fldChar w:fldCharType="end"/>
        </w:r>
      </w:ins>
    </w:p>
    <w:p w14:paraId="2F3AFC82" w14:textId="2CE0401B" w:rsidR="00C0587D" w:rsidRDefault="00C0587D">
      <w:pPr>
        <w:pStyle w:val="TOC5"/>
        <w:rPr>
          <w:ins w:id="1226" w:author="Rapporteur" w:date="2022-11-28T14:14:00Z"/>
          <w:rFonts w:asciiTheme="minorHAnsi" w:eastAsiaTheme="minorEastAsia" w:hAnsiTheme="minorHAnsi" w:cstheme="minorBidi"/>
          <w:noProof/>
          <w:sz w:val="22"/>
          <w:szCs w:val="22"/>
          <w:lang w:val="en-IN" w:eastAsia="en-IN"/>
        </w:rPr>
      </w:pPr>
      <w:ins w:id="1227" w:author="Rapporteur" w:date="2022-11-28T14:14: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_Toc120537676 \h </w:instrText>
        </w:r>
      </w:ins>
      <w:r>
        <w:rPr>
          <w:noProof/>
        </w:rPr>
      </w:r>
      <w:r>
        <w:rPr>
          <w:noProof/>
        </w:rPr>
        <w:fldChar w:fldCharType="separate"/>
      </w:r>
      <w:ins w:id="1228" w:author="Rapporteur" w:date="2022-11-28T14:14:00Z">
        <w:r>
          <w:rPr>
            <w:noProof/>
          </w:rPr>
          <w:t>121</w:t>
        </w:r>
        <w:r>
          <w:rPr>
            <w:noProof/>
          </w:rPr>
          <w:fldChar w:fldCharType="end"/>
        </w:r>
      </w:ins>
    </w:p>
    <w:p w14:paraId="04F5CEA3" w14:textId="4E15291F" w:rsidR="00C0587D" w:rsidRDefault="00C0587D">
      <w:pPr>
        <w:pStyle w:val="TOC4"/>
        <w:rPr>
          <w:ins w:id="1229" w:author="Rapporteur" w:date="2022-11-28T14:14:00Z"/>
          <w:rFonts w:asciiTheme="minorHAnsi" w:eastAsiaTheme="minorEastAsia" w:hAnsiTheme="minorHAnsi" w:cstheme="minorBidi"/>
          <w:noProof/>
          <w:sz w:val="22"/>
          <w:szCs w:val="22"/>
          <w:lang w:val="en-IN" w:eastAsia="en-IN"/>
        </w:rPr>
      </w:pPr>
      <w:ins w:id="1230" w:author="Rapporteur" w:date="2022-11-28T14:14: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_Toc120537677 \h </w:instrText>
        </w:r>
      </w:ins>
      <w:r>
        <w:rPr>
          <w:noProof/>
        </w:rPr>
      </w:r>
      <w:r>
        <w:rPr>
          <w:noProof/>
        </w:rPr>
        <w:fldChar w:fldCharType="separate"/>
      </w:r>
      <w:ins w:id="1231" w:author="Rapporteur" w:date="2022-11-28T14:14:00Z">
        <w:r>
          <w:rPr>
            <w:noProof/>
          </w:rPr>
          <w:t>122</w:t>
        </w:r>
        <w:r>
          <w:rPr>
            <w:noProof/>
          </w:rPr>
          <w:fldChar w:fldCharType="end"/>
        </w:r>
      </w:ins>
    </w:p>
    <w:p w14:paraId="6504FAA9" w14:textId="47240CD8" w:rsidR="00C0587D" w:rsidRDefault="00C0587D">
      <w:pPr>
        <w:pStyle w:val="TOC5"/>
        <w:rPr>
          <w:ins w:id="1232" w:author="Rapporteur" w:date="2022-11-28T14:14:00Z"/>
          <w:rFonts w:asciiTheme="minorHAnsi" w:eastAsiaTheme="minorEastAsia" w:hAnsiTheme="minorHAnsi" w:cstheme="minorBidi"/>
          <w:noProof/>
          <w:sz w:val="22"/>
          <w:szCs w:val="22"/>
          <w:lang w:val="en-IN" w:eastAsia="en-IN"/>
        </w:rPr>
      </w:pPr>
      <w:ins w:id="1233" w:author="Rapporteur" w:date="2022-11-28T14:14:00Z">
        <w:r>
          <w:rPr>
            <w:noProof/>
            <w:lang w:eastAsia="zh-CN"/>
          </w:rPr>
          <w:t>8.6.4.3</w:t>
        </w:r>
        <w:r w:rsidRPr="00174514">
          <w:rPr>
            <w:noProof/>
            <w:lang w:val="en-US" w:eastAsia="zh-CN"/>
          </w:rPr>
          <w:t>.1</w:t>
        </w:r>
        <w:r>
          <w:rPr>
            <w:rFonts w:asciiTheme="minorHAnsi" w:eastAsiaTheme="minorEastAsia" w:hAnsiTheme="minorHAnsi" w:cstheme="minorBidi"/>
            <w:noProof/>
            <w:sz w:val="22"/>
            <w:szCs w:val="22"/>
            <w:lang w:val="en-IN" w:eastAsia="en-IN"/>
          </w:rPr>
          <w:tab/>
        </w:r>
        <w:r w:rsidRPr="00174514">
          <w:rPr>
            <w:noProof/>
            <w:lang w:val="en-US" w:eastAsia="zh-CN"/>
          </w:rPr>
          <w:t>Description</w:t>
        </w:r>
        <w:r>
          <w:rPr>
            <w:noProof/>
          </w:rPr>
          <w:tab/>
        </w:r>
        <w:r>
          <w:rPr>
            <w:noProof/>
          </w:rPr>
          <w:fldChar w:fldCharType="begin"/>
        </w:r>
        <w:r>
          <w:rPr>
            <w:noProof/>
          </w:rPr>
          <w:instrText xml:space="preserve"> PAGEREF _Toc120537678 \h </w:instrText>
        </w:r>
      </w:ins>
      <w:r>
        <w:rPr>
          <w:noProof/>
        </w:rPr>
      </w:r>
      <w:r>
        <w:rPr>
          <w:noProof/>
        </w:rPr>
        <w:fldChar w:fldCharType="separate"/>
      </w:r>
      <w:ins w:id="1234" w:author="Rapporteur" w:date="2022-11-28T14:14:00Z">
        <w:r>
          <w:rPr>
            <w:noProof/>
          </w:rPr>
          <w:t>122</w:t>
        </w:r>
        <w:r>
          <w:rPr>
            <w:noProof/>
          </w:rPr>
          <w:fldChar w:fldCharType="end"/>
        </w:r>
      </w:ins>
    </w:p>
    <w:p w14:paraId="0B110F1F" w14:textId="506A50AD" w:rsidR="00C0587D" w:rsidRDefault="00C0587D">
      <w:pPr>
        <w:pStyle w:val="TOC5"/>
        <w:rPr>
          <w:ins w:id="1235" w:author="Rapporteur" w:date="2022-11-28T14:14:00Z"/>
          <w:rFonts w:asciiTheme="minorHAnsi" w:eastAsiaTheme="minorEastAsia" w:hAnsiTheme="minorHAnsi" w:cstheme="minorBidi"/>
          <w:noProof/>
          <w:sz w:val="22"/>
          <w:szCs w:val="22"/>
          <w:lang w:val="en-IN" w:eastAsia="en-IN"/>
        </w:rPr>
      </w:pPr>
      <w:ins w:id="1236" w:author="Rapporteur" w:date="2022-11-28T14:14: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_Toc120537679 \h </w:instrText>
        </w:r>
      </w:ins>
      <w:r>
        <w:rPr>
          <w:noProof/>
        </w:rPr>
      </w:r>
      <w:r>
        <w:rPr>
          <w:noProof/>
        </w:rPr>
        <w:fldChar w:fldCharType="separate"/>
      </w:r>
      <w:ins w:id="1237" w:author="Rapporteur" w:date="2022-11-28T14:14:00Z">
        <w:r>
          <w:rPr>
            <w:noProof/>
          </w:rPr>
          <w:t>122</w:t>
        </w:r>
        <w:r>
          <w:rPr>
            <w:noProof/>
          </w:rPr>
          <w:fldChar w:fldCharType="end"/>
        </w:r>
      </w:ins>
    </w:p>
    <w:p w14:paraId="287DD70E" w14:textId="740159D8" w:rsidR="00C0587D" w:rsidRDefault="00C0587D">
      <w:pPr>
        <w:pStyle w:val="TOC5"/>
        <w:rPr>
          <w:ins w:id="1238" w:author="Rapporteur" w:date="2022-11-28T14:14:00Z"/>
          <w:rFonts w:asciiTheme="minorHAnsi" w:eastAsiaTheme="minorEastAsia" w:hAnsiTheme="minorHAnsi" w:cstheme="minorBidi"/>
          <w:noProof/>
          <w:sz w:val="22"/>
          <w:szCs w:val="22"/>
          <w:lang w:val="en-IN" w:eastAsia="en-IN"/>
        </w:rPr>
      </w:pPr>
      <w:ins w:id="1239" w:author="Rapporteur" w:date="2022-11-28T14:14: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_Toc120537680 \h </w:instrText>
        </w:r>
      </w:ins>
      <w:r>
        <w:rPr>
          <w:noProof/>
        </w:rPr>
      </w:r>
      <w:r>
        <w:rPr>
          <w:noProof/>
        </w:rPr>
        <w:fldChar w:fldCharType="separate"/>
      </w:r>
      <w:ins w:id="1240" w:author="Rapporteur" w:date="2022-11-28T14:14:00Z">
        <w:r>
          <w:rPr>
            <w:noProof/>
          </w:rPr>
          <w:t>122</w:t>
        </w:r>
        <w:r>
          <w:rPr>
            <w:noProof/>
          </w:rPr>
          <w:fldChar w:fldCharType="end"/>
        </w:r>
      </w:ins>
    </w:p>
    <w:p w14:paraId="7EAFEFCD" w14:textId="2B8FF596" w:rsidR="00C0587D" w:rsidRDefault="00C0587D">
      <w:pPr>
        <w:pStyle w:val="TOC3"/>
        <w:rPr>
          <w:ins w:id="1241" w:author="Rapporteur" w:date="2022-11-28T14:14:00Z"/>
          <w:rFonts w:asciiTheme="minorHAnsi" w:eastAsiaTheme="minorEastAsia" w:hAnsiTheme="minorHAnsi" w:cstheme="minorBidi"/>
          <w:noProof/>
          <w:sz w:val="22"/>
          <w:szCs w:val="22"/>
          <w:lang w:val="en-IN" w:eastAsia="en-IN"/>
        </w:rPr>
      </w:pPr>
      <w:ins w:id="1242" w:author="Rapporteur" w:date="2022-11-28T14:14: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_Toc120537681 \h </w:instrText>
        </w:r>
      </w:ins>
      <w:r>
        <w:rPr>
          <w:noProof/>
        </w:rPr>
      </w:r>
      <w:r>
        <w:rPr>
          <w:noProof/>
        </w:rPr>
        <w:fldChar w:fldCharType="separate"/>
      </w:r>
      <w:ins w:id="1243" w:author="Rapporteur" w:date="2022-11-28T14:14:00Z">
        <w:r>
          <w:rPr>
            <w:noProof/>
          </w:rPr>
          <w:t>123</w:t>
        </w:r>
        <w:r>
          <w:rPr>
            <w:noProof/>
          </w:rPr>
          <w:fldChar w:fldCharType="end"/>
        </w:r>
      </w:ins>
    </w:p>
    <w:p w14:paraId="3E8F82C2" w14:textId="482C86B6" w:rsidR="00C0587D" w:rsidRDefault="00C0587D">
      <w:pPr>
        <w:pStyle w:val="TOC4"/>
        <w:rPr>
          <w:ins w:id="1244" w:author="Rapporteur" w:date="2022-11-28T14:14:00Z"/>
          <w:rFonts w:asciiTheme="minorHAnsi" w:eastAsiaTheme="minorEastAsia" w:hAnsiTheme="minorHAnsi" w:cstheme="minorBidi"/>
          <w:noProof/>
          <w:sz w:val="22"/>
          <w:szCs w:val="22"/>
          <w:lang w:val="en-IN" w:eastAsia="en-IN"/>
        </w:rPr>
      </w:pPr>
      <w:ins w:id="1245" w:author="Rapporteur" w:date="2022-11-28T14:14: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_Toc120537682 \h </w:instrText>
        </w:r>
      </w:ins>
      <w:r>
        <w:rPr>
          <w:noProof/>
        </w:rPr>
      </w:r>
      <w:r>
        <w:rPr>
          <w:noProof/>
        </w:rPr>
        <w:fldChar w:fldCharType="separate"/>
      </w:r>
      <w:ins w:id="1246" w:author="Rapporteur" w:date="2022-11-28T14:14:00Z">
        <w:r>
          <w:rPr>
            <w:noProof/>
          </w:rPr>
          <w:t>123</w:t>
        </w:r>
        <w:r>
          <w:rPr>
            <w:noProof/>
          </w:rPr>
          <w:fldChar w:fldCharType="end"/>
        </w:r>
      </w:ins>
    </w:p>
    <w:p w14:paraId="22982CE9" w14:textId="0EAA7BE2" w:rsidR="00C0587D" w:rsidRDefault="00C0587D">
      <w:pPr>
        <w:pStyle w:val="TOC4"/>
        <w:rPr>
          <w:ins w:id="1247" w:author="Rapporteur" w:date="2022-11-28T14:14:00Z"/>
          <w:rFonts w:asciiTheme="minorHAnsi" w:eastAsiaTheme="minorEastAsia" w:hAnsiTheme="minorHAnsi" w:cstheme="minorBidi"/>
          <w:noProof/>
          <w:sz w:val="22"/>
          <w:szCs w:val="22"/>
          <w:lang w:val="en-IN" w:eastAsia="en-IN"/>
        </w:rPr>
      </w:pPr>
      <w:ins w:id="1248" w:author="Rapporteur" w:date="2022-11-28T14:14: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_Toc120537683 \h </w:instrText>
        </w:r>
      </w:ins>
      <w:r>
        <w:rPr>
          <w:noProof/>
        </w:rPr>
      </w:r>
      <w:r>
        <w:rPr>
          <w:noProof/>
        </w:rPr>
        <w:fldChar w:fldCharType="separate"/>
      </w:r>
      <w:ins w:id="1249" w:author="Rapporteur" w:date="2022-11-28T14:14:00Z">
        <w:r>
          <w:rPr>
            <w:noProof/>
          </w:rPr>
          <w:t>126</w:t>
        </w:r>
        <w:r>
          <w:rPr>
            <w:noProof/>
          </w:rPr>
          <w:fldChar w:fldCharType="end"/>
        </w:r>
      </w:ins>
    </w:p>
    <w:p w14:paraId="42FFB7B8" w14:textId="591D0C13" w:rsidR="00C0587D" w:rsidRDefault="00C0587D">
      <w:pPr>
        <w:pStyle w:val="TOC5"/>
        <w:rPr>
          <w:ins w:id="1250" w:author="Rapporteur" w:date="2022-11-28T14:14:00Z"/>
          <w:rFonts w:asciiTheme="minorHAnsi" w:eastAsiaTheme="minorEastAsia" w:hAnsiTheme="minorHAnsi" w:cstheme="minorBidi"/>
          <w:noProof/>
          <w:sz w:val="22"/>
          <w:szCs w:val="22"/>
          <w:lang w:val="en-IN" w:eastAsia="en-IN"/>
        </w:rPr>
      </w:pPr>
      <w:ins w:id="1251" w:author="Rapporteur" w:date="2022-11-28T14:14: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_Toc120537684 \h </w:instrText>
        </w:r>
      </w:ins>
      <w:r>
        <w:rPr>
          <w:noProof/>
        </w:rPr>
      </w:r>
      <w:r>
        <w:rPr>
          <w:noProof/>
        </w:rPr>
        <w:fldChar w:fldCharType="separate"/>
      </w:r>
      <w:ins w:id="1252" w:author="Rapporteur" w:date="2022-11-28T14:14:00Z">
        <w:r>
          <w:rPr>
            <w:noProof/>
          </w:rPr>
          <w:t>126</w:t>
        </w:r>
        <w:r>
          <w:rPr>
            <w:noProof/>
          </w:rPr>
          <w:fldChar w:fldCharType="end"/>
        </w:r>
      </w:ins>
    </w:p>
    <w:p w14:paraId="6737D5D9" w14:textId="00FEB403" w:rsidR="00C0587D" w:rsidRDefault="00C0587D">
      <w:pPr>
        <w:pStyle w:val="TOC5"/>
        <w:rPr>
          <w:ins w:id="1253" w:author="Rapporteur" w:date="2022-11-28T14:14:00Z"/>
          <w:rFonts w:asciiTheme="minorHAnsi" w:eastAsiaTheme="minorEastAsia" w:hAnsiTheme="minorHAnsi" w:cstheme="minorBidi"/>
          <w:noProof/>
          <w:sz w:val="22"/>
          <w:szCs w:val="22"/>
          <w:lang w:val="en-IN" w:eastAsia="en-IN"/>
        </w:rPr>
      </w:pPr>
      <w:ins w:id="1254" w:author="Rapporteur" w:date="2022-11-28T14:14: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_Toc120537685 \h </w:instrText>
        </w:r>
      </w:ins>
      <w:r>
        <w:rPr>
          <w:noProof/>
        </w:rPr>
      </w:r>
      <w:r>
        <w:rPr>
          <w:noProof/>
        </w:rPr>
        <w:fldChar w:fldCharType="separate"/>
      </w:r>
      <w:ins w:id="1255" w:author="Rapporteur" w:date="2022-11-28T14:14:00Z">
        <w:r>
          <w:rPr>
            <w:noProof/>
          </w:rPr>
          <w:t>126</w:t>
        </w:r>
        <w:r>
          <w:rPr>
            <w:noProof/>
          </w:rPr>
          <w:fldChar w:fldCharType="end"/>
        </w:r>
      </w:ins>
    </w:p>
    <w:p w14:paraId="6413D506" w14:textId="2DA9D9E8" w:rsidR="00C0587D" w:rsidRDefault="00C0587D">
      <w:pPr>
        <w:pStyle w:val="TOC5"/>
        <w:rPr>
          <w:ins w:id="1256" w:author="Rapporteur" w:date="2022-11-28T14:14:00Z"/>
          <w:rFonts w:asciiTheme="minorHAnsi" w:eastAsiaTheme="minorEastAsia" w:hAnsiTheme="minorHAnsi" w:cstheme="minorBidi"/>
          <w:noProof/>
          <w:sz w:val="22"/>
          <w:szCs w:val="22"/>
          <w:lang w:val="en-IN" w:eastAsia="en-IN"/>
        </w:rPr>
      </w:pPr>
      <w:ins w:id="1257" w:author="Rapporteur" w:date="2022-11-28T14:14: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_Toc120537686 \h </w:instrText>
        </w:r>
      </w:ins>
      <w:r>
        <w:rPr>
          <w:noProof/>
        </w:rPr>
      </w:r>
      <w:r>
        <w:rPr>
          <w:noProof/>
        </w:rPr>
        <w:fldChar w:fldCharType="separate"/>
      </w:r>
      <w:ins w:id="1258" w:author="Rapporteur" w:date="2022-11-28T14:14:00Z">
        <w:r>
          <w:rPr>
            <w:noProof/>
          </w:rPr>
          <w:t>128</w:t>
        </w:r>
        <w:r>
          <w:rPr>
            <w:noProof/>
          </w:rPr>
          <w:fldChar w:fldCharType="end"/>
        </w:r>
      </w:ins>
    </w:p>
    <w:p w14:paraId="67E0364C" w14:textId="1F92F7C2" w:rsidR="00C0587D" w:rsidRDefault="00C0587D">
      <w:pPr>
        <w:pStyle w:val="TOC5"/>
        <w:rPr>
          <w:ins w:id="1259" w:author="Rapporteur" w:date="2022-11-28T14:14:00Z"/>
          <w:rFonts w:asciiTheme="minorHAnsi" w:eastAsiaTheme="minorEastAsia" w:hAnsiTheme="minorHAnsi" w:cstheme="minorBidi"/>
          <w:noProof/>
          <w:sz w:val="22"/>
          <w:szCs w:val="22"/>
          <w:lang w:val="en-IN" w:eastAsia="en-IN"/>
        </w:rPr>
      </w:pPr>
      <w:ins w:id="1260" w:author="Rapporteur" w:date="2022-11-28T14:14: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_Toc120537687 \h </w:instrText>
        </w:r>
      </w:ins>
      <w:r>
        <w:rPr>
          <w:noProof/>
        </w:rPr>
      </w:r>
      <w:r>
        <w:rPr>
          <w:noProof/>
        </w:rPr>
        <w:fldChar w:fldCharType="separate"/>
      </w:r>
      <w:ins w:id="1261" w:author="Rapporteur" w:date="2022-11-28T14:14:00Z">
        <w:r>
          <w:rPr>
            <w:noProof/>
          </w:rPr>
          <w:t>128</w:t>
        </w:r>
        <w:r>
          <w:rPr>
            <w:noProof/>
          </w:rPr>
          <w:fldChar w:fldCharType="end"/>
        </w:r>
      </w:ins>
    </w:p>
    <w:p w14:paraId="1F8FE9C3" w14:textId="51AD4D77" w:rsidR="00C0587D" w:rsidRDefault="00C0587D">
      <w:pPr>
        <w:pStyle w:val="TOC5"/>
        <w:rPr>
          <w:ins w:id="1262" w:author="Rapporteur" w:date="2022-11-28T14:14:00Z"/>
          <w:rFonts w:asciiTheme="minorHAnsi" w:eastAsiaTheme="minorEastAsia" w:hAnsiTheme="minorHAnsi" w:cstheme="minorBidi"/>
          <w:noProof/>
          <w:sz w:val="22"/>
          <w:szCs w:val="22"/>
          <w:lang w:val="en-IN" w:eastAsia="en-IN"/>
        </w:rPr>
      </w:pPr>
      <w:ins w:id="1263" w:author="Rapporteur" w:date="2022-11-28T14:14: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_Toc120537688 \h </w:instrText>
        </w:r>
      </w:ins>
      <w:r>
        <w:rPr>
          <w:noProof/>
        </w:rPr>
      </w:r>
      <w:r>
        <w:rPr>
          <w:noProof/>
        </w:rPr>
        <w:fldChar w:fldCharType="separate"/>
      </w:r>
      <w:ins w:id="1264" w:author="Rapporteur" w:date="2022-11-28T14:14:00Z">
        <w:r>
          <w:rPr>
            <w:noProof/>
          </w:rPr>
          <w:t>129</w:t>
        </w:r>
        <w:r>
          <w:rPr>
            <w:noProof/>
          </w:rPr>
          <w:fldChar w:fldCharType="end"/>
        </w:r>
      </w:ins>
    </w:p>
    <w:p w14:paraId="6F07A3BF" w14:textId="011D28F6" w:rsidR="00C0587D" w:rsidRDefault="00C0587D">
      <w:pPr>
        <w:pStyle w:val="TOC5"/>
        <w:rPr>
          <w:ins w:id="1265" w:author="Rapporteur" w:date="2022-11-28T14:14:00Z"/>
          <w:rFonts w:asciiTheme="minorHAnsi" w:eastAsiaTheme="minorEastAsia" w:hAnsiTheme="minorHAnsi" w:cstheme="minorBidi"/>
          <w:noProof/>
          <w:sz w:val="22"/>
          <w:szCs w:val="22"/>
          <w:lang w:val="en-IN" w:eastAsia="en-IN"/>
        </w:rPr>
      </w:pPr>
      <w:ins w:id="1266" w:author="Rapporteur" w:date="2022-11-28T14:14: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_Toc120537689 \h </w:instrText>
        </w:r>
      </w:ins>
      <w:r>
        <w:rPr>
          <w:noProof/>
        </w:rPr>
      </w:r>
      <w:r>
        <w:rPr>
          <w:noProof/>
        </w:rPr>
        <w:fldChar w:fldCharType="separate"/>
      </w:r>
      <w:ins w:id="1267" w:author="Rapporteur" w:date="2022-11-28T14:14:00Z">
        <w:r>
          <w:rPr>
            <w:noProof/>
          </w:rPr>
          <w:t>129</w:t>
        </w:r>
        <w:r>
          <w:rPr>
            <w:noProof/>
          </w:rPr>
          <w:fldChar w:fldCharType="end"/>
        </w:r>
      </w:ins>
    </w:p>
    <w:p w14:paraId="1321C249" w14:textId="3DEC86E7" w:rsidR="00C0587D" w:rsidRDefault="00C0587D">
      <w:pPr>
        <w:pStyle w:val="TOC5"/>
        <w:rPr>
          <w:ins w:id="1268" w:author="Rapporteur" w:date="2022-11-28T14:14:00Z"/>
          <w:rFonts w:asciiTheme="minorHAnsi" w:eastAsiaTheme="minorEastAsia" w:hAnsiTheme="minorHAnsi" w:cstheme="minorBidi"/>
          <w:noProof/>
          <w:sz w:val="22"/>
          <w:szCs w:val="22"/>
          <w:lang w:val="en-IN" w:eastAsia="en-IN"/>
        </w:rPr>
      </w:pPr>
      <w:ins w:id="1269" w:author="Rapporteur" w:date="2022-11-28T14:14: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_Toc120537690 \h </w:instrText>
        </w:r>
      </w:ins>
      <w:r>
        <w:rPr>
          <w:noProof/>
        </w:rPr>
      </w:r>
      <w:r>
        <w:rPr>
          <w:noProof/>
        </w:rPr>
        <w:fldChar w:fldCharType="separate"/>
      </w:r>
      <w:ins w:id="1270" w:author="Rapporteur" w:date="2022-11-28T14:14:00Z">
        <w:r>
          <w:rPr>
            <w:noProof/>
          </w:rPr>
          <w:t>129</w:t>
        </w:r>
        <w:r>
          <w:rPr>
            <w:noProof/>
          </w:rPr>
          <w:fldChar w:fldCharType="end"/>
        </w:r>
      </w:ins>
    </w:p>
    <w:p w14:paraId="11273394" w14:textId="3C342D68" w:rsidR="00C0587D" w:rsidRDefault="00C0587D">
      <w:pPr>
        <w:pStyle w:val="TOC5"/>
        <w:rPr>
          <w:ins w:id="1271" w:author="Rapporteur" w:date="2022-11-28T14:14:00Z"/>
          <w:rFonts w:asciiTheme="minorHAnsi" w:eastAsiaTheme="minorEastAsia" w:hAnsiTheme="minorHAnsi" w:cstheme="minorBidi"/>
          <w:noProof/>
          <w:sz w:val="22"/>
          <w:szCs w:val="22"/>
          <w:lang w:val="en-IN" w:eastAsia="en-IN"/>
        </w:rPr>
      </w:pPr>
      <w:ins w:id="1272" w:author="Rapporteur" w:date="2022-11-28T14:14: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_Toc120537691 \h </w:instrText>
        </w:r>
      </w:ins>
      <w:r>
        <w:rPr>
          <w:noProof/>
        </w:rPr>
      </w:r>
      <w:r>
        <w:rPr>
          <w:noProof/>
        </w:rPr>
        <w:fldChar w:fldCharType="separate"/>
      </w:r>
      <w:ins w:id="1273" w:author="Rapporteur" w:date="2022-11-28T14:14:00Z">
        <w:r>
          <w:rPr>
            <w:noProof/>
          </w:rPr>
          <w:t>130</w:t>
        </w:r>
        <w:r>
          <w:rPr>
            <w:noProof/>
          </w:rPr>
          <w:fldChar w:fldCharType="end"/>
        </w:r>
      </w:ins>
    </w:p>
    <w:p w14:paraId="27F26C11" w14:textId="0596ADC3" w:rsidR="00C0587D" w:rsidRDefault="00C0587D">
      <w:pPr>
        <w:pStyle w:val="TOC5"/>
        <w:rPr>
          <w:ins w:id="1274" w:author="Rapporteur" w:date="2022-11-28T14:14:00Z"/>
          <w:rFonts w:asciiTheme="minorHAnsi" w:eastAsiaTheme="minorEastAsia" w:hAnsiTheme="minorHAnsi" w:cstheme="minorBidi"/>
          <w:noProof/>
          <w:sz w:val="22"/>
          <w:szCs w:val="22"/>
          <w:lang w:val="en-IN" w:eastAsia="en-IN"/>
        </w:rPr>
      </w:pPr>
      <w:ins w:id="1275" w:author="Rapporteur" w:date="2022-11-28T14:14: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_Toc120537692 \h </w:instrText>
        </w:r>
      </w:ins>
      <w:r>
        <w:rPr>
          <w:noProof/>
        </w:rPr>
      </w:r>
      <w:r>
        <w:rPr>
          <w:noProof/>
        </w:rPr>
        <w:fldChar w:fldCharType="separate"/>
      </w:r>
      <w:ins w:id="1276" w:author="Rapporteur" w:date="2022-11-28T14:14:00Z">
        <w:r>
          <w:rPr>
            <w:noProof/>
          </w:rPr>
          <w:t>130</w:t>
        </w:r>
        <w:r>
          <w:rPr>
            <w:noProof/>
          </w:rPr>
          <w:fldChar w:fldCharType="end"/>
        </w:r>
      </w:ins>
    </w:p>
    <w:p w14:paraId="1A287D9A" w14:textId="2C0A0EA8" w:rsidR="00C0587D" w:rsidRDefault="00C0587D">
      <w:pPr>
        <w:pStyle w:val="TOC5"/>
        <w:rPr>
          <w:ins w:id="1277" w:author="Rapporteur" w:date="2022-11-28T14:14:00Z"/>
          <w:rFonts w:asciiTheme="minorHAnsi" w:eastAsiaTheme="minorEastAsia" w:hAnsiTheme="minorHAnsi" w:cstheme="minorBidi"/>
          <w:noProof/>
          <w:sz w:val="22"/>
          <w:szCs w:val="22"/>
          <w:lang w:val="en-IN" w:eastAsia="en-IN"/>
        </w:rPr>
      </w:pPr>
      <w:ins w:id="1278" w:author="Rapporteur" w:date="2022-11-28T14:14: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_Toc120537693 \h </w:instrText>
        </w:r>
      </w:ins>
      <w:r>
        <w:rPr>
          <w:noProof/>
        </w:rPr>
      </w:r>
      <w:r>
        <w:rPr>
          <w:noProof/>
        </w:rPr>
        <w:fldChar w:fldCharType="separate"/>
      </w:r>
      <w:ins w:id="1279" w:author="Rapporteur" w:date="2022-11-28T14:14:00Z">
        <w:r>
          <w:rPr>
            <w:noProof/>
          </w:rPr>
          <w:t>130</w:t>
        </w:r>
        <w:r>
          <w:rPr>
            <w:noProof/>
          </w:rPr>
          <w:fldChar w:fldCharType="end"/>
        </w:r>
      </w:ins>
    </w:p>
    <w:p w14:paraId="1E6743FB" w14:textId="6302B81C" w:rsidR="00C0587D" w:rsidRDefault="00C0587D">
      <w:pPr>
        <w:pStyle w:val="TOC5"/>
        <w:rPr>
          <w:ins w:id="1280" w:author="Rapporteur" w:date="2022-11-28T14:14:00Z"/>
          <w:rFonts w:asciiTheme="minorHAnsi" w:eastAsiaTheme="minorEastAsia" w:hAnsiTheme="minorHAnsi" w:cstheme="minorBidi"/>
          <w:noProof/>
          <w:sz w:val="22"/>
          <w:szCs w:val="22"/>
          <w:lang w:val="en-IN" w:eastAsia="en-IN"/>
        </w:rPr>
      </w:pPr>
      <w:ins w:id="1281" w:author="Rapporteur" w:date="2022-11-28T14:14: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_Toc120537694 \h </w:instrText>
        </w:r>
      </w:ins>
      <w:r>
        <w:rPr>
          <w:noProof/>
        </w:rPr>
      </w:r>
      <w:r>
        <w:rPr>
          <w:noProof/>
        </w:rPr>
        <w:fldChar w:fldCharType="separate"/>
      </w:r>
      <w:ins w:id="1282" w:author="Rapporteur" w:date="2022-11-28T14:14:00Z">
        <w:r>
          <w:rPr>
            <w:noProof/>
          </w:rPr>
          <w:t>130</w:t>
        </w:r>
        <w:r>
          <w:rPr>
            <w:noProof/>
          </w:rPr>
          <w:fldChar w:fldCharType="end"/>
        </w:r>
      </w:ins>
    </w:p>
    <w:p w14:paraId="7AA7AF26" w14:textId="69A9570C" w:rsidR="00C0587D" w:rsidRDefault="00C0587D">
      <w:pPr>
        <w:pStyle w:val="TOC4"/>
        <w:rPr>
          <w:ins w:id="1283" w:author="Rapporteur" w:date="2022-11-28T14:14:00Z"/>
          <w:rFonts w:asciiTheme="minorHAnsi" w:eastAsiaTheme="minorEastAsia" w:hAnsiTheme="minorHAnsi" w:cstheme="minorBidi"/>
          <w:noProof/>
          <w:sz w:val="22"/>
          <w:szCs w:val="22"/>
          <w:lang w:val="en-IN" w:eastAsia="en-IN"/>
        </w:rPr>
      </w:pPr>
      <w:ins w:id="1284" w:author="Rapporteur" w:date="2022-11-28T14:14: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_Toc120537695 \h </w:instrText>
        </w:r>
      </w:ins>
      <w:r>
        <w:rPr>
          <w:noProof/>
        </w:rPr>
      </w:r>
      <w:r>
        <w:rPr>
          <w:noProof/>
        </w:rPr>
        <w:fldChar w:fldCharType="separate"/>
      </w:r>
      <w:ins w:id="1285" w:author="Rapporteur" w:date="2022-11-28T14:14:00Z">
        <w:r>
          <w:rPr>
            <w:noProof/>
          </w:rPr>
          <w:t>131</w:t>
        </w:r>
        <w:r>
          <w:rPr>
            <w:noProof/>
          </w:rPr>
          <w:fldChar w:fldCharType="end"/>
        </w:r>
      </w:ins>
    </w:p>
    <w:p w14:paraId="0DF74323" w14:textId="300EBB96" w:rsidR="00C0587D" w:rsidRDefault="00C0587D">
      <w:pPr>
        <w:pStyle w:val="TOC5"/>
        <w:rPr>
          <w:ins w:id="1286" w:author="Rapporteur" w:date="2022-11-28T14:14:00Z"/>
          <w:rFonts w:asciiTheme="minorHAnsi" w:eastAsiaTheme="minorEastAsia" w:hAnsiTheme="minorHAnsi" w:cstheme="minorBidi"/>
          <w:noProof/>
          <w:sz w:val="22"/>
          <w:szCs w:val="22"/>
          <w:lang w:val="en-IN" w:eastAsia="en-IN"/>
        </w:rPr>
      </w:pPr>
      <w:ins w:id="1287" w:author="Rapporteur" w:date="2022-11-28T14:14: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_Toc120537696 \h </w:instrText>
        </w:r>
      </w:ins>
      <w:r>
        <w:rPr>
          <w:noProof/>
        </w:rPr>
      </w:r>
      <w:r>
        <w:rPr>
          <w:noProof/>
        </w:rPr>
        <w:fldChar w:fldCharType="separate"/>
      </w:r>
      <w:ins w:id="1288" w:author="Rapporteur" w:date="2022-11-28T14:14:00Z">
        <w:r>
          <w:rPr>
            <w:noProof/>
          </w:rPr>
          <w:t>131</w:t>
        </w:r>
        <w:r>
          <w:rPr>
            <w:noProof/>
          </w:rPr>
          <w:fldChar w:fldCharType="end"/>
        </w:r>
      </w:ins>
    </w:p>
    <w:p w14:paraId="61D752C8" w14:textId="2C46C168" w:rsidR="00C0587D" w:rsidRDefault="00C0587D">
      <w:pPr>
        <w:pStyle w:val="TOC5"/>
        <w:rPr>
          <w:ins w:id="1289" w:author="Rapporteur" w:date="2022-11-28T14:14:00Z"/>
          <w:rFonts w:asciiTheme="minorHAnsi" w:eastAsiaTheme="minorEastAsia" w:hAnsiTheme="minorHAnsi" w:cstheme="minorBidi"/>
          <w:noProof/>
          <w:sz w:val="22"/>
          <w:szCs w:val="22"/>
          <w:lang w:val="en-IN" w:eastAsia="en-IN"/>
        </w:rPr>
      </w:pPr>
      <w:ins w:id="1290" w:author="Rapporteur" w:date="2022-11-28T14:14: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_Toc120537697 \h </w:instrText>
        </w:r>
      </w:ins>
      <w:r>
        <w:rPr>
          <w:noProof/>
        </w:rPr>
      </w:r>
      <w:r>
        <w:rPr>
          <w:noProof/>
        </w:rPr>
        <w:fldChar w:fldCharType="separate"/>
      </w:r>
      <w:ins w:id="1291" w:author="Rapporteur" w:date="2022-11-28T14:14:00Z">
        <w:r>
          <w:rPr>
            <w:noProof/>
          </w:rPr>
          <w:t>131</w:t>
        </w:r>
        <w:r>
          <w:rPr>
            <w:noProof/>
          </w:rPr>
          <w:fldChar w:fldCharType="end"/>
        </w:r>
      </w:ins>
    </w:p>
    <w:p w14:paraId="1C8F9DEC" w14:textId="0C0E6207" w:rsidR="00C0587D" w:rsidRDefault="00C0587D">
      <w:pPr>
        <w:pStyle w:val="TOC5"/>
        <w:rPr>
          <w:ins w:id="1292" w:author="Rapporteur" w:date="2022-11-28T14:14:00Z"/>
          <w:rFonts w:asciiTheme="minorHAnsi" w:eastAsiaTheme="minorEastAsia" w:hAnsiTheme="minorHAnsi" w:cstheme="minorBidi"/>
          <w:noProof/>
          <w:sz w:val="22"/>
          <w:szCs w:val="22"/>
          <w:lang w:val="en-IN" w:eastAsia="en-IN"/>
        </w:rPr>
      </w:pPr>
      <w:ins w:id="1293" w:author="Rapporteur" w:date="2022-11-28T14:14: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_Toc120537698 \h </w:instrText>
        </w:r>
      </w:ins>
      <w:r>
        <w:rPr>
          <w:noProof/>
        </w:rPr>
      </w:r>
      <w:r>
        <w:rPr>
          <w:noProof/>
        </w:rPr>
        <w:fldChar w:fldCharType="separate"/>
      </w:r>
      <w:ins w:id="1294" w:author="Rapporteur" w:date="2022-11-28T14:14:00Z">
        <w:r>
          <w:rPr>
            <w:noProof/>
          </w:rPr>
          <w:t>131</w:t>
        </w:r>
        <w:r>
          <w:rPr>
            <w:noProof/>
          </w:rPr>
          <w:fldChar w:fldCharType="end"/>
        </w:r>
      </w:ins>
    </w:p>
    <w:p w14:paraId="4CAA235A" w14:textId="45A7C554" w:rsidR="00C0587D" w:rsidRDefault="00C0587D">
      <w:pPr>
        <w:pStyle w:val="TOC5"/>
        <w:rPr>
          <w:ins w:id="1295" w:author="Rapporteur" w:date="2022-11-28T14:14:00Z"/>
          <w:rFonts w:asciiTheme="minorHAnsi" w:eastAsiaTheme="minorEastAsia" w:hAnsiTheme="minorHAnsi" w:cstheme="minorBidi"/>
          <w:noProof/>
          <w:sz w:val="22"/>
          <w:szCs w:val="22"/>
          <w:lang w:val="en-IN" w:eastAsia="en-IN"/>
        </w:rPr>
      </w:pPr>
      <w:ins w:id="1296" w:author="Rapporteur" w:date="2022-11-28T14:14: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_Toc120537699 \h </w:instrText>
        </w:r>
      </w:ins>
      <w:r>
        <w:rPr>
          <w:noProof/>
        </w:rPr>
      </w:r>
      <w:r>
        <w:rPr>
          <w:noProof/>
        </w:rPr>
        <w:fldChar w:fldCharType="separate"/>
      </w:r>
      <w:ins w:id="1297" w:author="Rapporteur" w:date="2022-11-28T14:14:00Z">
        <w:r>
          <w:rPr>
            <w:noProof/>
          </w:rPr>
          <w:t>131</w:t>
        </w:r>
        <w:r>
          <w:rPr>
            <w:noProof/>
          </w:rPr>
          <w:fldChar w:fldCharType="end"/>
        </w:r>
      </w:ins>
    </w:p>
    <w:p w14:paraId="361B0B83" w14:textId="102B96DA" w:rsidR="00C0587D" w:rsidRDefault="00C0587D">
      <w:pPr>
        <w:pStyle w:val="TOC5"/>
        <w:rPr>
          <w:ins w:id="1298" w:author="Rapporteur" w:date="2022-11-28T14:14:00Z"/>
          <w:rFonts w:asciiTheme="minorHAnsi" w:eastAsiaTheme="minorEastAsia" w:hAnsiTheme="minorHAnsi" w:cstheme="minorBidi"/>
          <w:noProof/>
          <w:sz w:val="22"/>
          <w:szCs w:val="22"/>
          <w:lang w:val="en-IN" w:eastAsia="en-IN"/>
        </w:rPr>
      </w:pPr>
      <w:ins w:id="1299" w:author="Rapporteur" w:date="2022-11-28T14:14: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_Toc120537700 \h </w:instrText>
        </w:r>
      </w:ins>
      <w:r>
        <w:rPr>
          <w:noProof/>
        </w:rPr>
      </w:r>
      <w:r>
        <w:rPr>
          <w:noProof/>
        </w:rPr>
        <w:fldChar w:fldCharType="separate"/>
      </w:r>
      <w:ins w:id="1300" w:author="Rapporteur" w:date="2022-11-28T14:14:00Z">
        <w:r>
          <w:rPr>
            <w:noProof/>
          </w:rPr>
          <w:t>131</w:t>
        </w:r>
        <w:r>
          <w:rPr>
            <w:noProof/>
          </w:rPr>
          <w:fldChar w:fldCharType="end"/>
        </w:r>
      </w:ins>
    </w:p>
    <w:p w14:paraId="469575EF" w14:textId="4F6E3399" w:rsidR="00C0587D" w:rsidRDefault="00C0587D">
      <w:pPr>
        <w:pStyle w:val="TOC5"/>
        <w:rPr>
          <w:ins w:id="1301" w:author="Rapporteur" w:date="2022-11-28T14:14:00Z"/>
          <w:rFonts w:asciiTheme="minorHAnsi" w:eastAsiaTheme="minorEastAsia" w:hAnsiTheme="minorHAnsi" w:cstheme="minorBidi"/>
          <w:noProof/>
          <w:sz w:val="22"/>
          <w:szCs w:val="22"/>
          <w:lang w:val="en-IN" w:eastAsia="en-IN"/>
        </w:rPr>
      </w:pPr>
      <w:ins w:id="1302" w:author="Rapporteur" w:date="2022-11-28T14:14: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_Toc120537701 \h </w:instrText>
        </w:r>
      </w:ins>
      <w:r>
        <w:rPr>
          <w:noProof/>
        </w:rPr>
      </w:r>
      <w:r>
        <w:rPr>
          <w:noProof/>
        </w:rPr>
        <w:fldChar w:fldCharType="separate"/>
      </w:r>
      <w:ins w:id="1303" w:author="Rapporteur" w:date="2022-11-28T14:14:00Z">
        <w:r>
          <w:rPr>
            <w:noProof/>
          </w:rPr>
          <w:t>132</w:t>
        </w:r>
        <w:r>
          <w:rPr>
            <w:noProof/>
          </w:rPr>
          <w:fldChar w:fldCharType="end"/>
        </w:r>
      </w:ins>
    </w:p>
    <w:p w14:paraId="6EDA2764" w14:textId="322F3666" w:rsidR="00C0587D" w:rsidRDefault="00C0587D">
      <w:pPr>
        <w:pStyle w:val="TOC5"/>
        <w:rPr>
          <w:ins w:id="1304" w:author="Rapporteur" w:date="2022-11-28T14:14:00Z"/>
          <w:rFonts w:asciiTheme="minorHAnsi" w:eastAsiaTheme="minorEastAsia" w:hAnsiTheme="minorHAnsi" w:cstheme="minorBidi"/>
          <w:noProof/>
          <w:sz w:val="22"/>
          <w:szCs w:val="22"/>
          <w:lang w:val="en-IN" w:eastAsia="en-IN"/>
        </w:rPr>
      </w:pPr>
      <w:ins w:id="1305" w:author="Rapporteur" w:date="2022-11-28T14:14: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_Toc120537702 \h </w:instrText>
        </w:r>
      </w:ins>
      <w:r>
        <w:rPr>
          <w:noProof/>
        </w:rPr>
      </w:r>
      <w:r>
        <w:rPr>
          <w:noProof/>
        </w:rPr>
        <w:fldChar w:fldCharType="separate"/>
      </w:r>
      <w:ins w:id="1306" w:author="Rapporteur" w:date="2022-11-28T14:14:00Z">
        <w:r>
          <w:rPr>
            <w:noProof/>
          </w:rPr>
          <w:t>132</w:t>
        </w:r>
        <w:r>
          <w:rPr>
            <w:noProof/>
          </w:rPr>
          <w:fldChar w:fldCharType="end"/>
        </w:r>
      </w:ins>
    </w:p>
    <w:p w14:paraId="422611CD" w14:textId="34A72A35" w:rsidR="00C0587D" w:rsidRDefault="00C0587D">
      <w:pPr>
        <w:pStyle w:val="TOC3"/>
        <w:rPr>
          <w:ins w:id="1307" w:author="Rapporteur" w:date="2022-11-28T14:14:00Z"/>
          <w:rFonts w:asciiTheme="minorHAnsi" w:eastAsiaTheme="minorEastAsia" w:hAnsiTheme="minorHAnsi" w:cstheme="minorBidi"/>
          <w:noProof/>
          <w:sz w:val="22"/>
          <w:szCs w:val="22"/>
          <w:lang w:val="en-IN" w:eastAsia="en-IN"/>
        </w:rPr>
      </w:pPr>
      <w:ins w:id="1308" w:author="Rapporteur" w:date="2022-11-28T14:14: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_Toc120537703 \h </w:instrText>
        </w:r>
      </w:ins>
      <w:r>
        <w:rPr>
          <w:noProof/>
        </w:rPr>
      </w:r>
      <w:r>
        <w:rPr>
          <w:noProof/>
        </w:rPr>
        <w:fldChar w:fldCharType="separate"/>
      </w:r>
      <w:ins w:id="1309" w:author="Rapporteur" w:date="2022-11-28T14:14:00Z">
        <w:r>
          <w:rPr>
            <w:noProof/>
          </w:rPr>
          <w:t>132</w:t>
        </w:r>
        <w:r>
          <w:rPr>
            <w:noProof/>
          </w:rPr>
          <w:fldChar w:fldCharType="end"/>
        </w:r>
      </w:ins>
    </w:p>
    <w:p w14:paraId="4985C3A8" w14:textId="49C70A67" w:rsidR="00C0587D" w:rsidRDefault="00C0587D">
      <w:pPr>
        <w:pStyle w:val="TOC3"/>
        <w:rPr>
          <w:ins w:id="1310" w:author="Rapporteur" w:date="2022-11-28T14:14:00Z"/>
          <w:rFonts w:asciiTheme="minorHAnsi" w:eastAsiaTheme="minorEastAsia" w:hAnsiTheme="minorHAnsi" w:cstheme="minorBidi"/>
          <w:noProof/>
          <w:sz w:val="22"/>
          <w:szCs w:val="22"/>
          <w:lang w:val="en-IN" w:eastAsia="en-IN"/>
        </w:rPr>
      </w:pPr>
      <w:ins w:id="1311" w:author="Rapporteur" w:date="2022-11-28T14:14: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_Toc120537704 \h </w:instrText>
        </w:r>
      </w:ins>
      <w:r>
        <w:rPr>
          <w:noProof/>
        </w:rPr>
      </w:r>
      <w:r>
        <w:rPr>
          <w:noProof/>
        </w:rPr>
        <w:fldChar w:fldCharType="separate"/>
      </w:r>
      <w:ins w:id="1312" w:author="Rapporteur" w:date="2022-11-28T14:14:00Z">
        <w:r>
          <w:rPr>
            <w:noProof/>
          </w:rPr>
          <w:t>132</w:t>
        </w:r>
        <w:r>
          <w:rPr>
            <w:noProof/>
          </w:rPr>
          <w:fldChar w:fldCharType="end"/>
        </w:r>
      </w:ins>
    </w:p>
    <w:p w14:paraId="2BAFEA3C" w14:textId="6ABF1D29" w:rsidR="00C0587D" w:rsidRDefault="00C0587D">
      <w:pPr>
        <w:pStyle w:val="TOC2"/>
        <w:rPr>
          <w:ins w:id="1313" w:author="Rapporteur" w:date="2022-11-28T14:14:00Z"/>
          <w:rFonts w:asciiTheme="minorHAnsi" w:eastAsiaTheme="minorEastAsia" w:hAnsiTheme="minorHAnsi" w:cstheme="minorBidi"/>
          <w:noProof/>
          <w:sz w:val="22"/>
          <w:szCs w:val="22"/>
          <w:lang w:val="en-IN" w:eastAsia="en-IN"/>
        </w:rPr>
      </w:pPr>
      <w:ins w:id="1314" w:author="Rapporteur" w:date="2022-11-28T14:14: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_Toc120537705 \h </w:instrText>
        </w:r>
      </w:ins>
      <w:r>
        <w:rPr>
          <w:noProof/>
        </w:rPr>
      </w:r>
      <w:r>
        <w:rPr>
          <w:noProof/>
        </w:rPr>
        <w:fldChar w:fldCharType="separate"/>
      </w:r>
      <w:ins w:id="1315" w:author="Rapporteur" w:date="2022-11-28T14:14:00Z">
        <w:r>
          <w:rPr>
            <w:noProof/>
          </w:rPr>
          <w:t>132</w:t>
        </w:r>
        <w:r>
          <w:rPr>
            <w:noProof/>
          </w:rPr>
          <w:fldChar w:fldCharType="end"/>
        </w:r>
      </w:ins>
    </w:p>
    <w:p w14:paraId="16B9D059" w14:textId="48164D20" w:rsidR="00C0587D" w:rsidRDefault="00C0587D">
      <w:pPr>
        <w:pStyle w:val="TOC3"/>
        <w:rPr>
          <w:ins w:id="1316" w:author="Rapporteur" w:date="2022-11-28T14:14:00Z"/>
          <w:rFonts w:asciiTheme="minorHAnsi" w:eastAsiaTheme="minorEastAsia" w:hAnsiTheme="minorHAnsi" w:cstheme="minorBidi"/>
          <w:noProof/>
          <w:sz w:val="22"/>
          <w:szCs w:val="22"/>
          <w:lang w:val="en-IN" w:eastAsia="en-IN"/>
        </w:rPr>
      </w:pPr>
      <w:ins w:id="1317" w:author="Rapporteur" w:date="2022-11-28T14:14: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_Toc120537706 \h </w:instrText>
        </w:r>
      </w:ins>
      <w:r>
        <w:rPr>
          <w:noProof/>
        </w:rPr>
      </w:r>
      <w:r>
        <w:rPr>
          <w:noProof/>
        </w:rPr>
        <w:fldChar w:fldCharType="separate"/>
      </w:r>
      <w:ins w:id="1318" w:author="Rapporteur" w:date="2022-11-28T14:14:00Z">
        <w:r>
          <w:rPr>
            <w:noProof/>
          </w:rPr>
          <w:t>132</w:t>
        </w:r>
        <w:r>
          <w:rPr>
            <w:noProof/>
          </w:rPr>
          <w:fldChar w:fldCharType="end"/>
        </w:r>
      </w:ins>
    </w:p>
    <w:p w14:paraId="717AA3EC" w14:textId="6F647E61" w:rsidR="00C0587D" w:rsidRDefault="00C0587D">
      <w:pPr>
        <w:pStyle w:val="TOC3"/>
        <w:rPr>
          <w:ins w:id="1319" w:author="Rapporteur" w:date="2022-11-28T14:14:00Z"/>
          <w:rFonts w:asciiTheme="minorHAnsi" w:eastAsiaTheme="minorEastAsia" w:hAnsiTheme="minorHAnsi" w:cstheme="minorBidi"/>
          <w:noProof/>
          <w:sz w:val="22"/>
          <w:szCs w:val="22"/>
          <w:lang w:val="en-IN" w:eastAsia="en-IN"/>
        </w:rPr>
      </w:pPr>
      <w:ins w:id="1320" w:author="Rapporteur" w:date="2022-11-28T14:14: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_Toc120537707 \h </w:instrText>
        </w:r>
      </w:ins>
      <w:r>
        <w:rPr>
          <w:noProof/>
        </w:rPr>
      </w:r>
      <w:r>
        <w:rPr>
          <w:noProof/>
        </w:rPr>
        <w:fldChar w:fldCharType="separate"/>
      </w:r>
      <w:ins w:id="1321" w:author="Rapporteur" w:date="2022-11-28T14:14:00Z">
        <w:r>
          <w:rPr>
            <w:noProof/>
          </w:rPr>
          <w:t>133</w:t>
        </w:r>
        <w:r>
          <w:rPr>
            <w:noProof/>
          </w:rPr>
          <w:fldChar w:fldCharType="end"/>
        </w:r>
      </w:ins>
    </w:p>
    <w:p w14:paraId="08EF7A6A" w14:textId="40B03BE2" w:rsidR="00C0587D" w:rsidRDefault="00C0587D">
      <w:pPr>
        <w:pStyle w:val="TOC4"/>
        <w:rPr>
          <w:ins w:id="1322" w:author="Rapporteur" w:date="2022-11-28T14:14:00Z"/>
          <w:rFonts w:asciiTheme="minorHAnsi" w:eastAsiaTheme="minorEastAsia" w:hAnsiTheme="minorHAnsi" w:cstheme="minorBidi"/>
          <w:noProof/>
          <w:sz w:val="22"/>
          <w:szCs w:val="22"/>
          <w:lang w:val="en-IN" w:eastAsia="en-IN"/>
        </w:rPr>
      </w:pPr>
      <w:ins w:id="1323" w:author="Rapporteur" w:date="2022-11-28T14:14: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_Toc120537708 \h </w:instrText>
        </w:r>
      </w:ins>
      <w:r>
        <w:rPr>
          <w:noProof/>
        </w:rPr>
      </w:r>
      <w:r>
        <w:rPr>
          <w:noProof/>
        </w:rPr>
        <w:fldChar w:fldCharType="separate"/>
      </w:r>
      <w:ins w:id="1324" w:author="Rapporteur" w:date="2022-11-28T14:14:00Z">
        <w:r>
          <w:rPr>
            <w:noProof/>
          </w:rPr>
          <w:t>133</w:t>
        </w:r>
        <w:r>
          <w:rPr>
            <w:noProof/>
          </w:rPr>
          <w:fldChar w:fldCharType="end"/>
        </w:r>
      </w:ins>
    </w:p>
    <w:p w14:paraId="6637FAB7" w14:textId="6A897B9D" w:rsidR="00C0587D" w:rsidRDefault="00C0587D">
      <w:pPr>
        <w:pStyle w:val="TOC4"/>
        <w:rPr>
          <w:ins w:id="1325" w:author="Rapporteur" w:date="2022-11-28T14:14:00Z"/>
          <w:rFonts w:asciiTheme="minorHAnsi" w:eastAsiaTheme="minorEastAsia" w:hAnsiTheme="minorHAnsi" w:cstheme="minorBidi"/>
          <w:noProof/>
          <w:sz w:val="22"/>
          <w:szCs w:val="22"/>
          <w:lang w:val="en-IN" w:eastAsia="en-IN"/>
        </w:rPr>
      </w:pPr>
      <w:ins w:id="1326" w:author="Rapporteur" w:date="2022-11-28T14:14: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_Toc120537709 \h </w:instrText>
        </w:r>
      </w:ins>
      <w:r>
        <w:rPr>
          <w:noProof/>
        </w:rPr>
      </w:r>
      <w:r>
        <w:rPr>
          <w:noProof/>
        </w:rPr>
        <w:fldChar w:fldCharType="separate"/>
      </w:r>
      <w:ins w:id="1327" w:author="Rapporteur" w:date="2022-11-28T14:14:00Z">
        <w:r>
          <w:rPr>
            <w:noProof/>
          </w:rPr>
          <w:t>133</w:t>
        </w:r>
        <w:r>
          <w:rPr>
            <w:noProof/>
          </w:rPr>
          <w:fldChar w:fldCharType="end"/>
        </w:r>
      </w:ins>
    </w:p>
    <w:p w14:paraId="0C9A1FE4" w14:textId="67966F4B" w:rsidR="00C0587D" w:rsidRDefault="00C0587D">
      <w:pPr>
        <w:pStyle w:val="TOC5"/>
        <w:rPr>
          <w:ins w:id="1328" w:author="Rapporteur" w:date="2022-11-28T14:14:00Z"/>
          <w:rFonts w:asciiTheme="minorHAnsi" w:eastAsiaTheme="minorEastAsia" w:hAnsiTheme="minorHAnsi" w:cstheme="minorBidi"/>
          <w:noProof/>
          <w:sz w:val="22"/>
          <w:szCs w:val="22"/>
          <w:lang w:val="en-IN" w:eastAsia="en-IN"/>
        </w:rPr>
      </w:pPr>
      <w:ins w:id="1329" w:author="Rapporteur" w:date="2022-11-28T14:14: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_Toc120537710 \h </w:instrText>
        </w:r>
      </w:ins>
      <w:r>
        <w:rPr>
          <w:noProof/>
        </w:rPr>
      </w:r>
      <w:r>
        <w:rPr>
          <w:noProof/>
        </w:rPr>
        <w:fldChar w:fldCharType="separate"/>
      </w:r>
      <w:ins w:id="1330" w:author="Rapporteur" w:date="2022-11-28T14:14:00Z">
        <w:r>
          <w:rPr>
            <w:noProof/>
          </w:rPr>
          <w:t>133</w:t>
        </w:r>
        <w:r>
          <w:rPr>
            <w:noProof/>
          </w:rPr>
          <w:fldChar w:fldCharType="end"/>
        </w:r>
      </w:ins>
    </w:p>
    <w:p w14:paraId="0FC62667" w14:textId="1397DAC4" w:rsidR="00C0587D" w:rsidRDefault="00C0587D">
      <w:pPr>
        <w:pStyle w:val="TOC5"/>
        <w:rPr>
          <w:ins w:id="1331" w:author="Rapporteur" w:date="2022-11-28T14:14:00Z"/>
          <w:rFonts w:asciiTheme="minorHAnsi" w:eastAsiaTheme="minorEastAsia" w:hAnsiTheme="minorHAnsi" w:cstheme="minorBidi"/>
          <w:noProof/>
          <w:sz w:val="22"/>
          <w:szCs w:val="22"/>
          <w:lang w:val="en-IN" w:eastAsia="en-IN"/>
        </w:rPr>
      </w:pPr>
      <w:ins w:id="1332" w:author="Rapporteur" w:date="2022-11-28T14:14: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_Toc120537711 \h </w:instrText>
        </w:r>
      </w:ins>
      <w:r>
        <w:rPr>
          <w:noProof/>
        </w:rPr>
      </w:r>
      <w:r>
        <w:rPr>
          <w:noProof/>
        </w:rPr>
        <w:fldChar w:fldCharType="separate"/>
      </w:r>
      <w:ins w:id="1333" w:author="Rapporteur" w:date="2022-11-28T14:14:00Z">
        <w:r>
          <w:rPr>
            <w:noProof/>
          </w:rPr>
          <w:t>133</w:t>
        </w:r>
        <w:r>
          <w:rPr>
            <w:noProof/>
          </w:rPr>
          <w:fldChar w:fldCharType="end"/>
        </w:r>
      </w:ins>
    </w:p>
    <w:p w14:paraId="3FBBF637" w14:textId="64F5E17E" w:rsidR="00C0587D" w:rsidRDefault="00C0587D">
      <w:pPr>
        <w:pStyle w:val="TOC5"/>
        <w:rPr>
          <w:ins w:id="1334" w:author="Rapporteur" w:date="2022-11-28T14:14:00Z"/>
          <w:rFonts w:asciiTheme="minorHAnsi" w:eastAsiaTheme="minorEastAsia" w:hAnsiTheme="minorHAnsi" w:cstheme="minorBidi"/>
          <w:noProof/>
          <w:sz w:val="22"/>
          <w:szCs w:val="22"/>
          <w:lang w:val="en-IN" w:eastAsia="en-IN"/>
        </w:rPr>
      </w:pPr>
      <w:ins w:id="1335" w:author="Rapporteur" w:date="2022-11-28T14:14: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_Toc120537712 \h </w:instrText>
        </w:r>
      </w:ins>
      <w:r>
        <w:rPr>
          <w:noProof/>
        </w:rPr>
      </w:r>
      <w:r>
        <w:rPr>
          <w:noProof/>
        </w:rPr>
        <w:fldChar w:fldCharType="separate"/>
      </w:r>
      <w:ins w:id="1336" w:author="Rapporteur" w:date="2022-11-28T14:14:00Z">
        <w:r>
          <w:rPr>
            <w:noProof/>
          </w:rPr>
          <w:t>134</w:t>
        </w:r>
        <w:r>
          <w:rPr>
            <w:noProof/>
          </w:rPr>
          <w:fldChar w:fldCharType="end"/>
        </w:r>
      </w:ins>
    </w:p>
    <w:p w14:paraId="28E169AF" w14:textId="0960C61E" w:rsidR="00C0587D" w:rsidRDefault="00C0587D">
      <w:pPr>
        <w:pStyle w:val="TOC6"/>
        <w:rPr>
          <w:ins w:id="1337" w:author="Rapporteur" w:date="2022-11-28T14:14:00Z"/>
          <w:rFonts w:asciiTheme="minorHAnsi" w:eastAsiaTheme="minorEastAsia" w:hAnsiTheme="minorHAnsi" w:cstheme="minorBidi"/>
          <w:noProof/>
          <w:sz w:val="22"/>
          <w:szCs w:val="22"/>
          <w:lang w:val="en-IN" w:eastAsia="en-IN"/>
        </w:rPr>
      </w:pPr>
      <w:ins w:id="1338" w:author="Rapporteur" w:date="2022-11-28T14:14: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_Toc120537713 \h </w:instrText>
        </w:r>
      </w:ins>
      <w:r>
        <w:rPr>
          <w:noProof/>
        </w:rPr>
      </w:r>
      <w:r>
        <w:rPr>
          <w:noProof/>
        </w:rPr>
        <w:fldChar w:fldCharType="separate"/>
      </w:r>
      <w:ins w:id="1339" w:author="Rapporteur" w:date="2022-11-28T14:14:00Z">
        <w:r>
          <w:rPr>
            <w:noProof/>
          </w:rPr>
          <w:t>134</w:t>
        </w:r>
        <w:r>
          <w:rPr>
            <w:noProof/>
          </w:rPr>
          <w:fldChar w:fldCharType="end"/>
        </w:r>
      </w:ins>
    </w:p>
    <w:p w14:paraId="6AA01FE9" w14:textId="5AC9ABFA" w:rsidR="00C0587D" w:rsidRDefault="00C0587D">
      <w:pPr>
        <w:pStyle w:val="TOC6"/>
        <w:rPr>
          <w:ins w:id="1340" w:author="Rapporteur" w:date="2022-11-28T14:14:00Z"/>
          <w:rFonts w:asciiTheme="minorHAnsi" w:eastAsiaTheme="minorEastAsia" w:hAnsiTheme="minorHAnsi" w:cstheme="minorBidi"/>
          <w:noProof/>
          <w:sz w:val="22"/>
          <w:szCs w:val="22"/>
          <w:lang w:val="en-IN" w:eastAsia="en-IN"/>
        </w:rPr>
      </w:pPr>
      <w:ins w:id="1341" w:author="Rapporteur" w:date="2022-11-28T14:14: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_Toc120537714 \h </w:instrText>
        </w:r>
      </w:ins>
      <w:r>
        <w:rPr>
          <w:noProof/>
        </w:rPr>
      </w:r>
      <w:r>
        <w:rPr>
          <w:noProof/>
        </w:rPr>
        <w:fldChar w:fldCharType="separate"/>
      </w:r>
      <w:ins w:id="1342" w:author="Rapporteur" w:date="2022-11-28T14:14:00Z">
        <w:r>
          <w:rPr>
            <w:noProof/>
          </w:rPr>
          <w:t>134</w:t>
        </w:r>
        <w:r>
          <w:rPr>
            <w:noProof/>
          </w:rPr>
          <w:fldChar w:fldCharType="end"/>
        </w:r>
      </w:ins>
    </w:p>
    <w:p w14:paraId="1BF51679" w14:textId="5C87731C" w:rsidR="00C0587D" w:rsidRDefault="00C0587D">
      <w:pPr>
        <w:pStyle w:val="TOC5"/>
        <w:rPr>
          <w:ins w:id="1343" w:author="Rapporteur" w:date="2022-11-28T14:14:00Z"/>
          <w:rFonts w:asciiTheme="minorHAnsi" w:eastAsiaTheme="minorEastAsia" w:hAnsiTheme="minorHAnsi" w:cstheme="minorBidi"/>
          <w:noProof/>
          <w:sz w:val="22"/>
          <w:szCs w:val="22"/>
          <w:lang w:val="en-IN" w:eastAsia="en-IN"/>
        </w:rPr>
      </w:pPr>
      <w:ins w:id="1344" w:author="Rapporteur" w:date="2022-11-28T14:14: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_Toc120537715 \h </w:instrText>
        </w:r>
      </w:ins>
      <w:r>
        <w:rPr>
          <w:noProof/>
        </w:rPr>
      </w:r>
      <w:r>
        <w:rPr>
          <w:noProof/>
        </w:rPr>
        <w:fldChar w:fldCharType="separate"/>
      </w:r>
      <w:ins w:id="1345" w:author="Rapporteur" w:date="2022-11-28T14:14:00Z">
        <w:r>
          <w:rPr>
            <w:noProof/>
          </w:rPr>
          <w:t>135</w:t>
        </w:r>
        <w:r>
          <w:rPr>
            <w:noProof/>
          </w:rPr>
          <w:fldChar w:fldCharType="end"/>
        </w:r>
      </w:ins>
    </w:p>
    <w:p w14:paraId="246BD7DB" w14:textId="461C67EB" w:rsidR="00C0587D" w:rsidRDefault="00C0587D">
      <w:pPr>
        <w:pStyle w:val="TOC3"/>
        <w:rPr>
          <w:ins w:id="1346" w:author="Rapporteur" w:date="2022-11-28T14:14:00Z"/>
          <w:rFonts w:asciiTheme="minorHAnsi" w:eastAsiaTheme="minorEastAsia" w:hAnsiTheme="minorHAnsi" w:cstheme="minorBidi"/>
          <w:noProof/>
          <w:sz w:val="22"/>
          <w:szCs w:val="22"/>
          <w:lang w:val="en-IN" w:eastAsia="en-IN"/>
        </w:rPr>
      </w:pPr>
      <w:ins w:id="1347" w:author="Rapporteur" w:date="2022-11-28T14:14: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_Toc120537716 \h </w:instrText>
        </w:r>
      </w:ins>
      <w:r>
        <w:rPr>
          <w:noProof/>
        </w:rPr>
      </w:r>
      <w:r>
        <w:rPr>
          <w:noProof/>
        </w:rPr>
        <w:fldChar w:fldCharType="separate"/>
      </w:r>
      <w:ins w:id="1348" w:author="Rapporteur" w:date="2022-11-28T14:14:00Z">
        <w:r>
          <w:rPr>
            <w:noProof/>
          </w:rPr>
          <w:t>135</w:t>
        </w:r>
        <w:r>
          <w:rPr>
            <w:noProof/>
          </w:rPr>
          <w:fldChar w:fldCharType="end"/>
        </w:r>
      </w:ins>
    </w:p>
    <w:p w14:paraId="5844B35D" w14:textId="06BC0F8E" w:rsidR="00C0587D" w:rsidRDefault="00C0587D">
      <w:pPr>
        <w:pStyle w:val="TOC3"/>
        <w:rPr>
          <w:ins w:id="1349" w:author="Rapporteur" w:date="2022-11-28T14:14:00Z"/>
          <w:rFonts w:asciiTheme="minorHAnsi" w:eastAsiaTheme="minorEastAsia" w:hAnsiTheme="minorHAnsi" w:cstheme="minorBidi"/>
          <w:noProof/>
          <w:sz w:val="22"/>
          <w:szCs w:val="22"/>
          <w:lang w:val="en-IN" w:eastAsia="en-IN"/>
        </w:rPr>
      </w:pPr>
      <w:ins w:id="1350" w:author="Rapporteur" w:date="2022-11-28T14:14: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_Toc120537717 \h </w:instrText>
        </w:r>
      </w:ins>
      <w:r>
        <w:rPr>
          <w:noProof/>
        </w:rPr>
      </w:r>
      <w:r>
        <w:rPr>
          <w:noProof/>
        </w:rPr>
        <w:fldChar w:fldCharType="separate"/>
      </w:r>
      <w:ins w:id="1351" w:author="Rapporteur" w:date="2022-11-28T14:14:00Z">
        <w:r>
          <w:rPr>
            <w:noProof/>
          </w:rPr>
          <w:t>135</w:t>
        </w:r>
        <w:r>
          <w:rPr>
            <w:noProof/>
          </w:rPr>
          <w:fldChar w:fldCharType="end"/>
        </w:r>
      </w:ins>
    </w:p>
    <w:p w14:paraId="5EA1E993" w14:textId="066373D6" w:rsidR="00C0587D" w:rsidRDefault="00C0587D">
      <w:pPr>
        <w:pStyle w:val="TOC3"/>
        <w:rPr>
          <w:ins w:id="1352" w:author="Rapporteur" w:date="2022-11-28T14:14:00Z"/>
          <w:rFonts w:asciiTheme="minorHAnsi" w:eastAsiaTheme="minorEastAsia" w:hAnsiTheme="minorHAnsi" w:cstheme="minorBidi"/>
          <w:noProof/>
          <w:sz w:val="22"/>
          <w:szCs w:val="22"/>
          <w:lang w:val="en-IN" w:eastAsia="en-IN"/>
        </w:rPr>
      </w:pPr>
      <w:ins w:id="1353" w:author="Rapporteur" w:date="2022-11-28T14:14: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_Toc120537718 \h </w:instrText>
        </w:r>
      </w:ins>
      <w:r>
        <w:rPr>
          <w:noProof/>
        </w:rPr>
      </w:r>
      <w:r>
        <w:rPr>
          <w:noProof/>
        </w:rPr>
        <w:fldChar w:fldCharType="separate"/>
      </w:r>
      <w:ins w:id="1354" w:author="Rapporteur" w:date="2022-11-28T14:14:00Z">
        <w:r>
          <w:rPr>
            <w:noProof/>
          </w:rPr>
          <w:t>135</w:t>
        </w:r>
        <w:r>
          <w:rPr>
            <w:noProof/>
          </w:rPr>
          <w:fldChar w:fldCharType="end"/>
        </w:r>
      </w:ins>
    </w:p>
    <w:p w14:paraId="048A90BC" w14:textId="3E79F4B4" w:rsidR="00C0587D" w:rsidRDefault="00C0587D">
      <w:pPr>
        <w:pStyle w:val="TOC4"/>
        <w:rPr>
          <w:ins w:id="1355" w:author="Rapporteur" w:date="2022-11-28T14:14:00Z"/>
          <w:rFonts w:asciiTheme="minorHAnsi" w:eastAsiaTheme="minorEastAsia" w:hAnsiTheme="minorHAnsi" w:cstheme="minorBidi"/>
          <w:noProof/>
          <w:sz w:val="22"/>
          <w:szCs w:val="22"/>
          <w:lang w:val="en-IN" w:eastAsia="en-IN"/>
        </w:rPr>
      </w:pPr>
      <w:ins w:id="1356" w:author="Rapporteur" w:date="2022-11-28T14:14: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_Toc120537719 \h </w:instrText>
        </w:r>
      </w:ins>
      <w:r>
        <w:rPr>
          <w:noProof/>
        </w:rPr>
      </w:r>
      <w:r>
        <w:rPr>
          <w:noProof/>
        </w:rPr>
        <w:fldChar w:fldCharType="separate"/>
      </w:r>
      <w:ins w:id="1357" w:author="Rapporteur" w:date="2022-11-28T14:14:00Z">
        <w:r>
          <w:rPr>
            <w:noProof/>
          </w:rPr>
          <w:t>135</w:t>
        </w:r>
        <w:r>
          <w:rPr>
            <w:noProof/>
          </w:rPr>
          <w:fldChar w:fldCharType="end"/>
        </w:r>
      </w:ins>
    </w:p>
    <w:p w14:paraId="52DF3817" w14:textId="080F7371" w:rsidR="00C0587D" w:rsidRDefault="00C0587D">
      <w:pPr>
        <w:pStyle w:val="TOC4"/>
        <w:rPr>
          <w:ins w:id="1358" w:author="Rapporteur" w:date="2022-11-28T14:14:00Z"/>
          <w:rFonts w:asciiTheme="minorHAnsi" w:eastAsiaTheme="minorEastAsia" w:hAnsiTheme="minorHAnsi" w:cstheme="minorBidi"/>
          <w:noProof/>
          <w:sz w:val="22"/>
          <w:szCs w:val="22"/>
          <w:lang w:val="en-IN" w:eastAsia="en-IN"/>
        </w:rPr>
      </w:pPr>
      <w:ins w:id="1359" w:author="Rapporteur" w:date="2022-11-28T14:14: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_Toc120537720 \h </w:instrText>
        </w:r>
      </w:ins>
      <w:r>
        <w:rPr>
          <w:noProof/>
        </w:rPr>
      </w:r>
      <w:r>
        <w:rPr>
          <w:noProof/>
        </w:rPr>
        <w:fldChar w:fldCharType="separate"/>
      </w:r>
      <w:ins w:id="1360" w:author="Rapporteur" w:date="2022-11-28T14:14:00Z">
        <w:r>
          <w:rPr>
            <w:noProof/>
          </w:rPr>
          <w:t>136</w:t>
        </w:r>
        <w:r>
          <w:rPr>
            <w:noProof/>
          </w:rPr>
          <w:fldChar w:fldCharType="end"/>
        </w:r>
      </w:ins>
    </w:p>
    <w:p w14:paraId="5877A23F" w14:textId="65300D5D" w:rsidR="00C0587D" w:rsidRDefault="00C0587D">
      <w:pPr>
        <w:pStyle w:val="TOC5"/>
        <w:rPr>
          <w:ins w:id="1361" w:author="Rapporteur" w:date="2022-11-28T14:14:00Z"/>
          <w:rFonts w:asciiTheme="minorHAnsi" w:eastAsiaTheme="minorEastAsia" w:hAnsiTheme="minorHAnsi" w:cstheme="minorBidi"/>
          <w:noProof/>
          <w:sz w:val="22"/>
          <w:szCs w:val="22"/>
          <w:lang w:val="en-IN" w:eastAsia="en-IN"/>
        </w:rPr>
      </w:pPr>
      <w:ins w:id="1362" w:author="Rapporteur" w:date="2022-11-28T14:14: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_Toc120537721 \h </w:instrText>
        </w:r>
      </w:ins>
      <w:r>
        <w:rPr>
          <w:noProof/>
        </w:rPr>
      </w:r>
      <w:r>
        <w:rPr>
          <w:noProof/>
        </w:rPr>
        <w:fldChar w:fldCharType="separate"/>
      </w:r>
      <w:ins w:id="1363" w:author="Rapporteur" w:date="2022-11-28T14:14:00Z">
        <w:r>
          <w:rPr>
            <w:noProof/>
          </w:rPr>
          <w:t>136</w:t>
        </w:r>
        <w:r>
          <w:rPr>
            <w:noProof/>
          </w:rPr>
          <w:fldChar w:fldCharType="end"/>
        </w:r>
      </w:ins>
    </w:p>
    <w:p w14:paraId="00982734" w14:textId="60F9A669" w:rsidR="00C0587D" w:rsidRDefault="00C0587D">
      <w:pPr>
        <w:pStyle w:val="TOC5"/>
        <w:rPr>
          <w:ins w:id="1364" w:author="Rapporteur" w:date="2022-11-28T14:14:00Z"/>
          <w:rFonts w:asciiTheme="minorHAnsi" w:eastAsiaTheme="minorEastAsia" w:hAnsiTheme="minorHAnsi" w:cstheme="minorBidi"/>
          <w:noProof/>
          <w:sz w:val="22"/>
          <w:szCs w:val="22"/>
          <w:lang w:val="en-IN" w:eastAsia="en-IN"/>
        </w:rPr>
      </w:pPr>
      <w:ins w:id="1365" w:author="Rapporteur" w:date="2022-11-28T14:14:00Z">
        <w:r w:rsidRPr="00174514">
          <w:rPr>
            <w:noProof/>
            <w:lang w:val="fr-FR" w:eastAsia="zh-CN"/>
          </w:rPr>
          <w:t>8.7.5.2.2</w:t>
        </w:r>
        <w:r>
          <w:rPr>
            <w:rFonts w:asciiTheme="minorHAnsi" w:eastAsiaTheme="minorEastAsia" w:hAnsiTheme="minorHAnsi" w:cstheme="minorBidi"/>
            <w:noProof/>
            <w:sz w:val="22"/>
            <w:szCs w:val="22"/>
            <w:lang w:val="en-IN" w:eastAsia="en-IN"/>
          </w:rPr>
          <w:tab/>
        </w:r>
        <w:r w:rsidRPr="00174514">
          <w:rPr>
            <w:noProof/>
            <w:lang w:val="fr-FR" w:eastAsia="zh-CN"/>
          </w:rPr>
          <w:t>Type: SessionContexts</w:t>
        </w:r>
        <w:r>
          <w:rPr>
            <w:noProof/>
          </w:rPr>
          <w:tab/>
        </w:r>
        <w:r>
          <w:rPr>
            <w:noProof/>
          </w:rPr>
          <w:fldChar w:fldCharType="begin"/>
        </w:r>
        <w:r>
          <w:rPr>
            <w:noProof/>
          </w:rPr>
          <w:instrText xml:space="preserve"> PAGEREF _Toc120537722 \h </w:instrText>
        </w:r>
      </w:ins>
      <w:r>
        <w:rPr>
          <w:noProof/>
        </w:rPr>
      </w:r>
      <w:r>
        <w:rPr>
          <w:noProof/>
        </w:rPr>
        <w:fldChar w:fldCharType="separate"/>
      </w:r>
      <w:ins w:id="1366" w:author="Rapporteur" w:date="2022-11-28T14:14:00Z">
        <w:r>
          <w:rPr>
            <w:noProof/>
          </w:rPr>
          <w:t>136</w:t>
        </w:r>
        <w:r>
          <w:rPr>
            <w:noProof/>
          </w:rPr>
          <w:fldChar w:fldCharType="end"/>
        </w:r>
      </w:ins>
    </w:p>
    <w:p w14:paraId="6824A0F9" w14:textId="7CCF75A7" w:rsidR="00C0587D" w:rsidRDefault="00C0587D">
      <w:pPr>
        <w:pStyle w:val="TOC5"/>
        <w:rPr>
          <w:ins w:id="1367" w:author="Rapporteur" w:date="2022-11-28T14:14:00Z"/>
          <w:rFonts w:asciiTheme="minorHAnsi" w:eastAsiaTheme="minorEastAsia" w:hAnsiTheme="minorHAnsi" w:cstheme="minorBidi"/>
          <w:noProof/>
          <w:sz w:val="22"/>
          <w:szCs w:val="22"/>
          <w:lang w:val="en-IN" w:eastAsia="en-IN"/>
        </w:rPr>
      </w:pPr>
      <w:ins w:id="1368" w:author="Rapporteur" w:date="2022-11-28T14:14: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_Toc120537723 \h </w:instrText>
        </w:r>
      </w:ins>
      <w:r>
        <w:rPr>
          <w:noProof/>
        </w:rPr>
      </w:r>
      <w:r>
        <w:rPr>
          <w:noProof/>
        </w:rPr>
        <w:fldChar w:fldCharType="separate"/>
      </w:r>
      <w:ins w:id="1369" w:author="Rapporteur" w:date="2022-11-28T14:14:00Z">
        <w:r>
          <w:rPr>
            <w:noProof/>
          </w:rPr>
          <w:t>136</w:t>
        </w:r>
        <w:r>
          <w:rPr>
            <w:noProof/>
          </w:rPr>
          <w:fldChar w:fldCharType="end"/>
        </w:r>
      </w:ins>
    </w:p>
    <w:p w14:paraId="60405B4E" w14:textId="50D5987A" w:rsidR="00C0587D" w:rsidRDefault="00C0587D">
      <w:pPr>
        <w:pStyle w:val="TOC5"/>
        <w:rPr>
          <w:ins w:id="1370" w:author="Rapporteur" w:date="2022-11-28T14:14:00Z"/>
          <w:rFonts w:asciiTheme="minorHAnsi" w:eastAsiaTheme="minorEastAsia" w:hAnsiTheme="minorHAnsi" w:cstheme="minorBidi"/>
          <w:noProof/>
          <w:sz w:val="22"/>
          <w:szCs w:val="22"/>
          <w:lang w:val="en-IN" w:eastAsia="en-IN"/>
        </w:rPr>
      </w:pPr>
      <w:ins w:id="1371" w:author="Rapporteur" w:date="2022-11-28T14:14: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_Toc120537724 \h </w:instrText>
        </w:r>
      </w:ins>
      <w:r>
        <w:rPr>
          <w:noProof/>
        </w:rPr>
      </w:r>
      <w:r>
        <w:rPr>
          <w:noProof/>
        </w:rPr>
        <w:fldChar w:fldCharType="separate"/>
      </w:r>
      <w:ins w:id="1372" w:author="Rapporteur" w:date="2022-11-28T14:14:00Z">
        <w:r>
          <w:rPr>
            <w:noProof/>
          </w:rPr>
          <w:t>136</w:t>
        </w:r>
        <w:r>
          <w:rPr>
            <w:noProof/>
          </w:rPr>
          <w:fldChar w:fldCharType="end"/>
        </w:r>
      </w:ins>
    </w:p>
    <w:p w14:paraId="1FFBA564" w14:textId="4AEB3A43" w:rsidR="00C0587D" w:rsidRDefault="00C0587D">
      <w:pPr>
        <w:pStyle w:val="TOC5"/>
        <w:rPr>
          <w:ins w:id="1373" w:author="Rapporteur" w:date="2022-11-28T14:14:00Z"/>
          <w:rFonts w:asciiTheme="minorHAnsi" w:eastAsiaTheme="minorEastAsia" w:hAnsiTheme="minorHAnsi" w:cstheme="minorBidi"/>
          <w:noProof/>
          <w:sz w:val="22"/>
          <w:szCs w:val="22"/>
          <w:lang w:val="en-IN" w:eastAsia="en-IN"/>
        </w:rPr>
      </w:pPr>
      <w:ins w:id="1374" w:author="Rapporteur" w:date="2022-11-28T14:14: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_Toc120537725 \h </w:instrText>
        </w:r>
      </w:ins>
      <w:r>
        <w:rPr>
          <w:noProof/>
        </w:rPr>
      </w:r>
      <w:r>
        <w:rPr>
          <w:noProof/>
        </w:rPr>
        <w:fldChar w:fldCharType="separate"/>
      </w:r>
      <w:ins w:id="1375" w:author="Rapporteur" w:date="2022-11-28T14:14:00Z">
        <w:r>
          <w:rPr>
            <w:noProof/>
          </w:rPr>
          <w:t>137</w:t>
        </w:r>
        <w:r>
          <w:rPr>
            <w:noProof/>
          </w:rPr>
          <w:fldChar w:fldCharType="end"/>
        </w:r>
      </w:ins>
    </w:p>
    <w:p w14:paraId="1404AFF1" w14:textId="1DC436E2" w:rsidR="00C0587D" w:rsidRDefault="00C0587D">
      <w:pPr>
        <w:pStyle w:val="TOC5"/>
        <w:rPr>
          <w:ins w:id="1376" w:author="Rapporteur" w:date="2022-11-28T14:14:00Z"/>
          <w:rFonts w:asciiTheme="minorHAnsi" w:eastAsiaTheme="minorEastAsia" w:hAnsiTheme="minorHAnsi" w:cstheme="minorBidi"/>
          <w:noProof/>
          <w:sz w:val="22"/>
          <w:szCs w:val="22"/>
          <w:lang w:val="en-IN" w:eastAsia="en-IN"/>
        </w:rPr>
      </w:pPr>
      <w:ins w:id="1377" w:author="Rapporteur" w:date="2022-11-28T14:14: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_Toc120537726 \h </w:instrText>
        </w:r>
      </w:ins>
      <w:r>
        <w:rPr>
          <w:noProof/>
        </w:rPr>
      </w:r>
      <w:r>
        <w:rPr>
          <w:noProof/>
        </w:rPr>
        <w:fldChar w:fldCharType="separate"/>
      </w:r>
      <w:ins w:id="1378" w:author="Rapporteur" w:date="2022-11-28T14:14:00Z">
        <w:r>
          <w:rPr>
            <w:noProof/>
          </w:rPr>
          <w:t>137</w:t>
        </w:r>
        <w:r>
          <w:rPr>
            <w:noProof/>
          </w:rPr>
          <w:fldChar w:fldCharType="end"/>
        </w:r>
      </w:ins>
    </w:p>
    <w:p w14:paraId="12DE7663" w14:textId="60E1E87F" w:rsidR="00C0587D" w:rsidRDefault="00C0587D">
      <w:pPr>
        <w:pStyle w:val="TOC5"/>
        <w:rPr>
          <w:ins w:id="1379" w:author="Rapporteur" w:date="2022-11-28T14:14:00Z"/>
          <w:rFonts w:asciiTheme="minorHAnsi" w:eastAsiaTheme="minorEastAsia" w:hAnsiTheme="minorHAnsi" w:cstheme="minorBidi"/>
          <w:noProof/>
          <w:sz w:val="22"/>
          <w:szCs w:val="22"/>
          <w:lang w:val="en-IN" w:eastAsia="en-IN"/>
        </w:rPr>
      </w:pPr>
      <w:ins w:id="1380" w:author="Rapporteur" w:date="2022-11-28T14:14: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_Toc120537727 \h </w:instrText>
        </w:r>
      </w:ins>
      <w:r>
        <w:rPr>
          <w:noProof/>
        </w:rPr>
      </w:r>
      <w:r>
        <w:rPr>
          <w:noProof/>
        </w:rPr>
        <w:fldChar w:fldCharType="separate"/>
      </w:r>
      <w:ins w:id="1381" w:author="Rapporteur" w:date="2022-11-28T14:14:00Z">
        <w:r>
          <w:rPr>
            <w:noProof/>
          </w:rPr>
          <w:t>137</w:t>
        </w:r>
        <w:r>
          <w:rPr>
            <w:noProof/>
          </w:rPr>
          <w:fldChar w:fldCharType="end"/>
        </w:r>
      </w:ins>
    </w:p>
    <w:p w14:paraId="7B707287" w14:textId="71E3B70A" w:rsidR="00C0587D" w:rsidRDefault="00C0587D">
      <w:pPr>
        <w:pStyle w:val="TOC4"/>
        <w:rPr>
          <w:ins w:id="1382" w:author="Rapporteur" w:date="2022-11-28T14:14:00Z"/>
          <w:rFonts w:asciiTheme="minorHAnsi" w:eastAsiaTheme="minorEastAsia" w:hAnsiTheme="minorHAnsi" w:cstheme="minorBidi"/>
          <w:noProof/>
          <w:sz w:val="22"/>
          <w:szCs w:val="22"/>
          <w:lang w:val="en-IN" w:eastAsia="en-IN"/>
        </w:rPr>
      </w:pPr>
      <w:ins w:id="1383" w:author="Rapporteur" w:date="2022-11-28T14:14: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_Toc120537728 \h </w:instrText>
        </w:r>
      </w:ins>
      <w:r>
        <w:rPr>
          <w:noProof/>
        </w:rPr>
      </w:r>
      <w:r>
        <w:rPr>
          <w:noProof/>
        </w:rPr>
        <w:fldChar w:fldCharType="separate"/>
      </w:r>
      <w:ins w:id="1384" w:author="Rapporteur" w:date="2022-11-28T14:14:00Z">
        <w:r>
          <w:rPr>
            <w:noProof/>
          </w:rPr>
          <w:t>137</w:t>
        </w:r>
        <w:r>
          <w:rPr>
            <w:noProof/>
          </w:rPr>
          <w:fldChar w:fldCharType="end"/>
        </w:r>
      </w:ins>
    </w:p>
    <w:p w14:paraId="23E69896" w14:textId="703EC638" w:rsidR="00C0587D" w:rsidRDefault="00C0587D">
      <w:pPr>
        <w:pStyle w:val="TOC3"/>
        <w:rPr>
          <w:ins w:id="1385" w:author="Rapporteur" w:date="2022-11-28T14:14:00Z"/>
          <w:rFonts w:asciiTheme="minorHAnsi" w:eastAsiaTheme="minorEastAsia" w:hAnsiTheme="minorHAnsi" w:cstheme="minorBidi"/>
          <w:noProof/>
          <w:sz w:val="22"/>
          <w:szCs w:val="22"/>
          <w:lang w:val="en-IN" w:eastAsia="en-IN"/>
        </w:rPr>
      </w:pPr>
      <w:ins w:id="1386" w:author="Rapporteur" w:date="2022-11-28T14:14: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_Toc120537729 \h </w:instrText>
        </w:r>
      </w:ins>
      <w:r>
        <w:rPr>
          <w:noProof/>
        </w:rPr>
      </w:r>
      <w:r>
        <w:rPr>
          <w:noProof/>
        </w:rPr>
        <w:fldChar w:fldCharType="separate"/>
      </w:r>
      <w:ins w:id="1387" w:author="Rapporteur" w:date="2022-11-28T14:14:00Z">
        <w:r>
          <w:rPr>
            <w:noProof/>
          </w:rPr>
          <w:t>137</w:t>
        </w:r>
        <w:r>
          <w:rPr>
            <w:noProof/>
          </w:rPr>
          <w:fldChar w:fldCharType="end"/>
        </w:r>
      </w:ins>
    </w:p>
    <w:p w14:paraId="60786990" w14:textId="0D49B244" w:rsidR="00C0587D" w:rsidRDefault="00C0587D">
      <w:pPr>
        <w:pStyle w:val="TOC3"/>
        <w:rPr>
          <w:ins w:id="1388" w:author="Rapporteur" w:date="2022-11-28T14:14:00Z"/>
          <w:rFonts w:asciiTheme="minorHAnsi" w:eastAsiaTheme="minorEastAsia" w:hAnsiTheme="minorHAnsi" w:cstheme="minorBidi"/>
          <w:noProof/>
          <w:sz w:val="22"/>
          <w:szCs w:val="22"/>
          <w:lang w:val="en-IN" w:eastAsia="en-IN"/>
        </w:rPr>
      </w:pPr>
      <w:ins w:id="1389" w:author="Rapporteur" w:date="2022-11-28T14:14: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_Toc120537730 \h </w:instrText>
        </w:r>
      </w:ins>
      <w:r>
        <w:rPr>
          <w:noProof/>
        </w:rPr>
      </w:r>
      <w:r>
        <w:rPr>
          <w:noProof/>
        </w:rPr>
        <w:fldChar w:fldCharType="separate"/>
      </w:r>
      <w:ins w:id="1390" w:author="Rapporteur" w:date="2022-11-28T14:14:00Z">
        <w:r>
          <w:rPr>
            <w:noProof/>
          </w:rPr>
          <w:t>138</w:t>
        </w:r>
        <w:r>
          <w:rPr>
            <w:noProof/>
          </w:rPr>
          <w:fldChar w:fldCharType="end"/>
        </w:r>
      </w:ins>
    </w:p>
    <w:p w14:paraId="0676A690" w14:textId="1D94C7ED" w:rsidR="00C0587D" w:rsidRDefault="00C0587D">
      <w:pPr>
        <w:pStyle w:val="TOC2"/>
        <w:rPr>
          <w:ins w:id="1391" w:author="Rapporteur" w:date="2022-11-28T14:14:00Z"/>
          <w:rFonts w:asciiTheme="minorHAnsi" w:eastAsiaTheme="minorEastAsia" w:hAnsiTheme="minorHAnsi" w:cstheme="minorBidi"/>
          <w:noProof/>
          <w:sz w:val="22"/>
          <w:szCs w:val="22"/>
          <w:lang w:val="en-IN" w:eastAsia="en-IN"/>
        </w:rPr>
      </w:pPr>
      <w:ins w:id="1392" w:author="Rapporteur" w:date="2022-11-28T14:14: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_Toc120537731 \h </w:instrText>
        </w:r>
      </w:ins>
      <w:r>
        <w:rPr>
          <w:noProof/>
        </w:rPr>
      </w:r>
      <w:r>
        <w:rPr>
          <w:noProof/>
        </w:rPr>
        <w:fldChar w:fldCharType="separate"/>
      </w:r>
      <w:ins w:id="1393" w:author="Rapporteur" w:date="2022-11-28T14:14:00Z">
        <w:r>
          <w:rPr>
            <w:noProof/>
          </w:rPr>
          <w:t>138</w:t>
        </w:r>
        <w:r>
          <w:rPr>
            <w:noProof/>
          </w:rPr>
          <w:fldChar w:fldCharType="end"/>
        </w:r>
      </w:ins>
    </w:p>
    <w:p w14:paraId="10E08F59" w14:textId="5389A4D6" w:rsidR="00C0587D" w:rsidRDefault="00C0587D">
      <w:pPr>
        <w:pStyle w:val="TOC3"/>
        <w:rPr>
          <w:ins w:id="1394" w:author="Rapporteur" w:date="2022-11-28T14:14:00Z"/>
          <w:rFonts w:asciiTheme="minorHAnsi" w:eastAsiaTheme="minorEastAsia" w:hAnsiTheme="minorHAnsi" w:cstheme="minorBidi"/>
          <w:noProof/>
          <w:sz w:val="22"/>
          <w:szCs w:val="22"/>
          <w:lang w:val="en-IN" w:eastAsia="en-IN"/>
        </w:rPr>
      </w:pPr>
      <w:ins w:id="1395" w:author="Rapporteur" w:date="2022-11-28T14:14: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_Toc120537732 \h </w:instrText>
        </w:r>
      </w:ins>
      <w:r>
        <w:rPr>
          <w:noProof/>
        </w:rPr>
      </w:r>
      <w:r>
        <w:rPr>
          <w:noProof/>
        </w:rPr>
        <w:fldChar w:fldCharType="separate"/>
      </w:r>
      <w:ins w:id="1396" w:author="Rapporteur" w:date="2022-11-28T14:14:00Z">
        <w:r>
          <w:rPr>
            <w:noProof/>
          </w:rPr>
          <w:t>138</w:t>
        </w:r>
        <w:r>
          <w:rPr>
            <w:noProof/>
          </w:rPr>
          <w:fldChar w:fldCharType="end"/>
        </w:r>
      </w:ins>
    </w:p>
    <w:p w14:paraId="11E8032E" w14:textId="56BD7E7A" w:rsidR="00C0587D" w:rsidRDefault="00C0587D">
      <w:pPr>
        <w:pStyle w:val="TOC3"/>
        <w:rPr>
          <w:ins w:id="1397" w:author="Rapporteur" w:date="2022-11-28T14:14:00Z"/>
          <w:rFonts w:asciiTheme="minorHAnsi" w:eastAsiaTheme="minorEastAsia" w:hAnsiTheme="minorHAnsi" w:cstheme="minorBidi"/>
          <w:noProof/>
          <w:sz w:val="22"/>
          <w:szCs w:val="22"/>
          <w:lang w:val="en-IN" w:eastAsia="en-IN"/>
        </w:rPr>
      </w:pPr>
      <w:ins w:id="1398" w:author="Rapporteur" w:date="2022-11-28T14:14: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_Toc120537733 \h </w:instrText>
        </w:r>
      </w:ins>
      <w:r>
        <w:rPr>
          <w:noProof/>
        </w:rPr>
      </w:r>
      <w:r>
        <w:rPr>
          <w:noProof/>
        </w:rPr>
        <w:fldChar w:fldCharType="separate"/>
      </w:r>
      <w:ins w:id="1399" w:author="Rapporteur" w:date="2022-11-28T14:14:00Z">
        <w:r>
          <w:rPr>
            <w:noProof/>
          </w:rPr>
          <w:t>138</w:t>
        </w:r>
        <w:r>
          <w:rPr>
            <w:noProof/>
          </w:rPr>
          <w:fldChar w:fldCharType="end"/>
        </w:r>
      </w:ins>
    </w:p>
    <w:p w14:paraId="0CCEB7E2" w14:textId="206E0C13" w:rsidR="00C0587D" w:rsidRDefault="00C0587D">
      <w:pPr>
        <w:pStyle w:val="TOC3"/>
        <w:rPr>
          <w:ins w:id="1400" w:author="Rapporteur" w:date="2022-11-28T14:14:00Z"/>
          <w:rFonts w:asciiTheme="minorHAnsi" w:eastAsiaTheme="minorEastAsia" w:hAnsiTheme="minorHAnsi" w:cstheme="minorBidi"/>
          <w:noProof/>
          <w:sz w:val="22"/>
          <w:szCs w:val="22"/>
          <w:lang w:val="en-IN" w:eastAsia="en-IN"/>
        </w:rPr>
      </w:pPr>
      <w:ins w:id="1401" w:author="Rapporteur" w:date="2022-11-28T14:14: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_Toc120537734 \h </w:instrText>
        </w:r>
      </w:ins>
      <w:r>
        <w:rPr>
          <w:noProof/>
        </w:rPr>
      </w:r>
      <w:r>
        <w:rPr>
          <w:noProof/>
        </w:rPr>
        <w:fldChar w:fldCharType="separate"/>
      </w:r>
      <w:ins w:id="1402" w:author="Rapporteur" w:date="2022-11-28T14:14:00Z">
        <w:r>
          <w:rPr>
            <w:noProof/>
          </w:rPr>
          <w:t>138</w:t>
        </w:r>
        <w:r>
          <w:rPr>
            <w:noProof/>
          </w:rPr>
          <w:fldChar w:fldCharType="end"/>
        </w:r>
      </w:ins>
    </w:p>
    <w:p w14:paraId="7171071B" w14:textId="0F2572FD" w:rsidR="00C0587D" w:rsidRDefault="00C0587D">
      <w:pPr>
        <w:pStyle w:val="TOC4"/>
        <w:rPr>
          <w:ins w:id="1403" w:author="Rapporteur" w:date="2022-11-28T14:14:00Z"/>
          <w:rFonts w:asciiTheme="minorHAnsi" w:eastAsiaTheme="minorEastAsia" w:hAnsiTheme="minorHAnsi" w:cstheme="minorBidi"/>
          <w:noProof/>
          <w:sz w:val="22"/>
          <w:szCs w:val="22"/>
          <w:lang w:val="en-IN" w:eastAsia="en-IN"/>
        </w:rPr>
      </w:pPr>
      <w:ins w:id="1404" w:author="Rapporteur" w:date="2022-11-28T14:14: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_Toc120537735 \h </w:instrText>
        </w:r>
      </w:ins>
      <w:r>
        <w:rPr>
          <w:noProof/>
        </w:rPr>
      </w:r>
      <w:r>
        <w:rPr>
          <w:noProof/>
        </w:rPr>
        <w:fldChar w:fldCharType="separate"/>
      </w:r>
      <w:ins w:id="1405" w:author="Rapporteur" w:date="2022-11-28T14:14:00Z">
        <w:r>
          <w:rPr>
            <w:noProof/>
          </w:rPr>
          <w:t>138</w:t>
        </w:r>
        <w:r>
          <w:rPr>
            <w:noProof/>
          </w:rPr>
          <w:fldChar w:fldCharType="end"/>
        </w:r>
      </w:ins>
    </w:p>
    <w:p w14:paraId="182A84E2" w14:textId="0E7C4456" w:rsidR="00C0587D" w:rsidRDefault="00C0587D">
      <w:pPr>
        <w:pStyle w:val="TOC4"/>
        <w:rPr>
          <w:ins w:id="1406" w:author="Rapporteur" w:date="2022-11-28T14:14:00Z"/>
          <w:rFonts w:asciiTheme="minorHAnsi" w:eastAsiaTheme="minorEastAsia" w:hAnsiTheme="minorHAnsi" w:cstheme="minorBidi"/>
          <w:noProof/>
          <w:sz w:val="22"/>
          <w:szCs w:val="22"/>
          <w:lang w:val="en-IN" w:eastAsia="en-IN"/>
        </w:rPr>
      </w:pPr>
      <w:ins w:id="1407" w:author="Rapporteur" w:date="2022-11-28T14:14: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_Toc120537736 \h </w:instrText>
        </w:r>
      </w:ins>
      <w:r>
        <w:rPr>
          <w:noProof/>
        </w:rPr>
      </w:r>
      <w:r>
        <w:rPr>
          <w:noProof/>
        </w:rPr>
        <w:fldChar w:fldCharType="separate"/>
      </w:r>
      <w:ins w:id="1408" w:author="Rapporteur" w:date="2022-11-28T14:14:00Z">
        <w:r>
          <w:rPr>
            <w:noProof/>
          </w:rPr>
          <w:t>139</w:t>
        </w:r>
        <w:r>
          <w:rPr>
            <w:noProof/>
          </w:rPr>
          <w:fldChar w:fldCharType="end"/>
        </w:r>
      </w:ins>
    </w:p>
    <w:p w14:paraId="32387F22" w14:textId="3D0C84E3" w:rsidR="00C0587D" w:rsidRDefault="00C0587D">
      <w:pPr>
        <w:pStyle w:val="TOC5"/>
        <w:rPr>
          <w:ins w:id="1409" w:author="Rapporteur" w:date="2022-11-28T14:14:00Z"/>
          <w:rFonts w:asciiTheme="minorHAnsi" w:eastAsiaTheme="minorEastAsia" w:hAnsiTheme="minorHAnsi" w:cstheme="minorBidi"/>
          <w:noProof/>
          <w:sz w:val="22"/>
          <w:szCs w:val="22"/>
          <w:lang w:val="en-IN" w:eastAsia="en-IN"/>
        </w:rPr>
      </w:pPr>
      <w:ins w:id="1410" w:author="Rapporteur" w:date="2022-11-28T14:14: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_Toc120537737 \h </w:instrText>
        </w:r>
      </w:ins>
      <w:r>
        <w:rPr>
          <w:noProof/>
        </w:rPr>
      </w:r>
      <w:r>
        <w:rPr>
          <w:noProof/>
        </w:rPr>
        <w:fldChar w:fldCharType="separate"/>
      </w:r>
      <w:ins w:id="1411" w:author="Rapporteur" w:date="2022-11-28T14:14:00Z">
        <w:r>
          <w:rPr>
            <w:noProof/>
          </w:rPr>
          <w:t>139</w:t>
        </w:r>
        <w:r>
          <w:rPr>
            <w:noProof/>
          </w:rPr>
          <w:fldChar w:fldCharType="end"/>
        </w:r>
      </w:ins>
    </w:p>
    <w:p w14:paraId="3C721B8F" w14:textId="199E38CF" w:rsidR="00C0587D" w:rsidRDefault="00C0587D">
      <w:pPr>
        <w:pStyle w:val="TOC5"/>
        <w:rPr>
          <w:ins w:id="1412" w:author="Rapporteur" w:date="2022-11-28T14:14:00Z"/>
          <w:rFonts w:asciiTheme="minorHAnsi" w:eastAsiaTheme="minorEastAsia" w:hAnsiTheme="minorHAnsi" w:cstheme="minorBidi"/>
          <w:noProof/>
          <w:sz w:val="22"/>
          <w:szCs w:val="22"/>
          <w:lang w:val="en-IN" w:eastAsia="en-IN"/>
        </w:rPr>
      </w:pPr>
      <w:ins w:id="1413" w:author="Rapporteur" w:date="2022-11-28T14:14: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_Toc120537738 \h </w:instrText>
        </w:r>
      </w:ins>
      <w:r>
        <w:rPr>
          <w:noProof/>
        </w:rPr>
      </w:r>
      <w:r>
        <w:rPr>
          <w:noProof/>
        </w:rPr>
        <w:fldChar w:fldCharType="separate"/>
      </w:r>
      <w:ins w:id="1414" w:author="Rapporteur" w:date="2022-11-28T14:14:00Z">
        <w:r>
          <w:rPr>
            <w:noProof/>
          </w:rPr>
          <w:t>139</w:t>
        </w:r>
        <w:r>
          <w:rPr>
            <w:noProof/>
          </w:rPr>
          <w:fldChar w:fldCharType="end"/>
        </w:r>
      </w:ins>
    </w:p>
    <w:p w14:paraId="00981F7C" w14:textId="74491217" w:rsidR="00C0587D" w:rsidRDefault="00C0587D">
      <w:pPr>
        <w:pStyle w:val="TOC5"/>
        <w:rPr>
          <w:ins w:id="1415" w:author="Rapporteur" w:date="2022-11-28T14:14:00Z"/>
          <w:rFonts w:asciiTheme="minorHAnsi" w:eastAsiaTheme="minorEastAsia" w:hAnsiTheme="minorHAnsi" w:cstheme="minorBidi"/>
          <w:noProof/>
          <w:sz w:val="22"/>
          <w:szCs w:val="22"/>
          <w:lang w:val="en-IN" w:eastAsia="en-IN"/>
        </w:rPr>
      </w:pPr>
      <w:ins w:id="1416" w:author="Rapporteur" w:date="2022-11-28T14:14: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_Toc120537739 \h </w:instrText>
        </w:r>
      </w:ins>
      <w:r>
        <w:rPr>
          <w:noProof/>
        </w:rPr>
      </w:r>
      <w:r>
        <w:rPr>
          <w:noProof/>
        </w:rPr>
        <w:fldChar w:fldCharType="separate"/>
      </w:r>
      <w:ins w:id="1417" w:author="Rapporteur" w:date="2022-11-28T14:14:00Z">
        <w:r>
          <w:rPr>
            <w:noProof/>
          </w:rPr>
          <w:t>139</w:t>
        </w:r>
        <w:r>
          <w:rPr>
            <w:noProof/>
          </w:rPr>
          <w:fldChar w:fldCharType="end"/>
        </w:r>
      </w:ins>
    </w:p>
    <w:p w14:paraId="66FC860D" w14:textId="5B0E7CEC" w:rsidR="00C0587D" w:rsidRDefault="00C0587D">
      <w:pPr>
        <w:pStyle w:val="TOC6"/>
        <w:rPr>
          <w:ins w:id="1418" w:author="Rapporteur" w:date="2022-11-28T14:14:00Z"/>
          <w:rFonts w:asciiTheme="minorHAnsi" w:eastAsiaTheme="minorEastAsia" w:hAnsiTheme="minorHAnsi" w:cstheme="minorBidi"/>
          <w:noProof/>
          <w:sz w:val="22"/>
          <w:szCs w:val="22"/>
          <w:lang w:val="en-IN" w:eastAsia="en-IN"/>
        </w:rPr>
      </w:pPr>
      <w:ins w:id="1419" w:author="Rapporteur" w:date="2022-11-28T14:14: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_Toc120537740 \h </w:instrText>
        </w:r>
      </w:ins>
      <w:r>
        <w:rPr>
          <w:noProof/>
        </w:rPr>
      </w:r>
      <w:r>
        <w:rPr>
          <w:noProof/>
        </w:rPr>
        <w:fldChar w:fldCharType="separate"/>
      </w:r>
      <w:ins w:id="1420" w:author="Rapporteur" w:date="2022-11-28T14:14:00Z">
        <w:r>
          <w:rPr>
            <w:noProof/>
          </w:rPr>
          <w:t>140</w:t>
        </w:r>
        <w:r>
          <w:rPr>
            <w:noProof/>
          </w:rPr>
          <w:fldChar w:fldCharType="end"/>
        </w:r>
      </w:ins>
    </w:p>
    <w:p w14:paraId="00AF8ECC" w14:textId="6729C9CC" w:rsidR="00C0587D" w:rsidRDefault="00C0587D">
      <w:pPr>
        <w:pStyle w:val="TOC6"/>
        <w:rPr>
          <w:ins w:id="1421" w:author="Rapporteur" w:date="2022-11-28T14:14:00Z"/>
          <w:rFonts w:asciiTheme="minorHAnsi" w:eastAsiaTheme="minorEastAsia" w:hAnsiTheme="minorHAnsi" w:cstheme="minorBidi"/>
          <w:noProof/>
          <w:sz w:val="22"/>
          <w:szCs w:val="22"/>
          <w:lang w:val="en-IN" w:eastAsia="en-IN"/>
        </w:rPr>
      </w:pPr>
      <w:ins w:id="1422" w:author="Rapporteur" w:date="2022-11-28T14:14: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_Toc120537741 \h </w:instrText>
        </w:r>
      </w:ins>
      <w:r>
        <w:rPr>
          <w:noProof/>
        </w:rPr>
      </w:r>
      <w:r>
        <w:rPr>
          <w:noProof/>
        </w:rPr>
        <w:fldChar w:fldCharType="separate"/>
      </w:r>
      <w:ins w:id="1423" w:author="Rapporteur" w:date="2022-11-28T14:14:00Z">
        <w:r>
          <w:rPr>
            <w:noProof/>
          </w:rPr>
          <w:t>140</w:t>
        </w:r>
        <w:r>
          <w:rPr>
            <w:noProof/>
          </w:rPr>
          <w:fldChar w:fldCharType="end"/>
        </w:r>
      </w:ins>
    </w:p>
    <w:p w14:paraId="6A05E087" w14:textId="795E0322" w:rsidR="00C0587D" w:rsidRDefault="00C0587D">
      <w:pPr>
        <w:pStyle w:val="TOC5"/>
        <w:rPr>
          <w:ins w:id="1424" w:author="Rapporteur" w:date="2022-11-28T14:14:00Z"/>
          <w:rFonts w:asciiTheme="minorHAnsi" w:eastAsiaTheme="minorEastAsia" w:hAnsiTheme="minorHAnsi" w:cstheme="minorBidi"/>
          <w:noProof/>
          <w:sz w:val="22"/>
          <w:szCs w:val="22"/>
          <w:lang w:val="en-IN" w:eastAsia="en-IN"/>
        </w:rPr>
      </w:pPr>
      <w:ins w:id="1425" w:author="Rapporteur" w:date="2022-11-28T14:14: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_Toc120537742 \h </w:instrText>
        </w:r>
      </w:ins>
      <w:r>
        <w:rPr>
          <w:noProof/>
        </w:rPr>
      </w:r>
      <w:r>
        <w:rPr>
          <w:noProof/>
        </w:rPr>
        <w:fldChar w:fldCharType="separate"/>
      </w:r>
      <w:ins w:id="1426" w:author="Rapporteur" w:date="2022-11-28T14:14:00Z">
        <w:r>
          <w:rPr>
            <w:noProof/>
          </w:rPr>
          <w:t>141</w:t>
        </w:r>
        <w:r>
          <w:rPr>
            <w:noProof/>
          </w:rPr>
          <w:fldChar w:fldCharType="end"/>
        </w:r>
      </w:ins>
    </w:p>
    <w:p w14:paraId="7E8392A0" w14:textId="0A5B3E76" w:rsidR="00C0587D" w:rsidRDefault="00C0587D">
      <w:pPr>
        <w:pStyle w:val="TOC4"/>
        <w:rPr>
          <w:ins w:id="1427" w:author="Rapporteur" w:date="2022-11-28T14:14:00Z"/>
          <w:rFonts w:asciiTheme="minorHAnsi" w:eastAsiaTheme="minorEastAsia" w:hAnsiTheme="minorHAnsi" w:cstheme="minorBidi"/>
          <w:noProof/>
          <w:sz w:val="22"/>
          <w:szCs w:val="22"/>
          <w:lang w:val="en-IN" w:eastAsia="en-IN"/>
        </w:rPr>
      </w:pPr>
      <w:ins w:id="1428" w:author="Rapporteur" w:date="2022-11-28T14:14: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_Toc120537743 \h </w:instrText>
        </w:r>
      </w:ins>
      <w:r>
        <w:rPr>
          <w:noProof/>
        </w:rPr>
      </w:r>
      <w:r>
        <w:rPr>
          <w:noProof/>
        </w:rPr>
        <w:fldChar w:fldCharType="separate"/>
      </w:r>
      <w:ins w:id="1429" w:author="Rapporteur" w:date="2022-11-28T14:14:00Z">
        <w:r>
          <w:rPr>
            <w:noProof/>
          </w:rPr>
          <w:t>141</w:t>
        </w:r>
        <w:r>
          <w:rPr>
            <w:noProof/>
          </w:rPr>
          <w:fldChar w:fldCharType="end"/>
        </w:r>
      </w:ins>
    </w:p>
    <w:p w14:paraId="189D0BE6" w14:textId="50AC4F08" w:rsidR="00C0587D" w:rsidRDefault="00C0587D">
      <w:pPr>
        <w:pStyle w:val="TOC5"/>
        <w:rPr>
          <w:ins w:id="1430" w:author="Rapporteur" w:date="2022-11-28T14:14:00Z"/>
          <w:rFonts w:asciiTheme="minorHAnsi" w:eastAsiaTheme="minorEastAsia" w:hAnsiTheme="minorHAnsi" w:cstheme="minorBidi"/>
          <w:noProof/>
          <w:sz w:val="22"/>
          <w:szCs w:val="22"/>
          <w:lang w:val="en-IN" w:eastAsia="en-IN"/>
        </w:rPr>
      </w:pPr>
      <w:ins w:id="1431" w:author="Rapporteur" w:date="2022-11-28T14:14: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_Toc120537744 \h </w:instrText>
        </w:r>
      </w:ins>
      <w:r>
        <w:rPr>
          <w:noProof/>
        </w:rPr>
      </w:r>
      <w:r>
        <w:rPr>
          <w:noProof/>
        </w:rPr>
        <w:fldChar w:fldCharType="separate"/>
      </w:r>
      <w:ins w:id="1432" w:author="Rapporteur" w:date="2022-11-28T14:14:00Z">
        <w:r>
          <w:rPr>
            <w:noProof/>
          </w:rPr>
          <w:t>141</w:t>
        </w:r>
        <w:r>
          <w:rPr>
            <w:noProof/>
          </w:rPr>
          <w:fldChar w:fldCharType="end"/>
        </w:r>
      </w:ins>
    </w:p>
    <w:p w14:paraId="5BDE2F20" w14:textId="1BC0D132" w:rsidR="00C0587D" w:rsidRDefault="00C0587D">
      <w:pPr>
        <w:pStyle w:val="TOC5"/>
        <w:rPr>
          <w:ins w:id="1433" w:author="Rapporteur" w:date="2022-11-28T14:14:00Z"/>
          <w:rFonts w:asciiTheme="minorHAnsi" w:eastAsiaTheme="minorEastAsia" w:hAnsiTheme="minorHAnsi" w:cstheme="minorBidi"/>
          <w:noProof/>
          <w:sz w:val="22"/>
          <w:szCs w:val="22"/>
          <w:lang w:val="en-IN" w:eastAsia="en-IN"/>
        </w:rPr>
      </w:pPr>
      <w:ins w:id="1434" w:author="Rapporteur" w:date="2022-11-28T14:14: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_Toc120537745 \h </w:instrText>
        </w:r>
      </w:ins>
      <w:r>
        <w:rPr>
          <w:noProof/>
        </w:rPr>
      </w:r>
      <w:r>
        <w:rPr>
          <w:noProof/>
        </w:rPr>
        <w:fldChar w:fldCharType="separate"/>
      </w:r>
      <w:ins w:id="1435" w:author="Rapporteur" w:date="2022-11-28T14:14:00Z">
        <w:r>
          <w:rPr>
            <w:noProof/>
          </w:rPr>
          <w:t>141</w:t>
        </w:r>
        <w:r>
          <w:rPr>
            <w:noProof/>
          </w:rPr>
          <w:fldChar w:fldCharType="end"/>
        </w:r>
      </w:ins>
    </w:p>
    <w:p w14:paraId="75C2BDC8" w14:textId="64AC37C0" w:rsidR="00C0587D" w:rsidRDefault="00C0587D">
      <w:pPr>
        <w:pStyle w:val="TOC5"/>
        <w:rPr>
          <w:ins w:id="1436" w:author="Rapporteur" w:date="2022-11-28T14:14:00Z"/>
          <w:rFonts w:asciiTheme="minorHAnsi" w:eastAsiaTheme="minorEastAsia" w:hAnsiTheme="minorHAnsi" w:cstheme="minorBidi"/>
          <w:noProof/>
          <w:sz w:val="22"/>
          <w:szCs w:val="22"/>
          <w:lang w:val="en-IN" w:eastAsia="en-IN"/>
        </w:rPr>
      </w:pPr>
      <w:ins w:id="1437" w:author="Rapporteur" w:date="2022-11-28T14:14: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_Toc120537746 \h </w:instrText>
        </w:r>
      </w:ins>
      <w:r>
        <w:rPr>
          <w:noProof/>
        </w:rPr>
      </w:r>
      <w:r>
        <w:rPr>
          <w:noProof/>
        </w:rPr>
        <w:fldChar w:fldCharType="separate"/>
      </w:r>
      <w:ins w:id="1438" w:author="Rapporteur" w:date="2022-11-28T14:14:00Z">
        <w:r>
          <w:rPr>
            <w:noProof/>
          </w:rPr>
          <w:t>141</w:t>
        </w:r>
        <w:r>
          <w:rPr>
            <w:noProof/>
          </w:rPr>
          <w:fldChar w:fldCharType="end"/>
        </w:r>
      </w:ins>
    </w:p>
    <w:p w14:paraId="4AF795B8" w14:textId="0459F3F4" w:rsidR="00C0587D" w:rsidRDefault="00C0587D">
      <w:pPr>
        <w:pStyle w:val="TOC6"/>
        <w:rPr>
          <w:ins w:id="1439" w:author="Rapporteur" w:date="2022-11-28T14:14:00Z"/>
          <w:rFonts w:asciiTheme="minorHAnsi" w:eastAsiaTheme="minorEastAsia" w:hAnsiTheme="minorHAnsi" w:cstheme="minorBidi"/>
          <w:noProof/>
          <w:sz w:val="22"/>
          <w:szCs w:val="22"/>
          <w:lang w:val="en-IN" w:eastAsia="en-IN"/>
        </w:rPr>
      </w:pPr>
      <w:ins w:id="1440" w:author="Rapporteur" w:date="2022-11-28T14:14: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_Toc120537747 \h </w:instrText>
        </w:r>
      </w:ins>
      <w:r>
        <w:rPr>
          <w:noProof/>
        </w:rPr>
      </w:r>
      <w:r>
        <w:rPr>
          <w:noProof/>
        </w:rPr>
        <w:fldChar w:fldCharType="separate"/>
      </w:r>
      <w:ins w:id="1441" w:author="Rapporteur" w:date="2022-11-28T14:14:00Z">
        <w:r>
          <w:rPr>
            <w:noProof/>
          </w:rPr>
          <w:t>142</w:t>
        </w:r>
        <w:r>
          <w:rPr>
            <w:noProof/>
          </w:rPr>
          <w:fldChar w:fldCharType="end"/>
        </w:r>
      </w:ins>
    </w:p>
    <w:p w14:paraId="17379B9F" w14:textId="77F869E3" w:rsidR="00C0587D" w:rsidRDefault="00C0587D">
      <w:pPr>
        <w:pStyle w:val="TOC5"/>
        <w:rPr>
          <w:ins w:id="1442" w:author="Rapporteur" w:date="2022-11-28T14:14:00Z"/>
          <w:rFonts w:asciiTheme="minorHAnsi" w:eastAsiaTheme="minorEastAsia" w:hAnsiTheme="minorHAnsi" w:cstheme="minorBidi"/>
          <w:noProof/>
          <w:sz w:val="22"/>
          <w:szCs w:val="22"/>
          <w:lang w:val="en-IN" w:eastAsia="en-IN"/>
        </w:rPr>
      </w:pPr>
      <w:ins w:id="1443" w:author="Rapporteur" w:date="2022-11-28T14:14: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_Toc120537748 \h </w:instrText>
        </w:r>
      </w:ins>
      <w:r>
        <w:rPr>
          <w:noProof/>
        </w:rPr>
      </w:r>
      <w:r>
        <w:rPr>
          <w:noProof/>
        </w:rPr>
        <w:fldChar w:fldCharType="separate"/>
      </w:r>
      <w:ins w:id="1444" w:author="Rapporteur" w:date="2022-11-28T14:14:00Z">
        <w:r>
          <w:rPr>
            <w:noProof/>
          </w:rPr>
          <w:t>142</w:t>
        </w:r>
        <w:r>
          <w:rPr>
            <w:noProof/>
          </w:rPr>
          <w:fldChar w:fldCharType="end"/>
        </w:r>
      </w:ins>
    </w:p>
    <w:p w14:paraId="4B59EC31" w14:textId="76DBF7FF" w:rsidR="00C0587D" w:rsidRDefault="00C0587D">
      <w:pPr>
        <w:pStyle w:val="TOC3"/>
        <w:rPr>
          <w:ins w:id="1445" w:author="Rapporteur" w:date="2022-11-28T14:14:00Z"/>
          <w:rFonts w:asciiTheme="minorHAnsi" w:eastAsiaTheme="minorEastAsia" w:hAnsiTheme="minorHAnsi" w:cstheme="minorBidi"/>
          <w:noProof/>
          <w:sz w:val="22"/>
          <w:szCs w:val="22"/>
          <w:lang w:val="en-IN" w:eastAsia="en-IN"/>
        </w:rPr>
      </w:pPr>
      <w:ins w:id="1446" w:author="Rapporteur" w:date="2022-11-28T14:14: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_Toc120537749 \h </w:instrText>
        </w:r>
      </w:ins>
      <w:r>
        <w:rPr>
          <w:noProof/>
        </w:rPr>
      </w:r>
      <w:r>
        <w:rPr>
          <w:noProof/>
        </w:rPr>
        <w:fldChar w:fldCharType="separate"/>
      </w:r>
      <w:ins w:id="1447" w:author="Rapporteur" w:date="2022-11-28T14:14:00Z">
        <w:r>
          <w:rPr>
            <w:noProof/>
          </w:rPr>
          <w:t>143</w:t>
        </w:r>
        <w:r>
          <w:rPr>
            <w:noProof/>
          </w:rPr>
          <w:fldChar w:fldCharType="end"/>
        </w:r>
      </w:ins>
    </w:p>
    <w:p w14:paraId="53C6EDF0" w14:textId="7A0EA597" w:rsidR="00C0587D" w:rsidRDefault="00C0587D">
      <w:pPr>
        <w:pStyle w:val="TOC4"/>
        <w:rPr>
          <w:ins w:id="1448" w:author="Rapporteur" w:date="2022-11-28T14:14:00Z"/>
          <w:rFonts w:asciiTheme="minorHAnsi" w:eastAsiaTheme="minorEastAsia" w:hAnsiTheme="minorHAnsi" w:cstheme="minorBidi"/>
          <w:noProof/>
          <w:sz w:val="22"/>
          <w:szCs w:val="22"/>
          <w:lang w:val="en-IN" w:eastAsia="en-IN"/>
        </w:rPr>
      </w:pPr>
      <w:ins w:id="1449" w:author="Rapporteur" w:date="2022-11-28T14:14: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_Toc120537750 \h </w:instrText>
        </w:r>
      </w:ins>
      <w:r>
        <w:rPr>
          <w:noProof/>
        </w:rPr>
      </w:r>
      <w:r>
        <w:rPr>
          <w:noProof/>
        </w:rPr>
        <w:fldChar w:fldCharType="separate"/>
      </w:r>
      <w:ins w:id="1450" w:author="Rapporteur" w:date="2022-11-28T14:14:00Z">
        <w:r>
          <w:rPr>
            <w:noProof/>
          </w:rPr>
          <w:t>143</w:t>
        </w:r>
        <w:r>
          <w:rPr>
            <w:noProof/>
          </w:rPr>
          <w:fldChar w:fldCharType="end"/>
        </w:r>
      </w:ins>
    </w:p>
    <w:p w14:paraId="11A2FDBC" w14:textId="6BF3BC47" w:rsidR="00C0587D" w:rsidRDefault="00C0587D">
      <w:pPr>
        <w:pStyle w:val="TOC4"/>
        <w:rPr>
          <w:ins w:id="1451" w:author="Rapporteur" w:date="2022-11-28T14:14:00Z"/>
          <w:rFonts w:asciiTheme="minorHAnsi" w:eastAsiaTheme="minorEastAsia" w:hAnsiTheme="minorHAnsi" w:cstheme="minorBidi"/>
          <w:noProof/>
          <w:sz w:val="22"/>
          <w:szCs w:val="22"/>
          <w:lang w:val="en-IN" w:eastAsia="en-IN"/>
        </w:rPr>
      </w:pPr>
      <w:ins w:id="1452" w:author="Rapporteur" w:date="2022-11-28T14:14:00Z">
        <w:r>
          <w:rPr>
            <w:noProof/>
          </w:rPr>
          <w:t>8.8.4.2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EELManagedACR</w:t>
        </w:r>
        <w:r>
          <w:rPr>
            <w:noProof/>
          </w:rPr>
          <w:tab/>
        </w:r>
        <w:r>
          <w:rPr>
            <w:noProof/>
          </w:rPr>
          <w:fldChar w:fldCharType="begin"/>
        </w:r>
        <w:r>
          <w:rPr>
            <w:noProof/>
          </w:rPr>
          <w:instrText xml:space="preserve"> PAGEREF _Toc120537751 \h </w:instrText>
        </w:r>
      </w:ins>
      <w:r>
        <w:rPr>
          <w:noProof/>
        </w:rPr>
      </w:r>
      <w:r>
        <w:rPr>
          <w:noProof/>
        </w:rPr>
        <w:fldChar w:fldCharType="separate"/>
      </w:r>
      <w:ins w:id="1453" w:author="Rapporteur" w:date="2022-11-28T14:14:00Z">
        <w:r>
          <w:rPr>
            <w:noProof/>
          </w:rPr>
          <w:t>143</w:t>
        </w:r>
        <w:r>
          <w:rPr>
            <w:noProof/>
          </w:rPr>
          <w:fldChar w:fldCharType="end"/>
        </w:r>
      </w:ins>
    </w:p>
    <w:p w14:paraId="34ECDE34" w14:textId="180D56E4" w:rsidR="00C0587D" w:rsidRDefault="00C0587D">
      <w:pPr>
        <w:pStyle w:val="TOC5"/>
        <w:rPr>
          <w:ins w:id="1454" w:author="Rapporteur" w:date="2022-11-28T14:14:00Z"/>
          <w:rFonts w:asciiTheme="minorHAnsi" w:eastAsiaTheme="minorEastAsia" w:hAnsiTheme="minorHAnsi" w:cstheme="minorBidi"/>
          <w:noProof/>
          <w:sz w:val="22"/>
          <w:szCs w:val="22"/>
          <w:lang w:val="en-IN" w:eastAsia="en-IN"/>
        </w:rPr>
      </w:pPr>
      <w:ins w:id="1455" w:author="Rapporteur" w:date="2022-11-28T14:14: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_Toc120537752 \h </w:instrText>
        </w:r>
      </w:ins>
      <w:r>
        <w:rPr>
          <w:noProof/>
        </w:rPr>
      </w:r>
      <w:r>
        <w:rPr>
          <w:noProof/>
        </w:rPr>
        <w:fldChar w:fldCharType="separate"/>
      </w:r>
      <w:ins w:id="1456" w:author="Rapporteur" w:date="2022-11-28T14:14:00Z">
        <w:r>
          <w:rPr>
            <w:noProof/>
          </w:rPr>
          <w:t>143</w:t>
        </w:r>
        <w:r>
          <w:rPr>
            <w:noProof/>
          </w:rPr>
          <w:fldChar w:fldCharType="end"/>
        </w:r>
      </w:ins>
    </w:p>
    <w:p w14:paraId="7E15409C" w14:textId="1E9F380A" w:rsidR="00C0587D" w:rsidRDefault="00C0587D">
      <w:pPr>
        <w:pStyle w:val="TOC5"/>
        <w:rPr>
          <w:ins w:id="1457" w:author="Rapporteur" w:date="2022-11-28T14:14:00Z"/>
          <w:rFonts w:asciiTheme="minorHAnsi" w:eastAsiaTheme="minorEastAsia" w:hAnsiTheme="minorHAnsi" w:cstheme="minorBidi"/>
          <w:noProof/>
          <w:sz w:val="22"/>
          <w:szCs w:val="22"/>
          <w:lang w:val="en-IN" w:eastAsia="en-IN"/>
        </w:rPr>
      </w:pPr>
      <w:ins w:id="1458" w:author="Rapporteur" w:date="2022-11-28T14:14: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_Toc120537753 \h </w:instrText>
        </w:r>
      </w:ins>
      <w:r>
        <w:rPr>
          <w:noProof/>
        </w:rPr>
      </w:r>
      <w:r>
        <w:rPr>
          <w:noProof/>
        </w:rPr>
        <w:fldChar w:fldCharType="separate"/>
      </w:r>
      <w:ins w:id="1459" w:author="Rapporteur" w:date="2022-11-28T14:14:00Z">
        <w:r>
          <w:rPr>
            <w:noProof/>
          </w:rPr>
          <w:t>143</w:t>
        </w:r>
        <w:r>
          <w:rPr>
            <w:noProof/>
          </w:rPr>
          <w:fldChar w:fldCharType="end"/>
        </w:r>
      </w:ins>
    </w:p>
    <w:p w14:paraId="105CAB11" w14:textId="16C96871" w:rsidR="00C0587D" w:rsidRDefault="00C0587D">
      <w:pPr>
        <w:pStyle w:val="TOC3"/>
        <w:rPr>
          <w:ins w:id="1460" w:author="Rapporteur" w:date="2022-11-28T14:14:00Z"/>
          <w:rFonts w:asciiTheme="minorHAnsi" w:eastAsiaTheme="minorEastAsia" w:hAnsiTheme="minorHAnsi" w:cstheme="minorBidi"/>
          <w:noProof/>
          <w:sz w:val="22"/>
          <w:szCs w:val="22"/>
          <w:lang w:val="en-IN" w:eastAsia="en-IN"/>
        </w:rPr>
      </w:pPr>
      <w:ins w:id="1461" w:author="Rapporteur" w:date="2022-11-28T14:14: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_Toc120537754 \h </w:instrText>
        </w:r>
      </w:ins>
      <w:r>
        <w:rPr>
          <w:noProof/>
        </w:rPr>
      </w:r>
      <w:r>
        <w:rPr>
          <w:noProof/>
        </w:rPr>
        <w:fldChar w:fldCharType="separate"/>
      </w:r>
      <w:ins w:id="1462" w:author="Rapporteur" w:date="2022-11-28T14:14:00Z">
        <w:r>
          <w:rPr>
            <w:noProof/>
          </w:rPr>
          <w:t>144</w:t>
        </w:r>
        <w:r>
          <w:rPr>
            <w:noProof/>
          </w:rPr>
          <w:fldChar w:fldCharType="end"/>
        </w:r>
      </w:ins>
    </w:p>
    <w:p w14:paraId="4E1B7188" w14:textId="65F2D987" w:rsidR="00C0587D" w:rsidRDefault="00C0587D">
      <w:pPr>
        <w:pStyle w:val="TOC4"/>
        <w:rPr>
          <w:ins w:id="1463" w:author="Rapporteur" w:date="2022-11-28T14:14:00Z"/>
          <w:rFonts w:asciiTheme="minorHAnsi" w:eastAsiaTheme="minorEastAsia" w:hAnsiTheme="minorHAnsi" w:cstheme="minorBidi"/>
          <w:noProof/>
          <w:sz w:val="22"/>
          <w:szCs w:val="22"/>
          <w:lang w:val="en-IN" w:eastAsia="en-IN"/>
        </w:rPr>
      </w:pPr>
      <w:ins w:id="1464" w:author="Rapporteur" w:date="2022-11-28T14:14: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_Toc120537755 \h </w:instrText>
        </w:r>
      </w:ins>
      <w:r>
        <w:rPr>
          <w:noProof/>
        </w:rPr>
      </w:r>
      <w:r>
        <w:rPr>
          <w:noProof/>
        </w:rPr>
        <w:fldChar w:fldCharType="separate"/>
      </w:r>
      <w:ins w:id="1465" w:author="Rapporteur" w:date="2022-11-28T14:14:00Z">
        <w:r>
          <w:rPr>
            <w:noProof/>
          </w:rPr>
          <w:t>144</w:t>
        </w:r>
        <w:r>
          <w:rPr>
            <w:noProof/>
          </w:rPr>
          <w:fldChar w:fldCharType="end"/>
        </w:r>
      </w:ins>
    </w:p>
    <w:p w14:paraId="0DDF5DC1" w14:textId="473EE08F" w:rsidR="00C0587D" w:rsidRDefault="00C0587D">
      <w:pPr>
        <w:pStyle w:val="TOC4"/>
        <w:rPr>
          <w:ins w:id="1466" w:author="Rapporteur" w:date="2022-11-28T14:14:00Z"/>
          <w:rFonts w:asciiTheme="minorHAnsi" w:eastAsiaTheme="minorEastAsia" w:hAnsiTheme="minorHAnsi" w:cstheme="minorBidi"/>
          <w:noProof/>
          <w:sz w:val="22"/>
          <w:szCs w:val="22"/>
          <w:lang w:val="en-IN" w:eastAsia="en-IN"/>
        </w:rPr>
      </w:pPr>
      <w:ins w:id="1467" w:author="Rapporteur" w:date="2022-11-28T14:14:00Z">
        <w:r>
          <w:rPr>
            <w:noProof/>
          </w:rPr>
          <w:t>8.8</w:t>
        </w:r>
        <w:r w:rsidRPr="00174514">
          <w:rPr>
            <w:noProof/>
            <w:lang w:val="en-US"/>
          </w:rPr>
          <w:t>.5.2</w:t>
        </w:r>
        <w:r>
          <w:rPr>
            <w:rFonts w:asciiTheme="minorHAnsi" w:eastAsiaTheme="minorEastAsia" w:hAnsiTheme="minorHAnsi" w:cstheme="minorBidi"/>
            <w:noProof/>
            <w:sz w:val="22"/>
            <w:szCs w:val="22"/>
            <w:lang w:val="en-IN" w:eastAsia="en-IN"/>
          </w:rPr>
          <w:tab/>
        </w:r>
        <w:r w:rsidRPr="00174514">
          <w:rPr>
            <w:noProof/>
            <w:lang w:val="en-US"/>
          </w:rPr>
          <w:t>ACT Status Notification</w:t>
        </w:r>
        <w:r>
          <w:rPr>
            <w:noProof/>
          </w:rPr>
          <w:tab/>
        </w:r>
        <w:r>
          <w:rPr>
            <w:noProof/>
          </w:rPr>
          <w:fldChar w:fldCharType="begin"/>
        </w:r>
        <w:r>
          <w:rPr>
            <w:noProof/>
          </w:rPr>
          <w:instrText xml:space="preserve"> PAGEREF _Toc120537756 \h </w:instrText>
        </w:r>
      </w:ins>
      <w:r>
        <w:rPr>
          <w:noProof/>
        </w:rPr>
      </w:r>
      <w:r>
        <w:rPr>
          <w:noProof/>
        </w:rPr>
        <w:fldChar w:fldCharType="separate"/>
      </w:r>
      <w:ins w:id="1468" w:author="Rapporteur" w:date="2022-11-28T14:14:00Z">
        <w:r>
          <w:rPr>
            <w:noProof/>
          </w:rPr>
          <w:t>144</w:t>
        </w:r>
        <w:r>
          <w:rPr>
            <w:noProof/>
          </w:rPr>
          <w:fldChar w:fldCharType="end"/>
        </w:r>
      </w:ins>
    </w:p>
    <w:p w14:paraId="4D1C6571" w14:textId="09E2BB9B" w:rsidR="00C0587D" w:rsidRDefault="00C0587D">
      <w:pPr>
        <w:pStyle w:val="TOC5"/>
        <w:rPr>
          <w:ins w:id="1469" w:author="Rapporteur" w:date="2022-11-28T14:14:00Z"/>
          <w:rFonts w:asciiTheme="minorHAnsi" w:eastAsiaTheme="minorEastAsia" w:hAnsiTheme="minorHAnsi" w:cstheme="minorBidi"/>
          <w:noProof/>
          <w:sz w:val="22"/>
          <w:szCs w:val="22"/>
          <w:lang w:val="en-IN" w:eastAsia="en-IN"/>
        </w:rPr>
      </w:pPr>
      <w:ins w:id="1470" w:author="Rapporteur" w:date="2022-11-28T14:14:00Z">
        <w:r>
          <w:rPr>
            <w:noProof/>
          </w:rPr>
          <w:t>8.8</w:t>
        </w:r>
        <w:r w:rsidRPr="00174514">
          <w:rPr>
            <w:noProof/>
            <w:lang w:val="en-US"/>
          </w:rPr>
          <w:t>.5.2.1</w:t>
        </w:r>
        <w:r>
          <w:rPr>
            <w:rFonts w:asciiTheme="minorHAnsi" w:eastAsiaTheme="minorEastAsia" w:hAnsiTheme="minorHAnsi" w:cstheme="minorBidi"/>
            <w:noProof/>
            <w:sz w:val="22"/>
            <w:szCs w:val="22"/>
            <w:lang w:val="en-IN" w:eastAsia="en-IN"/>
          </w:rPr>
          <w:tab/>
        </w:r>
        <w:r w:rsidRPr="00174514">
          <w:rPr>
            <w:noProof/>
            <w:lang w:val="en-US"/>
          </w:rPr>
          <w:t>Description</w:t>
        </w:r>
        <w:r>
          <w:rPr>
            <w:noProof/>
          </w:rPr>
          <w:tab/>
        </w:r>
        <w:r>
          <w:rPr>
            <w:noProof/>
          </w:rPr>
          <w:fldChar w:fldCharType="begin"/>
        </w:r>
        <w:r>
          <w:rPr>
            <w:noProof/>
          </w:rPr>
          <w:instrText xml:space="preserve"> PAGEREF _Toc120537757 \h </w:instrText>
        </w:r>
      </w:ins>
      <w:r>
        <w:rPr>
          <w:noProof/>
        </w:rPr>
      </w:r>
      <w:r>
        <w:rPr>
          <w:noProof/>
        </w:rPr>
        <w:fldChar w:fldCharType="separate"/>
      </w:r>
      <w:ins w:id="1471" w:author="Rapporteur" w:date="2022-11-28T14:14:00Z">
        <w:r>
          <w:rPr>
            <w:noProof/>
          </w:rPr>
          <w:t>144</w:t>
        </w:r>
        <w:r>
          <w:rPr>
            <w:noProof/>
          </w:rPr>
          <w:fldChar w:fldCharType="end"/>
        </w:r>
      </w:ins>
    </w:p>
    <w:p w14:paraId="556C7FF5" w14:textId="6C72BA43" w:rsidR="00C0587D" w:rsidRDefault="00C0587D">
      <w:pPr>
        <w:pStyle w:val="TOC5"/>
        <w:rPr>
          <w:ins w:id="1472" w:author="Rapporteur" w:date="2022-11-28T14:14:00Z"/>
          <w:rFonts w:asciiTheme="minorHAnsi" w:eastAsiaTheme="minorEastAsia" w:hAnsiTheme="minorHAnsi" w:cstheme="minorBidi"/>
          <w:noProof/>
          <w:sz w:val="22"/>
          <w:szCs w:val="22"/>
          <w:lang w:val="en-IN" w:eastAsia="en-IN"/>
        </w:rPr>
      </w:pPr>
      <w:ins w:id="1473" w:author="Rapporteur" w:date="2022-11-28T14:14: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_Toc120537758 \h </w:instrText>
        </w:r>
      </w:ins>
      <w:r>
        <w:rPr>
          <w:noProof/>
        </w:rPr>
      </w:r>
      <w:r>
        <w:rPr>
          <w:noProof/>
        </w:rPr>
        <w:fldChar w:fldCharType="separate"/>
      </w:r>
      <w:ins w:id="1474" w:author="Rapporteur" w:date="2022-11-28T14:14:00Z">
        <w:r>
          <w:rPr>
            <w:noProof/>
          </w:rPr>
          <w:t>144</w:t>
        </w:r>
        <w:r>
          <w:rPr>
            <w:noProof/>
          </w:rPr>
          <w:fldChar w:fldCharType="end"/>
        </w:r>
      </w:ins>
    </w:p>
    <w:p w14:paraId="3E75C706" w14:textId="34909C80" w:rsidR="00C0587D" w:rsidRDefault="00C0587D">
      <w:pPr>
        <w:pStyle w:val="TOC5"/>
        <w:rPr>
          <w:ins w:id="1475" w:author="Rapporteur" w:date="2022-11-28T14:14:00Z"/>
          <w:rFonts w:asciiTheme="minorHAnsi" w:eastAsiaTheme="minorEastAsia" w:hAnsiTheme="minorHAnsi" w:cstheme="minorBidi"/>
          <w:noProof/>
          <w:sz w:val="22"/>
          <w:szCs w:val="22"/>
          <w:lang w:val="en-IN" w:eastAsia="en-IN"/>
        </w:rPr>
      </w:pPr>
      <w:ins w:id="1476" w:author="Rapporteur" w:date="2022-11-28T14:14: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_Toc120537759 \h </w:instrText>
        </w:r>
      </w:ins>
      <w:r>
        <w:rPr>
          <w:noProof/>
        </w:rPr>
      </w:r>
      <w:r>
        <w:rPr>
          <w:noProof/>
        </w:rPr>
        <w:fldChar w:fldCharType="separate"/>
      </w:r>
      <w:ins w:id="1477" w:author="Rapporteur" w:date="2022-11-28T14:14:00Z">
        <w:r>
          <w:rPr>
            <w:noProof/>
          </w:rPr>
          <w:t>145</w:t>
        </w:r>
        <w:r>
          <w:rPr>
            <w:noProof/>
          </w:rPr>
          <w:fldChar w:fldCharType="end"/>
        </w:r>
      </w:ins>
    </w:p>
    <w:p w14:paraId="47611608" w14:textId="10222D0D" w:rsidR="00C0587D" w:rsidRDefault="00C0587D">
      <w:pPr>
        <w:pStyle w:val="TOC6"/>
        <w:rPr>
          <w:ins w:id="1478" w:author="Rapporteur" w:date="2022-11-28T14:14:00Z"/>
          <w:rFonts w:asciiTheme="minorHAnsi" w:eastAsiaTheme="minorEastAsia" w:hAnsiTheme="minorHAnsi" w:cstheme="minorBidi"/>
          <w:noProof/>
          <w:sz w:val="22"/>
          <w:szCs w:val="22"/>
          <w:lang w:val="en-IN" w:eastAsia="en-IN"/>
        </w:rPr>
      </w:pPr>
      <w:ins w:id="1479" w:author="Rapporteur" w:date="2022-11-28T14:14: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_Toc120537760 \h </w:instrText>
        </w:r>
      </w:ins>
      <w:r>
        <w:rPr>
          <w:noProof/>
        </w:rPr>
      </w:r>
      <w:r>
        <w:rPr>
          <w:noProof/>
        </w:rPr>
        <w:fldChar w:fldCharType="separate"/>
      </w:r>
      <w:ins w:id="1480" w:author="Rapporteur" w:date="2022-11-28T14:14:00Z">
        <w:r>
          <w:rPr>
            <w:noProof/>
          </w:rPr>
          <w:t>145</w:t>
        </w:r>
        <w:r>
          <w:rPr>
            <w:noProof/>
          </w:rPr>
          <w:fldChar w:fldCharType="end"/>
        </w:r>
      </w:ins>
    </w:p>
    <w:p w14:paraId="72971D79" w14:textId="45AFCE3F" w:rsidR="00C0587D" w:rsidRDefault="00C0587D">
      <w:pPr>
        <w:pStyle w:val="TOC3"/>
        <w:rPr>
          <w:ins w:id="1481" w:author="Rapporteur" w:date="2022-11-28T14:14:00Z"/>
          <w:rFonts w:asciiTheme="minorHAnsi" w:eastAsiaTheme="minorEastAsia" w:hAnsiTheme="minorHAnsi" w:cstheme="minorBidi"/>
          <w:noProof/>
          <w:sz w:val="22"/>
          <w:szCs w:val="22"/>
          <w:lang w:val="en-IN" w:eastAsia="en-IN"/>
        </w:rPr>
      </w:pPr>
      <w:ins w:id="1482" w:author="Rapporteur" w:date="2022-11-28T14:14: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_Toc120537761 \h </w:instrText>
        </w:r>
      </w:ins>
      <w:r>
        <w:rPr>
          <w:noProof/>
        </w:rPr>
      </w:r>
      <w:r>
        <w:rPr>
          <w:noProof/>
        </w:rPr>
        <w:fldChar w:fldCharType="separate"/>
      </w:r>
      <w:ins w:id="1483" w:author="Rapporteur" w:date="2022-11-28T14:14:00Z">
        <w:r>
          <w:rPr>
            <w:noProof/>
          </w:rPr>
          <w:t>145</w:t>
        </w:r>
        <w:r>
          <w:rPr>
            <w:noProof/>
          </w:rPr>
          <w:fldChar w:fldCharType="end"/>
        </w:r>
      </w:ins>
    </w:p>
    <w:p w14:paraId="2A52B2BB" w14:textId="0EE79C84" w:rsidR="00C0587D" w:rsidRDefault="00C0587D">
      <w:pPr>
        <w:pStyle w:val="TOC4"/>
        <w:rPr>
          <w:ins w:id="1484" w:author="Rapporteur" w:date="2022-11-28T14:14:00Z"/>
          <w:rFonts w:asciiTheme="minorHAnsi" w:eastAsiaTheme="minorEastAsia" w:hAnsiTheme="minorHAnsi" w:cstheme="minorBidi"/>
          <w:noProof/>
          <w:sz w:val="22"/>
          <w:szCs w:val="22"/>
          <w:lang w:val="en-IN" w:eastAsia="en-IN"/>
        </w:rPr>
      </w:pPr>
      <w:ins w:id="1485" w:author="Rapporteur" w:date="2022-11-28T14:14: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_Toc120537762 \h </w:instrText>
        </w:r>
      </w:ins>
      <w:r>
        <w:rPr>
          <w:noProof/>
        </w:rPr>
      </w:r>
      <w:r>
        <w:rPr>
          <w:noProof/>
        </w:rPr>
        <w:fldChar w:fldCharType="separate"/>
      </w:r>
      <w:ins w:id="1486" w:author="Rapporteur" w:date="2022-11-28T14:14:00Z">
        <w:r>
          <w:rPr>
            <w:noProof/>
          </w:rPr>
          <w:t>145</w:t>
        </w:r>
        <w:r>
          <w:rPr>
            <w:noProof/>
          </w:rPr>
          <w:fldChar w:fldCharType="end"/>
        </w:r>
      </w:ins>
    </w:p>
    <w:p w14:paraId="419F6881" w14:textId="5A08770E" w:rsidR="00C0587D" w:rsidRDefault="00C0587D">
      <w:pPr>
        <w:pStyle w:val="TOC4"/>
        <w:rPr>
          <w:ins w:id="1487" w:author="Rapporteur" w:date="2022-11-28T14:14:00Z"/>
          <w:rFonts w:asciiTheme="minorHAnsi" w:eastAsiaTheme="minorEastAsia" w:hAnsiTheme="minorHAnsi" w:cstheme="minorBidi"/>
          <w:noProof/>
          <w:sz w:val="22"/>
          <w:szCs w:val="22"/>
          <w:lang w:val="en-IN" w:eastAsia="en-IN"/>
        </w:rPr>
      </w:pPr>
      <w:ins w:id="1488" w:author="Rapporteur" w:date="2022-11-28T14:14:00Z">
        <w:r>
          <w:rPr>
            <w:noProof/>
          </w:rPr>
          <w:t>8.8</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_Toc120537763 \h </w:instrText>
        </w:r>
      </w:ins>
      <w:r>
        <w:rPr>
          <w:noProof/>
        </w:rPr>
      </w:r>
      <w:r>
        <w:rPr>
          <w:noProof/>
        </w:rPr>
        <w:fldChar w:fldCharType="separate"/>
      </w:r>
      <w:ins w:id="1489" w:author="Rapporteur" w:date="2022-11-28T14:14:00Z">
        <w:r>
          <w:rPr>
            <w:noProof/>
          </w:rPr>
          <w:t>146</w:t>
        </w:r>
        <w:r>
          <w:rPr>
            <w:noProof/>
          </w:rPr>
          <w:fldChar w:fldCharType="end"/>
        </w:r>
      </w:ins>
    </w:p>
    <w:p w14:paraId="1B78FC06" w14:textId="18C331FC" w:rsidR="00C0587D" w:rsidRDefault="00C0587D">
      <w:pPr>
        <w:pStyle w:val="TOC5"/>
        <w:rPr>
          <w:ins w:id="1490" w:author="Rapporteur" w:date="2022-11-28T14:14:00Z"/>
          <w:rFonts w:asciiTheme="minorHAnsi" w:eastAsiaTheme="minorEastAsia" w:hAnsiTheme="minorHAnsi" w:cstheme="minorBidi"/>
          <w:noProof/>
          <w:sz w:val="22"/>
          <w:szCs w:val="22"/>
          <w:lang w:val="en-IN" w:eastAsia="en-IN"/>
        </w:rPr>
      </w:pPr>
      <w:ins w:id="1491" w:author="Rapporteur" w:date="2022-11-28T14:14: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_Toc120537764 \h </w:instrText>
        </w:r>
      </w:ins>
      <w:r>
        <w:rPr>
          <w:noProof/>
        </w:rPr>
      </w:r>
      <w:r>
        <w:rPr>
          <w:noProof/>
        </w:rPr>
        <w:fldChar w:fldCharType="separate"/>
      </w:r>
      <w:ins w:id="1492" w:author="Rapporteur" w:date="2022-11-28T14:14:00Z">
        <w:r>
          <w:rPr>
            <w:noProof/>
          </w:rPr>
          <w:t>146</w:t>
        </w:r>
        <w:r>
          <w:rPr>
            <w:noProof/>
          </w:rPr>
          <w:fldChar w:fldCharType="end"/>
        </w:r>
      </w:ins>
    </w:p>
    <w:p w14:paraId="0B693FE2" w14:textId="1F0DC7A0" w:rsidR="00C0587D" w:rsidRDefault="00C0587D">
      <w:pPr>
        <w:pStyle w:val="TOC5"/>
        <w:rPr>
          <w:ins w:id="1493" w:author="Rapporteur" w:date="2022-11-28T14:14:00Z"/>
          <w:rFonts w:asciiTheme="minorHAnsi" w:eastAsiaTheme="minorEastAsia" w:hAnsiTheme="minorHAnsi" w:cstheme="minorBidi"/>
          <w:noProof/>
          <w:sz w:val="22"/>
          <w:szCs w:val="22"/>
          <w:lang w:val="en-IN" w:eastAsia="en-IN"/>
        </w:rPr>
      </w:pPr>
      <w:ins w:id="1494" w:author="Rapporteur" w:date="2022-11-28T14:14: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_Toc120537765 \h </w:instrText>
        </w:r>
      </w:ins>
      <w:r>
        <w:rPr>
          <w:noProof/>
        </w:rPr>
      </w:r>
      <w:r>
        <w:rPr>
          <w:noProof/>
        </w:rPr>
        <w:fldChar w:fldCharType="separate"/>
      </w:r>
      <w:ins w:id="1495" w:author="Rapporteur" w:date="2022-11-28T14:14:00Z">
        <w:r>
          <w:rPr>
            <w:noProof/>
          </w:rPr>
          <w:t>146</w:t>
        </w:r>
        <w:r>
          <w:rPr>
            <w:noProof/>
          </w:rPr>
          <w:fldChar w:fldCharType="end"/>
        </w:r>
      </w:ins>
    </w:p>
    <w:p w14:paraId="5FC48270" w14:textId="48C27EF9" w:rsidR="00C0587D" w:rsidRDefault="00C0587D">
      <w:pPr>
        <w:pStyle w:val="TOC5"/>
        <w:rPr>
          <w:ins w:id="1496" w:author="Rapporteur" w:date="2022-11-28T14:14:00Z"/>
          <w:rFonts w:asciiTheme="minorHAnsi" w:eastAsiaTheme="minorEastAsia" w:hAnsiTheme="minorHAnsi" w:cstheme="minorBidi"/>
          <w:noProof/>
          <w:sz w:val="22"/>
          <w:szCs w:val="22"/>
          <w:lang w:val="en-IN" w:eastAsia="en-IN"/>
        </w:rPr>
      </w:pPr>
      <w:ins w:id="1497" w:author="Rapporteur" w:date="2022-11-28T14:14: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_Toc120537766 \h </w:instrText>
        </w:r>
      </w:ins>
      <w:r>
        <w:rPr>
          <w:noProof/>
        </w:rPr>
      </w:r>
      <w:r>
        <w:rPr>
          <w:noProof/>
        </w:rPr>
        <w:fldChar w:fldCharType="separate"/>
      </w:r>
      <w:ins w:id="1498" w:author="Rapporteur" w:date="2022-11-28T14:14:00Z">
        <w:r>
          <w:rPr>
            <w:noProof/>
          </w:rPr>
          <w:t>147</w:t>
        </w:r>
        <w:r>
          <w:rPr>
            <w:noProof/>
          </w:rPr>
          <w:fldChar w:fldCharType="end"/>
        </w:r>
      </w:ins>
    </w:p>
    <w:p w14:paraId="10CCEB84" w14:textId="663F64C6" w:rsidR="00C0587D" w:rsidRDefault="00C0587D">
      <w:pPr>
        <w:pStyle w:val="TOC5"/>
        <w:rPr>
          <w:ins w:id="1499" w:author="Rapporteur" w:date="2022-11-28T14:14:00Z"/>
          <w:rFonts w:asciiTheme="minorHAnsi" w:eastAsiaTheme="minorEastAsia" w:hAnsiTheme="minorHAnsi" w:cstheme="minorBidi"/>
          <w:noProof/>
          <w:sz w:val="22"/>
          <w:szCs w:val="22"/>
          <w:lang w:val="en-IN" w:eastAsia="en-IN"/>
        </w:rPr>
      </w:pPr>
      <w:ins w:id="1500" w:author="Rapporteur" w:date="2022-11-28T14:14: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_Toc120537767 \h </w:instrText>
        </w:r>
      </w:ins>
      <w:r>
        <w:rPr>
          <w:noProof/>
        </w:rPr>
      </w:r>
      <w:r>
        <w:rPr>
          <w:noProof/>
        </w:rPr>
        <w:fldChar w:fldCharType="separate"/>
      </w:r>
      <w:ins w:id="1501" w:author="Rapporteur" w:date="2022-11-28T14:14:00Z">
        <w:r>
          <w:rPr>
            <w:noProof/>
          </w:rPr>
          <w:t>147</w:t>
        </w:r>
        <w:r>
          <w:rPr>
            <w:noProof/>
          </w:rPr>
          <w:fldChar w:fldCharType="end"/>
        </w:r>
      </w:ins>
    </w:p>
    <w:p w14:paraId="2073DEDA" w14:textId="5A599D99" w:rsidR="00C0587D" w:rsidRDefault="00C0587D">
      <w:pPr>
        <w:pStyle w:val="TOC5"/>
        <w:rPr>
          <w:ins w:id="1502" w:author="Rapporteur" w:date="2022-11-28T14:14:00Z"/>
          <w:rFonts w:asciiTheme="minorHAnsi" w:eastAsiaTheme="minorEastAsia" w:hAnsiTheme="minorHAnsi" w:cstheme="minorBidi"/>
          <w:noProof/>
          <w:sz w:val="22"/>
          <w:szCs w:val="22"/>
          <w:lang w:val="en-IN" w:eastAsia="en-IN"/>
        </w:rPr>
      </w:pPr>
      <w:ins w:id="1503" w:author="Rapporteur" w:date="2022-11-28T14:14: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_Toc120537768 \h </w:instrText>
        </w:r>
      </w:ins>
      <w:r>
        <w:rPr>
          <w:noProof/>
        </w:rPr>
      </w:r>
      <w:r>
        <w:rPr>
          <w:noProof/>
        </w:rPr>
        <w:fldChar w:fldCharType="separate"/>
      </w:r>
      <w:ins w:id="1504" w:author="Rapporteur" w:date="2022-11-28T14:14:00Z">
        <w:r>
          <w:rPr>
            <w:noProof/>
          </w:rPr>
          <w:t>147</w:t>
        </w:r>
        <w:r>
          <w:rPr>
            <w:noProof/>
          </w:rPr>
          <w:fldChar w:fldCharType="end"/>
        </w:r>
      </w:ins>
    </w:p>
    <w:p w14:paraId="18391801" w14:textId="5CA704DE" w:rsidR="00C0587D" w:rsidRDefault="00C0587D">
      <w:pPr>
        <w:pStyle w:val="TOC4"/>
        <w:rPr>
          <w:ins w:id="1505" w:author="Rapporteur" w:date="2022-11-28T14:14:00Z"/>
          <w:rFonts w:asciiTheme="minorHAnsi" w:eastAsiaTheme="minorEastAsia" w:hAnsiTheme="minorHAnsi" w:cstheme="minorBidi"/>
          <w:noProof/>
          <w:sz w:val="22"/>
          <w:szCs w:val="22"/>
          <w:lang w:val="en-IN" w:eastAsia="en-IN"/>
        </w:rPr>
      </w:pPr>
      <w:ins w:id="1506" w:author="Rapporteur" w:date="2022-11-28T14:14:00Z">
        <w:r>
          <w:rPr>
            <w:noProof/>
          </w:rPr>
          <w:t>8.8</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_Toc120537769 \h </w:instrText>
        </w:r>
      </w:ins>
      <w:r>
        <w:rPr>
          <w:noProof/>
        </w:rPr>
      </w:r>
      <w:r>
        <w:rPr>
          <w:noProof/>
        </w:rPr>
        <w:fldChar w:fldCharType="separate"/>
      </w:r>
      <w:ins w:id="1507" w:author="Rapporteur" w:date="2022-11-28T14:14:00Z">
        <w:r>
          <w:rPr>
            <w:noProof/>
          </w:rPr>
          <w:t>147</w:t>
        </w:r>
        <w:r>
          <w:rPr>
            <w:noProof/>
          </w:rPr>
          <w:fldChar w:fldCharType="end"/>
        </w:r>
      </w:ins>
    </w:p>
    <w:p w14:paraId="615AAACA" w14:textId="467DA0EC" w:rsidR="00C0587D" w:rsidRDefault="00C0587D">
      <w:pPr>
        <w:pStyle w:val="TOC5"/>
        <w:rPr>
          <w:ins w:id="1508" w:author="Rapporteur" w:date="2022-11-28T14:14:00Z"/>
          <w:rFonts w:asciiTheme="minorHAnsi" w:eastAsiaTheme="minorEastAsia" w:hAnsiTheme="minorHAnsi" w:cstheme="minorBidi"/>
          <w:noProof/>
          <w:sz w:val="22"/>
          <w:szCs w:val="22"/>
          <w:lang w:val="en-IN" w:eastAsia="en-IN"/>
        </w:rPr>
      </w:pPr>
      <w:ins w:id="1509" w:author="Rapporteur" w:date="2022-11-28T14:14: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_Toc120537770 \h </w:instrText>
        </w:r>
      </w:ins>
      <w:r>
        <w:rPr>
          <w:noProof/>
        </w:rPr>
      </w:r>
      <w:r>
        <w:rPr>
          <w:noProof/>
        </w:rPr>
        <w:fldChar w:fldCharType="separate"/>
      </w:r>
      <w:ins w:id="1510" w:author="Rapporteur" w:date="2022-11-28T14:14:00Z">
        <w:r>
          <w:rPr>
            <w:noProof/>
          </w:rPr>
          <w:t>147</w:t>
        </w:r>
        <w:r>
          <w:rPr>
            <w:noProof/>
          </w:rPr>
          <w:fldChar w:fldCharType="end"/>
        </w:r>
      </w:ins>
    </w:p>
    <w:p w14:paraId="6E56EBB6" w14:textId="773143B1" w:rsidR="00C0587D" w:rsidRDefault="00C0587D">
      <w:pPr>
        <w:pStyle w:val="TOC5"/>
        <w:rPr>
          <w:ins w:id="1511" w:author="Rapporteur" w:date="2022-11-28T14:14:00Z"/>
          <w:rFonts w:asciiTheme="minorHAnsi" w:eastAsiaTheme="minorEastAsia" w:hAnsiTheme="minorHAnsi" w:cstheme="minorBidi"/>
          <w:noProof/>
          <w:sz w:val="22"/>
          <w:szCs w:val="22"/>
          <w:lang w:val="en-IN" w:eastAsia="en-IN"/>
        </w:rPr>
      </w:pPr>
      <w:ins w:id="1512" w:author="Rapporteur" w:date="2022-11-28T14:14: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_Toc120537771 \h </w:instrText>
        </w:r>
      </w:ins>
      <w:r>
        <w:rPr>
          <w:noProof/>
        </w:rPr>
      </w:r>
      <w:r>
        <w:rPr>
          <w:noProof/>
        </w:rPr>
        <w:fldChar w:fldCharType="separate"/>
      </w:r>
      <w:ins w:id="1513" w:author="Rapporteur" w:date="2022-11-28T14:14:00Z">
        <w:r>
          <w:rPr>
            <w:noProof/>
          </w:rPr>
          <w:t>147</w:t>
        </w:r>
        <w:r>
          <w:rPr>
            <w:noProof/>
          </w:rPr>
          <w:fldChar w:fldCharType="end"/>
        </w:r>
      </w:ins>
    </w:p>
    <w:p w14:paraId="179D8747" w14:textId="4CA941E2" w:rsidR="00C0587D" w:rsidRDefault="00C0587D">
      <w:pPr>
        <w:pStyle w:val="TOC4"/>
        <w:rPr>
          <w:ins w:id="1514" w:author="Rapporteur" w:date="2022-11-28T14:14:00Z"/>
          <w:rFonts w:asciiTheme="minorHAnsi" w:eastAsiaTheme="minorEastAsia" w:hAnsiTheme="minorHAnsi" w:cstheme="minorBidi"/>
          <w:noProof/>
          <w:sz w:val="22"/>
          <w:szCs w:val="22"/>
          <w:lang w:val="en-IN" w:eastAsia="en-IN"/>
        </w:rPr>
      </w:pPr>
      <w:ins w:id="1515" w:author="Rapporteur" w:date="2022-11-28T14:14:00Z">
        <w:r>
          <w:rPr>
            <w:noProof/>
          </w:rPr>
          <w:t>8.8</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_Toc120537772 \h </w:instrText>
        </w:r>
      </w:ins>
      <w:r>
        <w:rPr>
          <w:noProof/>
        </w:rPr>
      </w:r>
      <w:r>
        <w:rPr>
          <w:noProof/>
        </w:rPr>
        <w:fldChar w:fldCharType="separate"/>
      </w:r>
      <w:ins w:id="1516" w:author="Rapporteur" w:date="2022-11-28T14:14:00Z">
        <w:r>
          <w:rPr>
            <w:noProof/>
          </w:rPr>
          <w:t>148</w:t>
        </w:r>
        <w:r>
          <w:rPr>
            <w:noProof/>
          </w:rPr>
          <w:fldChar w:fldCharType="end"/>
        </w:r>
      </w:ins>
    </w:p>
    <w:p w14:paraId="115B6079" w14:textId="15C05C00" w:rsidR="00C0587D" w:rsidRDefault="00C0587D">
      <w:pPr>
        <w:pStyle w:val="TOC4"/>
        <w:rPr>
          <w:ins w:id="1517" w:author="Rapporteur" w:date="2022-11-28T14:14:00Z"/>
          <w:rFonts w:asciiTheme="minorHAnsi" w:eastAsiaTheme="minorEastAsia" w:hAnsiTheme="minorHAnsi" w:cstheme="minorBidi"/>
          <w:noProof/>
          <w:sz w:val="22"/>
          <w:szCs w:val="22"/>
          <w:lang w:val="en-IN" w:eastAsia="en-IN"/>
        </w:rPr>
      </w:pPr>
      <w:ins w:id="1518" w:author="Rapporteur" w:date="2022-11-28T14:14: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_Toc120537773 \h </w:instrText>
        </w:r>
      </w:ins>
      <w:r>
        <w:rPr>
          <w:noProof/>
        </w:rPr>
      </w:r>
      <w:r>
        <w:rPr>
          <w:noProof/>
        </w:rPr>
        <w:fldChar w:fldCharType="separate"/>
      </w:r>
      <w:ins w:id="1519" w:author="Rapporteur" w:date="2022-11-28T14:14:00Z">
        <w:r>
          <w:rPr>
            <w:noProof/>
          </w:rPr>
          <w:t>148</w:t>
        </w:r>
        <w:r>
          <w:rPr>
            <w:noProof/>
          </w:rPr>
          <w:fldChar w:fldCharType="end"/>
        </w:r>
      </w:ins>
    </w:p>
    <w:p w14:paraId="7990C5D7" w14:textId="74B3BD28" w:rsidR="00C0587D" w:rsidRDefault="00C0587D">
      <w:pPr>
        <w:pStyle w:val="TOC5"/>
        <w:rPr>
          <w:ins w:id="1520" w:author="Rapporteur" w:date="2022-11-28T14:14:00Z"/>
          <w:rFonts w:asciiTheme="minorHAnsi" w:eastAsiaTheme="minorEastAsia" w:hAnsiTheme="minorHAnsi" w:cstheme="minorBidi"/>
          <w:noProof/>
          <w:sz w:val="22"/>
          <w:szCs w:val="22"/>
          <w:lang w:val="en-IN" w:eastAsia="en-IN"/>
        </w:rPr>
      </w:pPr>
      <w:ins w:id="1521" w:author="Rapporteur" w:date="2022-11-28T14:14: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_Toc120537774 \h </w:instrText>
        </w:r>
      </w:ins>
      <w:r>
        <w:rPr>
          <w:noProof/>
        </w:rPr>
      </w:r>
      <w:r>
        <w:rPr>
          <w:noProof/>
        </w:rPr>
        <w:fldChar w:fldCharType="separate"/>
      </w:r>
      <w:ins w:id="1522" w:author="Rapporteur" w:date="2022-11-28T14:14:00Z">
        <w:r>
          <w:rPr>
            <w:noProof/>
          </w:rPr>
          <w:t>148</w:t>
        </w:r>
        <w:r>
          <w:rPr>
            <w:noProof/>
          </w:rPr>
          <w:fldChar w:fldCharType="end"/>
        </w:r>
      </w:ins>
    </w:p>
    <w:p w14:paraId="4202B8AD" w14:textId="50D67BB8" w:rsidR="00C0587D" w:rsidRDefault="00C0587D">
      <w:pPr>
        <w:pStyle w:val="TOC3"/>
        <w:rPr>
          <w:ins w:id="1523" w:author="Rapporteur" w:date="2022-11-28T14:14:00Z"/>
          <w:rFonts w:asciiTheme="minorHAnsi" w:eastAsiaTheme="minorEastAsia" w:hAnsiTheme="minorHAnsi" w:cstheme="minorBidi"/>
          <w:noProof/>
          <w:sz w:val="22"/>
          <w:szCs w:val="22"/>
          <w:lang w:val="en-IN" w:eastAsia="en-IN"/>
        </w:rPr>
      </w:pPr>
      <w:ins w:id="1524" w:author="Rapporteur" w:date="2022-11-28T14:14: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_Toc120537775 \h </w:instrText>
        </w:r>
      </w:ins>
      <w:r>
        <w:rPr>
          <w:noProof/>
        </w:rPr>
      </w:r>
      <w:r>
        <w:rPr>
          <w:noProof/>
        </w:rPr>
        <w:fldChar w:fldCharType="separate"/>
      </w:r>
      <w:ins w:id="1525" w:author="Rapporteur" w:date="2022-11-28T14:14:00Z">
        <w:r>
          <w:rPr>
            <w:noProof/>
          </w:rPr>
          <w:t>148</w:t>
        </w:r>
        <w:r>
          <w:rPr>
            <w:noProof/>
          </w:rPr>
          <w:fldChar w:fldCharType="end"/>
        </w:r>
      </w:ins>
    </w:p>
    <w:p w14:paraId="7D738A27" w14:textId="314CC91E" w:rsidR="00C0587D" w:rsidRDefault="00C0587D">
      <w:pPr>
        <w:pStyle w:val="TOC4"/>
        <w:rPr>
          <w:ins w:id="1526" w:author="Rapporteur" w:date="2022-11-28T14:14:00Z"/>
          <w:rFonts w:asciiTheme="minorHAnsi" w:eastAsiaTheme="minorEastAsia" w:hAnsiTheme="minorHAnsi" w:cstheme="minorBidi"/>
          <w:noProof/>
          <w:sz w:val="22"/>
          <w:szCs w:val="22"/>
          <w:lang w:val="en-IN" w:eastAsia="en-IN"/>
        </w:rPr>
      </w:pPr>
      <w:ins w:id="1527" w:author="Rapporteur" w:date="2022-11-28T14:14: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_Toc120537776 \h </w:instrText>
        </w:r>
      </w:ins>
      <w:r>
        <w:rPr>
          <w:noProof/>
        </w:rPr>
      </w:r>
      <w:r>
        <w:rPr>
          <w:noProof/>
        </w:rPr>
        <w:fldChar w:fldCharType="separate"/>
      </w:r>
      <w:ins w:id="1528" w:author="Rapporteur" w:date="2022-11-28T14:14:00Z">
        <w:r>
          <w:rPr>
            <w:noProof/>
          </w:rPr>
          <w:t>148</w:t>
        </w:r>
        <w:r>
          <w:rPr>
            <w:noProof/>
          </w:rPr>
          <w:fldChar w:fldCharType="end"/>
        </w:r>
      </w:ins>
    </w:p>
    <w:p w14:paraId="5487FB0B" w14:textId="01E8DA6E" w:rsidR="00C0587D" w:rsidRDefault="00C0587D">
      <w:pPr>
        <w:pStyle w:val="TOC4"/>
        <w:rPr>
          <w:ins w:id="1529" w:author="Rapporteur" w:date="2022-11-28T14:14:00Z"/>
          <w:rFonts w:asciiTheme="minorHAnsi" w:eastAsiaTheme="minorEastAsia" w:hAnsiTheme="minorHAnsi" w:cstheme="minorBidi"/>
          <w:noProof/>
          <w:sz w:val="22"/>
          <w:szCs w:val="22"/>
          <w:lang w:val="en-IN" w:eastAsia="en-IN"/>
        </w:rPr>
      </w:pPr>
      <w:ins w:id="1530" w:author="Rapporteur" w:date="2022-11-28T14:14: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_Toc120537777 \h </w:instrText>
        </w:r>
      </w:ins>
      <w:r>
        <w:rPr>
          <w:noProof/>
        </w:rPr>
      </w:r>
      <w:r>
        <w:rPr>
          <w:noProof/>
        </w:rPr>
        <w:fldChar w:fldCharType="separate"/>
      </w:r>
      <w:ins w:id="1531" w:author="Rapporteur" w:date="2022-11-28T14:14:00Z">
        <w:r>
          <w:rPr>
            <w:noProof/>
          </w:rPr>
          <w:t>148</w:t>
        </w:r>
        <w:r>
          <w:rPr>
            <w:noProof/>
          </w:rPr>
          <w:fldChar w:fldCharType="end"/>
        </w:r>
      </w:ins>
    </w:p>
    <w:p w14:paraId="7FB6BF04" w14:textId="4AE1AF9F" w:rsidR="00C0587D" w:rsidRDefault="00C0587D">
      <w:pPr>
        <w:pStyle w:val="TOC4"/>
        <w:rPr>
          <w:ins w:id="1532" w:author="Rapporteur" w:date="2022-11-28T14:14:00Z"/>
          <w:rFonts w:asciiTheme="minorHAnsi" w:eastAsiaTheme="minorEastAsia" w:hAnsiTheme="minorHAnsi" w:cstheme="minorBidi"/>
          <w:noProof/>
          <w:sz w:val="22"/>
          <w:szCs w:val="22"/>
          <w:lang w:val="en-IN" w:eastAsia="en-IN"/>
        </w:rPr>
      </w:pPr>
      <w:ins w:id="1533" w:author="Rapporteur" w:date="2022-11-28T14:14: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_Toc120537778 \h </w:instrText>
        </w:r>
      </w:ins>
      <w:r>
        <w:rPr>
          <w:noProof/>
        </w:rPr>
      </w:r>
      <w:r>
        <w:rPr>
          <w:noProof/>
        </w:rPr>
        <w:fldChar w:fldCharType="separate"/>
      </w:r>
      <w:ins w:id="1534" w:author="Rapporteur" w:date="2022-11-28T14:14:00Z">
        <w:r>
          <w:rPr>
            <w:noProof/>
          </w:rPr>
          <w:t>148</w:t>
        </w:r>
        <w:r>
          <w:rPr>
            <w:noProof/>
          </w:rPr>
          <w:fldChar w:fldCharType="end"/>
        </w:r>
      </w:ins>
    </w:p>
    <w:p w14:paraId="20CAFD7B" w14:textId="0703A40A" w:rsidR="00C0587D" w:rsidRDefault="00C0587D">
      <w:pPr>
        <w:pStyle w:val="TOC3"/>
        <w:rPr>
          <w:ins w:id="1535" w:author="Rapporteur" w:date="2022-11-28T14:14:00Z"/>
          <w:rFonts w:asciiTheme="minorHAnsi" w:eastAsiaTheme="minorEastAsia" w:hAnsiTheme="minorHAnsi" w:cstheme="minorBidi"/>
          <w:noProof/>
          <w:sz w:val="22"/>
          <w:szCs w:val="22"/>
          <w:lang w:val="en-IN" w:eastAsia="en-IN"/>
        </w:rPr>
      </w:pPr>
      <w:ins w:id="1536" w:author="Rapporteur" w:date="2022-11-28T14:14: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_Toc120537779 \h </w:instrText>
        </w:r>
      </w:ins>
      <w:r>
        <w:rPr>
          <w:noProof/>
        </w:rPr>
      </w:r>
      <w:r>
        <w:rPr>
          <w:noProof/>
        </w:rPr>
        <w:fldChar w:fldCharType="separate"/>
      </w:r>
      <w:ins w:id="1537" w:author="Rapporteur" w:date="2022-11-28T14:14:00Z">
        <w:r>
          <w:rPr>
            <w:noProof/>
          </w:rPr>
          <w:t>148</w:t>
        </w:r>
        <w:r>
          <w:rPr>
            <w:noProof/>
          </w:rPr>
          <w:fldChar w:fldCharType="end"/>
        </w:r>
      </w:ins>
    </w:p>
    <w:p w14:paraId="266B296F" w14:textId="72F6960D" w:rsidR="00C0587D" w:rsidRDefault="00C0587D">
      <w:pPr>
        <w:pStyle w:val="TOC2"/>
        <w:rPr>
          <w:ins w:id="1538" w:author="Rapporteur" w:date="2022-11-28T14:14:00Z"/>
          <w:rFonts w:asciiTheme="minorHAnsi" w:eastAsiaTheme="minorEastAsia" w:hAnsiTheme="minorHAnsi" w:cstheme="minorBidi"/>
          <w:noProof/>
          <w:sz w:val="22"/>
          <w:szCs w:val="22"/>
          <w:lang w:val="en-IN" w:eastAsia="en-IN"/>
        </w:rPr>
      </w:pPr>
      <w:ins w:id="1539" w:author="Rapporteur" w:date="2022-11-28T14:14: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_Toc120537780 \h </w:instrText>
        </w:r>
      </w:ins>
      <w:r>
        <w:rPr>
          <w:noProof/>
        </w:rPr>
      </w:r>
      <w:r>
        <w:rPr>
          <w:noProof/>
        </w:rPr>
        <w:fldChar w:fldCharType="separate"/>
      </w:r>
      <w:ins w:id="1540" w:author="Rapporteur" w:date="2022-11-28T14:14:00Z">
        <w:r>
          <w:rPr>
            <w:noProof/>
          </w:rPr>
          <w:t>148</w:t>
        </w:r>
        <w:r>
          <w:rPr>
            <w:noProof/>
          </w:rPr>
          <w:fldChar w:fldCharType="end"/>
        </w:r>
      </w:ins>
    </w:p>
    <w:p w14:paraId="78214151" w14:textId="1F98ABDE" w:rsidR="00C0587D" w:rsidRDefault="00C0587D">
      <w:pPr>
        <w:pStyle w:val="TOC3"/>
        <w:rPr>
          <w:ins w:id="1541" w:author="Rapporteur" w:date="2022-11-28T14:14:00Z"/>
          <w:rFonts w:asciiTheme="minorHAnsi" w:eastAsiaTheme="minorEastAsia" w:hAnsiTheme="minorHAnsi" w:cstheme="minorBidi"/>
          <w:noProof/>
          <w:sz w:val="22"/>
          <w:szCs w:val="22"/>
          <w:lang w:val="en-IN" w:eastAsia="en-IN"/>
        </w:rPr>
      </w:pPr>
      <w:ins w:id="1542" w:author="Rapporteur" w:date="2022-11-28T14:14: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_Toc120537781 \h </w:instrText>
        </w:r>
      </w:ins>
      <w:r>
        <w:rPr>
          <w:noProof/>
        </w:rPr>
      </w:r>
      <w:r>
        <w:rPr>
          <w:noProof/>
        </w:rPr>
        <w:fldChar w:fldCharType="separate"/>
      </w:r>
      <w:ins w:id="1543" w:author="Rapporteur" w:date="2022-11-28T14:14:00Z">
        <w:r>
          <w:rPr>
            <w:noProof/>
          </w:rPr>
          <w:t>148</w:t>
        </w:r>
        <w:r>
          <w:rPr>
            <w:noProof/>
          </w:rPr>
          <w:fldChar w:fldCharType="end"/>
        </w:r>
      </w:ins>
    </w:p>
    <w:p w14:paraId="2ED3B0E5" w14:textId="703E8BA5" w:rsidR="00C0587D" w:rsidRDefault="00C0587D">
      <w:pPr>
        <w:pStyle w:val="TOC3"/>
        <w:rPr>
          <w:ins w:id="1544" w:author="Rapporteur" w:date="2022-11-28T14:14:00Z"/>
          <w:rFonts w:asciiTheme="minorHAnsi" w:eastAsiaTheme="minorEastAsia" w:hAnsiTheme="minorHAnsi" w:cstheme="minorBidi"/>
          <w:noProof/>
          <w:sz w:val="22"/>
          <w:szCs w:val="22"/>
          <w:lang w:val="en-IN" w:eastAsia="en-IN"/>
        </w:rPr>
      </w:pPr>
      <w:ins w:id="1545" w:author="Rapporteur" w:date="2022-11-28T14:14: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_Toc120537782 \h </w:instrText>
        </w:r>
      </w:ins>
      <w:r>
        <w:rPr>
          <w:noProof/>
        </w:rPr>
      </w:r>
      <w:r>
        <w:rPr>
          <w:noProof/>
        </w:rPr>
        <w:fldChar w:fldCharType="separate"/>
      </w:r>
      <w:ins w:id="1546" w:author="Rapporteur" w:date="2022-11-28T14:14:00Z">
        <w:r>
          <w:rPr>
            <w:noProof/>
          </w:rPr>
          <w:t>149</w:t>
        </w:r>
        <w:r>
          <w:rPr>
            <w:noProof/>
          </w:rPr>
          <w:fldChar w:fldCharType="end"/>
        </w:r>
      </w:ins>
    </w:p>
    <w:p w14:paraId="0A360D66" w14:textId="1571FFF1" w:rsidR="00C0587D" w:rsidRDefault="00C0587D">
      <w:pPr>
        <w:pStyle w:val="TOC3"/>
        <w:rPr>
          <w:ins w:id="1547" w:author="Rapporteur" w:date="2022-11-28T14:14:00Z"/>
          <w:rFonts w:asciiTheme="minorHAnsi" w:eastAsiaTheme="minorEastAsia" w:hAnsiTheme="minorHAnsi" w:cstheme="minorBidi"/>
          <w:noProof/>
          <w:sz w:val="22"/>
          <w:szCs w:val="22"/>
          <w:lang w:val="en-IN" w:eastAsia="en-IN"/>
        </w:rPr>
      </w:pPr>
      <w:ins w:id="1548" w:author="Rapporteur" w:date="2022-11-28T14:14: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_Toc120537783 \h </w:instrText>
        </w:r>
      </w:ins>
      <w:r>
        <w:rPr>
          <w:noProof/>
        </w:rPr>
      </w:r>
      <w:r>
        <w:rPr>
          <w:noProof/>
        </w:rPr>
        <w:fldChar w:fldCharType="separate"/>
      </w:r>
      <w:ins w:id="1549" w:author="Rapporteur" w:date="2022-11-28T14:14:00Z">
        <w:r>
          <w:rPr>
            <w:noProof/>
          </w:rPr>
          <w:t>149</w:t>
        </w:r>
        <w:r>
          <w:rPr>
            <w:noProof/>
          </w:rPr>
          <w:fldChar w:fldCharType="end"/>
        </w:r>
      </w:ins>
    </w:p>
    <w:p w14:paraId="56ACAB1D" w14:textId="7D5E0921" w:rsidR="00C0587D" w:rsidRDefault="00C0587D">
      <w:pPr>
        <w:pStyle w:val="TOC3"/>
        <w:rPr>
          <w:ins w:id="1550" w:author="Rapporteur" w:date="2022-11-28T14:14:00Z"/>
          <w:rFonts w:asciiTheme="minorHAnsi" w:eastAsiaTheme="minorEastAsia" w:hAnsiTheme="minorHAnsi" w:cstheme="minorBidi"/>
          <w:noProof/>
          <w:sz w:val="22"/>
          <w:szCs w:val="22"/>
          <w:lang w:val="en-IN" w:eastAsia="en-IN"/>
        </w:rPr>
      </w:pPr>
      <w:ins w:id="1551" w:author="Rapporteur" w:date="2022-11-28T14:14: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_Toc120537784 \h </w:instrText>
        </w:r>
      </w:ins>
      <w:r>
        <w:rPr>
          <w:noProof/>
        </w:rPr>
      </w:r>
      <w:r>
        <w:rPr>
          <w:noProof/>
        </w:rPr>
        <w:fldChar w:fldCharType="separate"/>
      </w:r>
      <w:ins w:id="1552" w:author="Rapporteur" w:date="2022-11-28T14:14:00Z">
        <w:r>
          <w:rPr>
            <w:noProof/>
          </w:rPr>
          <w:t>149</w:t>
        </w:r>
        <w:r>
          <w:rPr>
            <w:noProof/>
          </w:rPr>
          <w:fldChar w:fldCharType="end"/>
        </w:r>
      </w:ins>
    </w:p>
    <w:p w14:paraId="392D660E" w14:textId="706BFAD0" w:rsidR="00C0587D" w:rsidRDefault="00C0587D">
      <w:pPr>
        <w:pStyle w:val="TOC4"/>
        <w:rPr>
          <w:ins w:id="1553" w:author="Rapporteur" w:date="2022-11-28T14:14:00Z"/>
          <w:rFonts w:asciiTheme="minorHAnsi" w:eastAsiaTheme="minorEastAsia" w:hAnsiTheme="minorHAnsi" w:cstheme="minorBidi"/>
          <w:noProof/>
          <w:sz w:val="22"/>
          <w:szCs w:val="22"/>
          <w:lang w:val="en-IN" w:eastAsia="en-IN"/>
        </w:rPr>
      </w:pPr>
      <w:ins w:id="1554" w:author="Rapporteur" w:date="2022-11-28T14:14: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_Toc120537785 \h </w:instrText>
        </w:r>
      </w:ins>
      <w:r>
        <w:rPr>
          <w:noProof/>
        </w:rPr>
      </w:r>
      <w:r>
        <w:rPr>
          <w:noProof/>
        </w:rPr>
        <w:fldChar w:fldCharType="separate"/>
      </w:r>
      <w:ins w:id="1555" w:author="Rapporteur" w:date="2022-11-28T14:14:00Z">
        <w:r>
          <w:rPr>
            <w:noProof/>
          </w:rPr>
          <w:t>149</w:t>
        </w:r>
        <w:r>
          <w:rPr>
            <w:noProof/>
          </w:rPr>
          <w:fldChar w:fldCharType="end"/>
        </w:r>
      </w:ins>
    </w:p>
    <w:p w14:paraId="1DB0FDDB" w14:textId="6E30F4A5" w:rsidR="00C0587D" w:rsidRDefault="00C0587D">
      <w:pPr>
        <w:pStyle w:val="TOC4"/>
        <w:rPr>
          <w:ins w:id="1556" w:author="Rapporteur" w:date="2022-11-28T14:14:00Z"/>
          <w:rFonts w:asciiTheme="minorHAnsi" w:eastAsiaTheme="minorEastAsia" w:hAnsiTheme="minorHAnsi" w:cstheme="minorBidi"/>
          <w:noProof/>
          <w:sz w:val="22"/>
          <w:szCs w:val="22"/>
          <w:lang w:val="en-IN" w:eastAsia="en-IN"/>
        </w:rPr>
      </w:pPr>
      <w:ins w:id="1557" w:author="Rapporteur" w:date="2022-11-28T14:14:00Z">
        <w:r>
          <w:rPr>
            <w:noProof/>
          </w:rPr>
          <w:t>8.9.4.2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ACRUpdate</w:t>
        </w:r>
        <w:r>
          <w:rPr>
            <w:noProof/>
          </w:rPr>
          <w:tab/>
        </w:r>
        <w:r>
          <w:rPr>
            <w:noProof/>
          </w:rPr>
          <w:fldChar w:fldCharType="begin"/>
        </w:r>
        <w:r>
          <w:rPr>
            <w:noProof/>
          </w:rPr>
          <w:instrText xml:space="preserve"> PAGEREF _Toc120537786 \h </w:instrText>
        </w:r>
      </w:ins>
      <w:r>
        <w:rPr>
          <w:noProof/>
        </w:rPr>
      </w:r>
      <w:r>
        <w:rPr>
          <w:noProof/>
        </w:rPr>
        <w:fldChar w:fldCharType="separate"/>
      </w:r>
      <w:ins w:id="1558" w:author="Rapporteur" w:date="2022-11-28T14:14:00Z">
        <w:r>
          <w:rPr>
            <w:noProof/>
          </w:rPr>
          <w:t>150</w:t>
        </w:r>
        <w:r>
          <w:rPr>
            <w:noProof/>
          </w:rPr>
          <w:fldChar w:fldCharType="end"/>
        </w:r>
      </w:ins>
    </w:p>
    <w:p w14:paraId="2A077B13" w14:textId="056A0C28" w:rsidR="00C0587D" w:rsidRDefault="00C0587D">
      <w:pPr>
        <w:pStyle w:val="TOC5"/>
        <w:rPr>
          <w:ins w:id="1559" w:author="Rapporteur" w:date="2022-11-28T14:14:00Z"/>
          <w:rFonts w:asciiTheme="minorHAnsi" w:eastAsiaTheme="minorEastAsia" w:hAnsiTheme="minorHAnsi" w:cstheme="minorBidi"/>
          <w:noProof/>
          <w:sz w:val="22"/>
          <w:szCs w:val="22"/>
          <w:lang w:val="en-IN" w:eastAsia="en-IN"/>
        </w:rPr>
      </w:pPr>
      <w:ins w:id="1560" w:author="Rapporteur" w:date="2022-11-28T14:14: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_Toc120537787 \h </w:instrText>
        </w:r>
      </w:ins>
      <w:r>
        <w:rPr>
          <w:noProof/>
        </w:rPr>
      </w:r>
      <w:r>
        <w:rPr>
          <w:noProof/>
        </w:rPr>
        <w:fldChar w:fldCharType="separate"/>
      </w:r>
      <w:ins w:id="1561" w:author="Rapporteur" w:date="2022-11-28T14:14:00Z">
        <w:r>
          <w:rPr>
            <w:noProof/>
          </w:rPr>
          <w:t>150</w:t>
        </w:r>
        <w:r>
          <w:rPr>
            <w:noProof/>
          </w:rPr>
          <w:fldChar w:fldCharType="end"/>
        </w:r>
      </w:ins>
    </w:p>
    <w:p w14:paraId="7C094A6F" w14:textId="799BFAD7" w:rsidR="00C0587D" w:rsidRDefault="00C0587D">
      <w:pPr>
        <w:pStyle w:val="TOC5"/>
        <w:rPr>
          <w:ins w:id="1562" w:author="Rapporteur" w:date="2022-11-28T14:14:00Z"/>
          <w:rFonts w:asciiTheme="minorHAnsi" w:eastAsiaTheme="minorEastAsia" w:hAnsiTheme="minorHAnsi" w:cstheme="minorBidi"/>
          <w:noProof/>
          <w:sz w:val="22"/>
          <w:szCs w:val="22"/>
          <w:lang w:val="en-IN" w:eastAsia="en-IN"/>
        </w:rPr>
      </w:pPr>
      <w:ins w:id="1563" w:author="Rapporteur" w:date="2022-11-28T14:14: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_Toc120537788 \h </w:instrText>
        </w:r>
      </w:ins>
      <w:r>
        <w:rPr>
          <w:noProof/>
        </w:rPr>
      </w:r>
      <w:r>
        <w:rPr>
          <w:noProof/>
        </w:rPr>
        <w:fldChar w:fldCharType="separate"/>
      </w:r>
      <w:ins w:id="1564" w:author="Rapporteur" w:date="2022-11-28T14:14:00Z">
        <w:r>
          <w:rPr>
            <w:noProof/>
          </w:rPr>
          <w:t>150</w:t>
        </w:r>
        <w:r>
          <w:rPr>
            <w:noProof/>
          </w:rPr>
          <w:fldChar w:fldCharType="end"/>
        </w:r>
      </w:ins>
    </w:p>
    <w:p w14:paraId="0B798FEB" w14:textId="28F5F0B5" w:rsidR="00C0587D" w:rsidRDefault="00C0587D">
      <w:pPr>
        <w:pStyle w:val="TOC3"/>
        <w:rPr>
          <w:ins w:id="1565" w:author="Rapporteur" w:date="2022-11-28T14:14:00Z"/>
          <w:rFonts w:asciiTheme="minorHAnsi" w:eastAsiaTheme="minorEastAsia" w:hAnsiTheme="minorHAnsi" w:cstheme="minorBidi"/>
          <w:noProof/>
          <w:sz w:val="22"/>
          <w:szCs w:val="22"/>
          <w:lang w:val="en-IN" w:eastAsia="en-IN"/>
        </w:rPr>
      </w:pPr>
      <w:ins w:id="1566" w:author="Rapporteur" w:date="2022-11-28T14:14: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_Toc120537789 \h </w:instrText>
        </w:r>
      </w:ins>
      <w:r>
        <w:rPr>
          <w:noProof/>
        </w:rPr>
      </w:r>
      <w:r>
        <w:rPr>
          <w:noProof/>
        </w:rPr>
        <w:fldChar w:fldCharType="separate"/>
      </w:r>
      <w:ins w:id="1567" w:author="Rapporteur" w:date="2022-11-28T14:14:00Z">
        <w:r>
          <w:rPr>
            <w:noProof/>
          </w:rPr>
          <w:t>150</w:t>
        </w:r>
        <w:r>
          <w:rPr>
            <w:noProof/>
          </w:rPr>
          <w:fldChar w:fldCharType="end"/>
        </w:r>
      </w:ins>
    </w:p>
    <w:p w14:paraId="5192ED22" w14:textId="45B79D06" w:rsidR="00C0587D" w:rsidRDefault="00C0587D">
      <w:pPr>
        <w:pStyle w:val="TOC3"/>
        <w:rPr>
          <w:ins w:id="1568" w:author="Rapporteur" w:date="2022-11-28T14:14:00Z"/>
          <w:rFonts w:asciiTheme="minorHAnsi" w:eastAsiaTheme="minorEastAsia" w:hAnsiTheme="minorHAnsi" w:cstheme="minorBidi"/>
          <w:noProof/>
          <w:sz w:val="22"/>
          <w:szCs w:val="22"/>
          <w:lang w:val="en-IN" w:eastAsia="en-IN"/>
        </w:rPr>
      </w:pPr>
      <w:ins w:id="1569" w:author="Rapporteur" w:date="2022-11-28T14:14: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_Toc120537790 \h </w:instrText>
        </w:r>
      </w:ins>
      <w:r>
        <w:rPr>
          <w:noProof/>
        </w:rPr>
      </w:r>
      <w:r>
        <w:rPr>
          <w:noProof/>
        </w:rPr>
        <w:fldChar w:fldCharType="separate"/>
      </w:r>
      <w:ins w:id="1570" w:author="Rapporteur" w:date="2022-11-28T14:14:00Z">
        <w:r>
          <w:rPr>
            <w:noProof/>
          </w:rPr>
          <w:t>151</w:t>
        </w:r>
        <w:r>
          <w:rPr>
            <w:noProof/>
          </w:rPr>
          <w:fldChar w:fldCharType="end"/>
        </w:r>
      </w:ins>
    </w:p>
    <w:p w14:paraId="0CA00520" w14:textId="74BD2440" w:rsidR="00C0587D" w:rsidRDefault="00C0587D">
      <w:pPr>
        <w:pStyle w:val="TOC4"/>
        <w:rPr>
          <w:ins w:id="1571" w:author="Rapporteur" w:date="2022-11-28T14:14:00Z"/>
          <w:rFonts w:asciiTheme="minorHAnsi" w:eastAsiaTheme="minorEastAsia" w:hAnsiTheme="minorHAnsi" w:cstheme="minorBidi"/>
          <w:noProof/>
          <w:sz w:val="22"/>
          <w:szCs w:val="22"/>
          <w:lang w:val="en-IN" w:eastAsia="en-IN"/>
        </w:rPr>
      </w:pPr>
      <w:ins w:id="1572" w:author="Rapporteur" w:date="2022-11-28T14:14: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_Toc120537791 \h </w:instrText>
        </w:r>
      </w:ins>
      <w:r>
        <w:rPr>
          <w:noProof/>
        </w:rPr>
      </w:r>
      <w:r>
        <w:rPr>
          <w:noProof/>
        </w:rPr>
        <w:fldChar w:fldCharType="separate"/>
      </w:r>
      <w:ins w:id="1573" w:author="Rapporteur" w:date="2022-11-28T14:14:00Z">
        <w:r>
          <w:rPr>
            <w:noProof/>
          </w:rPr>
          <w:t>151</w:t>
        </w:r>
        <w:r>
          <w:rPr>
            <w:noProof/>
          </w:rPr>
          <w:fldChar w:fldCharType="end"/>
        </w:r>
      </w:ins>
    </w:p>
    <w:p w14:paraId="71F152F2" w14:textId="4400E909" w:rsidR="00C0587D" w:rsidRDefault="00C0587D">
      <w:pPr>
        <w:pStyle w:val="TOC4"/>
        <w:rPr>
          <w:ins w:id="1574" w:author="Rapporteur" w:date="2022-11-28T14:14:00Z"/>
          <w:rFonts w:asciiTheme="minorHAnsi" w:eastAsiaTheme="minorEastAsia" w:hAnsiTheme="minorHAnsi" w:cstheme="minorBidi"/>
          <w:noProof/>
          <w:sz w:val="22"/>
          <w:szCs w:val="22"/>
          <w:lang w:val="en-IN" w:eastAsia="en-IN"/>
        </w:rPr>
      </w:pPr>
      <w:ins w:id="1575" w:author="Rapporteur" w:date="2022-11-28T14:14:00Z">
        <w:r>
          <w:rPr>
            <w:noProof/>
          </w:rPr>
          <w:t>8.9</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_Toc120537792 \h </w:instrText>
        </w:r>
      </w:ins>
      <w:r>
        <w:rPr>
          <w:noProof/>
        </w:rPr>
      </w:r>
      <w:r>
        <w:rPr>
          <w:noProof/>
        </w:rPr>
        <w:fldChar w:fldCharType="separate"/>
      </w:r>
      <w:ins w:id="1576" w:author="Rapporteur" w:date="2022-11-28T14:14:00Z">
        <w:r>
          <w:rPr>
            <w:noProof/>
          </w:rPr>
          <w:t>151</w:t>
        </w:r>
        <w:r>
          <w:rPr>
            <w:noProof/>
          </w:rPr>
          <w:fldChar w:fldCharType="end"/>
        </w:r>
      </w:ins>
    </w:p>
    <w:p w14:paraId="52080234" w14:textId="77C2BD13" w:rsidR="00C0587D" w:rsidRDefault="00C0587D">
      <w:pPr>
        <w:pStyle w:val="TOC5"/>
        <w:rPr>
          <w:ins w:id="1577" w:author="Rapporteur" w:date="2022-11-28T14:14:00Z"/>
          <w:rFonts w:asciiTheme="minorHAnsi" w:eastAsiaTheme="minorEastAsia" w:hAnsiTheme="minorHAnsi" w:cstheme="minorBidi"/>
          <w:noProof/>
          <w:sz w:val="22"/>
          <w:szCs w:val="22"/>
          <w:lang w:val="en-IN" w:eastAsia="en-IN"/>
        </w:rPr>
      </w:pPr>
      <w:ins w:id="1578" w:author="Rapporteur" w:date="2022-11-28T14:14: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_Toc120537793 \h </w:instrText>
        </w:r>
      </w:ins>
      <w:r>
        <w:rPr>
          <w:noProof/>
        </w:rPr>
      </w:r>
      <w:r>
        <w:rPr>
          <w:noProof/>
        </w:rPr>
        <w:fldChar w:fldCharType="separate"/>
      </w:r>
      <w:ins w:id="1579" w:author="Rapporteur" w:date="2022-11-28T14:14:00Z">
        <w:r>
          <w:rPr>
            <w:noProof/>
          </w:rPr>
          <w:t>151</w:t>
        </w:r>
        <w:r>
          <w:rPr>
            <w:noProof/>
          </w:rPr>
          <w:fldChar w:fldCharType="end"/>
        </w:r>
      </w:ins>
    </w:p>
    <w:p w14:paraId="18495B23" w14:textId="74DD5DBF" w:rsidR="00C0587D" w:rsidRDefault="00C0587D">
      <w:pPr>
        <w:pStyle w:val="TOC5"/>
        <w:rPr>
          <w:ins w:id="1580" w:author="Rapporteur" w:date="2022-11-28T14:14:00Z"/>
          <w:rFonts w:asciiTheme="minorHAnsi" w:eastAsiaTheme="minorEastAsia" w:hAnsiTheme="minorHAnsi" w:cstheme="minorBidi"/>
          <w:noProof/>
          <w:sz w:val="22"/>
          <w:szCs w:val="22"/>
          <w:lang w:val="en-IN" w:eastAsia="en-IN"/>
        </w:rPr>
      </w:pPr>
      <w:ins w:id="1581" w:author="Rapporteur" w:date="2022-11-28T14:14: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_Toc120537794 \h </w:instrText>
        </w:r>
      </w:ins>
      <w:r>
        <w:rPr>
          <w:noProof/>
        </w:rPr>
      </w:r>
      <w:r>
        <w:rPr>
          <w:noProof/>
        </w:rPr>
        <w:fldChar w:fldCharType="separate"/>
      </w:r>
      <w:ins w:id="1582" w:author="Rapporteur" w:date="2022-11-28T14:14:00Z">
        <w:r>
          <w:rPr>
            <w:noProof/>
          </w:rPr>
          <w:t>152</w:t>
        </w:r>
        <w:r>
          <w:rPr>
            <w:noProof/>
          </w:rPr>
          <w:fldChar w:fldCharType="end"/>
        </w:r>
      </w:ins>
    </w:p>
    <w:p w14:paraId="513A03D0" w14:textId="7854FF68" w:rsidR="00C0587D" w:rsidRDefault="00C0587D">
      <w:pPr>
        <w:pStyle w:val="TOC5"/>
        <w:rPr>
          <w:ins w:id="1583" w:author="Rapporteur" w:date="2022-11-28T14:14:00Z"/>
          <w:rFonts w:asciiTheme="minorHAnsi" w:eastAsiaTheme="minorEastAsia" w:hAnsiTheme="minorHAnsi" w:cstheme="minorBidi"/>
          <w:noProof/>
          <w:sz w:val="22"/>
          <w:szCs w:val="22"/>
          <w:lang w:val="en-IN" w:eastAsia="en-IN"/>
        </w:rPr>
      </w:pPr>
      <w:ins w:id="1584" w:author="Rapporteur" w:date="2022-11-28T14:14: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_Toc120537795 \h </w:instrText>
        </w:r>
      </w:ins>
      <w:r>
        <w:rPr>
          <w:noProof/>
        </w:rPr>
      </w:r>
      <w:r>
        <w:rPr>
          <w:noProof/>
        </w:rPr>
        <w:fldChar w:fldCharType="separate"/>
      </w:r>
      <w:ins w:id="1585" w:author="Rapporteur" w:date="2022-11-28T14:14:00Z">
        <w:r>
          <w:rPr>
            <w:noProof/>
          </w:rPr>
          <w:t>152</w:t>
        </w:r>
        <w:r>
          <w:rPr>
            <w:noProof/>
          </w:rPr>
          <w:fldChar w:fldCharType="end"/>
        </w:r>
      </w:ins>
    </w:p>
    <w:p w14:paraId="39B121F2" w14:textId="0174CEC1" w:rsidR="00C0587D" w:rsidRDefault="00C0587D">
      <w:pPr>
        <w:pStyle w:val="TOC5"/>
        <w:rPr>
          <w:ins w:id="1586" w:author="Rapporteur" w:date="2022-11-28T14:14:00Z"/>
          <w:rFonts w:asciiTheme="minorHAnsi" w:eastAsiaTheme="minorEastAsia" w:hAnsiTheme="minorHAnsi" w:cstheme="minorBidi"/>
          <w:noProof/>
          <w:sz w:val="22"/>
          <w:szCs w:val="22"/>
          <w:lang w:val="en-IN" w:eastAsia="en-IN"/>
        </w:rPr>
      </w:pPr>
      <w:ins w:id="1587" w:author="Rapporteur" w:date="2022-11-28T14:14: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_Toc120537796 \h </w:instrText>
        </w:r>
      </w:ins>
      <w:r>
        <w:rPr>
          <w:noProof/>
        </w:rPr>
      </w:r>
      <w:r>
        <w:rPr>
          <w:noProof/>
        </w:rPr>
        <w:fldChar w:fldCharType="separate"/>
      </w:r>
      <w:ins w:id="1588" w:author="Rapporteur" w:date="2022-11-28T14:14:00Z">
        <w:r>
          <w:rPr>
            <w:noProof/>
          </w:rPr>
          <w:t>153</w:t>
        </w:r>
        <w:r>
          <w:rPr>
            <w:noProof/>
          </w:rPr>
          <w:fldChar w:fldCharType="end"/>
        </w:r>
      </w:ins>
    </w:p>
    <w:p w14:paraId="5B702385" w14:textId="0D6C7196" w:rsidR="00C0587D" w:rsidRDefault="00C0587D">
      <w:pPr>
        <w:pStyle w:val="TOC4"/>
        <w:rPr>
          <w:ins w:id="1589" w:author="Rapporteur" w:date="2022-11-28T14:14:00Z"/>
          <w:rFonts w:asciiTheme="minorHAnsi" w:eastAsiaTheme="minorEastAsia" w:hAnsiTheme="minorHAnsi" w:cstheme="minorBidi"/>
          <w:noProof/>
          <w:sz w:val="22"/>
          <w:szCs w:val="22"/>
          <w:lang w:val="en-IN" w:eastAsia="en-IN"/>
        </w:rPr>
      </w:pPr>
      <w:ins w:id="1590" w:author="Rapporteur" w:date="2022-11-28T14:14:00Z">
        <w:r>
          <w:rPr>
            <w:noProof/>
          </w:rPr>
          <w:t>8.9</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_Toc120537797 \h </w:instrText>
        </w:r>
      </w:ins>
      <w:r>
        <w:rPr>
          <w:noProof/>
        </w:rPr>
      </w:r>
      <w:r>
        <w:rPr>
          <w:noProof/>
        </w:rPr>
        <w:fldChar w:fldCharType="separate"/>
      </w:r>
      <w:ins w:id="1591" w:author="Rapporteur" w:date="2022-11-28T14:14:00Z">
        <w:r>
          <w:rPr>
            <w:noProof/>
          </w:rPr>
          <w:t>153</w:t>
        </w:r>
        <w:r>
          <w:rPr>
            <w:noProof/>
          </w:rPr>
          <w:fldChar w:fldCharType="end"/>
        </w:r>
      </w:ins>
    </w:p>
    <w:p w14:paraId="780F80A7" w14:textId="24740EA6" w:rsidR="00C0587D" w:rsidRDefault="00C0587D">
      <w:pPr>
        <w:pStyle w:val="TOC5"/>
        <w:rPr>
          <w:ins w:id="1592" w:author="Rapporteur" w:date="2022-11-28T14:14:00Z"/>
          <w:rFonts w:asciiTheme="minorHAnsi" w:eastAsiaTheme="minorEastAsia" w:hAnsiTheme="minorHAnsi" w:cstheme="minorBidi"/>
          <w:noProof/>
          <w:sz w:val="22"/>
          <w:szCs w:val="22"/>
          <w:lang w:val="en-IN" w:eastAsia="en-IN"/>
        </w:rPr>
      </w:pPr>
      <w:ins w:id="1593" w:author="Rapporteur" w:date="2022-11-28T14:14: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_Toc120537798 \h </w:instrText>
        </w:r>
      </w:ins>
      <w:r>
        <w:rPr>
          <w:noProof/>
        </w:rPr>
      </w:r>
      <w:r>
        <w:rPr>
          <w:noProof/>
        </w:rPr>
        <w:fldChar w:fldCharType="separate"/>
      </w:r>
      <w:ins w:id="1594" w:author="Rapporteur" w:date="2022-11-28T14:14:00Z">
        <w:r>
          <w:rPr>
            <w:noProof/>
          </w:rPr>
          <w:t>153</w:t>
        </w:r>
        <w:r>
          <w:rPr>
            <w:noProof/>
          </w:rPr>
          <w:fldChar w:fldCharType="end"/>
        </w:r>
      </w:ins>
    </w:p>
    <w:p w14:paraId="05C7709F" w14:textId="7F912F18" w:rsidR="00C0587D" w:rsidRDefault="00C0587D">
      <w:pPr>
        <w:pStyle w:val="TOC5"/>
        <w:rPr>
          <w:ins w:id="1595" w:author="Rapporteur" w:date="2022-11-28T14:14:00Z"/>
          <w:rFonts w:asciiTheme="minorHAnsi" w:eastAsiaTheme="minorEastAsia" w:hAnsiTheme="minorHAnsi" w:cstheme="minorBidi"/>
          <w:noProof/>
          <w:sz w:val="22"/>
          <w:szCs w:val="22"/>
          <w:lang w:val="en-IN" w:eastAsia="en-IN"/>
        </w:rPr>
      </w:pPr>
      <w:ins w:id="1596" w:author="Rapporteur" w:date="2022-11-28T14:14: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_Toc120537799 \h </w:instrText>
        </w:r>
      </w:ins>
      <w:r>
        <w:rPr>
          <w:noProof/>
        </w:rPr>
      </w:r>
      <w:r>
        <w:rPr>
          <w:noProof/>
        </w:rPr>
        <w:fldChar w:fldCharType="separate"/>
      </w:r>
      <w:ins w:id="1597" w:author="Rapporteur" w:date="2022-11-28T14:14:00Z">
        <w:r>
          <w:rPr>
            <w:noProof/>
          </w:rPr>
          <w:t>153</w:t>
        </w:r>
        <w:r>
          <w:rPr>
            <w:noProof/>
          </w:rPr>
          <w:fldChar w:fldCharType="end"/>
        </w:r>
      </w:ins>
    </w:p>
    <w:p w14:paraId="4F38313E" w14:textId="7D763D21" w:rsidR="00C0587D" w:rsidRDefault="00C0587D">
      <w:pPr>
        <w:pStyle w:val="TOC5"/>
        <w:rPr>
          <w:ins w:id="1598" w:author="Rapporteur" w:date="2022-11-28T14:14:00Z"/>
          <w:rFonts w:asciiTheme="minorHAnsi" w:eastAsiaTheme="minorEastAsia" w:hAnsiTheme="minorHAnsi" w:cstheme="minorBidi"/>
          <w:noProof/>
          <w:sz w:val="22"/>
          <w:szCs w:val="22"/>
          <w:lang w:val="en-IN" w:eastAsia="en-IN"/>
        </w:rPr>
      </w:pPr>
      <w:ins w:id="1599" w:author="Rapporteur" w:date="2022-11-28T14:14: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_Toc120537800 \h </w:instrText>
        </w:r>
      </w:ins>
      <w:r>
        <w:rPr>
          <w:noProof/>
        </w:rPr>
      </w:r>
      <w:r>
        <w:rPr>
          <w:noProof/>
        </w:rPr>
        <w:fldChar w:fldCharType="separate"/>
      </w:r>
      <w:ins w:id="1600" w:author="Rapporteur" w:date="2022-11-28T14:14:00Z">
        <w:r>
          <w:rPr>
            <w:noProof/>
          </w:rPr>
          <w:t>153</w:t>
        </w:r>
        <w:r>
          <w:rPr>
            <w:noProof/>
          </w:rPr>
          <w:fldChar w:fldCharType="end"/>
        </w:r>
      </w:ins>
    </w:p>
    <w:p w14:paraId="39C5FB2E" w14:textId="67634D50" w:rsidR="00C0587D" w:rsidRDefault="00C0587D">
      <w:pPr>
        <w:pStyle w:val="TOC5"/>
        <w:rPr>
          <w:ins w:id="1601" w:author="Rapporteur" w:date="2022-11-28T14:14:00Z"/>
          <w:rFonts w:asciiTheme="minorHAnsi" w:eastAsiaTheme="minorEastAsia" w:hAnsiTheme="minorHAnsi" w:cstheme="minorBidi"/>
          <w:noProof/>
          <w:sz w:val="22"/>
          <w:szCs w:val="22"/>
          <w:lang w:val="en-IN" w:eastAsia="en-IN"/>
        </w:rPr>
      </w:pPr>
      <w:ins w:id="1602" w:author="Rapporteur" w:date="2022-11-28T14:14: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_Toc120537801 \h </w:instrText>
        </w:r>
      </w:ins>
      <w:r>
        <w:rPr>
          <w:noProof/>
        </w:rPr>
      </w:r>
      <w:r>
        <w:rPr>
          <w:noProof/>
        </w:rPr>
        <w:fldChar w:fldCharType="separate"/>
      </w:r>
      <w:ins w:id="1603" w:author="Rapporteur" w:date="2022-11-28T14:14:00Z">
        <w:r>
          <w:rPr>
            <w:noProof/>
          </w:rPr>
          <w:t>153</w:t>
        </w:r>
        <w:r>
          <w:rPr>
            <w:noProof/>
          </w:rPr>
          <w:fldChar w:fldCharType="end"/>
        </w:r>
      </w:ins>
    </w:p>
    <w:p w14:paraId="7B41DD83" w14:textId="679A726A" w:rsidR="00C0587D" w:rsidRDefault="00C0587D">
      <w:pPr>
        <w:pStyle w:val="TOC5"/>
        <w:rPr>
          <w:ins w:id="1604" w:author="Rapporteur" w:date="2022-11-28T14:14:00Z"/>
          <w:rFonts w:asciiTheme="minorHAnsi" w:eastAsiaTheme="minorEastAsia" w:hAnsiTheme="minorHAnsi" w:cstheme="minorBidi"/>
          <w:noProof/>
          <w:sz w:val="22"/>
          <w:szCs w:val="22"/>
          <w:lang w:val="en-IN" w:eastAsia="en-IN"/>
        </w:rPr>
      </w:pPr>
      <w:ins w:id="1605" w:author="Rapporteur" w:date="2022-11-28T14:14: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_Toc120537802 \h </w:instrText>
        </w:r>
      </w:ins>
      <w:r>
        <w:rPr>
          <w:noProof/>
        </w:rPr>
      </w:r>
      <w:r>
        <w:rPr>
          <w:noProof/>
        </w:rPr>
        <w:fldChar w:fldCharType="separate"/>
      </w:r>
      <w:ins w:id="1606" w:author="Rapporteur" w:date="2022-11-28T14:14:00Z">
        <w:r>
          <w:rPr>
            <w:noProof/>
          </w:rPr>
          <w:t>154</w:t>
        </w:r>
        <w:r>
          <w:rPr>
            <w:noProof/>
          </w:rPr>
          <w:fldChar w:fldCharType="end"/>
        </w:r>
      </w:ins>
    </w:p>
    <w:p w14:paraId="28DBE792" w14:textId="0BA77F7E" w:rsidR="00C0587D" w:rsidRDefault="00C0587D">
      <w:pPr>
        <w:pStyle w:val="TOC4"/>
        <w:rPr>
          <w:ins w:id="1607" w:author="Rapporteur" w:date="2022-11-28T14:14:00Z"/>
          <w:rFonts w:asciiTheme="minorHAnsi" w:eastAsiaTheme="minorEastAsia" w:hAnsiTheme="minorHAnsi" w:cstheme="minorBidi"/>
          <w:noProof/>
          <w:sz w:val="22"/>
          <w:szCs w:val="22"/>
          <w:lang w:val="en-IN" w:eastAsia="en-IN"/>
        </w:rPr>
      </w:pPr>
      <w:ins w:id="1608" w:author="Rapporteur" w:date="2022-11-28T14:14:00Z">
        <w:r>
          <w:rPr>
            <w:noProof/>
          </w:rPr>
          <w:t>8.9</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_Toc120537803 \h </w:instrText>
        </w:r>
      </w:ins>
      <w:r>
        <w:rPr>
          <w:noProof/>
        </w:rPr>
      </w:r>
      <w:r>
        <w:rPr>
          <w:noProof/>
        </w:rPr>
        <w:fldChar w:fldCharType="separate"/>
      </w:r>
      <w:ins w:id="1609" w:author="Rapporteur" w:date="2022-11-28T14:14:00Z">
        <w:r>
          <w:rPr>
            <w:noProof/>
          </w:rPr>
          <w:t>154</w:t>
        </w:r>
        <w:r>
          <w:rPr>
            <w:noProof/>
          </w:rPr>
          <w:fldChar w:fldCharType="end"/>
        </w:r>
      </w:ins>
    </w:p>
    <w:p w14:paraId="174FA4FB" w14:textId="0B0F02C1" w:rsidR="00C0587D" w:rsidRDefault="00C0587D">
      <w:pPr>
        <w:pStyle w:val="TOC4"/>
        <w:rPr>
          <w:ins w:id="1610" w:author="Rapporteur" w:date="2022-11-28T14:14:00Z"/>
          <w:rFonts w:asciiTheme="minorHAnsi" w:eastAsiaTheme="minorEastAsia" w:hAnsiTheme="minorHAnsi" w:cstheme="minorBidi"/>
          <w:noProof/>
          <w:sz w:val="22"/>
          <w:szCs w:val="22"/>
          <w:lang w:val="en-IN" w:eastAsia="en-IN"/>
        </w:rPr>
      </w:pPr>
      <w:ins w:id="1611" w:author="Rapporteur" w:date="2022-11-28T14:14: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_Toc120537804 \h </w:instrText>
        </w:r>
      </w:ins>
      <w:r>
        <w:rPr>
          <w:noProof/>
        </w:rPr>
      </w:r>
      <w:r>
        <w:rPr>
          <w:noProof/>
        </w:rPr>
        <w:fldChar w:fldCharType="separate"/>
      </w:r>
      <w:ins w:id="1612" w:author="Rapporteur" w:date="2022-11-28T14:14:00Z">
        <w:r>
          <w:rPr>
            <w:noProof/>
          </w:rPr>
          <w:t>154</w:t>
        </w:r>
        <w:r>
          <w:rPr>
            <w:noProof/>
          </w:rPr>
          <w:fldChar w:fldCharType="end"/>
        </w:r>
      </w:ins>
    </w:p>
    <w:p w14:paraId="6578FBF6" w14:textId="6239FC83" w:rsidR="00C0587D" w:rsidRDefault="00C0587D">
      <w:pPr>
        <w:pStyle w:val="TOC5"/>
        <w:rPr>
          <w:ins w:id="1613" w:author="Rapporteur" w:date="2022-11-28T14:14:00Z"/>
          <w:rFonts w:asciiTheme="minorHAnsi" w:eastAsiaTheme="minorEastAsia" w:hAnsiTheme="minorHAnsi" w:cstheme="minorBidi"/>
          <w:noProof/>
          <w:sz w:val="22"/>
          <w:szCs w:val="22"/>
          <w:lang w:val="en-IN" w:eastAsia="en-IN"/>
        </w:rPr>
      </w:pPr>
      <w:ins w:id="1614" w:author="Rapporteur" w:date="2022-11-28T14:14: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_Toc120537805 \h </w:instrText>
        </w:r>
      </w:ins>
      <w:r>
        <w:rPr>
          <w:noProof/>
        </w:rPr>
      </w:r>
      <w:r>
        <w:rPr>
          <w:noProof/>
        </w:rPr>
        <w:fldChar w:fldCharType="separate"/>
      </w:r>
      <w:ins w:id="1615" w:author="Rapporteur" w:date="2022-11-28T14:14:00Z">
        <w:r>
          <w:rPr>
            <w:noProof/>
          </w:rPr>
          <w:t>154</w:t>
        </w:r>
        <w:r>
          <w:rPr>
            <w:noProof/>
          </w:rPr>
          <w:fldChar w:fldCharType="end"/>
        </w:r>
      </w:ins>
    </w:p>
    <w:p w14:paraId="6D66F0D8" w14:textId="6DCA8C96" w:rsidR="00C0587D" w:rsidRDefault="00C0587D">
      <w:pPr>
        <w:pStyle w:val="TOC3"/>
        <w:rPr>
          <w:ins w:id="1616" w:author="Rapporteur" w:date="2022-11-28T14:14:00Z"/>
          <w:rFonts w:asciiTheme="minorHAnsi" w:eastAsiaTheme="minorEastAsia" w:hAnsiTheme="minorHAnsi" w:cstheme="minorBidi"/>
          <w:noProof/>
          <w:sz w:val="22"/>
          <w:szCs w:val="22"/>
          <w:lang w:val="en-IN" w:eastAsia="en-IN"/>
        </w:rPr>
      </w:pPr>
      <w:ins w:id="1617" w:author="Rapporteur" w:date="2022-11-28T14:14: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_Toc120537806 \h </w:instrText>
        </w:r>
      </w:ins>
      <w:r>
        <w:rPr>
          <w:noProof/>
        </w:rPr>
      </w:r>
      <w:r>
        <w:rPr>
          <w:noProof/>
        </w:rPr>
        <w:fldChar w:fldCharType="separate"/>
      </w:r>
      <w:ins w:id="1618" w:author="Rapporteur" w:date="2022-11-28T14:14:00Z">
        <w:r>
          <w:rPr>
            <w:noProof/>
          </w:rPr>
          <w:t>154</w:t>
        </w:r>
        <w:r>
          <w:rPr>
            <w:noProof/>
          </w:rPr>
          <w:fldChar w:fldCharType="end"/>
        </w:r>
      </w:ins>
    </w:p>
    <w:p w14:paraId="21327E90" w14:textId="143CA909" w:rsidR="00C0587D" w:rsidRDefault="00C0587D">
      <w:pPr>
        <w:pStyle w:val="TOC4"/>
        <w:rPr>
          <w:ins w:id="1619" w:author="Rapporteur" w:date="2022-11-28T14:14:00Z"/>
          <w:rFonts w:asciiTheme="minorHAnsi" w:eastAsiaTheme="minorEastAsia" w:hAnsiTheme="minorHAnsi" w:cstheme="minorBidi"/>
          <w:noProof/>
          <w:sz w:val="22"/>
          <w:szCs w:val="22"/>
          <w:lang w:val="en-IN" w:eastAsia="en-IN"/>
        </w:rPr>
      </w:pPr>
      <w:ins w:id="1620" w:author="Rapporteur" w:date="2022-11-28T14:14: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_Toc120537807 \h </w:instrText>
        </w:r>
      </w:ins>
      <w:r>
        <w:rPr>
          <w:noProof/>
        </w:rPr>
      </w:r>
      <w:r>
        <w:rPr>
          <w:noProof/>
        </w:rPr>
        <w:fldChar w:fldCharType="separate"/>
      </w:r>
      <w:ins w:id="1621" w:author="Rapporteur" w:date="2022-11-28T14:14:00Z">
        <w:r>
          <w:rPr>
            <w:noProof/>
          </w:rPr>
          <w:t>154</w:t>
        </w:r>
        <w:r>
          <w:rPr>
            <w:noProof/>
          </w:rPr>
          <w:fldChar w:fldCharType="end"/>
        </w:r>
      </w:ins>
    </w:p>
    <w:p w14:paraId="292E29F7" w14:textId="0F73C531" w:rsidR="00C0587D" w:rsidRDefault="00C0587D">
      <w:pPr>
        <w:pStyle w:val="TOC4"/>
        <w:rPr>
          <w:ins w:id="1622" w:author="Rapporteur" w:date="2022-11-28T14:14:00Z"/>
          <w:rFonts w:asciiTheme="minorHAnsi" w:eastAsiaTheme="minorEastAsia" w:hAnsiTheme="minorHAnsi" w:cstheme="minorBidi"/>
          <w:noProof/>
          <w:sz w:val="22"/>
          <w:szCs w:val="22"/>
          <w:lang w:val="en-IN" w:eastAsia="en-IN"/>
        </w:rPr>
      </w:pPr>
      <w:ins w:id="1623" w:author="Rapporteur" w:date="2022-11-28T14:14: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_Toc120537808 \h </w:instrText>
        </w:r>
      </w:ins>
      <w:r>
        <w:rPr>
          <w:noProof/>
        </w:rPr>
      </w:r>
      <w:r>
        <w:rPr>
          <w:noProof/>
        </w:rPr>
        <w:fldChar w:fldCharType="separate"/>
      </w:r>
      <w:ins w:id="1624" w:author="Rapporteur" w:date="2022-11-28T14:14:00Z">
        <w:r>
          <w:rPr>
            <w:noProof/>
          </w:rPr>
          <w:t>154</w:t>
        </w:r>
        <w:r>
          <w:rPr>
            <w:noProof/>
          </w:rPr>
          <w:fldChar w:fldCharType="end"/>
        </w:r>
      </w:ins>
    </w:p>
    <w:p w14:paraId="6B0C9F6D" w14:textId="72E0464D" w:rsidR="00C0587D" w:rsidRDefault="00C0587D">
      <w:pPr>
        <w:pStyle w:val="TOC4"/>
        <w:rPr>
          <w:ins w:id="1625" w:author="Rapporteur" w:date="2022-11-28T14:14:00Z"/>
          <w:rFonts w:asciiTheme="minorHAnsi" w:eastAsiaTheme="minorEastAsia" w:hAnsiTheme="minorHAnsi" w:cstheme="minorBidi"/>
          <w:noProof/>
          <w:sz w:val="22"/>
          <w:szCs w:val="22"/>
          <w:lang w:val="en-IN" w:eastAsia="en-IN"/>
        </w:rPr>
      </w:pPr>
      <w:ins w:id="1626" w:author="Rapporteur" w:date="2022-11-28T14:14: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_Toc120537809 \h </w:instrText>
        </w:r>
      </w:ins>
      <w:r>
        <w:rPr>
          <w:noProof/>
        </w:rPr>
      </w:r>
      <w:r>
        <w:rPr>
          <w:noProof/>
        </w:rPr>
        <w:fldChar w:fldCharType="separate"/>
      </w:r>
      <w:ins w:id="1627" w:author="Rapporteur" w:date="2022-11-28T14:14:00Z">
        <w:r>
          <w:rPr>
            <w:noProof/>
          </w:rPr>
          <w:t>154</w:t>
        </w:r>
        <w:r>
          <w:rPr>
            <w:noProof/>
          </w:rPr>
          <w:fldChar w:fldCharType="end"/>
        </w:r>
      </w:ins>
    </w:p>
    <w:p w14:paraId="5E4D095D" w14:textId="1CDC1163" w:rsidR="00C0587D" w:rsidRDefault="00C0587D">
      <w:pPr>
        <w:pStyle w:val="TOC3"/>
        <w:rPr>
          <w:ins w:id="1628" w:author="Rapporteur" w:date="2022-11-28T14:14:00Z"/>
          <w:rFonts w:asciiTheme="minorHAnsi" w:eastAsiaTheme="minorEastAsia" w:hAnsiTheme="minorHAnsi" w:cstheme="minorBidi"/>
          <w:noProof/>
          <w:sz w:val="22"/>
          <w:szCs w:val="22"/>
          <w:lang w:val="en-IN" w:eastAsia="en-IN"/>
        </w:rPr>
      </w:pPr>
      <w:ins w:id="1629" w:author="Rapporteur" w:date="2022-11-28T14:14: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_Toc120537810 \h </w:instrText>
        </w:r>
      </w:ins>
      <w:r>
        <w:rPr>
          <w:noProof/>
        </w:rPr>
      </w:r>
      <w:r>
        <w:rPr>
          <w:noProof/>
        </w:rPr>
        <w:fldChar w:fldCharType="separate"/>
      </w:r>
      <w:ins w:id="1630" w:author="Rapporteur" w:date="2022-11-28T14:14:00Z">
        <w:r>
          <w:rPr>
            <w:noProof/>
          </w:rPr>
          <w:t>154</w:t>
        </w:r>
        <w:r>
          <w:rPr>
            <w:noProof/>
          </w:rPr>
          <w:fldChar w:fldCharType="end"/>
        </w:r>
      </w:ins>
    </w:p>
    <w:p w14:paraId="4C6D1CDC" w14:textId="272EBD25" w:rsidR="00C0587D" w:rsidRDefault="00C0587D">
      <w:pPr>
        <w:pStyle w:val="TOC1"/>
        <w:rPr>
          <w:ins w:id="1631" w:author="Rapporteur" w:date="2022-11-28T14:14:00Z"/>
          <w:rFonts w:asciiTheme="minorHAnsi" w:eastAsiaTheme="minorEastAsia" w:hAnsiTheme="minorHAnsi" w:cstheme="minorBidi"/>
          <w:noProof/>
          <w:szCs w:val="22"/>
          <w:lang w:val="en-IN" w:eastAsia="en-IN"/>
        </w:rPr>
      </w:pPr>
      <w:ins w:id="1632" w:author="Rapporteur" w:date="2022-11-28T14:14: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_Toc120537811 \h </w:instrText>
        </w:r>
      </w:ins>
      <w:r>
        <w:rPr>
          <w:noProof/>
        </w:rPr>
      </w:r>
      <w:r>
        <w:rPr>
          <w:noProof/>
        </w:rPr>
        <w:fldChar w:fldCharType="separate"/>
      </w:r>
      <w:ins w:id="1633" w:author="Rapporteur" w:date="2022-11-28T14:14:00Z">
        <w:r>
          <w:rPr>
            <w:noProof/>
          </w:rPr>
          <w:t>155</w:t>
        </w:r>
        <w:r>
          <w:rPr>
            <w:noProof/>
          </w:rPr>
          <w:fldChar w:fldCharType="end"/>
        </w:r>
      </w:ins>
    </w:p>
    <w:p w14:paraId="10F9093A" w14:textId="7C424503" w:rsidR="00C0587D" w:rsidRDefault="00C0587D">
      <w:pPr>
        <w:pStyle w:val="TOC2"/>
        <w:rPr>
          <w:ins w:id="1634" w:author="Rapporteur" w:date="2022-11-28T14:14:00Z"/>
          <w:rFonts w:asciiTheme="minorHAnsi" w:eastAsiaTheme="minorEastAsia" w:hAnsiTheme="minorHAnsi" w:cstheme="minorBidi"/>
          <w:noProof/>
          <w:sz w:val="22"/>
          <w:szCs w:val="22"/>
          <w:lang w:val="en-IN" w:eastAsia="en-IN"/>
        </w:rPr>
      </w:pPr>
      <w:ins w:id="1635" w:author="Rapporteur" w:date="2022-11-28T14:14: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_Toc120537812 \h </w:instrText>
        </w:r>
      </w:ins>
      <w:r>
        <w:rPr>
          <w:noProof/>
        </w:rPr>
      </w:r>
      <w:r>
        <w:rPr>
          <w:noProof/>
        </w:rPr>
        <w:fldChar w:fldCharType="separate"/>
      </w:r>
      <w:ins w:id="1636" w:author="Rapporteur" w:date="2022-11-28T14:14:00Z">
        <w:r>
          <w:rPr>
            <w:noProof/>
          </w:rPr>
          <w:t>155</w:t>
        </w:r>
        <w:r>
          <w:rPr>
            <w:noProof/>
          </w:rPr>
          <w:fldChar w:fldCharType="end"/>
        </w:r>
      </w:ins>
    </w:p>
    <w:p w14:paraId="3CE3BFBA" w14:textId="37A94D9F" w:rsidR="00C0587D" w:rsidRDefault="00C0587D">
      <w:pPr>
        <w:pStyle w:val="TOC3"/>
        <w:rPr>
          <w:ins w:id="1637" w:author="Rapporteur" w:date="2022-11-28T14:14:00Z"/>
          <w:rFonts w:asciiTheme="minorHAnsi" w:eastAsiaTheme="minorEastAsia" w:hAnsiTheme="minorHAnsi" w:cstheme="minorBidi"/>
          <w:noProof/>
          <w:sz w:val="22"/>
          <w:szCs w:val="22"/>
          <w:lang w:val="en-IN" w:eastAsia="en-IN"/>
        </w:rPr>
      </w:pPr>
      <w:ins w:id="1638" w:author="Rapporteur" w:date="2022-11-28T14:14: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_Toc120537813 \h </w:instrText>
        </w:r>
      </w:ins>
      <w:r>
        <w:rPr>
          <w:noProof/>
        </w:rPr>
      </w:r>
      <w:r>
        <w:rPr>
          <w:noProof/>
        </w:rPr>
        <w:fldChar w:fldCharType="separate"/>
      </w:r>
      <w:ins w:id="1639" w:author="Rapporteur" w:date="2022-11-28T14:14:00Z">
        <w:r>
          <w:rPr>
            <w:noProof/>
          </w:rPr>
          <w:t>155</w:t>
        </w:r>
        <w:r>
          <w:rPr>
            <w:noProof/>
          </w:rPr>
          <w:fldChar w:fldCharType="end"/>
        </w:r>
      </w:ins>
    </w:p>
    <w:p w14:paraId="083F0B41" w14:textId="0BCAB7C0" w:rsidR="00C0587D" w:rsidRDefault="00C0587D">
      <w:pPr>
        <w:pStyle w:val="TOC3"/>
        <w:rPr>
          <w:ins w:id="1640" w:author="Rapporteur" w:date="2022-11-28T14:14:00Z"/>
          <w:rFonts w:asciiTheme="minorHAnsi" w:eastAsiaTheme="minorEastAsia" w:hAnsiTheme="minorHAnsi" w:cstheme="minorBidi"/>
          <w:noProof/>
          <w:sz w:val="22"/>
          <w:szCs w:val="22"/>
          <w:lang w:val="en-IN" w:eastAsia="en-IN"/>
        </w:rPr>
      </w:pPr>
      <w:ins w:id="1641" w:author="Rapporteur" w:date="2022-11-28T14:14: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_Toc120537814 \h </w:instrText>
        </w:r>
      </w:ins>
      <w:r>
        <w:rPr>
          <w:noProof/>
        </w:rPr>
      </w:r>
      <w:r>
        <w:rPr>
          <w:noProof/>
        </w:rPr>
        <w:fldChar w:fldCharType="separate"/>
      </w:r>
      <w:ins w:id="1642" w:author="Rapporteur" w:date="2022-11-28T14:14:00Z">
        <w:r>
          <w:rPr>
            <w:noProof/>
          </w:rPr>
          <w:t>155</w:t>
        </w:r>
        <w:r>
          <w:rPr>
            <w:noProof/>
          </w:rPr>
          <w:fldChar w:fldCharType="end"/>
        </w:r>
      </w:ins>
    </w:p>
    <w:p w14:paraId="759F776E" w14:textId="081EAD4A" w:rsidR="00C0587D" w:rsidRDefault="00C0587D">
      <w:pPr>
        <w:pStyle w:val="TOC4"/>
        <w:rPr>
          <w:ins w:id="1643" w:author="Rapporteur" w:date="2022-11-28T14:14:00Z"/>
          <w:rFonts w:asciiTheme="minorHAnsi" w:eastAsiaTheme="minorEastAsia" w:hAnsiTheme="minorHAnsi" w:cstheme="minorBidi"/>
          <w:noProof/>
          <w:sz w:val="22"/>
          <w:szCs w:val="22"/>
          <w:lang w:val="en-IN" w:eastAsia="en-IN"/>
        </w:rPr>
      </w:pPr>
      <w:ins w:id="1644" w:author="Rapporteur" w:date="2022-11-28T14:14: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_Toc120537815 \h </w:instrText>
        </w:r>
      </w:ins>
      <w:r>
        <w:rPr>
          <w:noProof/>
        </w:rPr>
      </w:r>
      <w:r>
        <w:rPr>
          <w:noProof/>
        </w:rPr>
        <w:fldChar w:fldCharType="separate"/>
      </w:r>
      <w:ins w:id="1645" w:author="Rapporteur" w:date="2022-11-28T14:14:00Z">
        <w:r>
          <w:rPr>
            <w:noProof/>
          </w:rPr>
          <w:t>155</w:t>
        </w:r>
        <w:r>
          <w:rPr>
            <w:noProof/>
          </w:rPr>
          <w:fldChar w:fldCharType="end"/>
        </w:r>
      </w:ins>
    </w:p>
    <w:p w14:paraId="01B5A75C" w14:textId="2560D6E0" w:rsidR="00C0587D" w:rsidRDefault="00C0587D">
      <w:pPr>
        <w:pStyle w:val="TOC4"/>
        <w:rPr>
          <w:ins w:id="1646" w:author="Rapporteur" w:date="2022-11-28T14:14:00Z"/>
          <w:rFonts w:asciiTheme="minorHAnsi" w:eastAsiaTheme="minorEastAsia" w:hAnsiTheme="minorHAnsi" w:cstheme="minorBidi"/>
          <w:noProof/>
          <w:sz w:val="22"/>
          <w:szCs w:val="22"/>
          <w:lang w:val="en-IN" w:eastAsia="en-IN"/>
        </w:rPr>
      </w:pPr>
      <w:ins w:id="1647" w:author="Rapporteur" w:date="2022-11-28T14:14: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_Toc120537816 \h </w:instrText>
        </w:r>
      </w:ins>
      <w:r>
        <w:rPr>
          <w:noProof/>
        </w:rPr>
      </w:r>
      <w:r>
        <w:rPr>
          <w:noProof/>
        </w:rPr>
        <w:fldChar w:fldCharType="separate"/>
      </w:r>
      <w:ins w:id="1648" w:author="Rapporteur" w:date="2022-11-28T14:14:00Z">
        <w:r>
          <w:rPr>
            <w:noProof/>
          </w:rPr>
          <w:t>156</w:t>
        </w:r>
        <w:r>
          <w:rPr>
            <w:noProof/>
          </w:rPr>
          <w:fldChar w:fldCharType="end"/>
        </w:r>
      </w:ins>
    </w:p>
    <w:p w14:paraId="30E21338" w14:textId="6F48ECD4" w:rsidR="00C0587D" w:rsidRDefault="00C0587D">
      <w:pPr>
        <w:pStyle w:val="TOC5"/>
        <w:rPr>
          <w:ins w:id="1649" w:author="Rapporteur" w:date="2022-11-28T14:14:00Z"/>
          <w:rFonts w:asciiTheme="minorHAnsi" w:eastAsiaTheme="minorEastAsia" w:hAnsiTheme="minorHAnsi" w:cstheme="minorBidi"/>
          <w:noProof/>
          <w:sz w:val="22"/>
          <w:szCs w:val="22"/>
          <w:lang w:val="en-IN" w:eastAsia="en-IN"/>
        </w:rPr>
      </w:pPr>
      <w:ins w:id="1650" w:author="Rapporteur" w:date="2022-11-28T14:14: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_Toc120537817 \h </w:instrText>
        </w:r>
      </w:ins>
      <w:r>
        <w:rPr>
          <w:noProof/>
        </w:rPr>
      </w:r>
      <w:r>
        <w:rPr>
          <w:noProof/>
        </w:rPr>
        <w:fldChar w:fldCharType="separate"/>
      </w:r>
      <w:ins w:id="1651" w:author="Rapporteur" w:date="2022-11-28T14:14:00Z">
        <w:r>
          <w:rPr>
            <w:noProof/>
          </w:rPr>
          <w:t>156</w:t>
        </w:r>
        <w:r>
          <w:rPr>
            <w:noProof/>
          </w:rPr>
          <w:fldChar w:fldCharType="end"/>
        </w:r>
      </w:ins>
    </w:p>
    <w:p w14:paraId="6C0817EC" w14:textId="3AE89871" w:rsidR="00C0587D" w:rsidRDefault="00C0587D">
      <w:pPr>
        <w:pStyle w:val="TOC5"/>
        <w:rPr>
          <w:ins w:id="1652" w:author="Rapporteur" w:date="2022-11-28T14:14:00Z"/>
          <w:rFonts w:asciiTheme="minorHAnsi" w:eastAsiaTheme="minorEastAsia" w:hAnsiTheme="minorHAnsi" w:cstheme="minorBidi"/>
          <w:noProof/>
          <w:sz w:val="22"/>
          <w:szCs w:val="22"/>
          <w:lang w:val="en-IN" w:eastAsia="en-IN"/>
        </w:rPr>
      </w:pPr>
      <w:ins w:id="1653" w:author="Rapporteur" w:date="2022-11-28T14:14: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_Toc120537818 \h </w:instrText>
        </w:r>
      </w:ins>
      <w:r>
        <w:rPr>
          <w:noProof/>
        </w:rPr>
      </w:r>
      <w:r>
        <w:rPr>
          <w:noProof/>
        </w:rPr>
        <w:fldChar w:fldCharType="separate"/>
      </w:r>
      <w:ins w:id="1654" w:author="Rapporteur" w:date="2022-11-28T14:14:00Z">
        <w:r>
          <w:rPr>
            <w:noProof/>
          </w:rPr>
          <w:t>156</w:t>
        </w:r>
        <w:r>
          <w:rPr>
            <w:noProof/>
          </w:rPr>
          <w:fldChar w:fldCharType="end"/>
        </w:r>
      </w:ins>
    </w:p>
    <w:p w14:paraId="0D8A9BA5" w14:textId="0979392B" w:rsidR="00C0587D" w:rsidRDefault="00C0587D">
      <w:pPr>
        <w:pStyle w:val="TOC5"/>
        <w:rPr>
          <w:ins w:id="1655" w:author="Rapporteur" w:date="2022-11-28T14:14:00Z"/>
          <w:rFonts w:asciiTheme="minorHAnsi" w:eastAsiaTheme="minorEastAsia" w:hAnsiTheme="minorHAnsi" w:cstheme="minorBidi"/>
          <w:noProof/>
          <w:sz w:val="22"/>
          <w:szCs w:val="22"/>
          <w:lang w:val="en-IN" w:eastAsia="en-IN"/>
        </w:rPr>
      </w:pPr>
      <w:ins w:id="1656" w:author="Rapporteur" w:date="2022-11-28T14:14: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_Toc120537819 \h </w:instrText>
        </w:r>
      </w:ins>
      <w:r>
        <w:rPr>
          <w:noProof/>
        </w:rPr>
      </w:r>
      <w:r>
        <w:rPr>
          <w:noProof/>
        </w:rPr>
        <w:fldChar w:fldCharType="separate"/>
      </w:r>
      <w:ins w:id="1657" w:author="Rapporteur" w:date="2022-11-28T14:14:00Z">
        <w:r>
          <w:rPr>
            <w:noProof/>
          </w:rPr>
          <w:t>157</w:t>
        </w:r>
        <w:r>
          <w:rPr>
            <w:noProof/>
          </w:rPr>
          <w:fldChar w:fldCharType="end"/>
        </w:r>
      </w:ins>
    </w:p>
    <w:p w14:paraId="1981B36E" w14:textId="4B87ECDD" w:rsidR="00C0587D" w:rsidRDefault="00C0587D">
      <w:pPr>
        <w:pStyle w:val="TOC6"/>
        <w:rPr>
          <w:ins w:id="1658" w:author="Rapporteur" w:date="2022-11-28T14:14:00Z"/>
          <w:rFonts w:asciiTheme="minorHAnsi" w:eastAsiaTheme="minorEastAsia" w:hAnsiTheme="minorHAnsi" w:cstheme="minorBidi"/>
          <w:noProof/>
          <w:sz w:val="22"/>
          <w:szCs w:val="22"/>
          <w:lang w:val="en-IN" w:eastAsia="en-IN"/>
        </w:rPr>
      </w:pPr>
      <w:ins w:id="1659" w:author="Rapporteur" w:date="2022-11-28T14:14: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_Toc120537820 \h </w:instrText>
        </w:r>
      </w:ins>
      <w:r>
        <w:rPr>
          <w:noProof/>
        </w:rPr>
      </w:r>
      <w:r>
        <w:rPr>
          <w:noProof/>
        </w:rPr>
        <w:fldChar w:fldCharType="separate"/>
      </w:r>
      <w:ins w:id="1660" w:author="Rapporteur" w:date="2022-11-28T14:14:00Z">
        <w:r>
          <w:rPr>
            <w:noProof/>
          </w:rPr>
          <w:t>157</w:t>
        </w:r>
        <w:r>
          <w:rPr>
            <w:noProof/>
          </w:rPr>
          <w:fldChar w:fldCharType="end"/>
        </w:r>
      </w:ins>
    </w:p>
    <w:p w14:paraId="1FCD3610" w14:textId="6D06DFC1" w:rsidR="00C0587D" w:rsidRDefault="00C0587D">
      <w:pPr>
        <w:pStyle w:val="TOC5"/>
        <w:rPr>
          <w:ins w:id="1661" w:author="Rapporteur" w:date="2022-11-28T14:14:00Z"/>
          <w:rFonts w:asciiTheme="minorHAnsi" w:eastAsiaTheme="minorEastAsia" w:hAnsiTheme="minorHAnsi" w:cstheme="minorBidi"/>
          <w:noProof/>
          <w:sz w:val="22"/>
          <w:szCs w:val="22"/>
          <w:lang w:val="en-IN" w:eastAsia="en-IN"/>
        </w:rPr>
      </w:pPr>
      <w:ins w:id="1662" w:author="Rapporteur" w:date="2022-11-28T14:14: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_Toc120537821 \h </w:instrText>
        </w:r>
      </w:ins>
      <w:r>
        <w:rPr>
          <w:noProof/>
        </w:rPr>
      </w:r>
      <w:r>
        <w:rPr>
          <w:noProof/>
        </w:rPr>
        <w:fldChar w:fldCharType="separate"/>
      </w:r>
      <w:ins w:id="1663" w:author="Rapporteur" w:date="2022-11-28T14:14:00Z">
        <w:r>
          <w:rPr>
            <w:noProof/>
          </w:rPr>
          <w:t>157</w:t>
        </w:r>
        <w:r>
          <w:rPr>
            <w:noProof/>
          </w:rPr>
          <w:fldChar w:fldCharType="end"/>
        </w:r>
      </w:ins>
    </w:p>
    <w:p w14:paraId="1E9FD902" w14:textId="5AC6F02D" w:rsidR="00C0587D" w:rsidRDefault="00C0587D">
      <w:pPr>
        <w:pStyle w:val="TOC4"/>
        <w:rPr>
          <w:ins w:id="1664" w:author="Rapporteur" w:date="2022-11-28T14:14:00Z"/>
          <w:rFonts w:asciiTheme="minorHAnsi" w:eastAsiaTheme="minorEastAsia" w:hAnsiTheme="minorHAnsi" w:cstheme="minorBidi"/>
          <w:noProof/>
          <w:sz w:val="22"/>
          <w:szCs w:val="22"/>
          <w:lang w:val="en-IN" w:eastAsia="en-IN"/>
        </w:rPr>
      </w:pPr>
      <w:ins w:id="1665" w:author="Rapporteur" w:date="2022-11-28T14:14: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_Toc120537822 \h </w:instrText>
        </w:r>
      </w:ins>
      <w:r>
        <w:rPr>
          <w:noProof/>
        </w:rPr>
      </w:r>
      <w:r>
        <w:rPr>
          <w:noProof/>
        </w:rPr>
        <w:fldChar w:fldCharType="separate"/>
      </w:r>
      <w:ins w:id="1666" w:author="Rapporteur" w:date="2022-11-28T14:14:00Z">
        <w:r>
          <w:rPr>
            <w:noProof/>
          </w:rPr>
          <w:t>157</w:t>
        </w:r>
        <w:r>
          <w:rPr>
            <w:noProof/>
          </w:rPr>
          <w:fldChar w:fldCharType="end"/>
        </w:r>
      </w:ins>
    </w:p>
    <w:p w14:paraId="7554E95B" w14:textId="03047C08" w:rsidR="00C0587D" w:rsidRDefault="00C0587D">
      <w:pPr>
        <w:pStyle w:val="TOC5"/>
        <w:rPr>
          <w:ins w:id="1667" w:author="Rapporteur" w:date="2022-11-28T14:14:00Z"/>
          <w:rFonts w:asciiTheme="minorHAnsi" w:eastAsiaTheme="minorEastAsia" w:hAnsiTheme="minorHAnsi" w:cstheme="minorBidi"/>
          <w:noProof/>
          <w:sz w:val="22"/>
          <w:szCs w:val="22"/>
          <w:lang w:val="en-IN" w:eastAsia="en-IN"/>
        </w:rPr>
      </w:pPr>
      <w:ins w:id="1668" w:author="Rapporteur" w:date="2022-11-28T14:14: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_Toc120537823 \h </w:instrText>
        </w:r>
      </w:ins>
      <w:r>
        <w:rPr>
          <w:noProof/>
        </w:rPr>
      </w:r>
      <w:r>
        <w:rPr>
          <w:noProof/>
        </w:rPr>
        <w:fldChar w:fldCharType="separate"/>
      </w:r>
      <w:ins w:id="1669" w:author="Rapporteur" w:date="2022-11-28T14:14:00Z">
        <w:r>
          <w:rPr>
            <w:noProof/>
          </w:rPr>
          <w:t>157</w:t>
        </w:r>
        <w:r>
          <w:rPr>
            <w:noProof/>
          </w:rPr>
          <w:fldChar w:fldCharType="end"/>
        </w:r>
      </w:ins>
    </w:p>
    <w:p w14:paraId="55893AC6" w14:textId="7F578F1F" w:rsidR="00C0587D" w:rsidRDefault="00C0587D">
      <w:pPr>
        <w:pStyle w:val="TOC5"/>
        <w:rPr>
          <w:ins w:id="1670" w:author="Rapporteur" w:date="2022-11-28T14:14:00Z"/>
          <w:rFonts w:asciiTheme="minorHAnsi" w:eastAsiaTheme="minorEastAsia" w:hAnsiTheme="minorHAnsi" w:cstheme="minorBidi"/>
          <w:noProof/>
          <w:sz w:val="22"/>
          <w:szCs w:val="22"/>
          <w:lang w:val="en-IN" w:eastAsia="en-IN"/>
        </w:rPr>
      </w:pPr>
      <w:ins w:id="1671" w:author="Rapporteur" w:date="2022-11-28T14:14: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_Toc120537824 \h </w:instrText>
        </w:r>
      </w:ins>
      <w:r>
        <w:rPr>
          <w:noProof/>
        </w:rPr>
      </w:r>
      <w:r>
        <w:rPr>
          <w:noProof/>
        </w:rPr>
        <w:fldChar w:fldCharType="separate"/>
      </w:r>
      <w:ins w:id="1672" w:author="Rapporteur" w:date="2022-11-28T14:14:00Z">
        <w:r>
          <w:rPr>
            <w:noProof/>
          </w:rPr>
          <w:t>157</w:t>
        </w:r>
        <w:r>
          <w:rPr>
            <w:noProof/>
          </w:rPr>
          <w:fldChar w:fldCharType="end"/>
        </w:r>
      </w:ins>
    </w:p>
    <w:p w14:paraId="0CA09B5E" w14:textId="2A7E36B6" w:rsidR="00C0587D" w:rsidRDefault="00C0587D">
      <w:pPr>
        <w:pStyle w:val="TOC5"/>
        <w:rPr>
          <w:ins w:id="1673" w:author="Rapporteur" w:date="2022-11-28T14:14:00Z"/>
          <w:rFonts w:asciiTheme="minorHAnsi" w:eastAsiaTheme="minorEastAsia" w:hAnsiTheme="minorHAnsi" w:cstheme="minorBidi"/>
          <w:noProof/>
          <w:sz w:val="22"/>
          <w:szCs w:val="22"/>
          <w:lang w:val="en-IN" w:eastAsia="en-IN"/>
        </w:rPr>
      </w:pPr>
      <w:ins w:id="1674" w:author="Rapporteur" w:date="2022-11-28T14:14: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_Toc120537825 \h </w:instrText>
        </w:r>
      </w:ins>
      <w:r>
        <w:rPr>
          <w:noProof/>
        </w:rPr>
      </w:r>
      <w:r>
        <w:rPr>
          <w:noProof/>
        </w:rPr>
        <w:fldChar w:fldCharType="separate"/>
      </w:r>
      <w:ins w:id="1675" w:author="Rapporteur" w:date="2022-11-28T14:14:00Z">
        <w:r>
          <w:rPr>
            <w:noProof/>
          </w:rPr>
          <w:t>158</w:t>
        </w:r>
        <w:r>
          <w:rPr>
            <w:noProof/>
          </w:rPr>
          <w:fldChar w:fldCharType="end"/>
        </w:r>
      </w:ins>
    </w:p>
    <w:p w14:paraId="08752C09" w14:textId="6F060E94" w:rsidR="00C0587D" w:rsidRDefault="00C0587D">
      <w:pPr>
        <w:pStyle w:val="TOC6"/>
        <w:rPr>
          <w:ins w:id="1676" w:author="Rapporteur" w:date="2022-11-28T14:14:00Z"/>
          <w:rFonts w:asciiTheme="minorHAnsi" w:eastAsiaTheme="minorEastAsia" w:hAnsiTheme="minorHAnsi" w:cstheme="minorBidi"/>
          <w:noProof/>
          <w:sz w:val="22"/>
          <w:szCs w:val="22"/>
          <w:lang w:val="en-IN" w:eastAsia="en-IN"/>
        </w:rPr>
      </w:pPr>
      <w:ins w:id="1677" w:author="Rapporteur" w:date="2022-11-28T14:14: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_Toc120537826 \h </w:instrText>
        </w:r>
      </w:ins>
      <w:r>
        <w:rPr>
          <w:noProof/>
        </w:rPr>
      </w:r>
      <w:r>
        <w:rPr>
          <w:noProof/>
        </w:rPr>
        <w:fldChar w:fldCharType="separate"/>
      </w:r>
      <w:ins w:id="1678" w:author="Rapporteur" w:date="2022-11-28T14:14:00Z">
        <w:r>
          <w:rPr>
            <w:noProof/>
          </w:rPr>
          <w:t>158</w:t>
        </w:r>
        <w:r>
          <w:rPr>
            <w:noProof/>
          </w:rPr>
          <w:fldChar w:fldCharType="end"/>
        </w:r>
      </w:ins>
    </w:p>
    <w:p w14:paraId="1227024E" w14:textId="591E0E00" w:rsidR="00C0587D" w:rsidRDefault="00C0587D">
      <w:pPr>
        <w:pStyle w:val="TOC6"/>
        <w:rPr>
          <w:ins w:id="1679" w:author="Rapporteur" w:date="2022-11-28T14:14:00Z"/>
          <w:rFonts w:asciiTheme="minorHAnsi" w:eastAsiaTheme="minorEastAsia" w:hAnsiTheme="minorHAnsi" w:cstheme="minorBidi"/>
          <w:noProof/>
          <w:sz w:val="22"/>
          <w:szCs w:val="22"/>
          <w:lang w:val="en-IN" w:eastAsia="en-IN"/>
        </w:rPr>
      </w:pPr>
      <w:ins w:id="1680" w:author="Rapporteur" w:date="2022-11-28T14:14: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_Toc120537827 \h </w:instrText>
        </w:r>
      </w:ins>
      <w:r>
        <w:rPr>
          <w:noProof/>
        </w:rPr>
      </w:r>
      <w:r>
        <w:rPr>
          <w:noProof/>
        </w:rPr>
        <w:fldChar w:fldCharType="separate"/>
      </w:r>
      <w:ins w:id="1681" w:author="Rapporteur" w:date="2022-11-28T14:14:00Z">
        <w:r>
          <w:rPr>
            <w:noProof/>
          </w:rPr>
          <w:t>159</w:t>
        </w:r>
        <w:r>
          <w:rPr>
            <w:noProof/>
          </w:rPr>
          <w:fldChar w:fldCharType="end"/>
        </w:r>
      </w:ins>
    </w:p>
    <w:p w14:paraId="7D90242D" w14:textId="458A0508" w:rsidR="00C0587D" w:rsidRDefault="00C0587D">
      <w:pPr>
        <w:pStyle w:val="TOC6"/>
        <w:rPr>
          <w:ins w:id="1682" w:author="Rapporteur" w:date="2022-11-28T14:14:00Z"/>
          <w:rFonts w:asciiTheme="minorHAnsi" w:eastAsiaTheme="minorEastAsia" w:hAnsiTheme="minorHAnsi" w:cstheme="minorBidi"/>
          <w:noProof/>
          <w:sz w:val="22"/>
          <w:szCs w:val="22"/>
          <w:lang w:val="en-IN" w:eastAsia="en-IN"/>
        </w:rPr>
      </w:pPr>
      <w:ins w:id="1683" w:author="Rapporteur" w:date="2022-11-28T14:14: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_Toc120537828 \h </w:instrText>
        </w:r>
      </w:ins>
      <w:r>
        <w:rPr>
          <w:noProof/>
        </w:rPr>
      </w:r>
      <w:r>
        <w:rPr>
          <w:noProof/>
        </w:rPr>
        <w:fldChar w:fldCharType="separate"/>
      </w:r>
      <w:ins w:id="1684" w:author="Rapporteur" w:date="2022-11-28T14:14:00Z">
        <w:r>
          <w:rPr>
            <w:noProof/>
          </w:rPr>
          <w:t>160</w:t>
        </w:r>
        <w:r>
          <w:rPr>
            <w:noProof/>
          </w:rPr>
          <w:fldChar w:fldCharType="end"/>
        </w:r>
      </w:ins>
    </w:p>
    <w:p w14:paraId="1DC8DB3E" w14:textId="387A5267" w:rsidR="00C0587D" w:rsidRDefault="00C0587D">
      <w:pPr>
        <w:pStyle w:val="TOC6"/>
        <w:rPr>
          <w:ins w:id="1685" w:author="Rapporteur" w:date="2022-11-28T14:14:00Z"/>
          <w:rFonts w:asciiTheme="minorHAnsi" w:eastAsiaTheme="minorEastAsia" w:hAnsiTheme="minorHAnsi" w:cstheme="minorBidi"/>
          <w:noProof/>
          <w:sz w:val="22"/>
          <w:szCs w:val="22"/>
          <w:lang w:val="en-IN" w:eastAsia="en-IN"/>
        </w:rPr>
      </w:pPr>
      <w:ins w:id="1686" w:author="Rapporteur" w:date="2022-11-28T14:14: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_Toc120537829 \h </w:instrText>
        </w:r>
      </w:ins>
      <w:r>
        <w:rPr>
          <w:noProof/>
        </w:rPr>
      </w:r>
      <w:r>
        <w:rPr>
          <w:noProof/>
        </w:rPr>
        <w:fldChar w:fldCharType="separate"/>
      </w:r>
      <w:ins w:id="1687" w:author="Rapporteur" w:date="2022-11-28T14:14:00Z">
        <w:r>
          <w:rPr>
            <w:noProof/>
          </w:rPr>
          <w:t>161</w:t>
        </w:r>
        <w:r>
          <w:rPr>
            <w:noProof/>
          </w:rPr>
          <w:fldChar w:fldCharType="end"/>
        </w:r>
      </w:ins>
    </w:p>
    <w:p w14:paraId="3D8FADF8" w14:textId="0CAF8E75" w:rsidR="00C0587D" w:rsidRDefault="00C0587D">
      <w:pPr>
        <w:pStyle w:val="TOC5"/>
        <w:rPr>
          <w:ins w:id="1688" w:author="Rapporteur" w:date="2022-11-28T14:14:00Z"/>
          <w:rFonts w:asciiTheme="minorHAnsi" w:eastAsiaTheme="minorEastAsia" w:hAnsiTheme="minorHAnsi" w:cstheme="minorBidi"/>
          <w:noProof/>
          <w:sz w:val="22"/>
          <w:szCs w:val="22"/>
          <w:lang w:val="en-IN" w:eastAsia="en-IN"/>
        </w:rPr>
      </w:pPr>
      <w:ins w:id="1689" w:author="Rapporteur" w:date="2022-11-28T14:14: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_Toc120537830 \h </w:instrText>
        </w:r>
      </w:ins>
      <w:r>
        <w:rPr>
          <w:noProof/>
        </w:rPr>
      </w:r>
      <w:r>
        <w:rPr>
          <w:noProof/>
        </w:rPr>
        <w:fldChar w:fldCharType="separate"/>
      </w:r>
      <w:ins w:id="1690" w:author="Rapporteur" w:date="2022-11-28T14:14:00Z">
        <w:r>
          <w:rPr>
            <w:noProof/>
          </w:rPr>
          <w:t>162</w:t>
        </w:r>
        <w:r>
          <w:rPr>
            <w:noProof/>
          </w:rPr>
          <w:fldChar w:fldCharType="end"/>
        </w:r>
      </w:ins>
    </w:p>
    <w:p w14:paraId="4C11D1C5" w14:textId="7865CC84" w:rsidR="00C0587D" w:rsidRDefault="00C0587D">
      <w:pPr>
        <w:pStyle w:val="TOC3"/>
        <w:rPr>
          <w:ins w:id="1691" w:author="Rapporteur" w:date="2022-11-28T14:14:00Z"/>
          <w:rFonts w:asciiTheme="minorHAnsi" w:eastAsiaTheme="minorEastAsia" w:hAnsiTheme="minorHAnsi" w:cstheme="minorBidi"/>
          <w:noProof/>
          <w:sz w:val="22"/>
          <w:szCs w:val="22"/>
          <w:lang w:val="en-IN" w:eastAsia="en-IN"/>
        </w:rPr>
      </w:pPr>
      <w:ins w:id="1692" w:author="Rapporteur" w:date="2022-11-28T14:14: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_Toc120537831 \h </w:instrText>
        </w:r>
      </w:ins>
      <w:r>
        <w:rPr>
          <w:noProof/>
        </w:rPr>
      </w:r>
      <w:r>
        <w:rPr>
          <w:noProof/>
        </w:rPr>
        <w:fldChar w:fldCharType="separate"/>
      </w:r>
      <w:ins w:id="1693" w:author="Rapporteur" w:date="2022-11-28T14:14:00Z">
        <w:r>
          <w:rPr>
            <w:noProof/>
          </w:rPr>
          <w:t>162</w:t>
        </w:r>
        <w:r>
          <w:rPr>
            <w:noProof/>
          </w:rPr>
          <w:fldChar w:fldCharType="end"/>
        </w:r>
      </w:ins>
    </w:p>
    <w:p w14:paraId="62A941C4" w14:textId="2F1931E0" w:rsidR="00C0587D" w:rsidRDefault="00C0587D">
      <w:pPr>
        <w:pStyle w:val="TOC3"/>
        <w:rPr>
          <w:ins w:id="1694" w:author="Rapporteur" w:date="2022-11-28T14:14:00Z"/>
          <w:rFonts w:asciiTheme="minorHAnsi" w:eastAsiaTheme="minorEastAsia" w:hAnsiTheme="minorHAnsi" w:cstheme="minorBidi"/>
          <w:noProof/>
          <w:sz w:val="22"/>
          <w:szCs w:val="22"/>
          <w:lang w:val="en-IN" w:eastAsia="en-IN"/>
        </w:rPr>
      </w:pPr>
      <w:ins w:id="1695" w:author="Rapporteur" w:date="2022-11-28T14:14: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_Toc120537832 \h </w:instrText>
        </w:r>
      </w:ins>
      <w:r>
        <w:rPr>
          <w:noProof/>
        </w:rPr>
      </w:r>
      <w:r>
        <w:rPr>
          <w:noProof/>
        </w:rPr>
        <w:fldChar w:fldCharType="separate"/>
      </w:r>
      <w:ins w:id="1696" w:author="Rapporteur" w:date="2022-11-28T14:14:00Z">
        <w:r>
          <w:rPr>
            <w:noProof/>
          </w:rPr>
          <w:t>162</w:t>
        </w:r>
        <w:r>
          <w:rPr>
            <w:noProof/>
          </w:rPr>
          <w:fldChar w:fldCharType="end"/>
        </w:r>
      </w:ins>
    </w:p>
    <w:p w14:paraId="124CD5D2" w14:textId="3F68F635" w:rsidR="00C0587D" w:rsidRDefault="00C0587D">
      <w:pPr>
        <w:pStyle w:val="TOC3"/>
        <w:rPr>
          <w:ins w:id="1697" w:author="Rapporteur" w:date="2022-11-28T14:14:00Z"/>
          <w:rFonts w:asciiTheme="minorHAnsi" w:eastAsiaTheme="minorEastAsia" w:hAnsiTheme="minorHAnsi" w:cstheme="minorBidi"/>
          <w:noProof/>
          <w:sz w:val="22"/>
          <w:szCs w:val="22"/>
          <w:lang w:val="en-IN" w:eastAsia="en-IN"/>
        </w:rPr>
      </w:pPr>
      <w:ins w:id="1698" w:author="Rapporteur" w:date="2022-11-28T14:14: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_Toc120537833 \h </w:instrText>
        </w:r>
      </w:ins>
      <w:r>
        <w:rPr>
          <w:noProof/>
        </w:rPr>
      </w:r>
      <w:r>
        <w:rPr>
          <w:noProof/>
        </w:rPr>
        <w:fldChar w:fldCharType="separate"/>
      </w:r>
      <w:ins w:id="1699" w:author="Rapporteur" w:date="2022-11-28T14:14:00Z">
        <w:r>
          <w:rPr>
            <w:noProof/>
          </w:rPr>
          <w:t>162</w:t>
        </w:r>
        <w:r>
          <w:rPr>
            <w:noProof/>
          </w:rPr>
          <w:fldChar w:fldCharType="end"/>
        </w:r>
      </w:ins>
    </w:p>
    <w:p w14:paraId="28B3960F" w14:textId="0695CF1C" w:rsidR="00C0587D" w:rsidRDefault="00C0587D">
      <w:pPr>
        <w:pStyle w:val="TOC4"/>
        <w:rPr>
          <w:ins w:id="1700" w:author="Rapporteur" w:date="2022-11-28T14:14:00Z"/>
          <w:rFonts w:asciiTheme="minorHAnsi" w:eastAsiaTheme="minorEastAsia" w:hAnsiTheme="minorHAnsi" w:cstheme="minorBidi"/>
          <w:noProof/>
          <w:sz w:val="22"/>
          <w:szCs w:val="22"/>
          <w:lang w:val="en-IN" w:eastAsia="en-IN"/>
        </w:rPr>
      </w:pPr>
      <w:ins w:id="1701" w:author="Rapporteur" w:date="2022-11-28T14:14: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_Toc120537834 \h </w:instrText>
        </w:r>
      </w:ins>
      <w:r>
        <w:rPr>
          <w:noProof/>
        </w:rPr>
      </w:r>
      <w:r>
        <w:rPr>
          <w:noProof/>
        </w:rPr>
        <w:fldChar w:fldCharType="separate"/>
      </w:r>
      <w:ins w:id="1702" w:author="Rapporteur" w:date="2022-11-28T14:14:00Z">
        <w:r>
          <w:rPr>
            <w:noProof/>
          </w:rPr>
          <w:t>162</w:t>
        </w:r>
        <w:r>
          <w:rPr>
            <w:noProof/>
          </w:rPr>
          <w:fldChar w:fldCharType="end"/>
        </w:r>
      </w:ins>
    </w:p>
    <w:p w14:paraId="0C907CD8" w14:textId="7A4D7D67" w:rsidR="00C0587D" w:rsidRDefault="00C0587D">
      <w:pPr>
        <w:pStyle w:val="TOC4"/>
        <w:rPr>
          <w:ins w:id="1703" w:author="Rapporteur" w:date="2022-11-28T14:14:00Z"/>
          <w:rFonts w:asciiTheme="minorHAnsi" w:eastAsiaTheme="minorEastAsia" w:hAnsiTheme="minorHAnsi" w:cstheme="minorBidi"/>
          <w:noProof/>
          <w:sz w:val="22"/>
          <w:szCs w:val="22"/>
          <w:lang w:val="en-IN" w:eastAsia="en-IN"/>
        </w:rPr>
      </w:pPr>
      <w:ins w:id="1704" w:author="Rapporteur" w:date="2022-11-28T14:14: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_Toc120537835 \h </w:instrText>
        </w:r>
      </w:ins>
      <w:r>
        <w:rPr>
          <w:noProof/>
        </w:rPr>
      </w:r>
      <w:r>
        <w:rPr>
          <w:noProof/>
        </w:rPr>
        <w:fldChar w:fldCharType="separate"/>
      </w:r>
      <w:ins w:id="1705" w:author="Rapporteur" w:date="2022-11-28T14:14:00Z">
        <w:r>
          <w:rPr>
            <w:noProof/>
          </w:rPr>
          <w:t>163</w:t>
        </w:r>
        <w:r>
          <w:rPr>
            <w:noProof/>
          </w:rPr>
          <w:fldChar w:fldCharType="end"/>
        </w:r>
      </w:ins>
    </w:p>
    <w:p w14:paraId="1E121136" w14:textId="1037808D" w:rsidR="00C0587D" w:rsidRDefault="00C0587D">
      <w:pPr>
        <w:pStyle w:val="TOC5"/>
        <w:rPr>
          <w:ins w:id="1706" w:author="Rapporteur" w:date="2022-11-28T14:14:00Z"/>
          <w:rFonts w:asciiTheme="minorHAnsi" w:eastAsiaTheme="minorEastAsia" w:hAnsiTheme="minorHAnsi" w:cstheme="minorBidi"/>
          <w:noProof/>
          <w:sz w:val="22"/>
          <w:szCs w:val="22"/>
          <w:lang w:val="en-IN" w:eastAsia="en-IN"/>
        </w:rPr>
      </w:pPr>
      <w:ins w:id="1707" w:author="Rapporteur" w:date="2022-11-28T14:14: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_Toc120537836 \h </w:instrText>
        </w:r>
      </w:ins>
      <w:r>
        <w:rPr>
          <w:noProof/>
        </w:rPr>
      </w:r>
      <w:r>
        <w:rPr>
          <w:noProof/>
        </w:rPr>
        <w:fldChar w:fldCharType="separate"/>
      </w:r>
      <w:ins w:id="1708" w:author="Rapporteur" w:date="2022-11-28T14:14:00Z">
        <w:r>
          <w:rPr>
            <w:noProof/>
          </w:rPr>
          <w:t>163</w:t>
        </w:r>
        <w:r>
          <w:rPr>
            <w:noProof/>
          </w:rPr>
          <w:fldChar w:fldCharType="end"/>
        </w:r>
      </w:ins>
    </w:p>
    <w:p w14:paraId="362AF492" w14:textId="2A29F33C" w:rsidR="00C0587D" w:rsidRDefault="00C0587D">
      <w:pPr>
        <w:pStyle w:val="TOC5"/>
        <w:rPr>
          <w:ins w:id="1709" w:author="Rapporteur" w:date="2022-11-28T14:14:00Z"/>
          <w:rFonts w:asciiTheme="minorHAnsi" w:eastAsiaTheme="minorEastAsia" w:hAnsiTheme="minorHAnsi" w:cstheme="minorBidi"/>
          <w:noProof/>
          <w:sz w:val="22"/>
          <w:szCs w:val="22"/>
          <w:lang w:val="en-IN" w:eastAsia="en-IN"/>
        </w:rPr>
      </w:pPr>
      <w:ins w:id="1710" w:author="Rapporteur" w:date="2022-11-28T14:14: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_Toc120537837 \h </w:instrText>
        </w:r>
      </w:ins>
      <w:r>
        <w:rPr>
          <w:noProof/>
        </w:rPr>
      </w:r>
      <w:r>
        <w:rPr>
          <w:noProof/>
        </w:rPr>
        <w:fldChar w:fldCharType="separate"/>
      </w:r>
      <w:ins w:id="1711" w:author="Rapporteur" w:date="2022-11-28T14:14:00Z">
        <w:r>
          <w:rPr>
            <w:noProof/>
          </w:rPr>
          <w:t>163</w:t>
        </w:r>
        <w:r>
          <w:rPr>
            <w:noProof/>
          </w:rPr>
          <w:fldChar w:fldCharType="end"/>
        </w:r>
      </w:ins>
    </w:p>
    <w:p w14:paraId="28F56878" w14:textId="4784C6DC" w:rsidR="00C0587D" w:rsidRDefault="00C0587D">
      <w:pPr>
        <w:pStyle w:val="TOC5"/>
        <w:rPr>
          <w:ins w:id="1712" w:author="Rapporteur" w:date="2022-11-28T14:14:00Z"/>
          <w:rFonts w:asciiTheme="minorHAnsi" w:eastAsiaTheme="minorEastAsia" w:hAnsiTheme="minorHAnsi" w:cstheme="minorBidi"/>
          <w:noProof/>
          <w:sz w:val="22"/>
          <w:szCs w:val="22"/>
          <w:lang w:val="en-IN" w:eastAsia="en-IN"/>
        </w:rPr>
      </w:pPr>
      <w:ins w:id="1713" w:author="Rapporteur" w:date="2022-11-28T14:14: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_Toc120537838 \h </w:instrText>
        </w:r>
      </w:ins>
      <w:r>
        <w:rPr>
          <w:noProof/>
        </w:rPr>
      </w:r>
      <w:r>
        <w:rPr>
          <w:noProof/>
        </w:rPr>
        <w:fldChar w:fldCharType="separate"/>
      </w:r>
      <w:ins w:id="1714" w:author="Rapporteur" w:date="2022-11-28T14:14:00Z">
        <w:r>
          <w:rPr>
            <w:noProof/>
          </w:rPr>
          <w:t>164</w:t>
        </w:r>
        <w:r>
          <w:rPr>
            <w:noProof/>
          </w:rPr>
          <w:fldChar w:fldCharType="end"/>
        </w:r>
      </w:ins>
    </w:p>
    <w:p w14:paraId="69B59EDB" w14:textId="06987805" w:rsidR="00C0587D" w:rsidRDefault="00C0587D">
      <w:pPr>
        <w:pStyle w:val="TOC5"/>
        <w:rPr>
          <w:ins w:id="1715" w:author="Rapporteur" w:date="2022-11-28T14:14:00Z"/>
          <w:rFonts w:asciiTheme="minorHAnsi" w:eastAsiaTheme="minorEastAsia" w:hAnsiTheme="minorHAnsi" w:cstheme="minorBidi"/>
          <w:noProof/>
          <w:sz w:val="22"/>
          <w:szCs w:val="22"/>
          <w:lang w:val="en-IN" w:eastAsia="en-IN"/>
        </w:rPr>
      </w:pPr>
      <w:ins w:id="1716" w:author="Rapporteur" w:date="2022-11-28T14:14: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_Toc120537839 \h </w:instrText>
        </w:r>
      </w:ins>
      <w:r>
        <w:rPr>
          <w:noProof/>
        </w:rPr>
      </w:r>
      <w:r>
        <w:rPr>
          <w:noProof/>
        </w:rPr>
        <w:fldChar w:fldCharType="separate"/>
      </w:r>
      <w:ins w:id="1717" w:author="Rapporteur" w:date="2022-11-28T14:14:00Z">
        <w:r>
          <w:rPr>
            <w:noProof/>
          </w:rPr>
          <w:t>164</w:t>
        </w:r>
        <w:r>
          <w:rPr>
            <w:noProof/>
          </w:rPr>
          <w:fldChar w:fldCharType="end"/>
        </w:r>
      </w:ins>
    </w:p>
    <w:p w14:paraId="779C1A89" w14:textId="4785D8DF" w:rsidR="00C0587D" w:rsidRDefault="00C0587D">
      <w:pPr>
        <w:pStyle w:val="TOC5"/>
        <w:rPr>
          <w:ins w:id="1718" w:author="Rapporteur" w:date="2022-11-28T14:14:00Z"/>
          <w:rFonts w:asciiTheme="minorHAnsi" w:eastAsiaTheme="minorEastAsia" w:hAnsiTheme="minorHAnsi" w:cstheme="minorBidi"/>
          <w:noProof/>
          <w:sz w:val="22"/>
          <w:szCs w:val="22"/>
          <w:lang w:val="en-IN" w:eastAsia="en-IN"/>
        </w:rPr>
      </w:pPr>
      <w:ins w:id="1719" w:author="Rapporteur" w:date="2022-11-28T14:14: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_Toc120537840 \h </w:instrText>
        </w:r>
      </w:ins>
      <w:r>
        <w:rPr>
          <w:noProof/>
        </w:rPr>
      </w:r>
      <w:r>
        <w:rPr>
          <w:noProof/>
        </w:rPr>
        <w:fldChar w:fldCharType="separate"/>
      </w:r>
      <w:ins w:id="1720" w:author="Rapporteur" w:date="2022-11-28T14:14:00Z">
        <w:r>
          <w:rPr>
            <w:noProof/>
          </w:rPr>
          <w:t>164</w:t>
        </w:r>
        <w:r>
          <w:rPr>
            <w:noProof/>
          </w:rPr>
          <w:fldChar w:fldCharType="end"/>
        </w:r>
      </w:ins>
    </w:p>
    <w:p w14:paraId="3AB2F7F3" w14:textId="6102F4B1" w:rsidR="00C0587D" w:rsidRDefault="00C0587D">
      <w:pPr>
        <w:pStyle w:val="TOC5"/>
        <w:rPr>
          <w:ins w:id="1721" w:author="Rapporteur" w:date="2022-11-28T14:14:00Z"/>
          <w:rFonts w:asciiTheme="minorHAnsi" w:eastAsiaTheme="minorEastAsia" w:hAnsiTheme="minorHAnsi" w:cstheme="minorBidi"/>
          <w:noProof/>
          <w:sz w:val="22"/>
          <w:szCs w:val="22"/>
          <w:lang w:val="en-IN" w:eastAsia="en-IN"/>
        </w:rPr>
      </w:pPr>
      <w:ins w:id="1722" w:author="Rapporteur" w:date="2022-11-28T14:14: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_Toc120537841 \h </w:instrText>
        </w:r>
      </w:ins>
      <w:r>
        <w:rPr>
          <w:noProof/>
        </w:rPr>
      </w:r>
      <w:r>
        <w:rPr>
          <w:noProof/>
        </w:rPr>
        <w:fldChar w:fldCharType="separate"/>
      </w:r>
      <w:ins w:id="1723" w:author="Rapporteur" w:date="2022-11-28T14:14:00Z">
        <w:r>
          <w:rPr>
            <w:noProof/>
          </w:rPr>
          <w:t>165</w:t>
        </w:r>
        <w:r>
          <w:rPr>
            <w:noProof/>
          </w:rPr>
          <w:fldChar w:fldCharType="end"/>
        </w:r>
      </w:ins>
    </w:p>
    <w:p w14:paraId="7EDEFA9E" w14:textId="5048BE27" w:rsidR="00C0587D" w:rsidRDefault="00C0587D">
      <w:pPr>
        <w:pStyle w:val="TOC5"/>
        <w:rPr>
          <w:ins w:id="1724" w:author="Rapporteur" w:date="2022-11-28T14:14:00Z"/>
          <w:rFonts w:asciiTheme="minorHAnsi" w:eastAsiaTheme="minorEastAsia" w:hAnsiTheme="minorHAnsi" w:cstheme="minorBidi"/>
          <w:noProof/>
          <w:sz w:val="22"/>
          <w:szCs w:val="22"/>
          <w:lang w:val="en-IN" w:eastAsia="en-IN"/>
        </w:rPr>
      </w:pPr>
      <w:ins w:id="1725" w:author="Rapporteur" w:date="2022-11-28T14:14: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_Toc120537842 \h </w:instrText>
        </w:r>
      </w:ins>
      <w:r>
        <w:rPr>
          <w:noProof/>
        </w:rPr>
      </w:r>
      <w:r>
        <w:rPr>
          <w:noProof/>
        </w:rPr>
        <w:fldChar w:fldCharType="separate"/>
      </w:r>
      <w:ins w:id="1726" w:author="Rapporteur" w:date="2022-11-28T14:14:00Z">
        <w:r>
          <w:rPr>
            <w:noProof/>
          </w:rPr>
          <w:t>165</w:t>
        </w:r>
        <w:r>
          <w:rPr>
            <w:noProof/>
          </w:rPr>
          <w:fldChar w:fldCharType="end"/>
        </w:r>
      </w:ins>
    </w:p>
    <w:p w14:paraId="4B417B54" w14:textId="0B3FDC66" w:rsidR="00C0587D" w:rsidRDefault="00C0587D">
      <w:pPr>
        <w:pStyle w:val="TOC4"/>
        <w:rPr>
          <w:ins w:id="1727" w:author="Rapporteur" w:date="2022-11-28T14:14:00Z"/>
          <w:rFonts w:asciiTheme="minorHAnsi" w:eastAsiaTheme="minorEastAsia" w:hAnsiTheme="minorHAnsi" w:cstheme="minorBidi"/>
          <w:noProof/>
          <w:sz w:val="22"/>
          <w:szCs w:val="22"/>
          <w:lang w:val="en-IN" w:eastAsia="en-IN"/>
        </w:rPr>
      </w:pPr>
      <w:ins w:id="1728" w:author="Rapporteur" w:date="2022-11-28T14:14: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_Toc120537843 \h </w:instrText>
        </w:r>
      </w:ins>
      <w:r>
        <w:rPr>
          <w:noProof/>
        </w:rPr>
      </w:r>
      <w:r>
        <w:rPr>
          <w:noProof/>
        </w:rPr>
        <w:fldChar w:fldCharType="separate"/>
      </w:r>
      <w:ins w:id="1729" w:author="Rapporteur" w:date="2022-11-28T14:14:00Z">
        <w:r>
          <w:rPr>
            <w:noProof/>
          </w:rPr>
          <w:t>165</w:t>
        </w:r>
        <w:r>
          <w:rPr>
            <w:noProof/>
          </w:rPr>
          <w:fldChar w:fldCharType="end"/>
        </w:r>
      </w:ins>
    </w:p>
    <w:p w14:paraId="2A253024" w14:textId="12E0FE60" w:rsidR="00C0587D" w:rsidRDefault="00C0587D">
      <w:pPr>
        <w:pStyle w:val="TOC5"/>
        <w:rPr>
          <w:ins w:id="1730" w:author="Rapporteur" w:date="2022-11-28T14:14:00Z"/>
          <w:rFonts w:asciiTheme="minorHAnsi" w:eastAsiaTheme="minorEastAsia" w:hAnsiTheme="minorHAnsi" w:cstheme="minorBidi"/>
          <w:noProof/>
          <w:sz w:val="22"/>
          <w:szCs w:val="22"/>
          <w:lang w:val="en-IN" w:eastAsia="en-IN"/>
        </w:rPr>
      </w:pPr>
      <w:ins w:id="1731" w:author="Rapporteur" w:date="2022-11-28T14:14: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_Toc120537844 \h </w:instrText>
        </w:r>
      </w:ins>
      <w:r>
        <w:rPr>
          <w:noProof/>
        </w:rPr>
      </w:r>
      <w:r>
        <w:rPr>
          <w:noProof/>
        </w:rPr>
        <w:fldChar w:fldCharType="separate"/>
      </w:r>
      <w:ins w:id="1732" w:author="Rapporteur" w:date="2022-11-28T14:14:00Z">
        <w:r>
          <w:rPr>
            <w:noProof/>
          </w:rPr>
          <w:t>165</w:t>
        </w:r>
        <w:r>
          <w:rPr>
            <w:noProof/>
          </w:rPr>
          <w:fldChar w:fldCharType="end"/>
        </w:r>
      </w:ins>
    </w:p>
    <w:p w14:paraId="6FB49AC2" w14:textId="40FF7E14" w:rsidR="00C0587D" w:rsidRDefault="00C0587D">
      <w:pPr>
        <w:pStyle w:val="TOC5"/>
        <w:rPr>
          <w:ins w:id="1733" w:author="Rapporteur" w:date="2022-11-28T14:14:00Z"/>
          <w:rFonts w:asciiTheme="minorHAnsi" w:eastAsiaTheme="minorEastAsia" w:hAnsiTheme="minorHAnsi" w:cstheme="minorBidi"/>
          <w:noProof/>
          <w:sz w:val="22"/>
          <w:szCs w:val="22"/>
          <w:lang w:val="en-IN" w:eastAsia="en-IN"/>
        </w:rPr>
      </w:pPr>
      <w:ins w:id="1734" w:author="Rapporteur" w:date="2022-11-28T14:14: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_Toc120537845 \h </w:instrText>
        </w:r>
      </w:ins>
      <w:r>
        <w:rPr>
          <w:noProof/>
        </w:rPr>
      </w:r>
      <w:r>
        <w:rPr>
          <w:noProof/>
        </w:rPr>
        <w:fldChar w:fldCharType="separate"/>
      </w:r>
      <w:ins w:id="1735" w:author="Rapporteur" w:date="2022-11-28T14:14:00Z">
        <w:r>
          <w:rPr>
            <w:noProof/>
          </w:rPr>
          <w:t>165</w:t>
        </w:r>
        <w:r>
          <w:rPr>
            <w:noProof/>
          </w:rPr>
          <w:fldChar w:fldCharType="end"/>
        </w:r>
      </w:ins>
    </w:p>
    <w:p w14:paraId="7EA201D4" w14:textId="643DC9C4" w:rsidR="00C0587D" w:rsidRDefault="00C0587D">
      <w:pPr>
        <w:pStyle w:val="TOC5"/>
        <w:rPr>
          <w:ins w:id="1736" w:author="Rapporteur" w:date="2022-11-28T14:14:00Z"/>
          <w:rFonts w:asciiTheme="minorHAnsi" w:eastAsiaTheme="minorEastAsia" w:hAnsiTheme="minorHAnsi" w:cstheme="minorBidi"/>
          <w:noProof/>
          <w:sz w:val="22"/>
          <w:szCs w:val="22"/>
          <w:lang w:val="en-IN" w:eastAsia="en-IN"/>
        </w:rPr>
      </w:pPr>
      <w:ins w:id="1737" w:author="Rapporteur" w:date="2022-11-28T14:14: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_Toc120537846 \h </w:instrText>
        </w:r>
      </w:ins>
      <w:r>
        <w:rPr>
          <w:noProof/>
        </w:rPr>
      </w:r>
      <w:r>
        <w:rPr>
          <w:noProof/>
        </w:rPr>
        <w:fldChar w:fldCharType="separate"/>
      </w:r>
      <w:ins w:id="1738" w:author="Rapporteur" w:date="2022-11-28T14:14:00Z">
        <w:r>
          <w:rPr>
            <w:noProof/>
          </w:rPr>
          <w:t>165</w:t>
        </w:r>
        <w:r>
          <w:rPr>
            <w:noProof/>
          </w:rPr>
          <w:fldChar w:fldCharType="end"/>
        </w:r>
      </w:ins>
    </w:p>
    <w:p w14:paraId="282D1DE0" w14:textId="7EE8CFCD" w:rsidR="00C0587D" w:rsidRDefault="00C0587D">
      <w:pPr>
        <w:pStyle w:val="TOC3"/>
        <w:rPr>
          <w:ins w:id="1739" w:author="Rapporteur" w:date="2022-11-28T14:14:00Z"/>
          <w:rFonts w:asciiTheme="minorHAnsi" w:eastAsiaTheme="minorEastAsia" w:hAnsiTheme="minorHAnsi" w:cstheme="minorBidi"/>
          <w:noProof/>
          <w:sz w:val="22"/>
          <w:szCs w:val="22"/>
          <w:lang w:val="en-IN" w:eastAsia="en-IN"/>
        </w:rPr>
      </w:pPr>
      <w:ins w:id="1740" w:author="Rapporteur" w:date="2022-11-28T14:14: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_Toc120537847 \h </w:instrText>
        </w:r>
      </w:ins>
      <w:r>
        <w:rPr>
          <w:noProof/>
        </w:rPr>
      </w:r>
      <w:r>
        <w:rPr>
          <w:noProof/>
        </w:rPr>
        <w:fldChar w:fldCharType="separate"/>
      </w:r>
      <w:ins w:id="1741" w:author="Rapporteur" w:date="2022-11-28T14:14:00Z">
        <w:r>
          <w:rPr>
            <w:noProof/>
          </w:rPr>
          <w:t>166</w:t>
        </w:r>
        <w:r>
          <w:rPr>
            <w:noProof/>
          </w:rPr>
          <w:fldChar w:fldCharType="end"/>
        </w:r>
      </w:ins>
    </w:p>
    <w:p w14:paraId="65DFD797" w14:textId="1D97BDD0" w:rsidR="00C0587D" w:rsidRDefault="00C0587D">
      <w:pPr>
        <w:pStyle w:val="TOC3"/>
        <w:rPr>
          <w:ins w:id="1742" w:author="Rapporteur" w:date="2022-11-28T14:14:00Z"/>
          <w:rFonts w:asciiTheme="minorHAnsi" w:eastAsiaTheme="minorEastAsia" w:hAnsiTheme="minorHAnsi" w:cstheme="minorBidi"/>
          <w:noProof/>
          <w:sz w:val="22"/>
          <w:szCs w:val="22"/>
          <w:lang w:val="en-IN" w:eastAsia="en-IN"/>
        </w:rPr>
      </w:pPr>
      <w:ins w:id="1743" w:author="Rapporteur" w:date="2022-11-28T14:14: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_Toc120537848 \h </w:instrText>
        </w:r>
      </w:ins>
      <w:r>
        <w:rPr>
          <w:noProof/>
        </w:rPr>
      </w:r>
      <w:r>
        <w:rPr>
          <w:noProof/>
        </w:rPr>
        <w:fldChar w:fldCharType="separate"/>
      </w:r>
      <w:ins w:id="1744" w:author="Rapporteur" w:date="2022-11-28T14:14:00Z">
        <w:r>
          <w:rPr>
            <w:noProof/>
          </w:rPr>
          <w:t>166</w:t>
        </w:r>
        <w:r>
          <w:rPr>
            <w:noProof/>
          </w:rPr>
          <w:fldChar w:fldCharType="end"/>
        </w:r>
      </w:ins>
    </w:p>
    <w:p w14:paraId="575EA50E" w14:textId="6C54584A" w:rsidR="00C0587D" w:rsidRDefault="00C0587D">
      <w:pPr>
        <w:pStyle w:val="TOC2"/>
        <w:rPr>
          <w:ins w:id="1745" w:author="Rapporteur" w:date="2022-11-28T14:14:00Z"/>
          <w:rFonts w:asciiTheme="minorHAnsi" w:eastAsiaTheme="minorEastAsia" w:hAnsiTheme="minorHAnsi" w:cstheme="minorBidi"/>
          <w:noProof/>
          <w:sz w:val="22"/>
          <w:szCs w:val="22"/>
          <w:lang w:val="en-IN" w:eastAsia="en-IN"/>
        </w:rPr>
      </w:pPr>
      <w:ins w:id="1746" w:author="Rapporteur" w:date="2022-11-28T14:14: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_Toc120537849 \h </w:instrText>
        </w:r>
      </w:ins>
      <w:r>
        <w:rPr>
          <w:noProof/>
        </w:rPr>
      </w:r>
      <w:r>
        <w:rPr>
          <w:noProof/>
        </w:rPr>
        <w:fldChar w:fldCharType="separate"/>
      </w:r>
      <w:ins w:id="1747" w:author="Rapporteur" w:date="2022-11-28T14:14:00Z">
        <w:r>
          <w:rPr>
            <w:noProof/>
          </w:rPr>
          <w:t>166</w:t>
        </w:r>
        <w:r>
          <w:rPr>
            <w:noProof/>
          </w:rPr>
          <w:fldChar w:fldCharType="end"/>
        </w:r>
      </w:ins>
    </w:p>
    <w:p w14:paraId="64EEE4D2" w14:textId="12ACBDFE" w:rsidR="00C0587D" w:rsidRDefault="00C0587D">
      <w:pPr>
        <w:pStyle w:val="TOC3"/>
        <w:rPr>
          <w:ins w:id="1748" w:author="Rapporteur" w:date="2022-11-28T14:14:00Z"/>
          <w:rFonts w:asciiTheme="minorHAnsi" w:eastAsiaTheme="minorEastAsia" w:hAnsiTheme="minorHAnsi" w:cstheme="minorBidi"/>
          <w:noProof/>
          <w:sz w:val="22"/>
          <w:szCs w:val="22"/>
          <w:lang w:val="en-IN" w:eastAsia="en-IN"/>
        </w:rPr>
      </w:pPr>
      <w:ins w:id="1749" w:author="Rapporteur" w:date="2022-11-28T14:14: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_Toc120537850 \h </w:instrText>
        </w:r>
      </w:ins>
      <w:r>
        <w:rPr>
          <w:noProof/>
        </w:rPr>
      </w:r>
      <w:r>
        <w:rPr>
          <w:noProof/>
        </w:rPr>
        <w:fldChar w:fldCharType="separate"/>
      </w:r>
      <w:ins w:id="1750" w:author="Rapporteur" w:date="2022-11-28T14:14:00Z">
        <w:r>
          <w:rPr>
            <w:noProof/>
          </w:rPr>
          <w:t>166</w:t>
        </w:r>
        <w:r>
          <w:rPr>
            <w:noProof/>
          </w:rPr>
          <w:fldChar w:fldCharType="end"/>
        </w:r>
      </w:ins>
    </w:p>
    <w:p w14:paraId="3BCD4B38" w14:textId="4887CC61" w:rsidR="00C0587D" w:rsidRDefault="00C0587D">
      <w:pPr>
        <w:pStyle w:val="TOC3"/>
        <w:rPr>
          <w:ins w:id="1751" w:author="Rapporteur" w:date="2022-11-28T14:14:00Z"/>
          <w:rFonts w:asciiTheme="minorHAnsi" w:eastAsiaTheme="minorEastAsia" w:hAnsiTheme="minorHAnsi" w:cstheme="minorBidi"/>
          <w:noProof/>
          <w:sz w:val="22"/>
          <w:szCs w:val="22"/>
          <w:lang w:val="en-IN" w:eastAsia="en-IN"/>
        </w:rPr>
      </w:pPr>
      <w:ins w:id="1752" w:author="Rapporteur" w:date="2022-11-28T14:14: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_Toc120537851 \h </w:instrText>
        </w:r>
      </w:ins>
      <w:r>
        <w:rPr>
          <w:noProof/>
        </w:rPr>
      </w:r>
      <w:r>
        <w:rPr>
          <w:noProof/>
        </w:rPr>
        <w:fldChar w:fldCharType="separate"/>
      </w:r>
      <w:ins w:id="1753" w:author="Rapporteur" w:date="2022-11-28T14:14:00Z">
        <w:r>
          <w:rPr>
            <w:noProof/>
          </w:rPr>
          <w:t>166</w:t>
        </w:r>
        <w:r>
          <w:rPr>
            <w:noProof/>
          </w:rPr>
          <w:fldChar w:fldCharType="end"/>
        </w:r>
      </w:ins>
    </w:p>
    <w:p w14:paraId="4DCB71A5" w14:textId="50993706" w:rsidR="00C0587D" w:rsidRDefault="00C0587D">
      <w:pPr>
        <w:pStyle w:val="TOC4"/>
        <w:rPr>
          <w:ins w:id="1754" w:author="Rapporteur" w:date="2022-11-28T14:14:00Z"/>
          <w:rFonts w:asciiTheme="minorHAnsi" w:eastAsiaTheme="minorEastAsia" w:hAnsiTheme="minorHAnsi" w:cstheme="minorBidi"/>
          <w:noProof/>
          <w:sz w:val="22"/>
          <w:szCs w:val="22"/>
          <w:lang w:val="en-IN" w:eastAsia="en-IN"/>
        </w:rPr>
      </w:pPr>
      <w:ins w:id="1755" w:author="Rapporteur" w:date="2022-11-28T14:14: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_Toc120537852 \h </w:instrText>
        </w:r>
      </w:ins>
      <w:r>
        <w:rPr>
          <w:noProof/>
        </w:rPr>
      </w:r>
      <w:r>
        <w:rPr>
          <w:noProof/>
        </w:rPr>
        <w:fldChar w:fldCharType="separate"/>
      </w:r>
      <w:ins w:id="1756" w:author="Rapporteur" w:date="2022-11-28T14:14:00Z">
        <w:r>
          <w:rPr>
            <w:noProof/>
          </w:rPr>
          <w:t>166</w:t>
        </w:r>
        <w:r>
          <w:rPr>
            <w:noProof/>
          </w:rPr>
          <w:fldChar w:fldCharType="end"/>
        </w:r>
      </w:ins>
    </w:p>
    <w:p w14:paraId="10D399AA" w14:textId="787EF8CE" w:rsidR="00C0587D" w:rsidRDefault="00C0587D">
      <w:pPr>
        <w:pStyle w:val="TOC4"/>
        <w:rPr>
          <w:ins w:id="1757" w:author="Rapporteur" w:date="2022-11-28T14:14:00Z"/>
          <w:rFonts w:asciiTheme="minorHAnsi" w:eastAsiaTheme="minorEastAsia" w:hAnsiTheme="minorHAnsi" w:cstheme="minorBidi"/>
          <w:noProof/>
          <w:sz w:val="22"/>
          <w:szCs w:val="22"/>
          <w:lang w:val="en-IN" w:eastAsia="en-IN"/>
        </w:rPr>
      </w:pPr>
      <w:ins w:id="1758" w:author="Rapporteur" w:date="2022-11-28T14:14: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_Toc120537853 \h </w:instrText>
        </w:r>
      </w:ins>
      <w:r>
        <w:rPr>
          <w:noProof/>
        </w:rPr>
      </w:r>
      <w:r>
        <w:rPr>
          <w:noProof/>
        </w:rPr>
        <w:fldChar w:fldCharType="separate"/>
      </w:r>
      <w:ins w:id="1759" w:author="Rapporteur" w:date="2022-11-28T14:14:00Z">
        <w:r>
          <w:rPr>
            <w:noProof/>
          </w:rPr>
          <w:t>167</w:t>
        </w:r>
        <w:r>
          <w:rPr>
            <w:noProof/>
          </w:rPr>
          <w:fldChar w:fldCharType="end"/>
        </w:r>
      </w:ins>
    </w:p>
    <w:p w14:paraId="20BAD69E" w14:textId="0DB2F672" w:rsidR="00C0587D" w:rsidRDefault="00C0587D">
      <w:pPr>
        <w:pStyle w:val="TOC5"/>
        <w:rPr>
          <w:ins w:id="1760" w:author="Rapporteur" w:date="2022-11-28T14:14:00Z"/>
          <w:rFonts w:asciiTheme="minorHAnsi" w:eastAsiaTheme="minorEastAsia" w:hAnsiTheme="minorHAnsi" w:cstheme="minorBidi"/>
          <w:noProof/>
          <w:sz w:val="22"/>
          <w:szCs w:val="22"/>
          <w:lang w:val="en-IN" w:eastAsia="en-IN"/>
        </w:rPr>
      </w:pPr>
      <w:ins w:id="1761" w:author="Rapporteur" w:date="2022-11-28T14:14: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_Toc120537854 \h </w:instrText>
        </w:r>
      </w:ins>
      <w:r>
        <w:rPr>
          <w:noProof/>
        </w:rPr>
      </w:r>
      <w:r>
        <w:rPr>
          <w:noProof/>
        </w:rPr>
        <w:fldChar w:fldCharType="separate"/>
      </w:r>
      <w:ins w:id="1762" w:author="Rapporteur" w:date="2022-11-28T14:14:00Z">
        <w:r>
          <w:rPr>
            <w:noProof/>
          </w:rPr>
          <w:t>167</w:t>
        </w:r>
        <w:r>
          <w:rPr>
            <w:noProof/>
          </w:rPr>
          <w:fldChar w:fldCharType="end"/>
        </w:r>
      </w:ins>
    </w:p>
    <w:p w14:paraId="3AC8264B" w14:textId="04D68118" w:rsidR="00C0587D" w:rsidRDefault="00C0587D">
      <w:pPr>
        <w:pStyle w:val="TOC5"/>
        <w:rPr>
          <w:ins w:id="1763" w:author="Rapporteur" w:date="2022-11-28T14:14:00Z"/>
          <w:rFonts w:asciiTheme="minorHAnsi" w:eastAsiaTheme="minorEastAsia" w:hAnsiTheme="minorHAnsi" w:cstheme="minorBidi"/>
          <w:noProof/>
          <w:sz w:val="22"/>
          <w:szCs w:val="22"/>
          <w:lang w:val="en-IN" w:eastAsia="en-IN"/>
        </w:rPr>
      </w:pPr>
      <w:ins w:id="1764" w:author="Rapporteur" w:date="2022-11-28T14:14: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_Toc120537855 \h </w:instrText>
        </w:r>
      </w:ins>
      <w:r>
        <w:rPr>
          <w:noProof/>
        </w:rPr>
      </w:r>
      <w:r>
        <w:rPr>
          <w:noProof/>
        </w:rPr>
        <w:fldChar w:fldCharType="separate"/>
      </w:r>
      <w:ins w:id="1765" w:author="Rapporteur" w:date="2022-11-28T14:14:00Z">
        <w:r>
          <w:rPr>
            <w:noProof/>
          </w:rPr>
          <w:t>167</w:t>
        </w:r>
        <w:r>
          <w:rPr>
            <w:noProof/>
          </w:rPr>
          <w:fldChar w:fldCharType="end"/>
        </w:r>
      </w:ins>
    </w:p>
    <w:p w14:paraId="2B71DC3F" w14:textId="2A9ECE04" w:rsidR="00C0587D" w:rsidRDefault="00C0587D">
      <w:pPr>
        <w:pStyle w:val="TOC5"/>
        <w:rPr>
          <w:ins w:id="1766" w:author="Rapporteur" w:date="2022-11-28T14:14:00Z"/>
          <w:rFonts w:asciiTheme="minorHAnsi" w:eastAsiaTheme="minorEastAsia" w:hAnsiTheme="minorHAnsi" w:cstheme="minorBidi"/>
          <w:noProof/>
          <w:sz w:val="22"/>
          <w:szCs w:val="22"/>
          <w:lang w:val="en-IN" w:eastAsia="en-IN"/>
        </w:rPr>
      </w:pPr>
      <w:ins w:id="1767" w:author="Rapporteur" w:date="2022-11-28T14:14: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_Toc120537856 \h </w:instrText>
        </w:r>
      </w:ins>
      <w:r>
        <w:rPr>
          <w:noProof/>
        </w:rPr>
      </w:r>
      <w:r>
        <w:rPr>
          <w:noProof/>
        </w:rPr>
        <w:fldChar w:fldCharType="separate"/>
      </w:r>
      <w:ins w:id="1768" w:author="Rapporteur" w:date="2022-11-28T14:14:00Z">
        <w:r>
          <w:rPr>
            <w:noProof/>
          </w:rPr>
          <w:t>167</w:t>
        </w:r>
        <w:r>
          <w:rPr>
            <w:noProof/>
          </w:rPr>
          <w:fldChar w:fldCharType="end"/>
        </w:r>
      </w:ins>
    </w:p>
    <w:p w14:paraId="4A1B1DED" w14:textId="21D9E52A" w:rsidR="00C0587D" w:rsidRDefault="00C0587D">
      <w:pPr>
        <w:pStyle w:val="TOC6"/>
        <w:rPr>
          <w:ins w:id="1769" w:author="Rapporteur" w:date="2022-11-28T14:14:00Z"/>
          <w:rFonts w:asciiTheme="minorHAnsi" w:eastAsiaTheme="minorEastAsia" w:hAnsiTheme="minorHAnsi" w:cstheme="minorBidi"/>
          <w:noProof/>
          <w:sz w:val="22"/>
          <w:szCs w:val="22"/>
          <w:lang w:val="en-IN" w:eastAsia="en-IN"/>
        </w:rPr>
      </w:pPr>
      <w:ins w:id="1770" w:author="Rapporteur" w:date="2022-11-28T14:14: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_Toc120537857 \h </w:instrText>
        </w:r>
      </w:ins>
      <w:r>
        <w:rPr>
          <w:noProof/>
        </w:rPr>
      </w:r>
      <w:r>
        <w:rPr>
          <w:noProof/>
        </w:rPr>
        <w:fldChar w:fldCharType="separate"/>
      </w:r>
      <w:ins w:id="1771" w:author="Rapporteur" w:date="2022-11-28T14:14:00Z">
        <w:r>
          <w:rPr>
            <w:noProof/>
          </w:rPr>
          <w:t>167</w:t>
        </w:r>
        <w:r>
          <w:rPr>
            <w:noProof/>
          </w:rPr>
          <w:fldChar w:fldCharType="end"/>
        </w:r>
      </w:ins>
    </w:p>
    <w:p w14:paraId="0D57DA0D" w14:textId="15FC697D" w:rsidR="00C0587D" w:rsidRDefault="00C0587D">
      <w:pPr>
        <w:pStyle w:val="TOC5"/>
        <w:rPr>
          <w:ins w:id="1772" w:author="Rapporteur" w:date="2022-11-28T14:14:00Z"/>
          <w:rFonts w:asciiTheme="minorHAnsi" w:eastAsiaTheme="minorEastAsia" w:hAnsiTheme="minorHAnsi" w:cstheme="minorBidi"/>
          <w:noProof/>
          <w:sz w:val="22"/>
          <w:szCs w:val="22"/>
          <w:lang w:val="en-IN" w:eastAsia="en-IN"/>
        </w:rPr>
      </w:pPr>
      <w:ins w:id="1773" w:author="Rapporteur" w:date="2022-11-28T14:14: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_Toc120537858 \h </w:instrText>
        </w:r>
      </w:ins>
      <w:r>
        <w:rPr>
          <w:noProof/>
        </w:rPr>
      </w:r>
      <w:r>
        <w:rPr>
          <w:noProof/>
        </w:rPr>
        <w:fldChar w:fldCharType="separate"/>
      </w:r>
      <w:ins w:id="1774" w:author="Rapporteur" w:date="2022-11-28T14:14:00Z">
        <w:r>
          <w:rPr>
            <w:noProof/>
          </w:rPr>
          <w:t>168</w:t>
        </w:r>
        <w:r>
          <w:rPr>
            <w:noProof/>
          </w:rPr>
          <w:fldChar w:fldCharType="end"/>
        </w:r>
      </w:ins>
    </w:p>
    <w:p w14:paraId="7E54ED1A" w14:textId="397FF1FB" w:rsidR="00C0587D" w:rsidRDefault="00C0587D">
      <w:pPr>
        <w:pStyle w:val="TOC3"/>
        <w:rPr>
          <w:ins w:id="1775" w:author="Rapporteur" w:date="2022-11-28T14:14:00Z"/>
          <w:rFonts w:asciiTheme="minorHAnsi" w:eastAsiaTheme="minorEastAsia" w:hAnsiTheme="minorHAnsi" w:cstheme="minorBidi"/>
          <w:noProof/>
          <w:sz w:val="22"/>
          <w:szCs w:val="22"/>
          <w:lang w:val="en-IN" w:eastAsia="en-IN"/>
        </w:rPr>
      </w:pPr>
      <w:ins w:id="1776" w:author="Rapporteur" w:date="2022-11-28T14:14: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_Toc120537859 \h </w:instrText>
        </w:r>
      </w:ins>
      <w:r>
        <w:rPr>
          <w:noProof/>
        </w:rPr>
      </w:r>
      <w:r>
        <w:rPr>
          <w:noProof/>
        </w:rPr>
        <w:fldChar w:fldCharType="separate"/>
      </w:r>
      <w:ins w:id="1777" w:author="Rapporteur" w:date="2022-11-28T14:14:00Z">
        <w:r>
          <w:rPr>
            <w:noProof/>
          </w:rPr>
          <w:t>168</w:t>
        </w:r>
        <w:r>
          <w:rPr>
            <w:noProof/>
          </w:rPr>
          <w:fldChar w:fldCharType="end"/>
        </w:r>
      </w:ins>
    </w:p>
    <w:p w14:paraId="1B18EA1F" w14:textId="14F27AFC" w:rsidR="00C0587D" w:rsidRDefault="00C0587D">
      <w:pPr>
        <w:pStyle w:val="TOC3"/>
        <w:rPr>
          <w:ins w:id="1778" w:author="Rapporteur" w:date="2022-11-28T14:14:00Z"/>
          <w:rFonts w:asciiTheme="minorHAnsi" w:eastAsiaTheme="minorEastAsia" w:hAnsiTheme="minorHAnsi" w:cstheme="minorBidi"/>
          <w:noProof/>
          <w:sz w:val="22"/>
          <w:szCs w:val="22"/>
          <w:lang w:val="en-IN" w:eastAsia="en-IN"/>
        </w:rPr>
      </w:pPr>
      <w:ins w:id="1779" w:author="Rapporteur" w:date="2022-11-28T14:14: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_Toc120537860 \h </w:instrText>
        </w:r>
      </w:ins>
      <w:r>
        <w:rPr>
          <w:noProof/>
        </w:rPr>
      </w:r>
      <w:r>
        <w:rPr>
          <w:noProof/>
        </w:rPr>
        <w:fldChar w:fldCharType="separate"/>
      </w:r>
      <w:ins w:id="1780" w:author="Rapporteur" w:date="2022-11-28T14:14:00Z">
        <w:r>
          <w:rPr>
            <w:noProof/>
          </w:rPr>
          <w:t>168</w:t>
        </w:r>
        <w:r>
          <w:rPr>
            <w:noProof/>
          </w:rPr>
          <w:fldChar w:fldCharType="end"/>
        </w:r>
      </w:ins>
    </w:p>
    <w:p w14:paraId="25DA5B7D" w14:textId="2A467002" w:rsidR="00C0587D" w:rsidRDefault="00C0587D">
      <w:pPr>
        <w:pStyle w:val="TOC3"/>
        <w:rPr>
          <w:ins w:id="1781" w:author="Rapporteur" w:date="2022-11-28T14:14:00Z"/>
          <w:rFonts w:asciiTheme="minorHAnsi" w:eastAsiaTheme="minorEastAsia" w:hAnsiTheme="minorHAnsi" w:cstheme="minorBidi"/>
          <w:noProof/>
          <w:sz w:val="22"/>
          <w:szCs w:val="22"/>
          <w:lang w:val="en-IN" w:eastAsia="en-IN"/>
        </w:rPr>
      </w:pPr>
      <w:ins w:id="1782" w:author="Rapporteur" w:date="2022-11-28T14:14: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_Toc120537861 \h </w:instrText>
        </w:r>
      </w:ins>
      <w:r>
        <w:rPr>
          <w:noProof/>
        </w:rPr>
      </w:r>
      <w:r>
        <w:rPr>
          <w:noProof/>
        </w:rPr>
        <w:fldChar w:fldCharType="separate"/>
      </w:r>
      <w:ins w:id="1783" w:author="Rapporteur" w:date="2022-11-28T14:14:00Z">
        <w:r>
          <w:rPr>
            <w:noProof/>
          </w:rPr>
          <w:t>168</w:t>
        </w:r>
        <w:r>
          <w:rPr>
            <w:noProof/>
          </w:rPr>
          <w:fldChar w:fldCharType="end"/>
        </w:r>
      </w:ins>
    </w:p>
    <w:p w14:paraId="44F4950A" w14:textId="4A2D11ED" w:rsidR="00C0587D" w:rsidRDefault="00C0587D">
      <w:pPr>
        <w:pStyle w:val="TOC4"/>
        <w:rPr>
          <w:ins w:id="1784" w:author="Rapporteur" w:date="2022-11-28T14:14:00Z"/>
          <w:rFonts w:asciiTheme="minorHAnsi" w:eastAsiaTheme="minorEastAsia" w:hAnsiTheme="minorHAnsi" w:cstheme="minorBidi"/>
          <w:noProof/>
          <w:sz w:val="22"/>
          <w:szCs w:val="22"/>
          <w:lang w:val="en-IN" w:eastAsia="en-IN"/>
        </w:rPr>
      </w:pPr>
      <w:ins w:id="1785" w:author="Rapporteur" w:date="2022-11-28T14:14: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_Toc120537862 \h </w:instrText>
        </w:r>
      </w:ins>
      <w:r>
        <w:rPr>
          <w:noProof/>
        </w:rPr>
      </w:r>
      <w:r>
        <w:rPr>
          <w:noProof/>
        </w:rPr>
        <w:fldChar w:fldCharType="separate"/>
      </w:r>
      <w:ins w:id="1786" w:author="Rapporteur" w:date="2022-11-28T14:14:00Z">
        <w:r>
          <w:rPr>
            <w:noProof/>
          </w:rPr>
          <w:t>168</w:t>
        </w:r>
        <w:r>
          <w:rPr>
            <w:noProof/>
          </w:rPr>
          <w:fldChar w:fldCharType="end"/>
        </w:r>
      </w:ins>
    </w:p>
    <w:p w14:paraId="7606772C" w14:textId="7301363B" w:rsidR="00C0587D" w:rsidRDefault="00C0587D">
      <w:pPr>
        <w:pStyle w:val="TOC4"/>
        <w:rPr>
          <w:ins w:id="1787" w:author="Rapporteur" w:date="2022-11-28T14:14:00Z"/>
          <w:rFonts w:asciiTheme="minorHAnsi" w:eastAsiaTheme="minorEastAsia" w:hAnsiTheme="minorHAnsi" w:cstheme="minorBidi"/>
          <w:noProof/>
          <w:sz w:val="22"/>
          <w:szCs w:val="22"/>
          <w:lang w:val="en-IN" w:eastAsia="en-IN"/>
        </w:rPr>
      </w:pPr>
      <w:ins w:id="1788" w:author="Rapporteur" w:date="2022-11-28T14:14: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_Toc120537863 \h </w:instrText>
        </w:r>
      </w:ins>
      <w:r>
        <w:rPr>
          <w:noProof/>
        </w:rPr>
      </w:r>
      <w:r>
        <w:rPr>
          <w:noProof/>
        </w:rPr>
        <w:fldChar w:fldCharType="separate"/>
      </w:r>
      <w:ins w:id="1789" w:author="Rapporteur" w:date="2022-11-28T14:14:00Z">
        <w:r>
          <w:rPr>
            <w:noProof/>
          </w:rPr>
          <w:t>169</w:t>
        </w:r>
        <w:r>
          <w:rPr>
            <w:noProof/>
          </w:rPr>
          <w:fldChar w:fldCharType="end"/>
        </w:r>
      </w:ins>
    </w:p>
    <w:p w14:paraId="7116CB51" w14:textId="4E7EF246" w:rsidR="00C0587D" w:rsidRDefault="00C0587D">
      <w:pPr>
        <w:pStyle w:val="TOC4"/>
        <w:rPr>
          <w:ins w:id="1790" w:author="Rapporteur" w:date="2022-11-28T14:14:00Z"/>
          <w:rFonts w:asciiTheme="minorHAnsi" w:eastAsiaTheme="minorEastAsia" w:hAnsiTheme="minorHAnsi" w:cstheme="minorBidi"/>
          <w:noProof/>
          <w:sz w:val="22"/>
          <w:szCs w:val="22"/>
          <w:lang w:val="en-IN" w:eastAsia="en-IN"/>
        </w:rPr>
      </w:pPr>
      <w:ins w:id="1791" w:author="Rapporteur" w:date="2022-11-28T14:14: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_Toc120537864 \h </w:instrText>
        </w:r>
      </w:ins>
      <w:r>
        <w:rPr>
          <w:noProof/>
        </w:rPr>
      </w:r>
      <w:r>
        <w:rPr>
          <w:noProof/>
        </w:rPr>
        <w:fldChar w:fldCharType="separate"/>
      </w:r>
      <w:ins w:id="1792" w:author="Rapporteur" w:date="2022-11-28T14:14:00Z">
        <w:r>
          <w:rPr>
            <w:noProof/>
          </w:rPr>
          <w:t>169</w:t>
        </w:r>
        <w:r>
          <w:rPr>
            <w:noProof/>
          </w:rPr>
          <w:fldChar w:fldCharType="end"/>
        </w:r>
      </w:ins>
    </w:p>
    <w:p w14:paraId="1282D7D7" w14:textId="428E17D4" w:rsidR="00C0587D" w:rsidRDefault="00C0587D">
      <w:pPr>
        <w:pStyle w:val="TOC3"/>
        <w:rPr>
          <w:ins w:id="1793" w:author="Rapporteur" w:date="2022-11-28T14:14:00Z"/>
          <w:rFonts w:asciiTheme="minorHAnsi" w:eastAsiaTheme="minorEastAsia" w:hAnsiTheme="minorHAnsi" w:cstheme="minorBidi"/>
          <w:noProof/>
          <w:sz w:val="22"/>
          <w:szCs w:val="22"/>
          <w:lang w:val="en-IN" w:eastAsia="en-IN"/>
        </w:rPr>
      </w:pPr>
      <w:ins w:id="1794" w:author="Rapporteur" w:date="2022-11-28T14:14: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_Toc120537865 \h </w:instrText>
        </w:r>
      </w:ins>
      <w:r>
        <w:rPr>
          <w:noProof/>
        </w:rPr>
      </w:r>
      <w:r>
        <w:rPr>
          <w:noProof/>
        </w:rPr>
        <w:fldChar w:fldCharType="separate"/>
      </w:r>
      <w:ins w:id="1795" w:author="Rapporteur" w:date="2022-11-28T14:14:00Z">
        <w:r>
          <w:rPr>
            <w:noProof/>
          </w:rPr>
          <w:t>169</w:t>
        </w:r>
        <w:r>
          <w:rPr>
            <w:noProof/>
          </w:rPr>
          <w:fldChar w:fldCharType="end"/>
        </w:r>
      </w:ins>
    </w:p>
    <w:p w14:paraId="409F1EDC" w14:textId="6C35D9AF" w:rsidR="00C0587D" w:rsidRDefault="00C0587D">
      <w:pPr>
        <w:pStyle w:val="TOC3"/>
        <w:rPr>
          <w:ins w:id="1796" w:author="Rapporteur" w:date="2022-11-28T14:14:00Z"/>
          <w:rFonts w:asciiTheme="minorHAnsi" w:eastAsiaTheme="minorEastAsia" w:hAnsiTheme="minorHAnsi" w:cstheme="minorBidi"/>
          <w:noProof/>
          <w:sz w:val="22"/>
          <w:szCs w:val="22"/>
          <w:lang w:val="en-IN" w:eastAsia="en-IN"/>
        </w:rPr>
      </w:pPr>
      <w:ins w:id="1797" w:author="Rapporteur" w:date="2022-11-28T14:14: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_Toc120537866 \h </w:instrText>
        </w:r>
      </w:ins>
      <w:r>
        <w:rPr>
          <w:noProof/>
        </w:rPr>
      </w:r>
      <w:r>
        <w:rPr>
          <w:noProof/>
        </w:rPr>
        <w:fldChar w:fldCharType="separate"/>
      </w:r>
      <w:ins w:id="1798" w:author="Rapporteur" w:date="2022-11-28T14:14:00Z">
        <w:r>
          <w:rPr>
            <w:noProof/>
          </w:rPr>
          <w:t>169</w:t>
        </w:r>
        <w:r>
          <w:rPr>
            <w:noProof/>
          </w:rPr>
          <w:fldChar w:fldCharType="end"/>
        </w:r>
      </w:ins>
    </w:p>
    <w:p w14:paraId="336FA9E6" w14:textId="0E87413A" w:rsidR="00C0587D" w:rsidRDefault="00C0587D">
      <w:pPr>
        <w:pStyle w:val="TOC1"/>
        <w:rPr>
          <w:ins w:id="1799" w:author="Rapporteur" w:date="2022-11-28T14:14:00Z"/>
          <w:rFonts w:asciiTheme="minorHAnsi" w:eastAsiaTheme="minorEastAsia" w:hAnsiTheme="minorHAnsi" w:cstheme="minorBidi"/>
          <w:noProof/>
          <w:szCs w:val="22"/>
          <w:lang w:val="en-IN" w:eastAsia="en-IN"/>
        </w:rPr>
      </w:pPr>
      <w:ins w:id="1800" w:author="Rapporteur" w:date="2022-11-28T14:14: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_Toc120537867 \h </w:instrText>
        </w:r>
      </w:ins>
      <w:r>
        <w:rPr>
          <w:noProof/>
        </w:rPr>
      </w:r>
      <w:r>
        <w:rPr>
          <w:noProof/>
        </w:rPr>
        <w:fldChar w:fldCharType="separate"/>
      </w:r>
      <w:ins w:id="1801" w:author="Rapporteur" w:date="2022-11-28T14:14:00Z">
        <w:r>
          <w:rPr>
            <w:noProof/>
          </w:rPr>
          <w:t>169</w:t>
        </w:r>
        <w:r>
          <w:rPr>
            <w:noProof/>
          </w:rPr>
          <w:fldChar w:fldCharType="end"/>
        </w:r>
      </w:ins>
    </w:p>
    <w:p w14:paraId="5DD5BD6F" w14:textId="03FEB707" w:rsidR="00C0587D" w:rsidRDefault="00C0587D">
      <w:pPr>
        <w:pStyle w:val="TOC2"/>
        <w:rPr>
          <w:ins w:id="1802" w:author="Rapporteur" w:date="2022-11-28T14:14:00Z"/>
          <w:rFonts w:asciiTheme="minorHAnsi" w:eastAsiaTheme="minorEastAsia" w:hAnsiTheme="minorHAnsi" w:cstheme="minorBidi"/>
          <w:noProof/>
          <w:sz w:val="22"/>
          <w:szCs w:val="22"/>
          <w:lang w:val="en-IN" w:eastAsia="en-IN"/>
        </w:rPr>
      </w:pPr>
      <w:ins w:id="1803" w:author="Rapporteur" w:date="2022-11-28T14:14: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_Toc120537868 \h </w:instrText>
        </w:r>
      </w:ins>
      <w:r>
        <w:rPr>
          <w:noProof/>
        </w:rPr>
      </w:r>
      <w:r>
        <w:rPr>
          <w:noProof/>
        </w:rPr>
        <w:fldChar w:fldCharType="separate"/>
      </w:r>
      <w:ins w:id="1804" w:author="Rapporteur" w:date="2022-11-28T14:14:00Z">
        <w:r>
          <w:rPr>
            <w:noProof/>
          </w:rPr>
          <w:t>169</w:t>
        </w:r>
        <w:r>
          <w:rPr>
            <w:noProof/>
          </w:rPr>
          <w:fldChar w:fldCharType="end"/>
        </w:r>
      </w:ins>
    </w:p>
    <w:p w14:paraId="6BD14634" w14:textId="5A13DBD6" w:rsidR="00C0587D" w:rsidRDefault="00C0587D">
      <w:pPr>
        <w:pStyle w:val="TOC2"/>
        <w:rPr>
          <w:ins w:id="1805" w:author="Rapporteur" w:date="2022-11-28T14:14:00Z"/>
          <w:rFonts w:asciiTheme="minorHAnsi" w:eastAsiaTheme="minorEastAsia" w:hAnsiTheme="minorHAnsi" w:cstheme="minorBidi"/>
          <w:noProof/>
          <w:sz w:val="22"/>
          <w:szCs w:val="22"/>
          <w:lang w:val="en-IN" w:eastAsia="en-IN"/>
        </w:rPr>
      </w:pPr>
      <w:ins w:id="1806" w:author="Rapporteur" w:date="2022-11-28T14:14: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_Toc120537869 \h </w:instrText>
        </w:r>
      </w:ins>
      <w:r>
        <w:rPr>
          <w:noProof/>
        </w:rPr>
      </w:r>
      <w:r>
        <w:rPr>
          <w:noProof/>
        </w:rPr>
        <w:fldChar w:fldCharType="separate"/>
      </w:r>
      <w:ins w:id="1807" w:author="Rapporteur" w:date="2022-11-28T14:14:00Z">
        <w:r>
          <w:rPr>
            <w:noProof/>
          </w:rPr>
          <w:t>170</w:t>
        </w:r>
        <w:r>
          <w:rPr>
            <w:noProof/>
          </w:rPr>
          <w:fldChar w:fldCharType="end"/>
        </w:r>
      </w:ins>
    </w:p>
    <w:p w14:paraId="567F34E5" w14:textId="72966B0E" w:rsidR="00C0587D" w:rsidRDefault="00C0587D">
      <w:pPr>
        <w:pStyle w:val="TOC1"/>
        <w:rPr>
          <w:ins w:id="1808" w:author="Rapporteur" w:date="2022-11-28T14:14:00Z"/>
          <w:rFonts w:asciiTheme="minorHAnsi" w:eastAsiaTheme="minorEastAsia" w:hAnsiTheme="minorHAnsi" w:cstheme="minorBidi"/>
          <w:noProof/>
          <w:szCs w:val="22"/>
          <w:lang w:val="en-IN" w:eastAsia="en-IN"/>
        </w:rPr>
      </w:pPr>
      <w:ins w:id="1809" w:author="Rapporteur" w:date="2022-11-28T14:14: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_Toc120537870 \h </w:instrText>
        </w:r>
      </w:ins>
      <w:r>
        <w:rPr>
          <w:noProof/>
        </w:rPr>
      </w:r>
      <w:r>
        <w:rPr>
          <w:noProof/>
        </w:rPr>
        <w:fldChar w:fldCharType="separate"/>
      </w:r>
      <w:ins w:id="1810" w:author="Rapporteur" w:date="2022-11-28T14:14:00Z">
        <w:r>
          <w:rPr>
            <w:noProof/>
          </w:rPr>
          <w:t>170</w:t>
        </w:r>
        <w:r>
          <w:rPr>
            <w:noProof/>
          </w:rPr>
          <w:fldChar w:fldCharType="end"/>
        </w:r>
      </w:ins>
    </w:p>
    <w:p w14:paraId="691D26B5" w14:textId="58A8D4A0" w:rsidR="00C0587D" w:rsidRDefault="00C0587D">
      <w:pPr>
        <w:pStyle w:val="TOC8"/>
        <w:rPr>
          <w:ins w:id="1811" w:author="Rapporteur" w:date="2022-11-28T14:14:00Z"/>
          <w:rFonts w:asciiTheme="minorHAnsi" w:eastAsiaTheme="minorEastAsia" w:hAnsiTheme="minorHAnsi" w:cstheme="minorBidi"/>
          <w:b w:val="0"/>
          <w:noProof/>
          <w:szCs w:val="22"/>
          <w:lang w:val="en-IN" w:eastAsia="en-IN"/>
        </w:rPr>
      </w:pPr>
      <w:ins w:id="1812" w:author="Rapporteur" w:date="2022-11-28T14:14:00Z">
        <w:r>
          <w:rPr>
            <w:noProof/>
          </w:rPr>
          <w:t>Annex A (normative): OpenAPI specification</w:t>
        </w:r>
        <w:r>
          <w:rPr>
            <w:noProof/>
          </w:rPr>
          <w:tab/>
        </w:r>
        <w:r>
          <w:rPr>
            <w:noProof/>
          </w:rPr>
          <w:fldChar w:fldCharType="begin"/>
        </w:r>
        <w:r>
          <w:rPr>
            <w:noProof/>
          </w:rPr>
          <w:instrText xml:space="preserve"> PAGEREF _Toc120537871 \h </w:instrText>
        </w:r>
      </w:ins>
      <w:r>
        <w:rPr>
          <w:noProof/>
        </w:rPr>
      </w:r>
      <w:r>
        <w:rPr>
          <w:noProof/>
        </w:rPr>
        <w:fldChar w:fldCharType="separate"/>
      </w:r>
      <w:ins w:id="1813" w:author="Rapporteur" w:date="2022-11-28T14:14:00Z">
        <w:r>
          <w:rPr>
            <w:noProof/>
          </w:rPr>
          <w:t>170</w:t>
        </w:r>
        <w:r>
          <w:rPr>
            <w:noProof/>
          </w:rPr>
          <w:fldChar w:fldCharType="end"/>
        </w:r>
      </w:ins>
    </w:p>
    <w:p w14:paraId="1E62CEB7" w14:textId="114286B3" w:rsidR="00C0587D" w:rsidRDefault="00C0587D">
      <w:pPr>
        <w:pStyle w:val="TOC1"/>
        <w:rPr>
          <w:ins w:id="1814" w:author="Rapporteur" w:date="2022-11-28T14:14:00Z"/>
          <w:rFonts w:asciiTheme="minorHAnsi" w:eastAsiaTheme="minorEastAsia" w:hAnsiTheme="minorHAnsi" w:cstheme="minorBidi"/>
          <w:noProof/>
          <w:szCs w:val="22"/>
          <w:lang w:val="en-IN" w:eastAsia="en-IN"/>
        </w:rPr>
      </w:pPr>
      <w:ins w:id="1815" w:author="Rapporteur" w:date="2022-11-28T14:14: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_Toc120537872 \h </w:instrText>
        </w:r>
      </w:ins>
      <w:r>
        <w:rPr>
          <w:noProof/>
        </w:rPr>
      </w:r>
      <w:r>
        <w:rPr>
          <w:noProof/>
        </w:rPr>
        <w:fldChar w:fldCharType="separate"/>
      </w:r>
      <w:ins w:id="1816" w:author="Rapporteur" w:date="2022-11-28T14:14:00Z">
        <w:r>
          <w:rPr>
            <w:noProof/>
          </w:rPr>
          <w:t>170</w:t>
        </w:r>
        <w:r>
          <w:rPr>
            <w:noProof/>
          </w:rPr>
          <w:fldChar w:fldCharType="end"/>
        </w:r>
      </w:ins>
    </w:p>
    <w:p w14:paraId="4FA0F79B" w14:textId="085DD37C" w:rsidR="00C0587D" w:rsidRDefault="00C0587D">
      <w:pPr>
        <w:pStyle w:val="TOC1"/>
        <w:rPr>
          <w:ins w:id="1817" w:author="Rapporteur" w:date="2022-11-28T14:14:00Z"/>
          <w:rFonts w:asciiTheme="minorHAnsi" w:eastAsiaTheme="minorEastAsia" w:hAnsiTheme="minorHAnsi" w:cstheme="minorBidi"/>
          <w:noProof/>
          <w:szCs w:val="22"/>
          <w:lang w:val="en-IN" w:eastAsia="en-IN"/>
        </w:rPr>
      </w:pPr>
      <w:ins w:id="1818" w:author="Rapporteur" w:date="2022-11-28T14:14: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_Toc120537873 \h </w:instrText>
        </w:r>
      </w:ins>
      <w:r>
        <w:rPr>
          <w:noProof/>
        </w:rPr>
      </w:r>
      <w:r>
        <w:rPr>
          <w:noProof/>
        </w:rPr>
        <w:fldChar w:fldCharType="separate"/>
      </w:r>
      <w:ins w:id="1819" w:author="Rapporteur" w:date="2022-11-28T14:14:00Z">
        <w:r>
          <w:rPr>
            <w:noProof/>
          </w:rPr>
          <w:t>171</w:t>
        </w:r>
        <w:r>
          <w:rPr>
            <w:noProof/>
          </w:rPr>
          <w:fldChar w:fldCharType="end"/>
        </w:r>
      </w:ins>
    </w:p>
    <w:p w14:paraId="6D47C6D4" w14:textId="5EFFE377" w:rsidR="00C0587D" w:rsidRDefault="00C0587D">
      <w:pPr>
        <w:pStyle w:val="TOC1"/>
        <w:rPr>
          <w:ins w:id="1820" w:author="Rapporteur" w:date="2022-11-28T14:14:00Z"/>
          <w:rFonts w:asciiTheme="minorHAnsi" w:eastAsiaTheme="minorEastAsia" w:hAnsiTheme="minorHAnsi" w:cstheme="minorBidi"/>
          <w:noProof/>
          <w:szCs w:val="22"/>
          <w:lang w:val="en-IN" w:eastAsia="en-IN"/>
        </w:rPr>
      </w:pPr>
      <w:ins w:id="1821" w:author="Rapporteur" w:date="2022-11-28T14:14: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_Toc120537874 \h </w:instrText>
        </w:r>
      </w:ins>
      <w:r>
        <w:rPr>
          <w:noProof/>
        </w:rPr>
      </w:r>
      <w:r>
        <w:rPr>
          <w:noProof/>
        </w:rPr>
        <w:fldChar w:fldCharType="separate"/>
      </w:r>
      <w:ins w:id="1822" w:author="Rapporteur" w:date="2022-11-28T14:14:00Z">
        <w:r>
          <w:rPr>
            <w:noProof/>
          </w:rPr>
          <w:t>176</w:t>
        </w:r>
        <w:r>
          <w:rPr>
            <w:noProof/>
          </w:rPr>
          <w:fldChar w:fldCharType="end"/>
        </w:r>
      </w:ins>
    </w:p>
    <w:p w14:paraId="75A3A4D4" w14:textId="058A8FDB" w:rsidR="00C0587D" w:rsidRDefault="00C0587D">
      <w:pPr>
        <w:pStyle w:val="TOC1"/>
        <w:rPr>
          <w:ins w:id="1823" w:author="Rapporteur" w:date="2022-11-28T14:14:00Z"/>
          <w:rFonts w:asciiTheme="minorHAnsi" w:eastAsiaTheme="minorEastAsia" w:hAnsiTheme="minorHAnsi" w:cstheme="minorBidi"/>
          <w:noProof/>
          <w:szCs w:val="22"/>
          <w:lang w:val="en-IN" w:eastAsia="en-IN"/>
        </w:rPr>
      </w:pPr>
      <w:ins w:id="1824" w:author="Rapporteur" w:date="2022-11-28T14:14: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_Toc120537875 \h </w:instrText>
        </w:r>
      </w:ins>
      <w:r>
        <w:rPr>
          <w:noProof/>
        </w:rPr>
      </w:r>
      <w:r>
        <w:rPr>
          <w:noProof/>
        </w:rPr>
        <w:fldChar w:fldCharType="separate"/>
      </w:r>
      <w:ins w:id="1825" w:author="Rapporteur" w:date="2022-11-28T14:14:00Z">
        <w:r>
          <w:rPr>
            <w:noProof/>
          </w:rPr>
          <w:t>184</w:t>
        </w:r>
        <w:r>
          <w:rPr>
            <w:noProof/>
          </w:rPr>
          <w:fldChar w:fldCharType="end"/>
        </w:r>
      </w:ins>
    </w:p>
    <w:p w14:paraId="21F755EC" w14:textId="7CF85C06" w:rsidR="00C0587D" w:rsidRDefault="00C0587D">
      <w:pPr>
        <w:pStyle w:val="TOC1"/>
        <w:rPr>
          <w:ins w:id="1826" w:author="Rapporteur" w:date="2022-11-28T14:14:00Z"/>
          <w:rFonts w:asciiTheme="minorHAnsi" w:eastAsiaTheme="minorEastAsia" w:hAnsiTheme="minorHAnsi" w:cstheme="minorBidi"/>
          <w:noProof/>
          <w:szCs w:val="22"/>
          <w:lang w:val="en-IN" w:eastAsia="en-IN"/>
        </w:rPr>
      </w:pPr>
      <w:ins w:id="1827" w:author="Rapporteur" w:date="2022-11-28T14:14: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_Toc120537876 \h </w:instrText>
        </w:r>
      </w:ins>
      <w:r>
        <w:rPr>
          <w:noProof/>
        </w:rPr>
      </w:r>
      <w:r>
        <w:rPr>
          <w:noProof/>
        </w:rPr>
        <w:fldChar w:fldCharType="separate"/>
      </w:r>
      <w:ins w:id="1828" w:author="Rapporteur" w:date="2022-11-28T14:14:00Z">
        <w:r>
          <w:rPr>
            <w:noProof/>
          </w:rPr>
          <w:t>185</w:t>
        </w:r>
        <w:r>
          <w:rPr>
            <w:noProof/>
          </w:rPr>
          <w:fldChar w:fldCharType="end"/>
        </w:r>
      </w:ins>
    </w:p>
    <w:p w14:paraId="28A810C8" w14:textId="0BEE5FFE" w:rsidR="00C0587D" w:rsidRDefault="00C0587D">
      <w:pPr>
        <w:pStyle w:val="TOC1"/>
        <w:rPr>
          <w:ins w:id="1829" w:author="Rapporteur" w:date="2022-11-28T14:14:00Z"/>
          <w:rFonts w:asciiTheme="minorHAnsi" w:eastAsiaTheme="minorEastAsia" w:hAnsiTheme="minorHAnsi" w:cstheme="minorBidi"/>
          <w:noProof/>
          <w:szCs w:val="22"/>
          <w:lang w:val="en-IN" w:eastAsia="en-IN"/>
        </w:rPr>
      </w:pPr>
      <w:ins w:id="1830" w:author="Rapporteur" w:date="2022-11-28T14:14: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_Toc120537877 \h </w:instrText>
        </w:r>
      </w:ins>
      <w:r>
        <w:rPr>
          <w:noProof/>
        </w:rPr>
      </w:r>
      <w:r>
        <w:rPr>
          <w:noProof/>
        </w:rPr>
        <w:fldChar w:fldCharType="separate"/>
      </w:r>
      <w:ins w:id="1831" w:author="Rapporteur" w:date="2022-11-28T14:14:00Z">
        <w:r>
          <w:rPr>
            <w:noProof/>
          </w:rPr>
          <w:t>191</w:t>
        </w:r>
        <w:r>
          <w:rPr>
            <w:noProof/>
          </w:rPr>
          <w:fldChar w:fldCharType="end"/>
        </w:r>
      </w:ins>
    </w:p>
    <w:p w14:paraId="52989E86" w14:textId="0EC9A8BA" w:rsidR="00C0587D" w:rsidRDefault="00C0587D">
      <w:pPr>
        <w:pStyle w:val="TOC1"/>
        <w:rPr>
          <w:ins w:id="1832" w:author="Rapporteur" w:date="2022-11-28T14:14:00Z"/>
          <w:rFonts w:asciiTheme="minorHAnsi" w:eastAsiaTheme="minorEastAsia" w:hAnsiTheme="minorHAnsi" w:cstheme="minorBidi"/>
          <w:noProof/>
          <w:szCs w:val="22"/>
          <w:lang w:val="en-IN" w:eastAsia="en-IN"/>
        </w:rPr>
      </w:pPr>
      <w:ins w:id="1833" w:author="Rapporteur" w:date="2022-11-28T14:14: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_Toc120537878 \h </w:instrText>
        </w:r>
      </w:ins>
      <w:r>
        <w:rPr>
          <w:noProof/>
        </w:rPr>
      </w:r>
      <w:r>
        <w:rPr>
          <w:noProof/>
        </w:rPr>
        <w:fldChar w:fldCharType="separate"/>
      </w:r>
      <w:ins w:id="1834" w:author="Rapporteur" w:date="2022-11-28T14:14:00Z">
        <w:r>
          <w:rPr>
            <w:noProof/>
          </w:rPr>
          <w:t>197</w:t>
        </w:r>
        <w:r>
          <w:rPr>
            <w:noProof/>
          </w:rPr>
          <w:fldChar w:fldCharType="end"/>
        </w:r>
      </w:ins>
    </w:p>
    <w:p w14:paraId="44065AAA" w14:textId="31364BB7" w:rsidR="00C0587D" w:rsidRDefault="00C0587D">
      <w:pPr>
        <w:pStyle w:val="TOC1"/>
        <w:rPr>
          <w:ins w:id="1835" w:author="Rapporteur" w:date="2022-11-28T14:14:00Z"/>
          <w:rFonts w:asciiTheme="minorHAnsi" w:eastAsiaTheme="minorEastAsia" w:hAnsiTheme="minorHAnsi" w:cstheme="minorBidi"/>
          <w:noProof/>
          <w:szCs w:val="22"/>
          <w:lang w:val="en-IN" w:eastAsia="en-IN"/>
        </w:rPr>
      </w:pPr>
      <w:ins w:id="1836" w:author="Rapporteur" w:date="2022-11-28T14:14: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_Toc120537879 \h </w:instrText>
        </w:r>
      </w:ins>
      <w:r>
        <w:rPr>
          <w:noProof/>
        </w:rPr>
      </w:r>
      <w:r>
        <w:rPr>
          <w:noProof/>
        </w:rPr>
        <w:fldChar w:fldCharType="separate"/>
      </w:r>
      <w:ins w:id="1837" w:author="Rapporteur" w:date="2022-11-28T14:14:00Z">
        <w:r>
          <w:rPr>
            <w:noProof/>
          </w:rPr>
          <w:t>207</w:t>
        </w:r>
        <w:r>
          <w:rPr>
            <w:noProof/>
          </w:rPr>
          <w:fldChar w:fldCharType="end"/>
        </w:r>
      </w:ins>
    </w:p>
    <w:p w14:paraId="42D0F962" w14:textId="17802F52" w:rsidR="00C0587D" w:rsidRDefault="00C0587D">
      <w:pPr>
        <w:pStyle w:val="TOC1"/>
        <w:rPr>
          <w:ins w:id="1838" w:author="Rapporteur" w:date="2022-11-28T14:14:00Z"/>
          <w:rFonts w:asciiTheme="minorHAnsi" w:eastAsiaTheme="minorEastAsia" w:hAnsiTheme="minorHAnsi" w:cstheme="minorBidi"/>
          <w:noProof/>
          <w:szCs w:val="22"/>
          <w:lang w:val="en-IN" w:eastAsia="en-IN"/>
        </w:rPr>
      </w:pPr>
      <w:ins w:id="1839" w:author="Rapporteur" w:date="2022-11-28T14:14: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_Toc120537880 \h </w:instrText>
        </w:r>
      </w:ins>
      <w:r>
        <w:rPr>
          <w:noProof/>
        </w:rPr>
      </w:r>
      <w:r>
        <w:rPr>
          <w:noProof/>
        </w:rPr>
        <w:fldChar w:fldCharType="separate"/>
      </w:r>
      <w:ins w:id="1840" w:author="Rapporteur" w:date="2022-11-28T14:14:00Z">
        <w:r>
          <w:rPr>
            <w:noProof/>
          </w:rPr>
          <w:t>210</w:t>
        </w:r>
        <w:r>
          <w:rPr>
            <w:noProof/>
          </w:rPr>
          <w:fldChar w:fldCharType="end"/>
        </w:r>
      </w:ins>
    </w:p>
    <w:p w14:paraId="65FC0555" w14:textId="2A13488A" w:rsidR="00C0587D" w:rsidRDefault="00C0587D">
      <w:pPr>
        <w:pStyle w:val="TOC1"/>
        <w:rPr>
          <w:ins w:id="1841" w:author="Rapporteur" w:date="2022-11-28T14:14:00Z"/>
          <w:rFonts w:asciiTheme="minorHAnsi" w:eastAsiaTheme="minorEastAsia" w:hAnsiTheme="minorHAnsi" w:cstheme="minorBidi"/>
          <w:noProof/>
          <w:szCs w:val="22"/>
          <w:lang w:val="en-IN" w:eastAsia="en-IN"/>
        </w:rPr>
      </w:pPr>
      <w:ins w:id="1842" w:author="Rapporteur" w:date="2022-11-28T14:14: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_Toc120537881 \h </w:instrText>
        </w:r>
      </w:ins>
      <w:r>
        <w:rPr>
          <w:noProof/>
        </w:rPr>
      </w:r>
      <w:r>
        <w:rPr>
          <w:noProof/>
        </w:rPr>
        <w:fldChar w:fldCharType="separate"/>
      </w:r>
      <w:ins w:id="1843" w:author="Rapporteur" w:date="2022-11-28T14:14:00Z">
        <w:r>
          <w:rPr>
            <w:noProof/>
          </w:rPr>
          <w:t>214</w:t>
        </w:r>
        <w:r>
          <w:rPr>
            <w:noProof/>
          </w:rPr>
          <w:fldChar w:fldCharType="end"/>
        </w:r>
      </w:ins>
    </w:p>
    <w:p w14:paraId="10657AD4" w14:textId="7117AAA7" w:rsidR="00C0587D" w:rsidRDefault="00C0587D">
      <w:pPr>
        <w:pStyle w:val="TOC1"/>
        <w:rPr>
          <w:ins w:id="1844" w:author="Rapporteur" w:date="2022-11-28T14:14:00Z"/>
          <w:rFonts w:asciiTheme="minorHAnsi" w:eastAsiaTheme="minorEastAsia" w:hAnsiTheme="minorHAnsi" w:cstheme="minorBidi"/>
          <w:noProof/>
          <w:szCs w:val="22"/>
          <w:lang w:val="en-IN" w:eastAsia="en-IN"/>
        </w:rPr>
      </w:pPr>
      <w:ins w:id="1845" w:author="Rapporteur" w:date="2022-11-28T14:14: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_Toc120537882 \h </w:instrText>
        </w:r>
      </w:ins>
      <w:r>
        <w:rPr>
          <w:noProof/>
        </w:rPr>
      </w:r>
      <w:r>
        <w:rPr>
          <w:noProof/>
        </w:rPr>
        <w:fldChar w:fldCharType="separate"/>
      </w:r>
      <w:ins w:id="1846" w:author="Rapporteur" w:date="2022-11-28T14:14:00Z">
        <w:r>
          <w:rPr>
            <w:noProof/>
          </w:rPr>
          <w:t>216</w:t>
        </w:r>
        <w:r>
          <w:rPr>
            <w:noProof/>
          </w:rPr>
          <w:fldChar w:fldCharType="end"/>
        </w:r>
      </w:ins>
    </w:p>
    <w:p w14:paraId="2025CE8A" w14:textId="469E7314" w:rsidR="00C0587D" w:rsidRDefault="00C0587D">
      <w:pPr>
        <w:pStyle w:val="TOC1"/>
        <w:rPr>
          <w:ins w:id="1847" w:author="Rapporteur" w:date="2022-11-28T14:14:00Z"/>
          <w:rFonts w:asciiTheme="minorHAnsi" w:eastAsiaTheme="minorEastAsia" w:hAnsiTheme="minorHAnsi" w:cstheme="minorBidi"/>
          <w:noProof/>
          <w:szCs w:val="22"/>
          <w:lang w:val="en-IN" w:eastAsia="en-IN"/>
        </w:rPr>
      </w:pPr>
      <w:ins w:id="1848" w:author="Rapporteur" w:date="2022-11-28T14:14: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_Toc120537883 \h </w:instrText>
        </w:r>
      </w:ins>
      <w:r>
        <w:rPr>
          <w:noProof/>
        </w:rPr>
      </w:r>
      <w:r>
        <w:rPr>
          <w:noProof/>
        </w:rPr>
        <w:fldChar w:fldCharType="separate"/>
      </w:r>
      <w:ins w:id="1849" w:author="Rapporteur" w:date="2022-11-28T14:14:00Z">
        <w:r>
          <w:rPr>
            <w:noProof/>
          </w:rPr>
          <w:t>222</w:t>
        </w:r>
        <w:r>
          <w:rPr>
            <w:noProof/>
          </w:rPr>
          <w:fldChar w:fldCharType="end"/>
        </w:r>
      </w:ins>
    </w:p>
    <w:p w14:paraId="65714E76" w14:textId="2881414E" w:rsidR="00C0587D" w:rsidRDefault="00C0587D">
      <w:pPr>
        <w:pStyle w:val="TOC8"/>
        <w:rPr>
          <w:ins w:id="1850" w:author="Rapporteur" w:date="2022-11-28T14:14:00Z"/>
          <w:rFonts w:asciiTheme="minorHAnsi" w:eastAsiaTheme="minorEastAsia" w:hAnsiTheme="minorHAnsi" w:cstheme="minorBidi"/>
          <w:b w:val="0"/>
          <w:noProof/>
          <w:szCs w:val="22"/>
          <w:lang w:val="en-IN" w:eastAsia="en-IN"/>
        </w:rPr>
      </w:pPr>
      <w:ins w:id="1851" w:author="Rapporteur" w:date="2022-11-28T14:14:00Z">
        <w:r>
          <w:rPr>
            <w:noProof/>
          </w:rPr>
          <w:t>Annex B (informative): Change history</w:t>
        </w:r>
        <w:r>
          <w:rPr>
            <w:noProof/>
          </w:rPr>
          <w:tab/>
        </w:r>
        <w:r>
          <w:rPr>
            <w:noProof/>
          </w:rPr>
          <w:fldChar w:fldCharType="begin"/>
        </w:r>
        <w:r>
          <w:rPr>
            <w:noProof/>
          </w:rPr>
          <w:instrText xml:space="preserve"> PAGEREF _Toc120537884 \h </w:instrText>
        </w:r>
      </w:ins>
      <w:r>
        <w:rPr>
          <w:noProof/>
        </w:rPr>
      </w:r>
      <w:r>
        <w:rPr>
          <w:noProof/>
        </w:rPr>
        <w:fldChar w:fldCharType="separate"/>
      </w:r>
      <w:ins w:id="1852" w:author="Rapporteur" w:date="2022-11-28T14:14:00Z">
        <w:r>
          <w:rPr>
            <w:noProof/>
          </w:rPr>
          <w:t>224</w:t>
        </w:r>
        <w:r>
          <w:rPr>
            <w:noProof/>
          </w:rPr>
          <w:fldChar w:fldCharType="end"/>
        </w:r>
      </w:ins>
    </w:p>
    <w:p w14:paraId="6EF4C6E8" w14:textId="2D608A7F" w:rsidR="00DC4C7D" w:rsidDel="00C0587D" w:rsidRDefault="00DC4C7D">
      <w:pPr>
        <w:pStyle w:val="TOC1"/>
        <w:rPr>
          <w:del w:id="1853" w:author="Rapporteur" w:date="2022-11-28T14:14:00Z"/>
          <w:rFonts w:asciiTheme="minorHAnsi" w:eastAsiaTheme="minorEastAsia" w:hAnsiTheme="minorHAnsi" w:cstheme="minorBidi"/>
          <w:noProof/>
          <w:szCs w:val="22"/>
          <w:lang w:val="en-IN" w:eastAsia="en-IN"/>
        </w:rPr>
      </w:pPr>
      <w:del w:id="1854" w:author="Rapporteur" w:date="2022-11-28T14:14:00Z">
        <w:r w:rsidDel="00C0587D">
          <w:rPr>
            <w:noProof/>
          </w:rPr>
          <w:delText>Foreword</w:delText>
        </w:r>
        <w:r w:rsidDel="00C0587D">
          <w:rPr>
            <w:noProof/>
          </w:rPr>
          <w:tab/>
          <w:delText>14</w:delText>
        </w:r>
      </w:del>
    </w:p>
    <w:p w14:paraId="3F7FB482" w14:textId="6302D1B5" w:rsidR="00DC4C7D" w:rsidDel="00C0587D" w:rsidRDefault="00DC4C7D">
      <w:pPr>
        <w:pStyle w:val="TOC1"/>
        <w:rPr>
          <w:del w:id="1855" w:author="Rapporteur" w:date="2022-11-28T14:14:00Z"/>
          <w:rFonts w:asciiTheme="minorHAnsi" w:eastAsiaTheme="minorEastAsia" w:hAnsiTheme="minorHAnsi" w:cstheme="minorBidi"/>
          <w:noProof/>
          <w:szCs w:val="22"/>
          <w:lang w:val="en-IN" w:eastAsia="en-IN"/>
        </w:rPr>
      </w:pPr>
      <w:del w:id="1856" w:author="Rapporteur" w:date="2022-11-28T14:14:00Z">
        <w:r w:rsidDel="00C0587D">
          <w:rPr>
            <w:noProof/>
          </w:rPr>
          <w:delText>1</w:delText>
        </w:r>
        <w:r w:rsidDel="00C0587D">
          <w:rPr>
            <w:rFonts w:asciiTheme="minorHAnsi" w:eastAsiaTheme="minorEastAsia" w:hAnsiTheme="minorHAnsi" w:cstheme="minorBidi"/>
            <w:noProof/>
            <w:szCs w:val="22"/>
            <w:lang w:val="en-IN" w:eastAsia="en-IN"/>
          </w:rPr>
          <w:tab/>
        </w:r>
        <w:r w:rsidDel="00C0587D">
          <w:rPr>
            <w:noProof/>
          </w:rPr>
          <w:delText>Scope</w:delText>
        </w:r>
        <w:r w:rsidDel="00C0587D">
          <w:rPr>
            <w:noProof/>
          </w:rPr>
          <w:tab/>
          <w:delText>16</w:delText>
        </w:r>
      </w:del>
    </w:p>
    <w:p w14:paraId="213CAD61" w14:textId="34D699F4" w:rsidR="00DC4C7D" w:rsidDel="00C0587D" w:rsidRDefault="00DC4C7D">
      <w:pPr>
        <w:pStyle w:val="TOC1"/>
        <w:rPr>
          <w:del w:id="1857" w:author="Rapporteur" w:date="2022-11-28T14:14:00Z"/>
          <w:rFonts w:asciiTheme="minorHAnsi" w:eastAsiaTheme="minorEastAsia" w:hAnsiTheme="minorHAnsi" w:cstheme="minorBidi"/>
          <w:noProof/>
          <w:szCs w:val="22"/>
          <w:lang w:val="en-IN" w:eastAsia="en-IN"/>
        </w:rPr>
      </w:pPr>
      <w:del w:id="1858" w:author="Rapporteur" w:date="2022-11-28T14:14:00Z">
        <w:r w:rsidDel="00C0587D">
          <w:rPr>
            <w:noProof/>
          </w:rPr>
          <w:delText>2</w:delText>
        </w:r>
        <w:r w:rsidDel="00C0587D">
          <w:rPr>
            <w:rFonts w:asciiTheme="minorHAnsi" w:eastAsiaTheme="minorEastAsia" w:hAnsiTheme="minorHAnsi" w:cstheme="minorBidi"/>
            <w:noProof/>
            <w:szCs w:val="22"/>
            <w:lang w:val="en-IN" w:eastAsia="en-IN"/>
          </w:rPr>
          <w:tab/>
        </w:r>
        <w:r w:rsidDel="00C0587D">
          <w:rPr>
            <w:noProof/>
          </w:rPr>
          <w:delText>References</w:delText>
        </w:r>
        <w:r w:rsidDel="00C0587D">
          <w:rPr>
            <w:noProof/>
          </w:rPr>
          <w:tab/>
          <w:delText>16</w:delText>
        </w:r>
      </w:del>
    </w:p>
    <w:p w14:paraId="2FD42706" w14:textId="5D2AEEC6" w:rsidR="00DC4C7D" w:rsidDel="00C0587D" w:rsidRDefault="00DC4C7D">
      <w:pPr>
        <w:pStyle w:val="TOC1"/>
        <w:rPr>
          <w:del w:id="1859" w:author="Rapporteur" w:date="2022-11-28T14:14:00Z"/>
          <w:rFonts w:asciiTheme="minorHAnsi" w:eastAsiaTheme="minorEastAsia" w:hAnsiTheme="minorHAnsi" w:cstheme="minorBidi"/>
          <w:noProof/>
          <w:szCs w:val="22"/>
          <w:lang w:val="en-IN" w:eastAsia="en-IN"/>
        </w:rPr>
      </w:pPr>
      <w:del w:id="1860" w:author="Rapporteur" w:date="2022-11-28T14:14:00Z">
        <w:r w:rsidDel="00C0587D">
          <w:rPr>
            <w:noProof/>
          </w:rPr>
          <w:delText>3</w:delText>
        </w:r>
        <w:r w:rsidDel="00C0587D">
          <w:rPr>
            <w:rFonts w:asciiTheme="minorHAnsi" w:eastAsiaTheme="minorEastAsia" w:hAnsiTheme="minorHAnsi" w:cstheme="minorBidi"/>
            <w:noProof/>
            <w:szCs w:val="22"/>
            <w:lang w:val="en-IN" w:eastAsia="en-IN"/>
          </w:rPr>
          <w:tab/>
        </w:r>
        <w:r w:rsidDel="00C0587D">
          <w:rPr>
            <w:noProof/>
          </w:rPr>
          <w:delText>Definitions of terms, symbols and abbreviations</w:delText>
        </w:r>
        <w:r w:rsidDel="00C0587D">
          <w:rPr>
            <w:noProof/>
          </w:rPr>
          <w:tab/>
          <w:delText>17</w:delText>
        </w:r>
      </w:del>
    </w:p>
    <w:p w14:paraId="78E9E146" w14:textId="26A8732D" w:rsidR="00DC4C7D" w:rsidDel="00C0587D" w:rsidRDefault="00DC4C7D">
      <w:pPr>
        <w:pStyle w:val="TOC2"/>
        <w:rPr>
          <w:del w:id="1861" w:author="Rapporteur" w:date="2022-11-28T14:14:00Z"/>
          <w:rFonts w:asciiTheme="minorHAnsi" w:eastAsiaTheme="minorEastAsia" w:hAnsiTheme="minorHAnsi" w:cstheme="minorBidi"/>
          <w:noProof/>
          <w:sz w:val="22"/>
          <w:szCs w:val="22"/>
          <w:lang w:val="en-IN" w:eastAsia="en-IN"/>
        </w:rPr>
      </w:pPr>
      <w:del w:id="1862" w:author="Rapporteur" w:date="2022-11-28T14:14:00Z">
        <w:r w:rsidDel="00C0587D">
          <w:rPr>
            <w:noProof/>
          </w:rPr>
          <w:delText>3.1</w:delText>
        </w:r>
        <w:r w:rsidDel="00C0587D">
          <w:rPr>
            <w:rFonts w:asciiTheme="minorHAnsi" w:eastAsiaTheme="minorEastAsia" w:hAnsiTheme="minorHAnsi" w:cstheme="minorBidi"/>
            <w:noProof/>
            <w:sz w:val="22"/>
            <w:szCs w:val="22"/>
            <w:lang w:val="en-IN" w:eastAsia="en-IN"/>
          </w:rPr>
          <w:tab/>
        </w:r>
        <w:r w:rsidDel="00C0587D">
          <w:rPr>
            <w:noProof/>
          </w:rPr>
          <w:delText>Terms</w:delText>
        </w:r>
        <w:r w:rsidDel="00C0587D">
          <w:rPr>
            <w:noProof/>
          </w:rPr>
          <w:tab/>
          <w:delText>17</w:delText>
        </w:r>
      </w:del>
    </w:p>
    <w:p w14:paraId="3F74414D" w14:textId="2D81770A" w:rsidR="00DC4C7D" w:rsidDel="00C0587D" w:rsidRDefault="00DC4C7D">
      <w:pPr>
        <w:pStyle w:val="TOC2"/>
        <w:rPr>
          <w:del w:id="1863" w:author="Rapporteur" w:date="2022-11-28T14:14:00Z"/>
          <w:rFonts w:asciiTheme="minorHAnsi" w:eastAsiaTheme="minorEastAsia" w:hAnsiTheme="minorHAnsi" w:cstheme="minorBidi"/>
          <w:noProof/>
          <w:sz w:val="22"/>
          <w:szCs w:val="22"/>
          <w:lang w:val="en-IN" w:eastAsia="en-IN"/>
        </w:rPr>
      </w:pPr>
      <w:del w:id="1864" w:author="Rapporteur" w:date="2022-11-28T14:14:00Z">
        <w:r w:rsidDel="00C0587D">
          <w:rPr>
            <w:noProof/>
          </w:rPr>
          <w:delText>3.2</w:delText>
        </w:r>
        <w:r w:rsidDel="00C0587D">
          <w:rPr>
            <w:rFonts w:asciiTheme="minorHAnsi" w:eastAsiaTheme="minorEastAsia" w:hAnsiTheme="minorHAnsi" w:cstheme="minorBidi"/>
            <w:noProof/>
            <w:sz w:val="22"/>
            <w:szCs w:val="22"/>
            <w:lang w:val="en-IN" w:eastAsia="en-IN"/>
          </w:rPr>
          <w:tab/>
        </w:r>
        <w:r w:rsidDel="00C0587D">
          <w:rPr>
            <w:noProof/>
          </w:rPr>
          <w:delText>Symbols</w:delText>
        </w:r>
        <w:r w:rsidDel="00C0587D">
          <w:rPr>
            <w:noProof/>
          </w:rPr>
          <w:tab/>
          <w:delText>17</w:delText>
        </w:r>
      </w:del>
    </w:p>
    <w:p w14:paraId="69F9FF03" w14:textId="404F5910" w:rsidR="00DC4C7D" w:rsidDel="00C0587D" w:rsidRDefault="00DC4C7D">
      <w:pPr>
        <w:pStyle w:val="TOC2"/>
        <w:rPr>
          <w:del w:id="1865" w:author="Rapporteur" w:date="2022-11-28T14:14:00Z"/>
          <w:rFonts w:asciiTheme="minorHAnsi" w:eastAsiaTheme="minorEastAsia" w:hAnsiTheme="minorHAnsi" w:cstheme="minorBidi"/>
          <w:noProof/>
          <w:sz w:val="22"/>
          <w:szCs w:val="22"/>
          <w:lang w:val="en-IN" w:eastAsia="en-IN"/>
        </w:rPr>
      </w:pPr>
      <w:del w:id="1866" w:author="Rapporteur" w:date="2022-11-28T14:14:00Z">
        <w:r w:rsidDel="00C0587D">
          <w:rPr>
            <w:noProof/>
          </w:rPr>
          <w:delText>3.3</w:delText>
        </w:r>
        <w:r w:rsidDel="00C0587D">
          <w:rPr>
            <w:rFonts w:asciiTheme="minorHAnsi" w:eastAsiaTheme="minorEastAsia" w:hAnsiTheme="minorHAnsi" w:cstheme="minorBidi"/>
            <w:noProof/>
            <w:sz w:val="22"/>
            <w:szCs w:val="22"/>
            <w:lang w:val="en-IN" w:eastAsia="en-IN"/>
          </w:rPr>
          <w:tab/>
        </w:r>
        <w:r w:rsidDel="00C0587D">
          <w:rPr>
            <w:noProof/>
          </w:rPr>
          <w:delText>Abbreviations</w:delText>
        </w:r>
        <w:r w:rsidDel="00C0587D">
          <w:rPr>
            <w:noProof/>
          </w:rPr>
          <w:tab/>
          <w:delText>17</w:delText>
        </w:r>
      </w:del>
    </w:p>
    <w:p w14:paraId="36B90057" w14:textId="01FC6C6D" w:rsidR="00DC4C7D" w:rsidDel="00C0587D" w:rsidRDefault="00DC4C7D">
      <w:pPr>
        <w:pStyle w:val="TOC1"/>
        <w:rPr>
          <w:del w:id="1867" w:author="Rapporteur" w:date="2022-11-28T14:14:00Z"/>
          <w:rFonts w:asciiTheme="minorHAnsi" w:eastAsiaTheme="minorEastAsia" w:hAnsiTheme="minorHAnsi" w:cstheme="minorBidi"/>
          <w:noProof/>
          <w:szCs w:val="22"/>
          <w:lang w:val="en-IN" w:eastAsia="en-IN"/>
        </w:rPr>
      </w:pPr>
      <w:del w:id="1868" w:author="Rapporteur" w:date="2022-11-28T14:14:00Z">
        <w:r w:rsidDel="00C0587D">
          <w:rPr>
            <w:noProof/>
          </w:rPr>
          <w:delText>4</w:delText>
        </w:r>
        <w:r w:rsidDel="00C0587D">
          <w:rPr>
            <w:rFonts w:asciiTheme="minorHAnsi" w:eastAsiaTheme="minorEastAsia" w:hAnsiTheme="minorHAnsi" w:cstheme="minorBidi"/>
            <w:noProof/>
            <w:szCs w:val="22"/>
            <w:lang w:val="en-IN" w:eastAsia="en-IN"/>
          </w:rPr>
          <w:tab/>
        </w:r>
        <w:r w:rsidDel="00C0587D">
          <w:rPr>
            <w:noProof/>
          </w:rPr>
          <w:delText>Overview</w:delText>
        </w:r>
        <w:r w:rsidDel="00C0587D">
          <w:rPr>
            <w:noProof/>
          </w:rPr>
          <w:tab/>
          <w:delText>18</w:delText>
        </w:r>
      </w:del>
    </w:p>
    <w:p w14:paraId="724ED2CF" w14:textId="1C5ED4FF" w:rsidR="00DC4C7D" w:rsidDel="00C0587D" w:rsidRDefault="00DC4C7D">
      <w:pPr>
        <w:pStyle w:val="TOC1"/>
        <w:rPr>
          <w:del w:id="1869" w:author="Rapporteur" w:date="2022-11-28T14:14:00Z"/>
          <w:rFonts w:asciiTheme="minorHAnsi" w:eastAsiaTheme="minorEastAsia" w:hAnsiTheme="minorHAnsi" w:cstheme="minorBidi"/>
          <w:noProof/>
          <w:szCs w:val="22"/>
          <w:lang w:val="en-IN" w:eastAsia="en-IN"/>
        </w:rPr>
      </w:pPr>
      <w:del w:id="1870" w:author="Rapporteur" w:date="2022-11-28T14:14:00Z">
        <w:r w:rsidDel="00C0587D">
          <w:rPr>
            <w:noProof/>
          </w:rPr>
          <w:delText>5</w:delText>
        </w:r>
        <w:r w:rsidDel="00C0587D">
          <w:rPr>
            <w:rFonts w:asciiTheme="minorHAnsi" w:eastAsiaTheme="minorEastAsia" w:hAnsiTheme="minorHAnsi" w:cstheme="minorBidi"/>
            <w:noProof/>
            <w:szCs w:val="22"/>
            <w:lang w:val="en-IN" w:eastAsia="en-IN"/>
          </w:rPr>
          <w:tab/>
        </w:r>
        <w:r w:rsidDel="00C0587D">
          <w:rPr>
            <w:noProof/>
          </w:rPr>
          <w:delText>Services offered by Edge Enabler Server</w:delText>
        </w:r>
        <w:r w:rsidDel="00C0587D">
          <w:rPr>
            <w:noProof/>
          </w:rPr>
          <w:tab/>
          <w:delText>18</w:delText>
        </w:r>
      </w:del>
    </w:p>
    <w:p w14:paraId="54FA3ACC" w14:textId="4EA9F06E" w:rsidR="00DC4C7D" w:rsidDel="00C0587D" w:rsidRDefault="00DC4C7D">
      <w:pPr>
        <w:pStyle w:val="TOC2"/>
        <w:rPr>
          <w:del w:id="1871" w:author="Rapporteur" w:date="2022-11-28T14:14:00Z"/>
          <w:rFonts w:asciiTheme="minorHAnsi" w:eastAsiaTheme="minorEastAsia" w:hAnsiTheme="minorHAnsi" w:cstheme="minorBidi"/>
          <w:noProof/>
          <w:sz w:val="22"/>
          <w:szCs w:val="22"/>
          <w:lang w:val="en-IN" w:eastAsia="en-IN"/>
        </w:rPr>
      </w:pPr>
      <w:del w:id="1872" w:author="Rapporteur" w:date="2022-11-28T14:14:00Z">
        <w:r w:rsidDel="00C0587D">
          <w:rPr>
            <w:noProof/>
          </w:rPr>
          <w:delText>5.1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18</w:delText>
        </w:r>
      </w:del>
    </w:p>
    <w:p w14:paraId="1EAE77A8" w14:textId="320D9FF4" w:rsidR="00DC4C7D" w:rsidDel="00C0587D" w:rsidRDefault="00DC4C7D">
      <w:pPr>
        <w:pStyle w:val="TOC2"/>
        <w:rPr>
          <w:del w:id="1873" w:author="Rapporteur" w:date="2022-11-28T14:14:00Z"/>
          <w:rFonts w:asciiTheme="minorHAnsi" w:eastAsiaTheme="minorEastAsia" w:hAnsiTheme="minorHAnsi" w:cstheme="minorBidi"/>
          <w:noProof/>
          <w:sz w:val="22"/>
          <w:szCs w:val="22"/>
          <w:lang w:val="en-IN" w:eastAsia="en-IN"/>
        </w:rPr>
      </w:pPr>
      <w:del w:id="1874" w:author="Rapporteur" w:date="2022-11-28T14:14:00Z">
        <w:r w:rsidDel="00C0587D">
          <w:rPr>
            <w:noProof/>
          </w:rPr>
          <w:delText>5.2</w:delText>
        </w:r>
        <w:r w:rsidDel="00C0587D">
          <w:rPr>
            <w:rFonts w:asciiTheme="minorHAnsi" w:eastAsiaTheme="minorEastAsia" w:hAnsiTheme="minorHAnsi" w:cstheme="minorBidi"/>
            <w:noProof/>
            <w:sz w:val="22"/>
            <w:szCs w:val="22"/>
            <w:lang w:val="en-IN" w:eastAsia="en-IN"/>
          </w:rPr>
          <w:tab/>
        </w:r>
        <w:r w:rsidDel="00C0587D">
          <w:rPr>
            <w:noProof/>
          </w:rPr>
          <w:delText>Eees_EASRegistration Service</w:delText>
        </w:r>
        <w:r w:rsidDel="00C0587D">
          <w:rPr>
            <w:noProof/>
          </w:rPr>
          <w:tab/>
          <w:delText>20</w:delText>
        </w:r>
      </w:del>
    </w:p>
    <w:p w14:paraId="26312FD1" w14:textId="07B43BEA" w:rsidR="00DC4C7D" w:rsidDel="00C0587D" w:rsidRDefault="00DC4C7D">
      <w:pPr>
        <w:pStyle w:val="TOC3"/>
        <w:rPr>
          <w:del w:id="1875" w:author="Rapporteur" w:date="2022-11-28T14:14:00Z"/>
          <w:rFonts w:asciiTheme="minorHAnsi" w:eastAsiaTheme="minorEastAsia" w:hAnsiTheme="minorHAnsi" w:cstheme="minorBidi"/>
          <w:noProof/>
          <w:sz w:val="22"/>
          <w:szCs w:val="22"/>
          <w:lang w:val="en-IN" w:eastAsia="en-IN"/>
        </w:rPr>
      </w:pPr>
      <w:del w:id="1876" w:author="Rapporteur" w:date="2022-11-28T14:14:00Z">
        <w:r w:rsidDel="00C0587D">
          <w:rPr>
            <w:noProof/>
          </w:rPr>
          <w:delText>5.2.1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20</w:delText>
        </w:r>
      </w:del>
    </w:p>
    <w:p w14:paraId="480418DA" w14:textId="6371C3B8" w:rsidR="00DC4C7D" w:rsidDel="00C0587D" w:rsidRDefault="00DC4C7D">
      <w:pPr>
        <w:pStyle w:val="TOC3"/>
        <w:rPr>
          <w:del w:id="1877" w:author="Rapporteur" w:date="2022-11-28T14:14:00Z"/>
          <w:rFonts w:asciiTheme="minorHAnsi" w:eastAsiaTheme="minorEastAsia" w:hAnsiTheme="minorHAnsi" w:cstheme="minorBidi"/>
          <w:noProof/>
          <w:sz w:val="22"/>
          <w:szCs w:val="22"/>
          <w:lang w:val="en-IN" w:eastAsia="en-IN"/>
        </w:rPr>
      </w:pPr>
      <w:del w:id="1878" w:author="Rapporteur" w:date="2022-11-28T14:14:00Z">
        <w:r w:rsidDel="00C0587D">
          <w:rPr>
            <w:noProof/>
          </w:rPr>
          <w:delText>5.2.2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20</w:delText>
        </w:r>
      </w:del>
    </w:p>
    <w:p w14:paraId="603A3850" w14:textId="4722C650" w:rsidR="00DC4C7D" w:rsidDel="00C0587D" w:rsidRDefault="00DC4C7D">
      <w:pPr>
        <w:pStyle w:val="TOC4"/>
        <w:rPr>
          <w:del w:id="1879" w:author="Rapporteur" w:date="2022-11-28T14:14:00Z"/>
          <w:rFonts w:asciiTheme="minorHAnsi" w:eastAsiaTheme="minorEastAsia" w:hAnsiTheme="minorHAnsi" w:cstheme="minorBidi"/>
          <w:noProof/>
          <w:sz w:val="22"/>
          <w:szCs w:val="22"/>
          <w:lang w:val="en-IN" w:eastAsia="en-IN"/>
        </w:rPr>
      </w:pPr>
      <w:del w:id="1880" w:author="Rapporteur" w:date="2022-11-28T14:14:00Z">
        <w:r w:rsidDel="00C0587D">
          <w:rPr>
            <w:noProof/>
          </w:rPr>
          <w:delText>5.2.2.1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20</w:delText>
        </w:r>
      </w:del>
    </w:p>
    <w:p w14:paraId="348F3C17" w14:textId="75DB9D31" w:rsidR="00DC4C7D" w:rsidDel="00C0587D" w:rsidRDefault="00DC4C7D">
      <w:pPr>
        <w:pStyle w:val="TOC4"/>
        <w:rPr>
          <w:del w:id="1881" w:author="Rapporteur" w:date="2022-11-28T14:14:00Z"/>
          <w:rFonts w:asciiTheme="minorHAnsi" w:eastAsiaTheme="minorEastAsia" w:hAnsiTheme="minorHAnsi" w:cstheme="minorBidi"/>
          <w:noProof/>
          <w:sz w:val="22"/>
          <w:szCs w:val="22"/>
          <w:lang w:val="en-IN" w:eastAsia="en-IN"/>
        </w:rPr>
      </w:pPr>
      <w:del w:id="1882" w:author="Rapporteur" w:date="2022-11-28T14:14:00Z">
        <w:r w:rsidDel="00C0587D">
          <w:rPr>
            <w:noProof/>
          </w:rPr>
          <w:delText>5.2.2.2</w:delText>
        </w:r>
        <w:r w:rsidDel="00C0587D">
          <w:rPr>
            <w:rFonts w:asciiTheme="minorHAnsi" w:eastAsiaTheme="minorEastAsia" w:hAnsiTheme="minorHAnsi" w:cstheme="minorBidi"/>
            <w:noProof/>
            <w:sz w:val="22"/>
            <w:szCs w:val="22"/>
            <w:lang w:val="en-IN" w:eastAsia="en-IN"/>
          </w:rPr>
          <w:tab/>
        </w:r>
        <w:r w:rsidDel="00C0587D">
          <w:rPr>
            <w:noProof/>
          </w:rPr>
          <w:delText>Eees_EASRegistration_Request</w:delText>
        </w:r>
        <w:r w:rsidDel="00C0587D">
          <w:rPr>
            <w:noProof/>
          </w:rPr>
          <w:tab/>
          <w:delText>21</w:delText>
        </w:r>
      </w:del>
    </w:p>
    <w:p w14:paraId="76010ED3" w14:textId="7F619F97" w:rsidR="00DC4C7D" w:rsidDel="00C0587D" w:rsidRDefault="00DC4C7D">
      <w:pPr>
        <w:pStyle w:val="TOC5"/>
        <w:rPr>
          <w:del w:id="1883" w:author="Rapporteur" w:date="2022-11-28T14:14:00Z"/>
          <w:rFonts w:asciiTheme="minorHAnsi" w:eastAsiaTheme="minorEastAsia" w:hAnsiTheme="minorHAnsi" w:cstheme="minorBidi"/>
          <w:noProof/>
          <w:sz w:val="22"/>
          <w:szCs w:val="22"/>
          <w:lang w:val="en-IN" w:eastAsia="en-IN"/>
        </w:rPr>
      </w:pPr>
      <w:del w:id="1884" w:author="Rapporteur" w:date="2022-11-28T14:14:00Z">
        <w:r w:rsidDel="00C0587D">
          <w:rPr>
            <w:noProof/>
          </w:rPr>
          <w:delText>5.2.2.2.1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21</w:delText>
        </w:r>
      </w:del>
    </w:p>
    <w:p w14:paraId="21A2B801" w14:textId="7DA1033E" w:rsidR="00DC4C7D" w:rsidDel="00C0587D" w:rsidRDefault="00DC4C7D">
      <w:pPr>
        <w:pStyle w:val="TOC5"/>
        <w:rPr>
          <w:del w:id="1885" w:author="Rapporteur" w:date="2022-11-28T14:14:00Z"/>
          <w:rFonts w:asciiTheme="minorHAnsi" w:eastAsiaTheme="minorEastAsia" w:hAnsiTheme="minorHAnsi" w:cstheme="minorBidi"/>
          <w:noProof/>
          <w:sz w:val="22"/>
          <w:szCs w:val="22"/>
          <w:lang w:val="en-IN" w:eastAsia="en-IN"/>
        </w:rPr>
      </w:pPr>
      <w:del w:id="1886" w:author="Rapporteur" w:date="2022-11-28T14:14:00Z">
        <w:r w:rsidDel="00C0587D">
          <w:rPr>
            <w:noProof/>
          </w:rPr>
          <w:delText>5.2.2.2.2</w:delText>
        </w:r>
        <w:r w:rsidDel="00C0587D">
          <w:rPr>
            <w:rFonts w:asciiTheme="minorHAnsi" w:eastAsiaTheme="minorEastAsia" w:hAnsiTheme="minorHAnsi" w:cstheme="minorBidi"/>
            <w:noProof/>
            <w:sz w:val="22"/>
            <w:szCs w:val="22"/>
            <w:lang w:val="en-IN" w:eastAsia="en-IN"/>
          </w:rPr>
          <w:tab/>
        </w:r>
        <w:r w:rsidDel="00C0587D">
          <w:rPr>
            <w:noProof/>
          </w:rPr>
          <w:delText>EAS registering to EES using Eees_EASRegistration_Request operation</w:delText>
        </w:r>
        <w:r w:rsidDel="00C0587D">
          <w:rPr>
            <w:noProof/>
          </w:rPr>
          <w:tab/>
          <w:delText>21</w:delText>
        </w:r>
      </w:del>
    </w:p>
    <w:p w14:paraId="7A79C1DF" w14:textId="7DA3CD31" w:rsidR="00DC4C7D" w:rsidDel="00C0587D" w:rsidRDefault="00DC4C7D">
      <w:pPr>
        <w:pStyle w:val="TOC4"/>
        <w:rPr>
          <w:del w:id="1887" w:author="Rapporteur" w:date="2022-11-28T14:14:00Z"/>
          <w:rFonts w:asciiTheme="minorHAnsi" w:eastAsiaTheme="minorEastAsia" w:hAnsiTheme="minorHAnsi" w:cstheme="minorBidi"/>
          <w:noProof/>
          <w:sz w:val="22"/>
          <w:szCs w:val="22"/>
          <w:lang w:val="en-IN" w:eastAsia="en-IN"/>
        </w:rPr>
      </w:pPr>
      <w:del w:id="1888" w:author="Rapporteur" w:date="2022-11-28T14:14:00Z">
        <w:r w:rsidDel="00C0587D">
          <w:rPr>
            <w:noProof/>
          </w:rPr>
          <w:delText>5.2.2.3</w:delText>
        </w:r>
        <w:r w:rsidDel="00C0587D">
          <w:rPr>
            <w:rFonts w:asciiTheme="minorHAnsi" w:eastAsiaTheme="minorEastAsia" w:hAnsiTheme="minorHAnsi" w:cstheme="minorBidi"/>
            <w:noProof/>
            <w:sz w:val="22"/>
            <w:szCs w:val="22"/>
            <w:lang w:val="en-IN" w:eastAsia="en-IN"/>
          </w:rPr>
          <w:tab/>
        </w:r>
        <w:r w:rsidDel="00C0587D">
          <w:rPr>
            <w:noProof/>
          </w:rPr>
          <w:delText>Eees_EASRegistration_Update</w:delText>
        </w:r>
        <w:r w:rsidDel="00C0587D">
          <w:rPr>
            <w:noProof/>
          </w:rPr>
          <w:tab/>
          <w:delText>21</w:delText>
        </w:r>
      </w:del>
    </w:p>
    <w:p w14:paraId="2C0F7B1A" w14:textId="58B0EF46" w:rsidR="00DC4C7D" w:rsidDel="00C0587D" w:rsidRDefault="00DC4C7D">
      <w:pPr>
        <w:pStyle w:val="TOC5"/>
        <w:rPr>
          <w:del w:id="1889" w:author="Rapporteur" w:date="2022-11-28T14:14:00Z"/>
          <w:rFonts w:asciiTheme="minorHAnsi" w:eastAsiaTheme="minorEastAsia" w:hAnsiTheme="minorHAnsi" w:cstheme="minorBidi"/>
          <w:noProof/>
          <w:sz w:val="22"/>
          <w:szCs w:val="22"/>
          <w:lang w:val="en-IN" w:eastAsia="en-IN"/>
        </w:rPr>
      </w:pPr>
      <w:del w:id="1890" w:author="Rapporteur" w:date="2022-11-28T14:14:00Z">
        <w:r w:rsidDel="00C0587D">
          <w:rPr>
            <w:noProof/>
          </w:rPr>
          <w:delText>5.2.2.3.1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21</w:delText>
        </w:r>
      </w:del>
    </w:p>
    <w:p w14:paraId="68F26E48" w14:textId="02BD0C3C" w:rsidR="00DC4C7D" w:rsidDel="00C0587D" w:rsidRDefault="00DC4C7D">
      <w:pPr>
        <w:pStyle w:val="TOC5"/>
        <w:rPr>
          <w:del w:id="1891" w:author="Rapporteur" w:date="2022-11-28T14:14:00Z"/>
          <w:rFonts w:asciiTheme="minorHAnsi" w:eastAsiaTheme="minorEastAsia" w:hAnsiTheme="minorHAnsi" w:cstheme="minorBidi"/>
          <w:noProof/>
          <w:sz w:val="22"/>
          <w:szCs w:val="22"/>
          <w:lang w:val="en-IN" w:eastAsia="en-IN"/>
        </w:rPr>
      </w:pPr>
      <w:del w:id="1892" w:author="Rapporteur" w:date="2022-11-28T14:14:00Z">
        <w:r w:rsidDel="00C0587D">
          <w:rPr>
            <w:noProof/>
          </w:rPr>
          <w:delText>5.2.2.3.2</w:delText>
        </w:r>
        <w:r w:rsidDel="00C0587D">
          <w:rPr>
            <w:rFonts w:asciiTheme="minorHAnsi" w:eastAsiaTheme="minorEastAsia" w:hAnsiTheme="minorHAnsi" w:cstheme="minorBidi"/>
            <w:noProof/>
            <w:sz w:val="22"/>
            <w:szCs w:val="22"/>
            <w:lang w:val="en-IN" w:eastAsia="en-IN"/>
          </w:rPr>
          <w:tab/>
        </w:r>
        <w:r w:rsidDel="00C0587D">
          <w:rPr>
            <w:noProof/>
          </w:rPr>
          <w:delText>EAS updating registration information using Eees_EASRegistration_Update operation</w:delText>
        </w:r>
        <w:r w:rsidDel="00C0587D">
          <w:rPr>
            <w:noProof/>
          </w:rPr>
          <w:tab/>
          <w:delText>21</w:delText>
        </w:r>
      </w:del>
    </w:p>
    <w:p w14:paraId="377DB831" w14:textId="4A7AD547" w:rsidR="00DC4C7D" w:rsidDel="00C0587D" w:rsidRDefault="00DC4C7D">
      <w:pPr>
        <w:pStyle w:val="TOC4"/>
        <w:rPr>
          <w:del w:id="1893" w:author="Rapporteur" w:date="2022-11-28T14:14:00Z"/>
          <w:rFonts w:asciiTheme="minorHAnsi" w:eastAsiaTheme="minorEastAsia" w:hAnsiTheme="minorHAnsi" w:cstheme="minorBidi"/>
          <w:noProof/>
          <w:sz w:val="22"/>
          <w:szCs w:val="22"/>
          <w:lang w:val="en-IN" w:eastAsia="en-IN"/>
        </w:rPr>
      </w:pPr>
      <w:del w:id="1894" w:author="Rapporteur" w:date="2022-11-28T14:14:00Z">
        <w:r w:rsidDel="00C0587D">
          <w:rPr>
            <w:noProof/>
          </w:rPr>
          <w:delText>5.2.2.4</w:delText>
        </w:r>
        <w:r w:rsidDel="00C0587D">
          <w:rPr>
            <w:rFonts w:asciiTheme="minorHAnsi" w:eastAsiaTheme="minorEastAsia" w:hAnsiTheme="minorHAnsi" w:cstheme="minorBidi"/>
            <w:noProof/>
            <w:sz w:val="22"/>
            <w:szCs w:val="22"/>
            <w:lang w:val="en-IN" w:eastAsia="en-IN"/>
          </w:rPr>
          <w:tab/>
        </w:r>
        <w:r w:rsidDel="00C0587D">
          <w:rPr>
            <w:noProof/>
          </w:rPr>
          <w:delText>Eees_EASRegistration_Deregister</w:delText>
        </w:r>
        <w:r w:rsidDel="00C0587D">
          <w:rPr>
            <w:noProof/>
          </w:rPr>
          <w:tab/>
          <w:delText>22</w:delText>
        </w:r>
      </w:del>
    </w:p>
    <w:p w14:paraId="6D100930" w14:textId="03DB4051" w:rsidR="00DC4C7D" w:rsidDel="00C0587D" w:rsidRDefault="00DC4C7D">
      <w:pPr>
        <w:pStyle w:val="TOC5"/>
        <w:rPr>
          <w:del w:id="1895" w:author="Rapporteur" w:date="2022-11-28T14:14:00Z"/>
          <w:rFonts w:asciiTheme="minorHAnsi" w:eastAsiaTheme="minorEastAsia" w:hAnsiTheme="minorHAnsi" w:cstheme="minorBidi"/>
          <w:noProof/>
          <w:sz w:val="22"/>
          <w:szCs w:val="22"/>
          <w:lang w:val="en-IN" w:eastAsia="en-IN"/>
        </w:rPr>
      </w:pPr>
      <w:del w:id="1896" w:author="Rapporteur" w:date="2022-11-28T14:14:00Z">
        <w:r w:rsidDel="00C0587D">
          <w:rPr>
            <w:noProof/>
          </w:rPr>
          <w:delText>5.2.2.4.1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22</w:delText>
        </w:r>
      </w:del>
    </w:p>
    <w:p w14:paraId="1B3D6B07" w14:textId="6558995A" w:rsidR="00DC4C7D" w:rsidDel="00C0587D" w:rsidRDefault="00DC4C7D">
      <w:pPr>
        <w:pStyle w:val="TOC5"/>
        <w:rPr>
          <w:del w:id="1897" w:author="Rapporteur" w:date="2022-11-28T14:14:00Z"/>
          <w:rFonts w:asciiTheme="minorHAnsi" w:eastAsiaTheme="minorEastAsia" w:hAnsiTheme="minorHAnsi" w:cstheme="minorBidi"/>
          <w:noProof/>
          <w:sz w:val="22"/>
          <w:szCs w:val="22"/>
          <w:lang w:val="en-IN" w:eastAsia="en-IN"/>
        </w:rPr>
      </w:pPr>
      <w:del w:id="1898" w:author="Rapporteur" w:date="2022-11-28T14:14:00Z">
        <w:r w:rsidDel="00C0587D">
          <w:rPr>
            <w:noProof/>
          </w:rPr>
          <w:delText>5.2.2.4.2</w:delText>
        </w:r>
        <w:r w:rsidDel="00C0587D">
          <w:rPr>
            <w:rFonts w:asciiTheme="minorHAnsi" w:eastAsiaTheme="minorEastAsia" w:hAnsiTheme="minorHAnsi" w:cstheme="minorBidi"/>
            <w:noProof/>
            <w:sz w:val="22"/>
            <w:szCs w:val="22"/>
            <w:lang w:val="en-IN" w:eastAsia="en-IN"/>
          </w:rPr>
          <w:tab/>
        </w:r>
        <w:r w:rsidDel="00C0587D">
          <w:rPr>
            <w:noProof/>
          </w:rPr>
          <w:delText>EAS deregistering from EES using Eees_EASRegistration_Deregister operation</w:delText>
        </w:r>
        <w:r w:rsidDel="00C0587D">
          <w:rPr>
            <w:noProof/>
          </w:rPr>
          <w:tab/>
          <w:delText>22</w:delText>
        </w:r>
      </w:del>
    </w:p>
    <w:p w14:paraId="1E3FB74C" w14:textId="485AD6B3" w:rsidR="00DC4C7D" w:rsidDel="00C0587D" w:rsidRDefault="00DC4C7D">
      <w:pPr>
        <w:pStyle w:val="TOC2"/>
        <w:rPr>
          <w:del w:id="1899" w:author="Rapporteur" w:date="2022-11-28T14:14:00Z"/>
          <w:rFonts w:asciiTheme="minorHAnsi" w:eastAsiaTheme="minorEastAsia" w:hAnsiTheme="minorHAnsi" w:cstheme="minorBidi"/>
          <w:noProof/>
          <w:sz w:val="22"/>
          <w:szCs w:val="22"/>
          <w:lang w:val="en-IN" w:eastAsia="en-IN"/>
        </w:rPr>
      </w:pPr>
      <w:del w:id="1900" w:author="Rapporteur" w:date="2022-11-28T14:14:00Z">
        <w:r w:rsidDel="00C0587D">
          <w:rPr>
            <w:noProof/>
          </w:rPr>
          <w:delText>5.3</w:delText>
        </w:r>
        <w:r w:rsidDel="00C0587D">
          <w:rPr>
            <w:rFonts w:asciiTheme="minorHAnsi" w:eastAsiaTheme="minorEastAsia" w:hAnsiTheme="minorHAnsi" w:cstheme="minorBidi"/>
            <w:noProof/>
            <w:sz w:val="22"/>
            <w:szCs w:val="22"/>
            <w:lang w:val="en-IN" w:eastAsia="en-IN"/>
          </w:rPr>
          <w:tab/>
        </w:r>
        <w:r w:rsidDel="00C0587D">
          <w:rPr>
            <w:noProof/>
          </w:rPr>
          <w:delText>Eees_UELocation Service</w:delText>
        </w:r>
        <w:r w:rsidDel="00C0587D">
          <w:rPr>
            <w:noProof/>
          </w:rPr>
          <w:tab/>
          <w:delText>22</w:delText>
        </w:r>
      </w:del>
    </w:p>
    <w:p w14:paraId="0D67AA97" w14:textId="5ABC1629" w:rsidR="00DC4C7D" w:rsidDel="00C0587D" w:rsidRDefault="00DC4C7D">
      <w:pPr>
        <w:pStyle w:val="TOC3"/>
        <w:rPr>
          <w:del w:id="1901" w:author="Rapporteur" w:date="2022-11-28T14:14:00Z"/>
          <w:rFonts w:asciiTheme="minorHAnsi" w:eastAsiaTheme="minorEastAsia" w:hAnsiTheme="minorHAnsi" w:cstheme="minorBidi"/>
          <w:noProof/>
          <w:sz w:val="22"/>
          <w:szCs w:val="22"/>
          <w:lang w:val="en-IN" w:eastAsia="en-IN"/>
        </w:rPr>
      </w:pPr>
      <w:del w:id="1902" w:author="Rapporteur" w:date="2022-11-28T14:14:00Z">
        <w:r w:rsidDel="00C0587D">
          <w:rPr>
            <w:noProof/>
          </w:rPr>
          <w:lastRenderedPageBreak/>
          <w:delText>5.3.1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22</w:delText>
        </w:r>
      </w:del>
    </w:p>
    <w:p w14:paraId="5D081D5F" w14:textId="6AA12BE8" w:rsidR="00DC4C7D" w:rsidDel="00C0587D" w:rsidRDefault="00DC4C7D">
      <w:pPr>
        <w:pStyle w:val="TOC3"/>
        <w:rPr>
          <w:del w:id="1903" w:author="Rapporteur" w:date="2022-11-28T14:14:00Z"/>
          <w:rFonts w:asciiTheme="minorHAnsi" w:eastAsiaTheme="minorEastAsia" w:hAnsiTheme="minorHAnsi" w:cstheme="minorBidi"/>
          <w:noProof/>
          <w:sz w:val="22"/>
          <w:szCs w:val="22"/>
          <w:lang w:val="en-IN" w:eastAsia="en-IN"/>
        </w:rPr>
      </w:pPr>
      <w:del w:id="1904" w:author="Rapporteur" w:date="2022-11-28T14:14:00Z">
        <w:r w:rsidDel="00C0587D">
          <w:rPr>
            <w:noProof/>
          </w:rPr>
          <w:delText>5.3.2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23</w:delText>
        </w:r>
      </w:del>
    </w:p>
    <w:p w14:paraId="1B5BC066" w14:textId="6004AD8C" w:rsidR="00DC4C7D" w:rsidDel="00C0587D" w:rsidRDefault="00DC4C7D">
      <w:pPr>
        <w:pStyle w:val="TOC4"/>
        <w:rPr>
          <w:del w:id="1905" w:author="Rapporteur" w:date="2022-11-28T14:14:00Z"/>
          <w:rFonts w:asciiTheme="minorHAnsi" w:eastAsiaTheme="minorEastAsia" w:hAnsiTheme="minorHAnsi" w:cstheme="minorBidi"/>
          <w:noProof/>
          <w:sz w:val="22"/>
          <w:szCs w:val="22"/>
          <w:lang w:val="en-IN" w:eastAsia="en-IN"/>
        </w:rPr>
      </w:pPr>
      <w:del w:id="1906" w:author="Rapporteur" w:date="2022-11-28T14:14:00Z">
        <w:r w:rsidDel="00C0587D">
          <w:rPr>
            <w:noProof/>
          </w:rPr>
          <w:delText>5.3.2.1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23</w:delText>
        </w:r>
      </w:del>
    </w:p>
    <w:p w14:paraId="29F0B856" w14:textId="265466B4" w:rsidR="00DC4C7D" w:rsidDel="00C0587D" w:rsidRDefault="00DC4C7D">
      <w:pPr>
        <w:pStyle w:val="TOC4"/>
        <w:rPr>
          <w:del w:id="1907" w:author="Rapporteur" w:date="2022-11-28T14:14:00Z"/>
          <w:rFonts w:asciiTheme="minorHAnsi" w:eastAsiaTheme="minorEastAsia" w:hAnsiTheme="minorHAnsi" w:cstheme="minorBidi"/>
          <w:noProof/>
          <w:sz w:val="22"/>
          <w:szCs w:val="22"/>
          <w:lang w:val="en-IN" w:eastAsia="en-IN"/>
        </w:rPr>
      </w:pPr>
      <w:del w:id="1908" w:author="Rapporteur" w:date="2022-11-28T14:14:00Z">
        <w:r w:rsidDel="00C0587D">
          <w:rPr>
            <w:noProof/>
          </w:rPr>
          <w:delText>5.3.2.2</w:delText>
        </w:r>
        <w:r w:rsidDel="00C0587D">
          <w:rPr>
            <w:rFonts w:asciiTheme="minorHAnsi" w:eastAsiaTheme="minorEastAsia" w:hAnsiTheme="minorHAnsi" w:cstheme="minorBidi"/>
            <w:noProof/>
            <w:sz w:val="22"/>
            <w:szCs w:val="22"/>
            <w:lang w:val="en-IN" w:eastAsia="en-IN"/>
          </w:rPr>
          <w:tab/>
        </w:r>
        <w:r w:rsidDel="00C0587D">
          <w:rPr>
            <w:noProof/>
          </w:rPr>
          <w:delText>Eees_UELocation_Get</w:delText>
        </w:r>
        <w:r w:rsidDel="00C0587D">
          <w:rPr>
            <w:noProof/>
          </w:rPr>
          <w:tab/>
          <w:delText>23</w:delText>
        </w:r>
      </w:del>
    </w:p>
    <w:p w14:paraId="12DC8653" w14:textId="0A7081ED" w:rsidR="00DC4C7D" w:rsidDel="00C0587D" w:rsidRDefault="00DC4C7D">
      <w:pPr>
        <w:pStyle w:val="TOC5"/>
        <w:rPr>
          <w:del w:id="1909" w:author="Rapporteur" w:date="2022-11-28T14:14:00Z"/>
          <w:rFonts w:asciiTheme="minorHAnsi" w:eastAsiaTheme="minorEastAsia" w:hAnsiTheme="minorHAnsi" w:cstheme="minorBidi"/>
          <w:noProof/>
          <w:sz w:val="22"/>
          <w:szCs w:val="22"/>
          <w:lang w:val="en-IN" w:eastAsia="en-IN"/>
        </w:rPr>
      </w:pPr>
      <w:del w:id="1910" w:author="Rapporteur" w:date="2022-11-28T14:14:00Z">
        <w:r w:rsidDel="00C0587D">
          <w:rPr>
            <w:noProof/>
          </w:rPr>
          <w:delText>5.3.2.2.1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23</w:delText>
        </w:r>
      </w:del>
    </w:p>
    <w:p w14:paraId="3119D1C7" w14:textId="1A63222A" w:rsidR="00DC4C7D" w:rsidDel="00C0587D" w:rsidRDefault="00DC4C7D">
      <w:pPr>
        <w:pStyle w:val="TOC5"/>
        <w:rPr>
          <w:del w:id="1911" w:author="Rapporteur" w:date="2022-11-28T14:14:00Z"/>
          <w:rFonts w:asciiTheme="minorHAnsi" w:eastAsiaTheme="minorEastAsia" w:hAnsiTheme="minorHAnsi" w:cstheme="minorBidi"/>
          <w:noProof/>
          <w:sz w:val="22"/>
          <w:szCs w:val="22"/>
          <w:lang w:val="en-IN" w:eastAsia="en-IN"/>
        </w:rPr>
      </w:pPr>
      <w:del w:id="1912" w:author="Rapporteur" w:date="2022-11-28T14:14:00Z">
        <w:r w:rsidDel="00C0587D">
          <w:rPr>
            <w:noProof/>
          </w:rPr>
          <w:delText>5.3.2.2.2</w:delText>
        </w:r>
        <w:r w:rsidDel="00C0587D">
          <w:rPr>
            <w:rFonts w:asciiTheme="minorHAnsi" w:eastAsiaTheme="minorEastAsia" w:hAnsiTheme="minorHAnsi" w:cstheme="minorBidi"/>
            <w:noProof/>
            <w:sz w:val="22"/>
            <w:szCs w:val="22"/>
            <w:lang w:val="en-IN" w:eastAsia="en-IN"/>
          </w:rPr>
          <w:tab/>
        </w:r>
        <w:r w:rsidDel="00C0587D">
          <w:rPr>
            <w:noProof/>
          </w:rPr>
          <w:delText>EAS obtaining UE location information from EES using Eees_UELocation_Get operation</w:delText>
        </w:r>
        <w:r w:rsidDel="00C0587D">
          <w:rPr>
            <w:noProof/>
          </w:rPr>
          <w:tab/>
          <w:delText>23</w:delText>
        </w:r>
      </w:del>
    </w:p>
    <w:p w14:paraId="46919EE7" w14:textId="49FB28AE" w:rsidR="00DC4C7D" w:rsidDel="00C0587D" w:rsidRDefault="00DC4C7D">
      <w:pPr>
        <w:pStyle w:val="TOC5"/>
        <w:rPr>
          <w:del w:id="1913" w:author="Rapporteur" w:date="2022-11-28T14:14:00Z"/>
          <w:rFonts w:asciiTheme="minorHAnsi" w:eastAsiaTheme="minorEastAsia" w:hAnsiTheme="minorHAnsi" w:cstheme="minorBidi"/>
          <w:noProof/>
          <w:sz w:val="22"/>
          <w:szCs w:val="22"/>
          <w:lang w:val="en-IN" w:eastAsia="en-IN"/>
        </w:rPr>
      </w:pPr>
      <w:del w:id="1914" w:author="Rapporteur" w:date="2022-11-28T14:14:00Z">
        <w:r w:rsidDel="00C0587D">
          <w:rPr>
            <w:noProof/>
          </w:rPr>
          <w:delText>5.3.2.2.3</w:delText>
        </w:r>
        <w:r w:rsidDel="00C0587D">
          <w:rPr>
            <w:rFonts w:asciiTheme="minorHAnsi" w:eastAsiaTheme="minorEastAsia" w:hAnsiTheme="minorHAnsi" w:cstheme="minorBidi"/>
            <w:noProof/>
            <w:sz w:val="22"/>
            <w:szCs w:val="22"/>
            <w:lang w:val="en-IN" w:eastAsia="en-IN"/>
          </w:rPr>
          <w:tab/>
        </w:r>
        <w:r w:rsidDel="00C0587D">
          <w:rPr>
            <w:noProof/>
          </w:rPr>
          <w:delText>User consent management</w:delText>
        </w:r>
        <w:r w:rsidDel="00C0587D">
          <w:rPr>
            <w:noProof/>
          </w:rPr>
          <w:tab/>
          <w:delText>24</w:delText>
        </w:r>
      </w:del>
    </w:p>
    <w:p w14:paraId="5B89D510" w14:textId="18CD0381" w:rsidR="00DC4C7D" w:rsidDel="00C0587D" w:rsidRDefault="00DC4C7D">
      <w:pPr>
        <w:pStyle w:val="TOC4"/>
        <w:rPr>
          <w:del w:id="1915" w:author="Rapporteur" w:date="2022-11-28T14:14:00Z"/>
          <w:rFonts w:asciiTheme="minorHAnsi" w:eastAsiaTheme="minorEastAsia" w:hAnsiTheme="minorHAnsi" w:cstheme="minorBidi"/>
          <w:noProof/>
          <w:sz w:val="22"/>
          <w:szCs w:val="22"/>
          <w:lang w:val="en-IN" w:eastAsia="en-IN"/>
        </w:rPr>
      </w:pPr>
      <w:del w:id="1916" w:author="Rapporteur" w:date="2022-11-28T14:14:00Z">
        <w:r w:rsidDel="00C0587D">
          <w:rPr>
            <w:noProof/>
          </w:rPr>
          <w:delText>5.3.2.3</w:delText>
        </w:r>
        <w:r w:rsidDel="00C0587D">
          <w:rPr>
            <w:rFonts w:asciiTheme="minorHAnsi" w:eastAsiaTheme="minorEastAsia" w:hAnsiTheme="minorHAnsi" w:cstheme="minorBidi"/>
            <w:noProof/>
            <w:sz w:val="22"/>
            <w:szCs w:val="22"/>
            <w:lang w:val="en-IN" w:eastAsia="en-IN"/>
          </w:rPr>
          <w:tab/>
        </w:r>
        <w:r w:rsidDel="00C0587D">
          <w:rPr>
            <w:noProof/>
          </w:rPr>
          <w:delText>Eees_UELocation_Subscribe</w:delText>
        </w:r>
        <w:r w:rsidDel="00C0587D">
          <w:rPr>
            <w:noProof/>
          </w:rPr>
          <w:tab/>
          <w:delText>24</w:delText>
        </w:r>
      </w:del>
    </w:p>
    <w:p w14:paraId="51BFBC26" w14:textId="4E438058" w:rsidR="00DC4C7D" w:rsidDel="00C0587D" w:rsidRDefault="00DC4C7D">
      <w:pPr>
        <w:pStyle w:val="TOC5"/>
        <w:rPr>
          <w:del w:id="1917" w:author="Rapporteur" w:date="2022-11-28T14:14:00Z"/>
          <w:rFonts w:asciiTheme="minorHAnsi" w:eastAsiaTheme="minorEastAsia" w:hAnsiTheme="minorHAnsi" w:cstheme="minorBidi"/>
          <w:noProof/>
          <w:sz w:val="22"/>
          <w:szCs w:val="22"/>
          <w:lang w:val="en-IN" w:eastAsia="en-IN"/>
        </w:rPr>
      </w:pPr>
      <w:del w:id="1918" w:author="Rapporteur" w:date="2022-11-28T14:14:00Z">
        <w:r w:rsidDel="00C0587D">
          <w:rPr>
            <w:noProof/>
          </w:rPr>
          <w:delText>5.3.2.3.1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24</w:delText>
        </w:r>
      </w:del>
    </w:p>
    <w:p w14:paraId="43A1E8E1" w14:textId="5C68C00E" w:rsidR="00DC4C7D" w:rsidDel="00C0587D" w:rsidRDefault="00DC4C7D">
      <w:pPr>
        <w:pStyle w:val="TOC5"/>
        <w:rPr>
          <w:del w:id="1919" w:author="Rapporteur" w:date="2022-11-28T14:14:00Z"/>
          <w:rFonts w:asciiTheme="minorHAnsi" w:eastAsiaTheme="minorEastAsia" w:hAnsiTheme="minorHAnsi" w:cstheme="minorBidi"/>
          <w:noProof/>
          <w:sz w:val="22"/>
          <w:szCs w:val="22"/>
          <w:lang w:val="en-IN" w:eastAsia="en-IN"/>
        </w:rPr>
      </w:pPr>
      <w:del w:id="1920" w:author="Rapporteur" w:date="2022-11-28T14:14:00Z">
        <w:r w:rsidDel="00C0587D">
          <w:rPr>
            <w:noProof/>
          </w:rPr>
          <w:delText>5.3.2.3.2</w:delText>
        </w:r>
        <w:r w:rsidDel="00C0587D">
          <w:rPr>
            <w:rFonts w:asciiTheme="minorHAnsi" w:eastAsiaTheme="minorEastAsia" w:hAnsiTheme="minorHAnsi" w:cstheme="minorBidi"/>
            <w:noProof/>
            <w:sz w:val="22"/>
            <w:szCs w:val="22"/>
            <w:lang w:val="en-IN" w:eastAsia="en-IN"/>
          </w:rPr>
          <w:tab/>
        </w:r>
        <w:r w:rsidDel="00C0587D">
          <w:rPr>
            <w:noProof/>
          </w:rPr>
          <w:delText>EAS subscribing to continuous UE(s) location reporting from EES using Eees_UELocation_Subscribe operation</w:delText>
        </w:r>
        <w:r w:rsidDel="00C0587D">
          <w:rPr>
            <w:noProof/>
          </w:rPr>
          <w:tab/>
          <w:delText>24</w:delText>
        </w:r>
      </w:del>
    </w:p>
    <w:p w14:paraId="356FC8DF" w14:textId="1AAC8691" w:rsidR="00DC4C7D" w:rsidDel="00C0587D" w:rsidRDefault="00DC4C7D">
      <w:pPr>
        <w:pStyle w:val="TOC5"/>
        <w:rPr>
          <w:del w:id="1921" w:author="Rapporteur" w:date="2022-11-28T14:14:00Z"/>
          <w:rFonts w:asciiTheme="minorHAnsi" w:eastAsiaTheme="minorEastAsia" w:hAnsiTheme="minorHAnsi" w:cstheme="minorBidi"/>
          <w:noProof/>
          <w:sz w:val="22"/>
          <w:szCs w:val="22"/>
          <w:lang w:val="en-IN" w:eastAsia="en-IN"/>
        </w:rPr>
      </w:pPr>
      <w:del w:id="1922" w:author="Rapporteur" w:date="2022-11-28T14:14:00Z">
        <w:r w:rsidDel="00C0587D">
          <w:rPr>
            <w:noProof/>
          </w:rPr>
          <w:delText>5.3.2.3.3</w:delText>
        </w:r>
        <w:r w:rsidDel="00C0587D">
          <w:rPr>
            <w:rFonts w:asciiTheme="minorHAnsi" w:eastAsiaTheme="minorEastAsia" w:hAnsiTheme="minorHAnsi" w:cstheme="minorBidi"/>
            <w:noProof/>
            <w:sz w:val="22"/>
            <w:szCs w:val="22"/>
            <w:lang w:val="en-IN" w:eastAsia="en-IN"/>
          </w:rPr>
          <w:tab/>
        </w:r>
        <w:r w:rsidDel="00C0587D">
          <w:rPr>
            <w:noProof/>
          </w:rPr>
          <w:delText>User consent management</w:delText>
        </w:r>
        <w:r w:rsidDel="00C0587D">
          <w:rPr>
            <w:noProof/>
          </w:rPr>
          <w:tab/>
          <w:delText>25</w:delText>
        </w:r>
      </w:del>
    </w:p>
    <w:p w14:paraId="1C79D148" w14:textId="0DB1434B" w:rsidR="00DC4C7D" w:rsidDel="00C0587D" w:rsidRDefault="00DC4C7D">
      <w:pPr>
        <w:pStyle w:val="TOC4"/>
        <w:rPr>
          <w:del w:id="1923" w:author="Rapporteur" w:date="2022-11-28T14:14:00Z"/>
          <w:rFonts w:asciiTheme="minorHAnsi" w:eastAsiaTheme="minorEastAsia" w:hAnsiTheme="minorHAnsi" w:cstheme="minorBidi"/>
          <w:noProof/>
          <w:sz w:val="22"/>
          <w:szCs w:val="22"/>
          <w:lang w:val="en-IN" w:eastAsia="en-IN"/>
        </w:rPr>
      </w:pPr>
      <w:del w:id="1924" w:author="Rapporteur" w:date="2022-11-28T14:14:00Z">
        <w:r w:rsidDel="00C0587D">
          <w:rPr>
            <w:noProof/>
          </w:rPr>
          <w:delText>5.3.2.4</w:delText>
        </w:r>
        <w:r w:rsidDel="00C0587D">
          <w:rPr>
            <w:rFonts w:asciiTheme="minorHAnsi" w:eastAsiaTheme="minorEastAsia" w:hAnsiTheme="minorHAnsi" w:cstheme="minorBidi"/>
            <w:noProof/>
            <w:sz w:val="22"/>
            <w:szCs w:val="22"/>
            <w:lang w:val="en-IN" w:eastAsia="en-IN"/>
          </w:rPr>
          <w:tab/>
        </w:r>
        <w:r w:rsidDel="00C0587D">
          <w:rPr>
            <w:noProof/>
          </w:rPr>
          <w:delText>Eees_UELocation_Notify</w:delText>
        </w:r>
        <w:r w:rsidDel="00C0587D">
          <w:rPr>
            <w:noProof/>
          </w:rPr>
          <w:tab/>
          <w:delText>25</w:delText>
        </w:r>
      </w:del>
    </w:p>
    <w:p w14:paraId="085E6876" w14:textId="465C4E1C" w:rsidR="00DC4C7D" w:rsidDel="00C0587D" w:rsidRDefault="00DC4C7D">
      <w:pPr>
        <w:pStyle w:val="TOC5"/>
        <w:rPr>
          <w:del w:id="1925" w:author="Rapporteur" w:date="2022-11-28T14:14:00Z"/>
          <w:rFonts w:asciiTheme="minorHAnsi" w:eastAsiaTheme="minorEastAsia" w:hAnsiTheme="minorHAnsi" w:cstheme="minorBidi"/>
          <w:noProof/>
          <w:sz w:val="22"/>
          <w:szCs w:val="22"/>
          <w:lang w:val="en-IN" w:eastAsia="en-IN"/>
        </w:rPr>
      </w:pPr>
      <w:del w:id="1926" w:author="Rapporteur" w:date="2022-11-28T14:14:00Z">
        <w:r w:rsidDel="00C0587D">
          <w:rPr>
            <w:noProof/>
          </w:rPr>
          <w:delText>5.3.2.4.1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25</w:delText>
        </w:r>
      </w:del>
    </w:p>
    <w:p w14:paraId="28DA3E47" w14:textId="090FF4C9" w:rsidR="00DC4C7D" w:rsidDel="00C0587D" w:rsidRDefault="00DC4C7D">
      <w:pPr>
        <w:pStyle w:val="TOC5"/>
        <w:rPr>
          <w:del w:id="1927" w:author="Rapporteur" w:date="2022-11-28T14:14:00Z"/>
          <w:rFonts w:asciiTheme="minorHAnsi" w:eastAsiaTheme="minorEastAsia" w:hAnsiTheme="minorHAnsi" w:cstheme="minorBidi"/>
          <w:noProof/>
          <w:sz w:val="22"/>
          <w:szCs w:val="22"/>
          <w:lang w:val="en-IN" w:eastAsia="en-IN"/>
        </w:rPr>
      </w:pPr>
      <w:del w:id="1928" w:author="Rapporteur" w:date="2022-11-28T14:14:00Z">
        <w:r w:rsidDel="00C0587D">
          <w:rPr>
            <w:noProof/>
          </w:rPr>
          <w:delText>5.3.2.4.2</w:delText>
        </w:r>
        <w:r w:rsidDel="00C0587D">
          <w:rPr>
            <w:rFonts w:asciiTheme="minorHAnsi" w:eastAsiaTheme="minorEastAsia" w:hAnsiTheme="minorHAnsi" w:cstheme="minorBidi"/>
            <w:noProof/>
            <w:sz w:val="22"/>
            <w:szCs w:val="22"/>
            <w:lang w:val="en-IN" w:eastAsia="en-IN"/>
          </w:rPr>
          <w:tab/>
        </w:r>
        <w:r w:rsidDel="00C0587D">
          <w:rPr>
            <w:noProof/>
          </w:rPr>
          <w:delText>EES notifying the UE(s) location reporting to EAS using Eees_UELocation_Notify operation</w:delText>
        </w:r>
        <w:r w:rsidDel="00C0587D">
          <w:rPr>
            <w:noProof/>
          </w:rPr>
          <w:tab/>
          <w:delText>26</w:delText>
        </w:r>
      </w:del>
    </w:p>
    <w:p w14:paraId="5793E13D" w14:textId="49DF14E2" w:rsidR="00DC4C7D" w:rsidDel="00C0587D" w:rsidRDefault="00DC4C7D">
      <w:pPr>
        <w:pStyle w:val="TOC5"/>
        <w:rPr>
          <w:del w:id="1929" w:author="Rapporteur" w:date="2022-11-28T14:14:00Z"/>
          <w:rFonts w:asciiTheme="minorHAnsi" w:eastAsiaTheme="minorEastAsia" w:hAnsiTheme="minorHAnsi" w:cstheme="minorBidi"/>
          <w:noProof/>
          <w:sz w:val="22"/>
          <w:szCs w:val="22"/>
          <w:lang w:val="en-IN" w:eastAsia="en-IN"/>
        </w:rPr>
      </w:pPr>
      <w:del w:id="1930" w:author="Rapporteur" w:date="2022-11-28T14:14:00Z">
        <w:r w:rsidDel="00C0587D">
          <w:rPr>
            <w:noProof/>
          </w:rPr>
          <w:delText>5.3.2.4.3</w:delText>
        </w:r>
        <w:r w:rsidDel="00C0587D">
          <w:rPr>
            <w:rFonts w:asciiTheme="minorHAnsi" w:eastAsiaTheme="minorEastAsia" w:hAnsiTheme="minorHAnsi" w:cstheme="minorBidi"/>
            <w:noProof/>
            <w:sz w:val="22"/>
            <w:szCs w:val="22"/>
            <w:lang w:val="en-IN" w:eastAsia="en-IN"/>
          </w:rPr>
          <w:tab/>
        </w:r>
        <w:r w:rsidDel="00C0587D">
          <w:rPr>
            <w:noProof/>
          </w:rPr>
          <w:delText>EES notifying the EAS about user consent revocation using Eees_UELocation_Notify operation</w:delText>
        </w:r>
        <w:r w:rsidDel="00C0587D">
          <w:rPr>
            <w:noProof/>
          </w:rPr>
          <w:tab/>
          <w:delText>26</w:delText>
        </w:r>
      </w:del>
    </w:p>
    <w:p w14:paraId="5F34CAE2" w14:textId="253A1E40" w:rsidR="00DC4C7D" w:rsidDel="00C0587D" w:rsidRDefault="00DC4C7D">
      <w:pPr>
        <w:pStyle w:val="TOC4"/>
        <w:rPr>
          <w:del w:id="1931" w:author="Rapporteur" w:date="2022-11-28T14:14:00Z"/>
          <w:rFonts w:asciiTheme="minorHAnsi" w:eastAsiaTheme="minorEastAsia" w:hAnsiTheme="minorHAnsi" w:cstheme="minorBidi"/>
          <w:noProof/>
          <w:sz w:val="22"/>
          <w:szCs w:val="22"/>
          <w:lang w:val="en-IN" w:eastAsia="en-IN"/>
        </w:rPr>
      </w:pPr>
      <w:del w:id="1932" w:author="Rapporteur" w:date="2022-11-28T14:14:00Z">
        <w:r w:rsidDel="00C0587D">
          <w:rPr>
            <w:noProof/>
          </w:rPr>
          <w:delText>5.3.2.5</w:delText>
        </w:r>
        <w:r w:rsidDel="00C0587D">
          <w:rPr>
            <w:rFonts w:asciiTheme="minorHAnsi" w:eastAsiaTheme="minorEastAsia" w:hAnsiTheme="minorHAnsi" w:cstheme="minorBidi"/>
            <w:noProof/>
            <w:sz w:val="22"/>
            <w:szCs w:val="22"/>
            <w:lang w:val="en-IN" w:eastAsia="en-IN"/>
          </w:rPr>
          <w:tab/>
        </w:r>
        <w:r w:rsidDel="00C0587D">
          <w:rPr>
            <w:noProof/>
          </w:rPr>
          <w:delText>Eees_UELocation_UpdateSubscription</w:delText>
        </w:r>
        <w:r w:rsidDel="00C0587D">
          <w:rPr>
            <w:noProof/>
          </w:rPr>
          <w:tab/>
          <w:delText>26</w:delText>
        </w:r>
      </w:del>
    </w:p>
    <w:p w14:paraId="07582542" w14:textId="038640A5" w:rsidR="00DC4C7D" w:rsidDel="00C0587D" w:rsidRDefault="00DC4C7D">
      <w:pPr>
        <w:pStyle w:val="TOC5"/>
        <w:rPr>
          <w:del w:id="1933" w:author="Rapporteur" w:date="2022-11-28T14:14:00Z"/>
          <w:rFonts w:asciiTheme="minorHAnsi" w:eastAsiaTheme="minorEastAsia" w:hAnsiTheme="minorHAnsi" w:cstheme="minorBidi"/>
          <w:noProof/>
          <w:sz w:val="22"/>
          <w:szCs w:val="22"/>
          <w:lang w:val="en-IN" w:eastAsia="en-IN"/>
        </w:rPr>
      </w:pPr>
      <w:del w:id="1934" w:author="Rapporteur" w:date="2022-11-28T14:14:00Z">
        <w:r w:rsidDel="00C0587D">
          <w:rPr>
            <w:noProof/>
          </w:rPr>
          <w:delText>5.3.2.5.1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26</w:delText>
        </w:r>
      </w:del>
    </w:p>
    <w:p w14:paraId="5B9A10B1" w14:textId="00E65FF6" w:rsidR="00DC4C7D" w:rsidDel="00C0587D" w:rsidRDefault="00DC4C7D">
      <w:pPr>
        <w:pStyle w:val="TOC5"/>
        <w:rPr>
          <w:del w:id="1935" w:author="Rapporteur" w:date="2022-11-28T14:14:00Z"/>
          <w:rFonts w:asciiTheme="minorHAnsi" w:eastAsiaTheme="minorEastAsia" w:hAnsiTheme="minorHAnsi" w:cstheme="minorBidi"/>
          <w:noProof/>
          <w:sz w:val="22"/>
          <w:szCs w:val="22"/>
          <w:lang w:val="en-IN" w:eastAsia="en-IN"/>
        </w:rPr>
      </w:pPr>
      <w:del w:id="1936" w:author="Rapporteur" w:date="2022-11-28T14:14:00Z">
        <w:r w:rsidDel="00C0587D">
          <w:rPr>
            <w:noProof/>
          </w:rPr>
          <w:delText>5.3.2.5.2</w:delText>
        </w:r>
        <w:r w:rsidDel="00C0587D">
          <w:rPr>
            <w:rFonts w:asciiTheme="minorHAnsi" w:eastAsiaTheme="minorEastAsia" w:hAnsiTheme="minorHAnsi" w:cstheme="minorBidi"/>
            <w:noProof/>
            <w:sz w:val="22"/>
            <w:szCs w:val="22"/>
            <w:lang w:val="en-IN" w:eastAsia="en-IN"/>
          </w:rPr>
          <w:tab/>
        </w:r>
        <w:r w:rsidDel="00C0587D">
          <w:rPr>
            <w:noProof/>
          </w:rPr>
          <w:delText>EAS updating continuous UE(s) location reporting subscription at EES using Eees_UELocation_UpdateSubscribe operation</w:delText>
        </w:r>
        <w:r w:rsidDel="00C0587D">
          <w:rPr>
            <w:noProof/>
          </w:rPr>
          <w:tab/>
          <w:delText>26</w:delText>
        </w:r>
      </w:del>
    </w:p>
    <w:p w14:paraId="407F4D96" w14:textId="6516EDE0" w:rsidR="00DC4C7D" w:rsidDel="00C0587D" w:rsidRDefault="00DC4C7D">
      <w:pPr>
        <w:pStyle w:val="TOC5"/>
        <w:rPr>
          <w:del w:id="1937" w:author="Rapporteur" w:date="2022-11-28T14:14:00Z"/>
          <w:rFonts w:asciiTheme="minorHAnsi" w:eastAsiaTheme="minorEastAsia" w:hAnsiTheme="minorHAnsi" w:cstheme="minorBidi"/>
          <w:noProof/>
          <w:sz w:val="22"/>
          <w:szCs w:val="22"/>
          <w:lang w:val="en-IN" w:eastAsia="en-IN"/>
        </w:rPr>
      </w:pPr>
      <w:del w:id="1938" w:author="Rapporteur" w:date="2022-11-28T14:14:00Z">
        <w:r w:rsidDel="00C0587D">
          <w:rPr>
            <w:noProof/>
          </w:rPr>
          <w:delText>5.3.2.5.3</w:delText>
        </w:r>
        <w:r w:rsidDel="00C0587D">
          <w:rPr>
            <w:rFonts w:asciiTheme="minorHAnsi" w:eastAsiaTheme="minorEastAsia" w:hAnsiTheme="minorHAnsi" w:cstheme="minorBidi"/>
            <w:noProof/>
            <w:sz w:val="22"/>
            <w:szCs w:val="22"/>
            <w:lang w:val="en-IN" w:eastAsia="en-IN"/>
          </w:rPr>
          <w:tab/>
        </w:r>
        <w:r w:rsidDel="00C0587D">
          <w:rPr>
            <w:noProof/>
          </w:rPr>
          <w:delText>User consent management</w:delText>
        </w:r>
        <w:r w:rsidDel="00C0587D">
          <w:rPr>
            <w:noProof/>
          </w:rPr>
          <w:tab/>
          <w:delText>27</w:delText>
        </w:r>
      </w:del>
    </w:p>
    <w:p w14:paraId="6ED053EC" w14:textId="5167030F" w:rsidR="00DC4C7D" w:rsidDel="00C0587D" w:rsidRDefault="00DC4C7D">
      <w:pPr>
        <w:pStyle w:val="TOC4"/>
        <w:rPr>
          <w:del w:id="1939" w:author="Rapporteur" w:date="2022-11-28T14:14:00Z"/>
          <w:rFonts w:asciiTheme="minorHAnsi" w:eastAsiaTheme="minorEastAsia" w:hAnsiTheme="minorHAnsi" w:cstheme="minorBidi"/>
          <w:noProof/>
          <w:sz w:val="22"/>
          <w:szCs w:val="22"/>
          <w:lang w:val="en-IN" w:eastAsia="en-IN"/>
        </w:rPr>
      </w:pPr>
      <w:del w:id="1940" w:author="Rapporteur" w:date="2022-11-28T14:14:00Z">
        <w:r w:rsidDel="00C0587D">
          <w:rPr>
            <w:noProof/>
          </w:rPr>
          <w:delText>5.3.2.6</w:delText>
        </w:r>
        <w:r w:rsidDel="00C0587D">
          <w:rPr>
            <w:rFonts w:asciiTheme="minorHAnsi" w:eastAsiaTheme="minorEastAsia" w:hAnsiTheme="minorHAnsi" w:cstheme="minorBidi"/>
            <w:noProof/>
            <w:sz w:val="22"/>
            <w:szCs w:val="22"/>
            <w:lang w:val="en-IN" w:eastAsia="en-IN"/>
          </w:rPr>
          <w:tab/>
        </w:r>
        <w:r w:rsidDel="00C0587D">
          <w:rPr>
            <w:noProof/>
          </w:rPr>
          <w:delText>Eees_UELocation_Unsubscribe</w:delText>
        </w:r>
        <w:r w:rsidDel="00C0587D">
          <w:rPr>
            <w:noProof/>
          </w:rPr>
          <w:tab/>
          <w:delText>28</w:delText>
        </w:r>
      </w:del>
    </w:p>
    <w:p w14:paraId="49307C2B" w14:textId="2B8E3138" w:rsidR="00DC4C7D" w:rsidDel="00C0587D" w:rsidRDefault="00DC4C7D">
      <w:pPr>
        <w:pStyle w:val="TOC5"/>
        <w:rPr>
          <w:del w:id="1941" w:author="Rapporteur" w:date="2022-11-28T14:14:00Z"/>
          <w:rFonts w:asciiTheme="minorHAnsi" w:eastAsiaTheme="minorEastAsia" w:hAnsiTheme="minorHAnsi" w:cstheme="minorBidi"/>
          <w:noProof/>
          <w:sz w:val="22"/>
          <w:szCs w:val="22"/>
          <w:lang w:val="en-IN" w:eastAsia="en-IN"/>
        </w:rPr>
      </w:pPr>
      <w:del w:id="1942" w:author="Rapporteur" w:date="2022-11-28T14:14:00Z">
        <w:r w:rsidDel="00C0587D">
          <w:rPr>
            <w:noProof/>
          </w:rPr>
          <w:delText>5.3.2.6.1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28</w:delText>
        </w:r>
      </w:del>
    </w:p>
    <w:p w14:paraId="64186C23" w14:textId="0F3E77C7" w:rsidR="00DC4C7D" w:rsidDel="00C0587D" w:rsidRDefault="00DC4C7D">
      <w:pPr>
        <w:pStyle w:val="TOC5"/>
        <w:rPr>
          <w:del w:id="1943" w:author="Rapporteur" w:date="2022-11-28T14:14:00Z"/>
          <w:rFonts w:asciiTheme="minorHAnsi" w:eastAsiaTheme="minorEastAsia" w:hAnsiTheme="minorHAnsi" w:cstheme="minorBidi"/>
          <w:noProof/>
          <w:sz w:val="22"/>
          <w:szCs w:val="22"/>
          <w:lang w:val="en-IN" w:eastAsia="en-IN"/>
        </w:rPr>
      </w:pPr>
      <w:del w:id="1944" w:author="Rapporteur" w:date="2022-11-28T14:14:00Z">
        <w:r w:rsidDel="00C0587D">
          <w:rPr>
            <w:noProof/>
          </w:rPr>
          <w:delText>5.3.2.6.2</w:delText>
        </w:r>
        <w:r w:rsidDel="00C0587D">
          <w:rPr>
            <w:rFonts w:asciiTheme="minorHAnsi" w:eastAsiaTheme="minorEastAsia" w:hAnsiTheme="minorHAnsi" w:cstheme="minorBidi"/>
            <w:noProof/>
            <w:sz w:val="22"/>
            <w:szCs w:val="22"/>
            <w:lang w:val="en-IN" w:eastAsia="en-IN"/>
          </w:rPr>
          <w:tab/>
        </w:r>
        <w:r w:rsidDel="00C0587D">
          <w:rPr>
            <w:noProof/>
          </w:rPr>
          <w:delText>EAS unsubscribing to continuous UE(s) location reporting from EES using Eees_UELocation_Unsubscribe operation</w:delText>
        </w:r>
        <w:r w:rsidDel="00C0587D">
          <w:rPr>
            <w:noProof/>
          </w:rPr>
          <w:tab/>
          <w:delText>28</w:delText>
        </w:r>
      </w:del>
    </w:p>
    <w:p w14:paraId="17F977D9" w14:textId="33932B16" w:rsidR="00DC4C7D" w:rsidDel="00C0587D" w:rsidRDefault="00DC4C7D">
      <w:pPr>
        <w:pStyle w:val="TOC2"/>
        <w:rPr>
          <w:del w:id="1945" w:author="Rapporteur" w:date="2022-11-28T14:14:00Z"/>
          <w:rFonts w:asciiTheme="minorHAnsi" w:eastAsiaTheme="minorEastAsia" w:hAnsiTheme="minorHAnsi" w:cstheme="minorBidi"/>
          <w:noProof/>
          <w:sz w:val="22"/>
          <w:szCs w:val="22"/>
          <w:lang w:val="en-IN" w:eastAsia="en-IN"/>
        </w:rPr>
      </w:pPr>
      <w:del w:id="1946" w:author="Rapporteur" w:date="2022-11-28T14:14:00Z">
        <w:r w:rsidDel="00C0587D">
          <w:rPr>
            <w:noProof/>
          </w:rPr>
          <w:delText>5.4</w:delText>
        </w:r>
        <w:r w:rsidDel="00C0587D">
          <w:rPr>
            <w:rFonts w:asciiTheme="minorHAnsi" w:eastAsiaTheme="minorEastAsia" w:hAnsiTheme="minorHAnsi" w:cstheme="minorBidi"/>
            <w:noProof/>
            <w:sz w:val="22"/>
            <w:szCs w:val="22"/>
            <w:lang w:val="en-IN" w:eastAsia="en-IN"/>
          </w:rPr>
          <w:tab/>
        </w:r>
        <w:r w:rsidDel="00C0587D">
          <w:rPr>
            <w:noProof/>
          </w:rPr>
          <w:delText>Eees_UEIdentifier Service</w:delText>
        </w:r>
        <w:r w:rsidDel="00C0587D">
          <w:rPr>
            <w:noProof/>
          </w:rPr>
          <w:tab/>
          <w:delText>28</w:delText>
        </w:r>
      </w:del>
    </w:p>
    <w:p w14:paraId="58778058" w14:textId="647C7A18" w:rsidR="00DC4C7D" w:rsidDel="00C0587D" w:rsidRDefault="00DC4C7D">
      <w:pPr>
        <w:pStyle w:val="TOC3"/>
        <w:rPr>
          <w:del w:id="1947" w:author="Rapporteur" w:date="2022-11-28T14:14:00Z"/>
          <w:rFonts w:asciiTheme="minorHAnsi" w:eastAsiaTheme="minorEastAsia" w:hAnsiTheme="minorHAnsi" w:cstheme="minorBidi"/>
          <w:noProof/>
          <w:sz w:val="22"/>
          <w:szCs w:val="22"/>
          <w:lang w:val="en-IN" w:eastAsia="en-IN"/>
        </w:rPr>
      </w:pPr>
      <w:del w:id="1948" w:author="Rapporteur" w:date="2022-11-28T14:14:00Z">
        <w:r w:rsidDel="00C0587D">
          <w:rPr>
            <w:noProof/>
          </w:rPr>
          <w:delText>5.4.1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28</w:delText>
        </w:r>
      </w:del>
    </w:p>
    <w:p w14:paraId="7B8398DD" w14:textId="69AFDE89" w:rsidR="00DC4C7D" w:rsidDel="00C0587D" w:rsidRDefault="00DC4C7D">
      <w:pPr>
        <w:pStyle w:val="TOC3"/>
        <w:rPr>
          <w:del w:id="1949" w:author="Rapporteur" w:date="2022-11-28T14:14:00Z"/>
          <w:rFonts w:asciiTheme="minorHAnsi" w:eastAsiaTheme="minorEastAsia" w:hAnsiTheme="minorHAnsi" w:cstheme="minorBidi"/>
          <w:noProof/>
          <w:sz w:val="22"/>
          <w:szCs w:val="22"/>
          <w:lang w:val="en-IN" w:eastAsia="en-IN"/>
        </w:rPr>
      </w:pPr>
      <w:del w:id="1950" w:author="Rapporteur" w:date="2022-11-28T14:14:00Z">
        <w:r w:rsidDel="00C0587D">
          <w:rPr>
            <w:noProof/>
          </w:rPr>
          <w:delText>5.4.2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28</w:delText>
        </w:r>
      </w:del>
    </w:p>
    <w:p w14:paraId="028C61E1" w14:textId="59D248B6" w:rsidR="00DC4C7D" w:rsidDel="00C0587D" w:rsidRDefault="00DC4C7D">
      <w:pPr>
        <w:pStyle w:val="TOC4"/>
        <w:rPr>
          <w:del w:id="1951" w:author="Rapporteur" w:date="2022-11-28T14:14:00Z"/>
          <w:rFonts w:asciiTheme="minorHAnsi" w:eastAsiaTheme="minorEastAsia" w:hAnsiTheme="minorHAnsi" w:cstheme="minorBidi"/>
          <w:noProof/>
          <w:sz w:val="22"/>
          <w:szCs w:val="22"/>
          <w:lang w:val="en-IN" w:eastAsia="en-IN"/>
        </w:rPr>
      </w:pPr>
      <w:del w:id="1952" w:author="Rapporteur" w:date="2022-11-28T14:14:00Z">
        <w:r w:rsidDel="00C0587D">
          <w:rPr>
            <w:noProof/>
          </w:rPr>
          <w:delText>5.4.2.1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28</w:delText>
        </w:r>
      </w:del>
    </w:p>
    <w:p w14:paraId="5E93B77F" w14:textId="4CA83104" w:rsidR="00DC4C7D" w:rsidDel="00C0587D" w:rsidRDefault="00DC4C7D">
      <w:pPr>
        <w:pStyle w:val="TOC4"/>
        <w:rPr>
          <w:del w:id="1953" w:author="Rapporteur" w:date="2022-11-28T14:14:00Z"/>
          <w:rFonts w:asciiTheme="minorHAnsi" w:eastAsiaTheme="minorEastAsia" w:hAnsiTheme="minorHAnsi" w:cstheme="minorBidi"/>
          <w:noProof/>
          <w:sz w:val="22"/>
          <w:szCs w:val="22"/>
          <w:lang w:val="en-IN" w:eastAsia="en-IN"/>
        </w:rPr>
      </w:pPr>
      <w:del w:id="1954" w:author="Rapporteur" w:date="2022-11-28T14:14:00Z">
        <w:r w:rsidDel="00C0587D">
          <w:rPr>
            <w:noProof/>
          </w:rPr>
          <w:delText>5.4.2.2</w:delText>
        </w:r>
        <w:r w:rsidDel="00C0587D">
          <w:rPr>
            <w:rFonts w:asciiTheme="minorHAnsi" w:eastAsiaTheme="minorEastAsia" w:hAnsiTheme="minorHAnsi" w:cstheme="minorBidi"/>
            <w:noProof/>
            <w:sz w:val="22"/>
            <w:szCs w:val="22"/>
            <w:lang w:val="en-IN" w:eastAsia="en-IN"/>
          </w:rPr>
          <w:tab/>
        </w:r>
        <w:r w:rsidDel="00C0587D">
          <w:rPr>
            <w:noProof/>
          </w:rPr>
          <w:delText>Eees_UEIdentifier_Get</w:delText>
        </w:r>
        <w:r w:rsidDel="00C0587D">
          <w:rPr>
            <w:noProof/>
          </w:rPr>
          <w:tab/>
          <w:delText>29</w:delText>
        </w:r>
      </w:del>
    </w:p>
    <w:p w14:paraId="63F37D45" w14:textId="43F2F1C6" w:rsidR="00DC4C7D" w:rsidDel="00C0587D" w:rsidRDefault="00DC4C7D">
      <w:pPr>
        <w:pStyle w:val="TOC5"/>
        <w:rPr>
          <w:del w:id="1955" w:author="Rapporteur" w:date="2022-11-28T14:14:00Z"/>
          <w:rFonts w:asciiTheme="minorHAnsi" w:eastAsiaTheme="minorEastAsia" w:hAnsiTheme="minorHAnsi" w:cstheme="minorBidi"/>
          <w:noProof/>
          <w:sz w:val="22"/>
          <w:szCs w:val="22"/>
          <w:lang w:val="en-IN" w:eastAsia="en-IN"/>
        </w:rPr>
      </w:pPr>
      <w:del w:id="1956" w:author="Rapporteur" w:date="2022-11-28T14:14:00Z">
        <w:r w:rsidDel="00C0587D">
          <w:rPr>
            <w:noProof/>
          </w:rPr>
          <w:delText>5.4.2.2.1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29</w:delText>
        </w:r>
      </w:del>
    </w:p>
    <w:p w14:paraId="0F19B3C2" w14:textId="3F92F4F4" w:rsidR="00DC4C7D" w:rsidDel="00C0587D" w:rsidRDefault="00DC4C7D">
      <w:pPr>
        <w:pStyle w:val="TOC5"/>
        <w:rPr>
          <w:del w:id="1957" w:author="Rapporteur" w:date="2022-11-28T14:14:00Z"/>
          <w:rFonts w:asciiTheme="minorHAnsi" w:eastAsiaTheme="minorEastAsia" w:hAnsiTheme="minorHAnsi" w:cstheme="minorBidi"/>
          <w:noProof/>
          <w:sz w:val="22"/>
          <w:szCs w:val="22"/>
          <w:lang w:val="en-IN" w:eastAsia="en-IN"/>
        </w:rPr>
      </w:pPr>
      <w:del w:id="1958" w:author="Rapporteur" w:date="2022-11-28T14:14:00Z">
        <w:r w:rsidDel="00C0587D">
          <w:rPr>
            <w:noProof/>
          </w:rPr>
          <w:delText>5.4.2.2.2</w:delText>
        </w:r>
        <w:r w:rsidDel="00C0587D">
          <w:rPr>
            <w:rFonts w:asciiTheme="minorHAnsi" w:eastAsiaTheme="minorEastAsia" w:hAnsiTheme="minorHAnsi" w:cstheme="minorBidi"/>
            <w:noProof/>
            <w:sz w:val="22"/>
            <w:szCs w:val="22"/>
            <w:lang w:val="en-IN" w:eastAsia="en-IN"/>
          </w:rPr>
          <w:tab/>
        </w:r>
        <w:r w:rsidDel="00C0587D">
          <w:rPr>
            <w:noProof/>
          </w:rPr>
          <w:delText>EAS obtaining UE identifier from EES using Eees_UEIdentifier_Get operation</w:delText>
        </w:r>
        <w:r w:rsidDel="00C0587D">
          <w:rPr>
            <w:noProof/>
          </w:rPr>
          <w:tab/>
          <w:delText>29</w:delText>
        </w:r>
      </w:del>
    </w:p>
    <w:p w14:paraId="6811DE55" w14:textId="32CF2221" w:rsidR="00DC4C7D" w:rsidDel="00C0587D" w:rsidRDefault="00DC4C7D">
      <w:pPr>
        <w:pStyle w:val="TOC2"/>
        <w:rPr>
          <w:del w:id="1959" w:author="Rapporteur" w:date="2022-11-28T14:14:00Z"/>
          <w:rFonts w:asciiTheme="minorHAnsi" w:eastAsiaTheme="minorEastAsia" w:hAnsiTheme="minorHAnsi" w:cstheme="minorBidi"/>
          <w:noProof/>
          <w:sz w:val="22"/>
          <w:szCs w:val="22"/>
          <w:lang w:val="en-IN" w:eastAsia="en-IN"/>
        </w:rPr>
      </w:pPr>
      <w:del w:id="1960" w:author="Rapporteur" w:date="2022-11-28T14:14:00Z">
        <w:r w:rsidDel="00C0587D">
          <w:rPr>
            <w:noProof/>
          </w:rPr>
          <w:delText>5.5</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 Service</w:delText>
        </w:r>
        <w:r w:rsidDel="00C0587D">
          <w:rPr>
            <w:noProof/>
          </w:rPr>
          <w:tab/>
          <w:delText>29</w:delText>
        </w:r>
      </w:del>
    </w:p>
    <w:p w14:paraId="108B6050" w14:textId="0FCDB6AA" w:rsidR="00DC4C7D" w:rsidDel="00C0587D" w:rsidRDefault="00DC4C7D">
      <w:pPr>
        <w:pStyle w:val="TOC3"/>
        <w:rPr>
          <w:del w:id="1961" w:author="Rapporteur" w:date="2022-11-28T14:14:00Z"/>
          <w:rFonts w:asciiTheme="minorHAnsi" w:eastAsiaTheme="minorEastAsia" w:hAnsiTheme="minorHAnsi" w:cstheme="minorBidi"/>
          <w:noProof/>
          <w:sz w:val="22"/>
          <w:szCs w:val="22"/>
          <w:lang w:val="en-IN" w:eastAsia="en-IN"/>
        </w:rPr>
      </w:pPr>
      <w:del w:id="1962" w:author="Rapporteur" w:date="2022-11-28T14:14:00Z">
        <w:r w:rsidDel="00C0587D">
          <w:rPr>
            <w:noProof/>
          </w:rPr>
          <w:delText>5.5.1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29</w:delText>
        </w:r>
      </w:del>
    </w:p>
    <w:p w14:paraId="4DFA9316" w14:textId="5FDEB463" w:rsidR="00DC4C7D" w:rsidDel="00C0587D" w:rsidRDefault="00DC4C7D">
      <w:pPr>
        <w:pStyle w:val="TOC3"/>
        <w:rPr>
          <w:del w:id="1963" w:author="Rapporteur" w:date="2022-11-28T14:14:00Z"/>
          <w:rFonts w:asciiTheme="minorHAnsi" w:eastAsiaTheme="minorEastAsia" w:hAnsiTheme="minorHAnsi" w:cstheme="minorBidi"/>
          <w:noProof/>
          <w:sz w:val="22"/>
          <w:szCs w:val="22"/>
          <w:lang w:val="en-IN" w:eastAsia="en-IN"/>
        </w:rPr>
      </w:pPr>
      <w:del w:id="1964" w:author="Rapporteur" w:date="2022-11-28T14:14:00Z">
        <w:r w:rsidDel="00C0587D">
          <w:rPr>
            <w:noProof/>
          </w:rPr>
          <w:delText>5.5.2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30</w:delText>
        </w:r>
      </w:del>
    </w:p>
    <w:p w14:paraId="20E98B69" w14:textId="6A9472D1" w:rsidR="00DC4C7D" w:rsidDel="00C0587D" w:rsidRDefault="00DC4C7D">
      <w:pPr>
        <w:pStyle w:val="TOC4"/>
        <w:rPr>
          <w:del w:id="1965" w:author="Rapporteur" w:date="2022-11-28T14:14:00Z"/>
          <w:rFonts w:asciiTheme="minorHAnsi" w:eastAsiaTheme="minorEastAsia" w:hAnsiTheme="minorHAnsi" w:cstheme="minorBidi"/>
          <w:noProof/>
          <w:sz w:val="22"/>
          <w:szCs w:val="22"/>
          <w:lang w:val="en-IN" w:eastAsia="en-IN"/>
        </w:rPr>
      </w:pPr>
      <w:del w:id="1966" w:author="Rapporteur" w:date="2022-11-28T14:14:00Z">
        <w:r w:rsidDel="00C0587D">
          <w:rPr>
            <w:noProof/>
          </w:rPr>
          <w:delText>5.5.2.1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30</w:delText>
        </w:r>
      </w:del>
    </w:p>
    <w:p w14:paraId="3A95FB82" w14:textId="65187ECD" w:rsidR="00DC4C7D" w:rsidDel="00C0587D" w:rsidRDefault="00DC4C7D">
      <w:pPr>
        <w:pStyle w:val="TOC4"/>
        <w:rPr>
          <w:del w:id="1967" w:author="Rapporteur" w:date="2022-11-28T14:14:00Z"/>
          <w:rFonts w:asciiTheme="minorHAnsi" w:eastAsiaTheme="minorEastAsia" w:hAnsiTheme="minorHAnsi" w:cstheme="minorBidi"/>
          <w:noProof/>
          <w:sz w:val="22"/>
          <w:szCs w:val="22"/>
          <w:lang w:val="en-IN" w:eastAsia="en-IN"/>
        </w:rPr>
      </w:pPr>
      <w:del w:id="1968" w:author="Rapporteur" w:date="2022-11-28T14:14:00Z">
        <w:r w:rsidDel="00C0587D">
          <w:rPr>
            <w:noProof/>
          </w:rPr>
          <w:delText>5.5.2.2</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Eees_AppClientInformation_Subscribe</w:delText>
        </w:r>
        <w:r w:rsidDel="00C0587D">
          <w:rPr>
            <w:noProof/>
          </w:rPr>
          <w:tab/>
          <w:delText>30</w:delText>
        </w:r>
      </w:del>
    </w:p>
    <w:p w14:paraId="26DE8531" w14:textId="175F94BD" w:rsidR="00DC4C7D" w:rsidDel="00C0587D" w:rsidRDefault="00DC4C7D">
      <w:pPr>
        <w:pStyle w:val="TOC5"/>
        <w:rPr>
          <w:del w:id="1969" w:author="Rapporteur" w:date="2022-11-28T14:14:00Z"/>
          <w:rFonts w:asciiTheme="minorHAnsi" w:eastAsiaTheme="minorEastAsia" w:hAnsiTheme="minorHAnsi" w:cstheme="minorBidi"/>
          <w:noProof/>
          <w:sz w:val="22"/>
          <w:szCs w:val="22"/>
          <w:lang w:val="en-IN" w:eastAsia="en-IN"/>
        </w:rPr>
      </w:pPr>
      <w:del w:id="1970" w:author="Rapporteur" w:date="2022-11-28T14:14:00Z">
        <w:r w:rsidDel="00C0587D">
          <w:rPr>
            <w:noProof/>
          </w:rPr>
          <w:delText>5.5.2.2.1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30</w:delText>
        </w:r>
      </w:del>
    </w:p>
    <w:p w14:paraId="41A86FE8" w14:textId="6478064F" w:rsidR="00DC4C7D" w:rsidDel="00C0587D" w:rsidRDefault="00DC4C7D">
      <w:pPr>
        <w:pStyle w:val="TOC5"/>
        <w:rPr>
          <w:del w:id="1971" w:author="Rapporteur" w:date="2022-11-28T14:14:00Z"/>
          <w:rFonts w:asciiTheme="minorHAnsi" w:eastAsiaTheme="minorEastAsia" w:hAnsiTheme="minorHAnsi" w:cstheme="minorBidi"/>
          <w:noProof/>
          <w:sz w:val="22"/>
          <w:szCs w:val="22"/>
          <w:lang w:val="en-IN" w:eastAsia="en-IN"/>
        </w:rPr>
      </w:pPr>
      <w:del w:id="1972" w:author="Rapporteur" w:date="2022-11-28T14:14:00Z">
        <w:r w:rsidDel="00C0587D">
          <w:rPr>
            <w:noProof/>
          </w:rPr>
          <w:delText>5.5.2.2.2</w:delText>
        </w:r>
        <w:r w:rsidDel="00C0587D">
          <w:rPr>
            <w:rFonts w:asciiTheme="minorHAnsi" w:eastAsiaTheme="minorEastAsia" w:hAnsiTheme="minorHAnsi" w:cstheme="minorBidi"/>
            <w:noProof/>
            <w:sz w:val="22"/>
            <w:szCs w:val="22"/>
            <w:lang w:val="en-IN" w:eastAsia="en-IN"/>
          </w:rPr>
          <w:tab/>
        </w:r>
        <w:r w:rsidDel="00C0587D">
          <w:rPr>
            <w:noProof/>
          </w:rPr>
          <w:delText>EAS subscribing to AC information reporting from EES using Eees_AppClientInformation_Subscribe operation</w:delText>
        </w:r>
        <w:r w:rsidDel="00C0587D">
          <w:rPr>
            <w:noProof/>
          </w:rPr>
          <w:tab/>
          <w:delText>30</w:delText>
        </w:r>
      </w:del>
    </w:p>
    <w:p w14:paraId="75D9FF94" w14:textId="0198C55C" w:rsidR="00DC4C7D" w:rsidDel="00C0587D" w:rsidRDefault="00DC4C7D">
      <w:pPr>
        <w:pStyle w:val="TOC4"/>
        <w:rPr>
          <w:del w:id="1973" w:author="Rapporteur" w:date="2022-11-28T14:14:00Z"/>
          <w:rFonts w:asciiTheme="minorHAnsi" w:eastAsiaTheme="minorEastAsia" w:hAnsiTheme="minorHAnsi" w:cstheme="minorBidi"/>
          <w:noProof/>
          <w:sz w:val="22"/>
          <w:szCs w:val="22"/>
          <w:lang w:val="en-IN" w:eastAsia="en-IN"/>
        </w:rPr>
      </w:pPr>
      <w:del w:id="1974" w:author="Rapporteur" w:date="2022-11-28T14:14:00Z">
        <w:r w:rsidDel="00C0587D">
          <w:rPr>
            <w:noProof/>
          </w:rPr>
          <w:delText>5.5.2.3</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Eees_AppClientInformation_Notify</w:delText>
        </w:r>
        <w:r w:rsidDel="00C0587D">
          <w:rPr>
            <w:noProof/>
          </w:rPr>
          <w:tab/>
          <w:delText>31</w:delText>
        </w:r>
      </w:del>
    </w:p>
    <w:p w14:paraId="472ECAF9" w14:textId="75DAA11A" w:rsidR="00DC4C7D" w:rsidDel="00C0587D" w:rsidRDefault="00DC4C7D">
      <w:pPr>
        <w:pStyle w:val="TOC5"/>
        <w:rPr>
          <w:del w:id="1975" w:author="Rapporteur" w:date="2022-11-28T14:14:00Z"/>
          <w:rFonts w:asciiTheme="minorHAnsi" w:eastAsiaTheme="minorEastAsia" w:hAnsiTheme="minorHAnsi" w:cstheme="minorBidi"/>
          <w:noProof/>
          <w:sz w:val="22"/>
          <w:szCs w:val="22"/>
          <w:lang w:val="en-IN" w:eastAsia="en-IN"/>
        </w:rPr>
      </w:pPr>
      <w:del w:id="1976" w:author="Rapporteur" w:date="2022-11-28T14:14:00Z">
        <w:r w:rsidDel="00C0587D">
          <w:rPr>
            <w:noProof/>
          </w:rPr>
          <w:delText>5.5.2.3.1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31</w:delText>
        </w:r>
      </w:del>
    </w:p>
    <w:p w14:paraId="692D962F" w14:textId="3B2E7A0E" w:rsidR="00DC4C7D" w:rsidDel="00C0587D" w:rsidRDefault="00DC4C7D">
      <w:pPr>
        <w:pStyle w:val="TOC5"/>
        <w:rPr>
          <w:del w:id="1977" w:author="Rapporteur" w:date="2022-11-28T14:14:00Z"/>
          <w:rFonts w:asciiTheme="minorHAnsi" w:eastAsiaTheme="minorEastAsia" w:hAnsiTheme="minorHAnsi" w:cstheme="minorBidi"/>
          <w:noProof/>
          <w:sz w:val="22"/>
          <w:szCs w:val="22"/>
          <w:lang w:val="en-IN" w:eastAsia="en-IN"/>
        </w:rPr>
      </w:pPr>
      <w:del w:id="1978" w:author="Rapporteur" w:date="2022-11-28T14:14:00Z">
        <w:r w:rsidDel="00C0587D">
          <w:rPr>
            <w:noProof/>
          </w:rPr>
          <w:delText>5.5.2.3.2</w:delText>
        </w:r>
        <w:r w:rsidDel="00C0587D">
          <w:rPr>
            <w:rFonts w:asciiTheme="minorHAnsi" w:eastAsiaTheme="minorEastAsia" w:hAnsiTheme="minorHAnsi" w:cstheme="minorBidi"/>
            <w:noProof/>
            <w:sz w:val="22"/>
            <w:szCs w:val="22"/>
            <w:lang w:val="en-IN" w:eastAsia="en-IN"/>
          </w:rPr>
          <w:tab/>
        </w:r>
        <w:r w:rsidDel="00C0587D">
          <w:rPr>
            <w:noProof/>
          </w:rPr>
          <w:delText>EES notifying the AC information to EAS using Eees_AppClientInformation_Notify operation</w:delText>
        </w:r>
        <w:r w:rsidDel="00C0587D">
          <w:rPr>
            <w:noProof/>
          </w:rPr>
          <w:tab/>
          <w:delText>31</w:delText>
        </w:r>
      </w:del>
    </w:p>
    <w:p w14:paraId="14E78037" w14:textId="4D282F46" w:rsidR="00DC4C7D" w:rsidDel="00C0587D" w:rsidRDefault="00DC4C7D">
      <w:pPr>
        <w:pStyle w:val="TOC4"/>
        <w:rPr>
          <w:del w:id="1979" w:author="Rapporteur" w:date="2022-11-28T14:14:00Z"/>
          <w:rFonts w:asciiTheme="minorHAnsi" w:eastAsiaTheme="minorEastAsia" w:hAnsiTheme="minorHAnsi" w:cstheme="minorBidi"/>
          <w:noProof/>
          <w:sz w:val="22"/>
          <w:szCs w:val="22"/>
          <w:lang w:val="en-IN" w:eastAsia="en-IN"/>
        </w:rPr>
      </w:pPr>
      <w:del w:id="1980" w:author="Rapporteur" w:date="2022-11-28T14:14:00Z">
        <w:r w:rsidDel="00C0587D">
          <w:rPr>
            <w:noProof/>
          </w:rPr>
          <w:delText>5.5.2.4</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Eees_AppClientInformation_UpdateSubscription</w:delText>
        </w:r>
        <w:r w:rsidDel="00C0587D">
          <w:rPr>
            <w:noProof/>
          </w:rPr>
          <w:tab/>
          <w:delText>31</w:delText>
        </w:r>
      </w:del>
    </w:p>
    <w:p w14:paraId="102E6A1E" w14:textId="570AB961" w:rsidR="00DC4C7D" w:rsidDel="00C0587D" w:rsidRDefault="00DC4C7D">
      <w:pPr>
        <w:pStyle w:val="TOC5"/>
        <w:rPr>
          <w:del w:id="1981" w:author="Rapporteur" w:date="2022-11-28T14:14:00Z"/>
          <w:rFonts w:asciiTheme="minorHAnsi" w:eastAsiaTheme="minorEastAsia" w:hAnsiTheme="minorHAnsi" w:cstheme="minorBidi"/>
          <w:noProof/>
          <w:sz w:val="22"/>
          <w:szCs w:val="22"/>
          <w:lang w:val="en-IN" w:eastAsia="en-IN"/>
        </w:rPr>
      </w:pPr>
      <w:del w:id="1982" w:author="Rapporteur" w:date="2022-11-28T14:14:00Z">
        <w:r w:rsidDel="00C0587D">
          <w:rPr>
            <w:noProof/>
          </w:rPr>
          <w:delText>5.5.2.4.1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31</w:delText>
        </w:r>
      </w:del>
    </w:p>
    <w:p w14:paraId="5FA9B3D9" w14:textId="68F487ED" w:rsidR="00DC4C7D" w:rsidDel="00C0587D" w:rsidRDefault="00DC4C7D">
      <w:pPr>
        <w:pStyle w:val="TOC5"/>
        <w:rPr>
          <w:del w:id="1983" w:author="Rapporteur" w:date="2022-11-28T14:14:00Z"/>
          <w:rFonts w:asciiTheme="minorHAnsi" w:eastAsiaTheme="minorEastAsia" w:hAnsiTheme="minorHAnsi" w:cstheme="minorBidi"/>
          <w:noProof/>
          <w:sz w:val="22"/>
          <w:szCs w:val="22"/>
          <w:lang w:val="en-IN" w:eastAsia="en-IN"/>
        </w:rPr>
      </w:pPr>
      <w:del w:id="1984" w:author="Rapporteur" w:date="2022-11-28T14:14:00Z">
        <w:r w:rsidDel="00C0587D">
          <w:rPr>
            <w:noProof/>
          </w:rPr>
          <w:delText>5.5.2.4.2</w:delText>
        </w:r>
        <w:r w:rsidDel="00C0587D">
          <w:rPr>
            <w:rFonts w:asciiTheme="minorHAnsi" w:eastAsiaTheme="minorEastAsia" w:hAnsiTheme="minorHAnsi" w:cstheme="minorBidi"/>
            <w:noProof/>
            <w:sz w:val="22"/>
            <w:szCs w:val="22"/>
            <w:lang w:val="en-IN" w:eastAsia="en-IN"/>
          </w:rPr>
          <w:tab/>
        </w:r>
        <w:r w:rsidDel="00C0587D">
          <w:rPr>
            <w:noProof/>
          </w:rPr>
          <w:delText>EAS updating AC information reporting subscription at EES using Eees_AppClientInformation_UpdateSubscribe operation</w:delText>
        </w:r>
        <w:r w:rsidDel="00C0587D">
          <w:rPr>
            <w:noProof/>
          </w:rPr>
          <w:tab/>
          <w:delText>31</w:delText>
        </w:r>
      </w:del>
    </w:p>
    <w:p w14:paraId="0C657975" w14:textId="42FA5ADF" w:rsidR="00DC4C7D" w:rsidDel="00C0587D" w:rsidRDefault="00DC4C7D">
      <w:pPr>
        <w:pStyle w:val="TOC4"/>
        <w:rPr>
          <w:del w:id="1985" w:author="Rapporteur" w:date="2022-11-28T14:14:00Z"/>
          <w:rFonts w:asciiTheme="minorHAnsi" w:eastAsiaTheme="minorEastAsia" w:hAnsiTheme="minorHAnsi" w:cstheme="minorBidi"/>
          <w:noProof/>
          <w:sz w:val="22"/>
          <w:szCs w:val="22"/>
          <w:lang w:val="en-IN" w:eastAsia="en-IN"/>
        </w:rPr>
      </w:pPr>
      <w:del w:id="1986" w:author="Rapporteur" w:date="2022-11-28T14:14:00Z">
        <w:r w:rsidDel="00C0587D">
          <w:rPr>
            <w:noProof/>
          </w:rPr>
          <w:delText>5.5.2.5</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Eees_AppClientInformation_Unsubscribe</w:delText>
        </w:r>
        <w:r w:rsidDel="00C0587D">
          <w:rPr>
            <w:noProof/>
          </w:rPr>
          <w:tab/>
          <w:delText>32</w:delText>
        </w:r>
      </w:del>
    </w:p>
    <w:p w14:paraId="2BF12704" w14:textId="74576699" w:rsidR="00DC4C7D" w:rsidDel="00C0587D" w:rsidRDefault="00DC4C7D">
      <w:pPr>
        <w:pStyle w:val="TOC5"/>
        <w:rPr>
          <w:del w:id="1987" w:author="Rapporteur" w:date="2022-11-28T14:14:00Z"/>
          <w:rFonts w:asciiTheme="minorHAnsi" w:eastAsiaTheme="minorEastAsia" w:hAnsiTheme="minorHAnsi" w:cstheme="minorBidi"/>
          <w:noProof/>
          <w:sz w:val="22"/>
          <w:szCs w:val="22"/>
          <w:lang w:val="en-IN" w:eastAsia="en-IN"/>
        </w:rPr>
      </w:pPr>
      <w:del w:id="1988" w:author="Rapporteur" w:date="2022-11-28T14:14:00Z">
        <w:r w:rsidDel="00C0587D">
          <w:rPr>
            <w:noProof/>
          </w:rPr>
          <w:delText>5.5.2.5.1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32</w:delText>
        </w:r>
      </w:del>
    </w:p>
    <w:p w14:paraId="5D72900E" w14:textId="1A7489FA" w:rsidR="00DC4C7D" w:rsidDel="00C0587D" w:rsidRDefault="00DC4C7D">
      <w:pPr>
        <w:pStyle w:val="TOC5"/>
        <w:rPr>
          <w:del w:id="1989" w:author="Rapporteur" w:date="2022-11-28T14:14:00Z"/>
          <w:rFonts w:asciiTheme="minorHAnsi" w:eastAsiaTheme="minorEastAsia" w:hAnsiTheme="minorHAnsi" w:cstheme="minorBidi"/>
          <w:noProof/>
          <w:sz w:val="22"/>
          <w:szCs w:val="22"/>
          <w:lang w:val="en-IN" w:eastAsia="en-IN"/>
        </w:rPr>
      </w:pPr>
      <w:del w:id="1990" w:author="Rapporteur" w:date="2022-11-28T14:14:00Z">
        <w:r w:rsidDel="00C0587D">
          <w:rPr>
            <w:noProof/>
          </w:rPr>
          <w:delText>5.5.2.5.2</w:delText>
        </w:r>
        <w:r w:rsidDel="00C0587D">
          <w:rPr>
            <w:rFonts w:asciiTheme="minorHAnsi" w:eastAsiaTheme="minorEastAsia" w:hAnsiTheme="minorHAnsi" w:cstheme="minorBidi"/>
            <w:noProof/>
            <w:sz w:val="22"/>
            <w:szCs w:val="22"/>
            <w:lang w:val="en-IN" w:eastAsia="en-IN"/>
          </w:rPr>
          <w:tab/>
        </w:r>
        <w:r w:rsidDel="00C0587D">
          <w:rPr>
            <w:noProof/>
          </w:rPr>
          <w:delText>EAS unsubscribing to AC information reporting from EES using Eees_AppClientInformation_Unsubscribe operation</w:delText>
        </w:r>
        <w:r w:rsidDel="00C0587D">
          <w:rPr>
            <w:noProof/>
          </w:rPr>
          <w:tab/>
          <w:delText>32</w:delText>
        </w:r>
      </w:del>
    </w:p>
    <w:p w14:paraId="0F0D4D7E" w14:textId="6EA69179" w:rsidR="00DC4C7D" w:rsidDel="00C0587D" w:rsidRDefault="00DC4C7D">
      <w:pPr>
        <w:pStyle w:val="TOC2"/>
        <w:rPr>
          <w:del w:id="1991" w:author="Rapporteur" w:date="2022-11-28T14:14:00Z"/>
          <w:rFonts w:asciiTheme="minorHAnsi" w:eastAsiaTheme="minorEastAsia" w:hAnsiTheme="minorHAnsi" w:cstheme="minorBidi"/>
          <w:noProof/>
          <w:sz w:val="22"/>
          <w:szCs w:val="22"/>
          <w:lang w:val="en-IN" w:eastAsia="en-IN"/>
        </w:rPr>
      </w:pPr>
      <w:del w:id="1992" w:author="Rapporteur" w:date="2022-11-28T14:14:00Z">
        <w:r w:rsidDel="00C0587D">
          <w:rPr>
            <w:noProof/>
          </w:rPr>
          <w:delText>5.6</w:delText>
        </w:r>
        <w:r w:rsidDel="00C0587D">
          <w:rPr>
            <w:rFonts w:asciiTheme="minorHAnsi" w:eastAsiaTheme="minorEastAsia" w:hAnsiTheme="minorHAnsi" w:cstheme="minorBidi"/>
            <w:noProof/>
            <w:sz w:val="22"/>
            <w:szCs w:val="22"/>
            <w:lang w:val="en-IN" w:eastAsia="en-IN"/>
          </w:rPr>
          <w:tab/>
        </w:r>
        <w:r w:rsidDel="00C0587D">
          <w:rPr>
            <w:noProof/>
          </w:rPr>
          <w:delText>Eees_SessionWithQoS Service</w:delText>
        </w:r>
        <w:r w:rsidDel="00C0587D">
          <w:rPr>
            <w:noProof/>
          </w:rPr>
          <w:tab/>
          <w:delText>33</w:delText>
        </w:r>
      </w:del>
    </w:p>
    <w:p w14:paraId="0C629D8A" w14:textId="5FD11873" w:rsidR="00DC4C7D" w:rsidDel="00C0587D" w:rsidRDefault="00DC4C7D">
      <w:pPr>
        <w:pStyle w:val="TOC3"/>
        <w:rPr>
          <w:del w:id="1993" w:author="Rapporteur" w:date="2022-11-28T14:14:00Z"/>
          <w:rFonts w:asciiTheme="minorHAnsi" w:eastAsiaTheme="minorEastAsia" w:hAnsiTheme="minorHAnsi" w:cstheme="minorBidi"/>
          <w:noProof/>
          <w:sz w:val="22"/>
          <w:szCs w:val="22"/>
          <w:lang w:val="en-IN" w:eastAsia="en-IN"/>
        </w:rPr>
      </w:pPr>
      <w:del w:id="1994" w:author="Rapporteur" w:date="2022-11-28T14:14:00Z">
        <w:r w:rsidDel="00C0587D">
          <w:rPr>
            <w:noProof/>
          </w:rPr>
          <w:delText>5.6.1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33</w:delText>
        </w:r>
      </w:del>
    </w:p>
    <w:p w14:paraId="3E42648A" w14:textId="77E960B0" w:rsidR="00DC4C7D" w:rsidDel="00C0587D" w:rsidRDefault="00DC4C7D">
      <w:pPr>
        <w:pStyle w:val="TOC3"/>
        <w:rPr>
          <w:del w:id="1995" w:author="Rapporteur" w:date="2022-11-28T14:14:00Z"/>
          <w:rFonts w:asciiTheme="minorHAnsi" w:eastAsiaTheme="minorEastAsia" w:hAnsiTheme="minorHAnsi" w:cstheme="minorBidi"/>
          <w:noProof/>
          <w:sz w:val="22"/>
          <w:szCs w:val="22"/>
          <w:lang w:val="en-IN" w:eastAsia="en-IN"/>
        </w:rPr>
      </w:pPr>
      <w:del w:id="1996" w:author="Rapporteur" w:date="2022-11-28T14:14:00Z">
        <w:r w:rsidDel="00C0587D">
          <w:rPr>
            <w:noProof/>
          </w:rPr>
          <w:delText>5.6.2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33</w:delText>
        </w:r>
      </w:del>
    </w:p>
    <w:p w14:paraId="1417DED2" w14:textId="36ECCBD3" w:rsidR="00DC4C7D" w:rsidDel="00C0587D" w:rsidRDefault="00DC4C7D">
      <w:pPr>
        <w:pStyle w:val="TOC4"/>
        <w:rPr>
          <w:del w:id="1997" w:author="Rapporteur" w:date="2022-11-28T14:14:00Z"/>
          <w:rFonts w:asciiTheme="minorHAnsi" w:eastAsiaTheme="minorEastAsia" w:hAnsiTheme="minorHAnsi" w:cstheme="minorBidi"/>
          <w:noProof/>
          <w:sz w:val="22"/>
          <w:szCs w:val="22"/>
          <w:lang w:val="en-IN" w:eastAsia="en-IN"/>
        </w:rPr>
      </w:pPr>
      <w:del w:id="1998" w:author="Rapporteur" w:date="2022-11-28T14:14:00Z">
        <w:r w:rsidDel="00C0587D">
          <w:rPr>
            <w:noProof/>
          </w:rPr>
          <w:delText>5.6.2.1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33</w:delText>
        </w:r>
      </w:del>
    </w:p>
    <w:p w14:paraId="72CBEC36" w14:textId="03537048" w:rsidR="00DC4C7D" w:rsidDel="00C0587D" w:rsidRDefault="00DC4C7D">
      <w:pPr>
        <w:pStyle w:val="TOC4"/>
        <w:rPr>
          <w:del w:id="1999" w:author="Rapporteur" w:date="2022-11-28T14:14:00Z"/>
          <w:rFonts w:asciiTheme="minorHAnsi" w:eastAsiaTheme="minorEastAsia" w:hAnsiTheme="minorHAnsi" w:cstheme="minorBidi"/>
          <w:noProof/>
          <w:sz w:val="22"/>
          <w:szCs w:val="22"/>
          <w:lang w:val="en-IN" w:eastAsia="en-IN"/>
        </w:rPr>
      </w:pPr>
      <w:del w:id="2000" w:author="Rapporteur" w:date="2022-11-28T14:14:00Z">
        <w:r w:rsidDel="00C0587D">
          <w:rPr>
            <w:noProof/>
          </w:rPr>
          <w:delText>5.6.2.2</w:delText>
        </w:r>
        <w:r w:rsidDel="00C0587D">
          <w:rPr>
            <w:rFonts w:asciiTheme="minorHAnsi" w:eastAsiaTheme="minorEastAsia" w:hAnsiTheme="minorHAnsi" w:cstheme="minorBidi"/>
            <w:noProof/>
            <w:sz w:val="22"/>
            <w:szCs w:val="22"/>
            <w:lang w:val="en-IN" w:eastAsia="en-IN"/>
          </w:rPr>
          <w:tab/>
        </w:r>
        <w:r w:rsidDel="00C0587D">
          <w:rPr>
            <w:noProof/>
          </w:rPr>
          <w:delText>Eees_SessionWithQoS_Create</w:delText>
        </w:r>
        <w:r w:rsidDel="00C0587D">
          <w:rPr>
            <w:noProof/>
          </w:rPr>
          <w:tab/>
          <w:delText>33</w:delText>
        </w:r>
      </w:del>
    </w:p>
    <w:p w14:paraId="1431D03A" w14:textId="141194B4" w:rsidR="00DC4C7D" w:rsidDel="00C0587D" w:rsidRDefault="00DC4C7D">
      <w:pPr>
        <w:pStyle w:val="TOC5"/>
        <w:rPr>
          <w:del w:id="2001" w:author="Rapporteur" w:date="2022-11-28T14:14:00Z"/>
          <w:rFonts w:asciiTheme="minorHAnsi" w:eastAsiaTheme="minorEastAsia" w:hAnsiTheme="minorHAnsi" w:cstheme="minorBidi"/>
          <w:noProof/>
          <w:sz w:val="22"/>
          <w:szCs w:val="22"/>
          <w:lang w:val="en-IN" w:eastAsia="en-IN"/>
        </w:rPr>
      </w:pPr>
      <w:del w:id="2002" w:author="Rapporteur" w:date="2022-11-28T14:14:00Z">
        <w:r w:rsidDel="00C0587D">
          <w:rPr>
            <w:noProof/>
          </w:rPr>
          <w:delText>5.6.2.2.1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33</w:delText>
        </w:r>
      </w:del>
    </w:p>
    <w:p w14:paraId="560DF73E" w14:textId="6CD250C1" w:rsidR="00DC4C7D" w:rsidDel="00C0587D" w:rsidRDefault="00DC4C7D">
      <w:pPr>
        <w:pStyle w:val="TOC5"/>
        <w:rPr>
          <w:del w:id="2003" w:author="Rapporteur" w:date="2022-11-28T14:14:00Z"/>
          <w:rFonts w:asciiTheme="minorHAnsi" w:eastAsiaTheme="minorEastAsia" w:hAnsiTheme="minorHAnsi" w:cstheme="minorBidi"/>
          <w:noProof/>
          <w:sz w:val="22"/>
          <w:szCs w:val="22"/>
          <w:lang w:val="en-IN" w:eastAsia="en-IN"/>
        </w:rPr>
      </w:pPr>
      <w:del w:id="2004" w:author="Rapporteur" w:date="2022-11-28T14:14:00Z">
        <w:r w:rsidDel="00C0587D">
          <w:rPr>
            <w:noProof/>
          </w:rPr>
          <w:delText>5.6.2.2.2</w:delText>
        </w:r>
        <w:r w:rsidDel="00C0587D">
          <w:rPr>
            <w:rFonts w:asciiTheme="minorHAnsi" w:eastAsiaTheme="minorEastAsia" w:hAnsiTheme="minorHAnsi" w:cstheme="minorBidi"/>
            <w:noProof/>
            <w:sz w:val="22"/>
            <w:szCs w:val="22"/>
            <w:lang w:val="en-IN" w:eastAsia="en-IN"/>
          </w:rPr>
          <w:tab/>
        </w:r>
        <w:r w:rsidDel="00C0587D">
          <w:rPr>
            <w:noProof/>
          </w:rPr>
          <w:delText>EAS requesting reservation of resources for a data session between AC and EAS with specific QoS using Eees_SessionWithQoS operation</w:delText>
        </w:r>
        <w:r w:rsidDel="00C0587D">
          <w:rPr>
            <w:noProof/>
          </w:rPr>
          <w:tab/>
          <w:delText>33</w:delText>
        </w:r>
      </w:del>
    </w:p>
    <w:p w14:paraId="70D2EBDF" w14:textId="7F6D2830" w:rsidR="00DC4C7D" w:rsidDel="00C0587D" w:rsidRDefault="00DC4C7D">
      <w:pPr>
        <w:pStyle w:val="TOC4"/>
        <w:rPr>
          <w:del w:id="2005" w:author="Rapporteur" w:date="2022-11-28T14:14:00Z"/>
          <w:rFonts w:asciiTheme="minorHAnsi" w:eastAsiaTheme="minorEastAsia" w:hAnsiTheme="minorHAnsi" w:cstheme="minorBidi"/>
          <w:noProof/>
          <w:sz w:val="22"/>
          <w:szCs w:val="22"/>
          <w:lang w:val="en-IN" w:eastAsia="en-IN"/>
        </w:rPr>
      </w:pPr>
      <w:del w:id="2006" w:author="Rapporteur" w:date="2022-11-28T14:14:00Z">
        <w:r w:rsidDel="00C0587D">
          <w:rPr>
            <w:noProof/>
          </w:rPr>
          <w:delText>5.6.2.3</w:delText>
        </w:r>
        <w:r w:rsidDel="00C0587D">
          <w:rPr>
            <w:rFonts w:asciiTheme="minorHAnsi" w:eastAsiaTheme="minorEastAsia" w:hAnsiTheme="minorHAnsi" w:cstheme="minorBidi"/>
            <w:noProof/>
            <w:sz w:val="22"/>
            <w:szCs w:val="22"/>
            <w:lang w:val="en-IN" w:eastAsia="en-IN"/>
          </w:rPr>
          <w:tab/>
        </w:r>
        <w:r w:rsidDel="00C0587D">
          <w:rPr>
            <w:noProof/>
          </w:rPr>
          <w:delText>Eees_SessionWithQoS_Update</w:delText>
        </w:r>
        <w:r w:rsidDel="00C0587D">
          <w:rPr>
            <w:noProof/>
          </w:rPr>
          <w:tab/>
          <w:delText>34</w:delText>
        </w:r>
      </w:del>
    </w:p>
    <w:p w14:paraId="66AFCEDC" w14:textId="6697A00C" w:rsidR="00DC4C7D" w:rsidDel="00C0587D" w:rsidRDefault="00DC4C7D">
      <w:pPr>
        <w:pStyle w:val="TOC5"/>
        <w:rPr>
          <w:del w:id="2007" w:author="Rapporteur" w:date="2022-11-28T14:14:00Z"/>
          <w:rFonts w:asciiTheme="minorHAnsi" w:eastAsiaTheme="minorEastAsia" w:hAnsiTheme="minorHAnsi" w:cstheme="minorBidi"/>
          <w:noProof/>
          <w:sz w:val="22"/>
          <w:szCs w:val="22"/>
          <w:lang w:val="en-IN" w:eastAsia="en-IN"/>
        </w:rPr>
      </w:pPr>
      <w:del w:id="2008" w:author="Rapporteur" w:date="2022-11-28T14:14:00Z">
        <w:r w:rsidDel="00C0587D">
          <w:rPr>
            <w:noProof/>
          </w:rPr>
          <w:lastRenderedPageBreak/>
          <w:delText>5.6.2.3.1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34</w:delText>
        </w:r>
      </w:del>
    </w:p>
    <w:p w14:paraId="019FA9B7" w14:textId="610FACB0" w:rsidR="00DC4C7D" w:rsidDel="00C0587D" w:rsidRDefault="00DC4C7D">
      <w:pPr>
        <w:pStyle w:val="TOC5"/>
        <w:rPr>
          <w:del w:id="2009" w:author="Rapporteur" w:date="2022-11-28T14:14:00Z"/>
          <w:rFonts w:asciiTheme="minorHAnsi" w:eastAsiaTheme="minorEastAsia" w:hAnsiTheme="minorHAnsi" w:cstheme="minorBidi"/>
          <w:noProof/>
          <w:sz w:val="22"/>
          <w:szCs w:val="22"/>
          <w:lang w:val="en-IN" w:eastAsia="en-IN"/>
        </w:rPr>
      </w:pPr>
      <w:del w:id="2010" w:author="Rapporteur" w:date="2022-11-28T14:14:00Z">
        <w:r w:rsidDel="00C0587D">
          <w:rPr>
            <w:noProof/>
          </w:rPr>
          <w:delText>5.6.2.3.2</w:delText>
        </w:r>
        <w:r w:rsidDel="00C0587D">
          <w:rPr>
            <w:rFonts w:asciiTheme="minorHAnsi" w:eastAsiaTheme="minorEastAsia" w:hAnsiTheme="minorHAnsi" w:cstheme="minorBidi"/>
            <w:noProof/>
            <w:sz w:val="22"/>
            <w:szCs w:val="22"/>
            <w:lang w:val="en-IN" w:eastAsia="en-IN"/>
          </w:rPr>
          <w:tab/>
        </w:r>
        <w:r w:rsidDel="00C0587D">
          <w:rPr>
            <w:noProof/>
          </w:rPr>
          <w:delText>EAS updating QoS of a data session between AC and EAS using Eees_SessionWithQoS_Update operation</w:delText>
        </w:r>
        <w:r w:rsidDel="00C0587D">
          <w:rPr>
            <w:noProof/>
          </w:rPr>
          <w:tab/>
          <w:delText>34</w:delText>
        </w:r>
      </w:del>
    </w:p>
    <w:p w14:paraId="653E7226" w14:textId="1E736F74" w:rsidR="00DC4C7D" w:rsidDel="00C0587D" w:rsidRDefault="00DC4C7D">
      <w:pPr>
        <w:pStyle w:val="TOC4"/>
        <w:rPr>
          <w:del w:id="2011" w:author="Rapporteur" w:date="2022-11-28T14:14:00Z"/>
          <w:rFonts w:asciiTheme="minorHAnsi" w:eastAsiaTheme="minorEastAsia" w:hAnsiTheme="minorHAnsi" w:cstheme="minorBidi"/>
          <w:noProof/>
          <w:sz w:val="22"/>
          <w:szCs w:val="22"/>
          <w:lang w:val="en-IN" w:eastAsia="en-IN"/>
        </w:rPr>
      </w:pPr>
      <w:del w:id="2012" w:author="Rapporteur" w:date="2022-11-28T14:14:00Z">
        <w:r w:rsidDel="00C0587D">
          <w:rPr>
            <w:noProof/>
          </w:rPr>
          <w:delText>5.6.2.4</w:delText>
        </w:r>
        <w:r w:rsidDel="00C0587D">
          <w:rPr>
            <w:rFonts w:asciiTheme="minorHAnsi" w:eastAsiaTheme="minorEastAsia" w:hAnsiTheme="minorHAnsi" w:cstheme="minorBidi"/>
            <w:noProof/>
            <w:sz w:val="22"/>
            <w:szCs w:val="22"/>
            <w:lang w:val="en-IN" w:eastAsia="en-IN"/>
          </w:rPr>
          <w:tab/>
        </w:r>
        <w:r w:rsidDel="00C0587D">
          <w:rPr>
            <w:noProof/>
          </w:rPr>
          <w:delText>Eees_SessionWithQoS_Revoke</w:delText>
        </w:r>
        <w:r w:rsidDel="00C0587D">
          <w:rPr>
            <w:noProof/>
          </w:rPr>
          <w:tab/>
          <w:delText>35</w:delText>
        </w:r>
      </w:del>
    </w:p>
    <w:p w14:paraId="27ADFD24" w14:textId="4781FC4A" w:rsidR="00DC4C7D" w:rsidDel="00C0587D" w:rsidRDefault="00DC4C7D">
      <w:pPr>
        <w:pStyle w:val="TOC5"/>
        <w:rPr>
          <w:del w:id="2013" w:author="Rapporteur" w:date="2022-11-28T14:14:00Z"/>
          <w:rFonts w:asciiTheme="minorHAnsi" w:eastAsiaTheme="minorEastAsia" w:hAnsiTheme="minorHAnsi" w:cstheme="minorBidi"/>
          <w:noProof/>
          <w:sz w:val="22"/>
          <w:szCs w:val="22"/>
          <w:lang w:val="en-IN" w:eastAsia="en-IN"/>
        </w:rPr>
      </w:pPr>
      <w:del w:id="2014" w:author="Rapporteur" w:date="2022-11-28T14:14:00Z">
        <w:r w:rsidDel="00C0587D">
          <w:rPr>
            <w:noProof/>
          </w:rPr>
          <w:delText>5.6.2.4.1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35</w:delText>
        </w:r>
      </w:del>
    </w:p>
    <w:p w14:paraId="58D50B25" w14:textId="66737C79" w:rsidR="00DC4C7D" w:rsidDel="00C0587D" w:rsidRDefault="00DC4C7D">
      <w:pPr>
        <w:pStyle w:val="TOC5"/>
        <w:rPr>
          <w:del w:id="2015" w:author="Rapporteur" w:date="2022-11-28T14:14:00Z"/>
          <w:rFonts w:asciiTheme="minorHAnsi" w:eastAsiaTheme="minorEastAsia" w:hAnsiTheme="minorHAnsi" w:cstheme="minorBidi"/>
          <w:noProof/>
          <w:sz w:val="22"/>
          <w:szCs w:val="22"/>
          <w:lang w:val="en-IN" w:eastAsia="en-IN"/>
        </w:rPr>
      </w:pPr>
      <w:del w:id="2016" w:author="Rapporteur" w:date="2022-11-28T14:14:00Z">
        <w:r w:rsidDel="00C0587D">
          <w:rPr>
            <w:noProof/>
          </w:rPr>
          <w:delText>5.6.2.4.2</w:delText>
        </w:r>
        <w:r w:rsidDel="00C0587D">
          <w:rPr>
            <w:rFonts w:asciiTheme="minorHAnsi" w:eastAsiaTheme="minorEastAsia" w:hAnsiTheme="minorHAnsi" w:cstheme="minorBidi"/>
            <w:noProof/>
            <w:sz w:val="22"/>
            <w:szCs w:val="22"/>
            <w:lang w:val="en-IN" w:eastAsia="en-IN"/>
          </w:rPr>
          <w:tab/>
        </w:r>
        <w:r w:rsidDel="00C0587D">
          <w:rPr>
            <w:noProof/>
          </w:rPr>
          <w:delText>EAS revoking QoS of a data session between AC and EAS using Eees_SessionWithQoS_Revoke operation</w:delText>
        </w:r>
        <w:r w:rsidDel="00C0587D">
          <w:rPr>
            <w:noProof/>
          </w:rPr>
          <w:tab/>
          <w:delText>35</w:delText>
        </w:r>
      </w:del>
    </w:p>
    <w:p w14:paraId="001965B5" w14:textId="086CF6F4" w:rsidR="00DC4C7D" w:rsidDel="00C0587D" w:rsidRDefault="00DC4C7D">
      <w:pPr>
        <w:pStyle w:val="TOC4"/>
        <w:rPr>
          <w:del w:id="2017" w:author="Rapporteur" w:date="2022-11-28T14:14:00Z"/>
          <w:rFonts w:asciiTheme="minorHAnsi" w:eastAsiaTheme="minorEastAsia" w:hAnsiTheme="minorHAnsi" w:cstheme="minorBidi"/>
          <w:noProof/>
          <w:sz w:val="22"/>
          <w:szCs w:val="22"/>
          <w:lang w:val="en-IN" w:eastAsia="en-IN"/>
        </w:rPr>
      </w:pPr>
      <w:del w:id="2018" w:author="Rapporteur" w:date="2022-11-28T14:14:00Z">
        <w:r w:rsidDel="00C0587D">
          <w:rPr>
            <w:noProof/>
          </w:rPr>
          <w:delText>5.6.2.5</w:delText>
        </w:r>
        <w:r w:rsidDel="00C0587D">
          <w:rPr>
            <w:rFonts w:asciiTheme="minorHAnsi" w:eastAsiaTheme="minorEastAsia" w:hAnsiTheme="minorHAnsi" w:cstheme="minorBidi"/>
            <w:noProof/>
            <w:sz w:val="22"/>
            <w:szCs w:val="22"/>
            <w:lang w:val="en-IN" w:eastAsia="en-IN"/>
          </w:rPr>
          <w:tab/>
        </w:r>
        <w:r w:rsidDel="00C0587D">
          <w:rPr>
            <w:noProof/>
          </w:rPr>
          <w:delText>Eees_SessionWithQoS_Notify</w:delText>
        </w:r>
        <w:r w:rsidDel="00C0587D">
          <w:rPr>
            <w:noProof/>
          </w:rPr>
          <w:tab/>
          <w:delText>35</w:delText>
        </w:r>
      </w:del>
    </w:p>
    <w:p w14:paraId="695F8D5E" w14:textId="7A4197F9" w:rsidR="00DC4C7D" w:rsidDel="00C0587D" w:rsidRDefault="00DC4C7D">
      <w:pPr>
        <w:pStyle w:val="TOC5"/>
        <w:rPr>
          <w:del w:id="2019" w:author="Rapporteur" w:date="2022-11-28T14:14:00Z"/>
          <w:rFonts w:asciiTheme="minorHAnsi" w:eastAsiaTheme="minorEastAsia" w:hAnsiTheme="minorHAnsi" w:cstheme="minorBidi"/>
          <w:noProof/>
          <w:sz w:val="22"/>
          <w:szCs w:val="22"/>
          <w:lang w:val="en-IN" w:eastAsia="en-IN"/>
        </w:rPr>
      </w:pPr>
      <w:del w:id="2020" w:author="Rapporteur" w:date="2022-11-28T14:14:00Z">
        <w:r w:rsidDel="00C0587D">
          <w:rPr>
            <w:noProof/>
          </w:rPr>
          <w:delText>5.6.2.5.1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35</w:delText>
        </w:r>
      </w:del>
    </w:p>
    <w:p w14:paraId="11BF4D55" w14:textId="105B3AFD" w:rsidR="00DC4C7D" w:rsidDel="00C0587D" w:rsidRDefault="00DC4C7D">
      <w:pPr>
        <w:pStyle w:val="TOC5"/>
        <w:rPr>
          <w:del w:id="2021" w:author="Rapporteur" w:date="2022-11-28T14:14:00Z"/>
          <w:rFonts w:asciiTheme="minorHAnsi" w:eastAsiaTheme="minorEastAsia" w:hAnsiTheme="minorHAnsi" w:cstheme="minorBidi"/>
          <w:noProof/>
          <w:sz w:val="22"/>
          <w:szCs w:val="22"/>
          <w:lang w:val="en-IN" w:eastAsia="en-IN"/>
        </w:rPr>
      </w:pPr>
      <w:del w:id="2022" w:author="Rapporteur" w:date="2022-11-28T14:14:00Z">
        <w:r w:rsidDel="00C0587D">
          <w:rPr>
            <w:noProof/>
          </w:rPr>
          <w:delText>5.6.2.5.2</w:delText>
        </w:r>
        <w:r w:rsidDel="00C0587D">
          <w:rPr>
            <w:rFonts w:asciiTheme="minorHAnsi" w:eastAsiaTheme="minorEastAsia" w:hAnsiTheme="minorHAnsi" w:cstheme="minorBidi"/>
            <w:noProof/>
            <w:sz w:val="22"/>
            <w:szCs w:val="22"/>
            <w:lang w:val="en-IN" w:eastAsia="en-IN"/>
          </w:rPr>
          <w:tab/>
        </w:r>
        <w:r w:rsidDel="00C0587D">
          <w:rPr>
            <w:noProof/>
          </w:rPr>
          <w:delText>EES notifying QoS of a data session between AC and EAS using Eees_SessionWithQoS_Notify operation</w:delText>
        </w:r>
        <w:r w:rsidDel="00C0587D">
          <w:rPr>
            <w:noProof/>
          </w:rPr>
          <w:tab/>
          <w:delText>35</w:delText>
        </w:r>
      </w:del>
    </w:p>
    <w:p w14:paraId="7306727E" w14:textId="1180D99B" w:rsidR="00DC4C7D" w:rsidDel="00C0587D" w:rsidRDefault="00DC4C7D">
      <w:pPr>
        <w:pStyle w:val="TOC2"/>
        <w:rPr>
          <w:del w:id="2023" w:author="Rapporteur" w:date="2022-11-28T14:14:00Z"/>
          <w:rFonts w:asciiTheme="minorHAnsi" w:eastAsiaTheme="minorEastAsia" w:hAnsiTheme="minorHAnsi" w:cstheme="minorBidi"/>
          <w:noProof/>
          <w:sz w:val="22"/>
          <w:szCs w:val="22"/>
          <w:lang w:val="en-IN" w:eastAsia="en-IN"/>
        </w:rPr>
      </w:pPr>
      <w:del w:id="2024" w:author="Rapporteur" w:date="2022-11-28T14:14:00Z">
        <w:r w:rsidDel="00C0587D">
          <w:rPr>
            <w:noProof/>
          </w:rPr>
          <w:delText>5.7</w:delText>
        </w:r>
        <w:r w:rsidDel="00C0587D">
          <w:rPr>
            <w:rFonts w:asciiTheme="minorHAnsi" w:eastAsiaTheme="minorEastAsia" w:hAnsiTheme="minorHAnsi" w:cstheme="minorBidi"/>
            <w:noProof/>
            <w:sz w:val="22"/>
            <w:szCs w:val="22"/>
            <w:lang w:val="en-IN" w:eastAsia="en-IN"/>
          </w:rPr>
          <w:tab/>
        </w:r>
        <w:r w:rsidDel="00C0587D">
          <w:rPr>
            <w:noProof/>
          </w:rPr>
          <w:delText>Eees_EASDiscovery Service</w:delText>
        </w:r>
        <w:r w:rsidDel="00C0587D">
          <w:rPr>
            <w:noProof/>
          </w:rPr>
          <w:tab/>
          <w:delText>36</w:delText>
        </w:r>
      </w:del>
    </w:p>
    <w:p w14:paraId="596349F4" w14:textId="2F56C24F" w:rsidR="00DC4C7D" w:rsidDel="00C0587D" w:rsidRDefault="00DC4C7D">
      <w:pPr>
        <w:pStyle w:val="TOC3"/>
        <w:rPr>
          <w:del w:id="2025" w:author="Rapporteur" w:date="2022-11-28T14:14:00Z"/>
          <w:rFonts w:asciiTheme="minorHAnsi" w:eastAsiaTheme="minorEastAsia" w:hAnsiTheme="minorHAnsi" w:cstheme="minorBidi"/>
          <w:noProof/>
          <w:sz w:val="22"/>
          <w:szCs w:val="22"/>
          <w:lang w:val="en-IN" w:eastAsia="en-IN"/>
        </w:rPr>
      </w:pPr>
      <w:del w:id="2026" w:author="Rapporteur" w:date="2022-11-28T14:14:00Z">
        <w:r w:rsidRPr="00026AB0" w:rsidDel="00C0587D">
          <w:rPr>
            <w:noProof/>
            <w:lang w:val="en-US"/>
          </w:rPr>
          <w:delText>5.7.1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36</w:delText>
        </w:r>
      </w:del>
    </w:p>
    <w:p w14:paraId="5118EAFC" w14:textId="4ACC8F12" w:rsidR="00DC4C7D" w:rsidDel="00C0587D" w:rsidRDefault="00DC4C7D">
      <w:pPr>
        <w:pStyle w:val="TOC3"/>
        <w:rPr>
          <w:del w:id="2027" w:author="Rapporteur" w:date="2022-11-28T14:14:00Z"/>
          <w:rFonts w:asciiTheme="minorHAnsi" w:eastAsiaTheme="minorEastAsia" w:hAnsiTheme="minorHAnsi" w:cstheme="minorBidi"/>
          <w:noProof/>
          <w:sz w:val="22"/>
          <w:szCs w:val="22"/>
          <w:lang w:val="en-IN" w:eastAsia="en-IN"/>
        </w:rPr>
      </w:pPr>
      <w:del w:id="2028" w:author="Rapporteur" w:date="2022-11-28T14:14:00Z">
        <w:r w:rsidRPr="00026AB0" w:rsidDel="00C0587D">
          <w:rPr>
            <w:noProof/>
            <w:lang w:val="en-US"/>
          </w:rPr>
          <w:delText>5.7.2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36</w:delText>
        </w:r>
      </w:del>
    </w:p>
    <w:p w14:paraId="43FB9B1D" w14:textId="0960FE85" w:rsidR="00DC4C7D" w:rsidDel="00C0587D" w:rsidRDefault="00DC4C7D">
      <w:pPr>
        <w:pStyle w:val="TOC4"/>
        <w:rPr>
          <w:del w:id="2029" w:author="Rapporteur" w:date="2022-11-28T14:14:00Z"/>
          <w:rFonts w:asciiTheme="minorHAnsi" w:eastAsiaTheme="minorEastAsia" w:hAnsiTheme="minorHAnsi" w:cstheme="minorBidi"/>
          <w:noProof/>
          <w:sz w:val="22"/>
          <w:szCs w:val="22"/>
          <w:lang w:val="en-IN" w:eastAsia="en-IN"/>
        </w:rPr>
      </w:pPr>
      <w:del w:id="2030" w:author="Rapporteur" w:date="2022-11-28T14:14:00Z">
        <w:r w:rsidDel="00C0587D">
          <w:rPr>
            <w:noProof/>
          </w:rPr>
          <w:delText>5.7.2.1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36</w:delText>
        </w:r>
      </w:del>
    </w:p>
    <w:p w14:paraId="267A9203" w14:textId="4D4BDBA1" w:rsidR="00DC4C7D" w:rsidDel="00C0587D" w:rsidRDefault="00DC4C7D">
      <w:pPr>
        <w:pStyle w:val="TOC4"/>
        <w:rPr>
          <w:del w:id="2031" w:author="Rapporteur" w:date="2022-11-28T14:14:00Z"/>
          <w:rFonts w:asciiTheme="minorHAnsi" w:eastAsiaTheme="minorEastAsia" w:hAnsiTheme="minorHAnsi" w:cstheme="minorBidi"/>
          <w:noProof/>
          <w:sz w:val="22"/>
          <w:szCs w:val="22"/>
          <w:lang w:val="en-IN" w:eastAsia="en-IN"/>
        </w:rPr>
      </w:pPr>
      <w:del w:id="2032" w:author="Rapporteur" w:date="2022-11-28T14:14:00Z">
        <w:r w:rsidDel="00C0587D">
          <w:rPr>
            <w:noProof/>
          </w:rPr>
          <w:delText>5.7.2.2</w:delText>
        </w:r>
        <w:r w:rsidDel="00C0587D">
          <w:rPr>
            <w:rFonts w:asciiTheme="minorHAnsi" w:eastAsiaTheme="minorEastAsia" w:hAnsiTheme="minorHAnsi" w:cstheme="minorBidi"/>
            <w:noProof/>
            <w:sz w:val="22"/>
            <w:szCs w:val="22"/>
            <w:lang w:val="en-IN" w:eastAsia="en-IN"/>
          </w:rPr>
          <w:tab/>
        </w:r>
        <w:r w:rsidDel="00C0587D">
          <w:rPr>
            <w:noProof/>
          </w:rPr>
          <w:delText>Eees_EASDiscovery_TEasDiscRequest</w:delText>
        </w:r>
        <w:r w:rsidDel="00C0587D">
          <w:rPr>
            <w:noProof/>
          </w:rPr>
          <w:tab/>
          <w:delText>36</w:delText>
        </w:r>
      </w:del>
    </w:p>
    <w:p w14:paraId="474034D6" w14:textId="625F3275" w:rsidR="00DC4C7D" w:rsidDel="00C0587D" w:rsidRDefault="00DC4C7D">
      <w:pPr>
        <w:pStyle w:val="TOC5"/>
        <w:rPr>
          <w:del w:id="2033" w:author="Rapporteur" w:date="2022-11-28T14:14:00Z"/>
          <w:rFonts w:asciiTheme="minorHAnsi" w:eastAsiaTheme="minorEastAsia" w:hAnsiTheme="minorHAnsi" w:cstheme="minorBidi"/>
          <w:noProof/>
          <w:sz w:val="22"/>
          <w:szCs w:val="22"/>
          <w:lang w:val="en-IN" w:eastAsia="en-IN"/>
        </w:rPr>
      </w:pPr>
      <w:del w:id="2034" w:author="Rapporteur" w:date="2022-11-28T14:14:00Z">
        <w:r w:rsidDel="00C0587D">
          <w:rPr>
            <w:noProof/>
          </w:rPr>
          <w:delText>5.7.2.2.1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36</w:delText>
        </w:r>
      </w:del>
    </w:p>
    <w:p w14:paraId="0537D4FB" w14:textId="6E88B89D" w:rsidR="00DC4C7D" w:rsidDel="00C0587D" w:rsidRDefault="00DC4C7D">
      <w:pPr>
        <w:pStyle w:val="TOC5"/>
        <w:rPr>
          <w:del w:id="2035" w:author="Rapporteur" w:date="2022-11-28T14:14:00Z"/>
          <w:rFonts w:asciiTheme="minorHAnsi" w:eastAsiaTheme="minorEastAsia" w:hAnsiTheme="minorHAnsi" w:cstheme="minorBidi"/>
          <w:noProof/>
          <w:sz w:val="22"/>
          <w:szCs w:val="22"/>
          <w:lang w:val="en-IN" w:eastAsia="en-IN"/>
        </w:rPr>
      </w:pPr>
      <w:del w:id="2036" w:author="Rapporteur" w:date="2022-11-28T14:14:00Z">
        <w:r w:rsidDel="00C0587D">
          <w:rPr>
            <w:noProof/>
          </w:rPr>
          <w:delText>5.7.2.2.2</w:delText>
        </w:r>
        <w:r w:rsidDel="00C0587D">
          <w:rPr>
            <w:rFonts w:asciiTheme="minorHAnsi" w:eastAsiaTheme="minorEastAsia" w:hAnsiTheme="minorHAnsi" w:cstheme="minorBidi"/>
            <w:noProof/>
            <w:sz w:val="22"/>
            <w:szCs w:val="22"/>
            <w:lang w:val="en-IN" w:eastAsia="en-IN"/>
          </w:rPr>
          <w:tab/>
        </w:r>
        <w:r w:rsidDel="00C0587D">
          <w:rPr>
            <w:noProof/>
          </w:rPr>
          <w:delText>EES or EAS requesting T-EAS discovery information using Eees_EASDiscovery_TEasDiscRequest operation</w:delText>
        </w:r>
        <w:r w:rsidDel="00C0587D">
          <w:rPr>
            <w:noProof/>
          </w:rPr>
          <w:tab/>
          <w:delText>36</w:delText>
        </w:r>
      </w:del>
    </w:p>
    <w:p w14:paraId="49F24F7D" w14:textId="68729F67" w:rsidR="00DC4C7D" w:rsidDel="00C0587D" w:rsidRDefault="00DC4C7D">
      <w:pPr>
        <w:pStyle w:val="TOC2"/>
        <w:rPr>
          <w:del w:id="2037" w:author="Rapporteur" w:date="2022-11-28T14:14:00Z"/>
          <w:rFonts w:asciiTheme="minorHAnsi" w:eastAsiaTheme="minorEastAsia" w:hAnsiTheme="minorHAnsi" w:cstheme="minorBidi"/>
          <w:noProof/>
          <w:sz w:val="22"/>
          <w:szCs w:val="22"/>
          <w:lang w:val="en-IN" w:eastAsia="en-IN"/>
        </w:rPr>
      </w:pPr>
      <w:del w:id="2038" w:author="Rapporteur" w:date="2022-11-28T14:14:00Z">
        <w:r w:rsidDel="00C0587D">
          <w:rPr>
            <w:noProof/>
          </w:rPr>
          <w:delText>5.8</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 Service</w:delText>
        </w:r>
        <w:r w:rsidDel="00C0587D">
          <w:rPr>
            <w:noProof/>
          </w:rPr>
          <w:tab/>
          <w:delText>37</w:delText>
        </w:r>
      </w:del>
    </w:p>
    <w:p w14:paraId="6FE051FD" w14:textId="7D1C9C24" w:rsidR="00DC4C7D" w:rsidDel="00C0587D" w:rsidRDefault="00DC4C7D">
      <w:pPr>
        <w:pStyle w:val="TOC3"/>
        <w:rPr>
          <w:del w:id="2039" w:author="Rapporteur" w:date="2022-11-28T14:14:00Z"/>
          <w:rFonts w:asciiTheme="minorHAnsi" w:eastAsiaTheme="minorEastAsia" w:hAnsiTheme="minorHAnsi" w:cstheme="minorBidi"/>
          <w:noProof/>
          <w:sz w:val="22"/>
          <w:szCs w:val="22"/>
          <w:lang w:val="en-IN" w:eastAsia="en-IN"/>
        </w:rPr>
      </w:pPr>
      <w:del w:id="2040" w:author="Rapporteur" w:date="2022-11-28T14:14:00Z">
        <w:r w:rsidDel="00C0587D">
          <w:rPr>
            <w:noProof/>
          </w:rPr>
          <w:delText>5.8.1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37</w:delText>
        </w:r>
      </w:del>
    </w:p>
    <w:p w14:paraId="0BB6401D" w14:textId="5FC153D6" w:rsidR="00DC4C7D" w:rsidDel="00C0587D" w:rsidRDefault="00DC4C7D">
      <w:pPr>
        <w:pStyle w:val="TOC3"/>
        <w:rPr>
          <w:del w:id="2041" w:author="Rapporteur" w:date="2022-11-28T14:14:00Z"/>
          <w:rFonts w:asciiTheme="minorHAnsi" w:eastAsiaTheme="minorEastAsia" w:hAnsiTheme="minorHAnsi" w:cstheme="minorBidi"/>
          <w:noProof/>
          <w:sz w:val="22"/>
          <w:szCs w:val="22"/>
          <w:lang w:val="en-IN" w:eastAsia="en-IN"/>
        </w:rPr>
      </w:pPr>
      <w:del w:id="2042" w:author="Rapporteur" w:date="2022-11-28T14:14:00Z">
        <w:r w:rsidDel="00C0587D">
          <w:rPr>
            <w:noProof/>
          </w:rPr>
          <w:delText>5.8.2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37</w:delText>
        </w:r>
      </w:del>
    </w:p>
    <w:p w14:paraId="69C64CE8" w14:textId="26B37711" w:rsidR="00DC4C7D" w:rsidDel="00C0587D" w:rsidRDefault="00DC4C7D">
      <w:pPr>
        <w:pStyle w:val="TOC4"/>
        <w:rPr>
          <w:del w:id="2043" w:author="Rapporteur" w:date="2022-11-28T14:14:00Z"/>
          <w:rFonts w:asciiTheme="minorHAnsi" w:eastAsiaTheme="minorEastAsia" w:hAnsiTheme="minorHAnsi" w:cstheme="minorBidi"/>
          <w:noProof/>
          <w:sz w:val="22"/>
          <w:szCs w:val="22"/>
          <w:lang w:val="en-IN" w:eastAsia="en-IN"/>
        </w:rPr>
      </w:pPr>
      <w:del w:id="2044" w:author="Rapporteur" w:date="2022-11-28T14:14:00Z">
        <w:r w:rsidDel="00C0587D">
          <w:rPr>
            <w:noProof/>
          </w:rPr>
          <w:delText>5.8.2.1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37</w:delText>
        </w:r>
      </w:del>
    </w:p>
    <w:p w14:paraId="77815F35" w14:textId="2A11BDA4" w:rsidR="00DC4C7D" w:rsidDel="00C0587D" w:rsidRDefault="00DC4C7D">
      <w:pPr>
        <w:pStyle w:val="TOC4"/>
        <w:rPr>
          <w:del w:id="2045" w:author="Rapporteur" w:date="2022-11-28T14:14:00Z"/>
          <w:rFonts w:asciiTheme="minorHAnsi" w:eastAsiaTheme="minorEastAsia" w:hAnsiTheme="minorHAnsi" w:cstheme="minorBidi"/>
          <w:noProof/>
          <w:sz w:val="22"/>
          <w:szCs w:val="22"/>
          <w:lang w:val="en-IN" w:eastAsia="en-IN"/>
        </w:rPr>
      </w:pPr>
      <w:del w:id="2046" w:author="Rapporteur" w:date="2022-11-28T14:14:00Z">
        <w:r w:rsidDel="00C0587D">
          <w:rPr>
            <w:noProof/>
          </w:rPr>
          <w:delText>5.8.2.2</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Eees_ACRManagementEvent_Subscribe</w:delText>
        </w:r>
        <w:r w:rsidDel="00C0587D">
          <w:rPr>
            <w:noProof/>
          </w:rPr>
          <w:tab/>
          <w:delText>37</w:delText>
        </w:r>
      </w:del>
    </w:p>
    <w:p w14:paraId="392E68EB" w14:textId="5248FA3A" w:rsidR="00DC4C7D" w:rsidDel="00C0587D" w:rsidRDefault="00DC4C7D">
      <w:pPr>
        <w:pStyle w:val="TOC5"/>
        <w:rPr>
          <w:del w:id="2047" w:author="Rapporteur" w:date="2022-11-28T14:14:00Z"/>
          <w:rFonts w:asciiTheme="minorHAnsi" w:eastAsiaTheme="minorEastAsia" w:hAnsiTheme="minorHAnsi" w:cstheme="minorBidi"/>
          <w:noProof/>
          <w:sz w:val="22"/>
          <w:szCs w:val="22"/>
          <w:lang w:val="en-IN" w:eastAsia="en-IN"/>
        </w:rPr>
      </w:pPr>
      <w:del w:id="2048" w:author="Rapporteur" w:date="2022-11-28T14:14:00Z">
        <w:r w:rsidDel="00C0587D">
          <w:rPr>
            <w:noProof/>
          </w:rPr>
          <w:delText>5.8.2.2.1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37</w:delText>
        </w:r>
      </w:del>
    </w:p>
    <w:p w14:paraId="447BD22B" w14:textId="55321B14" w:rsidR="00DC4C7D" w:rsidDel="00C0587D" w:rsidRDefault="00DC4C7D">
      <w:pPr>
        <w:pStyle w:val="TOC5"/>
        <w:rPr>
          <w:del w:id="2049" w:author="Rapporteur" w:date="2022-11-28T14:14:00Z"/>
          <w:rFonts w:asciiTheme="minorHAnsi" w:eastAsiaTheme="minorEastAsia" w:hAnsiTheme="minorHAnsi" w:cstheme="minorBidi"/>
          <w:noProof/>
          <w:sz w:val="22"/>
          <w:szCs w:val="22"/>
          <w:lang w:val="en-IN" w:eastAsia="en-IN"/>
        </w:rPr>
      </w:pPr>
      <w:del w:id="2050" w:author="Rapporteur" w:date="2022-11-28T14:14:00Z">
        <w:r w:rsidDel="00C0587D">
          <w:rPr>
            <w:noProof/>
          </w:rPr>
          <w:delText>5.8.2.2.2</w:delText>
        </w:r>
        <w:r w:rsidDel="00C0587D">
          <w:rPr>
            <w:rFonts w:asciiTheme="minorHAnsi" w:eastAsiaTheme="minorEastAsia" w:hAnsiTheme="minorHAnsi" w:cstheme="minorBidi"/>
            <w:noProof/>
            <w:sz w:val="22"/>
            <w:szCs w:val="22"/>
            <w:lang w:val="en-IN" w:eastAsia="en-IN"/>
          </w:rPr>
          <w:tab/>
        </w:r>
        <w:r w:rsidDel="00C0587D">
          <w:rPr>
            <w:noProof/>
          </w:rPr>
          <w:delText>EAS requesting to get notifications of ACR management events using Eees_ACRManagementEvent_Subscribe service operation</w:delText>
        </w:r>
        <w:r w:rsidDel="00C0587D">
          <w:rPr>
            <w:noProof/>
          </w:rPr>
          <w:tab/>
          <w:delText>37</w:delText>
        </w:r>
      </w:del>
    </w:p>
    <w:p w14:paraId="5D3A8A72" w14:textId="5DB3E059" w:rsidR="00DC4C7D" w:rsidDel="00C0587D" w:rsidRDefault="00DC4C7D">
      <w:pPr>
        <w:pStyle w:val="TOC4"/>
        <w:rPr>
          <w:del w:id="2051" w:author="Rapporteur" w:date="2022-11-28T14:14:00Z"/>
          <w:rFonts w:asciiTheme="minorHAnsi" w:eastAsiaTheme="minorEastAsia" w:hAnsiTheme="minorHAnsi" w:cstheme="minorBidi"/>
          <w:noProof/>
          <w:sz w:val="22"/>
          <w:szCs w:val="22"/>
          <w:lang w:val="en-IN" w:eastAsia="en-IN"/>
        </w:rPr>
      </w:pPr>
      <w:del w:id="2052" w:author="Rapporteur" w:date="2022-11-28T14:14:00Z">
        <w:r w:rsidDel="00C0587D">
          <w:rPr>
            <w:noProof/>
          </w:rPr>
          <w:delText>5.8.2.3</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Eees_ACRManagementEvent_UpdateSubscription</w:delText>
        </w:r>
        <w:r w:rsidDel="00C0587D">
          <w:rPr>
            <w:noProof/>
          </w:rPr>
          <w:tab/>
          <w:delText>38</w:delText>
        </w:r>
      </w:del>
    </w:p>
    <w:p w14:paraId="29DE148D" w14:textId="5ACB92B2" w:rsidR="00DC4C7D" w:rsidDel="00C0587D" w:rsidRDefault="00DC4C7D">
      <w:pPr>
        <w:pStyle w:val="TOC5"/>
        <w:rPr>
          <w:del w:id="2053" w:author="Rapporteur" w:date="2022-11-28T14:14:00Z"/>
          <w:rFonts w:asciiTheme="minorHAnsi" w:eastAsiaTheme="minorEastAsia" w:hAnsiTheme="minorHAnsi" w:cstheme="minorBidi"/>
          <w:noProof/>
          <w:sz w:val="22"/>
          <w:szCs w:val="22"/>
          <w:lang w:val="en-IN" w:eastAsia="en-IN"/>
        </w:rPr>
      </w:pPr>
      <w:del w:id="2054" w:author="Rapporteur" w:date="2022-11-28T14:14:00Z">
        <w:r w:rsidDel="00C0587D">
          <w:rPr>
            <w:noProof/>
          </w:rPr>
          <w:delText>5.8.2.3.1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38</w:delText>
        </w:r>
      </w:del>
    </w:p>
    <w:p w14:paraId="47C73698" w14:textId="6B5E98C6" w:rsidR="00DC4C7D" w:rsidDel="00C0587D" w:rsidRDefault="00DC4C7D">
      <w:pPr>
        <w:pStyle w:val="TOC5"/>
        <w:rPr>
          <w:del w:id="2055" w:author="Rapporteur" w:date="2022-11-28T14:14:00Z"/>
          <w:rFonts w:asciiTheme="minorHAnsi" w:eastAsiaTheme="minorEastAsia" w:hAnsiTheme="minorHAnsi" w:cstheme="minorBidi"/>
          <w:noProof/>
          <w:sz w:val="22"/>
          <w:szCs w:val="22"/>
          <w:lang w:val="en-IN" w:eastAsia="en-IN"/>
        </w:rPr>
      </w:pPr>
      <w:del w:id="2056" w:author="Rapporteur" w:date="2022-11-28T14:14:00Z">
        <w:r w:rsidDel="00C0587D">
          <w:rPr>
            <w:noProof/>
          </w:rPr>
          <w:delText>5.8.2.3.2</w:delText>
        </w:r>
        <w:r w:rsidDel="00C0587D">
          <w:rPr>
            <w:rFonts w:asciiTheme="minorHAnsi" w:eastAsiaTheme="minorEastAsia" w:hAnsiTheme="minorHAnsi" w:cstheme="minorBidi"/>
            <w:noProof/>
            <w:sz w:val="22"/>
            <w:szCs w:val="22"/>
            <w:lang w:val="en-IN" w:eastAsia="en-IN"/>
          </w:rPr>
          <w:tab/>
        </w:r>
        <w:r w:rsidDel="00C0587D">
          <w:rPr>
            <w:noProof/>
          </w:rPr>
          <w:delText>EAS updating an existing Individual ACR Management Events Subscription using Eees_ACRManagementEvent_UpdateSubscription service operation</w:delText>
        </w:r>
        <w:r w:rsidDel="00C0587D">
          <w:rPr>
            <w:noProof/>
          </w:rPr>
          <w:tab/>
          <w:delText>38</w:delText>
        </w:r>
      </w:del>
    </w:p>
    <w:p w14:paraId="40864919" w14:textId="32F52D16" w:rsidR="00DC4C7D" w:rsidDel="00C0587D" w:rsidRDefault="00DC4C7D">
      <w:pPr>
        <w:pStyle w:val="TOC4"/>
        <w:rPr>
          <w:del w:id="2057" w:author="Rapporteur" w:date="2022-11-28T14:14:00Z"/>
          <w:rFonts w:asciiTheme="minorHAnsi" w:eastAsiaTheme="minorEastAsia" w:hAnsiTheme="minorHAnsi" w:cstheme="minorBidi"/>
          <w:noProof/>
          <w:sz w:val="22"/>
          <w:szCs w:val="22"/>
          <w:lang w:val="en-IN" w:eastAsia="en-IN"/>
        </w:rPr>
      </w:pPr>
      <w:del w:id="2058" w:author="Rapporteur" w:date="2022-11-28T14:14:00Z">
        <w:r w:rsidDel="00C0587D">
          <w:rPr>
            <w:noProof/>
          </w:rPr>
          <w:delText>5.8.2.4</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Eees_ACRManagementEvent_Unsubscribe</w:delText>
        </w:r>
        <w:r w:rsidDel="00C0587D">
          <w:rPr>
            <w:noProof/>
          </w:rPr>
          <w:tab/>
          <w:delText>39</w:delText>
        </w:r>
      </w:del>
    </w:p>
    <w:p w14:paraId="7AAF22CA" w14:textId="1A8B5285" w:rsidR="00DC4C7D" w:rsidDel="00C0587D" w:rsidRDefault="00DC4C7D">
      <w:pPr>
        <w:pStyle w:val="TOC5"/>
        <w:rPr>
          <w:del w:id="2059" w:author="Rapporteur" w:date="2022-11-28T14:14:00Z"/>
          <w:rFonts w:asciiTheme="minorHAnsi" w:eastAsiaTheme="minorEastAsia" w:hAnsiTheme="minorHAnsi" w:cstheme="minorBidi"/>
          <w:noProof/>
          <w:sz w:val="22"/>
          <w:szCs w:val="22"/>
          <w:lang w:val="en-IN" w:eastAsia="en-IN"/>
        </w:rPr>
      </w:pPr>
      <w:del w:id="2060" w:author="Rapporteur" w:date="2022-11-28T14:14:00Z">
        <w:r w:rsidDel="00C0587D">
          <w:rPr>
            <w:noProof/>
          </w:rPr>
          <w:delText>5.8.2.4.1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39</w:delText>
        </w:r>
      </w:del>
    </w:p>
    <w:p w14:paraId="2BD69000" w14:textId="6E4C01BF" w:rsidR="00DC4C7D" w:rsidDel="00C0587D" w:rsidRDefault="00DC4C7D">
      <w:pPr>
        <w:pStyle w:val="TOC5"/>
        <w:rPr>
          <w:del w:id="2061" w:author="Rapporteur" w:date="2022-11-28T14:14:00Z"/>
          <w:rFonts w:asciiTheme="minorHAnsi" w:eastAsiaTheme="minorEastAsia" w:hAnsiTheme="minorHAnsi" w:cstheme="minorBidi"/>
          <w:noProof/>
          <w:sz w:val="22"/>
          <w:szCs w:val="22"/>
          <w:lang w:val="en-IN" w:eastAsia="en-IN"/>
        </w:rPr>
      </w:pPr>
      <w:del w:id="2062" w:author="Rapporteur" w:date="2022-11-28T14:14:00Z">
        <w:r w:rsidDel="00C0587D">
          <w:rPr>
            <w:noProof/>
          </w:rPr>
          <w:delText>5.8.2.4.2</w:delText>
        </w:r>
        <w:r w:rsidDel="00C0587D">
          <w:rPr>
            <w:rFonts w:asciiTheme="minorHAnsi" w:eastAsiaTheme="minorEastAsia" w:hAnsiTheme="minorHAnsi" w:cstheme="minorBidi"/>
            <w:noProof/>
            <w:sz w:val="22"/>
            <w:szCs w:val="22"/>
            <w:lang w:val="en-IN" w:eastAsia="en-IN"/>
          </w:rPr>
          <w:tab/>
        </w:r>
        <w:r w:rsidDel="00C0587D">
          <w:rPr>
            <w:noProof/>
          </w:rPr>
          <w:delText>EAS deleting an existing Individual ACR Management Events Subscription using Eees_ACRManagementEvent_Unsubscribe service operation</w:delText>
        </w:r>
        <w:r w:rsidDel="00C0587D">
          <w:rPr>
            <w:noProof/>
          </w:rPr>
          <w:tab/>
          <w:delText>39</w:delText>
        </w:r>
      </w:del>
    </w:p>
    <w:p w14:paraId="615F2A23" w14:textId="47584B56" w:rsidR="00DC4C7D" w:rsidDel="00C0587D" w:rsidRDefault="00DC4C7D">
      <w:pPr>
        <w:pStyle w:val="TOC4"/>
        <w:rPr>
          <w:del w:id="2063" w:author="Rapporteur" w:date="2022-11-28T14:14:00Z"/>
          <w:rFonts w:asciiTheme="minorHAnsi" w:eastAsiaTheme="minorEastAsia" w:hAnsiTheme="minorHAnsi" w:cstheme="minorBidi"/>
          <w:noProof/>
          <w:sz w:val="22"/>
          <w:szCs w:val="22"/>
          <w:lang w:val="en-IN" w:eastAsia="en-IN"/>
        </w:rPr>
      </w:pPr>
      <w:del w:id="2064" w:author="Rapporteur" w:date="2022-11-28T14:14:00Z">
        <w:r w:rsidDel="00C0587D">
          <w:rPr>
            <w:noProof/>
          </w:rPr>
          <w:delText>5.8.2.5</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Eees_ACRManagementEvent_Notify</w:delText>
        </w:r>
        <w:r w:rsidDel="00C0587D">
          <w:rPr>
            <w:noProof/>
          </w:rPr>
          <w:tab/>
          <w:delText>39</w:delText>
        </w:r>
      </w:del>
    </w:p>
    <w:p w14:paraId="1AE06E43" w14:textId="15C715E8" w:rsidR="00DC4C7D" w:rsidDel="00C0587D" w:rsidRDefault="00DC4C7D">
      <w:pPr>
        <w:pStyle w:val="TOC5"/>
        <w:rPr>
          <w:del w:id="2065" w:author="Rapporteur" w:date="2022-11-28T14:14:00Z"/>
          <w:rFonts w:asciiTheme="minorHAnsi" w:eastAsiaTheme="minorEastAsia" w:hAnsiTheme="minorHAnsi" w:cstheme="minorBidi"/>
          <w:noProof/>
          <w:sz w:val="22"/>
          <w:szCs w:val="22"/>
          <w:lang w:val="en-IN" w:eastAsia="en-IN"/>
        </w:rPr>
      </w:pPr>
      <w:del w:id="2066" w:author="Rapporteur" w:date="2022-11-28T14:14:00Z">
        <w:r w:rsidDel="00C0587D">
          <w:rPr>
            <w:noProof/>
          </w:rPr>
          <w:delText>5.8.2.5.1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39</w:delText>
        </w:r>
      </w:del>
    </w:p>
    <w:p w14:paraId="2EF2C93F" w14:textId="527FB4F0" w:rsidR="00DC4C7D" w:rsidDel="00C0587D" w:rsidRDefault="00DC4C7D">
      <w:pPr>
        <w:pStyle w:val="TOC5"/>
        <w:rPr>
          <w:del w:id="2067" w:author="Rapporteur" w:date="2022-11-28T14:14:00Z"/>
          <w:rFonts w:asciiTheme="minorHAnsi" w:eastAsiaTheme="minorEastAsia" w:hAnsiTheme="minorHAnsi" w:cstheme="minorBidi"/>
          <w:noProof/>
          <w:sz w:val="22"/>
          <w:szCs w:val="22"/>
          <w:lang w:val="en-IN" w:eastAsia="en-IN"/>
        </w:rPr>
      </w:pPr>
      <w:del w:id="2068" w:author="Rapporteur" w:date="2022-11-28T14:14:00Z">
        <w:r w:rsidDel="00C0587D">
          <w:rPr>
            <w:noProof/>
          </w:rPr>
          <w:delText>5.8.2.5.2</w:delText>
        </w:r>
        <w:r w:rsidDel="00C0587D">
          <w:rPr>
            <w:rFonts w:asciiTheme="minorHAnsi" w:eastAsiaTheme="minorEastAsia" w:hAnsiTheme="minorHAnsi" w:cstheme="minorBidi"/>
            <w:noProof/>
            <w:sz w:val="22"/>
            <w:szCs w:val="22"/>
            <w:lang w:val="en-IN" w:eastAsia="en-IN"/>
          </w:rPr>
          <w:tab/>
        </w:r>
        <w:r w:rsidDel="00C0587D">
          <w:rPr>
            <w:noProof/>
          </w:rPr>
          <w:delText>EES notifying ACR management events using Eees_ACRManagementEvent_Notify operation</w:delText>
        </w:r>
        <w:r w:rsidDel="00C0587D">
          <w:rPr>
            <w:noProof/>
          </w:rPr>
          <w:tab/>
          <w:delText>39</w:delText>
        </w:r>
      </w:del>
    </w:p>
    <w:p w14:paraId="331F459D" w14:textId="57BB1F67" w:rsidR="00DC4C7D" w:rsidDel="00C0587D" w:rsidRDefault="00DC4C7D">
      <w:pPr>
        <w:pStyle w:val="TOC5"/>
        <w:rPr>
          <w:del w:id="2069" w:author="Rapporteur" w:date="2022-11-28T14:14:00Z"/>
          <w:rFonts w:asciiTheme="minorHAnsi" w:eastAsiaTheme="minorEastAsia" w:hAnsiTheme="minorHAnsi" w:cstheme="minorBidi"/>
          <w:noProof/>
          <w:sz w:val="22"/>
          <w:szCs w:val="22"/>
          <w:lang w:val="en-IN" w:eastAsia="en-IN"/>
        </w:rPr>
      </w:pPr>
      <w:del w:id="2070" w:author="Rapporteur" w:date="2022-11-28T14:14:00Z">
        <w:r w:rsidDel="00C0587D">
          <w:rPr>
            <w:noProof/>
          </w:rPr>
          <w:delText>5.8.2.5.3</w:delText>
        </w:r>
        <w:r w:rsidDel="00C0587D">
          <w:rPr>
            <w:rFonts w:asciiTheme="minorHAnsi" w:eastAsiaTheme="minorEastAsia" w:hAnsiTheme="minorHAnsi" w:cstheme="minorBidi"/>
            <w:noProof/>
            <w:sz w:val="22"/>
            <w:szCs w:val="22"/>
            <w:lang w:val="en-IN" w:eastAsia="en-IN"/>
          </w:rPr>
          <w:tab/>
        </w:r>
        <w:r w:rsidDel="00C0587D">
          <w:rPr>
            <w:noProof/>
          </w:rPr>
          <w:delText>EES notifying the availability of user path management events monitoring via the 3GPP 5GC network using Eees_ACRManagementEvent_Notify operation</w:delText>
        </w:r>
        <w:r w:rsidDel="00C0587D">
          <w:rPr>
            <w:noProof/>
          </w:rPr>
          <w:tab/>
          <w:delText>40</w:delText>
        </w:r>
      </w:del>
    </w:p>
    <w:p w14:paraId="51BE55B3" w14:textId="326108EE" w:rsidR="00DC4C7D" w:rsidDel="00C0587D" w:rsidRDefault="00DC4C7D">
      <w:pPr>
        <w:pStyle w:val="TOC2"/>
        <w:rPr>
          <w:del w:id="2071" w:author="Rapporteur" w:date="2022-11-28T14:14:00Z"/>
          <w:rFonts w:asciiTheme="minorHAnsi" w:eastAsiaTheme="minorEastAsia" w:hAnsiTheme="minorHAnsi" w:cstheme="minorBidi"/>
          <w:noProof/>
          <w:sz w:val="22"/>
          <w:szCs w:val="22"/>
          <w:lang w:val="en-IN" w:eastAsia="en-IN"/>
        </w:rPr>
      </w:pPr>
      <w:del w:id="2072" w:author="Rapporteur" w:date="2022-11-28T14:14:00Z">
        <w:r w:rsidDel="00C0587D">
          <w:rPr>
            <w:noProof/>
          </w:rPr>
          <w:delText>5.9</w:delText>
        </w:r>
        <w:r w:rsidDel="00C0587D">
          <w:rPr>
            <w:rFonts w:asciiTheme="minorHAnsi" w:eastAsiaTheme="minorEastAsia" w:hAnsiTheme="minorHAnsi" w:cstheme="minorBidi"/>
            <w:noProof/>
            <w:sz w:val="22"/>
            <w:szCs w:val="22"/>
            <w:lang w:val="en-IN" w:eastAsia="en-IN"/>
          </w:rPr>
          <w:tab/>
        </w:r>
        <w:r w:rsidDel="00C0587D">
          <w:rPr>
            <w:noProof/>
          </w:rPr>
          <w:delText>Eees_AppContextRelocation Service</w:delText>
        </w:r>
        <w:r w:rsidDel="00C0587D">
          <w:rPr>
            <w:noProof/>
          </w:rPr>
          <w:tab/>
          <w:delText>40</w:delText>
        </w:r>
      </w:del>
    </w:p>
    <w:p w14:paraId="0DEAA0AD" w14:textId="4921097E" w:rsidR="00DC4C7D" w:rsidDel="00C0587D" w:rsidRDefault="00DC4C7D">
      <w:pPr>
        <w:pStyle w:val="TOC3"/>
        <w:rPr>
          <w:del w:id="2073" w:author="Rapporteur" w:date="2022-11-28T14:14:00Z"/>
          <w:rFonts w:asciiTheme="minorHAnsi" w:eastAsiaTheme="minorEastAsia" w:hAnsiTheme="minorHAnsi" w:cstheme="minorBidi"/>
          <w:noProof/>
          <w:sz w:val="22"/>
          <w:szCs w:val="22"/>
          <w:lang w:val="en-IN" w:eastAsia="en-IN"/>
        </w:rPr>
      </w:pPr>
      <w:del w:id="2074" w:author="Rapporteur" w:date="2022-11-28T14:14:00Z">
        <w:r w:rsidDel="00C0587D">
          <w:rPr>
            <w:noProof/>
          </w:rPr>
          <w:delText>5.9.1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40</w:delText>
        </w:r>
      </w:del>
    </w:p>
    <w:p w14:paraId="7D22CEDB" w14:textId="5FCC9F9D" w:rsidR="00DC4C7D" w:rsidDel="00C0587D" w:rsidRDefault="00DC4C7D">
      <w:pPr>
        <w:pStyle w:val="TOC3"/>
        <w:rPr>
          <w:del w:id="2075" w:author="Rapporteur" w:date="2022-11-28T14:14:00Z"/>
          <w:rFonts w:asciiTheme="minorHAnsi" w:eastAsiaTheme="minorEastAsia" w:hAnsiTheme="minorHAnsi" w:cstheme="minorBidi"/>
          <w:noProof/>
          <w:sz w:val="22"/>
          <w:szCs w:val="22"/>
          <w:lang w:val="en-IN" w:eastAsia="en-IN"/>
        </w:rPr>
      </w:pPr>
      <w:del w:id="2076" w:author="Rapporteur" w:date="2022-11-28T14:14:00Z">
        <w:r w:rsidDel="00C0587D">
          <w:rPr>
            <w:noProof/>
          </w:rPr>
          <w:delText>5.9.2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40</w:delText>
        </w:r>
      </w:del>
    </w:p>
    <w:p w14:paraId="3B66A8BC" w14:textId="2FC6790A" w:rsidR="00DC4C7D" w:rsidDel="00C0587D" w:rsidRDefault="00DC4C7D">
      <w:pPr>
        <w:pStyle w:val="TOC4"/>
        <w:rPr>
          <w:del w:id="2077" w:author="Rapporteur" w:date="2022-11-28T14:14:00Z"/>
          <w:rFonts w:asciiTheme="minorHAnsi" w:eastAsiaTheme="minorEastAsia" w:hAnsiTheme="minorHAnsi" w:cstheme="minorBidi"/>
          <w:noProof/>
          <w:sz w:val="22"/>
          <w:szCs w:val="22"/>
          <w:lang w:val="en-IN" w:eastAsia="en-IN"/>
        </w:rPr>
      </w:pPr>
      <w:del w:id="2078" w:author="Rapporteur" w:date="2022-11-28T14:14:00Z">
        <w:r w:rsidDel="00C0587D">
          <w:rPr>
            <w:noProof/>
          </w:rPr>
          <w:delText>5.9.2.1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40</w:delText>
        </w:r>
      </w:del>
    </w:p>
    <w:p w14:paraId="6C6413D4" w14:textId="3D7E0DEC" w:rsidR="00DC4C7D" w:rsidDel="00C0587D" w:rsidRDefault="00DC4C7D">
      <w:pPr>
        <w:pStyle w:val="TOC4"/>
        <w:rPr>
          <w:del w:id="2079" w:author="Rapporteur" w:date="2022-11-28T14:14:00Z"/>
          <w:rFonts w:asciiTheme="minorHAnsi" w:eastAsiaTheme="minorEastAsia" w:hAnsiTheme="minorHAnsi" w:cstheme="minorBidi"/>
          <w:noProof/>
          <w:sz w:val="22"/>
          <w:szCs w:val="22"/>
          <w:lang w:val="en-IN" w:eastAsia="en-IN"/>
        </w:rPr>
      </w:pPr>
      <w:del w:id="2080" w:author="Rapporteur" w:date="2022-11-28T14:14:00Z">
        <w:r w:rsidDel="00C0587D">
          <w:rPr>
            <w:noProof/>
          </w:rPr>
          <w:delText>5.9.2.2</w:delText>
        </w:r>
        <w:r w:rsidDel="00C0587D">
          <w:rPr>
            <w:rFonts w:asciiTheme="minorHAnsi" w:eastAsiaTheme="minorEastAsia" w:hAnsiTheme="minorHAnsi" w:cstheme="minorBidi"/>
            <w:noProof/>
            <w:sz w:val="22"/>
            <w:szCs w:val="22"/>
            <w:lang w:val="en-IN" w:eastAsia="en-IN"/>
          </w:rPr>
          <w:tab/>
        </w:r>
        <w:r w:rsidDel="00C0587D">
          <w:rPr>
            <w:noProof/>
          </w:rPr>
          <w:delText>Eees_AppContextRelocation_SelectedTargetEAS_Declare</w:delText>
        </w:r>
        <w:r w:rsidDel="00C0587D">
          <w:rPr>
            <w:noProof/>
          </w:rPr>
          <w:tab/>
          <w:delText>40</w:delText>
        </w:r>
      </w:del>
    </w:p>
    <w:p w14:paraId="56599C8F" w14:textId="018593F2" w:rsidR="00DC4C7D" w:rsidDel="00C0587D" w:rsidRDefault="00DC4C7D">
      <w:pPr>
        <w:pStyle w:val="TOC5"/>
        <w:rPr>
          <w:del w:id="2081" w:author="Rapporteur" w:date="2022-11-28T14:14:00Z"/>
          <w:rFonts w:asciiTheme="minorHAnsi" w:eastAsiaTheme="minorEastAsia" w:hAnsiTheme="minorHAnsi" w:cstheme="minorBidi"/>
          <w:noProof/>
          <w:sz w:val="22"/>
          <w:szCs w:val="22"/>
          <w:lang w:val="en-IN" w:eastAsia="en-IN"/>
        </w:rPr>
      </w:pPr>
      <w:del w:id="2082" w:author="Rapporteur" w:date="2022-11-28T14:14:00Z">
        <w:r w:rsidDel="00C0587D">
          <w:rPr>
            <w:noProof/>
          </w:rPr>
          <w:delText>5.9.2.2.1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40</w:delText>
        </w:r>
      </w:del>
    </w:p>
    <w:p w14:paraId="46D7ED32" w14:textId="0677A256" w:rsidR="00DC4C7D" w:rsidDel="00C0587D" w:rsidRDefault="00DC4C7D">
      <w:pPr>
        <w:pStyle w:val="TOC5"/>
        <w:rPr>
          <w:del w:id="2083" w:author="Rapporteur" w:date="2022-11-28T14:14:00Z"/>
          <w:rFonts w:asciiTheme="minorHAnsi" w:eastAsiaTheme="minorEastAsia" w:hAnsiTheme="minorHAnsi" w:cstheme="minorBidi"/>
          <w:noProof/>
          <w:sz w:val="22"/>
          <w:szCs w:val="22"/>
          <w:lang w:val="en-IN" w:eastAsia="en-IN"/>
        </w:rPr>
      </w:pPr>
      <w:del w:id="2084" w:author="Rapporteur" w:date="2022-11-28T14:14:00Z">
        <w:r w:rsidDel="00C0587D">
          <w:rPr>
            <w:noProof/>
          </w:rPr>
          <w:delText>5.9.2.2.2</w:delText>
        </w:r>
        <w:r w:rsidDel="00C0587D">
          <w:rPr>
            <w:rFonts w:asciiTheme="minorHAnsi" w:eastAsiaTheme="minorEastAsia" w:hAnsiTheme="minorHAnsi" w:cstheme="minorBidi"/>
            <w:noProof/>
            <w:sz w:val="22"/>
            <w:szCs w:val="22"/>
            <w:lang w:val="en-IN" w:eastAsia="en-IN"/>
          </w:rPr>
          <w:tab/>
        </w:r>
        <w:r w:rsidDel="00C0587D">
          <w:rPr>
            <w:noProof/>
          </w:rPr>
          <w:delText>S-EAS informing the S-EES about the selected T-EAS using Eees_AppContextRelocation_SelectedTargetEAS_Declare operation</w:delText>
        </w:r>
        <w:r w:rsidDel="00C0587D">
          <w:rPr>
            <w:noProof/>
          </w:rPr>
          <w:tab/>
          <w:delText>40</w:delText>
        </w:r>
      </w:del>
    </w:p>
    <w:p w14:paraId="64B3696F" w14:textId="13865FA9" w:rsidR="00DC4C7D" w:rsidDel="00C0587D" w:rsidRDefault="00DC4C7D">
      <w:pPr>
        <w:pStyle w:val="TOC4"/>
        <w:rPr>
          <w:del w:id="2085" w:author="Rapporteur" w:date="2022-11-28T14:14:00Z"/>
          <w:rFonts w:asciiTheme="minorHAnsi" w:eastAsiaTheme="minorEastAsia" w:hAnsiTheme="minorHAnsi" w:cstheme="minorBidi"/>
          <w:noProof/>
          <w:sz w:val="22"/>
          <w:szCs w:val="22"/>
          <w:lang w:val="en-IN" w:eastAsia="en-IN"/>
        </w:rPr>
      </w:pPr>
      <w:del w:id="2086" w:author="Rapporteur" w:date="2022-11-28T14:14:00Z">
        <w:r w:rsidDel="00C0587D">
          <w:rPr>
            <w:noProof/>
          </w:rPr>
          <w:delText>5.9.2.3</w:delText>
        </w:r>
        <w:r w:rsidDel="00C0587D">
          <w:rPr>
            <w:rFonts w:asciiTheme="minorHAnsi" w:eastAsiaTheme="minorEastAsia" w:hAnsiTheme="minorHAnsi" w:cstheme="minorBidi"/>
            <w:noProof/>
            <w:sz w:val="22"/>
            <w:szCs w:val="22"/>
            <w:lang w:val="en-IN" w:eastAsia="en-IN"/>
          </w:rPr>
          <w:tab/>
        </w:r>
        <w:r w:rsidDel="00C0587D">
          <w:rPr>
            <w:noProof/>
          </w:rPr>
          <w:delText>Eees_AppContextRelocation_ACRDetermination_Request</w:delText>
        </w:r>
        <w:r w:rsidDel="00C0587D">
          <w:rPr>
            <w:noProof/>
          </w:rPr>
          <w:tab/>
          <w:delText>41</w:delText>
        </w:r>
      </w:del>
    </w:p>
    <w:p w14:paraId="51E0B219" w14:textId="7BAE01F0" w:rsidR="00DC4C7D" w:rsidDel="00C0587D" w:rsidRDefault="00DC4C7D">
      <w:pPr>
        <w:pStyle w:val="TOC5"/>
        <w:rPr>
          <w:del w:id="2087" w:author="Rapporteur" w:date="2022-11-28T14:14:00Z"/>
          <w:rFonts w:asciiTheme="minorHAnsi" w:eastAsiaTheme="minorEastAsia" w:hAnsiTheme="minorHAnsi" w:cstheme="minorBidi"/>
          <w:noProof/>
          <w:sz w:val="22"/>
          <w:szCs w:val="22"/>
          <w:lang w:val="en-IN" w:eastAsia="en-IN"/>
        </w:rPr>
      </w:pPr>
      <w:del w:id="2088" w:author="Rapporteur" w:date="2022-11-28T14:14:00Z">
        <w:r w:rsidDel="00C0587D">
          <w:rPr>
            <w:noProof/>
          </w:rPr>
          <w:delText>5.9.2.3.1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41</w:delText>
        </w:r>
      </w:del>
    </w:p>
    <w:p w14:paraId="341D3CB4" w14:textId="5A50ACAB" w:rsidR="00DC4C7D" w:rsidDel="00C0587D" w:rsidRDefault="00DC4C7D">
      <w:pPr>
        <w:pStyle w:val="TOC5"/>
        <w:rPr>
          <w:del w:id="2089" w:author="Rapporteur" w:date="2022-11-28T14:14:00Z"/>
          <w:rFonts w:asciiTheme="minorHAnsi" w:eastAsiaTheme="minorEastAsia" w:hAnsiTheme="minorHAnsi" w:cstheme="minorBidi"/>
          <w:noProof/>
          <w:sz w:val="22"/>
          <w:szCs w:val="22"/>
          <w:lang w:val="en-IN" w:eastAsia="en-IN"/>
        </w:rPr>
      </w:pPr>
      <w:del w:id="2090" w:author="Rapporteur" w:date="2022-11-28T14:14:00Z">
        <w:r w:rsidDel="00C0587D">
          <w:rPr>
            <w:noProof/>
          </w:rPr>
          <w:delText>5.9.2.3.2</w:delText>
        </w:r>
        <w:r w:rsidDel="00C0587D">
          <w:rPr>
            <w:rFonts w:asciiTheme="minorHAnsi" w:eastAsiaTheme="minorEastAsia" w:hAnsiTheme="minorHAnsi" w:cstheme="minorBidi"/>
            <w:noProof/>
            <w:sz w:val="22"/>
            <w:szCs w:val="22"/>
            <w:lang w:val="en-IN" w:eastAsia="en-IN"/>
          </w:rPr>
          <w:tab/>
        </w:r>
        <w:r w:rsidDel="00C0587D">
          <w:rPr>
            <w:noProof/>
          </w:rPr>
          <w:delText>S-EAS request the S-EES to determine the ACR using Eees_AppContextRelocation_ACRDetermination_Request operation</w:delText>
        </w:r>
        <w:r w:rsidDel="00C0587D">
          <w:rPr>
            <w:noProof/>
          </w:rPr>
          <w:tab/>
          <w:delText>41</w:delText>
        </w:r>
      </w:del>
    </w:p>
    <w:p w14:paraId="60AE9423" w14:textId="3A420CE1" w:rsidR="00DC4C7D" w:rsidDel="00C0587D" w:rsidRDefault="00DC4C7D">
      <w:pPr>
        <w:pStyle w:val="TOC2"/>
        <w:rPr>
          <w:del w:id="2091" w:author="Rapporteur" w:date="2022-11-28T14:14:00Z"/>
          <w:rFonts w:asciiTheme="minorHAnsi" w:eastAsiaTheme="minorEastAsia" w:hAnsiTheme="minorHAnsi" w:cstheme="minorBidi"/>
          <w:noProof/>
          <w:sz w:val="22"/>
          <w:szCs w:val="22"/>
          <w:lang w:val="en-IN" w:eastAsia="en-IN"/>
        </w:rPr>
      </w:pPr>
      <w:del w:id="2092" w:author="Rapporteur" w:date="2022-11-28T14:14:00Z">
        <w:r w:rsidDel="00C0587D">
          <w:rPr>
            <w:noProof/>
          </w:rPr>
          <w:delText>5.10</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 Service</w:delText>
        </w:r>
        <w:r w:rsidDel="00C0587D">
          <w:rPr>
            <w:noProof/>
          </w:rPr>
          <w:tab/>
          <w:delText>42</w:delText>
        </w:r>
      </w:del>
    </w:p>
    <w:p w14:paraId="2475FF3F" w14:textId="7D5C6B27" w:rsidR="00DC4C7D" w:rsidDel="00C0587D" w:rsidRDefault="00DC4C7D">
      <w:pPr>
        <w:pStyle w:val="TOC3"/>
        <w:rPr>
          <w:del w:id="2093" w:author="Rapporteur" w:date="2022-11-28T14:14:00Z"/>
          <w:rFonts w:asciiTheme="minorHAnsi" w:eastAsiaTheme="minorEastAsia" w:hAnsiTheme="minorHAnsi" w:cstheme="minorBidi"/>
          <w:noProof/>
          <w:sz w:val="22"/>
          <w:szCs w:val="22"/>
          <w:lang w:val="en-IN" w:eastAsia="en-IN"/>
        </w:rPr>
      </w:pPr>
      <w:del w:id="2094" w:author="Rapporteur" w:date="2022-11-28T14:14:00Z">
        <w:r w:rsidDel="00C0587D">
          <w:rPr>
            <w:noProof/>
          </w:rPr>
          <w:delText>5.10.1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42</w:delText>
        </w:r>
      </w:del>
    </w:p>
    <w:p w14:paraId="5DCDE961" w14:textId="01561207" w:rsidR="00DC4C7D" w:rsidDel="00C0587D" w:rsidRDefault="00DC4C7D">
      <w:pPr>
        <w:pStyle w:val="TOC3"/>
        <w:rPr>
          <w:del w:id="2095" w:author="Rapporteur" w:date="2022-11-28T14:14:00Z"/>
          <w:rFonts w:asciiTheme="minorHAnsi" w:eastAsiaTheme="minorEastAsia" w:hAnsiTheme="minorHAnsi" w:cstheme="minorBidi"/>
          <w:noProof/>
          <w:sz w:val="22"/>
          <w:szCs w:val="22"/>
          <w:lang w:val="en-IN" w:eastAsia="en-IN"/>
        </w:rPr>
      </w:pPr>
      <w:del w:id="2096" w:author="Rapporteur" w:date="2022-11-28T14:14:00Z">
        <w:r w:rsidDel="00C0587D">
          <w:rPr>
            <w:noProof/>
          </w:rPr>
          <w:delText>5.10.2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42</w:delText>
        </w:r>
      </w:del>
    </w:p>
    <w:p w14:paraId="3F7F11BE" w14:textId="5BEF7E07" w:rsidR="00DC4C7D" w:rsidDel="00C0587D" w:rsidRDefault="00DC4C7D">
      <w:pPr>
        <w:pStyle w:val="TOC4"/>
        <w:rPr>
          <w:del w:id="2097" w:author="Rapporteur" w:date="2022-11-28T14:14:00Z"/>
          <w:rFonts w:asciiTheme="minorHAnsi" w:eastAsiaTheme="minorEastAsia" w:hAnsiTheme="minorHAnsi" w:cstheme="minorBidi"/>
          <w:noProof/>
          <w:sz w:val="22"/>
          <w:szCs w:val="22"/>
          <w:lang w:val="en-IN" w:eastAsia="en-IN"/>
        </w:rPr>
      </w:pPr>
      <w:del w:id="2098" w:author="Rapporteur" w:date="2022-11-28T14:14:00Z">
        <w:r w:rsidDel="00C0587D">
          <w:rPr>
            <w:noProof/>
          </w:rPr>
          <w:delText>5.10.2.1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42</w:delText>
        </w:r>
      </w:del>
    </w:p>
    <w:p w14:paraId="08D88842" w14:textId="161DA935" w:rsidR="00DC4C7D" w:rsidDel="00C0587D" w:rsidRDefault="00DC4C7D">
      <w:pPr>
        <w:pStyle w:val="TOC4"/>
        <w:rPr>
          <w:del w:id="2099" w:author="Rapporteur" w:date="2022-11-28T14:14:00Z"/>
          <w:rFonts w:asciiTheme="minorHAnsi" w:eastAsiaTheme="minorEastAsia" w:hAnsiTheme="minorHAnsi" w:cstheme="minorBidi"/>
          <w:noProof/>
          <w:sz w:val="22"/>
          <w:szCs w:val="22"/>
          <w:lang w:val="en-IN" w:eastAsia="en-IN"/>
        </w:rPr>
      </w:pPr>
      <w:del w:id="2100" w:author="Rapporteur" w:date="2022-11-28T14:14:00Z">
        <w:r w:rsidDel="00C0587D">
          <w:rPr>
            <w:noProof/>
          </w:rPr>
          <w:delText>5.10.2.2</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Eees_EECContextRelocation_Pull</w:delText>
        </w:r>
        <w:r w:rsidDel="00C0587D">
          <w:rPr>
            <w:noProof/>
          </w:rPr>
          <w:tab/>
          <w:delText>42</w:delText>
        </w:r>
      </w:del>
    </w:p>
    <w:p w14:paraId="75F00478" w14:textId="2D336636" w:rsidR="00DC4C7D" w:rsidDel="00C0587D" w:rsidRDefault="00DC4C7D">
      <w:pPr>
        <w:pStyle w:val="TOC5"/>
        <w:rPr>
          <w:del w:id="2101" w:author="Rapporteur" w:date="2022-11-28T14:14:00Z"/>
          <w:rFonts w:asciiTheme="minorHAnsi" w:eastAsiaTheme="minorEastAsia" w:hAnsiTheme="minorHAnsi" w:cstheme="minorBidi"/>
          <w:noProof/>
          <w:sz w:val="22"/>
          <w:szCs w:val="22"/>
          <w:lang w:val="en-IN" w:eastAsia="en-IN"/>
        </w:rPr>
      </w:pPr>
      <w:del w:id="2102" w:author="Rapporteur" w:date="2022-11-28T14:14:00Z">
        <w:r w:rsidDel="00C0587D">
          <w:rPr>
            <w:noProof/>
          </w:rPr>
          <w:delText>5.10.2.2.1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42</w:delText>
        </w:r>
      </w:del>
    </w:p>
    <w:p w14:paraId="13E86E27" w14:textId="6DDE5359" w:rsidR="00DC4C7D" w:rsidDel="00C0587D" w:rsidRDefault="00DC4C7D">
      <w:pPr>
        <w:pStyle w:val="TOC5"/>
        <w:rPr>
          <w:del w:id="2103" w:author="Rapporteur" w:date="2022-11-28T14:14:00Z"/>
          <w:rFonts w:asciiTheme="minorHAnsi" w:eastAsiaTheme="minorEastAsia" w:hAnsiTheme="minorHAnsi" w:cstheme="minorBidi"/>
          <w:noProof/>
          <w:sz w:val="22"/>
          <w:szCs w:val="22"/>
          <w:lang w:val="en-IN" w:eastAsia="en-IN"/>
        </w:rPr>
      </w:pPr>
      <w:del w:id="2104" w:author="Rapporteur" w:date="2022-11-28T14:14:00Z">
        <w:r w:rsidDel="00C0587D">
          <w:rPr>
            <w:noProof/>
          </w:rPr>
          <w:delText>5.10.2.2.2</w:delText>
        </w:r>
        <w:r w:rsidDel="00C0587D">
          <w:rPr>
            <w:rFonts w:asciiTheme="minorHAnsi" w:eastAsiaTheme="minorEastAsia" w:hAnsiTheme="minorHAnsi" w:cstheme="minorBidi"/>
            <w:noProof/>
            <w:sz w:val="22"/>
            <w:szCs w:val="22"/>
            <w:lang w:val="en-IN" w:eastAsia="en-IN"/>
          </w:rPr>
          <w:tab/>
        </w:r>
        <w:r w:rsidDel="00C0587D">
          <w:rPr>
            <w:noProof/>
          </w:rPr>
          <w:delText>T-EES relocating EEC context information from S-EES to T-EES using Eees_EECContextRelocation_Pull operation</w:delText>
        </w:r>
        <w:r w:rsidDel="00C0587D">
          <w:rPr>
            <w:noProof/>
          </w:rPr>
          <w:tab/>
          <w:delText>42</w:delText>
        </w:r>
      </w:del>
    </w:p>
    <w:p w14:paraId="56D679B3" w14:textId="56ED6AC7" w:rsidR="00DC4C7D" w:rsidDel="00C0587D" w:rsidRDefault="00DC4C7D">
      <w:pPr>
        <w:pStyle w:val="TOC4"/>
        <w:rPr>
          <w:del w:id="2105" w:author="Rapporteur" w:date="2022-11-28T14:14:00Z"/>
          <w:rFonts w:asciiTheme="minorHAnsi" w:eastAsiaTheme="minorEastAsia" w:hAnsiTheme="minorHAnsi" w:cstheme="minorBidi"/>
          <w:noProof/>
          <w:sz w:val="22"/>
          <w:szCs w:val="22"/>
          <w:lang w:val="en-IN" w:eastAsia="en-IN"/>
        </w:rPr>
      </w:pPr>
      <w:del w:id="2106" w:author="Rapporteur" w:date="2022-11-28T14:14:00Z">
        <w:r w:rsidDel="00C0587D">
          <w:rPr>
            <w:noProof/>
          </w:rPr>
          <w:delText>5.10.2.3</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Eees_EECContextRelocation_Push</w:delText>
        </w:r>
        <w:r w:rsidDel="00C0587D">
          <w:rPr>
            <w:noProof/>
          </w:rPr>
          <w:tab/>
          <w:delText>43</w:delText>
        </w:r>
      </w:del>
    </w:p>
    <w:p w14:paraId="7D07B652" w14:textId="262AA409" w:rsidR="00DC4C7D" w:rsidDel="00C0587D" w:rsidRDefault="00DC4C7D">
      <w:pPr>
        <w:pStyle w:val="TOC5"/>
        <w:rPr>
          <w:del w:id="2107" w:author="Rapporteur" w:date="2022-11-28T14:14:00Z"/>
          <w:rFonts w:asciiTheme="minorHAnsi" w:eastAsiaTheme="minorEastAsia" w:hAnsiTheme="minorHAnsi" w:cstheme="minorBidi"/>
          <w:noProof/>
          <w:sz w:val="22"/>
          <w:szCs w:val="22"/>
          <w:lang w:val="en-IN" w:eastAsia="en-IN"/>
        </w:rPr>
      </w:pPr>
      <w:del w:id="2108" w:author="Rapporteur" w:date="2022-11-28T14:14:00Z">
        <w:r w:rsidDel="00C0587D">
          <w:rPr>
            <w:noProof/>
          </w:rPr>
          <w:lastRenderedPageBreak/>
          <w:delText>5.10.2.3.1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43</w:delText>
        </w:r>
      </w:del>
    </w:p>
    <w:p w14:paraId="2BEA5004" w14:textId="27187BBF" w:rsidR="00DC4C7D" w:rsidDel="00C0587D" w:rsidRDefault="00DC4C7D">
      <w:pPr>
        <w:pStyle w:val="TOC5"/>
        <w:rPr>
          <w:del w:id="2109" w:author="Rapporteur" w:date="2022-11-28T14:14:00Z"/>
          <w:rFonts w:asciiTheme="minorHAnsi" w:eastAsiaTheme="minorEastAsia" w:hAnsiTheme="minorHAnsi" w:cstheme="minorBidi"/>
          <w:noProof/>
          <w:sz w:val="22"/>
          <w:szCs w:val="22"/>
          <w:lang w:val="en-IN" w:eastAsia="en-IN"/>
        </w:rPr>
      </w:pPr>
      <w:del w:id="2110" w:author="Rapporteur" w:date="2022-11-28T14:14:00Z">
        <w:r w:rsidDel="00C0587D">
          <w:rPr>
            <w:noProof/>
          </w:rPr>
          <w:delText>5.10.2.3.2</w:delText>
        </w:r>
        <w:r w:rsidDel="00C0587D">
          <w:rPr>
            <w:rFonts w:asciiTheme="minorHAnsi" w:eastAsiaTheme="minorEastAsia" w:hAnsiTheme="minorHAnsi" w:cstheme="minorBidi"/>
            <w:noProof/>
            <w:sz w:val="22"/>
            <w:szCs w:val="22"/>
            <w:lang w:val="en-IN" w:eastAsia="en-IN"/>
          </w:rPr>
          <w:tab/>
        </w:r>
        <w:r w:rsidDel="00C0587D">
          <w:rPr>
            <w:noProof/>
          </w:rPr>
          <w:delText>S-EES relocating EEC context information from S-EES to T-EES using Eees_EECContextRelocation_Push operation</w:delText>
        </w:r>
        <w:r w:rsidDel="00C0587D">
          <w:rPr>
            <w:noProof/>
          </w:rPr>
          <w:tab/>
          <w:delText>43</w:delText>
        </w:r>
      </w:del>
    </w:p>
    <w:p w14:paraId="570C7667" w14:textId="34F85663" w:rsidR="00DC4C7D" w:rsidDel="00C0587D" w:rsidRDefault="00DC4C7D">
      <w:pPr>
        <w:pStyle w:val="TOC2"/>
        <w:rPr>
          <w:del w:id="2111" w:author="Rapporteur" w:date="2022-11-28T14:14:00Z"/>
          <w:rFonts w:asciiTheme="minorHAnsi" w:eastAsiaTheme="minorEastAsia" w:hAnsiTheme="minorHAnsi" w:cstheme="minorBidi"/>
          <w:noProof/>
          <w:sz w:val="22"/>
          <w:szCs w:val="22"/>
          <w:lang w:val="en-IN" w:eastAsia="en-IN"/>
        </w:rPr>
      </w:pPr>
      <w:del w:id="2112" w:author="Rapporteur" w:date="2022-11-28T14:14:00Z">
        <w:r w:rsidDel="00C0587D">
          <w:rPr>
            <w:noProof/>
          </w:rPr>
          <w:delText>5.11</w:delText>
        </w:r>
        <w:r w:rsidDel="00C0587D">
          <w:rPr>
            <w:rFonts w:asciiTheme="minorHAnsi" w:eastAsiaTheme="minorEastAsia" w:hAnsiTheme="minorHAnsi" w:cstheme="minorBidi"/>
            <w:noProof/>
            <w:sz w:val="22"/>
            <w:szCs w:val="22"/>
            <w:lang w:val="en-IN" w:eastAsia="en-IN"/>
          </w:rPr>
          <w:tab/>
        </w:r>
        <w:r w:rsidDel="00C0587D">
          <w:rPr>
            <w:noProof/>
          </w:rPr>
          <w:delText>Eees_EELManagedACR Service</w:delText>
        </w:r>
        <w:r w:rsidDel="00C0587D">
          <w:rPr>
            <w:noProof/>
          </w:rPr>
          <w:tab/>
          <w:delText>43</w:delText>
        </w:r>
      </w:del>
    </w:p>
    <w:p w14:paraId="14273C2A" w14:textId="7444CE72" w:rsidR="00DC4C7D" w:rsidDel="00C0587D" w:rsidRDefault="00DC4C7D">
      <w:pPr>
        <w:pStyle w:val="TOC3"/>
        <w:rPr>
          <w:del w:id="2113" w:author="Rapporteur" w:date="2022-11-28T14:14:00Z"/>
          <w:rFonts w:asciiTheme="minorHAnsi" w:eastAsiaTheme="minorEastAsia" w:hAnsiTheme="minorHAnsi" w:cstheme="minorBidi"/>
          <w:noProof/>
          <w:sz w:val="22"/>
          <w:szCs w:val="22"/>
          <w:lang w:val="en-IN" w:eastAsia="en-IN"/>
        </w:rPr>
      </w:pPr>
      <w:del w:id="2114" w:author="Rapporteur" w:date="2022-11-28T14:14:00Z">
        <w:r w:rsidDel="00C0587D">
          <w:rPr>
            <w:noProof/>
          </w:rPr>
          <w:delText>5.11.1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43</w:delText>
        </w:r>
      </w:del>
    </w:p>
    <w:p w14:paraId="403BDC91" w14:textId="490C50C8" w:rsidR="00DC4C7D" w:rsidDel="00C0587D" w:rsidRDefault="00DC4C7D">
      <w:pPr>
        <w:pStyle w:val="TOC3"/>
        <w:rPr>
          <w:del w:id="2115" w:author="Rapporteur" w:date="2022-11-28T14:14:00Z"/>
          <w:rFonts w:asciiTheme="minorHAnsi" w:eastAsiaTheme="minorEastAsia" w:hAnsiTheme="minorHAnsi" w:cstheme="minorBidi"/>
          <w:noProof/>
          <w:sz w:val="22"/>
          <w:szCs w:val="22"/>
          <w:lang w:val="en-IN" w:eastAsia="en-IN"/>
        </w:rPr>
      </w:pPr>
      <w:del w:id="2116" w:author="Rapporteur" w:date="2022-11-28T14:14:00Z">
        <w:r w:rsidDel="00C0587D">
          <w:rPr>
            <w:noProof/>
          </w:rPr>
          <w:delText>5.11.2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43</w:delText>
        </w:r>
      </w:del>
    </w:p>
    <w:p w14:paraId="53898130" w14:textId="3FB04A1A" w:rsidR="00DC4C7D" w:rsidDel="00C0587D" w:rsidRDefault="00DC4C7D">
      <w:pPr>
        <w:pStyle w:val="TOC4"/>
        <w:rPr>
          <w:del w:id="2117" w:author="Rapporteur" w:date="2022-11-28T14:14:00Z"/>
          <w:rFonts w:asciiTheme="minorHAnsi" w:eastAsiaTheme="minorEastAsia" w:hAnsiTheme="minorHAnsi" w:cstheme="minorBidi"/>
          <w:noProof/>
          <w:sz w:val="22"/>
          <w:szCs w:val="22"/>
          <w:lang w:val="en-IN" w:eastAsia="en-IN"/>
        </w:rPr>
      </w:pPr>
      <w:del w:id="2118" w:author="Rapporteur" w:date="2022-11-28T14:14:00Z">
        <w:r w:rsidDel="00C0587D">
          <w:rPr>
            <w:noProof/>
          </w:rPr>
          <w:delText>5.11.2.1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43</w:delText>
        </w:r>
      </w:del>
    </w:p>
    <w:p w14:paraId="5D2DF876" w14:textId="38956830" w:rsidR="00DC4C7D" w:rsidDel="00C0587D" w:rsidRDefault="00DC4C7D">
      <w:pPr>
        <w:pStyle w:val="TOC4"/>
        <w:rPr>
          <w:del w:id="2119" w:author="Rapporteur" w:date="2022-11-28T14:14:00Z"/>
          <w:rFonts w:asciiTheme="minorHAnsi" w:eastAsiaTheme="minorEastAsia" w:hAnsiTheme="minorHAnsi" w:cstheme="minorBidi"/>
          <w:noProof/>
          <w:sz w:val="22"/>
          <w:szCs w:val="22"/>
          <w:lang w:val="en-IN" w:eastAsia="en-IN"/>
        </w:rPr>
      </w:pPr>
      <w:del w:id="2120" w:author="Rapporteur" w:date="2022-11-28T14:14:00Z">
        <w:r w:rsidDel="00C0587D">
          <w:rPr>
            <w:noProof/>
          </w:rPr>
          <w:delText>5.11.2.2</w:delText>
        </w:r>
        <w:r w:rsidDel="00C0587D">
          <w:rPr>
            <w:rFonts w:asciiTheme="minorHAnsi" w:eastAsiaTheme="minorEastAsia" w:hAnsiTheme="minorHAnsi" w:cstheme="minorBidi"/>
            <w:noProof/>
            <w:sz w:val="22"/>
            <w:szCs w:val="22"/>
            <w:lang w:val="en-IN" w:eastAsia="en-IN"/>
          </w:rPr>
          <w:tab/>
        </w:r>
        <w:r w:rsidDel="00C0587D">
          <w:rPr>
            <w:noProof/>
          </w:rPr>
          <w:delText>Eees_EELManagedACR_Request</w:delText>
        </w:r>
        <w:r w:rsidDel="00C0587D">
          <w:rPr>
            <w:noProof/>
          </w:rPr>
          <w:tab/>
          <w:delText>44</w:delText>
        </w:r>
      </w:del>
    </w:p>
    <w:p w14:paraId="47A1A188" w14:textId="2090F986" w:rsidR="00DC4C7D" w:rsidDel="00C0587D" w:rsidRDefault="00DC4C7D">
      <w:pPr>
        <w:pStyle w:val="TOC5"/>
        <w:rPr>
          <w:del w:id="2121" w:author="Rapporteur" w:date="2022-11-28T14:14:00Z"/>
          <w:rFonts w:asciiTheme="minorHAnsi" w:eastAsiaTheme="minorEastAsia" w:hAnsiTheme="minorHAnsi" w:cstheme="minorBidi"/>
          <w:noProof/>
          <w:sz w:val="22"/>
          <w:szCs w:val="22"/>
          <w:lang w:val="en-IN" w:eastAsia="en-IN"/>
        </w:rPr>
      </w:pPr>
      <w:del w:id="2122" w:author="Rapporteur" w:date="2022-11-28T14:14:00Z">
        <w:r w:rsidDel="00C0587D">
          <w:rPr>
            <w:noProof/>
          </w:rPr>
          <w:delText>5.11.2.2.1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44</w:delText>
        </w:r>
      </w:del>
    </w:p>
    <w:p w14:paraId="1EBEB001" w14:textId="32A28A9F" w:rsidR="00DC4C7D" w:rsidDel="00C0587D" w:rsidRDefault="00DC4C7D">
      <w:pPr>
        <w:pStyle w:val="TOC5"/>
        <w:rPr>
          <w:del w:id="2123" w:author="Rapporteur" w:date="2022-11-28T14:14:00Z"/>
          <w:rFonts w:asciiTheme="minorHAnsi" w:eastAsiaTheme="minorEastAsia" w:hAnsiTheme="minorHAnsi" w:cstheme="minorBidi"/>
          <w:noProof/>
          <w:sz w:val="22"/>
          <w:szCs w:val="22"/>
          <w:lang w:val="en-IN" w:eastAsia="en-IN"/>
        </w:rPr>
      </w:pPr>
      <w:del w:id="2124" w:author="Rapporteur" w:date="2022-11-28T14:14:00Z">
        <w:r w:rsidDel="00C0587D">
          <w:rPr>
            <w:noProof/>
          </w:rPr>
          <w:delText>5.11.2.2.2</w:delText>
        </w:r>
        <w:r w:rsidDel="00C0587D">
          <w:rPr>
            <w:rFonts w:asciiTheme="minorHAnsi" w:eastAsiaTheme="minorEastAsia" w:hAnsiTheme="minorHAnsi" w:cstheme="minorBidi"/>
            <w:noProof/>
            <w:sz w:val="22"/>
            <w:szCs w:val="22"/>
            <w:lang w:val="en-IN" w:eastAsia="en-IN"/>
          </w:rPr>
          <w:tab/>
        </w:r>
        <w:r w:rsidDel="00C0587D">
          <w:rPr>
            <w:noProof/>
          </w:rPr>
          <w:delText>EEL Managed ACR Request</w:delText>
        </w:r>
        <w:r w:rsidDel="00C0587D">
          <w:rPr>
            <w:noProof/>
          </w:rPr>
          <w:tab/>
          <w:delText>44</w:delText>
        </w:r>
      </w:del>
    </w:p>
    <w:p w14:paraId="1472E8CA" w14:textId="7812DAB2" w:rsidR="00DC4C7D" w:rsidDel="00C0587D" w:rsidRDefault="00DC4C7D">
      <w:pPr>
        <w:pStyle w:val="TOC4"/>
        <w:rPr>
          <w:del w:id="2125" w:author="Rapporteur" w:date="2022-11-28T14:14:00Z"/>
          <w:rFonts w:asciiTheme="minorHAnsi" w:eastAsiaTheme="minorEastAsia" w:hAnsiTheme="minorHAnsi" w:cstheme="minorBidi"/>
          <w:noProof/>
          <w:sz w:val="22"/>
          <w:szCs w:val="22"/>
          <w:lang w:val="en-IN" w:eastAsia="en-IN"/>
        </w:rPr>
      </w:pPr>
      <w:del w:id="2126" w:author="Rapporteur" w:date="2022-11-28T14:14:00Z">
        <w:r w:rsidDel="00C0587D">
          <w:rPr>
            <w:noProof/>
          </w:rPr>
          <w:delText>5.11.2.3</w:delText>
        </w:r>
        <w:r w:rsidDel="00C0587D">
          <w:rPr>
            <w:rFonts w:asciiTheme="minorHAnsi" w:eastAsiaTheme="minorEastAsia" w:hAnsiTheme="minorHAnsi" w:cstheme="minorBidi"/>
            <w:noProof/>
            <w:sz w:val="22"/>
            <w:szCs w:val="22"/>
            <w:lang w:val="en-IN" w:eastAsia="en-IN"/>
          </w:rPr>
          <w:tab/>
        </w:r>
        <w:r w:rsidDel="00C0587D">
          <w:rPr>
            <w:noProof/>
          </w:rPr>
          <w:delText>Eees_EELManagedACR_Subscribe</w:delText>
        </w:r>
        <w:r w:rsidDel="00C0587D">
          <w:rPr>
            <w:noProof/>
          </w:rPr>
          <w:tab/>
          <w:delText>44</w:delText>
        </w:r>
      </w:del>
    </w:p>
    <w:p w14:paraId="1759395E" w14:textId="551F2A83" w:rsidR="00DC4C7D" w:rsidDel="00C0587D" w:rsidRDefault="00DC4C7D">
      <w:pPr>
        <w:pStyle w:val="TOC5"/>
        <w:rPr>
          <w:del w:id="2127" w:author="Rapporteur" w:date="2022-11-28T14:14:00Z"/>
          <w:rFonts w:asciiTheme="minorHAnsi" w:eastAsiaTheme="minorEastAsia" w:hAnsiTheme="minorHAnsi" w:cstheme="minorBidi"/>
          <w:noProof/>
          <w:sz w:val="22"/>
          <w:szCs w:val="22"/>
          <w:lang w:val="en-IN" w:eastAsia="en-IN"/>
        </w:rPr>
      </w:pPr>
      <w:del w:id="2128" w:author="Rapporteur" w:date="2022-11-28T14:14:00Z">
        <w:r w:rsidDel="00C0587D">
          <w:rPr>
            <w:noProof/>
          </w:rPr>
          <w:delText>5.11.2.3.1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44</w:delText>
        </w:r>
      </w:del>
    </w:p>
    <w:p w14:paraId="54FA9686" w14:textId="52A3AD78" w:rsidR="00DC4C7D" w:rsidDel="00C0587D" w:rsidRDefault="00DC4C7D">
      <w:pPr>
        <w:pStyle w:val="TOC5"/>
        <w:rPr>
          <w:del w:id="2129" w:author="Rapporteur" w:date="2022-11-28T14:14:00Z"/>
          <w:rFonts w:asciiTheme="minorHAnsi" w:eastAsiaTheme="minorEastAsia" w:hAnsiTheme="minorHAnsi" w:cstheme="minorBidi"/>
          <w:noProof/>
          <w:sz w:val="22"/>
          <w:szCs w:val="22"/>
          <w:lang w:val="en-IN" w:eastAsia="en-IN"/>
        </w:rPr>
      </w:pPr>
      <w:del w:id="2130" w:author="Rapporteur" w:date="2022-11-28T14:14:00Z">
        <w:r w:rsidDel="00C0587D">
          <w:rPr>
            <w:noProof/>
          </w:rPr>
          <w:delText>5.11.2.3.2</w:delText>
        </w:r>
        <w:r w:rsidDel="00C0587D">
          <w:rPr>
            <w:rFonts w:asciiTheme="minorHAnsi" w:eastAsiaTheme="minorEastAsia" w:hAnsiTheme="minorHAnsi" w:cstheme="minorBidi"/>
            <w:noProof/>
            <w:sz w:val="22"/>
            <w:szCs w:val="22"/>
            <w:lang w:val="en-IN" w:eastAsia="en-IN"/>
          </w:rPr>
          <w:tab/>
        </w:r>
        <w:r w:rsidDel="00C0587D">
          <w:rPr>
            <w:noProof/>
          </w:rPr>
          <w:delText>Subscribe to ACT status information reporting</w:delText>
        </w:r>
        <w:r w:rsidDel="00C0587D">
          <w:rPr>
            <w:noProof/>
          </w:rPr>
          <w:tab/>
          <w:delText>44</w:delText>
        </w:r>
      </w:del>
    </w:p>
    <w:p w14:paraId="2C6D888B" w14:textId="4A1AF895" w:rsidR="00DC4C7D" w:rsidDel="00C0587D" w:rsidRDefault="00DC4C7D">
      <w:pPr>
        <w:pStyle w:val="TOC4"/>
        <w:rPr>
          <w:del w:id="2131" w:author="Rapporteur" w:date="2022-11-28T14:14:00Z"/>
          <w:rFonts w:asciiTheme="minorHAnsi" w:eastAsiaTheme="minorEastAsia" w:hAnsiTheme="minorHAnsi" w:cstheme="minorBidi"/>
          <w:noProof/>
          <w:sz w:val="22"/>
          <w:szCs w:val="22"/>
          <w:lang w:val="en-IN" w:eastAsia="en-IN"/>
        </w:rPr>
      </w:pPr>
      <w:del w:id="2132" w:author="Rapporteur" w:date="2022-11-28T14:14:00Z">
        <w:r w:rsidDel="00C0587D">
          <w:rPr>
            <w:noProof/>
          </w:rPr>
          <w:delText>5.11.2.4</w:delText>
        </w:r>
        <w:r w:rsidDel="00C0587D">
          <w:rPr>
            <w:rFonts w:asciiTheme="minorHAnsi" w:eastAsiaTheme="minorEastAsia" w:hAnsiTheme="minorHAnsi" w:cstheme="minorBidi"/>
            <w:noProof/>
            <w:sz w:val="22"/>
            <w:szCs w:val="22"/>
            <w:lang w:val="en-IN" w:eastAsia="en-IN"/>
          </w:rPr>
          <w:tab/>
        </w:r>
        <w:r w:rsidDel="00C0587D">
          <w:rPr>
            <w:noProof/>
          </w:rPr>
          <w:delText>Eees_EELManagedACR_Notify</w:delText>
        </w:r>
        <w:r w:rsidDel="00C0587D">
          <w:rPr>
            <w:noProof/>
          </w:rPr>
          <w:tab/>
          <w:delText>45</w:delText>
        </w:r>
      </w:del>
    </w:p>
    <w:p w14:paraId="011C0BA0" w14:textId="565824E8" w:rsidR="00DC4C7D" w:rsidDel="00C0587D" w:rsidRDefault="00DC4C7D">
      <w:pPr>
        <w:pStyle w:val="TOC5"/>
        <w:rPr>
          <w:del w:id="2133" w:author="Rapporteur" w:date="2022-11-28T14:14:00Z"/>
          <w:rFonts w:asciiTheme="minorHAnsi" w:eastAsiaTheme="minorEastAsia" w:hAnsiTheme="minorHAnsi" w:cstheme="minorBidi"/>
          <w:noProof/>
          <w:sz w:val="22"/>
          <w:szCs w:val="22"/>
          <w:lang w:val="en-IN" w:eastAsia="en-IN"/>
        </w:rPr>
      </w:pPr>
      <w:del w:id="2134" w:author="Rapporteur" w:date="2022-11-28T14:14:00Z">
        <w:r w:rsidDel="00C0587D">
          <w:rPr>
            <w:noProof/>
          </w:rPr>
          <w:delText>5.11.2.4.1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45</w:delText>
        </w:r>
      </w:del>
    </w:p>
    <w:p w14:paraId="2BF6A569" w14:textId="7937CC12" w:rsidR="00DC4C7D" w:rsidDel="00C0587D" w:rsidRDefault="00DC4C7D">
      <w:pPr>
        <w:pStyle w:val="TOC5"/>
        <w:rPr>
          <w:del w:id="2135" w:author="Rapporteur" w:date="2022-11-28T14:14:00Z"/>
          <w:rFonts w:asciiTheme="minorHAnsi" w:eastAsiaTheme="minorEastAsia" w:hAnsiTheme="minorHAnsi" w:cstheme="minorBidi"/>
          <w:noProof/>
          <w:sz w:val="22"/>
          <w:szCs w:val="22"/>
          <w:lang w:val="en-IN" w:eastAsia="en-IN"/>
        </w:rPr>
      </w:pPr>
      <w:del w:id="2136" w:author="Rapporteur" w:date="2022-11-28T14:14:00Z">
        <w:r w:rsidDel="00C0587D">
          <w:rPr>
            <w:noProof/>
          </w:rPr>
          <w:delText>5.11.2.4.2</w:delText>
        </w:r>
        <w:r w:rsidDel="00C0587D">
          <w:rPr>
            <w:rFonts w:asciiTheme="minorHAnsi" w:eastAsiaTheme="minorEastAsia" w:hAnsiTheme="minorHAnsi" w:cstheme="minorBidi"/>
            <w:noProof/>
            <w:sz w:val="22"/>
            <w:szCs w:val="22"/>
            <w:lang w:val="en-IN" w:eastAsia="en-IN"/>
          </w:rPr>
          <w:tab/>
        </w:r>
        <w:r w:rsidDel="00C0587D">
          <w:rPr>
            <w:noProof/>
          </w:rPr>
          <w:delText>ACT Status Notification</w:delText>
        </w:r>
        <w:r w:rsidDel="00C0587D">
          <w:rPr>
            <w:noProof/>
          </w:rPr>
          <w:tab/>
          <w:delText>45</w:delText>
        </w:r>
      </w:del>
    </w:p>
    <w:p w14:paraId="30346E09" w14:textId="67CB4D73" w:rsidR="00DC4C7D" w:rsidDel="00C0587D" w:rsidRDefault="00DC4C7D">
      <w:pPr>
        <w:pStyle w:val="TOC2"/>
        <w:rPr>
          <w:del w:id="2137" w:author="Rapporteur" w:date="2022-11-28T14:14:00Z"/>
          <w:rFonts w:asciiTheme="minorHAnsi" w:eastAsiaTheme="minorEastAsia" w:hAnsiTheme="minorHAnsi" w:cstheme="minorBidi"/>
          <w:noProof/>
          <w:sz w:val="22"/>
          <w:szCs w:val="22"/>
          <w:lang w:val="en-IN" w:eastAsia="en-IN"/>
        </w:rPr>
      </w:pPr>
      <w:del w:id="2138" w:author="Rapporteur" w:date="2022-11-28T14:14:00Z">
        <w:r w:rsidDel="00C0587D">
          <w:rPr>
            <w:noProof/>
          </w:rPr>
          <w:delText>5.12</w:delText>
        </w:r>
        <w:r w:rsidDel="00C0587D">
          <w:rPr>
            <w:rFonts w:asciiTheme="minorHAnsi" w:eastAsiaTheme="minorEastAsia" w:hAnsiTheme="minorHAnsi" w:cstheme="minorBidi"/>
            <w:noProof/>
            <w:sz w:val="22"/>
            <w:szCs w:val="22"/>
            <w:lang w:val="en-IN" w:eastAsia="en-IN"/>
          </w:rPr>
          <w:tab/>
        </w:r>
        <w:r w:rsidDel="00C0587D">
          <w:rPr>
            <w:noProof/>
          </w:rPr>
          <w:delText>Eees_ACRStatusUpdate Service</w:delText>
        </w:r>
        <w:r w:rsidDel="00C0587D">
          <w:rPr>
            <w:noProof/>
          </w:rPr>
          <w:tab/>
          <w:delText>45</w:delText>
        </w:r>
      </w:del>
    </w:p>
    <w:p w14:paraId="666E19C9" w14:textId="0340B6B1" w:rsidR="00DC4C7D" w:rsidDel="00C0587D" w:rsidRDefault="00DC4C7D">
      <w:pPr>
        <w:pStyle w:val="TOC3"/>
        <w:rPr>
          <w:del w:id="2139" w:author="Rapporteur" w:date="2022-11-28T14:14:00Z"/>
          <w:rFonts w:asciiTheme="minorHAnsi" w:eastAsiaTheme="minorEastAsia" w:hAnsiTheme="minorHAnsi" w:cstheme="minorBidi"/>
          <w:noProof/>
          <w:sz w:val="22"/>
          <w:szCs w:val="22"/>
          <w:lang w:val="en-IN" w:eastAsia="en-IN"/>
        </w:rPr>
      </w:pPr>
      <w:del w:id="2140" w:author="Rapporteur" w:date="2022-11-28T14:14:00Z">
        <w:r w:rsidDel="00C0587D">
          <w:rPr>
            <w:noProof/>
          </w:rPr>
          <w:delText>5.12.1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45</w:delText>
        </w:r>
      </w:del>
    </w:p>
    <w:p w14:paraId="28E0134B" w14:textId="3684462C" w:rsidR="00DC4C7D" w:rsidDel="00C0587D" w:rsidRDefault="00DC4C7D">
      <w:pPr>
        <w:pStyle w:val="TOC3"/>
        <w:rPr>
          <w:del w:id="2141" w:author="Rapporteur" w:date="2022-11-28T14:14:00Z"/>
          <w:rFonts w:asciiTheme="minorHAnsi" w:eastAsiaTheme="minorEastAsia" w:hAnsiTheme="minorHAnsi" w:cstheme="minorBidi"/>
          <w:noProof/>
          <w:sz w:val="22"/>
          <w:szCs w:val="22"/>
          <w:lang w:val="en-IN" w:eastAsia="en-IN"/>
        </w:rPr>
      </w:pPr>
      <w:del w:id="2142" w:author="Rapporteur" w:date="2022-11-28T14:14:00Z">
        <w:r w:rsidDel="00C0587D">
          <w:rPr>
            <w:noProof/>
          </w:rPr>
          <w:delText>5.12.2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46</w:delText>
        </w:r>
      </w:del>
    </w:p>
    <w:p w14:paraId="3750E92E" w14:textId="61C2ED80" w:rsidR="00DC4C7D" w:rsidDel="00C0587D" w:rsidRDefault="00DC4C7D">
      <w:pPr>
        <w:pStyle w:val="TOC4"/>
        <w:rPr>
          <w:del w:id="2143" w:author="Rapporteur" w:date="2022-11-28T14:14:00Z"/>
          <w:rFonts w:asciiTheme="minorHAnsi" w:eastAsiaTheme="minorEastAsia" w:hAnsiTheme="minorHAnsi" w:cstheme="minorBidi"/>
          <w:noProof/>
          <w:sz w:val="22"/>
          <w:szCs w:val="22"/>
          <w:lang w:val="en-IN" w:eastAsia="en-IN"/>
        </w:rPr>
      </w:pPr>
      <w:del w:id="2144" w:author="Rapporteur" w:date="2022-11-28T14:14:00Z">
        <w:r w:rsidDel="00C0587D">
          <w:rPr>
            <w:noProof/>
          </w:rPr>
          <w:delText>5.12.2.1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46</w:delText>
        </w:r>
      </w:del>
    </w:p>
    <w:p w14:paraId="360E67BF" w14:textId="2FB72EE0" w:rsidR="00DC4C7D" w:rsidDel="00C0587D" w:rsidRDefault="00DC4C7D">
      <w:pPr>
        <w:pStyle w:val="TOC4"/>
        <w:rPr>
          <w:del w:id="2145" w:author="Rapporteur" w:date="2022-11-28T14:14:00Z"/>
          <w:rFonts w:asciiTheme="minorHAnsi" w:eastAsiaTheme="minorEastAsia" w:hAnsiTheme="minorHAnsi" w:cstheme="minorBidi"/>
          <w:noProof/>
          <w:sz w:val="22"/>
          <w:szCs w:val="22"/>
          <w:lang w:val="en-IN" w:eastAsia="en-IN"/>
        </w:rPr>
      </w:pPr>
      <w:del w:id="2146" w:author="Rapporteur" w:date="2022-11-28T14:14:00Z">
        <w:r w:rsidDel="00C0587D">
          <w:rPr>
            <w:noProof/>
          </w:rPr>
          <w:delText>5.12.2.2</w:delText>
        </w:r>
        <w:r w:rsidDel="00C0587D">
          <w:rPr>
            <w:rFonts w:asciiTheme="minorHAnsi" w:eastAsiaTheme="minorEastAsia" w:hAnsiTheme="minorHAnsi" w:cstheme="minorBidi"/>
            <w:noProof/>
            <w:sz w:val="22"/>
            <w:szCs w:val="22"/>
            <w:lang w:val="en-IN" w:eastAsia="en-IN"/>
          </w:rPr>
          <w:tab/>
        </w:r>
        <w:r w:rsidDel="00C0587D">
          <w:rPr>
            <w:noProof/>
          </w:rPr>
          <w:delText>Eees_ACRStatusUpdate_Request</w:delText>
        </w:r>
        <w:r w:rsidDel="00C0587D">
          <w:rPr>
            <w:noProof/>
          </w:rPr>
          <w:tab/>
          <w:delText>46</w:delText>
        </w:r>
      </w:del>
    </w:p>
    <w:p w14:paraId="61AEE2A7" w14:textId="56934FD0" w:rsidR="00DC4C7D" w:rsidDel="00C0587D" w:rsidRDefault="00DC4C7D">
      <w:pPr>
        <w:pStyle w:val="TOC5"/>
        <w:rPr>
          <w:del w:id="2147" w:author="Rapporteur" w:date="2022-11-28T14:14:00Z"/>
          <w:rFonts w:asciiTheme="minorHAnsi" w:eastAsiaTheme="minorEastAsia" w:hAnsiTheme="minorHAnsi" w:cstheme="minorBidi"/>
          <w:noProof/>
          <w:sz w:val="22"/>
          <w:szCs w:val="22"/>
          <w:lang w:val="en-IN" w:eastAsia="en-IN"/>
        </w:rPr>
      </w:pPr>
      <w:del w:id="2148" w:author="Rapporteur" w:date="2022-11-28T14:14:00Z">
        <w:r w:rsidDel="00C0587D">
          <w:rPr>
            <w:noProof/>
          </w:rPr>
          <w:delText>5.12.2.2.1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46</w:delText>
        </w:r>
      </w:del>
    </w:p>
    <w:p w14:paraId="0D39F976" w14:textId="5D3EB183" w:rsidR="00DC4C7D" w:rsidDel="00C0587D" w:rsidRDefault="00DC4C7D">
      <w:pPr>
        <w:pStyle w:val="TOC5"/>
        <w:rPr>
          <w:del w:id="2149" w:author="Rapporteur" w:date="2022-11-28T14:14:00Z"/>
          <w:rFonts w:asciiTheme="minorHAnsi" w:eastAsiaTheme="minorEastAsia" w:hAnsiTheme="minorHAnsi" w:cstheme="minorBidi"/>
          <w:noProof/>
          <w:sz w:val="22"/>
          <w:szCs w:val="22"/>
          <w:lang w:val="en-IN" w:eastAsia="en-IN"/>
        </w:rPr>
      </w:pPr>
      <w:del w:id="2150" w:author="Rapporteur" w:date="2022-11-28T14:14:00Z">
        <w:r w:rsidDel="00C0587D">
          <w:rPr>
            <w:noProof/>
          </w:rPr>
          <w:delText>5.12.2.2.2</w:delText>
        </w:r>
        <w:r w:rsidDel="00C0587D">
          <w:rPr>
            <w:rFonts w:asciiTheme="minorHAnsi" w:eastAsiaTheme="minorEastAsia" w:hAnsiTheme="minorHAnsi" w:cstheme="minorBidi"/>
            <w:noProof/>
            <w:sz w:val="22"/>
            <w:szCs w:val="22"/>
            <w:lang w:val="en-IN" w:eastAsia="en-IN"/>
          </w:rPr>
          <w:tab/>
        </w:r>
        <w:r w:rsidDel="00C0587D">
          <w:rPr>
            <w:noProof/>
          </w:rPr>
          <w:delText>ACR Status Update Request</w:delText>
        </w:r>
        <w:r w:rsidDel="00C0587D">
          <w:rPr>
            <w:noProof/>
          </w:rPr>
          <w:tab/>
          <w:delText>46</w:delText>
        </w:r>
      </w:del>
    </w:p>
    <w:p w14:paraId="0423E0B7" w14:textId="5646196A" w:rsidR="00DC4C7D" w:rsidDel="00C0587D" w:rsidRDefault="00DC4C7D">
      <w:pPr>
        <w:pStyle w:val="TOC1"/>
        <w:rPr>
          <w:del w:id="2151" w:author="Rapporteur" w:date="2022-11-28T14:14:00Z"/>
          <w:rFonts w:asciiTheme="minorHAnsi" w:eastAsiaTheme="minorEastAsia" w:hAnsiTheme="minorHAnsi" w:cstheme="minorBidi"/>
          <w:noProof/>
          <w:szCs w:val="22"/>
          <w:lang w:val="en-IN" w:eastAsia="en-IN"/>
        </w:rPr>
      </w:pPr>
      <w:del w:id="2152" w:author="Rapporteur" w:date="2022-11-28T14:14:00Z">
        <w:r w:rsidDel="00C0587D">
          <w:rPr>
            <w:noProof/>
          </w:rPr>
          <w:delText>6</w:delText>
        </w:r>
        <w:r w:rsidDel="00C0587D">
          <w:rPr>
            <w:rFonts w:asciiTheme="minorHAnsi" w:eastAsiaTheme="minorEastAsia" w:hAnsiTheme="minorHAnsi" w:cstheme="minorBidi"/>
            <w:noProof/>
            <w:szCs w:val="22"/>
            <w:lang w:val="en-IN" w:eastAsia="en-IN"/>
          </w:rPr>
          <w:tab/>
        </w:r>
        <w:r w:rsidDel="00C0587D">
          <w:rPr>
            <w:noProof/>
          </w:rPr>
          <w:delText>Services offered by Edge Configuration Server</w:delText>
        </w:r>
        <w:r w:rsidDel="00C0587D">
          <w:rPr>
            <w:noProof/>
          </w:rPr>
          <w:tab/>
          <w:delText>46</w:delText>
        </w:r>
      </w:del>
    </w:p>
    <w:p w14:paraId="6F706C79" w14:textId="7FB1556A" w:rsidR="00DC4C7D" w:rsidDel="00C0587D" w:rsidRDefault="00DC4C7D">
      <w:pPr>
        <w:pStyle w:val="TOC2"/>
        <w:rPr>
          <w:del w:id="2153" w:author="Rapporteur" w:date="2022-11-28T14:14:00Z"/>
          <w:rFonts w:asciiTheme="minorHAnsi" w:eastAsiaTheme="minorEastAsia" w:hAnsiTheme="minorHAnsi" w:cstheme="minorBidi"/>
          <w:noProof/>
          <w:sz w:val="22"/>
          <w:szCs w:val="22"/>
          <w:lang w:val="en-IN" w:eastAsia="en-IN"/>
        </w:rPr>
      </w:pPr>
      <w:del w:id="2154" w:author="Rapporteur" w:date="2022-11-28T14:14:00Z">
        <w:r w:rsidDel="00C0587D">
          <w:rPr>
            <w:noProof/>
          </w:rPr>
          <w:delText>6.1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46</w:delText>
        </w:r>
      </w:del>
    </w:p>
    <w:p w14:paraId="46FE4D4D" w14:textId="4A1FD1E0" w:rsidR="00DC4C7D" w:rsidDel="00C0587D" w:rsidRDefault="00DC4C7D">
      <w:pPr>
        <w:pStyle w:val="TOC2"/>
        <w:rPr>
          <w:del w:id="2155" w:author="Rapporteur" w:date="2022-11-28T14:14:00Z"/>
          <w:rFonts w:asciiTheme="minorHAnsi" w:eastAsiaTheme="minorEastAsia" w:hAnsiTheme="minorHAnsi" w:cstheme="minorBidi"/>
          <w:noProof/>
          <w:sz w:val="22"/>
          <w:szCs w:val="22"/>
          <w:lang w:val="en-IN" w:eastAsia="en-IN"/>
        </w:rPr>
      </w:pPr>
      <w:del w:id="2156" w:author="Rapporteur" w:date="2022-11-28T14:14:00Z">
        <w:r w:rsidDel="00C0587D">
          <w:rPr>
            <w:noProof/>
          </w:rPr>
          <w:delText>6.2</w:delText>
        </w:r>
        <w:r w:rsidDel="00C0587D">
          <w:rPr>
            <w:rFonts w:asciiTheme="minorHAnsi" w:eastAsiaTheme="minorEastAsia" w:hAnsiTheme="minorHAnsi" w:cstheme="minorBidi"/>
            <w:noProof/>
            <w:sz w:val="22"/>
            <w:szCs w:val="22"/>
            <w:lang w:val="en-IN" w:eastAsia="en-IN"/>
          </w:rPr>
          <w:tab/>
        </w:r>
        <w:r w:rsidDel="00C0587D">
          <w:rPr>
            <w:noProof/>
          </w:rPr>
          <w:delText>Eecs_EESRegistration Service</w:delText>
        </w:r>
        <w:r w:rsidDel="00C0587D">
          <w:rPr>
            <w:noProof/>
          </w:rPr>
          <w:tab/>
          <w:delText>47</w:delText>
        </w:r>
      </w:del>
    </w:p>
    <w:p w14:paraId="24E859D1" w14:textId="6D213CC6" w:rsidR="00DC4C7D" w:rsidDel="00C0587D" w:rsidRDefault="00DC4C7D">
      <w:pPr>
        <w:pStyle w:val="TOC3"/>
        <w:rPr>
          <w:del w:id="2157" w:author="Rapporteur" w:date="2022-11-28T14:14:00Z"/>
          <w:rFonts w:asciiTheme="minorHAnsi" w:eastAsiaTheme="minorEastAsia" w:hAnsiTheme="minorHAnsi" w:cstheme="minorBidi"/>
          <w:noProof/>
          <w:sz w:val="22"/>
          <w:szCs w:val="22"/>
          <w:lang w:val="en-IN" w:eastAsia="en-IN"/>
        </w:rPr>
      </w:pPr>
      <w:del w:id="2158" w:author="Rapporteur" w:date="2022-11-28T14:14:00Z">
        <w:r w:rsidDel="00C0587D">
          <w:rPr>
            <w:noProof/>
          </w:rPr>
          <w:delText>6.2.1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47</w:delText>
        </w:r>
      </w:del>
    </w:p>
    <w:p w14:paraId="00CA6E69" w14:textId="304FC6F7" w:rsidR="00DC4C7D" w:rsidDel="00C0587D" w:rsidRDefault="00DC4C7D">
      <w:pPr>
        <w:pStyle w:val="TOC3"/>
        <w:rPr>
          <w:del w:id="2159" w:author="Rapporteur" w:date="2022-11-28T14:14:00Z"/>
          <w:rFonts w:asciiTheme="minorHAnsi" w:eastAsiaTheme="minorEastAsia" w:hAnsiTheme="minorHAnsi" w:cstheme="minorBidi"/>
          <w:noProof/>
          <w:sz w:val="22"/>
          <w:szCs w:val="22"/>
          <w:lang w:val="en-IN" w:eastAsia="en-IN"/>
        </w:rPr>
      </w:pPr>
      <w:del w:id="2160" w:author="Rapporteur" w:date="2022-11-28T14:14:00Z">
        <w:r w:rsidDel="00C0587D">
          <w:rPr>
            <w:noProof/>
          </w:rPr>
          <w:delText>6.2.2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47</w:delText>
        </w:r>
      </w:del>
    </w:p>
    <w:p w14:paraId="70FA708F" w14:textId="2FE94CA9" w:rsidR="00DC4C7D" w:rsidDel="00C0587D" w:rsidRDefault="00DC4C7D">
      <w:pPr>
        <w:pStyle w:val="TOC4"/>
        <w:rPr>
          <w:del w:id="2161" w:author="Rapporteur" w:date="2022-11-28T14:14:00Z"/>
          <w:rFonts w:asciiTheme="minorHAnsi" w:eastAsiaTheme="minorEastAsia" w:hAnsiTheme="minorHAnsi" w:cstheme="minorBidi"/>
          <w:noProof/>
          <w:sz w:val="22"/>
          <w:szCs w:val="22"/>
          <w:lang w:val="en-IN" w:eastAsia="en-IN"/>
        </w:rPr>
      </w:pPr>
      <w:del w:id="2162" w:author="Rapporteur" w:date="2022-11-28T14:14:00Z">
        <w:r w:rsidDel="00C0587D">
          <w:rPr>
            <w:noProof/>
          </w:rPr>
          <w:delText>6.2.2.1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47</w:delText>
        </w:r>
      </w:del>
    </w:p>
    <w:p w14:paraId="52BD038D" w14:textId="6F86A29C" w:rsidR="00DC4C7D" w:rsidDel="00C0587D" w:rsidRDefault="00DC4C7D">
      <w:pPr>
        <w:pStyle w:val="TOC4"/>
        <w:rPr>
          <w:del w:id="2163" w:author="Rapporteur" w:date="2022-11-28T14:14:00Z"/>
          <w:rFonts w:asciiTheme="minorHAnsi" w:eastAsiaTheme="minorEastAsia" w:hAnsiTheme="minorHAnsi" w:cstheme="minorBidi"/>
          <w:noProof/>
          <w:sz w:val="22"/>
          <w:szCs w:val="22"/>
          <w:lang w:val="en-IN" w:eastAsia="en-IN"/>
        </w:rPr>
      </w:pPr>
      <w:del w:id="2164" w:author="Rapporteur" w:date="2022-11-28T14:14:00Z">
        <w:r w:rsidDel="00C0587D">
          <w:rPr>
            <w:noProof/>
          </w:rPr>
          <w:delText>6.2.2.2</w:delText>
        </w:r>
        <w:r w:rsidDel="00C0587D">
          <w:rPr>
            <w:rFonts w:asciiTheme="minorHAnsi" w:eastAsiaTheme="minorEastAsia" w:hAnsiTheme="minorHAnsi" w:cstheme="minorBidi"/>
            <w:noProof/>
            <w:sz w:val="22"/>
            <w:szCs w:val="22"/>
            <w:lang w:val="en-IN" w:eastAsia="en-IN"/>
          </w:rPr>
          <w:tab/>
        </w:r>
        <w:r w:rsidDel="00C0587D">
          <w:rPr>
            <w:noProof/>
          </w:rPr>
          <w:delText>Eecs_EESRegistration_Request</w:delText>
        </w:r>
        <w:r w:rsidDel="00C0587D">
          <w:rPr>
            <w:noProof/>
          </w:rPr>
          <w:tab/>
          <w:delText>47</w:delText>
        </w:r>
      </w:del>
    </w:p>
    <w:p w14:paraId="383E294A" w14:textId="5EE896DC" w:rsidR="00DC4C7D" w:rsidDel="00C0587D" w:rsidRDefault="00DC4C7D">
      <w:pPr>
        <w:pStyle w:val="TOC5"/>
        <w:rPr>
          <w:del w:id="2165" w:author="Rapporteur" w:date="2022-11-28T14:14:00Z"/>
          <w:rFonts w:asciiTheme="minorHAnsi" w:eastAsiaTheme="minorEastAsia" w:hAnsiTheme="minorHAnsi" w:cstheme="minorBidi"/>
          <w:noProof/>
          <w:sz w:val="22"/>
          <w:szCs w:val="22"/>
          <w:lang w:val="en-IN" w:eastAsia="en-IN"/>
        </w:rPr>
      </w:pPr>
      <w:del w:id="2166" w:author="Rapporteur" w:date="2022-11-28T14:14:00Z">
        <w:r w:rsidDel="00C0587D">
          <w:rPr>
            <w:noProof/>
          </w:rPr>
          <w:delText>6.2.2.2.1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47</w:delText>
        </w:r>
      </w:del>
    </w:p>
    <w:p w14:paraId="43C2D965" w14:textId="406E9EC4" w:rsidR="00DC4C7D" w:rsidDel="00C0587D" w:rsidRDefault="00DC4C7D">
      <w:pPr>
        <w:pStyle w:val="TOC5"/>
        <w:rPr>
          <w:del w:id="2167" w:author="Rapporteur" w:date="2022-11-28T14:14:00Z"/>
          <w:rFonts w:asciiTheme="minorHAnsi" w:eastAsiaTheme="minorEastAsia" w:hAnsiTheme="minorHAnsi" w:cstheme="minorBidi"/>
          <w:noProof/>
          <w:sz w:val="22"/>
          <w:szCs w:val="22"/>
          <w:lang w:val="en-IN" w:eastAsia="en-IN"/>
        </w:rPr>
      </w:pPr>
      <w:del w:id="2168" w:author="Rapporteur" w:date="2022-11-28T14:14:00Z">
        <w:r w:rsidDel="00C0587D">
          <w:rPr>
            <w:noProof/>
          </w:rPr>
          <w:delText>6.2.2.2.2</w:delText>
        </w:r>
        <w:r w:rsidDel="00C0587D">
          <w:rPr>
            <w:rFonts w:asciiTheme="minorHAnsi" w:eastAsiaTheme="minorEastAsia" w:hAnsiTheme="minorHAnsi" w:cstheme="minorBidi"/>
            <w:noProof/>
            <w:sz w:val="22"/>
            <w:szCs w:val="22"/>
            <w:lang w:val="en-IN" w:eastAsia="en-IN"/>
          </w:rPr>
          <w:tab/>
        </w:r>
        <w:r w:rsidDel="00C0587D">
          <w:rPr>
            <w:noProof/>
          </w:rPr>
          <w:delText>EES registering to ECS using Eecs_EESRegistration_Request operation</w:delText>
        </w:r>
        <w:r w:rsidDel="00C0587D">
          <w:rPr>
            <w:noProof/>
          </w:rPr>
          <w:tab/>
          <w:delText>47</w:delText>
        </w:r>
      </w:del>
    </w:p>
    <w:p w14:paraId="251AC58B" w14:textId="5F954734" w:rsidR="00DC4C7D" w:rsidDel="00C0587D" w:rsidRDefault="00DC4C7D">
      <w:pPr>
        <w:pStyle w:val="TOC4"/>
        <w:rPr>
          <w:del w:id="2169" w:author="Rapporteur" w:date="2022-11-28T14:14:00Z"/>
          <w:rFonts w:asciiTheme="minorHAnsi" w:eastAsiaTheme="minorEastAsia" w:hAnsiTheme="minorHAnsi" w:cstheme="minorBidi"/>
          <w:noProof/>
          <w:sz w:val="22"/>
          <w:szCs w:val="22"/>
          <w:lang w:val="en-IN" w:eastAsia="en-IN"/>
        </w:rPr>
      </w:pPr>
      <w:del w:id="2170" w:author="Rapporteur" w:date="2022-11-28T14:14:00Z">
        <w:r w:rsidDel="00C0587D">
          <w:rPr>
            <w:noProof/>
          </w:rPr>
          <w:delText>6.2.2.3</w:delText>
        </w:r>
        <w:r w:rsidDel="00C0587D">
          <w:rPr>
            <w:rFonts w:asciiTheme="minorHAnsi" w:eastAsiaTheme="minorEastAsia" w:hAnsiTheme="minorHAnsi" w:cstheme="minorBidi"/>
            <w:noProof/>
            <w:sz w:val="22"/>
            <w:szCs w:val="22"/>
            <w:lang w:val="en-IN" w:eastAsia="en-IN"/>
          </w:rPr>
          <w:tab/>
        </w:r>
        <w:r w:rsidDel="00C0587D">
          <w:rPr>
            <w:noProof/>
          </w:rPr>
          <w:delText>Eecs_EESRegistration_Update</w:delText>
        </w:r>
        <w:r w:rsidDel="00C0587D">
          <w:rPr>
            <w:noProof/>
          </w:rPr>
          <w:tab/>
          <w:delText>48</w:delText>
        </w:r>
      </w:del>
    </w:p>
    <w:p w14:paraId="0F1934C6" w14:textId="6D568AED" w:rsidR="00DC4C7D" w:rsidDel="00C0587D" w:rsidRDefault="00DC4C7D">
      <w:pPr>
        <w:pStyle w:val="TOC5"/>
        <w:rPr>
          <w:del w:id="2171" w:author="Rapporteur" w:date="2022-11-28T14:14:00Z"/>
          <w:rFonts w:asciiTheme="minorHAnsi" w:eastAsiaTheme="minorEastAsia" w:hAnsiTheme="minorHAnsi" w:cstheme="minorBidi"/>
          <w:noProof/>
          <w:sz w:val="22"/>
          <w:szCs w:val="22"/>
          <w:lang w:val="en-IN" w:eastAsia="en-IN"/>
        </w:rPr>
      </w:pPr>
      <w:del w:id="2172" w:author="Rapporteur" w:date="2022-11-28T14:14:00Z">
        <w:r w:rsidDel="00C0587D">
          <w:rPr>
            <w:noProof/>
          </w:rPr>
          <w:delText>6.2.2.3.1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48</w:delText>
        </w:r>
      </w:del>
    </w:p>
    <w:p w14:paraId="550A4A26" w14:textId="2DAEA5E7" w:rsidR="00DC4C7D" w:rsidDel="00C0587D" w:rsidRDefault="00DC4C7D">
      <w:pPr>
        <w:pStyle w:val="TOC5"/>
        <w:rPr>
          <w:del w:id="2173" w:author="Rapporteur" w:date="2022-11-28T14:14:00Z"/>
          <w:rFonts w:asciiTheme="minorHAnsi" w:eastAsiaTheme="minorEastAsia" w:hAnsiTheme="minorHAnsi" w:cstheme="minorBidi"/>
          <w:noProof/>
          <w:sz w:val="22"/>
          <w:szCs w:val="22"/>
          <w:lang w:val="en-IN" w:eastAsia="en-IN"/>
        </w:rPr>
      </w:pPr>
      <w:del w:id="2174" w:author="Rapporteur" w:date="2022-11-28T14:14:00Z">
        <w:r w:rsidDel="00C0587D">
          <w:rPr>
            <w:noProof/>
          </w:rPr>
          <w:delText>6.2.2.3.2</w:delText>
        </w:r>
        <w:r w:rsidDel="00C0587D">
          <w:rPr>
            <w:rFonts w:asciiTheme="minorHAnsi" w:eastAsiaTheme="minorEastAsia" w:hAnsiTheme="minorHAnsi" w:cstheme="minorBidi"/>
            <w:noProof/>
            <w:sz w:val="22"/>
            <w:szCs w:val="22"/>
            <w:lang w:val="en-IN" w:eastAsia="en-IN"/>
          </w:rPr>
          <w:tab/>
        </w:r>
        <w:r w:rsidDel="00C0587D">
          <w:rPr>
            <w:noProof/>
          </w:rPr>
          <w:delText>EES updating registration information using Eecs_EESRegistration_Update operation</w:delText>
        </w:r>
        <w:r w:rsidDel="00C0587D">
          <w:rPr>
            <w:noProof/>
          </w:rPr>
          <w:tab/>
          <w:delText>48</w:delText>
        </w:r>
      </w:del>
    </w:p>
    <w:p w14:paraId="06CB72D1" w14:textId="28976AFA" w:rsidR="00DC4C7D" w:rsidDel="00C0587D" w:rsidRDefault="00DC4C7D">
      <w:pPr>
        <w:pStyle w:val="TOC4"/>
        <w:rPr>
          <w:del w:id="2175" w:author="Rapporteur" w:date="2022-11-28T14:14:00Z"/>
          <w:rFonts w:asciiTheme="minorHAnsi" w:eastAsiaTheme="minorEastAsia" w:hAnsiTheme="minorHAnsi" w:cstheme="minorBidi"/>
          <w:noProof/>
          <w:sz w:val="22"/>
          <w:szCs w:val="22"/>
          <w:lang w:val="en-IN" w:eastAsia="en-IN"/>
        </w:rPr>
      </w:pPr>
      <w:del w:id="2176" w:author="Rapporteur" w:date="2022-11-28T14:14:00Z">
        <w:r w:rsidDel="00C0587D">
          <w:rPr>
            <w:noProof/>
          </w:rPr>
          <w:delText>6.2.2.4</w:delText>
        </w:r>
        <w:r w:rsidDel="00C0587D">
          <w:rPr>
            <w:rFonts w:asciiTheme="minorHAnsi" w:eastAsiaTheme="minorEastAsia" w:hAnsiTheme="minorHAnsi" w:cstheme="minorBidi"/>
            <w:noProof/>
            <w:sz w:val="22"/>
            <w:szCs w:val="22"/>
            <w:lang w:val="en-IN" w:eastAsia="en-IN"/>
          </w:rPr>
          <w:tab/>
        </w:r>
        <w:r w:rsidDel="00C0587D">
          <w:rPr>
            <w:noProof/>
          </w:rPr>
          <w:delText>Eecs_EESRegistration_Deregister</w:delText>
        </w:r>
        <w:r w:rsidDel="00C0587D">
          <w:rPr>
            <w:noProof/>
          </w:rPr>
          <w:tab/>
          <w:delText>49</w:delText>
        </w:r>
      </w:del>
    </w:p>
    <w:p w14:paraId="46007BB1" w14:textId="361C3220" w:rsidR="00DC4C7D" w:rsidDel="00C0587D" w:rsidRDefault="00DC4C7D">
      <w:pPr>
        <w:pStyle w:val="TOC5"/>
        <w:rPr>
          <w:del w:id="2177" w:author="Rapporteur" w:date="2022-11-28T14:14:00Z"/>
          <w:rFonts w:asciiTheme="minorHAnsi" w:eastAsiaTheme="minorEastAsia" w:hAnsiTheme="minorHAnsi" w:cstheme="minorBidi"/>
          <w:noProof/>
          <w:sz w:val="22"/>
          <w:szCs w:val="22"/>
          <w:lang w:val="en-IN" w:eastAsia="en-IN"/>
        </w:rPr>
      </w:pPr>
      <w:del w:id="2178" w:author="Rapporteur" w:date="2022-11-28T14:14:00Z">
        <w:r w:rsidDel="00C0587D">
          <w:rPr>
            <w:noProof/>
          </w:rPr>
          <w:delText>6.2.2.4.1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49</w:delText>
        </w:r>
      </w:del>
    </w:p>
    <w:p w14:paraId="1B95FEE2" w14:textId="16DEB5F3" w:rsidR="00DC4C7D" w:rsidDel="00C0587D" w:rsidRDefault="00DC4C7D">
      <w:pPr>
        <w:pStyle w:val="TOC5"/>
        <w:rPr>
          <w:del w:id="2179" w:author="Rapporteur" w:date="2022-11-28T14:14:00Z"/>
          <w:rFonts w:asciiTheme="minorHAnsi" w:eastAsiaTheme="minorEastAsia" w:hAnsiTheme="minorHAnsi" w:cstheme="minorBidi"/>
          <w:noProof/>
          <w:sz w:val="22"/>
          <w:szCs w:val="22"/>
          <w:lang w:val="en-IN" w:eastAsia="en-IN"/>
        </w:rPr>
      </w:pPr>
      <w:del w:id="2180" w:author="Rapporteur" w:date="2022-11-28T14:14:00Z">
        <w:r w:rsidDel="00C0587D">
          <w:rPr>
            <w:noProof/>
          </w:rPr>
          <w:delText>6.2.2.4.2</w:delText>
        </w:r>
        <w:r w:rsidDel="00C0587D">
          <w:rPr>
            <w:rFonts w:asciiTheme="minorHAnsi" w:eastAsiaTheme="minorEastAsia" w:hAnsiTheme="minorHAnsi" w:cstheme="minorBidi"/>
            <w:noProof/>
            <w:sz w:val="22"/>
            <w:szCs w:val="22"/>
            <w:lang w:val="en-IN" w:eastAsia="en-IN"/>
          </w:rPr>
          <w:tab/>
        </w:r>
        <w:r w:rsidDel="00C0587D">
          <w:rPr>
            <w:noProof/>
          </w:rPr>
          <w:delText>EES deregistering from ECS using Eecs_EESRegistration_Deregister operation</w:delText>
        </w:r>
        <w:r w:rsidDel="00C0587D">
          <w:rPr>
            <w:noProof/>
          </w:rPr>
          <w:tab/>
          <w:delText>49</w:delText>
        </w:r>
      </w:del>
    </w:p>
    <w:p w14:paraId="645FE5D0" w14:textId="1F18D974" w:rsidR="00DC4C7D" w:rsidDel="00C0587D" w:rsidRDefault="00DC4C7D">
      <w:pPr>
        <w:pStyle w:val="TOC2"/>
        <w:rPr>
          <w:del w:id="2181" w:author="Rapporteur" w:date="2022-11-28T14:14:00Z"/>
          <w:rFonts w:asciiTheme="minorHAnsi" w:eastAsiaTheme="minorEastAsia" w:hAnsiTheme="minorHAnsi" w:cstheme="minorBidi"/>
          <w:noProof/>
          <w:sz w:val="22"/>
          <w:szCs w:val="22"/>
          <w:lang w:val="en-IN" w:eastAsia="en-IN"/>
        </w:rPr>
      </w:pPr>
      <w:del w:id="2182" w:author="Rapporteur" w:date="2022-11-28T14:14:00Z">
        <w:r w:rsidDel="00C0587D">
          <w:rPr>
            <w:noProof/>
          </w:rPr>
          <w:delText>6.3</w:delText>
        </w:r>
        <w:r w:rsidDel="00C0587D">
          <w:rPr>
            <w:rFonts w:asciiTheme="minorHAnsi" w:eastAsiaTheme="minorEastAsia" w:hAnsiTheme="minorHAnsi" w:cstheme="minorBidi"/>
            <w:noProof/>
            <w:sz w:val="22"/>
            <w:szCs w:val="22"/>
            <w:lang w:val="en-IN" w:eastAsia="en-IN"/>
          </w:rPr>
          <w:tab/>
        </w:r>
        <w:r w:rsidDel="00C0587D">
          <w:rPr>
            <w:noProof/>
          </w:rPr>
          <w:delText>Eecs_TargetEESDiscovery Service</w:delText>
        </w:r>
        <w:r w:rsidDel="00C0587D">
          <w:rPr>
            <w:noProof/>
          </w:rPr>
          <w:tab/>
          <w:delText>49</w:delText>
        </w:r>
      </w:del>
    </w:p>
    <w:p w14:paraId="4E0041DD" w14:textId="1985E1CA" w:rsidR="00DC4C7D" w:rsidDel="00C0587D" w:rsidRDefault="00DC4C7D">
      <w:pPr>
        <w:pStyle w:val="TOC3"/>
        <w:rPr>
          <w:del w:id="2183" w:author="Rapporteur" w:date="2022-11-28T14:14:00Z"/>
          <w:rFonts w:asciiTheme="minorHAnsi" w:eastAsiaTheme="minorEastAsia" w:hAnsiTheme="minorHAnsi" w:cstheme="minorBidi"/>
          <w:noProof/>
          <w:sz w:val="22"/>
          <w:szCs w:val="22"/>
          <w:lang w:val="en-IN" w:eastAsia="en-IN"/>
        </w:rPr>
      </w:pPr>
      <w:del w:id="2184" w:author="Rapporteur" w:date="2022-11-28T14:14:00Z">
        <w:r w:rsidDel="00C0587D">
          <w:rPr>
            <w:noProof/>
          </w:rPr>
          <w:delText>6.3.1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49</w:delText>
        </w:r>
      </w:del>
    </w:p>
    <w:p w14:paraId="7AEBAB4D" w14:textId="2FCE903A" w:rsidR="00DC4C7D" w:rsidDel="00C0587D" w:rsidRDefault="00DC4C7D">
      <w:pPr>
        <w:pStyle w:val="TOC3"/>
        <w:rPr>
          <w:del w:id="2185" w:author="Rapporteur" w:date="2022-11-28T14:14:00Z"/>
          <w:rFonts w:asciiTheme="minorHAnsi" w:eastAsiaTheme="minorEastAsia" w:hAnsiTheme="minorHAnsi" w:cstheme="minorBidi"/>
          <w:noProof/>
          <w:sz w:val="22"/>
          <w:szCs w:val="22"/>
          <w:lang w:val="en-IN" w:eastAsia="en-IN"/>
        </w:rPr>
      </w:pPr>
      <w:del w:id="2186" w:author="Rapporteur" w:date="2022-11-28T14:14:00Z">
        <w:r w:rsidDel="00C0587D">
          <w:rPr>
            <w:noProof/>
          </w:rPr>
          <w:delText>6.3.2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49</w:delText>
        </w:r>
      </w:del>
    </w:p>
    <w:p w14:paraId="3E179804" w14:textId="28E7464F" w:rsidR="00DC4C7D" w:rsidDel="00C0587D" w:rsidRDefault="00DC4C7D">
      <w:pPr>
        <w:pStyle w:val="TOC4"/>
        <w:rPr>
          <w:del w:id="2187" w:author="Rapporteur" w:date="2022-11-28T14:14:00Z"/>
          <w:rFonts w:asciiTheme="minorHAnsi" w:eastAsiaTheme="minorEastAsia" w:hAnsiTheme="minorHAnsi" w:cstheme="minorBidi"/>
          <w:noProof/>
          <w:sz w:val="22"/>
          <w:szCs w:val="22"/>
          <w:lang w:val="en-IN" w:eastAsia="en-IN"/>
        </w:rPr>
      </w:pPr>
      <w:del w:id="2188" w:author="Rapporteur" w:date="2022-11-28T14:14:00Z">
        <w:r w:rsidDel="00C0587D">
          <w:rPr>
            <w:noProof/>
          </w:rPr>
          <w:delText>6.3.2.1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49</w:delText>
        </w:r>
      </w:del>
    </w:p>
    <w:p w14:paraId="2A2FB2C9" w14:textId="29CB6090" w:rsidR="00DC4C7D" w:rsidDel="00C0587D" w:rsidRDefault="00DC4C7D">
      <w:pPr>
        <w:pStyle w:val="TOC4"/>
        <w:rPr>
          <w:del w:id="2189" w:author="Rapporteur" w:date="2022-11-28T14:14:00Z"/>
          <w:rFonts w:asciiTheme="minorHAnsi" w:eastAsiaTheme="minorEastAsia" w:hAnsiTheme="minorHAnsi" w:cstheme="minorBidi"/>
          <w:noProof/>
          <w:sz w:val="22"/>
          <w:szCs w:val="22"/>
          <w:lang w:val="en-IN" w:eastAsia="en-IN"/>
        </w:rPr>
      </w:pPr>
      <w:del w:id="2190" w:author="Rapporteur" w:date="2022-11-28T14:14:00Z">
        <w:r w:rsidDel="00C0587D">
          <w:rPr>
            <w:noProof/>
          </w:rPr>
          <w:delText>6.3.2.2</w:delText>
        </w:r>
        <w:r w:rsidDel="00C0587D">
          <w:rPr>
            <w:rFonts w:asciiTheme="minorHAnsi" w:eastAsiaTheme="minorEastAsia" w:hAnsiTheme="minorHAnsi" w:cstheme="minorBidi"/>
            <w:noProof/>
            <w:sz w:val="22"/>
            <w:szCs w:val="22"/>
            <w:lang w:val="en-IN" w:eastAsia="en-IN"/>
          </w:rPr>
          <w:tab/>
        </w:r>
        <w:r w:rsidDel="00C0587D">
          <w:rPr>
            <w:noProof/>
          </w:rPr>
          <w:delText>Eecs_TargetEESDiscovery_Request</w:delText>
        </w:r>
        <w:r w:rsidDel="00C0587D">
          <w:rPr>
            <w:noProof/>
          </w:rPr>
          <w:tab/>
          <w:delText>50</w:delText>
        </w:r>
      </w:del>
    </w:p>
    <w:p w14:paraId="02EAA0FD" w14:textId="0B8553B0" w:rsidR="00DC4C7D" w:rsidDel="00C0587D" w:rsidRDefault="00DC4C7D">
      <w:pPr>
        <w:pStyle w:val="TOC5"/>
        <w:rPr>
          <w:del w:id="2191" w:author="Rapporteur" w:date="2022-11-28T14:14:00Z"/>
          <w:rFonts w:asciiTheme="minorHAnsi" w:eastAsiaTheme="minorEastAsia" w:hAnsiTheme="minorHAnsi" w:cstheme="minorBidi"/>
          <w:noProof/>
          <w:sz w:val="22"/>
          <w:szCs w:val="22"/>
          <w:lang w:val="en-IN" w:eastAsia="en-IN"/>
        </w:rPr>
      </w:pPr>
      <w:del w:id="2192" w:author="Rapporteur" w:date="2022-11-28T14:14:00Z">
        <w:r w:rsidDel="00C0587D">
          <w:rPr>
            <w:noProof/>
          </w:rPr>
          <w:delText>6.3.2.2.1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50</w:delText>
        </w:r>
      </w:del>
    </w:p>
    <w:p w14:paraId="7E2EC6D3" w14:textId="16059D49" w:rsidR="00DC4C7D" w:rsidDel="00C0587D" w:rsidRDefault="00DC4C7D">
      <w:pPr>
        <w:pStyle w:val="TOC5"/>
        <w:rPr>
          <w:del w:id="2193" w:author="Rapporteur" w:date="2022-11-28T14:14:00Z"/>
          <w:rFonts w:asciiTheme="minorHAnsi" w:eastAsiaTheme="minorEastAsia" w:hAnsiTheme="minorHAnsi" w:cstheme="minorBidi"/>
          <w:noProof/>
          <w:sz w:val="22"/>
          <w:szCs w:val="22"/>
          <w:lang w:val="en-IN" w:eastAsia="en-IN"/>
        </w:rPr>
      </w:pPr>
      <w:del w:id="2194" w:author="Rapporteur" w:date="2022-11-28T14:14:00Z">
        <w:r w:rsidDel="00C0587D">
          <w:rPr>
            <w:noProof/>
          </w:rPr>
          <w:delText>6.3.2.2.2</w:delText>
        </w:r>
        <w:r w:rsidDel="00C0587D">
          <w:rPr>
            <w:rFonts w:asciiTheme="minorHAnsi" w:eastAsiaTheme="minorEastAsia" w:hAnsiTheme="minorHAnsi" w:cstheme="minorBidi"/>
            <w:noProof/>
            <w:sz w:val="22"/>
            <w:szCs w:val="22"/>
            <w:lang w:val="en-IN" w:eastAsia="en-IN"/>
          </w:rPr>
          <w:tab/>
        </w:r>
        <w:r w:rsidDel="00C0587D">
          <w:rPr>
            <w:noProof/>
          </w:rPr>
          <w:delText>EES fetching the T-EES information from the ECS using Eecs_TargetEESDiscovery_Request operation</w:delText>
        </w:r>
        <w:r w:rsidDel="00C0587D">
          <w:rPr>
            <w:noProof/>
          </w:rPr>
          <w:tab/>
          <w:delText>50</w:delText>
        </w:r>
      </w:del>
    </w:p>
    <w:p w14:paraId="638E8058" w14:textId="2B5F0D68" w:rsidR="00DC4C7D" w:rsidDel="00C0587D" w:rsidRDefault="00DC4C7D">
      <w:pPr>
        <w:pStyle w:val="TOC1"/>
        <w:rPr>
          <w:del w:id="2195" w:author="Rapporteur" w:date="2022-11-28T14:14:00Z"/>
          <w:rFonts w:asciiTheme="minorHAnsi" w:eastAsiaTheme="minorEastAsia" w:hAnsiTheme="minorHAnsi" w:cstheme="minorBidi"/>
          <w:noProof/>
          <w:szCs w:val="22"/>
          <w:lang w:val="en-IN" w:eastAsia="en-IN"/>
        </w:rPr>
      </w:pPr>
      <w:del w:id="2196" w:author="Rapporteur" w:date="2022-11-28T14:14:00Z">
        <w:r w:rsidDel="00C0587D">
          <w:rPr>
            <w:noProof/>
          </w:rPr>
          <w:delText>7</w:delText>
        </w:r>
        <w:r w:rsidDel="00C0587D">
          <w:rPr>
            <w:rFonts w:asciiTheme="minorHAnsi" w:eastAsiaTheme="minorEastAsia" w:hAnsiTheme="minorHAnsi" w:cstheme="minorBidi"/>
            <w:noProof/>
            <w:szCs w:val="22"/>
            <w:lang w:val="en-IN" w:eastAsia="en-IN"/>
          </w:rPr>
          <w:tab/>
        </w:r>
        <w:r w:rsidDel="00C0587D">
          <w:rPr>
            <w:noProof/>
          </w:rPr>
          <w:delText>Information applicable to several APIs</w:delText>
        </w:r>
        <w:r w:rsidDel="00C0587D">
          <w:rPr>
            <w:noProof/>
          </w:rPr>
          <w:tab/>
          <w:delText>50</w:delText>
        </w:r>
      </w:del>
    </w:p>
    <w:p w14:paraId="6CDE8BE7" w14:textId="4EC4C485" w:rsidR="00DC4C7D" w:rsidDel="00C0587D" w:rsidRDefault="00DC4C7D">
      <w:pPr>
        <w:pStyle w:val="TOC2"/>
        <w:rPr>
          <w:del w:id="2197" w:author="Rapporteur" w:date="2022-11-28T14:14:00Z"/>
          <w:rFonts w:asciiTheme="minorHAnsi" w:eastAsiaTheme="minorEastAsia" w:hAnsiTheme="minorHAnsi" w:cstheme="minorBidi"/>
          <w:noProof/>
          <w:sz w:val="22"/>
          <w:szCs w:val="22"/>
          <w:lang w:val="en-IN" w:eastAsia="en-IN"/>
        </w:rPr>
      </w:pPr>
      <w:del w:id="2198" w:author="Rapporteur" w:date="2022-11-28T14:14:00Z">
        <w:r w:rsidRPr="00026AB0" w:rsidDel="00C0587D">
          <w:rPr>
            <w:noProof/>
            <w:lang w:val="en-US"/>
          </w:rPr>
          <w:delText>7.1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General</w:delText>
        </w:r>
        <w:r w:rsidDel="00C0587D">
          <w:rPr>
            <w:noProof/>
          </w:rPr>
          <w:tab/>
          <w:delText>50</w:delText>
        </w:r>
      </w:del>
    </w:p>
    <w:p w14:paraId="30AA1840" w14:textId="1F269127" w:rsidR="00DC4C7D" w:rsidDel="00C0587D" w:rsidRDefault="00DC4C7D">
      <w:pPr>
        <w:pStyle w:val="TOC2"/>
        <w:rPr>
          <w:del w:id="2199" w:author="Rapporteur" w:date="2022-11-28T14:14:00Z"/>
          <w:rFonts w:asciiTheme="minorHAnsi" w:eastAsiaTheme="minorEastAsia" w:hAnsiTheme="minorHAnsi" w:cstheme="minorBidi"/>
          <w:noProof/>
          <w:sz w:val="22"/>
          <w:szCs w:val="22"/>
          <w:lang w:val="en-IN" w:eastAsia="en-IN"/>
        </w:rPr>
      </w:pPr>
      <w:del w:id="2200" w:author="Rapporteur" w:date="2022-11-28T14:14:00Z">
        <w:r w:rsidRPr="00026AB0" w:rsidDel="00C0587D">
          <w:rPr>
            <w:noProof/>
            <w:lang w:val="en-US"/>
          </w:rPr>
          <w:delText>7.2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Data Types</w:delText>
        </w:r>
        <w:r w:rsidDel="00C0587D">
          <w:rPr>
            <w:noProof/>
          </w:rPr>
          <w:tab/>
          <w:delText>50</w:delText>
        </w:r>
      </w:del>
    </w:p>
    <w:p w14:paraId="0871287E" w14:textId="365E5571" w:rsidR="00DC4C7D" w:rsidDel="00C0587D" w:rsidRDefault="00DC4C7D">
      <w:pPr>
        <w:pStyle w:val="TOC3"/>
        <w:rPr>
          <w:del w:id="2201" w:author="Rapporteur" w:date="2022-11-28T14:14:00Z"/>
          <w:rFonts w:asciiTheme="minorHAnsi" w:eastAsiaTheme="minorEastAsia" w:hAnsiTheme="minorHAnsi" w:cstheme="minorBidi"/>
          <w:noProof/>
          <w:sz w:val="22"/>
          <w:szCs w:val="22"/>
          <w:lang w:val="en-IN" w:eastAsia="en-IN"/>
        </w:rPr>
      </w:pPr>
      <w:del w:id="2202" w:author="Rapporteur" w:date="2022-11-28T14:14:00Z">
        <w:r w:rsidRPr="00026AB0" w:rsidDel="00C0587D">
          <w:rPr>
            <w:noProof/>
            <w:lang w:val="en-US"/>
          </w:rPr>
          <w:delText>7.2.1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General</w:delText>
        </w:r>
        <w:r w:rsidDel="00C0587D">
          <w:rPr>
            <w:noProof/>
          </w:rPr>
          <w:tab/>
          <w:delText>50</w:delText>
        </w:r>
      </w:del>
    </w:p>
    <w:p w14:paraId="782B2A0F" w14:textId="78F8423C" w:rsidR="00DC4C7D" w:rsidDel="00C0587D" w:rsidRDefault="00DC4C7D">
      <w:pPr>
        <w:pStyle w:val="TOC3"/>
        <w:rPr>
          <w:del w:id="2203" w:author="Rapporteur" w:date="2022-11-28T14:14:00Z"/>
          <w:rFonts w:asciiTheme="minorHAnsi" w:eastAsiaTheme="minorEastAsia" w:hAnsiTheme="minorHAnsi" w:cstheme="minorBidi"/>
          <w:noProof/>
          <w:sz w:val="22"/>
          <w:szCs w:val="22"/>
          <w:lang w:val="en-IN" w:eastAsia="en-IN"/>
        </w:rPr>
      </w:pPr>
      <w:del w:id="2204" w:author="Rapporteur" w:date="2022-11-28T14:14:00Z">
        <w:r w:rsidRPr="00026AB0" w:rsidDel="00C0587D">
          <w:rPr>
            <w:noProof/>
            <w:lang w:val="en-US"/>
          </w:rPr>
          <w:delText>7.2.2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Referenced structured data types</w:delText>
        </w:r>
        <w:r w:rsidDel="00C0587D">
          <w:rPr>
            <w:noProof/>
          </w:rPr>
          <w:tab/>
          <w:delText>51</w:delText>
        </w:r>
      </w:del>
    </w:p>
    <w:p w14:paraId="2AF97BCF" w14:textId="5667D284" w:rsidR="00DC4C7D" w:rsidDel="00C0587D" w:rsidRDefault="00DC4C7D">
      <w:pPr>
        <w:pStyle w:val="TOC3"/>
        <w:rPr>
          <w:del w:id="2205" w:author="Rapporteur" w:date="2022-11-28T14:14:00Z"/>
          <w:rFonts w:asciiTheme="minorHAnsi" w:eastAsiaTheme="minorEastAsia" w:hAnsiTheme="minorHAnsi" w:cstheme="minorBidi"/>
          <w:noProof/>
          <w:sz w:val="22"/>
          <w:szCs w:val="22"/>
          <w:lang w:val="en-IN" w:eastAsia="en-IN"/>
        </w:rPr>
      </w:pPr>
      <w:del w:id="2206" w:author="Rapporteur" w:date="2022-11-28T14:14:00Z">
        <w:r w:rsidRPr="00026AB0" w:rsidDel="00C0587D">
          <w:rPr>
            <w:noProof/>
            <w:lang w:val="en-US"/>
          </w:rPr>
          <w:delText>7.2.3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Referenced simple data types and enumerations</w:delText>
        </w:r>
        <w:r w:rsidDel="00C0587D">
          <w:rPr>
            <w:noProof/>
          </w:rPr>
          <w:tab/>
          <w:delText>51</w:delText>
        </w:r>
      </w:del>
    </w:p>
    <w:p w14:paraId="400F7F81" w14:textId="7013F262" w:rsidR="00DC4C7D" w:rsidDel="00C0587D" w:rsidRDefault="00DC4C7D">
      <w:pPr>
        <w:pStyle w:val="TOC2"/>
        <w:rPr>
          <w:del w:id="2207" w:author="Rapporteur" w:date="2022-11-28T14:14:00Z"/>
          <w:rFonts w:asciiTheme="minorHAnsi" w:eastAsiaTheme="minorEastAsia" w:hAnsiTheme="minorHAnsi" w:cstheme="minorBidi"/>
          <w:noProof/>
          <w:sz w:val="22"/>
          <w:szCs w:val="22"/>
          <w:lang w:val="en-IN" w:eastAsia="en-IN"/>
        </w:rPr>
      </w:pPr>
      <w:del w:id="2208" w:author="Rapporteur" w:date="2022-11-28T14:14:00Z">
        <w:r w:rsidRPr="00026AB0" w:rsidDel="00C0587D">
          <w:rPr>
            <w:noProof/>
            <w:lang w:val="en-US"/>
          </w:rPr>
          <w:delText>7.3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Usage of HTTP</w:delText>
        </w:r>
        <w:r w:rsidDel="00C0587D">
          <w:rPr>
            <w:noProof/>
          </w:rPr>
          <w:tab/>
          <w:delText>51</w:delText>
        </w:r>
      </w:del>
    </w:p>
    <w:p w14:paraId="2D9B4065" w14:textId="0A760866" w:rsidR="00DC4C7D" w:rsidDel="00C0587D" w:rsidRDefault="00DC4C7D">
      <w:pPr>
        <w:pStyle w:val="TOC2"/>
        <w:rPr>
          <w:del w:id="2209" w:author="Rapporteur" w:date="2022-11-28T14:14:00Z"/>
          <w:rFonts w:asciiTheme="minorHAnsi" w:eastAsiaTheme="minorEastAsia" w:hAnsiTheme="minorHAnsi" w:cstheme="minorBidi"/>
          <w:noProof/>
          <w:sz w:val="22"/>
          <w:szCs w:val="22"/>
          <w:lang w:val="en-IN" w:eastAsia="en-IN"/>
        </w:rPr>
      </w:pPr>
      <w:del w:id="2210" w:author="Rapporteur" w:date="2022-11-28T14:14:00Z">
        <w:r w:rsidRPr="00026AB0" w:rsidDel="00C0587D">
          <w:rPr>
            <w:noProof/>
            <w:lang w:val="en-US"/>
          </w:rPr>
          <w:delText>7.4</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Content type</w:delText>
        </w:r>
        <w:r w:rsidDel="00C0587D">
          <w:rPr>
            <w:noProof/>
          </w:rPr>
          <w:tab/>
          <w:delText>51</w:delText>
        </w:r>
      </w:del>
    </w:p>
    <w:p w14:paraId="380235F0" w14:textId="2F330E5A" w:rsidR="00DC4C7D" w:rsidDel="00C0587D" w:rsidRDefault="00DC4C7D">
      <w:pPr>
        <w:pStyle w:val="TOC2"/>
        <w:rPr>
          <w:del w:id="2211" w:author="Rapporteur" w:date="2022-11-28T14:14:00Z"/>
          <w:rFonts w:asciiTheme="minorHAnsi" w:eastAsiaTheme="minorEastAsia" w:hAnsiTheme="minorHAnsi" w:cstheme="minorBidi"/>
          <w:noProof/>
          <w:sz w:val="22"/>
          <w:szCs w:val="22"/>
          <w:lang w:val="en-IN" w:eastAsia="en-IN"/>
        </w:rPr>
      </w:pPr>
      <w:del w:id="2212" w:author="Rapporteur" w:date="2022-11-28T14:14:00Z">
        <w:r w:rsidRPr="00026AB0" w:rsidDel="00C0587D">
          <w:rPr>
            <w:noProof/>
            <w:lang w:val="en-US"/>
          </w:rPr>
          <w:delText>7.5</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URI structure</w:delText>
        </w:r>
        <w:r w:rsidDel="00C0587D">
          <w:rPr>
            <w:noProof/>
          </w:rPr>
          <w:tab/>
          <w:delText>51</w:delText>
        </w:r>
      </w:del>
    </w:p>
    <w:p w14:paraId="47DC0A75" w14:textId="147A9948" w:rsidR="00DC4C7D" w:rsidDel="00C0587D" w:rsidRDefault="00DC4C7D">
      <w:pPr>
        <w:pStyle w:val="TOC3"/>
        <w:rPr>
          <w:del w:id="2213" w:author="Rapporteur" w:date="2022-11-28T14:14:00Z"/>
          <w:rFonts w:asciiTheme="minorHAnsi" w:eastAsiaTheme="minorEastAsia" w:hAnsiTheme="minorHAnsi" w:cstheme="minorBidi"/>
          <w:noProof/>
          <w:sz w:val="22"/>
          <w:szCs w:val="22"/>
          <w:lang w:val="en-IN" w:eastAsia="en-IN"/>
        </w:rPr>
      </w:pPr>
      <w:del w:id="2214" w:author="Rapporteur" w:date="2022-11-28T14:14:00Z">
        <w:r w:rsidRPr="00026AB0" w:rsidDel="00C0587D">
          <w:rPr>
            <w:noProof/>
            <w:lang w:val="en-US"/>
          </w:rPr>
          <w:delText>7.5.1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Resource URI structure</w:delText>
        </w:r>
        <w:r w:rsidDel="00C0587D">
          <w:rPr>
            <w:noProof/>
          </w:rPr>
          <w:tab/>
          <w:delText>51</w:delText>
        </w:r>
      </w:del>
    </w:p>
    <w:p w14:paraId="5F8A1546" w14:textId="2451AB53" w:rsidR="00DC4C7D" w:rsidDel="00C0587D" w:rsidRDefault="00DC4C7D">
      <w:pPr>
        <w:pStyle w:val="TOC3"/>
        <w:rPr>
          <w:del w:id="2215" w:author="Rapporteur" w:date="2022-11-28T14:14:00Z"/>
          <w:rFonts w:asciiTheme="minorHAnsi" w:eastAsiaTheme="minorEastAsia" w:hAnsiTheme="minorHAnsi" w:cstheme="minorBidi"/>
          <w:noProof/>
          <w:sz w:val="22"/>
          <w:szCs w:val="22"/>
          <w:lang w:val="en-IN" w:eastAsia="en-IN"/>
        </w:rPr>
      </w:pPr>
      <w:del w:id="2216" w:author="Rapporteur" w:date="2022-11-28T14:14:00Z">
        <w:r w:rsidDel="00C0587D">
          <w:rPr>
            <w:noProof/>
          </w:rPr>
          <w:delText>7.5.2</w:delText>
        </w:r>
        <w:r w:rsidDel="00C0587D">
          <w:rPr>
            <w:rFonts w:asciiTheme="minorHAnsi" w:eastAsiaTheme="minorEastAsia" w:hAnsiTheme="minorHAnsi" w:cstheme="minorBidi"/>
            <w:noProof/>
            <w:sz w:val="22"/>
            <w:szCs w:val="22"/>
            <w:lang w:val="en-IN" w:eastAsia="en-IN"/>
          </w:rPr>
          <w:tab/>
        </w:r>
        <w:r w:rsidDel="00C0587D">
          <w:rPr>
            <w:noProof/>
          </w:rPr>
          <w:delText>Custom operations URI structure</w:delText>
        </w:r>
        <w:r w:rsidDel="00C0587D">
          <w:rPr>
            <w:noProof/>
          </w:rPr>
          <w:tab/>
          <w:delText>52</w:delText>
        </w:r>
      </w:del>
    </w:p>
    <w:p w14:paraId="4F5F186A" w14:textId="53D5CFE7" w:rsidR="00DC4C7D" w:rsidDel="00C0587D" w:rsidRDefault="00DC4C7D">
      <w:pPr>
        <w:pStyle w:val="TOC2"/>
        <w:rPr>
          <w:del w:id="2217" w:author="Rapporteur" w:date="2022-11-28T14:14:00Z"/>
          <w:rFonts w:asciiTheme="minorHAnsi" w:eastAsiaTheme="minorEastAsia" w:hAnsiTheme="minorHAnsi" w:cstheme="minorBidi"/>
          <w:noProof/>
          <w:sz w:val="22"/>
          <w:szCs w:val="22"/>
          <w:lang w:val="en-IN" w:eastAsia="en-IN"/>
        </w:rPr>
      </w:pPr>
      <w:del w:id="2218" w:author="Rapporteur" w:date="2022-11-28T14:14:00Z">
        <w:r w:rsidRPr="00026AB0" w:rsidDel="00C0587D">
          <w:rPr>
            <w:noProof/>
            <w:lang w:val="en-US"/>
          </w:rPr>
          <w:delText>7.6</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Notifications</w:delText>
        </w:r>
        <w:r w:rsidDel="00C0587D">
          <w:rPr>
            <w:noProof/>
          </w:rPr>
          <w:tab/>
          <w:delText>52</w:delText>
        </w:r>
      </w:del>
    </w:p>
    <w:p w14:paraId="0E386943" w14:textId="3C0A9380" w:rsidR="00DC4C7D" w:rsidDel="00C0587D" w:rsidRDefault="00DC4C7D">
      <w:pPr>
        <w:pStyle w:val="TOC2"/>
        <w:rPr>
          <w:del w:id="2219" w:author="Rapporteur" w:date="2022-11-28T14:14:00Z"/>
          <w:rFonts w:asciiTheme="minorHAnsi" w:eastAsiaTheme="minorEastAsia" w:hAnsiTheme="minorHAnsi" w:cstheme="minorBidi"/>
          <w:noProof/>
          <w:sz w:val="22"/>
          <w:szCs w:val="22"/>
          <w:lang w:val="en-IN" w:eastAsia="en-IN"/>
        </w:rPr>
      </w:pPr>
      <w:del w:id="2220" w:author="Rapporteur" w:date="2022-11-28T14:14:00Z">
        <w:r w:rsidRPr="00026AB0" w:rsidDel="00C0587D">
          <w:rPr>
            <w:noProof/>
            <w:lang w:val="en-US"/>
          </w:rPr>
          <w:delText>7.7</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Error handling</w:delText>
        </w:r>
        <w:r w:rsidDel="00C0587D">
          <w:rPr>
            <w:noProof/>
          </w:rPr>
          <w:tab/>
          <w:delText>52</w:delText>
        </w:r>
      </w:del>
    </w:p>
    <w:p w14:paraId="252ADF25" w14:textId="290F9C21" w:rsidR="00DC4C7D" w:rsidDel="00C0587D" w:rsidRDefault="00DC4C7D">
      <w:pPr>
        <w:pStyle w:val="TOC2"/>
        <w:rPr>
          <w:del w:id="2221" w:author="Rapporteur" w:date="2022-11-28T14:14:00Z"/>
          <w:rFonts w:asciiTheme="minorHAnsi" w:eastAsiaTheme="minorEastAsia" w:hAnsiTheme="minorHAnsi" w:cstheme="minorBidi"/>
          <w:noProof/>
          <w:sz w:val="22"/>
          <w:szCs w:val="22"/>
          <w:lang w:val="en-IN" w:eastAsia="en-IN"/>
        </w:rPr>
      </w:pPr>
      <w:del w:id="2222" w:author="Rapporteur" w:date="2022-11-28T14:14:00Z">
        <w:r w:rsidRPr="00026AB0" w:rsidDel="00C0587D">
          <w:rPr>
            <w:noProof/>
            <w:lang w:val="en-US"/>
          </w:rPr>
          <w:delText>7.8</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Feature negotiation</w:delText>
        </w:r>
        <w:r w:rsidDel="00C0587D">
          <w:rPr>
            <w:noProof/>
          </w:rPr>
          <w:tab/>
          <w:delText>52</w:delText>
        </w:r>
      </w:del>
    </w:p>
    <w:p w14:paraId="78BF63EE" w14:textId="33057E62" w:rsidR="00DC4C7D" w:rsidDel="00C0587D" w:rsidRDefault="00DC4C7D">
      <w:pPr>
        <w:pStyle w:val="TOC2"/>
        <w:rPr>
          <w:del w:id="2223" w:author="Rapporteur" w:date="2022-11-28T14:14:00Z"/>
          <w:rFonts w:asciiTheme="minorHAnsi" w:eastAsiaTheme="minorEastAsia" w:hAnsiTheme="minorHAnsi" w:cstheme="minorBidi"/>
          <w:noProof/>
          <w:sz w:val="22"/>
          <w:szCs w:val="22"/>
          <w:lang w:val="en-IN" w:eastAsia="en-IN"/>
        </w:rPr>
      </w:pPr>
      <w:del w:id="2224" w:author="Rapporteur" w:date="2022-11-28T14:14:00Z">
        <w:r w:rsidRPr="00026AB0" w:rsidDel="00C0587D">
          <w:rPr>
            <w:noProof/>
            <w:lang w:val="en-US"/>
          </w:rPr>
          <w:lastRenderedPageBreak/>
          <w:delText>7.9</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HTTP headers</w:delText>
        </w:r>
        <w:r w:rsidDel="00C0587D">
          <w:rPr>
            <w:noProof/>
          </w:rPr>
          <w:tab/>
          <w:delText>52</w:delText>
        </w:r>
      </w:del>
    </w:p>
    <w:p w14:paraId="6169AB54" w14:textId="52F9BA03" w:rsidR="00DC4C7D" w:rsidDel="00C0587D" w:rsidRDefault="00DC4C7D">
      <w:pPr>
        <w:pStyle w:val="TOC2"/>
        <w:rPr>
          <w:del w:id="2225" w:author="Rapporteur" w:date="2022-11-28T14:14:00Z"/>
          <w:rFonts w:asciiTheme="minorHAnsi" w:eastAsiaTheme="minorEastAsia" w:hAnsiTheme="minorHAnsi" w:cstheme="minorBidi"/>
          <w:noProof/>
          <w:sz w:val="22"/>
          <w:szCs w:val="22"/>
          <w:lang w:val="en-IN" w:eastAsia="en-IN"/>
        </w:rPr>
      </w:pPr>
      <w:del w:id="2226" w:author="Rapporteur" w:date="2022-11-28T14:14:00Z">
        <w:r w:rsidRPr="00026AB0" w:rsidDel="00C0587D">
          <w:rPr>
            <w:noProof/>
            <w:lang w:val="en-US"/>
          </w:rPr>
          <w:delText>7.10</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Conventions for Open API specification files</w:delText>
        </w:r>
        <w:r w:rsidDel="00C0587D">
          <w:rPr>
            <w:noProof/>
          </w:rPr>
          <w:tab/>
          <w:delText>53</w:delText>
        </w:r>
      </w:del>
    </w:p>
    <w:p w14:paraId="2DDE97C0" w14:textId="3A3947B3" w:rsidR="00DC4C7D" w:rsidDel="00C0587D" w:rsidRDefault="00DC4C7D">
      <w:pPr>
        <w:pStyle w:val="TOC1"/>
        <w:rPr>
          <w:del w:id="2227" w:author="Rapporteur" w:date="2022-11-28T14:14:00Z"/>
          <w:rFonts w:asciiTheme="minorHAnsi" w:eastAsiaTheme="minorEastAsia" w:hAnsiTheme="minorHAnsi" w:cstheme="minorBidi"/>
          <w:noProof/>
          <w:szCs w:val="22"/>
          <w:lang w:val="en-IN" w:eastAsia="en-IN"/>
        </w:rPr>
      </w:pPr>
      <w:del w:id="2228" w:author="Rapporteur" w:date="2022-11-28T14:14:00Z">
        <w:r w:rsidDel="00C0587D">
          <w:rPr>
            <w:noProof/>
          </w:rPr>
          <w:delText>8</w:delText>
        </w:r>
        <w:r w:rsidDel="00C0587D">
          <w:rPr>
            <w:rFonts w:asciiTheme="minorHAnsi" w:eastAsiaTheme="minorEastAsia" w:hAnsiTheme="minorHAnsi" w:cstheme="minorBidi"/>
            <w:noProof/>
            <w:szCs w:val="22"/>
            <w:lang w:val="en-IN" w:eastAsia="en-IN"/>
          </w:rPr>
          <w:tab/>
        </w:r>
        <w:r w:rsidDel="00C0587D">
          <w:rPr>
            <w:noProof/>
          </w:rPr>
          <w:delText>Edge Enabler Server API Definitions</w:delText>
        </w:r>
        <w:r w:rsidDel="00C0587D">
          <w:rPr>
            <w:noProof/>
          </w:rPr>
          <w:tab/>
          <w:delText>53</w:delText>
        </w:r>
      </w:del>
    </w:p>
    <w:p w14:paraId="4F70593F" w14:textId="0AA895F1" w:rsidR="00DC4C7D" w:rsidDel="00C0587D" w:rsidRDefault="00DC4C7D">
      <w:pPr>
        <w:pStyle w:val="TOC2"/>
        <w:rPr>
          <w:del w:id="2229" w:author="Rapporteur" w:date="2022-11-28T14:14:00Z"/>
          <w:rFonts w:asciiTheme="minorHAnsi" w:eastAsiaTheme="minorEastAsia" w:hAnsiTheme="minorHAnsi" w:cstheme="minorBidi"/>
          <w:noProof/>
          <w:sz w:val="22"/>
          <w:szCs w:val="22"/>
          <w:lang w:val="en-IN" w:eastAsia="en-IN"/>
        </w:rPr>
      </w:pPr>
      <w:del w:id="2230" w:author="Rapporteur" w:date="2022-11-28T14:14:00Z">
        <w:r w:rsidDel="00C0587D">
          <w:rPr>
            <w:noProof/>
          </w:rPr>
          <w:delText>8.1</w:delText>
        </w:r>
        <w:r w:rsidDel="00C0587D">
          <w:rPr>
            <w:rFonts w:asciiTheme="minorHAnsi" w:eastAsiaTheme="minorEastAsia" w:hAnsiTheme="minorHAnsi" w:cstheme="minorBidi"/>
            <w:noProof/>
            <w:sz w:val="22"/>
            <w:szCs w:val="22"/>
            <w:lang w:val="en-IN" w:eastAsia="en-IN"/>
          </w:rPr>
          <w:tab/>
        </w:r>
        <w:r w:rsidDel="00C0587D">
          <w:rPr>
            <w:noProof/>
          </w:rPr>
          <w:delText>Eees_EASRegistration API</w:delText>
        </w:r>
        <w:r w:rsidDel="00C0587D">
          <w:rPr>
            <w:noProof/>
          </w:rPr>
          <w:tab/>
          <w:delText>53</w:delText>
        </w:r>
      </w:del>
    </w:p>
    <w:p w14:paraId="241C9E14" w14:textId="4140CA13" w:rsidR="00DC4C7D" w:rsidDel="00C0587D" w:rsidRDefault="00DC4C7D">
      <w:pPr>
        <w:pStyle w:val="TOC3"/>
        <w:rPr>
          <w:del w:id="2231" w:author="Rapporteur" w:date="2022-11-28T14:14:00Z"/>
          <w:rFonts w:asciiTheme="minorHAnsi" w:eastAsiaTheme="minorEastAsia" w:hAnsiTheme="minorHAnsi" w:cstheme="minorBidi"/>
          <w:noProof/>
          <w:sz w:val="22"/>
          <w:szCs w:val="22"/>
          <w:lang w:val="en-IN" w:eastAsia="en-IN"/>
        </w:rPr>
      </w:pPr>
      <w:del w:id="2232" w:author="Rapporteur" w:date="2022-11-28T14:14:00Z">
        <w:r w:rsidDel="00C0587D">
          <w:rPr>
            <w:noProof/>
          </w:rPr>
          <w:delText>8.1.1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53</w:delText>
        </w:r>
      </w:del>
    </w:p>
    <w:p w14:paraId="78E93716" w14:textId="5941A5D4" w:rsidR="00DC4C7D" w:rsidDel="00C0587D" w:rsidRDefault="00DC4C7D">
      <w:pPr>
        <w:pStyle w:val="TOC3"/>
        <w:rPr>
          <w:del w:id="2233" w:author="Rapporteur" w:date="2022-11-28T14:14:00Z"/>
          <w:rFonts w:asciiTheme="minorHAnsi" w:eastAsiaTheme="minorEastAsia" w:hAnsiTheme="minorHAnsi" w:cstheme="minorBidi"/>
          <w:noProof/>
          <w:sz w:val="22"/>
          <w:szCs w:val="22"/>
          <w:lang w:val="en-IN" w:eastAsia="en-IN"/>
        </w:rPr>
      </w:pPr>
      <w:del w:id="2234" w:author="Rapporteur" w:date="2022-11-28T14:14:00Z">
        <w:r w:rsidDel="00C0587D">
          <w:rPr>
            <w:noProof/>
          </w:rPr>
          <w:delText>8.1.2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53</w:delText>
        </w:r>
      </w:del>
    </w:p>
    <w:p w14:paraId="25F32E52" w14:textId="1F2E5355" w:rsidR="00DC4C7D" w:rsidDel="00C0587D" w:rsidRDefault="00DC4C7D">
      <w:pPr>
        <w:pStyle w:val="TOC4"/>
        <w:rPr>
          <w:del w:id="2235" w:author="Rapporteur" w:date="2022-11-28T14:14:00Z"/>
          <w:rFonts w:asciiTheme="minorHAnsi" w:eastAsiaTheme="minorEastAsia" w:hAnsiTheme="minorHAnsi" w:cstheme="minorBidi"/>
          <w:noProof/>
          <w:sz w:val="22"/>
          <w:szCs w:val="22"/>
          <w:lang w:val="en-IN" w:eastAsia="en-IN"/>
        </w:rPr>
      </w:pPr>
      <w:del w:id="2236" w:author="Rapporteur" w:date="2022-11-28T14:14:00Z">
        <w:r w:rsidDel="00C0587D">
          <w:rPr>
            <w:noProof/>
          </w:rPr>
          <w:delText>8.1.2.1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53</w:delText>
        </w:r>
      </w:del>
    </w:p>
    <w:p w14:paraId="7D44C5D8" w14:textId="646F6D0F" w:rsidR="00DC4C7D" w:rsidDel="00C0587D" w:rsidRDefault="00DC4C7D">
      <w:pPr>
        <w:pStyle w:val="TOC4"/>
        <w:rPr>
          <w:del w:id="2237" w:author="Rapporteur" w:date="2022-11-28T14:14:00Z"/>
          <w:rFonts w:asciiTheme="minorHAnsi" w:eastAsiaTheme="minorEastAsia" w:hAnsiTheme="minorHAnsi" w:cstheme="minorBidi"/>
          <w:noProof/>
          <w:sz w:val="22"/>
          <w:szCs w:val="22"/>
          <w:lang w:val="en-IN" w:eastAsia="en-IN"/>
        </w:rPr>
      </w:pPr>
      <w:del w:id="2238" w:author="Rapporteur" w:date="2022-11-28T14:14:00Z">
        <w:r w:rsidDel="00C0587D">
          <w:rPr>
            <w:noProof/>
          </w:rPr>
          <w:delText>8.1.2.2</w:delText>
        </w:r>
        <w:r w:rsidDel="00C0587D">
          <w:rPr>
            <w:rFonts w:asciiTheme="minorHAnsi" w:eastAsiaTheme="minorEastAsia" w:hAnsiTheme="minorHAnsi" w:cstheme="minorBidi"/>
            <w:noProof/>
            <w:sz w:val="22"/>
            <w:szCs w:val="22"/>
            <w:lang w:val="en-IN" w:eastAsia="en-IN"/>
          </w:rPr>
          <w:tab/>
        </w:r>
        <w:r w:rsidDel="00C0587D">
          <w:rPr>
            <w:noProof/>
          </w:rPr>
          <w:delText>Resource: EAS Registrations</w:delText>
        </w:r>
        <w:r w:rsidDel="00C0587D">
          <w:rPr>
            <w:noProof/>
          </w:rPr>
          <w:tab/>
          <w:delText>54</w:delText>
        </w:r>
      </w:del>
    </w:p>
    <w:p w14:paraId="5266E94D" w14:textId="2D96A008" w:rsidR="00DC4C7D" w:rsidDel="00C0587D" w:rsidRDefault="00DC4C7D">
      <w:pPr>
        <w:pStyle w:val="TOC5"/>
        <w:rPr>
          <w:del w:id="2239" w:author="Rapporteur" w:date="2022-11-28T14:14:00Z"/>
          <w:rFonts w:asciiTheme="minorHAnsi" w:eastAsiaTheme="minorEastAsia" w:hAnsiTheme="minorHAnsi" w:cstheme="minorBidi"/>
          <w:noProof/>
          <w:sz w:val="22"/>
          <w:szCs w:val="22"/>
          <w:lang w:val="en-IN" w:eastAsia="en-IN"/>
        </w:rPr>
      </w:pPr>
      <w:del w:id="2240" w:author="Rapporteur" w:date="2022-11-28T14:14:00Z">
        <w:r w:rsidDel="00C0587D">
          <w:rPr>
            <w:noProof/>
            <w:lang w:eastAsia="zh-CN"/>
          </w:rPr>
          <w:delText>8.1.2.2.1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54</w:delText>
        </w:r>
      </w:del>
    </w:p>
    <w:p w14:paraId="5111164C" w14:textId="32BA947F" w:rsidR="00DC4C7D" w:rsidDel="00C0587D" w:rsidRDefault="00DC4C7D">
      <w:pPr>
        <w:pStyle w:val="TOC5"/>
        <w:rPr>
          <w:del w:id="2241" w:author="Rapporteur" w:date="2022-11-28T14:14:00Z"/>
          <w:rFonts w:asciiTheme="minorHAnsi" w:eastAsiaTheme="minorEastAsia" w:hAnsiTheme="minorHAnsi" w:cstheme="minorBidi"/>
          <w:noProof/>
          <w:sz w:val="22"/>
          <w:szCs w:val="22"/>
          <w:lang w:val="en-IN" w:eastAsia="en-IN"/>
        </w:rPr>
      </w:pPr>
      <w:del w:id="2242" w:author="Rapporteur" w:date="2022-11-28T14:14:00Z">
        <w:r w:rsidDel="00C0587D">
          <w:rPr>
            <w:noProof/>
            <w:lang w:eastAsia="zh-CN"/>
          </w:rPr>
          <w:delText>8.1.2.2.2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54</w:delText>
        </w:r>
      </w:del>
    </w:p>
    <w:p w14:paraId="17914DF5" w14:textId="374A291B" w:rsidR="00DC4C7D" w:rsidDel="00C0587D" w:rsidRDefault="00DC4C7D">
      <w:pPr>
        <w:pStyle w:val="TOC5"/>
        <w:rPr>
          <w:del w:id="2243" w:author="Rapporteur" w:date="2022-11-28T14:14:00Z"/>
          <w:rFonts w:asciiTheme="minorHAnsi" w:eastAsiaTheme="minorEastAsia" w:hAnsiTheme="minorHAnsi" w:cstheme="minorBidi"/>
          <w:noProof/>
          <w:sz w:val="22"/>
          <w:szCs w:val="22"/>
          <w:lang w:val="en-IN" w:eastAsia="en-IN"/>
        </w:rPr>
      </w:pPr>
      <w:del w:id="2244" w:author="Rapporteur" w:date="2022-11-28T14:14:00Z">
        <w:r w:rsidDel="00C0587D">
          <w:rPr>
            <w:noProof/>
            <w:lang w:eastAsia="zh-CN"/>
          </w:rPr>
          <w:delText>8.1.2.2.3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54</w:delText>
        </w:r>
      </w:del>
    </w:p>
    <w:p w14:paraId="3C687C82" w14:textId="1A53ACA1" w:rsidR="00DC4C7D" w:rsidDel="00C0587D" w:rsidRDefault="00DC4C7D">
      <w:pPr>
        <w:pStyle w:val="TOC6"/>
        <w:rPr>
          <w:del w:id="2245" w:author="Rapporteur" w:date="2022-11-28T14:14:00Z"/>
          <w:rFonts w:asciiTheme="minorHAnsi" w:eastAsiaTheme="minorEastAsia" w:hAnsiTheme="minorHAnsi" w:cstheme="minorBidi"/>
          <w:noProof/>
          <w:sz w:val="22"/>
          <w:szCs w:val="22"/>
          <w:lang w:val="en-IN" w:eastAsia="en-IN"/>
        </w:rPr>
      </w:pPr>
      <w:del w:id="2246" w:author="Rapporteur" w:date="2022-11-28T14:14:00Z">
        <w:r w:rsidDel="00C0587D">
          <w:rPr>
            <w:noProof/>
            <w:lang w:eastAsia="zh-CN"/>
          </w:rPr>
          <w:delText>8.1.2.2.3.1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54</w:delText>
        </w:r>
      </w:del>
    </w:p>
    <w:p w14:paraId="0F7D4C2A" w14:textId="44D9D4A5" w:rsidR="00DC4C7D" w:rsidDel="00C0587D" w:rsidRDefault="00DC4C7D">
      <w:pPr>
        <w:pStyle w:val="TOC5"/>
        <w:rPr>
          <w:del w:id="2247" w:author="Rapporteur" w:date="2022-11-28T14:14:00Z"/>
          <w:rFonts w:asciiTheme="minorHAnsi" w:eastAsiaTheme="minorEastAsia" w:hAnsiTheme="minorHAnsi" w:cstheme="minorBidi"/>
          <w:noProof/>
          <w:sz w:val="22"/>
          <w:szCs w:val="22"/>
          <w:lang w:val="en-IN" w:eastAsia="en-IN"/>
        </w:rPr>
      </w:pPr>
      <w:del w:id="2248" w:author="Rapporteur" w:date="2022-11-28T14:14:00Z">
        <w:r w:rsidDel="00C0587D">
          <w:rPr>
            <w:noProof/>
            <w:lang w:eastAsia="zh-CN"/>
          </w:rPr>
          <w:delText>8.1.2.2.4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55</w:delText>
        </w:r>
      </w:del>
    </w:p>
    <w:p w14:paraId="54DF9EEE" w14:textId="3B37B9EB" w:rsidR="00DC4C7D" w:rsidDel="00C0587D" w:rsidRDefault="00DC4C7D">
      <w:pPr>
        <w:pStyle w:val="TOC4"/>
        <w:rPr>
          <w:del w:id="2249" w:author="Rapporteur" w:date="2022-11-28T14:14:00Z"/>
          <w:rFonts w:asciiTheme="minorHAnsi" w:eastAsiaTheme="minorEastAsia" w:hAnsiTheme="minorHAnsi" w:cstheme="minorBidi"/>
          <w:noProof/>
          <w:sz w:val="22"/>
          <w:szCs w:val="22"/>
          <w:lang w:val="en-IN" w:eastAsia="en-IN"/>
        </w:rPr>
      </w:pPr>
      <w:del w:id="2250" w:author="Rapporteur" w:date="2022-11-28T14:14:00Z">
        <w:r w:rsidDel="00C0587D">
          <w:rPr>
            <w:noProof/>
          </w:rPr>
          <w:delText>8.1.2.3</w:delText>
        </w:r>
        <w:r w:rsidDel="00C0587D">
          <w:rPr>
            <w:rFonts w:asciiTheme="minorHAnsi" w:eastAsiaTheme="minorEastAsia" w:hAnsiTheme="minorHAnsi" w:cstheme="minorBidi"/>
            <w:noProof/>
            <w:sz w:val="22"/>
            <w:szCs w:val="22"/>
            <w:lang w:val="en-IN" w:eastAsia="en-IN"/>
          </w:rPr>
          <w:tab/>
        </w:r>
        <w:r w:rsidDel="00C0587D">
          <w:rPr>
            <w:noProof/>
          </w:rPr>
          <w:delText>Resource: Individual EAS Registration</w:delText>
        </w:r>
        <w:r w:rsidDel="00C0587D">
          <w:rPr>
            <w:noProof/>
          </w:rPr>
          <w:tab/>
          <w:delText>55</w:delText>
        </w:r>
      </w:del>
    </w:p>
    <w:p w14:paraId="21E0E8BB" w14:textId="7A5AB402" w:rsidR="00DC4C7D" w:rsidDel="00C0587D" w:rsidRDefault="00DC4C7D">
      <w:pPr>
        <w:pStyle w:val="TOC5"/>
        <w:rPr>
          <w:del w:id="2251" w:author="Rapporteur" w:date="2022-11-28T14:14:00Z"/>
          <w:rFonts w:asciiTheme="minorHAnsi" w:eastAsiaTheme="minorEastAsia" w:hAnsiTheme="minorHAnsi" w:cstheme="minorBidi"/>
          <w:noProof/>
          <w:sz w:val="22"/>
          <w:szCs w:val="22"/>
          <w:lang w:val="en-IN" w:eastAsia="en-IN"/>
        </w:rPr>
      </w:pPr>
      <w:del w:id="2252" w:author="Rapporteur" w:date="2022-11-28T14:14:00Z">
        <w:r w:rsidDel="00C0587D">
          <w:rPr>
            <w:noProof/>
            <w:lang w:eastAsia="zh-CN"/>
          </w:rPr>
          <w:delText>8.1.2.3.1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55</w:delText>
        </w:r>
      </w:del>
    </w:p>
    <w:p w14:paraId="4C4D005C" w14:textId="3783DEB5" w:rsidR="00DC4C7D" w:rsidDel="00C0587D" w:rsidRDefault="00DC4C7D">
      <w:pPr>
        <w:pStyle w:val="TOC5"/>
        <w:rPr>
          <w:del w:id="2253" w:author="Rapporteur" w:date="2022-11-28T14:14:00Z"/>
          <w:rFonts w:asciiTheme="minorHAnsi" w:eastAsiaTheme="minorEastAsia" w:hAnsiTheme="minorHAnsi" w:cstheme="minorBidi"/>
          <w:noProof/>
          <w:sz w:val="22"/>
          <w:szCs w:val="22"/>
          <w:lang w:val="en-IN" w:eastAsia="en-IN"/>
        </w:rPr>
      </w:pPr>
      <w:del w:id="2254" w:author="Rapporteur" w:date="2022-11-28T14:14:00Z">
        <w:r w:rsidDel="00C0587D">
          <w:rPr>
            <w:noProof/>
            <w:lang w:eastAsia="zh-CN"/>
          </w:rPr>
          <w:delText>8.1.2.3.2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55</w:delText>
        </w:r>
      </w:del>
    </w:p>
    <w:p w14:paraId="4113ACA1" w14:textId="2842AF9B" w:rsidR="00DC4C7D" w:rsidDel="00C0587D" w:rsidRDefault="00DC4C7D">
      <w:pPr>
        <w:pStyle w:val="TOC5"/>
        <w:rPr>
          <w:del w:id="2255" w:author="Rapporteur" w:date="2022-11-28T14:14:00Z"/>
          <w:rFonts w:asciiTheme="minorHAnsi" w:eastAsiaTheme="minorEastAsia" w:hAnsiTheme="minorHAnsi" w:cstheme="minorBidi"/>
          <w:noProof/>
          <w:sz w:val="22"/>
          <w:szCs w:val="22"/>
          <w:lang w:val="en-IN" w:eastAsia="en-IN"/>
        </w:rPr>
      </w:pPr>
      <w:del w:id="2256" w:author="Rapporteur" w:date="2022-11-28T14:14:00Z">
        <w:r w:rsidDel="00C0587D">
          <w:rPr>
            <w:noProof/>
            <w:lang w:eastAsia="zh-CN"/>
          </w:rPr>
          <w:delText>8.1.2.3.3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55</w:delText>
        </w:r>
      </w:del>
    </w:p>
    <w:p w14:paraId="2AD262D9" w14:textId="17E685CF" w:rsidR="00DC4C7D" w:rsidDel="00C0587D" w:rsidRDefault="00DC4C7D">
      <w:pPr>
        <w:pStyle w:val="TOC6"/>
        <w:rPr>
          <w:del w:id="2257" w:author="Rapporteur" w:date="2022-11-28T14:14:00Z"/>
          <w:rFonts w:asciiTheme="minorHAnsi" w:eastAsiaTheme="minorEastAsia" w:hAnsiTheme="minorHAnsi" w:cstheme="minorBidi"/>
          <w:noProof/>
          <w:sz w:val="22"/>
          <w:szCs w:val="22"/>
          <w:lang w:val="en-IN" w:eastAsia="en-IN"/>
        </w:rPr>
      </w:pPr>
      <w:del w:id="2258" w:author="Rapporteur" w:date="2022-11-28T14:14:00Z">
        <w:r w:rsidDel="00C0587D">
          <w:rPr>
            <w:noProof/>
            <w:lang w:eastAsia="zh-CN"/>
          </w:rPr>
          <w:delText>8.1.2.3.3.1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55</w:delText>
        </w:r>
      </w:del>
    </w:p>
    <w:p w14:paraId="6426E7CF" w14:textId="5B03E19E" w:rsidR="00DC4C7D" w:rsidDel="00C0587D" w:rsidRDefault="00DC4C7D">
      <w:pPr>
        <w:pStyle w:val="TOC6"/>
        <w:rPr>
          <w:del w:id="2259" w:author="Rapporteur" w:date="2022-11-28T14:14:00Z"/>
          <w:rFonts w:asciiTheme="minorHAnsi" w:eastAsiaTheme="minorEastAsia" w:hAnsiTheme="minorHAnsi" w:cstheme="minorBidi"/>
          <w:noProof/>
          <w:sz w:val="22"/>
          <w:szCs w:val="22"/>
          <w:lang w:val="en-IN" w:eastAsia="en-IN"/>
        </w:rPr>
      </w:pPr>
      <w:del w:id="2260" w:author="Rapporteur" w:date="2022-11-28T14:14:00Z">
        <w:r w:rsidDel="00C0587D">
          <w:rPr>
            <w:noProof/>
            <w:lang w:eastAsia="zh-CN"/>
          </w:rPr>
          <w:delText>8.1.2.3.3.2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56</w:delText>
        </w:r>
      </w:del>
    </w:p>
    <w:p w14:paraId="4397ED41" w14:textId="105759ED" w:rsidR="00DC4C7D" w:rsidDel="00C0587D" w:rsidRDefault="00DC4C7D">
      <w:pPr>
        <w:pStyle w:val="TOC6"/>
        <w:rPr>
          <w:del w:id="2261" w:author="Rapporteur" w:date="2022-11-28T14:14:00Z"/>
          <w:rFonts w:asciiTheme="minorHAnsi" w:eastAsiaTheme="minorEastAsia" w:hAnsiTheme="minorHAnsi" w:cstheme="minorBidi"/>
          <w:noProof/>
          <w:sz w:val="22"/>
          <w:szCs w:val="22"/>
          <w:lang w:val="en-IN" w:eastAsia="en-IN"/>
        </w:rPr>
      </w:pPr>
      <w:del w:id="2262" w:author="Rapporteur" w:date="2022-11-28T14:14:00Z">
        <w:r w:rsidDel="00C0587D">
          <w:rPr>
            <w:noProof/>
            <w:lang w:eastAsia="zh-CN"/>
          </w:rPr>
          <w:delText>8.1.2.3.3.3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57</w:delText>
        </w:r>
      </w:del>
    </w:p>
    <w:p w14:paraId="3675B686" w14:textId="3F5418DF" w:rsidR="00DC4C7D" w:rsidDel="00C0587D" w:rsidRDefault="00DC4C7D">
      <w:pPr>
        <w:pStyle w:val="TOC6"/>
        <w:rPr>
          <w:del w:id="2263" w:author="Rapporteur" w:date="2022-11-28T14:14:00Z"/>
          <w:rFonts w:asciiTheme="minorHAnsi" w:eastAsiaTheme="minorEastAsia" w:hAnsiTheme="minorHAnsi" w:cstheme="minorBidi"/>
          <w:noProof/>
          <w:sz w:val="22"/>
          <w:szCs w:val="22"/>
          <w:lang w:val="en-IN" w:eastAsia="en-IN"/>
        </w:rPr>
      </w:pPr>
      <w:del w:id="2264" w:author="Rapporteur" w:date="2022-11-28T14:14:00Z">
        <w:r w:rsidDel="00C0587D">
          <w:rPr>
            <w:noProof/>
            <w:lang w:eastAsia="zh-CN"/>
          </w:rPr>
          <w:delText>8.1.2.3.3.4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58</w:delText>
        </w:r>
      </w:del>
    </w:p>
    <w:p w14:paraId="5CE7F956" w14:textId="0968515D" w:rsidR="00DC4C7D" w:rsidDel="00C0587D" w:rsidRDefault="00DC4C7D">
      <w:pPr>
        <w:pStyle w:val="TOC5"/>
        <w:rPr>
          <w:del w:id="2265" w:author="Rapporteur" w:date="2022-11-28T14:14:00Z"/>
          <w:rFonts w:asciiTheme="minorHAnsi" w:eastAsiaTheme="minorEastAsia" w:hAnsiTheme="minorHAnsi" w:cstheme="minorBidi"/>
          <w:noProof/>
          <w:sz w:val="22"/>
          <w:szCs w:val="22"/>
          <w:lang w:val="en-IN" w:eastAsia="en-IN"/>
        </w:rPr>
      </w:pPr>
      <w:del w:id="2266" w:author="Rapporteur" w:date="2022-11-28T14:14:00Z">
        <w:r w:rsidDel="00C0587D">
          <w:rPr>
            <w:noProof/>
            <w:lang w:eastAsia="zh-CN"/>
          </w:rPr>
          <w:delText>8.1.2.3.4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59</w:delText>
        </w:r>
      </w:del>
    </w:p>
    <w:p w14:paraId="4A553D18" w14:textId="50669D8D" w:rsidR="00DC4C7D" w:rsidDel="00C0587D" w:rsidRDefault="00DC4C7D">
      <w:pPr>
        <w:pStyle w:val="TOC3"/>
        <w:rPr>
          <w:del w:id="2267" w:author="Rapporteur" w:date="2022-11-28T14:14:00Z"/>
          <w:rFonts w:asciiTheme="minorHAnsi" w:eastAsiaTheme="minorEastAsia" w:hAnsiTheme="minorHAnsi" w:cstheme="minorBidi"/>
          <w:noProof/>
          <w:sz w:val="22"/>
          <w:szCs w:val="22"/>
          <w:lang w:val="en-IN" w:eastAsia="en-IN"/>
        </w:rPr>
      </w:pPr>
      <w:del w:id="2268" w:author="Rapporteur" w:date="2022-11-28T14:14:00Z">
        <w:r w:rsidDel="00C0587D">
          <w:rPr>
            <w:noProof/>
          </w:rPr>
          <w:delText>8.1.3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59</w:delText>
        </w:r>
      </w:del>
    </w:p>
    <w:p w14:paraId="4315AE4A" w14:textId="0188FD12" w:rsidR="00DC4C7D" w:rsidDel="00C0587D" w:rsidRDefault="00DC4C7D">
      <w:pPr>
        <w:pStyle w:val="TOC3"/>
        <w:rPr>
          <w:del w:id="2269" w:author="Rapporteur" w:date="2022-11-28T14:14:00Z"/>
          <w:rFonts w:asciiTheme="minorHAnsi" w:eastAsiaTheme="minorEastAsia" w:hAnsiTheme="minorHAnsi" w:cstheme="minorBidi"/>
          <w:noProof/>
          <w:sz w:val="22"/>
          <w:szCs w:val="22"/>
          <w:lang w:val="en-IN" w:eastAsia="en-IN"/>
        </w:rPr>
      </w:pPr>
      <w:del w:id="2270" w:author="Rapporteur" w:date="2022-11-28T14:14:00Z">
        <w:r w:rsidDel="00C0587D">
          <w:rPr>
            <w:noProof/>
          </w:rPr>
          <w:delText>8.1.4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59</w:delText>
        </w:r>
      </w:del>
    </w:p>
    <w:p w14:paraId="31CC2E4A" w14:textId="764DA194" w:rsidR="00DC4C7D" w:rsidDel="00C0587D" w:rsidRDefault="00DC4C7D">
      <w:pPr>
        <w:pStyle w:val="TOC3"/>
        <w:rPr>
          <w:del w:id="2271" w:author="Rapporteur" w:date="2022-11-28T14:14:00Z"/>
          <w:rFonts w:asciiTheme="minorHAnsi" w:eastAsiaTheme="minorEastAsia" w:hAnsiTheme="minorHAnsi" w:cstheme="minorBidi"/>
          <w:noProof/>
          <w:sz w:val="22"/>
          <w:szCs w:val="22"/>
          <w:lang w:val="en-IN" w:eastAsia="en-IN"/>
        </w:rPr>
      </w:pPr>
      <w:del w:id="2272" w:author="Rapporteur" w:date="2022-11-28T14:14:00Z">
        <w:r w:rsidDel="00C0587D">
          <w:rPr>
            <w:noProof/>
          </w:rPr>
          <w:delText>8.1.5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59</w:delText>
        </w:r>
      </w:del>
    </w:p>
    <w:p w14:paraId="0118ABD2" w14:textId="1C4F9CE9" w:rsidR="00DC4C7D" w:rsidDel="00C0587D" w:rsidRDefault="00DC4C7D">
      <w:pPr>
        <w:pStyle w:val="TOC4"/>
        <w:rPr>
          <w:del w:id="2273" w:author="Rapporteur" w:date="2022-11-28T14:14:00Z"/>
          <w:rFonts w:asciiTheme="minorHAnsi" w:eastAsiaTheme="minorEastAsia" w:hAnsiTheme="minorHAnsi" w:cstheme="minorBidi"/>
          <w:noProof/>
          <w:sz w:val="22"/>
          <w:szCs w:val="22"/>
          <w:lang w:val="en-IN" w:eastAsia="en-IN"/>
        </w:rPr>
      </w:pPr>
      <w:del w:id="2274" w:author="Rapporteur" w:date="2022-11-28T14:14:00Z">
        <w:r w:rsidDel="00C0587D">
          <w:rPr>
            <w:noProof/>
            <w:lang w:eastAsia="zh-CN"/>
          </w:rPr>
          <w:delText>8.1.5.1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59</w:delText>
        </w:r>
      </w:del>
    </w:p>
    <w:p w14:paraId="2A845016" w14:textId="6AEB9DA6" w:rsidR="00DC4C7D" w:rsidDel="00C0587D" w:rsidRDefault="00DC4C7D">
      <w:pPr>
        <w:pStyle w:val="TOC4"/>
        <w:rPr>
          <w:del w:id="2275" w:author="Rapporteur" w:date="2022-11-28T14:14:00Z"/>
          <w:rFonts w:asciiTheme="minorHAnsi" w:eastAsiaTheme="minorEastAsia" w:hAnsiTheme="minorHAnsi" w:cstheme="minorBidi"/>
          <w:noProof/>
          <w:sz w:val="22"/>
          <w:szCs w:val="22"/>
          <w:lang w:val="en-IN" w:eastAsia="en-IN"/>
        </w:rPr>
      </w:pPr>
      <w:del w:id="2276" w:author="Rapporteur" w:date="2022-11-28T14:14:00Z">
        <w:r w:rsidDel="00C0587D">
          <w:rPr>
            <w:noProof/>
            <w:lang w:eastAsia="zh-CN"/>
          </w:rPr>
          <w:delText>8.1.5.2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61</w:delText>
        </w:r>
      </w:del>
    </w:p>
    <w:p w14:paraId="310129B2" w14:textId="43BF934F" w:rsidR="00DC4C7D" w:rsidDel="00C0587D" w:rsidRDefault="00DC4C7D">
      <w:pPr>
        <w:pStyle w:val="TOC5"/>
        <w:rPr>
          <w:del w:id="2277" w:author="Rapporteur" w:date="2022-11-28T14:14:00Z"/>
          <w:rFonts w:asciiTheme="minorHAnsi" w:eastAsiaTheme="minorEastAsia" w:hAnsiTheme="minorHAnsi" w:cstheme="minorBidi"/>
          <w:noProof/>
          <w:sz w:val="22"/>
          <w:szCs w:val="22"/>
          <w:lang w:val="en-IN" w:eastAsia="en-IN"/>
        </w:rPr>
      </w:pPr>
      <w:del w:id="2278" w:author="Rapporteur" w:date="2022-11-28T14:14:00Z">
        <w:r w:rsidDel="00C0587D">
          <w:rPr>
            <w:noProof/>
            <w:lang w:eastAsia="zh-CN"/>
          </w:rPr>
          <w:delText>8.1.5.2.1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61</w:delText>
        </w:r>
      </w:del>
    </w:p>
    <w:p w14:paraId="14A95E82" w14:textId="7E755E7E" w:rsidR="00DC4C7D" w:rsidDel="00C0587D" w:rsidRDefault="00DC4C7D">
      <w:pPr>
        <w:pStyle w:val="TOC5"/>
        <w:rPr>
          <w:del w:id="2279" w:author="Rapporteur" w:date="2022-11-28T14:14:00Z"/>
          <w:rFonts w:asciiTheme="minorHAnsi" w:eastAsiaTheme="minorEastAsia" w:hAnsiTheme="minorHAnsi" w:cstheme="minorBidi"/>
          <w:noProof/>
          <w:sz w:val="22"/>
          <w:szCs w:val="22"/>
          <w:lang w:val="en-IN" w:eastAsia="en-IN"/>
        </w:rPr>
      </w:pPr>
      <w:del w:id="2280" w:author="Rapporteur" w:date="2022-11-28T14:14:00Z">
        <w:r w:rsidDel="00C0587D">
          <w:rPr>
            <w:noProof/>
            <w:lang w:eastAsia="zh-CN"/>
          </w:rPr>
          <w:delText>8.1.5.2.2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EASRegistration</w:delText>
        </w:r>
        <w:r w:rsidDel="00C0587D">
          <w:rPr>
            <w:noProof/>
          </w:rPr>
          <w:tab/>
          <w:delText>61</w:delText>
        </w:r>
      </w:del>
    </w:p>
    <w:p w14:paraId="409B4BF9" w14:textId="4D7569AA" w:rsidR="00DC4C7D" w:rsidDel="00C0587D" w:rsidRDefault="00DC4C7D">
      <w:pPr>
        <w:pStyle w:val="TOC5"/>
        <w:rPr>
          <w:del w:id="2281" w:author="Rapporteur" w:date="2022-11-28T14:14:00Z"/>
          <w:rFonts w:asciiTheme="minorHAnsi" w:eastAsiaTheme="minorEastAsia" w:hAnsiTheme="minorHAnsi" w:cstheme="minorBidi"/>
          <w:noProof/>
          <w:sz w:val="22"/>
          <w:szCs w:val="22"/>
          <w:lang w:val="en-IN" w:eastAsia="en-IN"/>
        </w:rPr>
      </w:pPr>
      <w:del w:id="2282" w:author="Rapporteur" w:date="2022-11-28T14:14:00Z">
        <w:r w:rsidDel="00C0587D">
          <w:rPr>
            <w:noProof/>
            <w:lang w:eastAsia="zh-CN"/>
          </w:rPr>
          <w:delText>8.1.5.2.3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EASProfile</w:delText>
        </w:r>
        <w:r w:rsidDel="00C0587D">
          <w:rPr>
            <w:noProof/>
          </w:rPr>
          <w:tab/>
          <w:delText>62</w:delText>
        </w:r>
      </w:del>
    </w:p>
    <w:p w14:paraId="20BE6E22" w14:textId="1F32BABE" w:rsidR="00DC4C7D" w:rsidDel="00C0587D" w:rsidRDefault="00DC4C7D">
      <w:pPr>
        <w:pStyle w:val="TOC5"/>
        <w:rPr>
          <w:del w:id="2283" w:author="Rapporteur" w:date="2022-11-28T14:14:00Z"/>
          <w:rFonts w:asciiTheme="minorHAnsi" w:eastAsiaTheme="minorEastAsia" w:hAnsiTheme="minorHAnsi" w:cstheme="minorBidi"/>
          <w:noProof/>
          <w:sz w:val="22"/>
          <w:szCs w:val="22"/>
          <w:lang w:val="en-IN" w:eastAsia="en-IN"/>
        </w:rPr>
      </w:pPr>
      <w:del w:id="2284" w:author="Rapporteur" w:date="2022-11-28T14:14:00Z">
        <w:r w:rsidDel="00C0587D">
          <w:rPr>
            <w:noProof/>
            <w:lang w:eastAsia="zh-CN"/>
          </w:rPr>
          <w:delText>8.1.5.2.4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EASServiceKPI</w:delText>
        </w:r>
        <w:r w:rsidDel="00C0587D">
          <w:rPr>
            <w:noProof/>
          </w:rPr>
          <w:tab/>
          <w:delText>63</w:delText>
        </w:r>
      </w:del>
    </w:p>
    <w:p w14:paraId="4493C1E7" w14:textId="25042494" w:rsidR="00DC4C7D" w:rsidDel="00C0587D" w:rsidRDefault="00DC4C7D">
      <w:pPr>
        <w:pStyle w:val="TOC5"/>
        <w:rPr>
          <w:del w:id="2285" w:author="Rapporteur" w:date="2022-11-28T14:14:00Z"/>
          <w:rFonts w:asciiTheme="minorHAnsi" w:eastAsiaTheme="minorEastAsia" w:hAnsiTheme="minorHAnsi" w:cstheme="minorBidi"/>
          <w:noProof/>
          <w:sz w:val="22"/>
          <w:szCs w:val="22"/>
          <w:lang w:val="en-IN" w:eastAsia="en-IN"/>
        </w:rPr>
      </w:pPr>
      <w:del w:id="2286" w:author="Rapporteur" w:date="2022-11-28T14:14:00Z">
        <w:r w:rsidDel="00C0587D">
          <w:rPr>
            <w:noProof/>
            <w:lang w:eastAsia="zh-CN"/>
          </w:rPr>
          <w:delText>8.1.5.2.5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EndPoint</w:delText>
        </w:r>
        <w:r w:rsidDel="00C0587D">
          <w:rPr>
            <w:noProof/>
          </w:rPr>
          <w:tab/>
          <w:delText>63</w:delText>
        </w:r>
      </w:del>
    </w:p>
    <w:p w14:paraId="7382938E" w14:textId="6E2FDDF7" w:rsidR="00DC4C7D" w:rsidDel="00C0587D" w:rsidRDefault="00DC4C7D">
      <w:pPr>
        <w:pStyle w:val="TOC5"/>
        <w:rPr>
          <w:del w:id="2287" w:author="Rapporteur" w:date="2022-11-28T14:14:00Z"/>
          <w:rFonts w:asciiTheme="minorHAnsi" w:eastAsiaTheme="minorEastAsia" w:hAnsiTheme="minorHAnsi" w:cstheme="minorBidi"/>
          <w:noProof/>
          <w:sz w:val="22"/>
          <w:szCs w:val="22"/>
          <w:lang w:val="en-IN" w:eastAsia="en-IN"/>
        </w:rPr>
      </w:pPr>
      <w:del w:id="2288" w:author="Rapporteur" w:date="2022-11-28T14:14:00Z">
        <w:r w:rsidDel="00C0587D">
          <w:rPr>
            <w:noProof/>
            <w:lang w:eastAsia="zh-CN"/>
          </w:rPr>
          <w:delText>8.1.5.2.6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EASRegistrationPatch</w:delText>
        </w:r>
        <w:r w:rsidDel="00C0587D">
          <w:rPr>
            <w:noProof/>
          </w:rPr>
          <w:tab/>
          <w:delText>63</w:delText>
        </w:r>
      </w:del>
    </w:p>
    <w:p w14:paraId="7363AA37" w14:textId="605B2239" w:rsidR="00DC4C7D" w:rsidDel="00C0587D" w:rsidRDefault="00DC4C7D">
      <w:pPr>
        <w:pStyle w:val="TOC4"/>
        <w:rPr>
          <w:del w:id="2289" w:author="Rapporteur" w:date="2022-11-28T14:14:00Z"/>
          <w:rFonts w:asciiTheme="minorHAnsi" w:eastAsiaTheme="minorEastAsia" w:hAnsiTheme="minorHAnsi" w:cstheme="minorBidi"/>
          <w:noProof/>
          <w:sz w:val="22"/>
          <w:szCs w:val="22"/>
          <w:lang w:val="en-IN" w:eastAsia="en-IN"/>
        </w:rPr>
      </w:pPr>
      <w:del w:id="2290" w:author="Rapporteur" w:date="2022-11-28T14:14:00Z">
        <w:r w:rsidDel="00C0587D">
          <w:rPr>
            <w:noProof/>
            <w:lang w:eastAsia="zh-CN"/>
          </w:rPr>
          <w:delText>8.1.5.3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64</w:delText>
        </w:r>
      </w:del>
    </w:p>
    <w:p w14:paraId="5185F518" w14:textId="4F702617" w:rsidR="00DC4C7D" w:rsidDel="00C0587D" w:rsidRDefault="00DC4C7D">
      <w:pPr>
        <w:pStyle w:val="TOC5"/>
        <w:rPr>
          <w:del w:id="2291" w:author="Rapporteur" w:date="2022-11-28T14:14:00Z"/>
          <w:rFonts w:asciiTheme="minorHAnsi" w:eastAsiaTheme="minorEastAsia" w:hAnsiTheme="minorHAnsi" w:cstheme="minorBidi"/>
          <w:noProof/>
          <w:sz w:val="22"/>
          <w:szCs w:val="22"/>
          <w:lang w:val="en-IN" w:eastAsia="en-IN"/>
        </w:rPr>
      </w:pPr>
      <w:del w:id="2292" w:author="Rapporteur" w:date="2022-11-28T14:14:00Z">
        <w:r w:rsidDel="00C0587D">
          <w:rPr>
            <w:noProof/>
          </w:rPr>
          <w:delText>8.1.5.3.1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64</w:delText>
        </w:r>
      </w:del>
    </w:p>
    <w:p w14:paraId="1B186FF7" w14:textId="377C1D33" w:rsidR="00DC4C7D" w:rsidDel="00C0587D" w:rsidRDefault="00DC4C7D">
      <w:pPr>
        <w:pStyle w:val="TOC5"/>
        <w:rPr>
          <w:del w:id="2293" w:author="Rapporteur" w:date="2022-11-28T14:14:00Z"/>
          <w:rFonts w:asciiTheme="minorHAnsi" w:eastAsiaTheme="minorEastAsia" w:hAnsiTheme="minorHAnsi" w:cstheme="minorBidi"/>
          <w:noProof/>
          <w:sz w:val="22"/>
          <w:szCs w:val="22"/>
          <w:lang w:val="en-IN" w:eastAsia="en-IN"/>
        </w:rPr>
      </w:pPr>
      <w:del w:id="2294" w:author="Rapporteur" w:date="2022-11-28T14:14:00Z">
        <w:r w:rsidDel="00C0587D">
          <w:rPr>
            <w:noProof/>
          </w:rPr>
          <w:delText>8.1.5.3.2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64</w:delText>
        </w:r>
      </w:del>
    </w:p>
    <w:p w14:paraId="138C0CD5" w14:textId="61030C00" w:rsidR="00DC4C7D" w:rsidDel="00C0587D" w:rsidRDefault="00DC4C7D">
      <w:pPr>
        <w:pStyle w:val="TOC5"/>
        <w:rPr>
          <w:del w:id="2295" w:author="Rapporteur" w:date="2022-11-28T14:14:00Z"/>
          <w:rFonts w:asciiTheme="minorHAnsi" w:eastAsiaTheme="minorEastAsia" w:hAnsiTheme="minorHAnsi" w:cstheme="minorBidi"/>
          <w:noProof/>
          <w:sz w:val="22"/>
          <w:szCs w:val="22"/>
          <w:lang w:val="en-IN" w:eastAsia="en-IN"/>
        </w:rPr>
      </w:pPr>
      <w:del w:id="2296" w:author="Rapporteur" w:date="2022-11-28T14:14:00Z">
        <w:r w:rsidDel="00C0587D">
          <w:rPr>
            <w:noProof/>
          </w:rPr>
          <w:delText>8.1.5.3.3</w:delText>
        </w:r>
        <w:r w:rsidDel="00C0587D">
          <w:rPr>
            <w:rFonts w:asciiTheme="minorHAnsi" w:eastAsiaTheme="minorEastAsia" w:hAnsiTheme="minorHAnsi" w:cstheme="minorBidi"/>
            <w:noProof/>
            <w:sz w:val="22"/>
            <w:szCs w:val="22"/>
            <w:lang w:val="en-IN" w:eastAsia="en-IN"/>
          </w:rPr>
          <w:tab/>
        </w:r>
        <w:r w:rsidDel="00C0587D">
          <w:rPr>
            <w:noProof/>
          </w:rPr>
          <w:delText>Enumeration: PermissionLevel</w:delText>
        </w:r>
        <w:r w:rsidDel="00C0587D">
          <w:rPr>
            <w:noProof/>
          </w:rPr>
          <w:tab/>
          <w:delText>64</w:delText>
        </w:r>
      </w:del>
    </w:p>
    <w:p w14:paraId="7ED50065" w14:textId="34874235" w:rsidR="00DC4C7D" w:rsidDel="00C0587D" w:rsidRDefault="00DC4C7D">
      <w:pPr>
        <w:pStyle w:val="TOC5"/>
        <w:rPr>
          <w:del w:id="2297" w:author="Rapporteur" w:date="2022-11-28T14:14:00Z"/>
          <w:rFonts w:asciiTheme="minorHAnsi" w:eastAsiaTheme="minorEastAsia" w:hAnsiTheme="minorHAnsi" w:cstheme="minorBidi"/>
          <w:noProof/>
          <w:sz w:val="22"/>
          <w:szCs w:val="22"/>
          <w:lang w:val="en-IN" w:eastAsia="en-IN"/>
        </w:rPr>
      </w:pPr>
      <w:del w:id="2298" w:author="Rapporteur" w:date="2022-11-28T14:14:00Z">
        <w:r w:rsidDel="00C0587D">
          <w:rPr>
            <w:noProof/>
          </w:rPr>
          <w:delText>8.1.5.3.4</w:delText>
        </w:r>
        <w:r w:rsidDel="00C0587D">
          <w:rPr>
            <w:rFonts w:asciiTheme="minorHAnsi" w:eastAsiaTheme="minorEastAsia" w:hAnsiTheme="minorHAnsi" w:cstheme="minorBidi"/>
            <w:noProof/>
            <w:sz w:val="22"/>
            <w:szCs w:val="22"/>
            <w:lang w:val="en-IN" w:eastAsia="en-IN"/>
          </w:rPr>
          <w:tab/>
        </w:r>
        <w:r w:rsidDel="00C0587D">
          <w:rPr>
            <w:noProof/>
          </w:rPr>
          <w:delText>Enumeration: EASCategory</w:delText>
        </w:r>
        <w:r w:rsidDel="00C0587D">
          <w:rPr>
            <w:noProof/>
          </w:rPr>
          <w:tab/>
          <w:delText>64</w:delText>
        </w:r>
      </w:del>
    </w:p>
    <w:p w14:paraId="4C7D2BA9" w14:textId="19D179BA" w:rsidR="00DC4C7D" w:rsidDel="00C0587D" w:rsidRDefault="00DC4C7D">
      <w:pPr>
        <w:pStyle w:val="TOC3"/>
        <w:rPr>
          <w:del w:id="2299" w:author="Rapporteur" w:date="2022-11-28T14:14:00Z"/>
          <w:rFonts w:asciiTheme="minorHAnsi" w:eastAsiaTheme="minorEastAsia" w:hAnsiTheme="minorHAnsi" w:cstheme="minorBidi"/>
          <w:noProof/>
          <w:sz w:val="22"/>
          <w:szCs w:val="22"/>
          <w:lang w:val="en-IN" w:eastAsia="en-IN"/>
        </w:rPr>
      </w:pPr>
      <w:del w:id="2300" w:author="Rapporteur" w:date="2022-11-28T14:14:00Z">
        <w:r w:rsidDel="00C0587D">
          <w:rPr>
            <w:noProof/>
          </w:rPr>
          <w:delText>8.1.6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64</w:delText>
        </w:r>
      </w:del>
    </w:p>
    <w:p w14:paraId="7900CDBB" w14:textId="31ECB617" w:rsidR="00DC4C7D" w:rsidDel="00C0587D" w:rsidRDefault="00DC4C7D">
      <w:pPr>
        <w:pStyle w:val="TOC3"/>
        <w:rPr>
          <w:del w:id="2301" w:author="Rapporteur" w:date="2022-11-28T14:14:00Z"/>
          <w:rFonts w:asciiTheme="minorHAnsi" w:eastAsiaTheme="minorEastAsia" w:hAnsiTheme="minorHAnsi" w:cstheme="minorBidi"/>
          <w:noProof/>
          <w:sz w:val="22"/>
          <w:szCs w:val="22"/>
          <w:lang w:val="en-IN" w:eastAsia="en-IN"/>
        </w:rPr>
      </w:pPr>
      <w:del w:id="2302" w:author="Rapporteur" w:date="2022-11-28T14:14:00Z">
        <w:r w:rsidDel="00C0587D">
          <w:rPr>
            <w:noProof/>
          </w:rPr>
          <w:delText>8.1.7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64</w:delText>
        </w:r>
      </w:del>
    </w:p>
    <w:p w14:paraId="2EE168E2" w14:textId="6C3A3E8A" w:rsidR="00DC4C7D" w:rsidDel="00C0587D" w:rsidRDefault="00DC4C7D">
      <w:pPr>
        <w:pStyle w:val="TOC2"/>
        <w:rPr>
          <w:del w:id="2303" w:author="Rapporteur" w:date="2022-11-28T14:14:00Z"/>
          <w:rFonts w:asciiTheme="minorHAnsi" w:eastAsiaTheme="minorEastAsia" w:hAnsiTheme="minorHAnsi" w:cstheme="minorBidi"/>
          <w:noProof/>
          <w:sz w:val="22"/>
          <w:szCs w:val="22"/>
          <w:lang w:val="en-IN" w:eastAsia="en-IN"/>
        </w:rPr>
      </w:pPr>
      <w:del w:id="2304" w:author="Rapporteur" w:date="2022-11-28T14:14:00Z">
        <w:r w:rsidDel="00C0587D">
          <w:rPr>
            <w:noProof/>
          </w:rPr>
          <w:delText>8.2</w:delText>
        </w:r>
        <w:r w:rsidDel="00C0587D">
          <w:rPr>
            <w:rFonts w:asciiTheme="minorHAnsi" w:eastAsiaTheme="minorEastAsia" w:hAnsiTheme="minorHAnsi" w:cstheme="minorBidi"/>
            <w:noProof/>
            <w:sz w:val="22"/>
            <w:szCs w:val="22"/>
            <w:lang w:val="en-IN" w:eastAsia="en-IN"/>
          </w:rPr>
          <w:tab/>
        </w:r>
        <w:r w:rsidDel="00C0587D">
          <w:rPr>
            <w:noProof/>
          </w:rPr>
          <w:delText>Eees_UELocation API</w:delText>
        </w:r>
        <w:r w:rsidDel="00C0587D">
          <w:rPr>
            <w:noProof/>
          </w:rPr>
          <w:tab/>
          <w:delText>65</w:delText>
        </w:r>
      </w:del>
    </w:p>
    <w:p w14:paraId="188179F3" w14:textId="790C1956" w:rsidR="00DC4C7D" w:rsidDel="00C0587D" w:rsidRDefault="00DC4C7D">
      <w:pPr>
        <w:pStyle w:val="TOC3"/>
        <w:rPr>
          <w:del w:id="2305" w:author="Rapporteur" w:date="2022-11-28T14:14:00Z"/>
          <w:rFonts w:asciiTheme="minorHAnsi" w:eastAsiaTheme="minorEastAsia" w:hAnsiTheme="minorHAnsi" w:cstheme="minorBidi"/>
          <w:noProof/>
          <w:sz w:val="22"/>
          <w:szCs w:val="22"/>
          <w:lang w:val="en-IN" w:eastAsia="en-IN"/>
        </w:rPr>
      </w:pPr>
      <w:del w:id="2306" w:author="Rapporteur" w:date="2022-11-28T14:14:00Z">
        <w:r w:rsidDel="00C0587D">
          <w:rPr>
            <w:noProof/>
          </w:rPr>
          <w:delText>8.2.1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65</w:delText>
        </w:r>
      </w:del>
    </w:p>
    <w:p w14:paraId="3A301C92" w14:textId="58A9B03F" w:rsidR="00DC4C7D" w:rsidDel="00C0587D" w:rsidRDefault="00DC4C7D">
      <w:pPr>
        <w:pStyle w:val="TOC3"/>
        <w:rPr>
          <w:del w:id="2307" w:author="Rapporteur" w:date="2022-11-28T14:14:00Z"/>
          <w:rFonts w:asciiTheme="minorHAnsi" w:eastAsiaTheme="minorEastAsia" w:hAnsiTheme="minorHAnsi" w:cstheme="minorBidi"/>
          <w:noProof/>
          <w:sz w:val="22"/>
          <w:szCs w:val="22"/>
          <w:lang w:val="en-IN" w:eastAsia="en-IN"/>
        </w:rPr>
      </w:pPr>
      <w:del w:id="2308" w:author="Rapporteur" w:date="2022-11-28T14:14:00Z">
        <w:r w:rsidDel="00C0587D">
          <w:rPr>
            <w:noProof/>
          </w:rPr>
          <w:delText>8.2.2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65</w:delText>
        </w:r>
      </w:del>
    </w:p>
    <w:p w14:paraId="62C4D6D7" w14:textId="6644FC21" w:rsidR="00DC4C7D" w:rsidDel="00C0587D" w:rsidRDefault="00DC4C7D">
      <w:pPr>
        <w:pStyle w:val="TOC4"/>
        <w:rPr>
          <w:del w:id="2309" w:author="Rapporteur" w:date="2022-11-28T14:14:00Z"/>
          <w:rFonts w:asciiTheme="minorHAnsi" w:eastAsiaTheme="minorEastAsia" w:hAnsiTheme="minorHAnsi" w:cstheme="minorBidi"/>
          <w:noProof/>
          <w:sz w:val="22"/>
          <w:szCs w:val="22"/>
          <w:lang w:val="en-IN" w:eastAsia="en-IN"/>
        </w:rPr>
      </w:pPr>
      <w:del w:id="2310" w:author="Rapporteur" w:date="2022-11-28T14:14:00Z">
        <w:r w:rsidDel="00C0587D">
          <w:rPr>
            <w:noProof/>
          </w:rPr>
          <w:delText>8.2.2.1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65</w:delText>
        </w:r>
      </w:del>
    </w:p>
    <w:p w14:paraId="3472F316" w14:textId="385AC403" w:rsidR="00DC4C7D" w:rsidDel="00C0587D" w:rsidRDefault="00DC4C7D">
      <w:pPr>
        <w:pStyle w:val="TOC4"/>
        <w:rPr>
          <w:del w:id="2311" w:author="Rapporteur" w:date="2022-11-28T14:14:00Z"/>
          <w:rFonts w:asciiTheme="minorHAnsi" w:eastAsiaTheme="minorEastAsia" w:hAnsiTheme="minorHAnsi" w:cstheme="minorBidi"/>
          <w:noProof/>
          <w:sz w:val="22"/>
          <w:szCs w:val="22"/>
          <w:lang w:val="en-IN" w:eastAsia="en-IN"/>
        </w:rPr>
      </w:pPr>
      <w:del w:id="2312" w:author="Rapporteur" w:date="2022-11-28T14:14:00Z">
        <w:r w:rsidDel="00C0587D">
          <w:rPr>
            <w:noProof/>
          </w:rPr>
          <w:delText>8.2.2.2</w:delText>
        </w:r>
        <w:r w:rsidDel="00C0587D">
          <w:rPr>
            <w:rFonts w:asciiTheme="minorHAnsi" w:eastAsiaTheme="minorEastAsia" w:hAnsiTheme="minorHAnsi" w:cstheme="minorBidi"/>
            <w:noProof/>
            <w:sz w:val="22"/>
            <w:szCs w:val="22"/>
            <w:lang w:val="en-IN" w:eastAsia="en-IN"/>
          </w:rPr>
          <w:tab/>
        </w:r>
        <w:r w:rsidDel="00C0587D">
          <w:rPr>
            <w:noProof/>
          </w:rPr>
          <w:delText>Resource: Location Information Subscriptions</w:delText>
        </w:r>
        <w:r w:rsidDel="00C0587D">
          <w:rPr>
            <w:noProof/>
          </w:rPr>
          <w:tab/>
          <w:delText>66</w:delText>
        </w:r>
      </w:del>
    </w:p>
    <w:p w14:paraId="38E46BEF" w14:textId="5F18FA21" w:rsidR="00DC4C7D" w:rsidDel="00C0587D" w:rsidRDefault="00DC4C7D">
      <w:pPr>
        <w:pStyle w:val="TOC5"/>
        <w:rPr>
          <w:del w:id="2313" w:author="Rapporteur" w:date="2022-11-28T14:14:00Z"/>
          <w:rFonts w:asciiTheme="minorHAnsi" w:eastAsiaTheme="minorEastAsia" w:hAnsiTheme="minorHAnsi" w:cstheme="minorBidi"/>
          <w:noProof/>
          <w:sz w:val="22"/>
          <w:szCs w:val="22"/>
          <w:lang w:val="en-IN" w:eastAsia="en-IN"/>
        </w:rPr>
      </w:pPr>
      <w:del w:id="2314" w:author="Rapporteur" w:date="2022-11-28T14:14:00Z">
        <w:r w:rsidDel="00C0587D">
          <w:rPr>
            <w:noProof/>
            <w:lang w:eastAsia="zh-CN"/>
          </w:rPr>
          <w:delText>8.2.2.2.1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66</w:delText>
        </w:r>
      </w:del>
    </w:p>
    <w:p w14:paraId="2E0D7A9B" w14:textId="3D287726" w:rsidR="00DC4C7D" w:rsidDel="00C0587D" w:rsidRDefault="00DC4C7D">
      <w:pPr>
        <w:pStyle w:val="TOC5"/>
        <w:rPr>
          <w:del w:id="2315" w:author="Rapporteur" w:date="2022-11-28T14:14:00Z"/>
          <w:rFonts w:asciiTheme="minorHAnsi" w:eastAsiaTheme="minorEastAsia" w:hAnsiTheme="minorHAnsi" w:cstheme="minorBidi"/>
          <w:noProof/>
          <w:sz w:val="22"/>
          <w:szCs w:val="22"/>
          <w:lang w:val="en-IN" w:eastAsia="en-IN"/>
        </w:rPr>
      </w:pPr>
      <w:del w:id="2316" w:author="Rapporteur" w:date="2022-11-28T14:14:00Z">
        <w:r w:rsidDel="00C0587D">
          <w:rPr>
            <w:noProof/>
            <w:lang w:eastAsia="zh-CN"/>
          </w:rPr>
          <w:delText>8.2.2.2.2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66</w:delText>
        </w:r>
      </w:del>
    </w:p>
    <w:p w14:paraId="56254A6C" w14:textId="4A76B3D3" w:rsidR="00DC4C7D" w:rsidDel="00C0587D" w:rsidRDefault="00DC4C7D">
      <w:pPr>
        <w:pStyle w:val="TOC5"/>
        <w:rPr>
          <w:del w:id="2317" w:author="Rapporteur" w:date="2022-11-28T14:14:00Z"/>
          <w:rFonts w:asciiTheme="minorHAnsi" w:eastAsiaTheme="minorEastAsia" w:hAnsiTheme="minorHAnsi" w:cstheme="minorBidi"/>
          <w:noProof/>
          <w:sz w:val="22"/>
          <w:szCs w:val="22"/>
          <w:lang w:val="en-IN" w:eastAsia="en-IN"/>
        </w:rPr>
      </w:pPr>
      <w:del w:id="2318" w:author="Rapporteur" w:date="2022-11-28T14:14:00Z">
        <w:r w:rsidDel="00C0587D">
          <w:rPr>
            <w:noProof/>
            <w:lang w:eastAsia="zh-CN"/>
          </w:rPr>
          <w:delText>8.2.2.2.3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66</w:delText>
        </w:r>
      </w:del>
    </w:p>
    <w:p w14:paraId="6FA50153" w14:textId="489CCD37" w:rsidR="00DC4C7D" w:rsidDel="00C0587D" w:rsidRDefault="00DC4C7D">
      <w:pPr>
        <w:pStyle w:val="TOC6"/>
        <w:rPr>
          <w:del w:id="2319" w:author="Rapporteur" w:date="2022-11-28T14:14:00Z"/>
          <w:rFonts w:asciiTheme="minorHAnsi" w:eastAsiaTheme="minorEastAsia" w:hAnsiTheme="minorHAnsi" w:cstheme="minorBidi"/>
          <w:noProof/>
          <w:sz w:val="22"/>
          <w:szCs w:val="22"/>
          <w:lang w:val="en-IN" w:eastAsia="en-IN"/>
        </w:rPr>
      </w:pPr>
      <w:del w:id="2320" w:author="Rapporteur" w:date="2022-11-28T14:14:00Z">
        <w:r w:rsidDel="00C0587D">
          <w:rPr>
            <w:noProof/>
            <w:lang w:eastAsia="zh-CN"/>
          </w:rPr>
          <w:delText>8.2.2.2.3.1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66</w:delText>
        </w:r>
      </w:del>
    </w:p>
    <w:p w14:paraId="2830C32B" w14:textId="3C4CBF56" w:rsidR="00DC4C7D" w:rsidDel="00C0587D" w:rsidRDefault="00DC4C7D">
      <w:pPr>
        <w:pStyle w:val="TOC5"/>
        <w:rPr>
          <w:del w:id="2321" w:author="Rapporteur" w:date="2022-11-28T14:14:00Z"/>
          <w:rFonts w:asciiTheme="minorHAnsi" w:eastAsiaTheme="minorEastAsia" w:hAnsiTheme="minorHAnsi" w:cstheme="minorBidi"/>
          <w:noProof/>
          <w:sz w:val="22"/>
          <w:szCs w:val="22"/>
          <w:lang w:val="en-IN" w:eastAsia="en-IN"/>
        </w:rPr>
      </w:pPr>
      <w:del w:id="2322" w:author="Rapporteur" w:date="2022-11-28T14:14:00Z">
        <w:r w:rsidDel="00C0587D">
          <w:rPr>
            <w:noProof/>
            <w:lang w:eastAsia="zh-CN"/>
          </w:rPr>
          <w:delText>8.2.2.2.4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67</w:delText>
        </w:r>
      </w:del>
    </w:p>
    <w:p w14:paraId="71BBFF64" w14:textId="49EC6263" w:rsidR="00DC4C7D" w:rsidDel="00C0587D" w:rsidRDefault="00DC4C7D">
      <w:pPr>
        <w:pStyle w:val="TOC4"/>
        <w:rPr>
          <w:del w:id="2323" w:author="Rapporteur" w:date="2022-11-28T14:14:00Z"/>
          <w:rFonts w:asciiTheme="minorHAnsi" w:eastAsiaTheme="minorEastAsia" w:hAnsiTheme="minorHAnsi" w:cstheme="minorBidi"/>
          <w:noProof/>
          <w:sz w:val="22"/>
          <w:szCs w:val="22"/>
          <w:lang w:val="en-IN" w:eastAsia="en-IN"/>
        </w:rPr>
      </w:pPr>
      <w:del w:id="2324" w:author="Rapporteur" w:date="2022-11-28T14:14:00Z">
        <w:r w:rsidDel="00C0587D">
          <w:rPr>
            <w:noProof/>
          </w:rPr>
          <w:delText>8.2.2.3</w:delText>
        </w:r>
        <w:r w:rsidDel="00C0587D">
          <w:rPr>
            <w:rFonts w:asciiTheme="minorHAnsi" w:eastAsiaTheme="minorEastAsia" w:hAnsiTheme="minorHAnsi" w:cstheme="minorBidi"/>
            <w:noProof/>
            <w:sz w:val="22"/>
            <w:szCs w:val="22"/>
            <w:lang w:val="en-IN" w:eastAsia="en-IN"/>
          </w:rPr>
          <w:tab/>
        </w:r>
        <w:r w:rsidDel="00C0587D">
          <w:rPr>
            <w:noProof/>
          </w:rPr>
          <w:delText>Resource: Individual Location Information Subscription</w:delText>
        </w:r>
        <w:r w:rsidDel="00C0587D">
          <w:rPr>
            <w:noProof/>
          </w:rPr>
          <w:tab/>
          <w:delText>67</w:delText>
        </w:r>
      </w:del>
    </w:p>
    <w:p w14:paraId="54419710" w14:textId="32583B7B" w:rsidR="00DC4C7D" w:rsidDel="00C0587D" w:rsidRDefault="00DC4C7D">
      <w:pPr>
        <w:pStyle w:val="TOC5"/>
        <w:rPr>
          <w:del w:id="2325" w:author="Rapporteur" w:date="2022-11-28T14:14:00Z"/>
          <w:rFonts w:asciiTheme="minorHAnsi" w:eastAsiaTheme="minorEastAsia" w:hAnsiTheme="minorHAnsi" w:cstheme="minorBidi"/>
          <w:noProof/>
          <w:sz w:val="22"/>
          <w:szCs w:val="22"/>
          <w:lang w:val="en-IN" w:eastAsia="en-IN"/>
        </w:rPr>
      </w:pPr>
      <w:del w:id="2326" w:author="Rapporteur" w:date="2022-11-28T14:14:00Z">
        <w:r w:rsidDel="00C0587D">
          <w:rPr>
            <w:noProof/>
            <w:lang w:eastAsia="zh-CN"/>
          </w:rPr>
          <w:delText>8.2.2.3.1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67</w:delText>
        </w:r>
      </w:del>
    </w:p>
    <w:p w14:paraId="734D24D7" w14:textId="591CA627" w:rsidR="00DC4C7D" w:rsidDel="00C0587D" w:rsidRDefault="00DC4C7D">
      <w:pPr>
        <w:pStyle w:val="TOC5"/>
        <w:rPr>
          <w:del w:id="2327" w:author="Rapporteur" w:date="2022-11-28T14:14:00Z"/>
          <w:rFonts w:asciiTheme="minorHAnsi" w:eastAsiaTheme="minorEastAsia" w:hAnsiTheme="minorHAnsi" w:cstheme="minorBidi"/>
          <w:noProof/>
          <w:sz w:val="22"/>
          <w:szCs w:val="22"/>
          <w:lang w:val="en-IN" w:eastAsia="en-IN"/>
        </w:rPr>
      </w:pPr>
      <w:del w:id="2328" w:author="Rapporteur" w:date="2022-11-28T14:14:00Z">
        <w:r w:rsidDel="00C0587D">
          <w:rPr>
            <w:noProof/>
            <w:lang w:eastAsia="zh-CN"/>
          </w:rPr>
          <w:delText>8.2.2.3.2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67</w:delText>
        </w:r>
      </w:del>
    </w:p>
    <w:p w14:paraId="718B38C0" w14:textId="2B79B263" w:rsidR="00DC4C7D" w:rsidDel="00C0587D" w:rsidRDefault="00DC4C7D">
      <w:pPr>
        <w:pStyle w:val="TOC5"/>
        <w:rPr>
          <w:del w:id="2329" w:author="Rapporteur" w:date="2022-11-28T14:14:00Z"/>
          <w:rFonts w:asciiTheme="minorHAnsi" w:eastAsiaTheme="minorEastAsia" w:hAnsiTheme="minorHAnsi" w:cstheme="minorBidi"/>
          <w:noProof/>
          <w:sz w:val="22"/>
          <w:szCs w:val="22"/>
          <w:lang w:val="en-IN" w:eastAsia="en-IN"/>
        </w:rPr>
      </w:pPr>
      <w:del w:id="2330" w:author="Rapporteur" w:date="2022-11-28T14:14:00Z">
        <w:r w:rsidDel="00C0587D">
          <w:rPr>
            <w:noProof/>
            <w:lang w:eastAsia="zh-CN"/>
          </w:rPr>
          <w:delText>8.2.2.3.3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67</w:delText>
        </w:r>
      </w:del>
    </w:p>
    <w:p w14:paraId="050D0647" w14:textId="28466233" w:rsidR="00DC4C7D" w:rsidDel="00C0587D" w:rsidRDefault="00DC4C7D">
      <w:pPr>
        <w:pStyle w:val="TOC6"/>
        <w:rPr>
          <w:del w:id="2331" w:author="Rapporteur" w:date="2022-11-28T14:14:00Z"/>
          <w:rFonts w:asciiTheme="minorHAnsi" w:eastAsiaTheme="minorEastAsia" w:hAnsiTheme="minorHAnsi" w:cstheme="minorBidi"/>
          <w:noProof/>
          <w:sz w:val="22"/>
          <w:szCs w:val="22"/>
          <w:lang w:val="en-IN" w:eastAsia="en-IN"/>
        </w:rPr>
      </w:pPr>
      <w:del w:id="2332" w:author="Rapporteur" w:date="2022-11-28T14:14:00Z">
        <w:r w:rsidDel="00C0587D">
          <w:rPr>
            <w:noProof/>
            <w:lang w:eastAsia="zh-CN"/>
          </w:rPr>
          <w:delText>8.2.2.3.3.1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67</w:delText>
        </w:r>
      </w:del>
    </w:p>
    <w:p w14:paraId="5FB69441" w14:textId="78F3FE4B" w:rsidR="00DC4C7D" w:rsidDel="00C0587D" w:rsidRDefault="00DC4C7D">
      <w:pPr>
        <w:pStyle w:val="TOC6"/>
        <w:rPr>
          <w:del w:id="2333" w:author="Rapporteur" w:date="2022-11-28T14:14:00Z"/>
          <w:rFonts w:asciiTheme="minorHAnsi" w:eastAsiaTheme="minorEastAsia" w:hAnsiTheme="minorHAnsi" w:cstheme="minorBidi"/>
          <w:noProof/>
          <w:sz w:val="22"/>
          <w:szCs w:val="22"/>
          <w:lang w:val="en-IN" w:eastAsia="en-IN"/>
        </w:rPr>
      </w:pPr>
      <w:del w:id="2334" w:author="Rapporteur" w:date="2022-11-28T14:14:00Z">
        <w:r w:rsidDel="00C0587D">
          <w:rPr>
            <w:noProof/>
            <w:lang w:eastAsia="zh-CN"/>
          </w:rPr>
          <w:delText>8.2.2.3.3.2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68</w:delText>
        </w:r>
      </w:del>
    </w:p>
    <w:p w14:paraId="7A625FDF" w14:textId="0AAAC4F4" w:rsidR="00DC4C7D" w:rsidDel="00C0587D" w:rsidRDefault="00DC4C7D">
      <w:pPr>
        <w:pStyle w:val="TOC6"/>
        <w:rPr>
          <w:del w:id="2335" w:author="Rapporteur" w:date="2022-11-28T14:14:00Z"/>
          <w:rFonts w:asciiTheme="minorHAnsi" w:eastAsiaTheme="minorEastAsia" w:hAnsiTheme="minorHAnsi" w:cstheme="minorBidi"/>
          <w:noProof/>
          <w:sz w:val="22"/>
          <w:szCs w:val="22"/>
          <w:lang w:val="en-IN" w:eastAsia="en-IN"/>
        </w:rPr>
      </w:pPr>
      <w:del w:id="2336" w:author="Rapporteur" w:date="2022-11-28T14:14:00Z">
        <w:r w:rsidDel="00C0587D">
          <w:rPr>
            <w:noProof/>
            <w:lang w:eastAsia="zh-CN"/>
          </w:rPr>
          <w:delText>8.2.2.3.3.3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69</w:delText>
        </w:r>
      </w:del>
    </w:p>
    <w:p w14:paraId="2B04DB2F" w14:textId="2ED1D5FA" w:rsidR="00DC4C7D" w:rsidDel="00C0587D" w:rsidRDefault="00DC4C7D">
      <w:pPr>
        <w:pStyle w:val="TOC6"/>
        <w:rPr>
          <w:del w:id="2337" w:author="Rapporteur" w:date="2022-11-28T14:14:00Z"/>
          <w:rFonts w:asciiTheme="minorHAnsi" w:eastAsiaTheme="minorEastAsia" w:hAnsiTheme="minorHAnsi" w:cstheme="minorBidi"/>
          <w:noProof/>
          <w:sz w:val="22"/>
          <w:szCs w:val="22"/>
          <w:lang w:val="en-IN" w:eastAsia="en-IN"/>
        </w:rPr>
      </w:pPr>
      <w:del w:id="2338" w:author="Rapporteur" w:date="2022-11-28T14:14:00Z">
        <w:r w:rsidDel="00C0587D">
          <w:rPr>
            <w:noProof/>
            <w:lang w:eastAsia="zh-CN"/>
          </w:rPr>
          <w:delText>8.2.2.3.3.4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70</w:delText>
        </w:r>
      </w:del>
    </w:p>
    <w:p w14:paraId="74596693" w14:textId="0D3F7E73" w:rsidR="00DC4C7D" w:rsidDel="00C0587D" w:rsidRDefault="00DC4C7D">
      <w:pPr>
        <w:pStyle w:val="TOC5"/>
        <w:rPr>
          <w:del w:id="2339" w:author="Rapporteur" w:date="2022-11-28T14:14:00Z"/>
          <w:rFonts w:asciiTheme="minorHAnsi" w:eastAsiaTheme="minorEastAsia" w:hAnsiTheme="minorHAnsi" w:cstheme="minorBidi"/>
          <w:noProof/>
          <w:sz w:val="22"/>
          <w:szCs w:val="22"/>
          <w:lang w:val="en-IN" w:eastAsia="en-IN"/>
        </w:rPr>
      </w:pPr>
      <w:del w:id="2340" w:author="Rapporteur" w:date="2022-11-28T14:14:00Z">
        <w:r w:rsidDel="00C0587D">
          <w:rPr>
            <w:noProof/>
            <w:lang w:eastAsia="zh-CN"/>
          </w:rPr>
          <w:delText>8.2.2.3.4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71</w:delText>
        </w:r>
      </w:del>
    </w:p>
    <w:p w14:paraId="24C100B4" w14:textId="623D1C46" w:rsidR="00DC4C7D" w:rsidDel="00C0587D" w:rsidRDefault="00DC4C7D">
      <w:pPr>
        <w:pStyle w:val="TOC3"/>
        <w:rPr>
          <w:del w:id="2341" w:author="Rapporteur" w:date="2022-11-28T14:14:00Z"/>
          <w:rFonts w:asciiTheme="minorHAnsi" w:eastAsiaTheme="minorEastAsia" w:hAnsiTheme="minorHAnsi" w:cstheme="minorBidi"/>
          <w:noProof/>
          <w:sz w:val="22"/>
          <w:szCs w:val="22"/>
          <w:lang w:val="en-IN" w:eastAsia="en-IN"/>
        </w:rPr>
      </w:pPr>
      <w:del w:id="2342" w:author="Rapporteur" w:date="2022-11-28T14:14:00Z">
        <w:r w:rsidDel="00C0587D">
          <w:rPr>
            <w:noProof/>
          </w:rPr>
          <w:delText>8.2.3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71</w:delText>
        </w:r>
      </w:del>
    </w:p>
    <w:p w14:paraId="1B44B111" w14:textId="5423FC6B" w:rsidR="00DC4C7D" w:rsidDel="00C0587D" w:rsidRDefault="00DC4C7D">
      <w:pPr>
        <w:pStyle w:val="TOC4"/>
        <w:rPr>
          <w:del w:id="2343" w:author="Rapporteur" w:date="2022-11-28T14:14:00Z"/>
          <w:rFonts w:asciiTheme="minorHAnsi" w:eastAsiaTheme="minorEastAsia" w:hAnsiTheme="minorHAnsi" w:cstheme="minorBidi"/>
          <w:noProof/>
          <w:sz w:val="22"/>
          <w:szCs w:val="22"/>
          <w:lang w:val="en-IN" w:eastAsia="en-IN"/>
        </w:rPr>
      </w:pPr>
      <w:del w:id="2344" w:author="Rapporteur" w:date="2022-11-28T14:14:00Z">
        <w:r w:rsidDel="00C0587D">
          <w:rPr>
            <w:noProof/>
          </w:rPr>
          <w:delText>8.2.3.1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71</w:delText>
        </w:r>
      </w:del>
    </w:p>
    <w:p w14:paraId="35498B14" w14:textId="4FD31219" w:rsidR="00DC4C7D" w:rsidDel="00C0587D" w:rsidRDefault="00DC4C7D">
      <w:pPr>
        <w:pStyle w:val="TOC4"/>
        <w:rPr>
          <w:del w:id="2345" w:author="Rapporteur" w:date="2022-11-28T14:14:00Z"/>
          <w:rFonts w:asciiTheme="minorHAnsi" w:eastAsiaTheme="minorEastAsia" w:hAnsiTheme="minorHAnsi" w:cstheme="minorBidi"/>
          <w:noProof/>
          <w:sz w:val="22"/>
          <w:szCs w:val="22"/>
          <w:lang w:val="en-IN" w:eastAsia="en-IN"/>
        </w:rPr>
      </w:pPr>
      <w:del w:id="2346" w:author="Rapporteur" w:date="2022-11-28T14:14:00Z">
        <w:r w:rsidDel="00C0587D">
          <w:rPr>
            <w:noProof/>
          </w:rPr>
          <w:lastRenderedPageBreak/>
          <w:delText>8.2.3.2</w:delText>
        </w:r>
        <w:r w:rsidDel="00C0587D">
          <w:rPr>
            <w:rFonts w:asciiTheme="minorHAnsi" w:eastAsiaTheme="minorEastAsia" w:hAnsiTheme="minorHAnsi" w:cstheme="minorBidi"/>
            <w:noProof/>
            <w:sz w:val="22"/>
            <w:szCs w:val="22"/>
            <w:lang w:val="en-IN" w:eastAsia="en-IN"/>
          </w:rPr>
          <w:tab/>
        </w:r>
        <w:r w:rsidDel="00C0587D">
          <w:rPr>
            <w:noProof/>
          </w:rPr>
          <w:delText>Operation: Fetch</w:delText>
        </w:r>
        <w:r w:rsidDel="00C0587D">
          <w:rPr>
            <w:noProof/>
          </w:rPr>
          <w:tab/>
          <w:delText>72</w:delText>
        </w:r>
      </w:del>
    </w:p>
    <w:p w14:paraId="6169570E" w14:textId="6603EFA2" w:rsidR="00DC4C7D" w:rsidDel="00C0587D" w:rsidRDefault="00DC4C7D">
      <w:pPr>
        <w:pStyle w:val="TOC5"/>
        <w:rPr>
          <w:del w:id="2347" w:author="Rapporteur" w:date="2022-11-28T14:14:00Z"/>
          <w:rFonts w:asciiTheme="minorHAnsi" w:eastAsiaTheme="minorEastAsia" w:hAnsiTheme="minorHAnsi" w:cstheme="minorBidi"/>
          <w:noProof/>
          <w:sz w:val="22"/>
          <w:szCs w:val="22"/>
          <w:lang w:val="en-IN" w:eastAsia="en-IN"/>
        </w:rPr>
      </w:pPr>
      <w:del w:id="2348" w:author="Rapporteur" w:date="2022-11-28T14:14:00Z">
        <w:r w:rsidDel="00C0587D">
          <w:rPr>
            <w:noProof/>
          </w:rPr>
          <w:delText>8.2.3.2.1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72</w:delText>
        </w:r>
      </w:del>
    </w:p>
    <w:p w14:paraId="213D974B" w14:textId="7E5BEB8C" w:rsidR="00DC4C7D" w:rsidDel="00C0587D" w:rsidRDefault="00DC4C7D">
      <w:pPr>
        <w:pStyle w:val="TOC5"/>
        <w:rPr>
          <w:del w:id="2349" w:author="Rapporteur" w:date="2022-11-28T14:14:00Z"/>
          <w:rFonts w:asciiTheme="minorHAnsi" w:eastAsiaTheme="minorEastAsia" w:hAnsiTheme="minorHAnsi" w:cstheme="minorBidi"/>
          <w:noProof/>
          <w:sz w:val="22"/>
          <w:szCs w:val="22"/>
          <w:lang w:val="en-IN" w:eastAsia="en-IN"/>
        </w:rPr>
      </w:pPr>
      <w:del w:id="2350" w:author="Rapporteur" w:date="2022-11-28T14:14:00Z">
        <w:r w:rsidDel="00C0587D">
          <w:rPr>
            <w:noProof/>
          </w:rPr>
          <w:delText>8.2.3.2.2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72</w:delText>
        </w:r>
      </w:del>
    </w:p>
    <w:p w14:paraId="52E1DE9A" w14:textId="3563DF1C" w:rsidR="00DC4C7D" w:rsidDel="00C0587D" w:rsidRDefault="00DC4C7D">
      <w:pPr>
        <w:pStyle w:val="TOC3"/>
        <w:rPr>
          <w:del w:id="2351" w:author="Rapporteur" w:date="2022-11-28T14:14:00Z"/>
          <w:rFonts w:asciiTheme="minorHAnsi" w:eastAsiaTheme="minorEastAsia" w:hAnsiTheme="minorHAnsi" w:cstheme="minorBidi"/>
          <w:noProof/>
          <w:sz w:val="22"/>
          <w:szCs w:val="22"/>
          <w:lang w:val="en-IN" w:eastAsia="en-IN"/>
        </w:rPr>
      </w:pPr>
      <w:del w:id="2352" w:author="Rapporteur" w:date="2022-11-28T14:14:00Z">
        <w:r w:rsidDel="00C0587D">
          <w:rPr>
            <w:noProof/>
          </w:rPr>
          <w:delText>8.2.4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73</w:delText>
        </w:r>
      </w:del>
    </w:p>
    <w:p w14:paraId="3E25A94A" w14:textId="796C4947" w:rsidR="00DC4C7D" w:rsidDel="00C0587D" w:rsidRDefault="00DC4C7D">
      <w:pPr>
        <w:pStyle w:val="TOC4"/>
        <w:rPr>
          <w:del w:id="2353" w:author="Rapporteur" w:date="2022-11-28T14:14:00Z"/>
          <w:rFonts w:asciiTheme="minorHAnsi" w:eastAsiaTheme="minorEastAsia" w:hAnsiTheme="minorHAnsi" w:cstheme="minorBidi"/>
          <w:noProof/>
          <w:sz w:val="22"/>
          <w:szCs w:val="22"/>
          <w:lang w:val="en-IN" w:eastAsia="en-IN"/>
        </w:rPr>
      </w:pPr>
      <w:del w:id="2354" w:author="Rapporteur" w:date="2022-11-28T14:14:00Z">
        <w:r w:rsidDel="00C0587D">
          <w:rPr>
            <w:noProof/>
          </w:rPr>
          <w:delText>8.2.4.1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73</w:delText>
        </w:r>
      </w:del>
    </w:p>
    <w:p w14:paraId="45DC5293" w14:textId="1EF7122C" w:rsidR="00DC4C7D" w:rsidDel="00C0587D" w:rsidRDefault="00DC4C7D">
      <w:pPr>
        <w:pStyle w:val="TOC4"/>
        <w:rPr>
          <w:del w:id="2355" w:author="Rapporteur" w:date="2022-11-28T14:14:00Z"/>
          <w:rFonts w:asciiTheme="minorHAnsi" w:eastAsiaTheme="minorEastAsia" w:hAnsiTheme="minorHAnsi" w:cstheme="minorBidi"/>
          <w:noProof/>
          <w:sz w:val="22"/>
          <w:szCs w:val="22"/>
          <w:lang w:val="en-IN" w:eastAsia="en-IN"/>
        </w:rPr>
      </w:pPr>
      <w:del w:id="2356" w:author="Rapporteur" w:date="2022-11-28T14:14:00Z">
        <w:r w:rsidDel="00C0587D">
          <w:rPr>
            <w:noProof/>
            <w:lang w:eastAsia="zh-CN"/>
          </w:rPr>
          <w:delText>8.2.4.2</w:delText>
        </w:r>
        <w:r w:rsidDel="00C0587D">
          <w:rPr>
            <w:rFonts w:asciiTheme="minorHAnsi" w:eastAsiaTheme="minorEastAsia" w:hAnsiTheme="minorHAnsi" w:cstheme="minorBidi"/>
            <w:noProof/>
            <w:sz w:val="22"/>
            <w:szCs w:val="22"/>
            <w:lang w:val="en-IN" w:eastAsia="en-IN"/>
          </w:rPr>
          <w:tab/>
        </w:r>
        <w:r w:rsidDel="00C0587D">
          <w:rPr>
            <w:noProof/>
            <w:lang w:eastAsia="zh-CN"/>
          </w:rPr>
          <w:delText>Location Information Notification</w:delText>
        </w:r>
        <w:r w:rsidDel="00C0587D">
          <w:rPr>
            <w:noProof/>
          </w:rPr>
          <w:tab/>
          <w:delText>74</w:delText>
        </w:r>
      </w:del>
    </w:p>
    <w:p w14:paraId="3058B150" w14:textId="0E686CED" w:rsidR="00DC4C7D" w:rsidDel="00C0587D" w:rsidRDefault="00DC4C7D">
      <w:pPr>
        <w:pStyle w:val="TOC5"/>
        <w:rPr>
          <w:del w:id="2357" w:author="Rapporteur" w:date="2022-11-28T14:14:00Z"/>
          <w:rFonts w:asciiTheme="minorHAnsi" w:eastAsiaTheme="minorEastAsia" w:hAnsiTheme="minorHAnsi" w:cstheme="minorBidi"/>
          <w:noProof/>
          <w:sz w:val="22"/>
          <w:szCs w:val="22"/>
          <w:lang w:val="en-IN" w:eastAsia="en-IN"/>
        </w:rPr>
      </w:pPr>
      <w:del w:id="2358" w:author="Rapporteur" w:date="2022-11-28T14:14:00Z">
        <w:r w:rsidDel="00C0587D">
          <w:rPr>
            <w:noProof/>
            <w:lang w:eastAsia="zh-CN"/>
          </w:rPr>
          <w:delText>8.2.4.2.1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74</w:delText>
        </w:r>
      </w:del>
    </w:p>
    <w:p w14:paraId="559710B8" w14:textId="6AEF7CC5" w:rsidR="00DC4C7D" w:rsidDel="00C0587D" w:rsidRDefault="00DC4C7D">
      <w:pPr>
        <w:pStyle w:val="TOC5"/>
        <w:rPr>
          <w:del w:id="2359" w:author="Rapporteur" w:date="2022-11-28T14:14:00Z"/>
          <w:rFonts w:asciiTheme="minorHAnsi" w:eastAsiaTheme="minorEastAsia" w:hAnsiTheme="minorHAnsi" w:cstheme="minorBidi"/>
          <w:noProof/>
          <w:sz w:val="22"/>
          <w:szCs w:val="22"/>
          <w:lang w:val="en-IN" w:eastAsia="en-IN"/>
        </w:rPr>
      </w:pPr>
      <w:del w:id="2360" w:author="Rapporteur" w:date="2022-11-28T14:14:00Z">
        <w:r w:rsidDel="00C0587D">
          <w:rPr>
            <w:noProof/>
            <w:lang w:eastAsia="zh-CN"/>
          </w:rPr>
          <w:delText>8.2.4.2.2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74</w:delText>
        </w:r>
      </w:del>
    </w:p>
    <w:p w14:paraId="1F6947B3" w14:textId="380701D0" w:rsidR="00DC4C7D" w:rsidDel="00C0587D" w:rsidRDefault="00DC4C7D">
      <w:pPr>
        <w:pStyle w:val="TOC5"/>
        <w:rPr>
          <w:del w:id="2361" w:author="Rapporteur" w:date="2022-11-28T14:14:00Z"/>
          <w:rFonts w:asciiTheme="minorHAnsi" w:eastAsiaTheme="minorEastAsia" w:hAnsiTheme="minorHAnsi" w:cstheme="minorBidi"/>
          <w:noProof/>
          <w:sz w:val="22"/>
          <w:szCs w:val="22"/>
          <w:lang w:val="en-IN" w:eastAsia="en-IN"/>
        </w:rPr>
      </w:pPr>
      <w:del w:id="2362" w:author="Rapporteur" w:date="2022-11-28T14:14:00Z">
        <w:r w:rsidDel="00C0587D">
          <w:rPr>
            <w:noProof/>
          </w:rPr>
          <w:delText>8.2.4.2.3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74</w:delText>
        </w:r>
      </w:del>
    </w:p>
    <w:p w14:paraId="24F0643D" w14:textId="653EFD05" w:rsidR="00DC4C7D" w:rsidDel="00C0587D" w:rsidRDefault="00DC4C7D">
      <w:pPr>
        <w:pStyle w:val="TOC6"/>
        <w:rPr>
          <w:del w:id="2363" w:author="Rapporteur" w:date="2022-11-28T14:14:00Z"/>
          <w:rFonts w:asciiTheme="minorHAnsi" w:eastAsiaTheme="minorEastAsia" w:hAnsiTheme="minorHAnsi" w:cstheme="minorBidi"/>
          <w:noProof/>
          <w:sz w:val="22"/>
          <w:szCs w:val="22"/>
          <w:lang w:val="en-IN" w:eastAsia="en-IN"/>
        </w:rPr>
      </w:pPr>
      <w:del w:id="2364" w:author="Rapporteur" w:date="2022-11-28T14:14:00Z">
        <w:r w:rsidDel="00C0587D">
          <w:rPr>
            <w:noProof/>
            <w:lang w:eastAsia="zh-CN"/>
          </w:rPr>
          <w:delText>8.2.4.2</w:delText>
        </w:r>
        <w:r w:rsidDel="00C0587D">
          <w:rPr>
            <w:noProof/>
          </w:rPr>
          <w:delText>.3.1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74</w:delText>
        </w:r>
      </w:del>
    </w:p>
    <w:p w14:paraId="35423334" w14:textId="308E92D4" w:rsidR="00DC4C7D" w:rsidDel="00C0587D" w:rsidRDefault="00DC4C7D">
      <w:pPr>
        <w:pStyle w:val="TOC4"/>
        <w:rPr>
          <w:del w:id="2365" w:author="Rapporteur" w:date="2022-11-28T14:14:00Z"/>
          <w:rFonts w:asciiTheme="minorHAnsi" w:eastAsiaTheme="minorEastAsia" w:hAnsiTheme="minorHAnsi" w:cstheme="minorBidi"/>
          <w:noProof/>
          <w:sz w:val="22"/>
          <w:szCs w:val="22"/>
          <w:lang w:val="en-IN" w:eastAsia="en-IN"/>
        </w:rPr>
      </w:pPr>
      <w:del w:id="2366" w:author="Rapporteur" w:date="2022-11-28T14:14:00Z">
        <w:r w:rsidRPr="00026AB0" w:rsidDel="00C0587D">
          <w:rPr>
            <w:noProof/>
            <w:lang w:val="fr-FR" w:eastAsia="zh-CN"/>
          </w:rPr>
          <w:delText>8.2.4.3</w:delText>
        </w:r>
        <w:r w:rsidDel="00C0587D">
          <w:rPr>
            <w:rFonts w:asciiTheme="minorHAnsi" w:eastAsiaTheme="minorEastAsia" w:hAnsiTheme="minorHAnsi" w:cstheme="minorBidi"/>
            <w:noProof/>
            <w:sz w:val="22"/>
            <w:szCs w:val="22"/>
            <w:lang w:val="en-IN" w:eastAsia="en-IN"/>
          </w:rPr>
          <w:tab/>
        </w:r>
        <w:r w:rsidRPr="00026AB0" w:rsidDel="00C0587D">
          <w:rPr>
            <w:noProof/>
            <w:lang w:val="fr-FR"/>
          </w:rPr>
          <w:delText>User Consent Revocation Notification</w:delText>
        </w:r>
        <w:r w:rsidDel="00C0587D">
          <w:rPr>
            <w:noProof/>
          </w:rPr>
          <w:tab/>
          <w:delText>75</w:delText>
        </w:r>
      </w:del>
    </w:p>
    <w:p w14:paraId="47B330D3" w14:textId="766CC63B" w:rsidR="00DC4C7D" w:rsidDel="00C0587D" w:rsidRDefault="00DC4C7D">
      <w:pPr>
        <w:pStyle w:val="TOC5"/>
        <w:rPr>
          <w:del w:id="2367" w:author="Rapporteur" w:date="2022-11-28T14:14:00Z"/>
          <w:rFonts w:asciiTheme="minorHAnsi" w:eastAsiaTheme="minorEastAsia" w:hAnsiTheme="minorHAnsi" w:cstheme="minorBidi"/>
          <w:noProof/>
          <w:sz w:val="22"/>
          <w:szCs w:val="22"/>
          <w:lang w:val="en-IN" w:eastAsia="en-IN"/>
        </w:rPr>
      </w:pPr>
      <w:del w:id="2368" w:author="Rapporteur" w:date="2022-11-28T14:14:00Z">
        <w:r w:rsidRPr="00026AB0" w:rsidDel="00C0587D">
          <w:rPr>
            <w:noProof/>
            <w:lang w:val="fr-FR" w:eastAsia="zh-CN"/>
          </w:rPr>
          <w:delText>8.2.4.3.1</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Description</w:delText>
        </w:r>
        <w:r w:rsidDel="00C0587D">
          <w:rPr>
            <w:noProof/>
          </w:rPr>
          <w:tab/>
          <w:delText>75</w:delText>
        </w:r>
      </w:del>
    </w:p>
    <w:p w14:paraId="4064EDD0" w14:textId="37D6EDD5" w:rsidR="00DC4C7D" w:rsidDel="00C0587D" w:rsidRDefault="00DC4C7D">
      <w:pPr>
        <w:pStyle w:val="TOC5"/>
        <w:rPr>
          <w:del w:id="2369" w:author="Rapporteur" w:date="2022-11-28T14:14:00Z"/>
          <w:rFonts w:asciiTheme="minorHAnsi" w:eastAsiaTheme="minorEastAsia" w:hAnsiTheme="minorHAnsi" w:cstheme="minorBidi"/>
          <w:noProof/>
          <w:sz w:val="22"/>
          <w:szCs w:val="22"/>
          <w:lang w:val="en-IN" w:eastAsia="en-IN"/>
        </w:rPr>
      </w:pPr>
      <w:del w:id="2370" w:author="Rapporteur" w:date="2022-11-28T14:14:00Z">
        <w:r w:rsidDel="00C0587D">
          <w:rPr>
            <w:noProof/>
            <w:lang w:eastAsia="zh-CN"/>
          </w:rPr>
          <w:delText>8.2.4.3.2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75</w:delText>
        </w:r>
      </w:del>
    </w:p>
    <w:p w14:paraId="7B041243" w14:textId="6AC7BDF7" w:rsidR="00DC4C7D" w:rsidDel="00C0587D" w:rsidRDefault="00DC4C7D">
      <w:pPr>
        <w:pStyle w:val="TOC5"/>
        <w:rPr>
          <w:del w:id="2371" w:author="Rapporteur" w:date="2022-11-28T14:14:00Z"/>
          <w:rFonts w:asciiTheme="minorHAnsi" w:eastAsiaTheme="minorEastAsia" w:hAnsiTheme="minorHAnsi" w:cstheme="minorBidi"/>
          <w:noProof/>
          <w:sz w:val="22"/>
          <w:szCs w:val="22"/>
          <w:lang w:val="en-IN" w:eastAsia="en-IN"/>
        </w:rPr>
      </w:pPr>
      <w:del w:id="2372" w:author="Rapporteur" w:date="2022-11-28T14:14:00Z">
        <w:r w:rsidDel="00C0587D">
          <w:rPr>
            <w:noProof/>
            <w:lang w:eastAsia="zh-CN"/>
          </w:rPr>
          <w:delText>8.2.4.3</w:delText>
        </w:r>
        <w:r w:rsidDel="00C0587D">
          <w:rPr>
            <w:noProof/>
          </w:rPr>
          <w:delText>.3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75</w:delText>
        </w:r>
      </w:del>
    </w:p>
    <w:p w14:paraId="663D7C0A" w14:textId="4307C66F" w:rsidR="00DC4C7D" w:rsidDel="00C0587D" w:rsidRDefault="00DC4C7D">
      <w:pPr>
        <w:pStyle w:val="TOC3"/>
        <w:rPr>
          <w:del w:id="2373" w:author="Rapporteur" w:date="2022-11-28T14:14:00Z"/>
          <w:rFonts w:asciiTheme="minorHAnsi" w:eastAsiaTheme="minorEastAsia" w:hAnsiTheme="minorHAnsi" w:cstheme="minorBidi"/>
          <w:noProof/>
          <w:sz w:val="22"/>
          <w:szCs w:val="22"/>
          <w:lang w:val="en-IN" w:eastAsia="en-IN"/>
        </w:rPr>
      </w:pPr>
      <w:del w:id="2374" w:author="Rapporteur" w:date="2022-11-28T14:14:00Z">
        <w:r w:rsidDel="00C0587D">
          <w:rPr>
            <w:noProof/>
          </w:rPr>
          <w:delText>8.2.5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76</w:delText>
        </w:r>
      </w:del>
    </w:p>
    <w:p w14:paraId="5FCC7475" w14:textId="3EBE1055" w:rsidR="00DC4C7D" w:rsidDel="00C0587D" w:rsidRDefault="00DC4C7D">
      <w:pPr>
        <w:pStyle w:val="TOC4"/>
        <w:rPr>
          <w:del w:id="2375" w:author="Rapporteur" w:date="2022-11-28T14:14:00Z"/>
          <w:rFonts w:asciiTheme="minorHAnsi" w:eastAsiaTheme="minorEastAsia" w:hAnsiTheme="minorHAnsi" w:cstheme="minorBidi"/>
          <w:noProof/>
          <w:sz w:val="22"/>
          <w:szCs w:val="22"/>
          <w:lang w:val="en-IN" w:eastAsia="en-IN"/>
        </w:rPr>
      </w:pPr>
      <w:del w:id="2376" w:author="Rapporteur" w:date="2022-11-28T14:14:00Z">
        <w:r w:rsidDel="00C0587D">
          <w:rPr>
            <w:noProof/>
            <w:lang w:eastAsia="zh-CN"/>
          </w:rPr>
          <w:delText>8.2.5.1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76</w:delText>
        </w:r>
      </w:del>
    </w:p>
    <w:p w14:paraId="419C8AC4" w14:textId="40D48BC3" w:rsidR="00DC4C7D" w:rsidDel="00C0587D" w:rsidRDefault="00DC4C7D">
      <w:pPr>
        <w:pStyle w:val="TOC4"/>
        <w:rPr>
          <w:del w:id="2377" w:author="Rapporteur" w:date="2022-11-28T14:14:00Z"/>
          <w:rFonts w:asciiTheme="minorHAnsi" w:eastAsiaTheme="minorEastAsia" w:hAnsiTheme="minorHAnsi" w:cstheme="minorBidi"/>
          <w:noProof/>
          <w:sz w:val="22"/>
          <w:szCs w:val="22"/>
          <w:lang w:val="en-IN" w:eastAsia="en-IN"/>
        </w:rPr>
      </w:pPr>
      <w:del w:id="2378" w:author="Rapporteur" w:date="2022-11-28T14:14:00Z">
        <w:r w:rsidDel="00C0587D">
          <w:rPr>
            <w:noProof/>
            <w:lang w:eastAsia="zh-CN"/>
          </w:rPr>
          <w:delText>8.2.5.2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78</w:delText>
        </w:r>
      </w:del>
    </w:p>
    <w:p w14:paraId="2D844803" w14:textId="74409617" w:rsidR="00DC4C7D" w:rsidDel="00C0587D" w:rsidRDefault="00DC4C7D">
      <w:pPr>
        <w:pStyle w:val="TOC5"/>
        <w:rPr>
          <w:del w:id="2379" w:author="Rapporteur" w:date="2022-11-28T14:14:00Z"/>
          <w:rFonts w:asciiTheme="minorHAnsi" w:eastAsiaTheme="minorEastAsia" w:hAnsiTheme="minorHAnsi" w:cstheme="minorBidi"/>
          <w:noProof/>
          <w:sz w:val="22"/>
          <w:szCs w:val="22"/>
          <w:lang w:val="en-IN" w:eastAsia="en-IN"/>
        </w:rPr>
      </w:pPr>
      <w:del w:id="2380" w:author="Rapporteur" w:date="2022-11-28T14:14:00Z">
        <w:r w:rsidDel="00C0587D">
          <w:rPr>
            <w:noProof/>
            <w:lang w:eastAsia="zh-CN"/>
          </w:rPr>
          <w:delText>8.2.5.2.1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78</w:delText>
        </w:r>
      </w:del>
    </w:p>
    <w:p w14:paraId="46CB6784" w14:textId="2994C360" w:rsidR="00DC4C7D" w:rsidDel="00C0587D" w:rsidRDefault="00DC4C7D">
      <w:pPr>
        <w:pStyle w:val="TOC5"/>
        <w:rPr>
          <w:del w:id="2381" w:author="Rapporteur" w:date="2022-11-28T14:14:00Z"/>
          <w:rFonts w:asciiTheme="minorHAnsi" w:eastAsiaTheme="minorEastAsia" w:hAnsiTheme="minorHAnsi" w:cstheme="minorBidi"/>
          <w:noProof/>
          <w:sz w:val="22"/>
          <w:szCs w:val="22"/>
          <w:lang w:val="en-IN" w:eastAsia="en-IN"/>
        </w:rPr>
      </w:pPr>
      <w:del w:id="2382" w:author="Rapporteur" w:date="2022-11-28T14:14:00Z">
        <w:r w:rsidDel="00C0587D">
          <w:rPr>
            <w:noProof/>
            <w:lang w:eastAsia="zh-CN"/>
          </w:rPr>
          <w:delText>8.2.5.2.2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LocationSubscription</w:delText>
        </w:r>
        <w:r w:rsidDel="00C0587D">
          <w:rPr>
            <w:noProof/>
          </w:rPr>
          <w:tab/>
          <w:delText>78</w:delText>
        </w:r>
      </w:del>
    </w:p>
    <w:p w14:paraId="044F1749" w14:textId="774314A6" w:rsidR="00DC4C7D" w:rsidDel="00C0587D" w:rsidRDefault="00DC4C7D">
      <w:pPr>
        <w:pStyle w:val="TOC5"/>
        <w:rPr>
          <w:del w:id="2383" w:author="Rapporteur" w:date="2022-11-28T14:14:00Z"/>
          <w:rFonts w:asciiTheme="minorHAnsi" w:eastAsiaTheme="minorEastAsia" w:hAnsiTheme="minorHAnsi" w:cstheme="minorBidi"/>
          <w:noProof/>
          <w:sz w:val="22"/>
          <w:szCs w:val="22"/>
          <w:lang w:val="en-IN" w:eastAsia="en-IN"/>
        </w:rPr>
      </w:pPr>
      <w:del w:id="2384" w:author="Rapporteur" w:date="2022-11-28T14:14:00Z">
        <w:r w:rsidDel="00C0587D">
          <w:rPr>
            <w:noProof/>
            <w:lang w:eastAsia="zh-CN"/>
          </w:rPr>
          <w:delText>8.2.5.2.3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LocationSubscriptionPatch</w:delText>
        </w:r>
        <w:r w:rsidDel="00C0587D">
          <w:rPr>
            <w:noProof/>
          </w:rPr>
          <w:tab/>
          <w:delText>80</w:delText>
        </w:r>
      </w:del>
    </w:p>
    <w:p w14:paraId="693D074F" w14:textId="1A754ACB" w:rsidR="00DC4C7D" w:rsidDel="00C0587D" w:rsidRDefault="00DC4C7D">
      <w:pPr>
        <w:pStyle w:val="TOC5"/>
        <w:rPr>
          <w:del w:id="2385" w:author="Rapporteur" w:date="2022-11-28T14:14:00Z"/>
          <w:rFonts w:asciiTheme="minorHAnsi" w:eastAsiaTheme="minorEastAsia" w:hAnsiTheme="minorHAnsi" w:cstheme="minorBidi"/>
          <w:noProof/>
          <w:sz w:val="22"/>
          <w:szCs w:val="22"/>
          <w:lang w:val="en-IN" w:eastAsia="en-IN"/>
        </w:rPr>
      </w:pPr>
      <w:del w:id="2386" w:author="Rapporteur" w:date="2022-11-28T14:14:00Z">
        <w:r w:rsidDel="00C0587D">
          <w:rPr>
            <w:noProof/>
            <w:lang w:eastAsia="zh-CN"/>
          </w:rPr>
          <w:delText>8.2.5.2.4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LocationNotification</w:delText>
        </w:r>
        <w:r w:rsidDel="00C0587D">
          <w:rPr>
            <w:noProof/>
          </w:rPr>
          <w:tab/>
          <w:delText>80</w:delText>
        </w:r>
      </w:del>
    </w:p>
    <w:p w14:paraId="654E5FF4" w14:textId="2189115C" w:rsidR="00DC4C7D" w:rsidDel="00C0587D" w:rsidRDefault="00DC4C7D">
      <w:pPr>
        <w:pStyle w:val="TOC5"/>
        <w:rPr>
          <w:del w:id="2387" w:author="Rapporteur" w:date="2022-11-28T14:14:00Z"/>
          <w:rFonts w:asciiTheme="minorHAnsi" w:eastAsiaTheme="minorEastAsia" w:hAnsiTheme="minorHAnsi" w:cstheme="minorBidi"/>
          <w:noProof/>
          <w:sz w:val="22"/>
          <w:szCs w:val="22"/>
          <w:lang w:val="en-IN" w:eastAsia="en-IN"/>
        </w:rPr>
      </w:pPr>
      <w:del w:id="2388" w:author="Rapporteur" w:date="2022-11-28T14:14:00Z">
        <w:r w:rsidDel="00C0587D">
          <w:rPr>
            <w:noProof/>
            <w:lang w:eastAsia="zh-CN"/>
          </w:rPr>
          <w:delText>8.2.5.2.5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LocationEvent</w:delText>
        </w:r>
        <w:r w:rsidDel="00C0587D">
          <w:rPr>
            <w:noProof/>
          </w:rPr>
          <w:tab/>
          <w:delText>80</w:delText>
        </w:r>
      </w:del>
    </w:p>
    <w:p w14:paraId="0AC3EFF5" w14:textId="22C61147" w:rsidR="00DC4C7D" w:rsidDel="00C0587D" w:rsidRDefault="00DC4C7D">
      <w:pPr>
        <w:pStyle w:val="TOC5"/>
        <w:rPr>
          <w:del w:id="2389" w:author="Rapporteur" w:date="2022-11-28T14:14:00Z"/>
          <w:rFonts w:asciiTheme="minorHAnsi" w:eastAsiaTheme="minorEastAsia" w:hAnsiTheme="minorHAnsi" w:cstheme="minorBidi"/>
          <w:noProof/>
          <w:sz w:val="22"/>
          <w:szCs w:val="22"/>
          <w:lang w:val="en-IN" w:eastAsia="en-IN"/>
        </w:rPr>
      </w:pPr>
      <w:del w:id="2390" w:author="Rapporteur" w:date="2022-11-28T14:14:00Z">
        <w:r w:rsidDel="00C0587D">
          <w:rPr>
            <w:noProof/>
            <w:lang w:eastAsia="zh-CN"/>
          </w:rPr>
          <w:delText>8.2.5.2.6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LocationRequest</w:delText>
        </w:r>
        <w:r w:rsidDel="00C0587D">
          <w:rPr>
            <w:noProof/>
          </w:rPr>
          <w:tab/>
          <w:delText>81</w:delText>
        </w:r>
      </w:del>
    </w:p>
    <w:p w14:paraId="19D93517" w14:textId="4EAD55FB" w:rsidR="00DC4C7D" w:rsidDel="00C0587D" w:rsidRDefault="00DC4C7D">
      <w:pPr>
        <w:pStyle w:val="TOC5"/>
        <w:rPr>
          <w:del w:id="2391" w:author="Rapporteur" w:date="2022-11-28T14:14:00Z"/>
          <w:rFonts w:asciiTheme="minorHAnsi" w:eastAsiaTheme="minorEastAsia" w:hAnsiTheme="minorHAnsi" w:cstheme="minorBidi"/>
          <w:noProof/>
          <w:sz w:val="22"/>
          <w:szCs w:val="22"/>
          <w:lang w:val="en-IN" w:eastAsia="en-IN"/>
        </w:rPr>
      </w:pPr>
      <w:del w:id="2392" w:author="Rapporteur" w:date="2022-11-28T14:14:00Z">
        <w:r w:rsidDel="00C0587D">
          <w:rPr>
            <w:noProof/>
            <w:lang w:eastAsia="zh-CN"/>
          </w:rPr>
          <w:delText>8.2.5.2.7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LocationResponse</w:delText>
        </w:r>
        <w:r w:rsidDel="00C0587D">
          <w:rPr>
            <w:noProof/>
          </w:rPr>
          <w:tab/>
          <w:delText>81</w:delText>
        </w:r>
      </w:del>
    </w:p>
    <w:p w14:paraId="3CD677D7" w14:textId="766F9355" w:rsidR="00DC4C7D" w:rsidDel="00C0587D" w:rsidRDefault="00DC4C7D">
      <w:pPr>
        <w:pStyle w:val="TOC5"/>
        <w:rPr>
          <w:del w:id="2393" w:author="Rapporteur" w:date="2022-11-28T14:14:00Z"/>
          <w:rFonts w:asciiTheme="minorHAnsi" w:eastAsiaTheme="minorEastAsia" w:hAnsiTheme="minorHAnsi" w:cstheme="minorBidi"/>
          <w:noProof/>
          <w:sz w:val="22"/>
          <w:szCs w:val="22"/>
          <w:lang w:val="en-IN" w:eastAsia="en-IN"/>
        </w:rPr>
      </w:pPr>
      <w:del w:id="2394" w:author="Rapporteur" w:date="2022-11-28T14:14:00Z">
        <w:r w:rsidRPr="00026AB0" w:rsidDel="00C0587D">
          <w:rPr>
            <w:noProof/>
            <w:lang w:val="fr-FR" w:eastAsia="zh-CN"/>
          </w:rPr>
          <w:delText>8.2.5.2.8</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 xml:space="preserve">Type: </w:delText>
        </w:r>
        <w:r w:rsidRPr="00026AB0" w:rsidDel="00C0587D">
          <w:rPr>
            <w:noProof/>
            <w:lang w:val="fr-FR"/>
          </w:rPr>
          <w:delText>ConsentRevocNotif</w:delText>
        </w:r>
        <w:r w:rsidDel="00C0587D">
          <w:rPr>
            <w:noProof/>
          </w:rPr>
          <w:tab/>
          <w:delText>81</w:delText>
        </w:r>
      </w:del>
    </w:p>
    <w:p w14:paraId="0AC04DB3" w14:textId="11369F08" w:rsidR="00DC4C7D" w:rsidDel="00C0587D" w:rsidRDefault="00DC4C7D">
      <w:pPr>
        <w:pStyle w:val="TOC5"/>
        <w:rPr>
          <w:del w:id="2395" w:author="Rapporteur" w:date="2022-11-28T14:14:00Z"/>
          <w:rFonts w:asciiTheme="minorHAnsi" w:eastAsiaTheme="minorEastAsia" w:hAnsiTheme="minorHAnsi" w:cstheme="minorBidi"/>
          <w:noProof/>
          <w:sz w:val="22"/>
          <w:szCs w:val="22"/>
          <w:lang w:val="en-IN" w:eastAsia="en-IN"/>
        </w:rPr>
      </w:pPr>
      <w:del w:id="2396" w:author="Rapporteur" w:date="2022-11-28T14:14:00Z">
        <w:r w:rsidDel="00C0587D">
          <w:rPr>
            <w:noProof/>
            <w:lang w:eastAsia="zh-CN"/>
          </w:rPr>
          <w:delText>8.2.5.2</w:delText>
        </w:r>
        <w:r w:rsidDel="00C0587D">
          <w:rPr>
            <w:noProof/>
          </w:rPr>
          <w:delText>.9</w:delText>
        </w:r>
        <w:r w:rsidDel="00C0587D">
          <w:rPr>
            <w:rFonts w:asciiTheme="minorHAnsi" w:eastAsiaTheme="minorEastAsia" w:hAnsiTheme="minorHAnsi" w:cstheme="minorBidi"/>
            <w:noProof/>
            <w:sz w:val="22"/>
            <w:szCs w:val="22"/>
            <w:lang w:val="en-IN" w:eastAsia="en-IN"/>
          </w:rPr>
          <w:tab/>
        </w:r>
        <w:r w:rsidDel="00C0587D">
          <w:rPr>
            <w:noProof/>
          </w:rPr>
          <w:delText xml:space="preserve">Type: </w:delText>
        </w:r>
        <w:r w:rsidDel="00C0587D">
          <w:rPr>
            <w:noProof/>
            <w:lang w:eastAsia="zh-CN"/>
          </w:rPr>
          <w:delText>ConsentRevoked</w:delText>
        </w:r>
        <w:r w:rsidDel="00C0587D">
          <w:rPr>
            <w:noProof/>
          </w:rPr>
          <w:tab/>
          <w:delText>82</w:delText>
        </w:r>
      </w:del>
    </w:p>
    <w:p w14:paraId="0E71704C" w14:textId="480C5F60" w:rsidR="00DC4C7D" w:rsidDel="00C0587D" w:rsidRDefault="00DC4C7D">
      <w:pPr>
        <w:pStyle w:val="TOC4"/>
        <w:rPr>
          <w:del w:id="2397" w:author="Rapporteur" w:date="2022-11-28T14:14:00Z"/>
          <w:rFonts w:asciiTheme="minorHAnsi" w:eastAsiaTheme="minorEastAsia" w:hAnsiTheme="minorHAnsi" w:cstheme="minorBidi"/>
          <w:noProof/>
          <w:sz w:val="22"/>
          <w:szCs w:val="22"/>
          <w:lang w:val="en-IN" w:eastAsia="en-IN"/>
        </w:rPr>
      </w:pPr>
      <w:del w:id="2398" w:author="Rapporteur" w:date="2022-11-28T14:14:00Z">
        <w:r w:rsidDel="00C0587D">
          <w:rPr>
            <w:noProof/>
            <w:lang w:eastAsia="zh-CN"/>
          </w:rPr>
          <w:delText>8.2.5.3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82</w:delText>
        </w:r>
      </w:del>
    </w:p>
    <w:p w14:paraId="30EDC3CA" w14:textId="72B88E76" w:rsidR="00DC4C7D" w:rsidDel="00C0587D" w:rsidRDefault="00DC4C7D">
      <w:pPr>
        <w:pStyle w:val="TOC3"/>
        <w:rPr>
          <w:del w:id="2399" w:author="Rapporteur" w:date="2022-11-28T14:14:00Z"/>
          <w:rFonts w:asciiTheme="minorHAnsi" w:eastAsiaTheme="minorEastAsia" w:hAnsiTheme="minorHAnsi" w:cstheme="minorBidi"/>
          <w:noProof/>
          <w:sz w:val="22"/>
          <w:szCs w:val="22"/>
          <w:lang w:val="en-IN" w:eastAsia="en-IN"/>
        </w:rPr>
      </w:pPr>
      <w:del w:id="2400" w:author="Rapporteur" w:date="2022-11-28T14:14:00Z">
        <w:r w:rsidDel="00C0587D">
          <w:rPr>
            <w:noProof/>
          </w:rPr>
          <w:delText>8.2.6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82</w:delText>
        </w:r>
      </w:del>
    </w:p>
    <w:p w14:paraId="2C7CEE5B" w14:textId="398380EF" w:rsidR="00DC4C7D" w:rsidDel="00C0587D" w:rsidRDefault="00DC4C7D">
      <w:pPr>
        <w:pStyle w:val="TOC4"/>
        <w:rPr>
          <w:del w:id="2401" w:author="Rapporteur" w:date="2022-11-28T14:14:00Z"/>
          <w:rFonts w:asciiTheme="minorHAnsi" w:eastAsiaTheme="minorEastAsia" w:hAnsiTheme="minorHAnsi" w:cstheme="minorBidi"/>
          <w:noProof/>
          <w:sz w:val="22"/>
          <w:szCs w:val="22"/>
          <w:lang w:val="en-IN" w:eastAsia="en-IN"/>
        </w:rPr>
      </w:pPr>
      <w:del w:id="2402" w:author="Rapporteur" w:date="2022-11-28T14:14:00Z">
        <w:r w:rsidDel="00C0587D">
          <w:rPr>
            <w:noProof/>
          </w:rPr>
          <w:delText>8.2.6.1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82</w:delText>
        </w:r>
      </w:del>
    </w:p>
    <w:p w14:paraId="4FD0E7F5" w14:textId="5A5F69FB" w:rsidR="00DC4C7D" w:rsidDel="00C0587D" w:rsidRDefault="00DC4C7D">
      <w:pPr>
        <w:pStyle w:val="TOC4"/>
        <w:rPr>
          <w:del w:id="2403" w:author="Rapporteur" w:date="2022-11-28T14:14:00Z"/>
          <w:rFonts w:asciiTheme="minorHAnsi" w:eastAsiaTheme="minorEastAsia" w:hAnsiTheme="minorHAnsi" w:cstheme="minorBidi"/>
          <w:noProof/>
          <w:sz w:val="22"/>
          <w:szCs w:val="22"/>
          <w:lang w:val="en-IN" w:eastAsia="en-IN"/>
        </w:rPr>
      </w:pPr>
      <w:del w:id="2404" w:author="Rapporteur" w:date="2022-11-28T14:14:00Z">
        <w:r w:rsidDel="00C0587D">
          <w:rPr>
            <w:noProof/>
          </w:rPr>
          <w:delText>8.2.6.2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82</w:delText>
        </w:r>
      </w:del>
    </w:p>
    <w:p w14:paraId="1C5F861C" w14:textId="187B3F0E" w:rsidR="00DC4C7D" w:rsidDel="00C0587D" w:rsidRDefault="00DC4C7D">
      <w:pPr>
        <w:pStyle w:val="TOC4"/>
        <w:rPr>
          <w:del w:id="2405" w:author="Rapporteur" w:date="2022-11-28T14:14:00Z"/>
          <w:rFonts w:asciiTheme="minorHAnsi" w:eastAsiaTheme="minorEastAsia" w:hAnsiTheme="minorHAnsi" w:cstheme="minorBidi"/>
          <w:noProof/>
          <w:sz w:val="22"/>
          <w:szCs w:val="22"/>
          <w:lang w:val="en-IN" w:eastAsia="en-IN"/>
        </w:rPr>
      </w:pPr>
      <w:del w:id="2406" w:author="Rapporteur" w:date="2022-11-28T14:14:00Z">
        <w:r w:rsidDel="00C0587D">
          <w:rPr>
            <w:noProof/>
          </w:rPr>
          <w:delText>8.2.6.3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82</w:delText>
        </w:r>
      </w:del>
    </w:p>
    <w:p w14:paraId="17A8AD6D" w14:textId="61395882" w:rsidR="00DC4C7D" w:rsidDel="00C0587D" w:rsidRDefault="00DC4C7D">
      <w:pPr>
        <w:pStyle w:val="TOC3"/>
        <w:rPr>
          <w:del w:id="2407" w:author="Rapporteur" w:date="2022-11-28T14:14:00Z"/>
          <w:rFonts w:asciiTheme="minorHAnsi" w:eastAsiaTheme="minorEastAsia" w:hAnsiTheme="minorHAnsi" w:cstheme="minorBidi"/>
          <w:noProof/>
          <w:sz w:val="22"/>
          <w:szCs w:val="22"/>
          <w:lang w:val="en-IN" w:eastAsia="en-IN"/>
        </w:rPr>
      </w:pPr>
      <w:del w:id="2408" w:author="Rapporteur" w:date="2022-11-28T14:14:00Z">
        <w:r w:rsidDel="00C0587D">
          <w:rPr>
            <w:noProof/>
          </w:rPr>
          <w:delText>8.2.7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82</w:delText>
        </w:r>
      </w:del>
    </w:p>
    <w:p w14:paraId="3D11EC7D" w14:textId="7B186CBE" w:rsidR="00DC4C7D" w:rsidDel="00C0587D" w:rsidRDefault="00DC4C7D">
      <w:pPr>
        <w:pStyle w:val="TOC2"/>
        <w:rPr>
          <w:del w:id="2409" w:author="Rapporteur" w:date="2022-11-28T14:14:00Z"/>
          <w:rFonts w:asciiTheme="minorHAnsi" w:eastAsiaTheme="minorEastAsia" w:hAnsiTheme="minorHAnsi" w:cstheme="minorBidi"/>
          <w:noProof/>
          <w:sz w:val="22"/>
          <w:szCs w:val="22"/>
          <w:lang w:val="en-IN" w:eastAsia="en-IN"/>
        </w:rPr>
      </w:pPr>
      <w:del w:id="2410" w:author="Rapporteur" w:date="2022-11-28T14:14:00Z">
        <w:r w:rsidDel="00C0587D">
          <w:rPr>
            <w:noProof/>
          </w:rPr>
          <w:delText>8.3</w:delText>
        </w:r>
        <w:r w:rsidDel="00C0587D">
          <w:rPr>
            <w:rFonts w:asciiTheme="minorHAnsi" w:eastAsiaTheme="minorEastAsia" w:hAnsiTheme="minorHAnsi" w:cstheme="minorBidi"/>
            <w:noProof/>
            <w:sz w:val="22"/>
            <w:szCs w:val="22"/>
            <w:lang w:val="en-IN" w:eastAsia="en-IN"/>
          </w:rPr>
          <w:tab/>
        </w:r>
        <w:r w:rsidDel="00C0587D">
          <w:rPr>
            <w:noProof/>
          </w:rPr>
          <w:delText>Eees_UEIdentifier API</w:delText>
        </w:r>
        <w:r w:rsidDel="00C0587D">
          <w:rPr>
            <w:noProof/>
          </w:rPr>
          <w:tab/>
          <w:delText>83</w:delText>
        </w:r>
      </w:del>
    </w:p>
    <w:p w14:paraId="73AA5298" w14:textId="1A63862C" w:rsidR="00DC4C7D" w:rsidDel="00C0587D" w:rsidRDefault="00DC4C7D">
      <w:pPr>
        <w:pStyle w:val="TOC3"/>
        <w:rPr>
          <w:del w:id="2411" w:author="Rapporteur" w:date="2022-11-28T14:14:00Z"/>
          <w:rFonts w:asciiTheme="minorHAnsi" w:eastAsiaTheme="minorEastAsia" w:hAnsiTheme="minorHAnsi" w:cstheme="minorBidi"/>
          <w:noProof/>
          <w:sz w:val="22"/>
          <w:szCs w:val="22"/>
          <w:lang w:val="en-IN" w:eastAsia="en-IN"/>
        </w:rPr>
      </w:pPr>
      <w:del w:id="2412" w:author="Rapporteur" w:date="2022-11-28T14:14:00Z">
        <w:r w:rsidDel="00C0587D">
          <w:rPr>
            <w:noProof/>
          </w:rPr>
          <w:delText>8.3.1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83</w:delText>
        </w:r>
      </w:del>
    </w:p>
    <w:p w14:paraId="682F9398" w14:textId="12BB3272" w:rsidR="00DC4C7D" w:rsidDel="00C0587D" w:rsidRDefault="00DC4C7D">
      <w:pPr>
        <w:pStyle w:val="TOC3"/>
        <w:rPr>
          <w:del w:id="2413" w:author="Rapporteur" w:date="2022-11-28T14:14:00Z"/>
          <w:rFonts w:asciiTheme="minorHAnsi" w:eastAsiaTheme="minorEastAsia" w:hAnsiTheme="minorHAnsi" w:cstheme="minorBidi"/>
          <w:noProof/>
          <w:sz w:val="22"/>
          <w:szCs w:val="22"/>
          <w:lang w:val="en-IN" w:eastAsia="en-IN"/>
        </w:rPr>
      </w:pPr>
      <w:del w:id="2414" w:author="Rapporteur" w:date="2022-11-28T14:14:00Z">
        <w:r w:rsidDel="00C0587D">
          <w:rPr>
            <w:noProof/>
          </w:rPr>
          <w:delText>8.3.2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83</w:delText>
        </w:r>
      </w:del>
    </w:p>
    <w:p w14:paraId="043E0A29" w14:textId="06DEB997" w:rsidR="00DC4C7D" w:rsidDel="00C0587D" w:rsidRDefault="00DC4C7D">
      <w:pPr>
        <w:pStyle w:val="TOC3"/>
        <w:rPr>
          <w:del w:id="2415" w:author="Rapporteur" w:date="2022-11-28T14:14:00Z"/>
          <w:rFonts w:asciiTheme="minorHAnsi" w:eastAsiaTheme="minorEastAsia" w:hAnsiTheme="minorHAnsi" w:cstheme="minorBidi"/>
          <w:noProof/>
          <w:sz w:val="22"/>
          <w:szCs w:val="22"/>
          <w:lang w:val="en-IN" w:eastAsia="en-IN"/>
        </w:rPr>
      </w:pPr>
      <w:del w:id="2416" w:author="Rapporteur" w:date="2022-11-28T14:14:00Z">
        <w:r w:rsidDel="00C0587D">
          <w:rPr>
            <w:noProof/>
          </w:rPr>
          <w:delText>8.3.3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83</w:delText>
        </w:r>
      </w:del>
    </w:p>
    <w:p w14:paraId="5B187580" w14:textId="7FC98873" w:rsidR="00DC4C7D" w:rsidDel="00C0587D" w:rsidRDefault="00DC4C7D">
      <w:pPr>
        <w:pStyle w:val="TOC4"/>
        <w:rPr>
          <w:del w:id="2417" w:author="Rapporteur" w:date="2022-11-28T14:14:00Z"/>
          <w:rFonts w:asciiTheme="minorHAnsi" w:eastAsiaTheme="minorEastAsia" w:hAnsiTheme="minorHAnsi" w:cstheme="minorBidi"/>
          <w:noProof/>
          <w:sz w:val="22"/>
          <w:szCs w:val="22"/>
          <w:lang w:val="en-IN" w:eastAsia="en-IN"/>
        </w:rPr>
      </w:pPr>
      <w:del w:id="2418" w:author="Rapporteur" w:date="2022-11-28T14:14:00Z">
        <w:r w:rsidDel="00C0587D">
          <w:rPr>
            <w:noProof/>
          </w:rPr>
          <w:delText>8.3.3.1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83</w:delText>
        </w:r>
      </w:del>
    </w:p>
    <w:p w14:paraId="54608897" w14:textId="0EEA0157" w:rsidR="00DC4C7D" w:rsidDel="00C0587D" w:rsidRDefault="00DC4C7D">
      <w:pPr>
        <w:pStyle w:val="TOC4"/>
        <w:rPr>
          <w:del w:id="2419" w:author="Rapporteur" w:date="2022-11-28T14:14:00Z"/>
          <w:rFonts w:asciiTheme="minorHAnsi" w:eastAsiaTheme="minorEastAsia" w:hAnsiTheme="minorHAnsi" w:cstheme="minorBidi"/>
          <w:noProof/>
          <w:sz w:val="22"/>
          <w:szCs w:val="22"/>
          <w:lang w:val="en-IN" w:eastAsia="en-IN"/>
        </w:rPr>
      </w:pPr>
      <w:del w:id="2420" w:author="Rapporteur" w:date="2022-11-28T14:14:00Z">
        <w:r w:rsidDel="00C0587D">
          <w:rPr>
            <w:noProof/>
          </w:rPr>
          <w:delText>8.3.3.2</w:delText>
        </w:r>
        <w:r w:rsidDel="00C0587D">
          <w:rPr>
            <w:rFonts w:asciiTheme="minorHAnsi" w:eastAsiaTheme="minorEastAsia" w:hAnsiTheme="minorHAnsi" w:cstheme="minorBidi"/>
            <w:noProof/>
            <w:sz w:val="22"/>
            <w:szCs w:val="22"/>
            <w:lang w:val="en-IN" w:eastAsia="en-IN"/>
          </w:rPr>
          <w:tab/>
        </w:r>
        <w:r w:rsidDel="00C0587D">
          <w:rPr>
            <w:noProof/>
          </w:rPr>
          <w:delText>Operation: Fetch</w:delText>
        </w:r>
        <w:r w:rsidDel="00C0587D">
          <w:rPr>
            <w:noProof/>
          </w:rPr>
          <w:tab/>
          <w:delText>84</w:delText>
        </w:r>
      </w:del>
    </w:p>
    <w:p w14:paraId="1664E193" w14:textId="4789D5AC" w:rsidR="00DC4C7D" w:rsidDel="00C0587D" w:rsidRDefault="00DC4C7D">
      <w:pPr>
        <w:pStyle w:val="TOC5"/>
        <w:rPr>
          <w:del w:id="2421" w:author="Rapporteur" w:date="2022-11-28T14:14:00Z"/>
          <w:rFonts w:asciiTheme="minorHAnsi" w:eastAsiaTheme="minorEastAsia" w:hAnsiTheme="minorHAnsi" w:cstheme="minorBidi"/>
          <w:noProof/>
          <w:sz w:val="22"/>
          <w:szCs w:val="22"/>
          <w:lang w:val="en-IN" w:eastAsia="en-IN"/>
        </w:rPr>
      </w:pPr>
      <w:del w:id="2422" w:author="Rapporteur" w:date="2022-11-28T14:14:00Z">
        <w:r w:rsidDel="00C0587D">
          <w:rPr>
            <w:noProof/>
          </w:rPr>
          <w:delText>8.3.3.2.1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84</w:delText>
        </w:r>
      </w:del>
    </w:p>
    <w:p w14:paraId="372E7A47" w14:textId="53741C50" w:rsidR="00DC4C7D" w:rsidDel="00C0587D" w:rsidRDefault="00DC4C7D">
      <w:pPr>
        <w:pStyle w:val="TOC5"/>
        <w:rPr>
          <w:del w:id="2423" w:author="Rapporteur" w:date="2022-11-28T14:14:00Z"/>
          <w:rFonts w:asciiTheme="minorHAnsi" w:eastAsiaTheme="minorEastAsia" w:hAnsiTheme="minorHAnsi" w:cstheme="minorBidi"/>
          <w:noProof/>
          <w:sz w:val="22"/>
          <w:szCs w:val="22"/>
          <w:lang w:val="en-IN" w:eastAsia="en-IN"/>
        </w:rPr>
      </w:pPr>
      <w:del w:id="2424" w:author="Rapporteur" w:date="2022-11-28T14:14:00Z">
        <w:r w:rsidDel="00C0587D">
          <w:rPr>
            <w:noProof/>
          </w:rPr>
          <w:delText>8.3.3.2.2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84</w:delText>
        </w:r>
      </w:del>
    </w:p>
    <w:p w14:paraId="0D15C046" w14:textId="0A2FCBA8" w:rsidR="00DC4C7D" w:rsidDel="00C0587D" w:rsidRDefault="00DC4C7D">
      <w:pPr>
        <w:pStyle w:val="TOC3"/>
        <w:rPr>
          <w:del w:id="2425" w:author="Rapporteur" w:date="2022-11-28T14:14:00Z"/>
          <w:rFonts w:asciiTheme="minorHAnsi" w:eastAsiaTheme="minorEastAsia" w:hAnsiTheme="minorHAnsi" w:cstheme="minorBidi"/>
          <w:noProof/>
          <w:sz w:val="22"/>
          <w:szCs w:val="22"/>
          <w:lang w:val="en-IN" w:eastAsia="en-IN"/>
        </w:rPr>
      </w:pPr>
      <w:del w:id="2426" w:author="Rapporteur" w:date="2022-11-28T14:14:00Z">
        <w:r w:rsidDel="00C0587D">
          <w:rPr>
            <w:noProof/>
          </w:rPr>
          <w:delText>8.3.4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85</w:delText>
        </w:r>
      </w:del>
    </w:p>
    <w:p w14:paraId="167E060A" w14:textId="0D27BA50" w:rsidR="00DC4C7D" w:rsidDel="00C0587D" w:rsidRDefault="00DC4C7D">
      <w:pPr>
        <w:pStyle w:val="TOC3"/>
        <w:rPr>
          <w:del w:id="2427" w:author="Rapporteur" w:date="2022-11-28T14:14:00Z"/>
          <w:rFonts w:asciiTheme="minorHAnsi" w:eastAsiaTheme="minorEastAsia" w:hAnsiTheme="minorHAnsi" w:cstheme="minorBidi"/>
          <w:noProof/>
          <w:sz w:val="22"/>
          <w:szCs w:val="22"/>
          <w:lang w:val="en-IN" w:eastAsia="en-IN"/>
        </w:rPr>
      </w:pPr>
      <w:del w:id="2428" w:author="Rapporteur" w:date="2022-11-28T14:14:00Z">
        <w:r w:rsidDel="00C0587D">
          <w:rPr>
            <w:noProof/>
          </w:rPr>
          <w:delText>8.3.5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85</w:delText>
        </w:r>
      </w:del>
    </w:p>
    <w:p w14:paraId="7BBA617B" w14:textId="40B1A4DB" w:rsidR="00DC4C7D" w:rsidDel="00C0587D" w:rsidRDefault="00DC4C7D">
      <w:pPr>
        <w:pStyle w:val="TOC4"/>
        <w:rPr>
          <w:del w:id="2429" w:author="Rapporteur" w:date="2022-11-28T14:14:00Z"/>
          <w:rFonts w:asciiTheme="minorHAnsi" w:eastAsiaTheme="minorEastAsia" w:hAnsiTheme="minorHAnsi" w:cstheme="minorBidi"/>
          <w:noProof/>
          <w:sz w:val="22"/>
          <w:szCs w:val="22"/>
          <w:lang w:val="en-IN" w:eastAsia="en-IN"/>
        </w:rPr>
      </w:pPr>
      <w:del w:id="2430" w:author="Rapporteur" w:date="2022-11-28T14:14:00Z">
        <w:r w:rsidDel="00C0587D">
          <w:rPr>
            <w:noProof/>
            <w:lang w:eastAsia="zh-CN"/>
          </w:rPr>
          <w:delText>8.3.5.1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85</w:delText>
        </w:r>
      </w:del>
    </w:p>
    <w:p w14:paraId="383AA033" w14:textId="74455037" w:rsidR="00DC4C7D" w:rsidDel="00C0587D" w:rsidRDefault="00DC4C7D">
      <w:pPr>
        <w:pStyle w:val="TOC4"/>
        <w:rPr>
          <w:del w:id="2431" w:author="Rapporteur" w:date="2022-11-28T14:14:00Z"/>
          <w:rFonts w:asciiTheme="minorHAnsi" w:eastAsiaTheme="minorEastAsia" w:hAnsiTheme="minorHAnsi" w:cstheme="minorBidi"/>
          <w:noProof/>
          <w:sz w:val="22"/>
          <w:szCs w:val="22"/>
          <w:lang w:val="en-IN" w:eastAsia="en-IN"/>
        </w:rPr>
      </w:pPr>
      <w:del w:id="2432" w:author="Rapporteur" w:date="2022-11-28T14:14:00Z">
        <w:r w:rsidDel="00C0587D">
          <w:rPr>
            <w:noProof/>
            <w:lang w:eastAsia="zh-CN"/>
          </w:rPr>
          <w:delText>8.3.5.2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85</w:delText>
        </w:r>
      </w:del>
    </w:p>
    <w:p w14:paraId="3C208963" w14:textId="2497C910" w:rsidR="00DC4C7D" w:rsidDel="00C0587D" w:rsidRDefault="00DC4C7D">
      <w:pPr>
        <w:pStyle w:val="TOC5"/>
        <w:rPr>
          <w:del w:id="2433" w:author="Rapporteur" w:date="2022-11-28T14:14:00Z"/>
          <w:rFonts w:asciiTheme="minorHAnsi" w:eastAsiaTheme="minorEastAsia" w:hAnsiTheme="minorHAnsi" w:cstheme="minorBidi"/>
          <w:noProof/>
          <w:sz w:val="22"/>
          <w:szCs w:val="22"/>
          <w:lang w:val="en-IN" w:eastAsia="en-IN"/>
        </w:rPr>
      </w:pPr>
      <w:del w:id="2434" w:author="Rapporteur" w:date="2022-11-28T14:14:00Z">
        <w:r w:rsidDel="00C0587D">
          <w:rPr>
            <w:noProof/>
            <w:lang w:eastAsia="zh-CN"/>
          </w:rPr>
          <w:delText>8.3.5.2.1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85</w:delText>
        </w:r>
      </w:del>
    </w:p>
    <w:p w14:paraId="47437208" w14:textId="0B3FC56C" w:rsidR="00DC4C7D" w:rsidDel="00C0587D" w:rsidRDefault="00DC4C7D">
      <w:pPr>
        <w:pStyle w:val="TOC5"/>
        <w:rPr>
          <w:del w:id="2435" w:author="Rapporteur" w:date="2022-11-28T14:14:00Z"/>
          <w:rFonts w:asciiTheme="minorHAnsi" w:eastAsiaTheme="minorEastAsia" w:hAnsiTheme="minorHAnsi" w:cstheme="minorBidi"/>
          <w:noProof/>
          <w:sz w:val="22"/>
          <w:szCs w:val="22"/>
          <w:lang w:val="en-IN" w:eastAsia="en-IN"/>
        </w:rPr>
      </w:pPr>
      <w:del w:id="2436" w:author="Rapporteur" w:date="2022-11-28T14:14:00Z">
        <w:r w:rsidDel="00C0587D">
          <w:rPr>
            <w:noProof/>
            <w:lang w:eastAsia="zh-CN"/>
          </w:rPr>
          <w:delText>8.3.5.2.2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UserInformation</w:delText>
        </w:r>
        <w:r w:rsidDel="00C0587D">
          <w:rPr>
            <w:noProof/>
          </w:rPr>
          <w:tab/>
          <w:delText>85</w:delText>
        </w:r>
      </w:del>
    </w:p>
    <w:p w14:paraId="017A794C" w14:textId="288759E2" w:rsidR="00DC4C7D" w:rsidDel="00C0587D" w:rsidRDefault="00DC4C7D">
      <w:pPr>
        <w:pStyle w:val="TOC4"/>
        <w:rPr>
          <w:del w:id="2437" w:author="Rapporteur" w:date="2022-11-28T14:14:00Z"/>
          <w:rFonts w:asciiTheme="minorHAnsi" w:eastAsiaTheme="minorEastAsia" w:hAnsiTheme="minorHAnsi" w:cstheme="minorBidi"/>
          <w:noProof/>
          <w:sz w:val="22"/>
          <w:szCs w:val="22"/>
          <w:lang w:val="en-IN" w:eastAsia="en-IN"/>
        </w:rPr>
      </w:pPr>
      <w:del w:id="2438" w:author="Rapporteur" w:date="2022-11-28T14:14:00Z">
        <w:r w:rsidDel="00C0587D">
          <w:rPr>
            <w:noProof/>
            <w:lang w:eastAsia="zh-CN"/>
          </w:rPr>
          <w:delText>8.3.5.3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85</w:delText>
        </w:r>
      </w:del>
    </w:p>
    <w:p w14:paraId="528C0AA9" w14:textId="30FCBAB2" w:rsidR="00DC4C7D" w:rsidDel="00C0587D" w:rsidRDefault="00DC4C7D">
      <w:pPr>
        <w:pStyle w:val="TOC3"/>
        <w:rPr>
          <w:del w:id="2439" w:author="Rapporteur" w:date="2022-11-28T14:14:00Z"/>
          <w:rFonts w:asciiTheme="minorHAnsi" w:eastAsiaTheme="minorEastAsia" w:hAnsiTheme="minorHAnsi" w:cstheme="minorBidi"/>
          <w:noProof/>
          <w:sz w:val="22"/>
          <w:szCs w:val="22"/>
          <w:lang w:val="en-IN" w:eastAsia="en-IN"/>
        </w:rPr>
      </w:pPr>
      <w:del w:id="2440" w:author="Rapporteur" w:date="2022-11-28T14:14:00Z">
        <w:r w:rsidDel="00C0587D">
          <w:rPr>
            <w:noProof/>
          </w:rPr>
          <w:delText>8.3.6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85</w:delText>
        </w:r>
      </w:del>
    </w:p>
    <w:p w14:paraId="6181DC1F" w14:textId="37D5CB79" w:rsidR="00DC4C7D" w:rsidDel="00C0587D" w:rsidRDefault="00DC4C7D">
      <w:pPr>
        <w:pStyle w:val="TOC3"/>
        <w:rPr>
          <w:del w:id="2441" w:author="Rapporteur" w:date="2022-11-28T14:14:00Z"/>
          <w:rFonts w:asciiTheme="minorHAnsi" w:eastAsiaTheme="minorEastAsia" w:hAnsiTheme="minorHAnsi" w:cstheme="minorBidi"/>
          <w:noProof/>
          <w:sz w:val="22"/>
          <w:szCs w:val="22"/>
          <w:lang w:val="en-IN" w:eastAsia="en-IN"/>
        </w:rPr>
      </w:pPr>
      <w:del w:id="2442" w:author="Rapporteur" w:date="2022-11-28T14:14:00Z">
        <w:r w:rsidDel="00C0587D">
          <w:rPr>
            <w:noProof/>
          </w:rPr>
          <w:delText>8.3.7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86</w:delText>
        </w:r>
      </w:del>
    </w:p>
    <w:p w14:paraId="4DE677B0" w14:textId="6855495A" w:rsidR="00DC4C7D" w:rsidDel="00C0587D" w:rsidRDefault="00DC4C7D">
      <w:pPr>
        <w:pStyle w:val="TOC2"/>
        <w:rPr>
          <w:del w:id="2443" w:author="Rapporteur" w:date="2022-11-28T14:14:00Z"/>
          <w:rFonts w:asciiTheme="minorHAnsi" w:eastAsiaTheme="minorEastAsia" w:hAnsiTheme="minorHAnsi" w:cstheme="minorBidi"/>
          <w:noProof/>
          <w:sz w:val="22"/>
          <w:szCs w:val="22"/>
          <w:lang w:val="en-IN" w:eastAsia="en-IN"/>
        </w:rPr>
      </w:pPr>
      <w:del w:id="2444" w:author="Rapporteur" w:date="2022-11-28T14:14:00Z">
        <w:r w:rsidDel="00C0587D">
          <w:rPr>
            <w:noProof/>
          </w:rPr>
          <w:delText>8.4</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 API</w:delText>
        </w:r>
        <w:r w:rsidDel="00C0587D">
          <w:rPr>
            <w:noProof/>
          </w:rPr>
          <w:tab/>
          <w:delText>86</w:delText>
        </w:r>
      </w:del>
    </w:p>
    <w:p w14:paraId="1D8A8065" w14:textId="5198E0C9" w:rsidR="00DC4C7D" w:rsidDel="00C0587D" w:rsidRDefault="00DC4C7D">
      <w:pPr>
        <w:pStyle w:val="TOC3"/>
        <w:rPr>
          <w:del w:id="2445" w:author="Rapporteur" w:date="2022-11-28T14:14:00Z"/>
          <w:rFonts w:asciiTheme="minorHAnsi" w:eastAsiaTheme="minorEastAsia" w:hAnsiTheme="minorHAnsi" w:cstheme="minorBidi"/>
          <w:noProof/>
          <w:sz w:val="22"/>
          <w:szCs w:val="22"/>
          <w:lang w:val="en-IN" w:eastAsia="en-IN"/>
        </w:rPr>
      </w:pPr>
      <w:del w:id="2446" w:author="Rapporteur" w:date="2022-11-28T14:14:00Z">
        <w:r w:rsidDel="00C0587D">
          <w:rPr>
            <w:noProof/>
          </w:rPr>
          <w:delText>8.4.1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86</w:delText>
        </w:r>
      </w:del>
    </w:p>
    <w:p w14:paraId="656C53EB" w14:textId="2EC1F402" w:rsidR="00DC4C7D" w:rsidDel="00C0587D" w:rsidRDefault="00DC4C7D">
      <w:pPr>
        <w:pStyle w:val="TOC3"/>
        <w:rPr>
          <w:del w:id="2447" w:author="Rapporteur" w:date="2022-11-28T14:14:00Z"/>
          <w:rFonts w:asciiTheme="minorHAnsi" w:eastAsiaTheme="minorEastAsia" w:hAnsiTheme="minorHAnsi" w:cstheme="minorBidi"/>
          <w:noProof/>
          <w:sz w:val="22"/>
          <w:szCs w:val="22"/>
          <w:lang w:val="en-IN" w:eastAsia="en-IN"/>
        </w:rPr>
      </w:pPr>
      <w:del w:id="2448" w:author="Rapporteur" w:date="2022-11-28T14:14:00Z">
        <w:r w:rsidDel="00C0587D">
          <w:rPr>
            <w:noProof/>
          </w:rPr>
          <w:delText>8.4.2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86</w:delText>
        </w:r>
      </w:del>
    </w:p>
    <w:p w14:paraId="07DC452D" w14:textId="675A3B88" w:rsidR="00DC4C7D" w:rsidDel="00C0587D" w:rsidRDefault="00DC4C7D">
      <w:pPr>
        <w:pStyle w:val="TOC4"/>
        <w:rPr>
          <w:del w:id="2449" w:author="Rapporteur" w:date="2022-11-28T14:14:00Z"/>
          <w:rFonts w:asciiTheme="minorHAnsi" w:eastAsiaTheme="minorEastAsia" w:hAnsiTheme="minorHAnsi" w:cstheme="minorBidi"/>
          <w:noProof/>
          <w:sz w:val="22"/>
          <w:szCs w:val="22"/>
          <w:lang w:val="en-IN" w:eastAsia="en-IN"/>
        </w:rPr>
      </w:pPr>
      <w:del w:id="2450" w:author="Rapporteur" w:date="2022-11-28T14:14:00Z">
        <w:r w:rsidDel="00C0587D">
          <w:rPr>
            <w:noProof/>
          </w:rPr>
          <w:delText>8.4.2.1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86</w:delText>
        </w:r>
      </w:del>
    </w:p>
    <w:p w14:paraId="28568AEB" w14:textId="504FCF1C" w:rsidR="00DC4C7D" w:rsidDel="00C0587D" w:rsidRDefault="00DC4C7D">
      <w:pPr>
        <w:pStyle w:val="TOC4"/>
        <w:rPr>
          <w:del w:id="2451" w:author="Rapporteur" w:date="2022-11-28T14:14:00Z"/>
          <w:rFonts w:asciiTheme="minorHAnsi" w:eastAsiaTheme="minorEastAsia" w:hAnsiTheme="minorHAnsi" w:cstheme="minorBidi"/>
          <w:noProof/>
          <w:sz w:val="22"/>
          <w:szCs w:val="22"/>
          <w:lang w:val="en-IN" w:eastAsia="en-IN"/>
        </w:rPr>
      </w:pPr>
      <w:del w:id="2452" w:author="Rapporteur" w:date="2022-11-28T14:14:00Z">
        <w:r w:rsidRPr="00026AB0" w:rsidDel="00C0587D">
          <w:rPr>
            <w:noProof/>
            <w:lang w:val="fr-FR"/>
          </w:rPr>
          <w:delText>8.4.2.2</w:delText>
        </w:r>
        <w:r w:rsidDel="00C0587D">
          <w:rPr>
            <w:rFonts w:asciiTheme="minorHAnsi" w:eastAsiaTheme="minorEastAsia" w:hAnsiTheme="minorHAnsi" w:cstheme="minorBidi"/>
            <w:noProof/>
            <w:sz w:val="22"/>
            <w:szCs w:val="22"/>
            <w:lang w:val="en-IN" w:eastAsia="en-IN"/>
          </w:rPr>
          <w:tab/>
        </w:r>
        <w:r w:rsidRPr="00026AB0" w:rsidDel="00C0587D">
          <w:rPr>
            <w:noProof/>
            <w:lang w:val="fr-FR"/>
          </w:rPr>
          <w:delText>Resource: Application Client Information Subscriptions</w:delText>
        </w:r>
        <w:r w:rsidDel="00C0587D">
          <w:rPr>
            <w:noProof/>
          </w:rPr>
          <w:tab/>
          <w:delText>87</w:delText>
        </w:r>
      </w:del>
    </w:p>
    <w:p w14:paraId="1B1C1C5C" w14:textId="3CAF40E7" w:rsidR="00DC4C7D" w:rsidDel="00C0587D" w:rsidRDefault="00DC4C7D">
      <w:pPr>
        <w:pStyle w:val="TOC5"/>
        <w:rPr>
          <w:del w:id="2453" w:author="Rapporteur" w:date="2022-11-28T14:14:00Z"/>
          <w:rFonts w:asciiTheme="minorHAnsi" w:eastAsiaTheme="minorEastAsia" w:hAnsiTheme="minorHAnsi" w:cstheme="minorBidi"/>
          <w:noProof/>
          <w:sz w:val="22"/>
          <w:szCs w:val="22"/>
          <w:lang w:val="en-IN" w:eastAsia="en-IN"/>
        </w:rPr>
      </w:pPr>
      <w:del w:id="2454" w:author="Rapporteur" w:date="2022-11-28T14:14:00Z">
        <w:r w:rsidRPr="00026AB0" w:rsidDel="00C0587D">
          <w:rPr>
            <w:noProof/>
            <w:lang w:val="fr-FR" w:eastAsia="zh-CN"/>
          </w:rPr>
          <w:delText>8.4.2.2.1</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Description</w:delText>
        </w:r>
        <w:r w:rsidDel="00C0587D">
          <w:rPr>
            <w:noProof/>
          </w:rPr>
          <w:tab/>
          <w:delText>87</w:delText>
        </w:r>
      </w:del>
    </w:p>
    <w:p w14:paraId="2078B7BC" w14:textId="098AB72C" w:rsidR="00DC4C7D" w:rsidDel="00C0587D" w:rsidRDefault="00DC4C7D">
      <w:pPr>
        <w:pStyle w:val="TOC5"/>
        <w:rPr>
          <w:del w:id="2455" w:author="Rapporteur" w:date="2022-11-28T14:14:00Z"/>
          <w:rFonts w:asciiTheme="minorHAnsi" w:eastAsiaTheme="minorEastAsia" w:hAnsiTheme="minorHAnsi" w:cstheme="minorBidi"/>
          <w:noProof/>
          <w:sz w:val="22"/>
          <w:szCs w:val="22"/>
          <w:lang w:val="en-IN" w:eastAsia="en-IN"/>
        </w:rPr>
      </w:pPr>
      <w:del w:id="2456" w:author="Rapporteur" w:date="2022-11-28T14:14:00Z">
        <w:r w:rsidDel="00C0587D">
          <w:rPr>
            <w:noProof/>
            <w:lang w:eastAsia="zh-CN"/>
          </w:rPr>
          <w:delText>8.4.2.2.2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87</w:delText>
        </w:r>
      </w:del>
    </w:p>
    <w:p w14:paraId="522D779F" w14:textId="7A35D20E" w:rsidR="00DC4C7D" w:rsidDel="00C0587D" w:rsidRDefault="00DC4C7D">
      <w:pPr>
        <w:pStyle w:val="TOC5"/>
        <w:rPr>
          <w:del w:id="2457" w:author="Rapporteur" w:date="2022-11-28T14:14:00Z"/>
          <w:rFonts w:asciiTheme="minorHAnsi" w:eastAsiaTheme="minorEastAsia" w:hAnsiTheme="minorHAnsi" w:cstheme="minorBidi"/>
          <w:noProof/>
          <w:sz w:val="22"/>
          <w:szCs w:val="22"/>
          <w:lang w:val="en-IN" w:eastAsia="en-IN"/>
        </w:rPr>
      </w:pPr>
      <w:del w:id="2458" w:author="Rapporteur" w:date="2022-11-28T14:14:00Z">
        <w:r w:rsidDel="00C0587D">
          <w:rPr>
            <w:noProof/>
            <w:lang w:eastAsia="zh-CN"/>
          </w:rPr>
          <w:delText>8.4.2.2.3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88</w:delText>
        </w:r>
      </w:del>
    </w:p>
    <w:p w14:paraId="3552DDD0" w14:textId="0340E97F" w:rsidR="00DC4C7D" w:rsidDel="00C0587D" w:rsidRDefault="00DC4C7D">
      <w:pPr>
        <w:pStyle w:val="TOC6"/>
        <w:rPr>
          <w:del w:id="2459" w:author="Rapporteur" w:date="2022-11-28T14:14:00Z"/>
          <w:rFonts w:asciiTheme="minorHAnsi" w:eastAsiaTheme="minorEastAsia" w:hAnsiTheme="minorHAnsi" w:cstheme="minorBidi"/>
          <w:noProof/>
          <w:sz w:val="22"/>
          <w:szCs w:val="22"/>
          <w:lang w:val="en-IN" w:eastAsia="en-IN"/>
        </w:rPr>
      </w:pPr>
      <w:del w:id="2460" w:author="Rapporteur" w:date="2022-11-28T14:14:00Z">
        <w:r w:rsidDel="00C0587D">
          <w:rPr>
            <w:noProof/>
            <w:lang w:eastAsia="zh-CN"/>
          </w:rPr>
          <w:delText>8.4.2.2.3.1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88</w:delText>
        </w:r>
      </w:del>
    </w:p>
    <w:p w14:paraId="4714403D" w14:textId="74264858" w:rsidR="00DC4C7D" w:rsidDel="00C0587D" w:rsidRDefault="00DC4C7D">
      <w:pPr>
        <w:pStyle w:val="TOC5"/>
        <w:rPr>
          <w:del w:id="2461" w:author="Rapporteur" w:date="2022-11-28T14:14:00Z"/>
          <w:rFonts w:asciiTheme="minorHAnsi" w:eastAsiaTheme="minorEastAsia" w:hAnsiTheme="minorHAnsi" w:cstheme="minorBidi"/>
          <w:noProof/>
          <w:sz w:val="22"/>
          <w:szCs w:val="22"/>
          <w:lang w:val="en-IN" w:eastAsia="en-IN"/>
        </w:rPr>
      </w:pPr>
      <w:del w:id="2462" w:author="Rapporteur" w:date="2022-11-28T14:14:00Z">
        <w:r w:rsidDel="00C0587D">
          <w:rPr>
            <w:noProof/>
            <w:lang w:eastAsia="zh-CN"/>
          </w:rPr>
          <w:delText>8.4.2.2.4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88</w:delText>
        </w:r>
      </w:del>
    </w:p>
    <w:p w14:paraId="6EF14F88" w14:textId="53B0A711" w:rsidR="00DC4C7D" w:rsidDel="00C0587D" w:rsidRDefault="00DC4C7D">
      <w:pPr>
        <w:pStyle w:val="TOC4"/>
        <w:rPr>
          <w:del w:id="2463" w:author="Rapporteur" w:date="2022-11-28T14:14:00Z"/>
          <w:rFonts w:asciiTheme="minorHAnsi" w:eastAsiaTheme="minorEastAsia" w:hAnsiTheme="minorHAnsi" w:cstheme="minorBidi"/>
          <w:noProof/>
          <w:sz w:val="22"/>
          <w:szCs w:val="22"/>
          <w:lang w:val="en-IN" w:eastAsia="en-IN"/>
        </w:rPr>
      </w:pPr>
      <w:del w:id="2464" w:author="Rapporteur" w:date="2022-11-28T14:14:00Z">
        <w:r w:rsidDel="00C0587D">
          <w:rPr>
            <w:noProof/>
          </w:rPr>
          <w:delText>8.4.2.3</w:delText>
        </w:r>
        <w:r w:rsidDel="00C0587D">
          <w:rPr>
            <w:rFonts w:asciiTheme="minorHAnsi" w:eastAsiaTheme="minorEastAsia" w:hAnsiTheme="minorHAnsi" w:cstheme="minorBidi"/>
            <w:noProof/>
            <w:sz w:val="22"/>
            <w:szCs w:val="22"/>
            <w:lang w:val="en-IN" w:eastAsia="en-IN"/>
          </w:rPr>
          <w:tab/>
        </w:r>
        <w:r w:rsidDel="00C0587D">
          <w:rPr>
            <w:noProof/>
          </w:rPr>
          <w:delText>Resource: Individual Application Client Information Subscription</w:delText>
        </w:r>
        <w:r w:rsidDel="00C0587D">
          <w:rPr>
            <w:noProof/>
          </w:rPr>
          <w:tab/>
          <w:delText>88</w:delText>
        </w:r>
      </w:del>
    </w:p>
    <w:p w14:paraId="3A84F969" w14:textId="08DF9E19" w:rsidR="00DC4C7D" w:rsidDel="00C0587D" w:rsidRDefault="00DC4C7D">
      <w:pPr>
        <w:pStyle w:val="TOC5"/>
        <w:rPr>
          <w:del w:id="2465" w:author="Rapporteur" w:date="2022-11-28T14:14:00Z"/>
          <w:rFonts w:asciiTheme="minorHAnsi" w:eastAsiaTheme="minorEastAsia" w:hAnsiTheme="minorHAnsi" w:cstheme="minorBidi"/>
          <w:noProof/>
          <w:sz w:val="22"/>
          <w:szCs w:val="22"/>
          <w:lang w:val="en-IN" w:eastAsia="en-IN"/>
        </w:rPr>
      </w:pPr>
      <w:del w:id="2466" w:author="Rapporteur" w:date="2022-11-28T14:14:00Z">
        <w:r w:rsidDel="00C0587D">
          <w:rPr>
            <w:noProof/>
            <w:lang w:eastAsia="zh-CN"/>
          </w:rPr>
          <w:delText>8.4.2.3.1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88</w:delText>
        </w:r>
      </w:del>
    </w:p>
    <w:p w14:paraId="1A61054B" w14:textId="11D8252D" w:rsidR="00DC4C7D" w:rsidDel="00C0587D" w:rsidRDefault="00DC4C7D">
      <w:pPr>
        <w:pStyle w:val="TOC5"/>
        <w:rPr>
          <w:del w:id="2467" w:author="Rapporteur" w:date="2022-11-28T14:14:00Z"/>
          <w:rFonts w:asciiTheme="minorHAnsi" w:eastAsiaTheme="minorEastAsia" w:hAnsiTheme="minorHAnsi" w:cstheme="minorBidi"/>
          <w:noProof/>
          <w:sz w:val="22"/>
          <w:szCs w:val="22"/>
          <w:lang w:val="en-IN" w:eastAsia="en-IN"/>
        </w:rPr>
      </w:pPr>
      <w:del w:id="2468" w:author="Rapporteur" w:date="2022-11-28T14:14:00Z">
        <w:r w:rsidDel="00C0587D">
          <w:rPr>
            <w:noProof/>
            <w:lang w:eastAsia="zh-CN"/>
          </w:rPr>
          <w:delText>8.4.2.3.2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88</w:delText>
        </w:r>
      </w:del>
    </w:p>
    <w:p w14:paraId="1714C10D" w14:textId="1316AE78" w:rsidR="00DC4C7D" w:rsidDel="00C0587D" w:rsidRDefault="00DC4C7D">
      <w:pPr>
        <w:pStyle w:val="TOC5"/>
        <w:rPr>
          <w:del w:id="2469" w:author="Rapporteur" w:date="2022-11-28T14:14:00Z"/>
          <w:rFonts w:asciiTheme="minorHAnsi" w:eastAsiaTheme="minorEastAsia" w:hAnsiTheme="minorHAnsi" w:cstheme="minorBidi"/>
          <w:noProof/>
          <w:sz w:val="22"/>
          <w:szCs w:val="22"/>
          <w:lang w:val="en-IN" w:eastAsia="en-IN"/>
        </w:rPr>
      </w:pPr>
      <w:del w:id="2470" w:author="Rapporteur" w:date="2022-11-28T14:14:00Z">
        <w:r w:rsidDel="00C0587D">
          <w:rPr>
            <w:noProof/>
            <w:lang w:eastAsia="zh-CN"/>
          </w:rPr>
          <w:lastRenderedPageBreak/>
          <w:delText>8.4.2.3.3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89</w:delText>
        </w:r>
      </w:del>
    </w:p>
    <w:p w14:paraId="123EC90C" w14:textId="4A0E403B" w:rsidR="00DC4C7D" w:rsidDel="00C0587D" w:rsidRDefault="00DC4C7D">
      <w:pPr>
        <w:pStyle w:val="TOC6"/>
        <w:rPr>
          <w:del w:id="2471" w:author="Rapporteur" w:date="2022-11-28T14:14:00Z"/>
          <w:rFonts w:asciiTheme="minorHAnsi" w:eastAsiaTheme="minorEastAsia" w:hAnsiTheme="minorHAnsi" w:cstheme="minorBidi"/>
          <w:noProof/>
          <w:sz w:val="22"/>
          <w:szCs w:val="22"/>
          <w:lang w:val="en-IN" w:eastAsia="en-IN"/>
        </w:rPr>
      </w:pPr>
      <w:del w:id="2472" w:author="Rapporteur" w:date="2022-11-28T14:14:00Z">
        <w:r w:rsidDel="00C0587D">
          <w:rPr>
            <w:noProof/>
            <w:lang w:eastAsia="zh-CN"/>
          </w:rPr>
          <w:delText>8.4.2.3.3.1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89</w:delText>
        </w:r>
      </w:del>
    </w:p>
    <w:p w14:paraId="0DB3831D" w14:textId="51E9D904" w:rsidR="00DC4C7D" w:rsidDel="00C0587D" w:rsidRDefault="00DC4C7D">
      <w:pPr>
        <w:pStyle w:val="TOC6"/>
        <w:rPr>
          <w:del w:id="2473" w:author="Rapporteur" w:date="2022-11-28T14:14:00Z"/>
          <w:rFonts w:asciiTheme="minorHAnsi" w:eastAsiaTheme="minorEastAsia" w:hAnsiTheme="minorHAnsi" w:cstheme="minorBidi"/>
          <w:noProof/>
          <w:sz w:val="22"/>
          <w:szCs w:val="22"/>
          <w:lang w:val="en-IN" w:eastAsia="en-IN"/>
        </w:rPr>
      </w:pPr>
      <w:del w:id="2474" w:author="Rapporteur" w:date="2022-11-28T14:14:00Z">
        <w:r w:rsidDel="00C0587D">
          <w:rPr>
            <w:noProof/>
            <w:lang w:eastAsia="zh-CN"/>
          </w:rPr>
          <w:delText>8.4.2.3.3.2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90</w:delText>
        </w:r>
      </w:del>
    </w:p>
    <w:p w14:paraId="3AB9BA64" w14:textId="68310A59" w:rsidR="00DC4C7D" w:rsidDel="00C0587D" w:rsidRDefault="00DC4C7D">
      <w:pPr>
        <w:pStyle w:val="TOC6"/>
        <w:rPr>
          <w:del w:id="2475" w:author="Rapporteur" w:date="2022-11-28T14:14:00Z"/>
          <w:rFonts w:asciiTheme="minorHAnsi" w:eastAsiaTheme="minorEastAsia" w:hAnsiTheme="minorHAnsi" w:cstheme="minorBidi"/>
          <w:noProof/>
          <w:sz w:val="22"/>
          <w:szCs w:val="22"/>
          <w:lang w:val="en-IN" w:eastAsia="en-IN"/>
        </w:rPr>
      </w:pPr>
      <w:del w:id="2476" w:author="Rapporteur" w:date="2022-11-28T14:14:00Z">
        <w:r w:rsidDel="00C0587D">
          <w:rPr>
            <w:noProof/>
            <w:lang w:eastAsia="zh-CN"/>
          </w:rPr>
          <w:delText>8.4.2.3.3.3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91</w:delText>
        </w:r>
      </w:del>
    </w:p>
    <w:p w14:paraId="0230536B" w14:textId="0AABC877" w:rsidR="00DC4C7D" w:rsidDel="00C0587D" w:rsidRDefault="00DC4C7D">
      <w:pPr>
        <w:pStyle w:val="TOC6"/>
        <w:rPr>
          <w:del w:id="2477" w:author="Rapporteur" w:date="2022-11-28T14:14:00Z"/>
          <w:rFonts w:asciiTheme="minorHAnsi" w:eastAsiaTheme="minorEastAsia" w:hAnsiTheme="minorHAnsi" w:cstheme="minorBidi"/>
          <w:noProof/>
          <w:sz w:val="22"/>
          <w:szCs w:val="22"/>
          <w:lang w:val="en-IN" w:eastAsia="en-IN"/>
        </w:rPr>
      </w:pPr>
      <w:del w:id="2478" w:author="Rapporteur" w:date="2022-11-28T14:14:00Z">
        <w:r w:rsidDel="00C0587D">
          <w:rPr>
            <w:noProof/>
            <w:lang w:eastAsia="zh-CN"/>
          </w:rPr>
          <w:delText>8.4.2.3.3.4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92</w:delText>
        </w:r>
      </w:del>
    </w:p>
    <w:p w14:paraId="12FCCF1F" w14:textId="3D56F79E" w:rsidR="00DC4C7D" w:rsidDel="00C0587D" w:rsidRDefault="00DC4C7D">
      <w:pPr>
        <w:pStyle w:val="TOC5"/>
        <w:rPr>
          <w:del w:id="2479" w:author="Rapporteur" w:date="2022-11-28T14:14:00Z"/>
          <w:rFonts w:asciiTheme="minorHAnsi" w:eastAsiaTheme="minorEastAsia" w:hAnsiTheme="minorHAnsi" w:cstheme="minorBidi"/>
          <w:noProof/>
          <w:sz w:val="22"/>
          <w:szCs w:val="22"/>
          <w:lang w:val="en-IN" w:eastAsia="en-IN"/>
        </w:rPr>
      </w:pPr>
      <w:del w:id="2480" w:author="Rapporteur" w:date="2022-11-28T14:14:00Z">
        <w:r w:rsidDel="00C0587D">
          <w:rPr>
            <w:noProof/>
            <w:lang w:eastAsia="zh-CN"/>
          </w:rPr>
          <w:delText>8.4.2.3.4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93</w:delText>
        </w:r>
      </w:del>
    </w:p>
    <w:p w14:paraId="07A281EE" w14:textId="377CD322" w:rsidR="00DC4C7D" w:rsidDel="00C0587D" w:rsidRDefault="00DC4C7D">
      <w:pPr>
        <w:pStyle w:val="TOC3"/>
        <w:rPr>
          <w:del w:id="2481" w:author="Rapporteur" w:date="2022-11-28T14:14:00Z"/>
          <w:rFonts w:asciiTheme="minorHAnsi" w:eastAsiaTheme="minorEastAsia" w:hAnsiTheme="minorHAnsi" w:cstheme="minorBidi"/>
          <w:noProof/>
          <w:sz w:val="22"/>
          <w:szCs w:val="22"/>
          <w:lang w:val="en-IN" w:eastAsia="en-IN"/>
        </w:rPr>
      </w:pPr>
      <w:del w:id="2482" w:author="Rapporteur" w:date="2022-11-28T14:14:00Z">
        <w:r w:rsidDel="00C0587D">
          <w:rPr>
            <w:noProof/>
          </w:rPr>
          <w:delText>8.4.3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93</w:delText>
        </w:r>
      </w:del>
    </w:p>
    <w:p w14:paraId="005F2B48" w14:textId="579ED1DA" w:rsidR="00DC4C7D" w:rsidDel="00C0587D" w:rsidRDefault="00DC4C7D">
      <w:pPr>
        <w:pStyle w:val="TOC3"/>
        <w:rPr>
          <w:del w:id="2483" w:author="Rapporteur" w:date="2022-11-28T14:14:00Z"/>
          <w:rFonts w:asciiTheme="minorHAnsi" w:eastAsiaTheme="minorEastAsia" w:hAnsiTheme="minorHAnsi" w:cstheme="minorBidi"/>
          <w:noProof/>
          <w:sz w:val="22"/>
          <w:szCs w:val="22"/>
          <w:lang w:val="en-IN" w:eastAsia="en-IN"/>
        </w:rPr>
      </w:pPr>
      <w:del w:id="2484" w:author="Rapporteur" w:date="2022-11-28T14:14:00Z">
        <w:r w:rsidDel="00C0587D">
          <w:rPr>
            <w:noProof/>
          </w:rPr>
          <w:delText>8.4.4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93</w:delText>
        </w:r>
      </w:del>
    </w:p>
    <w:p w14:paraId="5E0C15E3" w14:textId="414D7538" w:rsidR="00DC4C7D" w:rsidDel="00C0587D" w:rsidRDefault="00DC4C7D">
      <w:pPr>
        <w:pStyle w:val="TOC4"/>
        <w:rPr>
          <w:del w:id="2485" w:author="Rapporteur" w:date="2022-11-28T14:14:00Z"/>
          <w:rFonts w:asciiTheme="minorHAnsi" w:eastAsiaTheme="minorEastAsia" w:hAnsiTheme="minorHAnsi" w:cstheme="minorBidi"/>
          <w:noProof/>
          <w:sz w:val="22"/>
          <w:szCs w:val="22"/>
          <w:lang w:val="en-IN" w:eastAsia="en-IN"/>
        </w:rPr>
      </w:pPr>
      <w:del w:id="2486" w:author="Rapporteur" w:date="2022-11-28T14:14:00Z">
        <w:r w:rsidDel="00C0587D">
          <w:rPr>
            <w:noProof/>
          </w:rPr>
          <w:delText>8.4.4.1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93</w:delText>
        </w:r>
      </w:del>
    </w:p>
    <w:p w14:paraId="10B0902B" w14:textId="758EBD1F" w:rsidR="00DC4C7D" w:rsidDel="00C0587D" w:rsidRDefault="00DC4C7D">
      <w:pPr>
        <w:pStyle w:val="TOC4"/>
        <w:rPr>
          <w:del w:id="2487" w:author="Rapporteur" w:date="2022-11-28T14:14:00Z"/>
          <w:rFonts w:asciiTheme="minorHAnsi" w:eastAsiaTheme="minorEastAsia" w:hAnsiTheme="minorHAnsi" w:cstheme="minorBidi"/>
          <w:noProof/>
          <w:sz w:val="22"/>
          <w:szCs w:val="22"/>
          <w:lang w:val="en-IN" w:eastAsia="en-IN"/>
        </w:rPr>
      </w:pPr>
      <w:del w:id="2488" w:author="Rapporteur" w:date="2022-11-28T14:14:00Z">
        <w:r w:rsidDel="00C0587D">
          <w:rPr>
            <w:noProof/>
            <w:lang w:eastAsia="zh-CN"/>
          </w:rPr>
          <w:delText>8.4.4.2</w:delText>
        </w:r>
        <w:r w:rsidDel="00C0587D">
          <w:rPr>
            <w:rFonts w:asciiTheme="minorHAnsi" w:eastAsiaTheme="minorEastAsia" w:hAnsiTheme="minorHAnsi" w:cstheme="minorBidi"/>
            <w:noProof/>
            <w:sz w:val="22"/>
            <w:szCs w:val="22"/>
            <w:lang w:val="en-IN" w:eastAsia="en-IN"/>
          </w:rPr>
          <w:tab/>
        </w:r>
        <w:r w:rsidDel="00C0587D">
          <w:rPr>
            <w:noProof/>
            <w:lang w:eastAsia="zh-CN"/>
          </w:rPr>
          <w:delText>AC Information Notification</w:delText>
        </w:r>
        <w:r w:rsidDel="00C0587D">
          <w:rPr>
            <w:noProof/>
          </w:rPr>
          <w:tab/>
          <w:delText>93</w:delText>
        </w:r>
      </w:del>
    </w:p>
    <w:p w14:paraId="6097764B" w14:textId="45979C8D" w:rsidR="00DC4C7D" w:rsidDel="00C0587D" w:rsidRDefault="00DC4C7D">
      <w:pPr>
        <w:pStyle w:val="TOC5"/>
        <w:rPr>
          <w:del w:id="2489" w:author="Rapporteur" w:date="2022-11-28T14:14:00Z"/>
          <w:rFonts w:asciiTheme="minorHAnsi" w:eastAsiaTheme="minorEastAsia" w:hAnsiTheme="minorHAnsi" w:cstheme="minorBidi"/>
          <w:noProof/>
          <w:sz w:val="22"/>
          <w:szCs w:val="22"/>
          <w:lang w:val="en-IN" w:eastAsia="en-IN"/>
        </w:rPr>
      </w:pPr>
      <w:del w:id="2490" w:author="Rapporteur" w:date="2022-11-28T14:14:00Z">
        <w:r w:rsidDel="00C0587D">
          <w:rPr>
            <w:noProof/>
            <w:lang w:eastAsia="zh-CN"/>
          </w:rPr>
          <w:delText>8.4.4.2.1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93</w:delText>
        </w:r>
      </w:del>
    </w:p>
    <w:p w14:paraId="2DA20FB0" w14:textId="5C62B636" w:rsidR="00DC4C7D" w:rsidDel="00C0587D" w:rsidRDefault="00DC4C7D">
      <w:pPr>
        <w:pStyle w:val="TOC5"/>
        <w:rPr>
          <w:del w:id="2491" w:author="Rapporteur" w:date="2022-11-28T14:14:00Z"/>
          <w:rFonts w:asciiTheme="minorHAnsi" w:eastAsiaTheme="minorEastAsia" w:hAnsiTheme="minorHAnsi" w:cstheme="minorBidi"/>
          <w:noProof/>
          <w:sz w:val="22"/>
          <w:szCs w:val="22"/>
          <w:lang w:val="en-IN" w:eastAsia="en-IN"/>
        </w:rPr>
      </w:pPr>
      <w:del w:id="2492" w:author="Rapporteur" w:date="2022-11-28T14:14:00Z">
        <w:r w:rsidDel="00C0587D">
          <w:rPr>
            <w:noProof/>
            <w:lang w:eastAsia="zh-CN"/>
          </w:rPr>
          <w:delText>8.4.4.2.2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93</w:delText>
        </w:r>
      </w:del>
    </w:p>
    <w:p w14:paraId="3D4090C1" w14:textId="19C022F9" w:rsidR="00DC4C7D" w:rsidDel="00C0587D" w:rsidRDefault="00DC4C7D">
      <w:pPr>
        <w:pStyle w:val="TOC5"/>
        <w:rPr>
          <w:del w:id="2493" w:author="Rapporteur" w:date="2022-11-28T14:14:00Z"/>
          <w:rFonts w:asciiTheme="minorHAnsi" w:eastAsiaTheme="minorEastAsia" w:hAnsiTheme="minorHAnsi" w:cstheme="minorBidi"/>
          <w:noProof/>
          <w:sz w:val="22"/>
          <w:szCs w:val="22"/>
          <w:lang w:val="en-IN" w:eastAsia="en-IN"/>
        </w:rPr>
      </w:pPr>
      <w:del w:id="2494" w:author="Rapporteur" w:date="2022-11-28T14:14:00Z">
        <w:r w:rsidDel="00C0587D">
          <w:rPr>
            <w:noProof/>
            <w:lang w:eastAsia="zh-CN"/>
          </w:rPr>
          <w:delText>8.4.4.2</w:delText>
        </w:r>
        <w:r w:rsidDel="00C0587D">
          <w:rPr>
            <w:noProof/>
          </w:rPr>
          <w:delText>.3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93</w:delText>
        </w:r>
      </w:del>
    </w:p>
    <w:p w14:paraId="70FE1054" w14:textId="7818E3D2" w:rsidR="00DC4C7D" w:rsidDel="00C0587D" w:rsidRDefault="00DC4C7D">
      <w:pPr>
        <w:pStyle w:val="TOC6"/>
        <w:rPr>
          <w:del w:id="2495" w:author="Rapporteur" w:date="2022-11-28T14:14:00Z"/>
          <w:rFonts w:asciiTheme="minorHAnsi" w:eastAsiaTheme="minorEastAsia" w:hAnsiTheme="minorHAnsi" w:cstheme="minorBidi"/>
          <w:noProof/>
          <w:sz w:val="22"/>
          <w:szCs w:val="22"/>
          <w:lang w:val="en-IN" w:eastAsia="en-IN"/>
        </w:rPr>
      </w:pPr>
      <w:del w:id="2496" w:author="Rapporteur" w:date="2022-11-28T14:14:00Z">
        <w:r w:rsidDel="00C0587D">
          <w:rPr>
            <w:noProof/>
            <w:lang w:eastAsia="zh-CN"/>
          </w:rPr>
          <w:delText>8.4.4.2</w:delText>
        </w:r>
        <w:r w:rsidDel="00C0587D">
          <w:rPr>
            <w:noProof/>
          </w:rPr>
          <w:delText>.3.1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93</w:delText>
        </w:r>
      </w:del>
    </w:p>
    <w:p w14:paraId="5DC56D03" w14:textId="3ADC31D6" w:rsidR="00DC4C7D" w:rsidDel="00C0587D" w:rsidRDefault="00DC4C7D">
      <w:pPr>
        <w:pStyle w:val="TOC3"/>
        <w:rPr>
          <w:del w:id="2497" w:author="Rapporteur" w:date="2022-11-28T14:14:00Z"/>
          <w:rFonts w:asciiTheme="minorHAnsi" w:eastAsiaTheme="minorEastAsia" w:hAnsiTheme="minorHAnsi" w:cstheme="minorBidi"/>
          <w:noProof/>
          <w:sz w:val="22"/>
          <w:szCs w:val="22"/>
          <w:lang w:val="en-IN" w:eastAsia="en-IN"/>
        </w:rPr>
      </w:pPr>
      <w:del w:id="2498" w:author="Rapporteur" w:date="2022-11-28T14:14:00Z">
        <w:r w:rsidDel="00C0587D">
          <w:rPr>
            <w:noProof/>
          </w:rPr>
          <w:delText>8.4.5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94</w:delText>
        </w:r>
      </w:del>
    </w:p>
    <w:p w14:paraId="79F3E7B9" w14:textId="099DF114" w:rsidR="00DC4C7D" w:rsidDel="00C0587D" w:rsidRDefault="00DC4C7D">
      <w:pPr>
        <w:pStyle w:val="TOC4"/>
        <w:rPr>
          <w:del w:id="2499" w:author="Rapporteur" w:date="2022-11-28T14:14:00Z"/>
          <w:rFonts w:asciiTheme="minorHAnsi" w:eastAsiaTheme="minorEastAsia" w:hAnsiTheme="minorHAnsi" w:cstheme="minorBidi"/>
          <w:noProof/>
          <w:sz w:val="22"/>
          <w:szCs w:val="22"/>
          <w:lang w:val="en-IN" w:eastAsia="en-IN"/>
        </w:rPr>
      </w:pPr>
      <w:del w:id="2500" w:author="Rapporteur" w:date="2022-11-28T14:14:00Z">
        <w:r w:rsidDel="00C0587D">
          <w:rPr>
            <w:noProof/>
            <w:lang w:eastAsia="zh-CN"/>
          </w:rPr>
          <w:delText>8.4.5.1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94</w:delText>
        </w:r>
      </w:del>
    </w:p>
    <w:p w14:paraId="1D0DAA08" w14:textId="2C9257EA" w:rsidR="00DC4C7D" w:rsidDel="00C0587D" w:rsidRDefault="00DC4C7D">
      <w:pPr>
        <w:pStyle w:val="TOC4"/>
        <w:rPr>
          <w:del w:id="2501" w:author="Rapporteur" w:date="2022-11-28T14:14:00Z"/>
          <w:rFonts w:asciiTheme="minorHAnsi" w:eastAsiaTheme="minorEastAsia" w:hAnsiTheme="minorHAnsi" w:cstheme="minorBidi"/>
          <w:noProof/>
          <w:sz w:val="22"/>
          <w:szCs w:val="22"/>
          <w:lang w:val="en-IN" w:eastAsia="en-IN"/>
        </w:rPr>
      </w:pPr>
      <w:del w:id="2502" w:author="Rapporteur" w:date="2022-11-28T14:14:00Z">
        <w:r w:rsidDel="00C0587D">
          <w:rPr>
            <w:noProof/>
            <w:lang w:eastAsia="zh-CN"/>
          </w:rPr>
          <w:delText>8.4.5.2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96</w:delText>
        </w:r>
      </w:del>
    </w:p>
    <w:p w14:paraId="3040B845" w14:textId="1365F224" w:rsidR="00DC4C7D" w:rsidDel="00C0587D" w:rsidRDefault="00DC4C7D">
      <w:pPr>
        <w:pStyle w:val="TOC5"/>
        <w:rPr>
          <w:del w:id="2503" w:author="Rapporteur" w:date="2022-11-28T14:14:00Z"/>
          <w:rFonts w:asciiTheme="minorHAnsi" w:eastAsiaTheme="minorEastAsia" w:hAnsiTheme="minorHAnsi" w:cstheme="minorBidi"/>
          <w:noProof/>
          <w:sz w:val="22"/>
          <w:szCs w:val="22"/>
          <w:lang w:val="en-IN" w:eastAsia="en-IN"/>
        </w:rPr>
      </w:pPr>
      <w:del w:id="2504" w:author="Rapporteur" w:date="2022-11-28T14:14:00Z">
        <w:r w:rsidDel="00C0587D">
          <w:rPr>
            <w:noProof/>
            <w:lang w:eastAsia="zh-CN"/>
          </w:rPr>
          <w:delText>8.4.5.2.1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96</w:delText>
        </w:r>
      </w:del>
    </w:p>
    <w:p w14:paraId="3DE9EDDB" w14:textId="786FF34C" w:rsidR="00DC4C7D" w:rsidDel="00C0587D" w:rsidRDefault="00DC4C7D">
      <w:pPr>
        <w:pStyle w:val="TOC5"/>
        <w:rPr>
          <w:del w:id="2505" w:author="Rapporteur" w:date="2022-11-28T14:14:00Z"/>
          <w:rFonts w:asciiTheme="minorHAnsi" w:eastAsiaTheme="minorEastAsia" w:hAnsiTheme="minorHAnsi" w:cstheme="minorBidi"/>
          <w:noProof/>
          <w:sz w:val="22"/>
          <w:szCs w:val="22"/>
          <w:lang w:val="en-IN" w:eastAsia="en-IN"/>
        </w:rPr>
      </w:pPr>
      <w:del w:id="2506" w:author="Rapporteur" w:date="2022-11-28T14:14:00Z">
        <w:r w:rsidDel="00C0587D">
          <w:rPr>
            <w:noProof/>
            <w:lang w:eastAsia="zh-CN"/>
          </w:rPr>
          <w:delText>8.4.5.2.2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ACInfoSubscription</w:delText>
        </w:r>
        <w:r w:rsidDel="00C0587D">
          <w:rPr>
            <w:noProof/>
          </w:rPr>
          <w:tab/>
          <w:delText>96</w:delText>
        </w:r>
      </w:del>
    </w:p>
    <w:p w14:paraId="5256CCA4" w14:textId="33D56C23" w:rsidR="00DC4C7D" w:rsidDel="00C0587D" w:rsidRDefault="00DC4C7D">
      <w:pPr>
        <w:pStyle w:val="TOC5"/>
        <w:rPr>
          <w:del w:id="2507" w:author="Rapporteur" w:date="2022-11-28T14:14:00Z"/>
          <w:rFonts w:asciiTheme="minorHAnsi" w:eastAsiaTheme="minorEastAsia" w:hAnsiTheme="minorHAnsi" w:cstheme="minorBidi"/>
          <w:noProof/>
          <w:sz w:val="22"/>
          <w:szCs w:val="22"/>
          <w:lang w:val="en-IN" w:eastAsia="en-IN"/>
        </w:rPr>
      </w:pPr>
      <w:del w:id="2508" w:author="Rapporteur" w:date="2022-11-28T14:14:00Z">
        <w:r w:rsidDel="00C0587D">
          <w:rPr>
            <w:noProof/>
            <w:lang w:eastAsia="zh-CN"/>
          </w:rPr>
          <w:delText>8.4.5.2.3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ACInfoSubscriptionPatch</w:delText>
        </w:r>
        <w:r w:rsidDel="00C0587D">
          <w:rPr>
            <w:noProof/>
          </w:rPr>
          <w:tab/>
          <w:delText>96</w:delText>
        </w:r>
      </w:del>
    </w:p>
    <w:p w14:paraId="66F58080" w14:textId="75178CE2" w:rsidR="00DC4C7D" w:rsidDel="00C0587D" w:rsidRDefault="00DC4C7D">
      <w:pPr>
        <w:pStyle w:val="TOC5"/>
        <w:rPr>
          <w:del w:id="2509" w:author="Rapporteur" w:date="2022-11-28T14:14:00Z"/>
          <w:rFonts w:asciiTheme="minorHAnsi" w:eastAsiaTheme="minorEastAsia" w:hAnsiTheme="minorHAnsi" w:cstheme="minorBidi"/>
          <w:noProof/>
          <w:sz w:val="22"/>
          <w:szCs w:val="22"/>
          <w:lang w:val="en-IN" w:eastAsia="en-IN"/>
        </w:rPr>
      </w:pPr>
      <w:del w:id="2510" w:author="Rapporteur" w:date="2022-11-28T14:14:00Z">
        <w:r w:rsidDel="00C0587D">
          <w:rPr>
            <w:noProof/>
            <w:lang w:eastAsia="zh-CN"/>
          </w:rPr>
          <w:delText>8.4.5.2.4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ACFilters</w:delText>
        </w:r>
        <w:r w:rsidDel="00C0587D">
          <w:rPr>
            <w:noProof/>
          </w:rPr>
          <w:tab/>
          <w:delText>97</w:delText>
        </w:r>
      </w:del>
    </w:p>
    <w:p w14:paraId="734F8EEE" w14:textId="538A16A3" w:rsidR="00DC4C7D" w:rsidDel="00C0587D" w:rsidRDefault="00DC4C7D">
      <w:pPr>
        <w:pStyle w:val="TOC5"/>
        <w:rPr>
          <w:del w:id="2511" w:author="Rapporteur" w:date="2022-11-28T14:14:00Z"/>
          <w:rFonts w:asciiTheme="minorHAnsi" w:eastAsiaTheme="minorEastAsia" w:hAnsiTheme="minorHAnsi" w:cstheme="minorBidi"/>
          <w:noProof/>
          <w:sz w:val="22"/>
          <w:szCs w:val="22"/>
          <w:lang w:val="en-IN" w:eastAsia="en-IN"/>
        </w:rPr>
      </w:pPr>
      <w:del w:id="2512" w:author="Rapporteur" w:date="2022-11-28T14:14:00Z">
        <w:r w:rsidDel="00C0587D">
          <w:rPr>
            <w:noProof/>
            <w:lang w:eastAsia="zh-CN"/>
          </w:rPr>
          <w:delText>8.4.5.2.5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ACInfoNotification</w:delText>
        </w:r>
        <w:r w:rsidDel="00C0587D">
          <w:rPr>
            <w:noProof/>
          </w:rPr>
          <w:tab/>
          <w:delText>97</w:delText>
        </w:r>
      </w:del>
    </w:p>
    <w:p w14:paraId="4E2B37E5" w14:textId="119B13DF" w:rsidR="00DC4C7D" w:rsidDel="00C0587D" w:rsidRDefault="00DC4C7D">
      <w:pPr>
        <w:pStyle w:val="TOC5"/>
        <w:rPr>
          <w:del w:id="2513" w:author="Rapporteur" w:date="2022-11-28T14:14:00Z"/>
          <w:rFonts w:asciiTheme="minorHAnsi" w:eastAsiaTheme="minorEastAsia" w:hAnsiTheme="minorHAnsi" w:cstheme="minorBidi"/>
          <w:noProof/>
          <w:sz w:val="22"/>
          <w:szCs w:val="22"/>
          <w:lang w:val="en-IN" w:eastAsia="en-IN"/>
        </w:rPr>
      </w:pPr>
      <w:del w:id="2514" w:author="Rapporteur" w:date="2022-11-28T14:14:00Z">
        <w:r w:rsidDel="00C0587D">
          <w:rPr>
            <w:noProof/>
            <w:lang w:eastAsia="zh-CN"/>
          </w:rPr>
          <w:delText>8.4.5.2.6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ACInformation</w:delText>
        </w:r>
        <w:r w:rsidDel="00C0587D">
          <w:rPr>
            <w:noProof/>
          </w:rPr>
          <w:tab/>
          <w:delText>97</w:delText>
        </w:r>
      </w:del>
    </w:p>
    <w:p w14:paraId="6B0C3AB5" w14:textId="3FF62683" w:rsidR="00DC4C7D" w:rsidDel="00C0587D" w:rsidRDefault="00DC4C7D">
      <w:pPr>
        <w:pStyle w:val="TOC4"/>
        <w:rPr>
          <w:del w:id="2515" w:author="Rapporteur" w:date="2022-11-28T14:14:00Z"/>
          <w:rFonts w:asciiTheme="minorHAnsi" w:eastAsiaTheme="minorEastAsia" w:hAnsiTheme="minorHAnsi" w:cstheme="minorBidi"/>
          <w:noProof/>
          <w:sz w:val="22"/>
          <w:szCs w:val="22"/>
          <w:lang w:val="en-IN" w:eastAsia="en-IN"/>
        </w:rPr>
      </w:pPr>
      <w:del w:id="2516" w:author="Rapporteur" w:date="2022-11-28T14:14:00Z">
        <w:r w:rsidDel="00C0587D">
          <w:rPr>
            <w:noProof/>
            <w:lang w:eastAsia="zh-CN"/>
          </w:rPr>
          <w:delText>8.4.5.3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98</w:delText>
        </w:r>
      </w:del>
    </w:p>
    <w:p w14:paraId="4F352EE2" w14:textId="7513A310" w:rsidR="00DC4C7D" w:rsidDel="00C0587D" w:rsidRDefault="00DC4C7D">
      <w:pPr>
        <w:pStyle w:val="TOC3"/>
        <w:rPr>
          <w:del w:id="2517" w:author="Rapporteur" w:date="2022-11-28T14:14:00Z"/>
          <w:rFonts w:asciiTheme="minorHAnsi" w:eastAsiaTheme="minorEastAsia" w:hAnsiTheme="minorHAnsi" w:cstheme="minorBidi"/>
          <w:noProof/>
          <w:sz w:val="22"/>
          <w:szCs w:val="22"/>
          <w:lang w:val="en-IN" w:eastAsia="en-IN"/>
        </w:rPr>
      </w:pPr>
      <w:del w:id="2518" w:author="Rapporteur" w:date="2022-11-28T14:14:00Z">
        <w:r w:rsidDel="00C0587D">
          <w:rPr>
            <w:noProof/>
          </w:rPr>
          <w:delText>8.4.6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98</w:delText>
        </w:r>
      </w:del>
    </w:p>
    <w:p w14:paraId="46547B21" w14:textId="1AB265A1" w:rsidR="00DC4C7D" w:rsidDel="00C0587D" w:rsidRDefault="00DC4C7D">
      <w:pPr>
        <w:pStyle w:val="TOC4"/>
        <w:rPr>
          <w:del w:id="2519" w:author="Rapporteur" w:date="2022-11-28T14:14:00Z"/>
          <w:rFonts w:asciiTheme="minorHAnsi" w:eastAsiaTheme="minorEastAsia" w:hAnsiTheme="minorHAnsi" w:cstheme="minorBidi"/>
          <w:noProof/>
          <w:sz w:val="22"/>
          <w:szCs w:val="22"/>
          <w:lang w:val="en-IN" w:eastAsia="en-IN"/>
        </w:rPr>
      </w:pPr>
      <w:del w:id="2520" w:author="Rapporteur" w:date="2022-11-28T14:14:00Z">
        <w:r w:rsidDel="00C0587D">
          <w:rPr>
            <w:noProof/>
          </w:rPr>
          <w:delText>8.4.6.1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98</w:delText>
        </w:r>
      </w:del>
    </w:p>
    <w:p w14:paraId="32047176" w14:textId="43812CF8" w:rsidR="00DC4C7D" w:rsidDel="00C0587D" w:rsidRDefault="00DC4C7D">
      <w:pPr>
        <w:pStyle w:val="TOC4"/>
        <w:rPr>
          <w:del w:id="2521" w:author="Rapporteur" w:date="2022-11-28T14:14:00Z"/>
          <w:rFonts w:asciiTheme="minorHAnsi" w:eastAsiaTheme="minorEastAsia" w:hAnsiTheme="minorHAnsi" w:cstheme="minorBidi"/>
          <w:noProof/>
          <w:sz w:val="22"/>
          <w:szCs w:val="22"/>
          <w:lang w:val="en-IN" w:eastAsia="en-IN"/>
        </w:rPr>
      </w:pPr>
      <w:del w:id="2522" w:author="Rapporteur" w:date="2022-11-28T14:14:00Z">
        <w:r w:rsidDel="00C0587D">
          <w:rPr>
            <w:noProof/>
          </w:rPr>
          <w:delText>8.4.6.2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98</w:delText>
        </w:r>
      </w:del>
    </w:p>
    <w:p w14:paraId="6F8198DA" w14:textId="6D56F389" w:rsidR="00DC4C7D" w:rsidDel="00C0587D" w:rsidRDefault="00DC4C7D">
      <w:pPr>
        <w:pStyle w:val="TOC4"/>
        <w:rPr>
          <w:del w:id="2523" w:author="Rapporteur" w:date="2022-11-28T14:14:00Z"/>
          <w:rFonts w:asciiTheme="minorHAnsi" w:eastAsiaTheme="minorEastAsia" w:hAnsiTheme="minorHAnsi" w:cstheme="minorBidi"/>
          <w:noProof/>
          <w:sz w:val="22"/>
          <w:szCs w:val="22"/>
          <w:lang w:val="en-IN" w:eastAsia="en-IN"/>
        </w:rPr>
      </w:pPr>
      <w:del w:id="2524" w:author="Rapporteur" w:date="2022-11-28T14:14:00Z">
        <w:r w:rsidDel="00C0587D">
          <w:rPr>
            <w:noProof/>
          </w:rPr>
          <w:delText>8.4.6.3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98</w:delText>
        </w:r>
      </w:del>
    </w:p>
    <w:p w14:paraId="59D1CCFE" w14:textId="4C287080" w:rsidR="00DC4C7D" w:rsidDel="00C0587D" w:rsidRDefault="00DC4C7D">
      <w:pPr>
        <w:pStyle w:val="TOC3"/>
        <w:rPr>
          <w:del w:id="2525" w:author="Rapporteur" w:date="2022-11-28T14:14:00Z"/>
          <w:rFonts w:asciiTheme="minorHAnsi" w:eastAsiaTheme="minorEastAsia" w:hAnsiTheme="minorHAnsi" w:cstheme="minorBidi"/>
          <w:noProof/>
          <w:sz w:val="22"/>
          <w:szCs w:val="22"/>
          <w:lang w:val="en-IN" w:eastAsia="en-IN"/>
        </w:rPr>
      </w:pPr>
      <w:del w:id="2526" w:author="Rapporteur" w:date="2022-11-28T14:14:00Z">
        <w:r w:rsidDel="00C0587D">
          <w:rPr>
            <w:noProof/>
          </w:rPr>
          <w:delText>8.4.7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98</w:delText>
        </w:r>
      </w:del>
    </w:p>
    <w:p w14:paraId="60B21865" w14:textId="553DA24A" w:rsidR="00DC4C7D" w:rsidDel="00C0587D" w:rsidRDefault="00DC4C7D">
      <w:pPr>
        <w:pStyle w:val="TOC2"/>
        <w:rPr>
          <w:del w:id="2527" w:author="Rapporteur" w:date="2022-11-28T14:14:00Z"/>
          <w:rFonts w:asciiTheme="minorHAnsi" w:eastAsiaTheme="minorEastAsia" w:hAnsiTheme="minorHAnsi" w:cstheme="minorBidi"/>
          <w:noProof/>
          <w:sz w:val="22"/>
          <w:szCs w:val="22"/>
          <w:lang w:val="en-IN" w:eastAsia="en-IN"/>
        </w:rPr>
      </w:pPr>
      <w:del w:id="2528" w:author="Rapporteur" w:date="2022-11-28T14:14:00Z">
        <w:r w:rsidDel="00C0587D">
          <w:rPr>
            <w:noProof/>
          </w:rPr>
          <w:delText>8.5</w:delText>
        </w:r>
        <w:r w:rsidDel="00C0587D">
          <w:rPr>
            <w:rFonts w:asciiTheme="minorHAnsi" w:eastAsiaTheme="minorEastAsia" w:hAnsiTheme="minorHAnsi" w:cstheme="minorBidi"/>
            <w:noProof/>
            <w:sz w:val="22"/>
            <w:szCs w:val="22"/>
            <w:lang w:val="en-IN" w:eastAsia="en-IN"/>
          </w:rPr>
          <w:tab/>
        </w:r>
        <w:r w:rsidDel="00C0587D">
          <w:rPr>
            <w:noProof/>
          </w:rPr>
          <w:delText>Eees_SessionWithQoS API</w:delText>
        </w:r>
        <w:r w:rsidDel="00C0587D">
          <w:rPr>
            <w:noProof/>
          </w:rPr>
          <w:tab/>
          <w:delText>98</w:delText>
        </w:r>
      </w:del>
    </w:p>
    <w:p w14:paraId="2B5EB8A7" w14:textId="449004C2" w:rsidR="00DC4C7D" w:rsidDel="00C0587D" w:rsidRDefault="00DC4C7D">
      <w:pPr>
        <w:pStyle w:val="TOC3"/>
        <w:rPr>
          <w:del w:id="2529" w:author="Rapporteur" w:date="2022-11-28T14:14:00Z"/>
          <w:rFonts w:asciiTheme="minorHAnsi" w:eastAsiaTheme="minorEastAsia" w:hAnsiTheme="minorHAnsi" w:cstheme="minorBidi"/>
          <w:noProof/>
          <w:sz w:val="22"/>
          <w:szCs w:val="22"/>
          <w:lang w:val="en-IN" w:eastAsia="en-IN"/>
        </w:rPr>
      </w:pPr>
      <w:del w:id="2530" w:author="Rapporteur" w:date="2022-11-28T14:14:00Z">
        <w:r w:rsidDel="00C0587D">
          <w:rPr>
            <w:noProof/>
          </w:rPr>
          <w:delText>8.5.1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98</w:delText>
        </w:r>
      </w:del>
    </w:p>
    <w:p w14:paraId="6BDEAFF6" w14:textId="10B04B4D" w:rsidR="00DC4C7D" w:rsidDel="00C0587D" w:rsidRDefault="00DC4C7D">
      <w:pPr>
        <w:pStyle w:val="TOC3"/>
        <w:rPr>
          <w:del w:id="2531" w:author="Rapporteur" w:date="2022-11-28T14:14:00Z"/>
          <w:rFonts w:asciiTheme="minorHAnsi" w:eastAsiaTheme="minorEastAsia" w:hAnsiTheme="minorHAnsi" w:cstheme="minorBidi"/>
          <w:noProof/>
          <w:sz w:val="22"/>
          <w:szCs w:val="22"/>
          <w:lang w:val="en-IN" w:eastAsia="en-IN"/>
        </w:rPr>
      </w:pPr>
      <w:del w:id="2532" w:author="Rapporteur" w:date="2022-11-28T14:14:00Z">
        <w:r w:rsidDel="00C0587D">
          <w:rPr>
            <w:noProof/>
          </w:rPr>
          <w:delText>8.5.2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99</w:delText>
        </w:r>
      </w:del>
    </w:p>
    <w:p w14:paraId="591173A4" w14:textId="32DFA189" w:rsidR="00DC4C7D" w:rsidDel="00C0587D" w:rsidRDefault="00DC4C7D">
      <w:pPr>
        <w:pStyle w:val="TOC4"/>
        <w:rPr>
          <w:del w:id="2533" w:author="Rapporteur" w:date="2022-11-28T14:14:00Z"/>
          <w:rFonts w:asciiTheme="minorHAnsi" w:eastAsiaTheme="minorEastAsia" w:hAnsiTheme="minorHAnsi" w:cstheme="minorBidi"/>
          <w:noProof/>
          <w:sz w:val="22"/>
          <w:szCs w:val="22"/>
          <w:lang w:val="en-IN" w:eastAsia="en-IN"/>
        </w:rPr>
      </w:pPr>
      <w:del w:id="2534" w:author="Rapporteur" w:date="2022-11-28T14:14:00Z">
        <w:r w:rsidDel="00C0587D">
          <w:rPr>
            <w:noProof/>
          </w:rPr>
          <w:delText>8.5.2.1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99</w:delText>
        </w:r>
      </w:del>
    </w:p>
    <w:p w14:paraId="0D8E3D69" w14:textId="64817E7E" w:rsidR="00DC4C7D" w:rsidDel="00C0587D" w:rsidRDefault="00DC4C7D">
      <w:pPr>
        <w:pStyle w:val="TOC4"/>
        <w:rPr>
          <w:del w:id="2535" w:author="Rapporteur" w:date="2022-11-28T14:14:00Z"/>
          <w:rFonts w:asciiTheme="minorHAnsi" w:eastAsiaTheme="minorEastAsia" w:hAnsiTheme="minorHAnsi" w:cstheme="minorBidi"/>
          <w:noProof/>
          <w:sz w:val="22"/>
          <w:szCs w:val="22"/>
          <w:lang w:val="en-IN" w:eastAsia="en-IN"/>
        </w:rPr>
      </w:pPr>
      <w:del w:id="2536" w:author="Rapporteur" w:date="2022-11-28T14:14:00Z">
        <w:r w:rsidDel="00C0587D">
          <w:rPr>
            <w:noProof/>
          </w:rPr>
          <w:delText>8.5.2.2</w:delText>
        </w:r>
        <w:r w:rsidDel="00C0587D">
          <w:rPr>
            <w:rFonts w:asciiTheme="minorHAnsi" w:eastAsiaTheme="minorEastAsia" w:hAnsiTheme="minorHAnsi" w:cstheme="minorBidi"/>
            <w:noProof/>
            <w:sz w:val="22"/>
            <w:szCs w:val="22"/>
            <w:lang w:val="en-IN" w:eastAsia="en-IN"/>
          </w:rPr>
          <w:tab/>
        </w:r>
        <w:r w:rsidDel="00C0587D">
          <w:rPr>
            <w:noProof/>
          </w:rPr>
          <w:delText>Resource: Sessions with QoS</w:delText>
        </w:r>
        <w:r w:rsidDel="00C0587D">
          <w:rPr>
            <w:noProof/>
          </w:rPr>
          <w:tab/>
          <w:delText>100</w:delText>
        </w:r>
      </w:del>
    </w:p>
    <w:p w14:paraId="24D6AF07" w14:textId="2AB19B65" w:rsidR="00DC4C7D" w:rsidDel="00C0587D" w:rsidRDefault="00DC4C7D">
      <w:pPr>
        <w:pStyle w:val="TOC5"/>
        <w:rPr>
          <w:del w:id="2537" w:author="Rapporteur" w:date="2022-11-28T14:14:00Z"/>
          <w:rFonts w:asciiTheme="minorHAnsi" w:eastAsiaTheme="minorEastAsia" w:hAnsiTheme="minorHAnsi" w:cstheme="minorBidi"/>
          <w:noProof/>
          <w:sz w:val="22"/>
          <w:szCs w:val="22"/>
          <w:lang w:val="en-IN" w:eastAsia="en-IN"/>
        </w:rPr>
      </w:pPr>
      <w:del w:id="2538" w:author="Rapporteur" w:date="2022-11-28T14:14:00Z">
        <w:r w:rsidDel="00C0587D">
          <w:rPr>
            <w:noProof/>
            <w:lang w:eastAsia="zh-CN"/>
          </w:rPr>
          <w:delText>8.5.2.2.1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100</w:delText>
        </w:r>
      </w:del>
    </w:p>
    <w:p w14:paraId="5B0556C4" w14:textId="6152131C" w:rsidR="00DC4C7D" w:rsidDel="00C0587D" w:rsidRDefault="00DC4C7D">
      <w:pPr>
        <w:pStyle w:val="TOC5"/>
        <w:rPr>
          <w:del w:id="2539" w:author="Rapporteur" w:date="2022-11-28T14:14:00Z"/>
          <w:rFonts w:asciiTheme="minorHAnsi" w:eastAsiaTheme="minorEastAsia" w:hAnsiTheme="minorHAnsi" w:cstheme="minorBidi"/>
          <w:noProof/>
          <w:sz w:val="22"/>
          <w:szCs w:val="22"/>
          <w:lang w:val="en-IN" w:eastAsia="en-IN"/>
        </w:rPr>
      </w:pPr>
      <w:del w:id="2540" w:author="Rapporteur" w:date="2022-11-28T14:14:00Z">
        <w:r w:rsidDel="00C0587D">
          <w:rPr>
            <w:noProof/>
            <w:lang w:eastAsia="zh-CN"/>
          </w:rPr>
          <w:delText>8.5.2.2.2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100</w:delText>
        </w:r>
      </w:del>
    </w:p>
    <w:p w14:paraId="76DE7205" w14:textId="397F8639" w:rsidR="00DC4C7D" w:rsidDel="00C0587D" w:rsidRDefault="00DC4C7D">
      <w:pPr>
        <w:pStyle w:val="TOC5"/>
        <w:rPr>
          <w:del w:id="2541" w:author="Rapporteur" w:date="2022-11-28T14:14:00Z"/>
          <w:rFonts w:asciiTheme="minorHAnsi" w:eastAsiaTheme="minorEastAsia" w:hAnsiTheme="minorHAnsi" w:cstheme="minorBidi"/>
          <w:noProof/>
          <w:sz w:val="22"/>
          <w:szCs w:val="22"/>
          <w:lang w:val="en-IN" w:eastAsia="en-IN"/>
        </w:rPr>
      </w:pPr>
      <w:del w:id="2542" w:author="Rapporteur" w:date="2022-11-28T14:14:00Z">
        <w:r w:rsidDel="00C0587D">
          <w:rPr>
            <w:noProof/>
            <w:lang w:eastAsia="zh-CN"/>
          </w:rPr>
          <w:delText>8.5.2.2.3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100</w:delText>
        </w:r>
      </w:del>
    </w:p>
    <w:p w14:paraId="4EC91B55" w14:textId="720D6E94" w:rsidR="00DC4C7D" w:rsidDel="00C0587D" w:rsidRDefault="00DC4C7D">
      <w:pPr>
        <w:pStyle w:val="TOC6"/>
        <w:rPr>
          <w:del w:id="2543" w:author="Rapporteur" w:date="2022-11-28T14:14:00Z"/>
          <w:rFonts w:asciiTheme="minorHAnsi" w:eastAsiaTheme="minorEastAsia" w:hAnsiTheme="minorHAnsi" w:cstheme="minorBidi"/>
          <w:noProof/>
          <w:sz w:val="22"/>
          <w:szCs w:val="22"/>
          <w:lang w:val="en-IN" w:eastAsia="en-IN"/>
        </w:rPr>
      </w:pPr>
      <w:del w:id="2544" w:author="Rapporteur" w:date="2022-11-28T14:14:00Z">
        <w:r w:rsidDel="00C0587D">
          <w:rPr>
            <w:noProof/>
            <w:lang w:eastAsia="zh-CN"/>
          </w:rPr>
          <w:delText>8.5.2.2.3.1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100</w:delText>
        </w:r>
      </w:del>
    </w:p>
    <w:p w14:paraId="142A6CEA" w14:textId="6856CAF0" w:rsidR="00DC4C7D" w:rsidDel="00C0587D" w:rsidRDefault="00DC4C7D">
      <w:pPr>
        <w:pStyle w:val="TOC6"/>
        <w:rPr>
          <w:del w:id="2545" w:author="Rapporteur" w:date="2022-11-28T14:14:00Z"/>
          <w:rFonts w:asciiTheme="minorHAnsi" w:eastAsiaTheme="minorEastAsia" w:hAnsiTheme="minorHAnsi" w:cstheme="minorBidi"/>
          <w:noProof/>
          <w:sz w:val="22"/>
          <w:szCs w:val="22"/>
          <w:lang w:val="en-IN" w:eastAsia="en-IN"/>
        </w:rPr>
      </w:pPr>
      <w:del w:id="2546" w:author="Rapporteur" w:date="2022-11-28T14:14:00Z">
        <w:r w:rsidDel="00C0587D">
          <w:rPr>
            <w:noProof/>
            <w:lang w:eastAsia="zh-CN"/>
          </w:rPr>
          <w:delText>8.5.2.2.3.2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101</w:delText>
        </w:r>
      </w:del>
    </w:p>
    <w:p w14:paraId="3AA1091A" w14:textId="7EBA6FF9" w:rsidR="00DC4C7D" w:rsidDel="00C0587D" w:rsidRDefault="00DC4C7D">
      <w:pPr>
        <w:pStyle w:val="TOC5"/>
        <w:rPr>
          <w:del w:id="2547" w:author="Rapporteur" w:date="2022-11-28T14:14:00Z"/>
          <w:rFonts w:asciiTheme="minorHAnsi" w:eastAsiaTheme="minorEastAsia" w:hAnsiTheme="minorHAnsi" w:cstheme="minorBidi"/>
          <w:noProof/>
          <w:sz w:val="22"/>
          <w:szCs w:val="22"/>
          <w:lang w:val="en-IN" w:eastAsia="en-IN"/>
        </w:rPr>
      </w:pPr>
      <w:del w:id="2548" w:author="Rapporteur" w:date="2022-11-28T14:14:00Z">
        <w:r w:rsidDel="00C0587D">
          <w:rPr>
            <w:noProof/>
            <w:lang w:eastAsia="zh-CN"/>
          </w:rPr>
          <w:delText>8.5.2.2.4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102</w:delText>
        </w:r>
      </w:del>
    </w:p>
    <w:p w14:paraId="4EE6F7D8" w14:textId="583669C3" w:rsidR="00DC4C7D" w:rsidDel="00C0587D" w:rsidRDefault="00DC4C7D">
      <w:pPr>
        <w:pStyle w:val="TOC4"/>
        <w:rPr>
          <w:del w:id="2549" w:author="Rapporteur" w:date="2022-11-28T14:14:00Z"/>
          <w:rFonts w:asciiTheme="minorHAnsi" w:eastAsiaTheme="minorEastAsia" w:hAnsiTheme="minorHAnsi" w:cstheme="minorBidi"/>
          <w:noProof/>
          <w:sz w:val="22"/>
          <w:szCs w:val="22"/>
          <w:lang w:val="en-IN" w:eastAsia="en-IN"/>
        </w:rPr>
      </w:pPr>
      <w:del w:id="2550" w:author="Rapporteur" w:date="2022-11-28T14:14:00Z">
        <w:r w:rsidDel="00C0587D">
          <w:rPr>
            <w:noProof/>
          </w:rPr>
          <w:delText>8.5.2.3</w:delText>
        </w:r>
        <w:r w:rsidDel="00C0587D">
          <w:rPr>
            <w:rFonts w:asciiTheme="minorHAnsi" w:eastAsiaTheme="minorEastAsia" w:hAnsiTheme="minorHAnsi" w:cstheme="minorBidi"/>
            <w:noProof/>
            <w:sz w:val="22"/>
            <w:szCs w:val="22"/>
            <w:lang w:val="en-IN" w:eastAsia="en-IN"/>
          </w:rPr>
          <w:tab/>
        </w:r>
        <w:r w:rsidDel="00C0587D">
          <w:rPr>
            <w:noProof/>
          </w:rPr>
          <w:delText>Resource: Individual Session with QoS</w:delText>
        </w:r>
        <w:r w:rsidDel="00C0587D">
          <w:rPr>
            <w:noProof/>
          </w:rPr>
          <w:tab/>
          <w:delText>102</w:delText>
        </w:r>
      </w:del>
    </w:p>
    <w:p w14:paraId="0DBF0BAA" w14:textId="380C49B1" w:rsidR="00DC4C7D" w:rsidDel="00C0587D" w:rsidRDefault="00DC4C7D">
      <w:pPr>
        <w:pStyle w:val="TOC5"/>
        <w:rPr>
          <w:del w:id="2551" w:author="Rapporteur" w:date="2022-11-28T14:14:00Z"/>
          <w:rFonts w:asciiTheme="minorHAnsi" w:eastAsiaTheme="minorEastAsia" w:hAnsiTheme="minorHAnsi" w:cstheme="minorBidi"/>
          <w:noProof/>
          <w:sz w:val="22"/>
          <w:szCs w:val="22"/>
          <w:lang w:val="en-IN" w:eastAsia="en-IN"/>
        </w:rPr>
      </w:pPr>
      <w:del w:id="2552" w:author="Rapporteur" w:date="2022-11-28T14:14:00Z">
        <w:r w:rsidDel="00C0587D">
          <w:rPr>
            <w:noProof/>
            <w:lang w:eastAsia="zh-CN"/>
          </w:rPr>
          <w:delText>8.5.2.3.1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102</w:delText>
        </w:r>
      </w:del>
    </w:p>
    <w:p w14:paraId="752F2556" w14:textId="28A33CE8" w:rsidR="00DC4C7D" w:rsidDel="00C0587D" w:rsidRDefault="00DC4C7D">
      <w:pPr>
        <w:pStyle w:val="TOC5"/>
        <w:rPr>
          <w:del w:id="2553" w:author="Rapporteur" w:date="2022-11-28T14:14:00Z"/>
          <w:rFonts w:asciiTheme="minorHAnsi" w:eastAsiaTheme="minorEastAsia" w:hAnsiTheme="minorHAnsi" w:cstheme="minorBidi"/>
          <w:noProof/>
          <w:sz w:val="22"/>
          <w:szCs w:val="22"/>
          <w:lang w:val="en-IN" w:eastAsia="en-IN"/>
        </w:rPr>
      </w:pPr>
      <w:del w:id="2554" w:author="Rapporteur" w:date="2022-11-28T14:14:00Z">
        <w:r w:rsidDel="00C0587D">
          <w:rPr>
            <w:noProof/>
            <w:lang w:eastAsia="zh-CN"/>
          </w:rPr>
          <w:delText>8.5.2.3.2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102</w:delText>
        </w:r>
      </w:del>
    </w:p>
    <w:p w14:paraId="2CB8575E" w14:textId="7D49F64F" w:rsidR="00DC4C7D" w:rsidDel="00C0587D" w:rsidRDefault="00DC4C7D">
      <w:pPr>
        <w:pStyle w:val="TOC5"/>
        <w:rPr>
          <w:del w:id="2555" w:author="Rapporteur" w:date="2022-11-28T14:14:00Z"/>
          <w:rFonts w:asciiTheme="minorHAnsi" w:eastAsiaTheme="minorEastAsia" w:hAnsiTheme="minorHAnsi" w:cstheme="minorBidi"/>
          <w:noProof/>
          <w:sz w:val="22"/>
          <w:szCs w:val="22"/>
          <w:lang w:val="en-IN" w:eastAsia="en-IN"/>
        </w:rPr>
      </w:pPr>
      <w:del w:id="2556" w:author="Rapporteur" w:date="2022-11-28T14:14:00Z">
        <w:r w:rsidDel="00C0587D">
          <w:rPr>
            <w:noProof/>
            <w:lang w:eastAsia="zh-CN"/>
          </w:rPr>
          <w:delText>8.5.2.3.3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102</w:delText>
        </w:r>
      </w:del>
    </w:p>
    <w:p w14:paraId="36FC8631" w14:textId="31C9FDD0" w:rsidR="00DC4C7D" w:rsidDel="00C0587D" w:rsidRDefault="00DC4C7D">
      <w:pPr>
        <w:pStyle w:val="TOC6"/>
        <w:rPr>
          <w:del w:id="2557" w:author="Rapporteur" w:date="2022-11-28T14:14:00Z"/>
          <w:rFonts w:asciiTheme="minorHAnsi" w:eastAsiaTheme="minorEastAsia" w:hAnsiTheme="minorHAnsi" w:cstheme="minorBidi"/>
          <w:noProof/>
          <w:sz w:val="22"/>
          <w:szCs w:val="22"/>
          <w:lang w:val="en-IN" w:eastAsia="en-IN"/>
        </w:rPr>
      </w:pPr>
      <w:del w:id="2558" w:author="Rapporteur" w:date="2022-11-28T14:14:00Z">
        <w:r w:rsidDel="00C0587D">
          <w:rPr>
            <w:noProof/>
            <w:lang w:eastAsia="zh-CN"/>
          </w:rPr>
          <w:delText>8.5.2.3.3.1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102</w:delText>
        </w:r>
      </w:del>
    </w:p>
    <w:p w14:paraId="10B4E5DD" w14:textId="1A1B98CD" w:rsidR="00DC4C7D" w:rsidDel="00C0587D" w:rsidRDefault="00DC4C7D">
      <w:pPr>
        <w:pStyle w:val="TOC6"/>
        <w:rPr>
          <w:del w:id="2559" w:author="Rapporteur" w:date="2022-11-28T14:14:00Z"/>
          <w:rFonts w:asciiTheme="minorHAnsi" w:eastAsiaTheme="minorEastAsia" w:hAnsiTheme="minorHAnsi" w:cstheme="minorBidi"/>
          <w:noProof/>
          <w:sz w:val="22"/>
          <w:szCs w:val="22"/>
          <w:lang w:val="en-IN" w:eastAsia="en-IN"/>
        </w:rPr>
      </w:pPr>
      <w:del w:id="2560" w:author="Rapporteur" w:date="2022-11-28T14:14:00Z">
        <w:r w:rsidDel="00C0587D">
          <w:rPr>
            <w:noProof/>
            <w:lang w:eastAsia="zh-CN"/>
          </w:rPr>
          <w:delText>8.5.2.3.3.2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103</w:delText>
        </w:r>
      </w:del>
    </w:p>
    <w:p w14:paraId="06E2FD85" w14:textId="32266E57" w:rsidR="00DC4C7D" w:rsidDel="00C0587D" w:rsidRDefault="00DC4C7D">
      <w:pPr>
        <w:pStyle w:val="TOC6"/>
        <w:rPr>
          <w:del w:id="2561" w:author="Rapporteur" w:date="2022-11-28T14:14:00Z"/>
          <w:rFonts w:asciiTheme="minorHAnsi" w:eastAsiaTheme="minorEastAsia" w:hAnsiTheme="minorHAnsi" w:cstheme="minorBidi"/>
          <w:noProof/>
          <w:sz w:val="22"/>
          <w:szCs w:val="22"/>
          <w:lang w:val="en-IN" w:eastAsia="en-IN"/>
        </w:rPr>
      </w:pPr>
      <w:del w:id="2562" w:author="Rapporteur" w:date="2022-11-28T14:14:00Z">
        <w:r w:rsidDel="00C0587D">
          <w:rPr>
            <w:noProof/>
            <w:lang w:eastAsia="zh-CN"/>
          </w:rPr>
          <w:delText>8.5.2.3.3.3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104</w:delText>
        </w:r>
      </w:del>
    </w:p>
    <w:p w14:paraId="4D248D90" w14:textId="23953F4D" w:rsidR="00DC4C7D" w:rsidDel="00C0587D" w:rsidRDefault="00DC4C7D">
      <w:pPr>
        <w:pStyle w:val="TOC6"/>
        <w:rPr>
          <w:del w:id="2563" w:author="Rapporteur" w:date="2022-11-28T14:14:00Z"/>
          <w:rFonts w:asciiTheme="minorHAnsi" w:eastAsiaTheme="minorEastAsia" w:hAnsiTheme="minorHAnsi" w:cstheme="minorBidi"/>
          <w:noProof/>
          <w:sz w:val="22"/>
          <w:szCs w:val="22"/>
          <w:lang w:val="en-IN" w:eastAsia="en-IN"/>
        </w:rPr>
      </w:pPr>
      <w:del w:id="2564" w:author="Rapporteur" w:date="2022-11-28T14:14:00Z">
        <w:r w:rsidDel="00C0587D">
          <w:rPr>
            <w:noProof/>
            <w:lang w:eastAsia="zh-CN"/>
          </w:rPr>
          <w:delText>8.5.2.3.3.4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105</w:delText>
        </w:r>
      </w:del>
    </w:p>
    <w:p w14:paraId="0E57BAA3" w14:textId="39943506" w:rsidR="00DC4C7D" w:rsidDel="00C0587D" w:rsidRDefault="00DC4C7D">
      <w:pPr>
        <w:pStyle w:val="TOC5"/>
        <w:rPr>
          <w:del w:id="2565" w:author="Rapporteur" w:date="2022-11-28T14:14:00Z"/>
          <w:rFonts w:asciiTheme="minorHAnsi" w:eastAsiaTheme="minorEastAsia" w:hAnsiTheme="minorHAnsi" w:cstheme="minorBidi"/>
          <w:noProof/>
          <w:sz w:val="22"/>
          <w:szCs w:val="22"/>
          <w:lang w:val="en-IN" w:eastAsia="en-IN"/>
        </w:rPr>
      </w:pPr>
      <w:del w:id="2566" w:author="Rapporteur" w:date="2022-11-28T14:14:00Z">
        <w:r w:rsidDel="00C0587D">
          <w:rPr>
            <w:noProof/>
            <w:lang w:eastAsia="zh-CN"/>
          </w:rPr>
          <w:delText>8.5.2.3.4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106</w:delText>
        </w:r>
      </w:del>
    </w:p>
    <w:p w14:paraId="569FB337" w14:textId="542E5281" w:rsidR="00DC4C7D" w:rsidDel="00C0587D" w:rsidRDefault="00DC4C7D">
      <w:pPr>
        <w:pStyle w:val="TOC3"/>
        <w:rPr>
          <w:del w:id="2567" w:author="Rapporteur" w:date="2022-11-28T14:14:00Z"/>
          <w:rFonts w:asciiTheme="minorHAnsi" w:eastAsiaTheme="minorEastAsia" w:hAnsiTheme="minorHAnsi" w:cstheme="minorBidi"/>
          <w:noProof/>
          <w:sz w:val="22"/>
          <w:szCs w:val="22"/>
          <w:lang w:val="en-IN" w:eastAsia="en-IN"/>
        </w:rPr>
      </w:pPr>
      <w:del w:id="2568" w:author="Rapporteur" w:date="2022-11-28T14:14:00Z">
        <w:r w:rsidDel="00C0587D">
          <w:rPr>
            <w:noProof/>
          </w:rPr>
          <w:delText>8.5.3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106</w:delText>
        </w:r>
      </w:del>
    </w:p>
    <w:p w14:paraId="47AB2111" w14:textId="4A4CA6A5" w:rsidR="00DC4C7D" w:rsidDel="00C0587D" w:rsidRDefault="00DC4C7D">
      <w:pPr>
        <w:pStyle w:val="TOC3"/>
        <w:rPr>
          <w:del w:id="2569" w:author="Rapporteur" w:date="2022-11-28T14:14:00Z"/>
          <w:rFonts w:asciiTheme="minorHAnsi" w:eastAsiaTheme="minorEastAsia" w:hAnsiTheme="minorHAnsi" w:cstheme="minorBidi"/>
          <w:noProof/>
          <w:sz w:val="22"/>
          <w:szCs w:val="22"/>
          <w:lang w:val="en-IN" w:eastAsia="en-IN"/>
        </w:rPr>
      </w:pPr>
      <w:del w:id="2570" w:author="Rapporteur" w:date="2022-11-28T14:14:00Z">
        <w:r w:rsidDel="00C0587D">
          <w:rPr>
            <w:noProof/>
          </w:rPr>
          <w:delText>8.5.4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106</w:delText>
        </w:r>
      </w:del>
    </w:p>
    <w:p w14:paraId="0B206C16" w14:textId="7D407720" w:rsidR="00DC4C7D" w:rsidDel="00C0587D" w:rsidRDefault="00DC4C7D">
      <w:pPr>
        <w:pStyle w:val="TOC4"/>
        <w:rPr>
          <w:del w:id="2571" w:author="Rapporteur" w:date="2022-11-28T14:14:00Z"/>
          <w:rFonts w:asciiTheme="minorHAnsi" w:eastAsiaTheme="minorEastAsia" w:hAnsiTheme="minorHAnsi" w:cstheme="minorBidi"/>
          <w:noProof/>
          <w:sz w:val="22"/>
          <w:szCs w:val="22"/>
          <w:lang w:val="en-IN" w:eastAsia="en-IN"/>
        </w:rPr>
      </w:pPr>
      <w:del w:id="2572" w:author="Rapporteur" w:date="2022-11-28T14:14:00Z">
        <w:r w:rsidDel="00C0587D">
          <w:rPr>
            <w:noProof/>
          </w:rPr>
          <w:delText>8.5.4.1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106</w:delText>
        </w:r>
      </w:del>
    </w:p>
    <w:p w14:paraId="75DF3279" w14:textId="3DF3844E" w:rsidR="00DC4C7D" w:rsidDel="00C0587D" w:rsidRDefault="00DC4C7D">
      <w:pPr>
        <w:pStyle w:val="TOC4"/>
        <w:rPr>
          <w:del w:id="2573" w:author="Rapporteur" w:date="2022-11-28T14:14:00Z"/>
          <w:rFonts w:asciiTheme="minorHAnsi" w:eastAsiaTheme="minorEastAsia" w:hAnsiTheme="minorHAnsi" w:cstheme="minorBidi"/>
          <w:noProof/>
          <w:sz w:val="22"/>
          <w:szCs w:val="22"/>
          <w:lang w:val="en-IN" w:eastAsia="en-IN"/>
        </w:rPr>
      </w:pPr>
      <w:del w:id="2574" w:author="Rapporteur" w:date="2022-11-28T14:14:00Z">
        <w:r w:rsidDel="00C0587D">
          <w:rPr>
            <w:noProof/>
            <w:lang w:eastAsia="zh-CN"/>
          </w:rPr>
          <w:delText>8.5.4.2</w:delText>
        </w:r>
        <w:r w:rsidDel="00C0587D">
          <w:rPr>
            <w:rFonts w:asciiTheme="minorHAnsi" w:eastAsiaTheme="minorEastAsia" w:hAnsiTheme="minorHAnsi" w:cstheme="minorBidi"/>
            <w:noProof/>
            <w:sz w:val="22"/>
            <w:szCs w:val="22"/>
            <w:lang w:val="en-IN" w:eastAsia="en-IN"/>
          </w:rPr>
          <w:tab/>
        </w:r>
        <w:r w:rsidDel="00C0587D">
          <w:rPr>
            <w:noProof/>
            <w:lang w:eastAsia="zh-CN"/>
          </w:rPr>
          <w:delText>User Plane Event Notification</w:delText>
        </w:r>
        <w:r w:rsidDel="00C0587D">
          <w:rPr>
            <w:noProof/>
          </w:rPr>
          <w:tab/>
          <w:delText>107</w:delText>
        </w:r>
      </w:del>
    </w:p>
    <w:p w14:paraId="0EA04BCA" w14:textId="15DA706C" w:rsidR="00DC4C7D" w:rsidDel="00C0587D" w:rsidRDefault="00DC4C7D">
      <w:pPr>
        <w:pStyle w:val="TOC5"/>
        <w:rPr>
          <w:del w:id="2575" w:author="Rapporteur" w:date="2022-11-28T14:14:00Z"/>
          <w:rFonts w:asciiTheme="minorHAnsi" w:eastAsiaTheme="minorEastAsia" w:hAnsiTheme="minorHAnsi" w:cstheme="minorBidi"/>
          <w:noProof/>
          <w:sz w:val="22"/>
          <w:szCs w:val="22"/>
          <w:lang w:val="en-IN" w:eastAsia="en-IN"/>
        </w:rPr>
      </w:pPr>
      <w:del w:id="2576" w:author="Rapporteur" w:date="2022-11-28T14:14:00Z">
        <w:r w:rsidDel="00C0587D">
          <w:rPr>
            <w:noProof/>
            <w:lang w:eastAsia="zh-CN"/>
          </w:rPr>
          <w:delText>8.5.4.2.1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107</w:delText>
        </w:r>
      </w:del>
    </w:p>
    <w:p w14:paraId="3688335D" w14:textId="2B4F6601" w:rsidR="00DC4C7D" w:rsidDel="00C0587D" w:rsidRDefault="00DC4C7D">
      <w:pPr>
        <w:pStyle w:val="TOC5"/>
        <w:rPr>
          <w:del w:id="2577" w:author="Rapporteur" w:date="2022-11-28T14:14:00Z"/>
          <w:rFonts w:asciiTheme="minorHAnsi" w:eastAsiaTheme="minorEastAsia" w:hAnsiTheme="minorHAnsi" w:cstheme="minorBidi"/>
          <w:noProof/>
          <w:sz w:val="22"/>
          <w:szCs w:val="22"/>
          <w:lang w:val="en-IN" w:eastAsia="en-IN"/>
        </w:rPr>
      </w:pPr>
      <w:del w:id="2578" w:author="Rapporteur" w:date="2022-11-28T14:14:00Z">
        <w:r w:rsidDel="00C0587D">
          <w:rPr>
            <w:noProof/>
            <w:lang w:eastAsia="zh-CN"/>
          </w:rPr>
          <w:delText>8.5.4.2.2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TargetURI</w:delText>
        </w:r>
        <w:r w:rsidDel="00C0587D">
          <w:rPr>
            <w:noProof/>
          </w:rPr>
          <w:tab/>
          <w:delText>107</w:delText>
        </w:r>
      </w:del>
    </w:p>
    <w:p w14:paraId="22274C5B" w14:textId="133F69B6" w:rsidR="00DC4C7D" w:rsidDel="00C0587D" w:rsidRDefault="00DC4C7D">
      <w:pPr>
        <w:pStyle w:val="TOC5"/>
        <w:rPr>
          <w:del w:id="2579" w:author="Rapporteur" w:date="2022-11-28T14:14:00Z"/>
          <w:rFonts w:asciiTheme="minorHAnsi" w:eastAsiaTheme="minorEastAsia" w:hAnsiTheme="minorHAnsi" w:cstheme="minorBidi"/>
          <w:noProof/>
          <w:sz w:val="22"/>
          <w:szCs w:val="22"/>
          <w:lang w:val="en-IN" w:eastAsia="en-IN"/>
        </w:rPr>
      </w:pPr>
      <w:del w:id="2580" w:author="Rapporteur" w:date="2022-11-28T14:14:00Z">
        <w:r w:rsidDel="00C0587D">
          <w:rPr>
            <w:noProof/>
            <w:lang w:eastAsia="zh-CN"/>
          </w:rPr>
          <w:delText>8.5.4.2.3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107</w:delText>
        </w:r>
      </w:del>
    </w:p>
    <w:p w14:paraId="58A9032B" w14:textId="6F720DED" w:rsidR="00DC4C7D" w:rsidDel="00C0587D" w:rsidRDefault="00DC4C7D">
      <w:pPr>
        <w:pStyle w:val="TOC6"/>
        <w:rPr>
          <w:del w:id="2581" w:author="Rapporteur" w:date="2022-11-28T14:14:00Z"/>
          <w:rFonts w:asciiTheme="minorHAnsi" w:eastAsiaTheme="minorEastAsia" w:hAnsiTheme="minorHAnsi" w:cstheme="minorBidi"/>
          <w:noProof/>
          <w:sz w:val="22"/>
          <w:szCs w:val="22"/>
          <w:lang w:val="en-IN" w:eastAsia="en-IN"/>
        </w:rPr>
      </w:pPr>
      <w:del w:id="2582" w:author="Rapporteur" w:date="2022-11-28T14:14:00Z">
        <w:r w:rsidDel="00C0587D">
          <w:rPr>
            <w:noProof/>
            <w:lang w:eastAsia="zh-CN"/>
          </w:rPr>
          <w:delText>8.5.4.2.3</w:delText>
        </w:r>
        <w:r w:rsidDel="00C0587D">
          <w:rPr>
            <w:noProof/>
          </w:rPr>
          <w:delText>.1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107</w:delText>
        </w:r>
      </w:del>
    </w:p>
    <w:p w14:paraId="66EB66BB" w14:textId="50E5841D" w:rsidR="00DC4C7D" w:rsidDel="00C0587D" w:rsidRDefault="00DC4C7D">
      <w:pPr>
        <w:pStyle w:val="TOC3"/>
        <w:rPr>
          <w:del w:id="2583" w:author="Rapporteur" w:date="2022-11-28T14:14:00Z"/>
          <w:rFonts w:asciiTheme="minorHAnsi" w:eastAsiaTheme="minorEastAsia" w:hAnsiTheme="minorHAnsi" w:cstheme="minorBidi"/>
          <w:noProof/>
          <w:sz w:val="22"/>
          <w:szCs w:val="22"/>
          <w:lang w:val="en-IN" w:eastAsia="en-IN"/>
        </w:rPr>
      </w:pPr>
      <w:del w:id="2584" w:author="Rapporteur" w:date="2022-11-28T14:14:00Z">
        <w:r w:rsidDel="00C0587D">
          <w:rPr>
            <w:noProof/>
          </w:rPr>
          <w:delText>8.5.5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108</w:delText>
        </w:r>
      </w:del>
    </w:p>
    <w:p w14:paraId="6FD0F32A" w14:textId="38311DC7" w:rsidR="00DC4C7D" w:rsidDel="00C0587D" w:rsidRDefault="00DC4C7D">
      <w:pPr>
        <w:pStyle w:val="TOC4"/>
        <w:rPr>
          <w:del w:id="2585" w:author="Rapporteur" w:date="2022-11-28T14:14:00Z"/>
          <w:rFonts w:asciiTheme="minorHAnsi" w:eastAsiaTheme="minorEastAsia" w:hAnsiTheme="minorHAnsi" w:cstheme="minorBidi"/>
          <w:noProof/>
          <w:sz w:val="22"/>
          <w:szCs w:val="22"/>
          <w:lang w:val="en-IN" w:eastAsia="en-IN"/>
        </w:rPr>
      </w:pPr>
      <w:del w:id="2586" w:author="Rapporteur" w:date="2022-11-28T14:14:00Z">
        <w:r w:rsidDel="00C0587D">
          <w:rPr>
            <w:noProof/>
            <w:lang w:eastAsia="zh-CN"/>
          </w:rPr>
          <w:delText>8.5.5.1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108</w:delText>
        </w:r>
      </w:del>
    </w:p>
    <w:p w14:paraId="3E0D8D4A" w14:textId="64A0E42B" w:rsidR="00DC4C7D" w:rsidDel="00C0587D" w:rsidRDefault="00DC4C7D">
      <w:pPr>
        <w:pStyle w:val="TOC4"/>
        <w:rPr>
          <w:del w:id="2587" w:author="Rapporteur" w:date="2022-11-28T14:14:00Z"/>
          <w:rFonts w:asciiTheme="minorHAnsi" w:eastAsiaTheme="minorEastAsia" w:hAnsiTheme="minorHAnsi" w:cstheme="minorBidi"/>
          <w:noProof/>
          <w:sz w:val="22"/>
          <w:szCs w:val="22"/>
          <w:lang w:val="en-IN" w:eastAsia="en-IN"/>
        </w:rPr>
      </w:pPr>
      <w:del w:id="2588" w:author="Rapporteur" w:date="2022-11-28T14:14:00Z">
        <w:r w:rsidDel="00C0587D">
          <w:rPr>
            <w:noProof/>
            <w:lang w:eastAsia="zh-CN"/>
          </w:rPr>
          <w:delText>8.5.5.2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110</w:delText>
        </w:r>
      </w:del>
    </w:p>
    <w:p w14:paraId="28F2339D" w14:textId="071CDA71" w:rsidR="00DC4C7D" w:rsidDel="00C0587D" w:rsidRDefault="00DC4C7D">
      <w:pPr>
        <w:pStyle w:val="TOC5"/>
        <w:rPr>
          <w:del w:id="2589" w:author="Rapporteur" w:date="2022-11-28T14:14:00Z"/>
          <w:rFonts w:asciiTheme="minorHAnsi" w:eastAsiaTheme="minorEastAsia" w:hAnsiTheme="minorHAnsi" w:cstheme="minorBidi"/>
          <w:noProof/>
          <w:sz w:val="22"/>
          <w:szCs w:val="22"/>
          <w:lang w:val="en-IN" w:eastAsia="en-IN"/>
        </w:rPr>
      </w:pPr>
      <w:del w:id="2590" w:author="Rapporteur" w:date="2022-11-28T14:14:00Z">
        <w:r w:rsidDel="00C0587D">
          <w:rPr>
            <w:noProof/>
            <w:lang w:eastAsia="zh-CN"/>
          </w:rPr>
          <w:delText>8.5.5.2.1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110</w:delText>
        </w:r>
      </w:del>
    </w:p>
    <w:p w14:paraId="6EB2DECE" w14:textId="413BAAA0" w:rsidR="00DC4C7D" w:rsidDel="00C0587D" w:rsidRDefault="00DC4C7D">
      <w:pPr>
        <w:pStyle w:val="TOC5"/>
        <w:rPr>
          <w:del w:id="2591" w:author="Rapporteur" w:date="2022-11-28T14:14:00Z"/>
          <w:rFonts w:asciiTheme="minorHAnsi" w:eastAsiaTheme="minorEastAsia" w:hAnsiTheme="minorHAnsi" w:cstheme="minorBidi"/>
          <w:noProof/>
          <w:sz w:val="22"/>
          <w:szCs w:val="22"/>
          <w:lang w:val="en-IN" w:eastAsia="en-IN"/>
        </w:rPr>
      </w:pPr>
      <w:del w:id="2592" w:author="Rapporteur" w:date="2022-11-28T14:14:00Z">
        <w:r w:rsidDel="00C0587D">
          <w:rPr>
            <w:noProof/>
            <w:lang w:eastAsia="zh-CN"/>
          </w:rPr>
          <w:delText>8.5.5.2.2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SessionWithQoS</w:delText>
        </w:r>
        <w:r w:rsidDel="00C0587D">
          <w:rPr>
            <w:noProof/>
          </w:rPr>
          <w:tab/>
          <w:delText>110</w:delText>
        </w:r>
      </w:del>
    </w:p>
    <w:p w14:paraId="5F1A7DB2" w14:textId="430DB896" w:rsidR="00DC4C7D" w:rsidDel="00C0587D" w:rsidRDefault="00DC4C7D">
      <w:pPr>
        <w:pStyle w:val="TOC5"/>
        <w:rPr>
          <w:del w:id="2593" w:author="Rapporteur" w:date="2022-11-28T14:14:00Z"/>
          <w:rFonts w:asciiTheme="minorHAnsi" w:eastAsiaTheme="minorEastAsia" w:hAnsiTheme="minorHAnsi" w:cstheme="minorBidi"/>
          <w:noProof/>
          <w:sz w:val="22"/>
          <w:szCs w:val="22"/>
          <w:lang w:val="en-IN" w:eastAsia="en-IN"/>
        </w:rPr>
      </w:pPr>
      <w:del w:id="2594" w:author="Rapporteur" w:date="2022-11-28T14:14:00Z">
        <w:r w:rsidDel="00C0587D">
          <w:rPr>
            <w:noProof/>
            <w:lang w:eastAsia="zh-CN"/>
          </w:rPr>
          <w:lastRenderedPageBreak/>
          <w:delText>8.5.5.2.3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SessionWithQoSPatch</w:delText>
        </w:r>
        <w:r w:rsidDel="00C0587D">
          <w:rPr>
            <w:noProof/>
          </w:rPr>
          <w:tab/>
          <w:delText>112</w:delText>
        </w:r>
      </w:del>
    </w:p>
    <w:p w14:paraId="1654EF0E" w14:textId="62A30D11" w:rsidR="00DC4C7D" w:rsidDel="00C0587D" w:rsidRDefault="00DC4C7D">
      <w:pPr>
        <w:pStyle w:val="TOC5"/>
        <w:rPr>
          <w:del w:id="2595" w:author="Rapporteur" w:date="2022-11-28T14:14:00Z"/>
          <w:rFonts w:asciiTheme="minorHAnsi" w:eastAsiaTheme="minorEastAsia" w:hAnsiTheme="minorHAnsi" w:cstheme="minorBidi"/>
          <w:noProof/>
          <w:sz w:val="22"/>
          <w:szCs w:val="22"/>
          <w:lang w:val="en-IN" w:eastAsia="en-IN"/>
        </w:rPr>
      </w:pPr>
      <w:del w:id="2596" w:author="Rapporteur" w:date="2022-11-28T14:14:00Z">
        <w:r w:rsidDel="00C0587D">
          <w:rPr>
            <w:noProof/>
            <w:lang w:eastAsia="zh-CN"/>
          </w:rPr>
          <w:delText>8.5.5.2.4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UserPlaneEventNotification</w:delText>
        </w:r>
        <w:r w:rsidDel="00C0587D">
          <w:rPr>
            <w:noProof/>
          </w:rPr>
          <w:tab/>
          <w:delText>113</w:delText>
        </w:r>
      </w:del>
    </w:p>
    <w:p w14:paraId="5363BA4F" w14:textId="3D072EF5" w:rsidR="00DC4C7D" w:rsidDel="00C0587D" w:rsidRDefault="00DC4C7D">
      <w:pPr>
        <w:pStyle w:val="TOC4"/>
        <w:rPr>
          <w:del w:id="2597" w:author="Rapporteur" w:date="2022-11-28T14:14:00Z"/>
          <w:rFonts w:asciiTheme="minorHAnsi" w:eastAsiaTheme="minorEastAsia" w:hAnsiTheme="minorHAnsi" w:cstheme="minorBidi"/>
          <w:noProof/>
          <w:sz w:val="22"/>
          <w:szCs w:val="22"/>
          <w:lang w:val="en-IN" w:eastAsia="en-IN"/>
        </w:rPr>
      </w:pPr>
      <w:del w:id="2598" w:author="Rapporteur" w:date="2022-11-28T14:14:00Z">
        <w:r w:rsidDel="00C0587D">
          <w:rPr>
            <w:noProof/>
            <w:lang w:eastAsia="zh-CN"/>
          </w:rPr>
          <w:delText>8.5.5.3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113</w:delText>
        </w:r>
      </w:del>
    </w:p>
    <w:p w14:paraId="33EF5AD1" w14:textId="15178F7B" w:rsidR="00DC4C7D" w:rsidDel="00C0587D" w:rsidRDefault="00DC4C7D">
      <w:pPr>
        <w:pStyle w:val="TOC3"/>
        <w:rPr>
          <w:del w:id="2599" w:author="Rapporteur" w:date="2022-11-28T14:14:00Z"/>
          <w:rFonts w:asciiTheme="minorHAnsi" w:eastAsiaTheme="minorEastAsia" w:hAnsiTheme="minorHAnsi" w:cstheme="minorBidi"/>
          <w:noProof/>
          <w:sz w:val="22"/>
          <w:szCs w:val="22"/>
          <w:lang w:val="en-IN" w:eastAsia="en-IN"/>
        </w:rPr>
      </w:pPr>
      <w:del w:id="2600" w:author="Rapporteur" w:date="2022-11-28T14:14:00Z">
        <w:r w:rsidDel="00C0587D">
          <w:rPr>
            <w:noProof/>
          </w:rPr>
          <w:delText>8.5.6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113</w:delText>
        </w:r>
      </w:del>
    </w:p>
    <w:p w14:paraId="007BCFE8" w14:textId="55185C66" w:rsidR="00DC4C7D" w:rsidDel="00C0587D" w:rsidRDefault="00DC4C7D">
      <w:pPr>
        <w:pStyle w:val="TOC3"/>
        <w:rPr>
          <w:del w:id="2601" w:author="Rapporteur" w:date="2022-11-28T14:14:00Z"/>
          <w:rFonts w:asciiTheme="minorHAnsi" w:eastAsiaTheme="minorEastAsia" w:hAnsiTheme="minorHAnsi" w:cstheme="minorBidi"/>
          <w:noProof/>
          <w:sz w:val="22"/>
          <w:szCs w:val="22"/>
          <w:lang w:val="en-IN" w:eastAsia="en-IN"/>
        </w:rPr>
      </w:pPr>
      <w:del w:id="2602" w:author="Rapporteur" w:date="2022-11-28T14:14:00Z">
        <w:r w:rsidDel="00C0587D">
          <w:rPr>
            <w:noProof/>
          </w:rPr>
          <w:delText>8.5.7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113</w:delText>
        </w:r>
      </w:del>
    </w:p>
    <w:p w14:paraId="28E3B1CD" w14:textId="28B018B8" w:rsidR="00DC4C7D" w:rsidDel="00C0587D" w:rsidRDefault="00DC4C7D">
      <w:pPr>
        <w:pStyle w:val="TOC2"/>
        <w:rPr>
          <w:del w:id="2603" w:author="Rapporteur" w:date="2022-11-28T14:14:00Z"/>
          <w:rFonts w:asciiTheme="minorHAnsi" w:eastAsiaTheme="minorEastAsia" w:hAnsiTheme="minorHAnsi" w:cstheme="minorBidi"/>
          <w:noProof/>
          <w:sz w:val="22"/>
          <w:szCs w:val="22"/>
          <w:lang w:val="en-IN" w:eastAsia="en-IN"/>
        </w:rPr>
      </w:pPr>
      <w:del w:id="2604" w:author="Rapporteur" w:date="2022-11-28T14:14:00Z">
        <w:r w:rsidDel="00C0587D">
          <w:rPr>
            <w:noProof/>
          </w:rPr>
          <w:delText>8.6</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 API</w:delText>
        </w:r>
        <w:r w:rsidDel="00C0587D">
          <w:rPr>
            <w:noProof/>
          </w:rPr>
          <w:tab/>
          <w:delText>113</w:delText>
        </w:r>
      </w:del>
    </w:p>
    <w:p w14:paraId="4228D9FE" w14:textId="077507D9" w:rsidR="00DC4C7D" w:rsidDel="00C0587D" w:rsidRDefault="00DC4C7D">
      <w:pPr>
        <w:pStyle w:val="TOC3"/>
        <w:rPr>
          <w:del w:id="2605" w:author="Rapporteur" w:date="2022-11-28T14:14:00Z"/>
          <w:rFonts w:asciiTheme="minorHAnsi" w:eastAsiaTheme="minorEastAsia" w:hAnsiTheme="minorHAnsi" w:cstheme="minorBidi"/>
          <w:noProof/>
          <w:sz w:val="22"/>
          <w:szCs w:val="22"/>
          <w:lang w:val="en-IN" w:eastAsia="en-IN"/>
        </w:rPr>
      </w:pPr>
      <w:del w:id="2606" w:author="Rapporteur" w:date="2022-11-28T14:14:00Z">
        <w:r w:rsidDel="00C0587D">
          <w:rPr>
            <w:noProof/>
          </w:rPr>
          <w:delText>8.6.1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113</w:delText>
        </w:r>
      </w:del>
    </w:p>
    <w:p w14:paraId="343FC66B" w14:textId="43751748" w:rsidR="00DC4C7D" w:rsidDel="00C0587D" w:rsidRDefault="00DC4C7D">
      <w:pPr>
        <w:pStyle w:val="TOC3"/>
        <w:rPr>
          <w:del w:id="2607" w:author="Rapporteur" w:date="2022-11-28T14:14:00Z"/>
          <w:rFonts w:asciiTheme="minorHAnsi" w:eastAsiaTheme="minorEastAsia" w:hAnsiTheme="minorHAnsi" w:cstheme="minorBidi"/>
          <w:noProof/>
          <w:sz w:val="22"/>
          <w:szCs w:val="22"/>
          <w:lang w:val="en-IN" w:eastAsia="en-IN"/>
        </w:rPr>
      </w:pPr>
      <w:del w:id="2608" w:author="Rapporteur" w:date="2022-11-28T14:14:00Z">
        <w:r w:rsidDel="00C0587D">
          <w:rPr>
            <w:noProof/>
          </w:rPr>
          <w:delText>8.6.2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114</w:delText>
        </w:r>
      </w:del>
    </w:p>
    <w:p w14:paraId="0DABD0A3" w14:textId="3EC192D6" w:rsidR="00DC4C7D" w:rsidDel="00C0587D" w:rsidRDefault="00DC4C7D">
      <w:pPr>
        <w:pStyle w:val="TOC4"/>
        <w:rPr>
          <w:del w:id="2609" w:author="Rapporteur" w:date="2022-11-28T14:14:00Z"/>
          <w:rFonts w:asciiTheme="minorHAnsi" w:eastAsiaTheme="minorEastAsia" w:hAnsiTheme="minorHAnsi" w:cstheme="minorBidi"/>
          <w:noProof/>
          <w:sz w:val="22"/>
          <w:szCs w:val="22"/>
          <w:lang w:val="en-IN" w:eastAsia="en-IN"/>
        </w:rPr>
      </w:pPr>
      <w:del w:id="2610" w:author="Rapporteur" w:date="2022-11-28T14:14:00Z">
        <w:r w:rsidDel="00C0587D">
          <w:rPr>
            <w:noProof/>
          </w:rPr>
          <w:delText>8.6.2.1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114</w:delText>
        </w:r>
      </w:del>
    </w:p>
    <w:p w14:paraId="136FC7EC" w14:textId="21738F49" w:rsidR="00DC4C7D" w:rsidDel="00C0587D" w:rsidRDefault="00DC4C7D">
      <w:pPr>
        <w:pStyle w:val="TOC4"/>
        <w:rPr>
          <w:del w:id="2611" w:author="Rapporteur" w:date="2022-11-28T14:14:00Z"/>
          <w:rFonts w:asciiTheme="minorHAnsi" w:eastAsiaTheme="minorEastAsia" w:hAnsiTheme="minorHAnsi" w:cstheme="minorBidi"/>
          <w:noProof/>
          <w:sz w:val="22"/>
          <w:szCs w:val="22"/>
          <w:lang w:val="en-IN" w:eastAsia="en-IN"/>
        </w:rPr>
      </w:pPr>
      <w:del w:id="2612" w:author="Rapporteur" w:date="2022-11-28T14:14:00Z">
        <w:r w:rsidDel="00C0587D">
          <w:rPr>
            <w:noProof/>
          </w:rPr>
          <w:delText>8.6.2.2</w:delText>
        </w:r>
        <w:r w:rsidDel="00C0587D">
          <w:rPr>
            <w:rFonts w:asciiTheme="minorHAnsi" w:eastAsiaTheme="minorEastAsia" w:hAnsiTheme="minorHAnsi" w:cstheme="minorBidi"/>
            <w:noProof/>
            <w:sz w:val="22"/>
            <w:szCs w:val="22"/>
            <w:lang w:val="en-IN" w:eastAsia="en-IN"/>
          </w:rPr>
          <w:tab/>
        </w:r>
        <w:r w:rsidDel="00C0587D">
          <w:rPr>
            <w:noProof/>
          </w:rPr>
          <w:delText xml:space="preserve">Resource: </w:delText>
        </w:r>
        <w:r w:rsidDel="00C0587D">
          <w:rPr>
            <w:noProof/>
            <w:lang w:eastAsia="ja-JP"/>
          </w:rPr>
          <w:delText>ACR Management Events Subscriptions</w:delText>
        </w:r>
        <w:r w:rsidDel="00C0587D">
          <w:rPr>
            <w:noProof/>
          </w:rPr>
          <w:tab/>
          <w:delText>114</w:delText>
        </w:r>
      </w:del>
    </w:p>
    <w:p w14:paraId="42555FE2" w14:textId="19FC9791" w:rsidR="00DC4C7D" w:rsidDel="00C0587D" w:rsidRDefault="00DC4C7D">
      <w:pPr>
        <w:pStyle w:val="TOC5"/>
        <w:rPr>
          <w:del w:id="2613" w:author="Rapporteur" w:date="2022-11-28T14:14:00Z"/>
          <w:rFonts w:asciiTheme="minorHAnsi" w:eastAsiaTheme="minorEastAsia" w:hAnsiTheme="minorHAnsi" w:cstheme="minorBidi"/>
          <w:noProof/>
          <w:sz w:val="22"/>
          <w:szCs w:val="22"/>
          <w:lang w:val="en-IN" w:eastAsia="en-IN"/>
        </w:rPr>
      </w:pPr>
      <w:del w:id="2614" w:author="Rapporteur" w:date="2022-11-28T14:14:00Z">
        <w:r w:rsidDel="00C0587D">
          <w:rPr>
            <w:noProof/>
            <w:lang w:eastAsia="zh-CN"/>
          </w:rPr>
          <w:delText>8.6.2.2.1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114</w:delText>
        </w:r>
      </w:del>
    </w:p>
    <w:p w14:paraId="604C2EF3" w14:textId="09D0C879" w:rsidR="00DC4C7D" w:rsidDel="00C0587D" w:rsidRDefault="00DC4C7D">
      <w:pPr>
        <w:pStyle w:val="TOC5"/>
        <w:rPr>
          <w:del w:id="2615" w:author="Rapporteur" w:date="2022-11-28T14:14:00Z"/>
          <w:rFonts w:asciiTheme="minorHAnsi" w:eastAsiaTheme="minorEastAsia" w:hAnsiTheme="minorHAnsi" w:cstheme="minorBidi"/>
          <w:noProof/>
          <w:sz w:val="22"/>
          <w:szCs w:val="22"/>
          <w:lang w:val="en-IN" w:eastAsia="en-IN"/>
        </w:rPr>
      </w:pPr>
      <w:del w:id="2616" w:author="Rapporteur" w:date="2022-11-28T14:14:00Z">
        <w:r w:rsidDel="00C0587D">
          <w:rPr>
            <w:noProof/>
            <w:lang w:eastAsia="zh-CN"/>
          </w:rPr>
          <w:delText>8.6.2.2.2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115</w:delText>
        </w:r>
      </w:del>
    </w:p>
    <w:p w14:paraId="65B215EA" w14:textId="133426D5" w:rsidR="00DC4C7D" w:rsidDel="00C0587D" w:rsidRDefault="00DC4C7D">
      <w:pPr>
        <w:pStyle w:val="TOC5"/>
        <w:rPr>
          <w:del w:id="2617" w:author="Rapporteur" w:date="2022-11-28T14:14:00Z"/>
          <w:rFonts w:asciiTheme="minorHAnsi" w:eastAsiaTheme="minorEastAsia" w:hAnsiTheme="minorHAnsi" w:cstheme="minorBidi"/>
          <w:noProof/>
          <w:sz w:val="22"/>
          <w:szCs w:val="22"/>
          <w:lang w:val="en-IN" w:eastAsia="en-IN"/>
        </w:rPr>
      </w:pPr>
      <w:del w:id="2618" w:author="Rapporteur" w:date="2022-11-28T14:14:00Z">
        <w:r w:rsidDel="00C0587D">
          <w:rPr>
            <w:noProof/>
            <w:lang w:eastAsia="zh-CN"/>
          </w:rPr>
          <w:delText>8.6.2.2.3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115</w:delText>
        </w:r>
      </w:del>
    </w:p>
    <w:p w14:paraId="7BFF9296" w14:textId="4AD58147" w:rsidR="00DC4C7D" w:rsidDel="00C0587D" w:rsidRDefault="00DC4C7D">
      <w:pPr>
        <w:pStyle w:val="TOC6"/>
        <w:rPr>
          <w:del w:id="2619" w:author="Rapporteur" w:date="2022-11-28T14:14:00Z"/>
          <w:rFonts w:asciiTheme="minorHAnsi" w:eastAsiaTheme="minorEastAsia" w:hAnsiTheme="minorHAnsi" w:cstheme="minorBidi"/>
          <w:noProof/>
          <w:sz w:val="22"/>
          <w:szCs w:val="22"/>
          <w:lang w:val="en-IN" w:eastAsia="en-IN"/>
        </w:rPr>
      </w:pPr>
      <w:del w:id="2620" w:author="Rapporteur" w:date="2022-11-28T14:14:00Z">
        <w:r w:rsidDel="00C0587D">
          <w:rPr>
            <w:noProof/>
            <w:lang w:eastAsia="zh-CN"/>
          </w:rPr>
          <w:delText>8.6.2.2.3.1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115</w:delText>
        </w:r>
      </w:del>
    </w:p>
    <w:p w14:paraId="16A789DE" w14:textId="21D3A2BF" w:rsidR="00DC4C7D" w:rsidDel="00C0587D" w:rsidRDefault="00DC4C7D">
      <w:pPr>
        <w:pStyle w:val="TOC6"/>
        <w:rPr>
          <w:del w:id="2621" w:author="Rapporteur" w:date="2022-11-28T14:14:00Z"/>
          <w:rFonts w:asciiTheme="minorHAnsi" w:eastAsiaTheme="minorEastAsia" w:hAnsiTheme="minorHAnsi" w:cstheme="minorBidi"/>
          <w:noProof/>
          <w:sz w:val="22"/>
          <w:szCs w:val="22"/>
          <w:lang w:val="en-IN" w:eastAsia="en-IN"/>
        </w:rPr>
      </w:pPr>
      <w:del w:id="2622" w:author="Rapporteur" w:date="2022-11-28T14:14:00Z">
        <w:r w:rsidDel="00C0587D">
          <w:rPr>
            <w:noProof/>
            <w:lang w:eastAsia="zh-CN"/>
          </w:rPr>
          <w:delText>8.6.2.2.3.2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115</w:delText>
        </w:r>
      </w:del>
    </w:p>
    <w:p w14:paraId="3460C96A" w14:textId="12E0FEEF" w:rsidR="00DC4C7D" w:rsidDel="00C0587D" w:rsidRDefault="00DC4C7D">
      <w:pPr>
        <w:pStyle w:val="TOC5"/>
        <w:rPr>
          <w:del w:id="2623" w:author="Rapporteur" w:date="2022-11-28T14:14:00Z"/>
          <w:rFonts w:asciiTheme="minorHAnsi" w:eastAsiaTheme="minorEastAsia" w:hAnsiTheme="minorHAnsi" w:cstheme="minorBidi"/>
          <w:noProof/>
          <w:sz w:val="22"/>
          <w:szCs w:val="22"/>
          <w:lang w:val="en-IN" w:eastAsia="en-IN"/>
        </w:rPr>
      </w:pPr>
      <w:del w:id="2624" w:author="Rapporteur" w:date="2022-11-28T14:14:00Z">
        <w:r w:rsidDel="00C0587D">
          <w:rPr>
            <w:noProof/>
            <w:lang w:eastAsia="zh-CN"/>
          </w:rPr>
          <w:delText>8.6.2.2.4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116</w:delText>
        </w:r>
      </w:del>
    </w:p>
    <w:p w14:paraId="001BB117" w14:textId="609C6745" w:rsidR="00DC4C7D" w:rsidDel="00C0587D" w:rsidRDefault="00DC4C7D">
      <w:pPr>
        <w:pStyle w:val="TOC4"/>
        <w:rPr>
          <w:del w:id="2625" w:author="Rapporteur" w:date="2022-11-28T14:14:00Z"/>
          <w:rFonts w:asciiTheme="minorHAnsi" w:eastAsiaTheme="minorEastAsia" w:hAnsiTheme="minorHAnsi" w:cstheme="minorBidi"/>
          <w:noProof/>
          <w:sz w:val="22"/>
          <w:szCs w:val="22"/>
          <w:lang w:val="en-IN" w:eastAsia="en-IN"/>
        </w:rPr>
      </w:pPr>
      <w:del w:id="2626" w:author="Rapporteur" w:date="2022-11-28T14:14:00Z">
        <w:r w:rsidDel="00C0587D">
          <w:rPr>
            <w:noProof/>
          </w:rPr>
          <w:delText>8.6.2.3</w:delText>
        </w:r>
        <w:r w:rsidDel="00C0587D">
          <w:rPr>
            <w:rFonts w:asciiTheme="minorHAnsi" w:eastAsiaTheme="minorEastAsia" w:hAnsiTheme="minorHAnsi" w:cstheme="minorBidi"/>
            <w:noProof/>
            <w:sz w:val="22"/>
            <w:szCs w:val="22"/>
            <w:lang w:val="en-IN" w:eastAsia="en-IN"/>
          </w:rPr>
          <w:tab/>
        </w:r>
        <w:r w:rsidDel="00C0587D">
          <w:rPr>
            <w:noProof/>
          </w:rPr>
          <w:delText xml:space="preserve">Resource: Individual </w:delText>
        </w:r>
        <w:r w:rsidDel="00C0587D">
          <w:rPr>
            <w:noProof/>
            <w:lang w:eastAsia="ja-JP"/>
          </w:rPr>
          <w:delText>ACR Management Events Subscription</w:delText>
        </w:r>
        <w:r w:rsidDel="00C0587D">
          <w:rPr>
            <w:noProof/>
          </w:rPr>
          <w:tab/>
          <w:delText>116</w:delText>
        </w:r>
      </w:del>
    </w:p>
    <w:p w14:paraId="41658111" w14:textId="4DA8721D" w:rsidR="00DC4C7D" w:rsidDel="00C0587D" w:rsidRDefault="00DC4C7D">
      <w:pPr>
        <w:pStyle w:val="TOC5"/>
        <w:rPr>
          <w:del w:id="2627" w:author="Rapporteur" w:date="2022-11-28T14:14:00Z"/>
          <w:rFonts w:asciiTheme="minorHAnsi" w:eastAsiaTheme="minorEastAsia" w:hAnsiTheme="minorHAnsi" w:cstheme="minorBidi"/>
          <w:noProof/>
          <w:sz w:val="22"/>
          <w:szCs w:val="22"/>
          <w:lang w:val="en-IN" w:eastAsia="en-IN"/>
        </w:rPr>
      </w:pPr>
      <w:del w:id="2628" w:author="Rapporteur" w:date="2022-11-28T14:14:00Z">
        <w:r w:rsidDel="00C0587D">
          <w:rPr>
            <w:noProof/>
            <w:lang w:eastAsia="zh-CN"/>
          </w:rPr>
          <w:delText>8.6.2.3.1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116</w:delText>
        </w:r>
      </w:del>
    </w:p>
    <w:p w14:paraId="6E154E7A" w14:textId="6557F2F0" w:rsidR="00DC4C7D" w:rsidDel="00C0587D" w:rsidRDefault="00DC4C7D">
      <w:pPr>
        <w:pStyle w:val="TOC5"/>
        <w:rPr>
          <w:del w:id="2629" w:author="Rapporteur" w:date="2022-11-28T14:14:00Z"/>
          <w:rFonts w:asciiTheme="minorHAnsi" w:eastAsiaTheme="minorEastAsia" w:hAnsiTheme="minorHAnsi" w:cstheme="minorBidi"/>
          <w:noProof/>
          <w:sz w:val="22"/>
          <w:szCs w:val="22"/>
          <w:lang w:val="en-IN" w:eastAsia="en-IN"/>
        </w:rPr>
      </w:pPr>
      <w:del w:id="2630" w:author="Rapporteur" w:date="2022-11-28T14:14:00Z">
        <w:r w:rsidDel="00C0587D">
          <w:rPr>
            <w:noProof/>
            <w:lang w:eastAsia="zh-CN"/>
          </w:rPr>
          <w:delText>8.6.2.3.2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117</w:delText>
        </w:r>
      </w:del>
    </w:p>
    <w:p w14:paraId="42709CB9" w14:textId="12D02C39" w:rsidR="00DC4C7D" w:rsidDel="00C0587D" w:rsidRDefault="00DC4C7D">
      <w:pPr>
        <w:pStyle w:val="TOC5"/>
        <w:rPr>
          <w:del w:id="2631" w:author="Rapporteur" w:date="2022-11-28T14:14:00Z"/>
          <w:rFonts w:asciiTheme="minorHAnsi" w:eastAsiaTheme="minorEastAsia" w:hAnsiTheme="minorHAnsi" w:cstheme="minorBidi"/>
          <w:noProof/>
          <w:sz w:val="22"/>
          <w:szCs w:val="22"/>
          <w:lang w:val="en-IN" w:eastAsia="en-IN"/>
        </w:rPr>
      </w:pPr>
      <w:del w:id="2632" w:author="Rapporteur" w:date="2022-11-28T14:14:00Z">
        <w:r w:rsidDel="00C0587D">
          <w:rPr>
            <w:noProof/>
            <w:lang w:eastAsia="zh-CN"/>
          </w:rPr>
          <w:delText>8.6.2.3.3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117</w:delText>
        </w:r>
      </w:del>
    </w:p>
    <w:p w14:paraId="75394F87" w14:textId="7D7BF48B" w:rsidR="00DC4C7D" w:rsidDel="00C0587D" w:rsidRDefault="00DC4C7D">
      <w:pPr>
        <w:pStyle w:val="TOC6"/>
        <w:rPr>
          <w:del w:id="2633" w:author="Rapporteur" w:date="2022-11-28T14:14:00Z"/>
          <w:rFonts w:asciiTheme="minorHAnsi" w:eastAsiaTheme="minorEastAsia" w:hAnsiTheme="minorHAnsi" w:cstheme="minorBidi"/>
          <w:noProof/>
          <w:sz w:val="22"/>
          <w:szCs w:val="22"/>
          <w:lang w:val="en-IN" w:eastAsia="en-IN"/>
        </w:rPr>
      </w:pPr>
      <w:del w:id="2634" w:author="Rapporteur" w:date="2022-11-28T14:14:00Z">
        <w:r w:rsidDel="00C0587D">
          <w:rPr>
            <w:noProof/>
            <w:lang w:eastAsia="zh-CN"/>
          </w:rPr>
          <w:delText>8.6.2.3.3.1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117</w:delText>
        </w:r>
      </w:del>
    </w:p>
    <w:p w14:paraId="32ACE495" w14:textId="4337F201" w:rsidR="00DC4C7D" w:rsidDel="00C0587D" w:rsidRDefault="00DC4C7D">
      <w:pPr>
        <w:pStyle w:val="TOC6"/>
        <w:rPr>
          <w:del w:id="2635" w:author="Rapporteur" w:date="2022-11-28T14:14:00Z"/>
          <w:rFonts w:asciiTheme="minorHAnsi" w:eastAsiaTheme="minorEastAsia" w:hAnsiTheme="minorHAnsi" w:cstheme="minorBidi"/>
          <w:noProof/>
          <w:sz w:val="22"/>
          <w:szCs w:val="22"/>
          <w:lang w:val="en-IN" w:eastAsia="en-IN"/>
        </w:rPr>
      </w:pPr>
      <w:del w:id="2636" w:author="Rapporteur" w:date="2022-11-28T14:14:00Z">
        <w:r w:rsidDel="00C0587D">
          <w:rPr>
            <w:noProof/>
            <w:lang w:eastAsia="zh-CN"/>
          </w:rPr>
          <w:delText>8.6.2.3.3.2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118</w:delText>
        </w:r>
      </w:del>
    </w:p>
    <w:p w14:paraId="2DC9E965" w14:textId="53B9EEAB" w:rsidR="00DC4C7D" w:rsidDel="00C0587D" w:rsidRDefault="00DC4C7D">
      <w:pPr>
        <w:pStyle w:val="TOC6"/>
        <w:rPr>
          <w:del w:id="2637" w:author="Rapporteur" w:date="2022-11-28T14:14:00Z"/>
          <w:rFonts w:asciiTheme="minorHAnsi" w:eastAsiaTheme="minorEastAsia" w:hAnsiTheme="minorHAnsi" w:cstheme="minorBidi"/>
          <w:noProof/>
          <w:sz w:val="22"/>
          <w:szCs w:val="22"/>
          <w:lang w:val="en-IN" w:eastAsia="en-IN"/>
        </w:rPr>
      </w:pPr>
      <w:del w:id="2638" w:author="Rapporteur" w:date="2022-11-28T14:14:00Z">
        <w:r w:rsidDel="00C0587D">
          <w:rPr>
            <w:noProof/>
            <w:lang w:eastAsia="zh-CN"/>
          </w:rPr>
          <w:delText>8.6.2.3.3.3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119</w:delText>
        </w:r>
      </w:del>
    </w:p>
    <w:p w14:paraId="360B832F" w14:textId="47AF88CF" w:rsidR="00DC4C7D" w:rsidDel="00C0587D" w:rsidRDefault="00DC4C7D">
      <w:pPr>
        <w:pStyle w:val="TOC6"/>
        <w:rPr>
          <w:del w:id="2639" w:author="Rapporteur" w:date="2022-11-28T14:14:00Z"/>
          <w:rFonts w:asciiTheme="minorHAnsi" w:eastAsiaTheme="minorEastAsia" w:hAnsiTheme="minorHAnsi" w:cstheme="minorBidi"/>
          <w:noProof/>
          <w:sz w:val="22"/>
          <w:szCs w:val="22"/>
          <w:lang w:val="en-IN" w:eastAsia="en-IN"/>
        </w:rPr>
      </w:pPr>
      <w:del w:id="2640" w:author="Rapporteur" w:date="2022-11-28T14:14:00Z">
        <w:r w:rsidDel="00C0587D">
          <w:rPr>
            <w:noProof/>
            <w:lang w:eastAsia="zh-CN"/>
          </w:rPr>
          <w:delText>8.6.2.3.3.4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120</w:delText>
        </w:r>
      </w:del>
    </w:p>
    <w:p w14:paraId="72B48474" w14:textId="4D1596F8" w:rsidR="00DC4C7D" w:rsidDel="00C0587D" w:rsidRDefault="00DC4C7D">
      <w:pPr>
        <w:pStyle w:val="TOC5"/>
        <w:rPr>
          <w:del w:id="2641" w:author="Rapporteur" w:date="2022-11-28T14:14:00Z"/>
          <w:rFonts w:asciiTheme="minorHAnsi" w:eastAsiaTheme="minorEastAsia" w:hAnsiTheme="minorHAnsi" w:cstheme="minorBidi"/>
          <w:noProof/>
          <w:sz w:val="22"/>
          <w:szCs w:val="22"/>
          <w:lang w:val="en-IN" w:eastAsia="en-IN"/>
        </w:rPr>
      </w:pPr>
      <w:del w:id="2642" w:author="Rapporteur" w:date="2022-11-28T14:14:00Z">
        <w:r w:rsidDel="00C0587D">
          <w:rPr>
            <w:noProof/>
            <w:lang w:eastAsia="zh-CN"/>
          </w:rPr>
          <w:delText>8.6.2.3.4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121</w:delText>
        </w:r>
      </w:del>
    </w:p>
    <w:p w14:paraId="124A42F1" w14:textId="69C2C2AD" w:rsidR="00DC4C7D" w:rsidDel="00C0587D" w:rsidRDefault="00DC4C7D">
      <w:pPr>
        <w:pStyle w:val="TOC3"/>
        <w:rPr>
          <w:del w:id="2643" w:author="Rapporteur" w:date="2022-11-28T14:14:00Z"/>
          <w:rFonts w:asciiTheme="minorHAnsi" w:eastAsiaTheme="minorEastAsia" w:hAnsiTheme="minorHAnsi" w:cstheme="minorBidi"/>
          <w:noProof/>
          <w:sz w:val="22"/>
          <w:szCs w:val="22"/>
          <w:lang w:val="en-IN" w:eastAsia="en-IN"/>
        </w:rPr>
      </w:pPr>
      <w:del w:id="2644" w:author="Rapporteur" w:date="2022-11-28T14:14:00Z">
        <w:r w:rsidDel="00C0587D">
          <w:rPr>
            <w:noProof/>
          </w:rPr>
          <w:delText>8.6.3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121</w:delText>
        </w:r>
      </w:del>
    </w:p>
    <w:p w14:paraId="45F6C123" w14:textId="3B64E5A0" w:rsidR="00DC4C7D" w:rsidDel="00C0587D" w:rsidRDefault="00DC4C7D">
      <w:pPr>
        <w:pStyle w:val="TOC3"/>
        <w:rPr>
          <w:del w:id="2645" w:author="Rapporteur" w:date="2022-11-28T14:14:00Z"/>
          <w:rFonts w:asciiTheme="minorHAnsi" w:eastAsiaTheme="minorEastAsia" w:hAnsiTheme="minorHAnsi" w:cstheme="minorBidi"/>
          <w:noProof/>
          <w:sz w:val="22"/>
          <w:szCs w:val="22"/>
          <w:lang w:val="en-IN" w:eastAsia="en-IN"/>
        </w:rPr>
      </w:pPr>
      <w:del w:id="2646" w:author="Rapporteur" w:date="2022-11-28T14:14:00Z">
        <w:r w:rsidDel="00C0587D">
          <w:rPr>
            <w:noProof/>
          </w:rPr>
          <w:delText>8.6.4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121</w:delText>
        </w:r>
      </w:del>
    </w:p>
    <w:p w14:paraId="265C2E4A" w14:textId="0F0A555C" w:rsidR="00DC4C7D" w:rsidDel="00C0587D" w:rsidRDefault="00DC4C7D">
      <w:pPr>
        <w:pStyle w:val="TOC4"/>
        <w:rPr>
          <w:del w:id="2647" w:author="Rapporteur" w:date="2022-11-28T14:14:00Z"/>
          <w:rFonts w:asciiTheme="minorHAnsi" w:eastAsiaTheme="minorEastAsia" w:hAnsiTheme="minorHAnsi" w:cstheme="minorBidi"/>
          <w:noProof/>
          <w:sz w:val="22"/>
          <w:szCs w:val="22"/>
          <w:lang w:val="en-IN" w:eastAsia="en-IN"/>
        </w:rPr>
      </w:pPr>
      <w:del w:id="2648" w:author="Rapporteur" w:date="2022-11-28T14:14:00Z">
        <w:r w:rsidDel="00C0587D">
          <w:rPr>
            <w:noProof/>
          </w:rPr>
          <w:delText>8.6.4.1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121</w:delText>
        </w:r>
      </w:del>
    </w:p>
    <w:p w14:paraId="396886CE" w14:textId="12ACE973" w:rsidR="00DC4C7D" w:rsidDel="00C0587D" w:rsidRDefault="00DC4C7D">
      <w:pPr>
        <w:pStyle w:val="TOC4"/>
        <w:rPr>
          <w:del w:id="2649" w:author="Rapporteur" w:date="2022-11-28T14:14:00Z"/>
          <w:rFonts w:asciiTheme="minorHAnsi" w:eastAsiaTheme="minorEastAsia" w:hAnsiTheme="minorHAnsi" w:cstheme="minorBidi"/>
          <w:noProof/>
          <w:sz w:val="22"/>
          <w:szCs w:val="22"/>
          <w:lang w:val="en-IN" w:eastAsia="en-IN"/>
        </w:rPr>
      </w:pPr>
      <w:del w:id="2650" w:author="Rapporteur" w:date="2022-11-28T14:14:00Z">
        <w:r w:rsidDel="00C0587D">
          <w:rPr>
            <w:noProof/>
            <w:lang w:eastAsia="zh-CN"/>
          </w:rPr>
          <w:delText>8.6.4.2</w:delText>
        </w:r>
        <w:r w:rsidDel="00C0587D">
          <w:rPr>
            <w:rFonts w:asciiTheme="minorHAnsi" w:eastAsiaTheme="minorEastAsia" w:hAnsiTheme="minorHAnsi" w:cstheme="minorBidi"/>
            <w:noProof/>
            <w:sz w:val="22"/>
            <w:szCs w:val="22"/>
            <w:lang w:val="en-IN" w:eastAsia="en-IN"/>
          </w:rPr>
          <w:tab/>
        </w:r>
        <w:r w:rsidDel="00C0587D">
          <w:rPr>
            <w:noProof/>
            <w:lang w:eastAsia="zh-CN"/>
          </w:rPr>
          <w:delText>ACR Management Events Notification</w:delText>
        </w:r>
        <w:r w:rsidDel="00C0587D">
          <w:rPr>
            <w:noProof/>
          </w:rPr>
          <w:tab/>
          <w:delText>121</w:delText>
        </w:r>
      </w:del>
    </w:p>
    <w:p w14:paraId="7A084FF8" w14:textId="5A7C2834" w:rsidR="00DC4C7D" w:rsidDel="00C0587D" w:rsidRDefault="00DC4C7D">
      <w:pPr>
        <w:pStyle w:val="TOC5"/>
        <w:rPr>
          <w:del w:id="2651" w:author="Rapporteur" w:date="2022-11-28T14:14:00Z"/>
          <w:rFonts w:asciiTheme="minorHAnsi" w:eastAsiaTheme="minorEastAsia" w:hAnsiTheme="minorHAnsi" w:cstheme="minorBidi"/>
          <w:noProof/>
          <w:sz w:val="22"/>
          <w:szCs w:val="22"/>
          <w:lang w:val="en-IN" w:eastAsia="en-IN"/>
        </w:rPr>
      </w:pPr>
      <w:del w:id="2652" w:author="Rapporteur" w:date="2022-11-28T14:14:00Z">
        <w:r w:rsidDel="00C0587D">
          <w:rPr>
            <w:noProof/>
            <w:lang w:eastAsia="zh-CN"/>
          </w:rPr>
          <w:delText>8.6.4.2.1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121</w:delText>
        </w:r>
      </w:del>
    </w:p>
    <w:p w14:paraId="2BF0D3B5" w14:textId="039B1866" w:rsidR="00DC4C7D" w:rsidDel="00C0587D" w:rsidRDefault="00DC4C7D">
      <w:pPr>
        <w:pStyle w:val="TOC5"/>
        <w:rPr>
          <w:del w:id="2653" w:author="Rapporteur" w:date="2022-11-28T14:14:00Z"/>
          <w:rFonts w:asciiTheme="minorHAnsi" w:eastAsiaTheme="minorEastAsia" w:hAnsiTheme="minorHAnsi" w:cstheme="minorBidi"/>
          <w:noProof/>
          <w:sz w:val="22"/>
          <w:szCs w:val="22"/>
          <w:lang w:val="en-IN" w:eastAsia="en-IN"/>
        </w:rPr>
      </w:pPr>
      <w:del w:id="2654" w:author="Rapporteur" w:date="2022-11-28T14:14:00Z">
        <w:r w:rsidDel="00C0587D">
          <w:rPr>
            <w:noProof/>
            <w:lang w:eastAsia="zh-CN"/>
          </w:rPr>
          <w:delText>8.6.4.2.2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Notification definition</w:delText>
        </w:r>
        <w:r w:rsidDel="00C0587D">
          <w:rPr>
            <w:noProof/>
          </w:rPr>
          <w:tab/>
          <w:delText>121</w:delText>
        </w:r>
      </w:del>
    </w:p>
    <w:p w14:paraId="50F68EE9" w14:textId="72F7C090" w:rsidR="00DC4C7D" w:rsidDel="00C0587D" w:rsidRDefault="00DC4C7D">
      <w:pPr>
        <w:pStyle w:val="TOC4"/>
        <w:rPr>
          <w:del w:id="2655" w:author="Rapporteur" w:date="2022-11-28T14:14:00Z"/>
          <w:rFonts w:asciiTheme="minorHAnsi" w:eastAsiaTheme="minorEastAsia" w:hAnsiTheme="minorHAnsi" w:cstheme="minorBidi"/>
          <w:noProof/>
          <w:sz w:val="22"/>
          <w:szCs w:val="22"/>
          <w:lang w:val="en-IN" w:eastAsia="en-IN"/>
        </w:rPr>
      </w:pPr>
      <w:del w:id="2656" w:author="Rapporteur" w:date="2022-11-28T14:14:00Z">
        <w:r w:rsidDel="00C0587D">
          <w:rPr>
            <w:noProof/>
            <w:lang w:eastAsia="zh-CN"/>
          </w:rPr>
          <w:delText>8.6.4.3</w:delText>
        </w:r>
        <w:r w:rsidDel="00C0587D">
          <w:rPr>
            <w:rFonts w:asciiTheme="minorHAnsi" w:eastAsiaTheme="minorEastAsia" w:hAnsiTheme="minorHAnsi" w:cstheme="minorBidi"/>
            <w:noProof/>
            <w:sz w:val="22"/>
            <w:szCs w:val="22"/>
            <w:lang w:val="en-IN" w:eastAsia="en-IN"/>
          </w:rPr>
          <w:tab/>
        </w:r>
        <w:r w:rsidDel="00C0587D">
          <w:rPr>
            <w:noProof/>
            <w:lang w:eastAsia="zh-CN"/>
          </w:rPr>
          <w:delText>User Plane Path Change Availability Notification</w:delText>
        </w:r>
        <w:r w:rsidDel="00C0587D">
          <w:rPr>
            <w:noProof/>
          </w:rPr>
          <w:tab/>
          <w:delText>122</w:delText>
        </w:r>
      </w:del>
    </w:p>
    <w:p w14:paraId="1DD5576A" w14:textId="1C0BDEA5" w:rsidR="00DC4C7D" w:rsidDel="00C0587D" w:rsidRDefault="00DC4C7D">
      <w:pPr>
        <w:pStyle w:val="TOC5"/>
        <w:rPr>
          <w:del w:id="2657" w:author="Rapporteur" w:date="2022-11-28T14:14:00Z"/>
          <w:rFonts w:asciiTheme="minorHAnsi" w:eastAsiaTheme="minorEastAsia" w:hAnsiTheme="minorHAnsi" w:cstheme="minorBidi"/>
          <w:noProof/>
          <w:sz w:val="22"/>
          <w:szCs w:val="22"/>
          <w:lang w:val="en-IN" w:eastAsia="en-IN"/>
        </w:rPr>
      </w:pPr>
      <w:del w:id="2658" w:author="Rapporteur" w:date="2022-11-28T14:14:00Z">
        <w:r w:rsidDel="00C0587D">
          <w:rPr>
            <w:noProof/>
            <w:lang w:eastAsia="zh-CN"/>
          </w:rPr>
          <w:delText>8.6.4.3</w:delText>
        </w:r>
        <w:r w:rsidRPr="00026AB0" w:rsidDel="00C0587D">
          <w:rPr>
            <w:noProof/>
            <w:lang w:val="en-US" w:eastAsia="zh-CN"/>
          </w:rPr>
          <w:delText>.1</w:delText>
        </w:r>
        <w:r w:rsidDel="00C0587D">
          <w:rPr>
            <w:rFonts w:asciiTheme="minorHAnsi" w:eastAsiaTheme="minorEastAsia" w:hAnsiTheme="minorHAnsi" w:cstheme="minorBidi"/>
            <w:noProof/>
            <w:sz w:val="22"/>
            <w:szCs w:val="22"/>
            <w:lang w:val="en-IN" w:eastAsia="en-IN"/>
          </w:rPr>
          <w:tab/>
        </w:r>
        <w:r w:rsidRPr="00026AB0" w:rsidDel="00C0587D">
          <w:rPr>
            <w:noProof/>
            <w:lang w:val="en-US" w:eastAsia="zh-CN"/>
          </w:rPr>
          <w:delText>Description</w:delText>
        </w:r>
        <w:r w:rsidDel="00C0587D">
          <w:rPr>
            <w:noProof/>
          </w:rPr>
          <w:tab/>
          <w:delText>122</w:delText>
        </w:r>
      </w:del>
    </w:p>
    <w:p w14:paraId="1C873E06" w14:textId="68DEE500" w:rsidR="00DC4C7D" w:rsidDel="00C0587D" w:rsidRDefault="00DC4C7D">
      <w:pPr>
        <w:pStyle w:val="TOC5"/>
        <w:rPr>
          <w:del w:id="2659" w:author="Rapporteur" w:date="2022-11-28T14:14:00Z"/>
          <w:rFonts w:asciiTheme="minorHAnsi" w:eastAsiaTheme="minorEastAsia" w:hAnsiTheme="minorHAnsi" w:cstheme="minorBidi"/>
          <w:noProof/>
          <w:sz w:val="22"/>
          <w:szCs w:val="22"/>
          <w:lang w:val="en-IN" w:eastAsia="en-IN"/>
        </w:rPr>
      </w:pPr>
      <w:del w:id="2660" w:author="Rapporteur" w:date="2022-11-28T14:14:00Z">
        <w:r w:rsidDel="00C0587D">
          <w:rPr>
            <w:noProof/>
            <w:lang w:eastAsia="zh-CN"/>
          </w:rPr>
          <w:delText>8.6.4.3.2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122</w:delText>
        </w:r>
      </w:del>
    </w:p>
    <w:p w14:paraId="0B632EB8" w14:textId="605FA7E6" w:rsidR="00DC4C7D" w:rsidDel="00C0587D" w:rsidRDefault="00DC4C7D">
      <w:pPr>
        <w:pStyle w:val="TOC5"/>
        <w:rPr>
          <w:del w:id="2661" w:author="Rapporteur" w:date="2022-11-28T14:14:00Z"/>
          <w:rFonts w:asciiTheme="minorHAnsi" w:eastAsiaTheme="minorEastAsia" w:hAnsiTheme="minorHAnsi" w:cstheme="minorBidi"/>
          <w:noProof/>
          <w:sz w:val="22"/>
          <w:szCs w:val="22"/>
          <w:lang w:val="en-IN" w:eastAsia="en-IN"/>
        </w:rPr>
      </w:pPr>
      <w:del w:id="2662" w:author="Rapporteur" w:date="2022-11-28T14:14:00Z">
        <w:r w:rsidDel="00C0587D">
          <w:rPr>
            <w:noProof/>
            <w:lang w:eastAsia="zh-CN"/>
          </w:rPr>
          <w:delText>8.6.4.3</w:delText>
        </w:r>
        <w:r w:rsidDel="00C0587D">
          <w:rPr>
            <w:noProof/>
          </w:rPr>
          <w:delText>.3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122</w:delText>
        </w:r>
      </w:del>
    </w:p>
    <w:p w14:paraId="770407B5" w14:textId="7CE0A67B" w:rsidR="00DC4C7D" w:rsidDel="00C0587D" w:rsidRDefault="00DC4C7D">
      <w:pPr>
        <w:pStyle w:val="TOC3"/>
        <w:rPr>
          <w:del w:id="2663" w:author="Rapporteur" w:date="2022-11-28T14:14:00Z"/>
          <w:rFonts w:asciiTheme="minorHAnsi" w:eastAsiaTheme="minorEastAsia" w:hAnsiTheme="minorHAnsi" w:cstheme="minorBidi"/>
          <w:noProof/>
          <w:sz w:val="22"/>
          <w:szCs w:val="22"/>
          <w:lang w:val="en-IN" w:eastAsia="en-IN"/>
        </w:rPr>
      </w:pPr>
      <w:del w:id="2664" w:author="Rapporteur" w:date="2022-11-28T14:14:00Z">
        <w:r w:rsidDel="00C0587D">
          <w:rPr>
            <w:noProof/>
          </w:rPr>
          <w:delText>8.6.5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123</w:delText>
        </w:r>
      </w:del>
    </w:p>
    <w:p w14:paraId="70A893CD" w14:textId="5C8F2613" w:rsidR="00DC4C7D" w:rsidDel="00C0587D" w:rsidRDefault="00DC4C7D">
      <w:pPr>
        <w:pStyle w:val="TOC4"/>
        <w:rPr>
          <w:del w:id="2665" w:author="Rapporteur" w:date="2022-11-28T14:14:00Z"/>
          <w:rFonts w:asciiTheme="minorHAnsi" w:eastAsiaTheme="minorEastAsia" w:hAnsiTheme="minorHAnsi" w:cstheme="minorBidi"/>
          <w:noProof/>
          <w:sz w:val="22"/>
          <w:szCs w:val="22"/>
          <w:lang w:val="en-IN" w:eastAsia="en-IN"/>
        </w:rPr>
      </w:pPr>
      <w:del w:id="2666" w:author="Rapporteur" w:date="2022-11-28T14:14:00Z">
        <w:r w:rsidDel="00C0587D">
          <w:rPr>
            <w:noProof/>
            <w:lang w:eastAsia="zh-CN"/>
          </w:rPr>
          <w:delText>8.6.5.1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123</w:delText>
        </w:r>
      </w:del>
    </w:p>
    <w:p w14:paraId="0E3B12CA" w14:textId="7A0D5DAF" w:rsidR="00DC4C7D" w:rsidDel="00C0587D" w:rsidRDefault="00DC4C7D">
      <w:pPr>
        <w:pStyle w:val="TOC4"/>
        <w:rPr>
          <w:del w:id="2667" w:author="Rapporteur" w:date="2022-11-28T14:14:00Z"/>
          <w:rFonts w:asciiTheme="minorHAnsi" w:eastAsiaTheme="minorEastAsia" w:hAnsiTheme="minorHAnsi" w:cstheme="minorBidi"/>
          <w:noProof/>
          <w:sz w:val="22"/>
          <w:szCs w:val="22"/>
          <w:lang w:val="en-IN" w:eastAsia="en-IN"/>
        </w:rPr>
      </w:pPr>
      <w:del w:id="2668" w:author="Rapporteur" w:date="2022-11-28T14:14:00Z">
        <w:r w:rsidDel="00C0587D">
          <w:rPr>
            <w:noProof/>
            <w:lang w:eastAsia="zh-CN"/>
          </w:rPr>
          <w:delText>8.6.5.2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126</w:delText>
        </w:r>
      </w:del>
    </w:p>
    <w:p w14:paraId="0B4C97D8" w14:textId="72437751" w:rsidR="00DC4C7D" w:rsidDel="00C0587D" w:rsidRDefault="00DC4C7D">
      <w:pPr>
        <w:pStyle w:val="TOC5"/>
        <w:rPr>
          <w:del w:id="2669" w:author="Rapporteur" w:date="2022-11-28T14:14:00Z"/>
          <w:rFonts w:asciiTheme="minorHAnsi" w:eastAsiaTheme="minorEastAsia" w:hAnsiTheme="minorHAnsi" w:cstheme="minorBidi"/>
          <w:noProof/>
          <w:sz w:val="22"/>
          <w:szCs w:val="22"/>
          <w:lang w:val="en-IN" w:eastAsia="en-IN"/>
        </w:rPr>
      </w:pPr>
      <w:del w:id="2670" w:author="Rapporteur" w:date="2022-11-28T14:14:00Z">
        <w:r w:rsidDel="00C0587D">
          <w:rPr>
            <w:noProof/>
            <w:lang w:eastAsia="zh-CN"/>
          </w:rPr>
          <w:delText>8.6.5.2.1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126</w:delText>
        </w:r>
      </w:del>
    </w:p>
    <w:p w14:paraId="1469DF63" w14:textId="5A05DBFE" w:rsidR="00DC4C7D" w:rsidDel="00C0587D" w:rsidRDefault="00DC4C7D">
      <w:pPr>
        <w:pStyle w:val="TOC5"/>
        <w:rPr>
          <w:del w:id="2671" w:author="Rapporteur" w:date="2022-11-28T14:14:00Z"/>
          <w:rFonts w:asciiTheme="minorHAnsi" w:eastAsiaTheme="minorEastAsia" w:hAnsiTheme="minorHAnsi" w:cstheme="minorBidi"/>
          <w:noProof/>
          <w:sz w:val="22"/>
          <w:szCs w:val="22"/>
          <w:lang w:val="en-IN" w:eastAsia="en-IN"/>
        </w:rPr>
      </w:pPr>
      <w:del w:id="2672" w:author="Rapporteur" w:date="2022-11-28T14:14:00Z">
        <w:r w:rsidDel="00C0587D">
          <w:rPr>
            <w:noProof/>
            <w:lang w:eastAsia="zh-CN"/>
          </w:rPr>
          <w:delText>8.6.5.2.2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AcrMgntEventsSubscription</w:delText>
        </w:r>
        <w:r w:rsidDel="00C0587D">
          <w:rPr>
            <w:noProof/>
          </w:rPr>
          <w:tab/>
          <w:delText>126</w:delText>
        </w:r>
      </w:del>
    </w:p>
    <w:p w14:paraId="3CAB88FF" w14:textId="5F4968F0" w:rsidR="00DC4C7D" w:rsidDel="00C0587D" w:rsidRDefault="00DC4C7D">
      <w:pPr>
        <w:pStyle w:val="TOC5"/>
        <w:rPr>
          <w:del w:id="2673" w:author="Rapporteur" w:date="2022-11-28T14:14:00Z"/>
          <w:rFonts w:asciiTheme="minorHAnsi" w:eastAsiaTheme="minorEastAsia" w:hAnsiTheme="minorHAnsi" w:cstheme="minorBidi"/>
          <w:noProof/>
          <w:sz w:val="22"/>
          <w:szCs w:val="22"/>
          <w:lang w:val="en-IN" w:eastAsia="en-IN"/>
        </w:rPr>
      </w:pPr>
      <w:del w:id="2674" w:author="Rapporteur" w:date="2022-11-28T14:14:00Z">
        <w:r w:rsidDel="00C0587D">
          <w:rPr>
            <w:noProof/>
            <w:lang w:eastAsia="zh-CN"/>
          </w:rPr>
          <w:delText>8.6.5.2.3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AcrMgntEventSubsc</w:delText>
        </w:r>
        <w:r w:rsidDel="00C0587D">
          <w:rPr>
            <w:noProof/>
          </w:rPr>
          <w:tab/>
          <w:delText>128</w:delText>
        </w:r>
      </w:del>
    </w:p>
    <w:p w14:paraId="1BB362AD" w14:textId="6F0E5E5D" w:rsidR="00DC4C7D" w:rsidDel="00C0587D" w:rsidRDefault="00DC4C7D">
      <w:pPr>
        <w:pStyle w:val="TOC5"/>
        <w:rPr>
          <w:del w:id="2675" w:author="Rapporteur" w:date="2022-11-28T14:14:00Z"/>
          <w:rFonts w:asciiTheme="minorHAnsi" w:eastAsiaTheme="minorEastAsia" w:hAnsiTheme="minorHAnsi" w:cstheme="minorBidi"/>
          <w:noProof/>
          <w:sz w:val="22"/>
          <w:szCs w:val="22"/>
          <w:lang w:val="en-IN" w:eastAsia="en-IN"/>
        </w:rPr>
      </w:pPr>
      <w:del w:id="2676" w:author="Rapporteur" w:date="2022-11-28T14:14:00Z">
        <w:r w:rsidDel="00C0587D">
          <w:rPr>
            <w:noProof/>
            <w:lang w:eastAsia="zh-CN"/>
          </w:rPr>
          <w:delText>8.6.5.2.4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AcrMgntEventsSubscriptionPatch</w:delText>
        </w:r>
        <w:r w:rsidDel="00C0587D">
          <w:rPr>
            <w:noProof/>
          </w:rPr>
          <w:tab/>
          <w:delText>128</w:delText>
        </w:r>
      </w:del>
    </w:p>
    <w:p w14:paraId="4BDD37A0" w14:textId="092449BA" w:rsidR="00DC4C7D" w:rsidDel="00C0587D" w:rsidRDefault="00DC4C7D">
      <w:pPr>
        <w:pStyle w:val="TOC5"/>
        <w:rPr>
          <w:del w:id="2677" w:author="Rapporteur" w:date="2022-11-28T14:14:00Z"/>
          <w:rFonts w:asciiTheme="minorHAnsi" w:eastAsiaTheme="minorEastAsia" w:hAnsiTheme="minorHAnsi" w:cstheme="minorBidi"/>
          <w:noProof/>
          <w:sz w:val="22"/>
          <w:szCs w:val="22"/>
          <w:lang w:val="en-IN" w:eastAsia="en-IN"/>
        </w:rPr>
      </w:pPr>
      <w:del w:id="2678" w:author="Rapporteur" w:date="2022-11-28T14:14:00Z">
        <w:r w:rsidDel="00C0587D">
          <w:rPr>
            <w:noProof/>
            <w:lang w:eastAsia="zh-CN"/>
          </w:rPr>
          <w:delText>8.6.5.2.5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AcrMgntEventsNotification</w:delText>
        </w:r>
        <w:r w:rsidDel="00C0587D">
          <w:rPr>
            <w:noProof/>
          </w:rPr>
          <w:tab/>
          <w:delText>129</w:delText>
        </w:r>
      </w:del>
    </w:p>
    <w:p w14:paraId="00ABD87C" w14:textId="534314AC" w:rsidR="00DC4C7D" w:rsidDel="00C0587D" w:rsidRDefault="00DC4C7D">
      <w:pPr>
        <w:pStyle w:val="TOC5"/>
        <w:rPr>
          <w:del w:id="2679" w:author="Rapporteur" w:date="2022-11-28T14:14:00Z"/>
          <w:rFonts w:asciiTheme="minorHAnsi" w:eastAsiaTheme="minorEastAsia" w:hAnsiTheme="minorHAnsi" w:cstheme="minorBidi"/>
          <w:noProof/>
          <w:sz w:val="22"/>
          <w:szCs w:val="22"/>
          <w:lang w:val="en-IN" w:eastAsia="en-IN"/>
        </w:rPr>
      </w:pPr>
      <w:del w:id="2680" w:author="Rapporteur" w:date="2022-11-28T14:14:00Z">
        <w:r w:rsidDel="00C0587D">
          <w:rPr>
            <w:noProof/>
            <w:lang w:eastAsia="zh-CN"/>
          </w:rPr>
          <w:delText>8.6.5.2.6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AcrMgntEventReport</w:delText>
        </w:r>
        <w:r w:rsidDel="00C0587D">
          <w:rPr>
            <w:noProof/>
          </w:rPr>
          <w:tab/>
          <w:delText>129</w:delText>
        </w:r>
      </w:del>
    </w:p>
    <w:p w14:paraId="5B9CBAFA" w14:textId="4E085481" w:rsidR="00DC4C7D" w:rsidDel="00C0587D" w:rsidRDefault="00DC4C7D">
      <w:pPr>
        <w:pStyle w:val="TOC5"/>
        <w:rPr>
          <w:del w:id="2681" w:author="Rapporteur" w:date="2022-11-28T14:14:00Z"/>
          <w:rFonts w:asciiTheme="minorHAnsi" w:eastAsiaTheme="minorEastAsia" w:hAnsiTheme="minorHAnsi" w:cstheme="minorBidi"/>
          <w:noProof/>
          <w:sz w:val="22"/>
          <w:szCs w:val="22"/>
          <w:lang w:val="en-IN" w:eastAsia="en-IN"/>
        </w:rPr>
      </w:pPr>
      <w:del w:id="2682" w:author="Rapporteur" w:date="2022-11-28T14:14:00Z">
        <w:r w:rsidDel="00C0587D">
          <w:rPr>
            <w:noProof/>
            <w:lang w:eastAsia="zh-CN"/>
          </w:rPr>
          <w:delText>8.6.5.2.7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FailureAcrMgntEventInfo</w:delText>
        </w:r>
        <w:r w:rsidDel="00C0587D">
          <w:rPr>
            <w:noProof/>
          </w:rPr>
          <w:tab/>
          <w:delText>129</w:delText>
        </w:r>
      </w:del>
    </w:p>
    <w:p w14:paraId="26BDEFED" w14:textId="074D1613" w:rsidR="00DC4C7D" w:rsidDel="00C0587D" w:rsidRDefault="00DC4C7D">
      <w:pPr>
        <w:pStyle w:val="TOC5"/>
        <w:rPr>
          <w:del w:id="2683" w:author="Rapporteur" w:date="2022-11-28T14:14:00Z"/>
          <w:rFonts w:asciiTheme="minorHAnsi" w:eastAsiaTheme="minorEastAsia" w:hAnsiTheme="minorHAnsi" w:cstheme="minorBidi"/>
          <w:noProof/>
          <w:sz w:val="22"/>
          <w:szCs w:val="22"/>
          <w:lang w:val="en-IN" w:eastAsia="en-IN"/>
        </w:rPr>
      </w:pPr>
      <w:del w:id="2684" w:author="Rapporteur" w:date="2022-11-28T14:14:00Z">
        <w:r w:rsidDel="00C0587D">
          <w:rPr>
            <w:noProof/>
            <w:lang w:eastAsia="zh-CN"/>
          </w:rPr>
          <w:delText>8.6.5.2.8</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TargetUeIdentification</w:delText>
        </w:r>
        <w:r w:rsidDel="00C0587D">
          <w:rPr>
            <w:noProof/>
          </w:rPr>
          <w:tab/>
          <w:delText>130</w:delText>
        </w:r>
      </w:del>
    </w:p>
    <w:p w14:paraId="5FAA13A3" w14:textId="4314823E" w:rsidR="00DC4C7D" w:rsidDel="00C0587D" w:rsidRDefault="00DC4C7D">
      <w:pPr>
        <w:pStyle w:val="TOC5"/>
        <w:rPr>
          <w:del w:id="2685" w:author="Rapporteur" w:date="2022-11-28T14:14:00Z"/>
          <w:rFonts w:asciiTheme="minorHAnsi" w:eastAsiaTheme="minorEastAsia" w:hAnsiTheme="minorHAnsi" w:cstheme="minorBidi"/>
          <w:noProof/>
          <w:sz w:val="22"/>
          <w:szCs w:val="22"/>
          <w:lang w:val="en-IN" w:eastAsia="en-IN"/>
        </w:rPr>
      </w:pPr>
      <w:del w:id="2686" w:author="Rapporteur" w:date="2022-11-28T14:14:00Z">
        <w:r w:rsidDel="00C0587D">
          <w:rPr>
            <w:noProof/>
            <w:lang w:eastAsia="zh-CN"/>
          </w:rPr>
          <w:delText>8.6.5.2.9</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UpPathChangeInfo</w:delText>
        </w:r>
        <w:r w:rsidDel="00C0587D">
          <w:rPr>
            <w:noProof/>
          </w:rPr>
          <w:tab/>
          <w:delText>130</w:delText>
        </w:r>
      </w:del>
    </w:p>
    <w:p w14:paraId="1AC04B6E" w14:textId="174ED6D4" w:rsidR="00DC4C7D" w:rsidDel="00C0587D" w:rsidRDefault="00DC4C7D">
      <w:pPr>
        <w:pStyle w:val="TOC5"/>
        <w:rPr>
          <w:del w:id="2687" w:author="Rapporteur" w:date="2022-11-28T14:14:00Z"/>
          <w:rFonts w:asciiTheme="minorHAnsi" w:eastAsiaTheme="minorEastAsia" w:hAnsiTheme="minorHAnsi" w:cstheme="minorBidi"/>
          <w:noProof/>
          <w:sz w:val="22"/>
          <w:szCs w:val="22"/>
          <w:lang w:val="en-IN" w:eastAsia="en-IN"/>
        </w:rPr>
      </w:pPr>
      <w:del w:id="2688" w:author="Rapporteur" w:date="2022-11-28T14:14:00Z">
        <w:r w:rsidDel="00C0587D">
          <w:rPr>
            <w:noProof/>
            <w:lang w:eastAsia="zh-CN"/>
          </w:rPr>
          <w:delText>8.6.5.2.10</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IndUeIdentification</w:delText>
        </w:r>
        <w:r w:rsidDel="00C0587D">
          <w:rPr>
            <w:noProof/>
          </w:rPr>
          <w:tab/>
          <w:delText>130</w:delText>
        </w:r>
      </w:del>
    </w:p>
    <w:p w14:paraId="5E1A6E0F" w14:textId="20DE5006" w:rsidR="00DC4C7D" w:rsidDel="00C0587D" w:rsidRDefault="00DC4C7D">
      <w:pPr>
        <w:pStyle w:val="TOC5"/>
        <w:rPr>
          <w:del w:id="2689" w:author="Rapporteur" w:date="2022-11-28T14:14:00Z"/>
          <w:rFonts w:asciiTheme="minorHAnsi" w:eastAsiaTheme="minorEastAsia" w:hAnsiTheme="minorHAnsi" w:cstheme="minorBidi"/>
          <w:noProof/>
          <w:sz w:val="22"/>
          <w:szCs w:val="22"/>
          <w:lang w:val="en-IN" w:eastAsia="en-IN"/>
        </w:rPr>
      </w:pPr>
      <w:del w:id="2690" w:author="Rapporteur" w:date="2022-11-28T14:14:00Z">
        <w:r w:rsidDel="00C0587D">
          <w:rPr>
            <w:noProof/>
            <w:lang w:eastAsia="zh-CN"/>
          </w:rPr>
          <w:delText>8.6.5.2.11</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AvailabilityNotif</w:delText>
        </w:r>
        <w:r w:rsidDel="00C0587D">
          <w:rPr>
            <w:noProof/>
          </w:rPr>
          <w:tab/>
          <w:delText>130</w:delText>
        </w:r>
      </w:del>
    </w:p>
    <w:p w14:paraId="36FD3102" w14:textId="5F7CBE57" w:rsidR="00DC4C7D" w:rsidDel="00C0587D" w:rsidRDefault="00DC4C7D">
      <w:pPr>
        <w:pStyle w:val="TOC4"/>
        <w:rPr>
          <w:del w:id="2691" w:author="Rapporteur" w:date="2022-11-28T14:14:00Z"/>
          <w:rFonts w:asciiTheme="minorHAnsi" w:eastAsiaTheme="minorEastAsia" w:hAnsiTheme="minorHAnsi" w:cstheme="minorBidi"/>
          <w:noProof/>
          <w:sz w:val="22"/>
          <w:szCs w:val="22"/>
          <w:lang w:val="en-IN" w:eastAsia="en-IN"/>
        </w:rPr>
      </w:pPr>
      <w:del w:id="2692" w:author="Rapporteur" w:date="2022-11-28T14:14:00Z">
        <w:r w:rsidDel="00C0587D">
          <w:rPr>
            <w:noProof/>
            <w:lang w:eastAsia="zh-CN"/>
          </w:rPr>
          <w:delText>8.6.5.3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131</w:delText>
        </w:r>
      </w:del>
    </w:p>
    <w:p w14:paraId="2A4DE15C" w14:textId="15D8A50F" w:rsidR="00DC4C7D" w:rsidDel="00C0587D" w:rsidRDefault="00DC4C7D">
      <w:pPr>
        <w:pStyle w:val="TOC5"/>
        <w:rPr>
          <w:del w:id="2693" w:author="Rapporteur" w:date="2022-11-28T14:14:00Z"/>
          <w:rFonts w:asciiTheme="minorHAnsi" w:eastAsiaTheme="minorEastAsia" w:hAnsiTheme="minorHAnsi" w:cstheme="minorBidi"/>
          <w:noProof/>
          <w:sz w:val="22"/>
          <w:szCs w:val="22"/>
          <w:lang w:val="en-IN" w:eastAsia="en-IN"/>
        </w:rPr>
      </w:pPr>
      <w:del w:id="2694" w:author="Rapporteur" w:date="2022-11-28T14:14:00Z">
        <w:r w:rsidDel="00C0587D">
          <w:rPr>
            <w:noProof/>
          </w:rPr>
          <w:delText>8.6.5.3.1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131</w:delText>
        </w:r>
      </w:del>
    </w:p>
    <w:p w14:paraId="08CB52C7" w14:textId="36C7DD23" w:rsidR="00DC4C7D" w:rsidDel="00C0587D" w:rsidRDefault="00DC4C7D">
      <w:pPr>
        <w:pStyle w:val="TOC5"/>
        <w:rPr>
          <w:del w:id="2695" w:author="Rapporteur" w:date="2022-11-28T14:14:00Z"/>
          <w:rFonts w:asciiTheme="minorHAnsi" w:eastAsiaTheme="minorEastAsia" w:hAnsiTheme="minorHAnsi" w:cstheme="minorBidi"/>
          <w:noProof/>
          <w:sz w:val="22"/>
          <w:szCs w:val="22"/>
          <w:lang w:val="en-IN" w:eastAsia="en-IN"/>
        </w:rPr>
      </w:pPr>
      <w:del w:id="2696" w:author="Rapporteur" w:date="2022-11-28T14:14:00Z">
        <w:r w:rsidDel="00C0587D">
          <w:rPr>
            <w:noProof/>
          </w:rPr>
          <w:delText>8.6.5.3.2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131</w:delText>
        </w:r>
      </w:del>
    </w:p>
    <w:p w14:paraId="7B335349" w14:textId="4CCBD8AF" w:rsidR="00DC4C7D" w:rsidDel="00C0587D" w:rsidRDefault="00DC4C7D">
      <w:pPr>
        <w:pStyle w:val="TOC5"/>
        <w:rPr>
          <w:del w:id="2697" w:author="Rapporteur" w:date="2022-11-28T14:14:00Z"/>
          <w:rFonts w:asciiTheme="minorHAnsi" w:eastAsiaTheme="minorEastAsia" w:hAnsiTheme="minorHAnsi" w:cstheme="minorBidi"/>
          <w:noProof/>
          <w:sz w:val="22"/>
          <w:szCs w:val="22"/>
          <w:lang w:val="en-IN" w:eastAsia="en-IN"/>
        </w:rPr>
      </w:pPr>
      <w:del w:id="2698" w:author="Rapporteur" w:date="2022-11-28T14:14:00Z">
        <w:r w:rsidDel="00C0587D">
          <w:rPr>
            <w:noProof/>
          </w:rPr>
          <w:delText>8.6.5.3.3</w:delText>
        </w:r>
        <w:r w:rsidDel="00C0587D">
          <w:rPr>
            <w:rFonts w:asciiTheme="minorHAnsi" w:eastAsiaTheme="minorEastAsia" w:hAnsiTheme="minorHAnsi" w:cstheme="minorBidi"/>
            <w:noProof/>
            <w:sz w:val="22"/>
            <w:szCs w:val="22"/>
            <w:lang w:val="en-IN" w:eastAsia="en-IN"/>
          </w:rPr>
          <w:tab/>
        </w:r>
        <w:r w:rsidDel="00C0587D">
          <w:rPr>
            <w:noProof/>
          </w:rPr>
          <w:delText>Enumeration: AcrMgntEvent</w:delText>
        </w:r>
        <w:r w:rsidDel="00C0587D">
          <w:rPr>
            <w:noProof/>
          </w:rPr>
          <w:tab/>
          <w:delText>131</w:delText>
        </w:r>
      </w:del>
    </w:p>
    <w:p w14:paraId="7B0F2428" w14:textId="78CCE0FE" w:rsidR="00DC4C7D" w:rsidDel="00C0587D" w:rsidRDefault="00DC4C7D">
      <w:pPr>
        <w:pStyle w:val="TOC5"/>
        <w:rPr>
          <w:del w:id="2699" w:author="Rapporteur" w:date="2022-11-28T14:14:00Z"/>
          <w:rFonts w:asciiTheme="minorHAnsi" w:eastAsiaTheme="minorEastAsia" w:hAnsiTheme="minorHAnsi" w:cstheme="minorBidi"/>
          <w:noProof/>
          <w:sz w:val="22"/>
          <w:szCs w:val="22"/>
          <w:lang w:val="en-IN" w:eastAsia="en-IN"/>
        </w:rPr>
      </w:pPr>
      <w:del w:id="2700" w:author="Rapporteur" w:date="2022-11-28T14:14:00Z">
        <w:r w:rsidDel="00C0587D">
          <w:rPr>
            <w:noProof/>
          </w:rPr>
          <w:delText>8.6.5.3</w:delText>
        </w:r>
        <w:r w:rsidDel="00C0587D">
          <w:rPr>
            <w:noProof/>
            <w:lang w:eastAsia="zh-CN"/>
          </w:rPr>
          <w:delText>.4</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Enumeration: </w:delText>
        </w:r>
        <w:r w:rsidDel="00C0587D">
          <w:rPr>
            <w:noProof/>
          </w:rPr>
          <w:delText>AcrMgntEventFilter</w:delText>
        </w:r>
        <w:r w:rsidDel="00C0587D">
          <w:rPr>
            <w:noProof/>
          </w:rPr>
          <w:tab/>
          <w:delText>131</w:delText>
        </w:r>
      </w:del>
    </w:p>
    <w:p w14:paraId="0EEB107D" w14:textId="39D89698" w:rsidR="00DC4C7D" w:rsidDel="00C0587D" w:rsidRDefault="00DC4C7D">
      <w:pPr>
        <w:pStyle w:val="TOC5"/>
        <w:rPr>
          <w:del w:id="2701" w:author="Rapporteur" w:date="2022-11-28T14:14:00Z"/>
          <w:rFonts w:asciiTheme="minorHAnsi" w:eastAsiaTheme="minorEastAsia" w:hAnsiTheme="minorHAnsi" w:cstheme="minorBidi"/>
          <w:noProof/>
          <w:sz w:val="22"/>
          <w:szCs w:val="22"/>
          <w:lang w:val="en-IN" w:eastAsia="en-IN"/>
        </w:rPr>
      </w:pPr>
      <w:del w:id="2702" w:author="Rapporteur" w:date="2022-11-28T14:14:00Z">
        <w:r w:rsidDel="00C0587D">
          <w:rPr>
            <w:noProof/>
          </w:rPr>
          <w:delText>8.6.5.3.5</w:delText>
        </w:r>
        <w:r w:rsidDel="00C0587D">
          <w:rPr>
            <w:rFonts w:asciiTheme="minorHAnsi" w:eastAsiaTheme="minorEastAsia" w:hAnsiTheme="minorHAnsi" w:cstheme="minorBidi"/>
            <w:noProof/>
            <w:sz w:val="22"/>
            <w:szCs w:val="22"/>
            <w:lang w:val="en-IN" w:eastAsia="en-IN"/>
          </w:rPr>
          <w:tab/>
        </w:r>
        <w:r w:rsidDel="00C0587D">
          <w:rPr>
            <w:noProof/>
          </w:rPr>
          <w:delText>Enumeration: ActStatus</w:delText>
        </w:r>
        <w:r w:rsidDel="00C0587D">
          <w:rPr>
            <w:noProof/>
          </w:rPr>
          <w:tab/>
          <w:delText>131</w:delText>
        </w:r>
      </w:del>
    </w:p>
    <w:p w14:paraId="6AE44BEC" w14:textId="38E41F4B" w:rsidR="00DC4C7D" w:rsidDel="00C0587D" w:rsidRDefault="00DC4C7D">
      <w:pPr>
        <w:pStyle w:val="TOC5"/>
        <w:rPr>
          <w:del w:id="2703" w:author="Rapporteur" w:date="2022-11-28T14:14:00Z"/>
          <w:rFonts w:asciiTheme="minorHAnsi" w:eastAsiaTheme="minorEastAsia" w:hAnsiTheme="minorHAnsi" w:cstheme="minorBidi"/>
          <w:noProof/>
          <w:sz w:val="22"/>
          <w:szCs w:val="22"/>
          <w:lang w:val="en-IN" w:eastAsia="en-IN"/>
        </w:rPr>
      </w:pPr>
      <w:del w:id="2704" w:author="Rapporteur" w:date="2022-11-28T14:14:00Z">
        <w:r w:rsidDel="00C0587D">
          <w:rPr>
            <w:noProof/>
          </w:rPr>
          <w:delText>8.6.5.3.6</w:delText>
        </w:r>
        <w:r w:rsidDel="00C0587D">
          <w:rPr>
            <w:rFonts w:asciiTheme="minorHAnsi" w:eastAsiaTheme="minorEastAsia" w:hAnsiTheme="minorHAnsi" w:cstheme="minorBidi"/>
            <w:noProof/>
            <w:sz w:val="22"/>
            <w:szCs w:val="22"/>
            <w:lang w:val="en-IN" w:eastAsia="en-IN"/>
          </w:rPr>
          <w:tab/>
        </w:r>
        <w:r w:rsidDel="00C0587D">
          <w:rPr>
            <w:noProof/>
          </w:rPr>
          <w:delText>Enumeration: AcrMgntEvent</w:delText>
        </w:r>
        <w:r w:rsidDel="00C0587D">
          <w:rPr>
            <w:noProof/>
            <w:lang w:eastAsia="zh-CN"/>
          </w:rPr>
          <w:delText>FailureCode</w:delText>
        </w:r>
        <w:r w:rsidDel="00C0587D">
          <w:rPr>
            <w:noProof/>
          </w:rPr>
          <w:tab/>
          <w:delText>132</w:delText>
        </w:r>
      </w:del>
    </w:p>
    <w:p w14:paraId="534185A2" w14:textId="506E2B24" w:rsidR="00DC4C7D" w:rsidDel="00C0587D" w:rsidRDefault="00DC4C7D">
      <w:pPr>
        <w:pStyle w:val="TOC5"/>
        <w:rPr>
          <w:del w:id="2705" w:author="Rapporteur" w:date="2022-11-28T14:14:00Z"/>
          <w:rFonts w:asciiTheme="minorHAnsi" w:eastAsiaTheme="minorEastAsia" w:hAnsiTheme="minorHAnsi" w:cstheme="minorBidi"/>
          <w:noProof/>
          <w:sz w:val="22"/>
          <w:szCs w:val="22"/>
          <w:lang w:val="en-IN" w:eastAsia="en-IN"/>
        </w:rPr>
      </w:pPr>
      <w:del w:id="2706" w:author="Rapporteur" w:date="2022-11-28T14:14:00Z">
        <w:r w:rsidDel="00C0587D">
          <w:rPr>
            <w:noProof/>
          </w:rPr>
          <w:delText>8.6.5.3.7</w:delText>
        </w:r>
        <w:r w:rsidDel="00C0587D">
          <w:rPr>
            <w:rFonts w:asciiTheme="minorHAnsi" w:eastAsiaTheme="minorEastAsia" w:hAnsiTheme="minorHAnsi" w:cstheme="minorBidi"/>
            <w:noProof/>
            <w:sz w:val="22"/>
            <w:szCs w:val="22"/>
            <w:lang w:val="en-IN" w:eastAsia="en-IN"/>
          </w:rPr>
          <w:tab/>
        </w:r>
        <w:r w:rsidDel="00C0587D">
          <w:rPr>
            <w:noProof/>
          </w:rPr>
          <w:delText>Enumeration: AvailabilityStatus</w:delText>
        </w:r>
        <w:r w:rsidDel="00C0587D">
          <w:rPr>
            <w:noProof/>
          </w:rPr>
          <w:tab/>
          <w:delText>132</w:delText>
        </w:r>
      </w:del>
    </w:p>
    <w:p w14:paraId="13B07D15" w14:textId="70EA53C3" w:rsidR="00DC4C7D" w:rsidDel="00C0587D" w:rsidRDefault="00DC4C7D">
      <w:pPr>
        <w:pStyle w:val="TOC3"/>
        <w:rPr>
          <w:del w:id="2707" w:author="Rapporteur" w:date="2022-11-28T14:14:00Z"/>
          <w:rFonts w:asciiTheme="minorHAnsi" w:eastAsiaTheme="minorEastAsia" w:hAnsiTheme="minorHAnsi" w:cstheme="minorBidi"/>
          <w:noProof/>
          <w:sz w:val="22"/>
          <w:szCs w:val="22"/>
          <w:lang w:val="en-IN" w:eastAsia="en-IN"/>
        </w:rPr>
      </w:pPr>
      <w:del w:id="2708" w:author="Rapporteur" w:date="2022-11-28T14:14:00Z">
        <w:r w:rsidDel="00C0587D">
          <w:rPr>
            <w:noProof/>
          </w:rPr>
          <w:delText>8.6.6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132</w:delText>
        </w:r>
      </w:del>
    </w:p>
    <w:p w14:paraId="74BB5150" w14:textId="49BEF513" w:rsidR="00DC4C7D" w:rsidDel="00C0587D" w:rsidRDefault="00DC4C7D">
      <w:pPr>
        <w:pStyle w:val="TOC3"/>
        <w:rPr>
          <w:del w:id="2709" w:author="Rapporteur" w:date="2022-11-28T14:14:00Z"/>
          <w:rFonts w:asciiTheme="minorHAnsi" w:eastAsiaTheme="minorEastAsia" w:hAnsiTheme="minorHAnsi" w:cstheme="minorBidi"/>
          <w:noProof/>
          <w:sz w:val="22"/>
          <w:szCs w:val="22"/>
          <w:lang w:val="en-IN" w:eastAsia="en-IN"/>
        </w:rPr>
      </w:pPr>
      <w:del w:id="2710" w:author="Rapporteur" w:date="2022-11-28T14:14:00Z">
        <w:r w:rsidDel="00C0587D">
          <w:rPr>
            <w:noProof/>
          </w:rPr>
          <w:delText>8.6.7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132</w:delText>
        </w:r>
      </w:del>
    </w:p>
    <w:p w14:paraId="512B5D3A" w14:textId="7B5EA3F9" w:rsidR="00DC4C7D" w:rsidDel="00C0587D" w:rsidRDefault="00DC4C7D">
      <w:pPr>
        <w:pStyle w:val="TOC2"/>
        <w:rPr>
          <w:del w:id="2711" w:author="Rapporteur" w:date="2022-11-28T14:14:00Z"/>
          <w:rFonts w:asciiTheme="minorHAnsi" w:eastAsiaTheme="minorEastAsia" w:hAnsiTheme="minorHAnsi" w:cstheme="minorBidi"/>
          <w:noProof/>
          <w:sz w:val="22"/>
          <w:szCs w:val="22"/>
          <w:lang w:val="en-IN" w:eastAsia="en-IN"/>
        </w:rPr>
      </w:pPr>
      <w:del w:id="2712" w:author="Rapporteur" w:date="2022-11-28T14:14:00Z">
        <w:r w:rsidDel="00C0587D">
          <w:rPr>
            <w:noProof/>
          </w:rPr>
          <w:delText>8.7</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 API</w:delText>
        </w:r>
        <w:r w:rsidDel="00C0587D">
          <w:rPr>
            <w:noProof/>
          </w:rPr>
          <w:tab/>
          <w:delText>132</w:delText>
        </w:r>
      </w:del>
    </w:p>
    <w:p w14:paraId="07A45AF5" w14:textId="71532B60" w:rsidR="00DC4C7D" w:rsidDel="00C0587D" w:rsidRDefault="00DC4C7D">
      <w:pPr>
        <w:pStyle w:val="TOC3"/>
        <w:rPr>
          <w:del w:id="2713" w:author="Rapporteur" w:date="2022-11-28T14:14:00Z"/>
          <w:rFonts w:asciiTheme="minorHAnsi" w:eastAsiaTheme="minorEastAsia" w:hAnsiTheme="minorHAnsi" w:cstheme="minorBidi"/>
          <w:noProof/>
          <w:sz w:val="22"/>
          <w:szCs w:val="22"/>
          <w:lang w:val="en-IN" w:eastAsia="en-IN"/>
        </w:rPr>
      </w:pPr>
      <w:del w:id="2714" w:author="Rapporteur" w:date="2022-11-28T14:14:00Z">
        <w:r w:rsidDel="00C0587D">
          <w:rPr>
            <w:noProof/>
          </w:rPr>
          <w:delText>8.7.1</w:delText>
        </w:r>
        <w:r w:rsidDel="00C0587D">
          <w:rPr>
            <w:rFonts w:asciiTheme="minorHAnsi" w:eastAsiaTheme="minorEastAsia" w:hAnsiTheme="minorHAnsi" w:cstheme="minorBidi"/>
            <w:noProof/>
            <w:sz w:val="22"/>
            <w:szCs w:val="22"/>
            <w:lang w:val="en-IN" w:eastAsia="en-IN"/>
          </w:rPr>
          <w:tab/>
        </w:r>
        <w:r w:rsidDel="00C0587D">
          <w:rPr>
            <w:noProof/>
          </w:rPr>
          <w:delText>API URI</w:delText>
        </w:r>
        <w:r w:rsidDel="00C0587D">
          <w:rPr>
            <w:noProof/>
          </w:rPr>
          <w:tab/>
          <w:delText>132</w:delText>
        </w:r>
      </w:del>
    </w:p>
    <w:p w14:paraId="47421729" w14:textId="1ABBE1F7" w:rsidR="00DC4C7D" w:rsidDel="00C0587D" w:rsidRDefault="00DC4C7D">
      <w:pPr>
        <w:pStyle w:val="TOC3"/>
        <w:rPr>
          <w:del w:id="2715" w:author="Rapporteur" w:date="2022-11-28T14:14:00Z"/>
          <w:rFonts w:asciiTheme="minorHAnsi" w:eastAsiaTheme="minorEastAsia" w:hAnsiTheme="minorHAnsi" w:cstheme="minorBidi"/>
          <w:noProof/>
          <w:sz w:val="22"/>
          <w:szCs w:val="22"/>
          <w:lang w:val="en-IN" w:eastAsia="en-IN"/>
        </w:rPr>
      </w:pPr>
      <w:del w:id="2716" w:author="Rapporteur" w:date="2022-11-28T14:14:00Z">
        <w:r w:rsidDel="00C0587D">
          <w:rPr>
            <w:noProof/>
          </w:rPr>
          <w:delText>8.7.2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133</w:delText>
        </w:r>
      </w:del>
    </w:p>
    <w:p w14:paraId="4D7F5589" w14:textId="79E3E999" w:rsidR="00DC4C7D" w:rsidDel="00C0587D" w:rsidRDefault="00DC4C7D">
      <w:pPr>
        <w:pStyle w:val="TOC4"/>
        <w:rPr>
          <w:del w:id="2717" w:author="Rapporteur" w:date="2022-11-28T14:14:00Z"/>
          <w:rFonts w:asciiTheme="minorHAnsi" w:eastAsiaTheme="minorEastAsia" w:hAnsiTheme="minorHAnsi" w:cstheme="minorBidi"/>
          <w:noProof/>
          <w:sz w:val="22"/>
          <w:szCs w:val="22"/>
          <w:lang w:val="en-IN" w:eastAsia="en-IN"/>
        </w:rPr>
      </w:pPr>
      <w:del w:id="2718" w:author="Rapporteur" w:date="2022-11-28T14:14:00Z">
        <w:r w:rsidDel="00C0587D">
          <w:rPr>
            <w:noProof/>
          </w:rPr>
          <w:lastRenderedPageBreak/>
          <w:delText>8.7.2.1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133</w:delText>
        </w:r>
      </w:del>
    </w:p>
    <w:p w14:paraId="29015A36" w14:textId="1EBE2EBF" w:rsidR="00DC4C7D" w:rsidDel="00C0587D" w:rsidRDefault="00DC4C7D">
      <w:pPr>
        <w:pStyle w:val="TOC4"/>
        <w:rPr>
          <w:del w:id="2719" w:author="Rapporteur" w:date="2022-11-28T14:14:00Z"/>
          <w:rFonts w:asciiTheme="minorHAnsi" w:eastAsiaTheme="minorEastAsia" w:hAnsiTheme="minorHAnsi" w:cstheme="minorBidi"/>
          <w:noProof/>
          <w:sz w:val="22"/>
          <w:szCs w:val="22"/>
          <w:lang w:val="en-IN" w:eastAsia="en-IN"/>
        </w:rPr>
      </w:pPr>
      <w:del w:id="2720" w:author="Rapporteur" w:date="2022-11-28T14:14:00Z">
        <w:r w:rsidDel="00C0587D">
          <w:rPr>
            <w:noProof/>
          </w:rPr>
          <w:delText>8.7.2.2</w:delText>
        </w:r>
        <w:r w:rsidDel="00C0587D">
          <w:rPr>
            <w:rFonts w:asciiTheme="minorHAnsi" w:eastAsiaTheme="minorEastAsia" w:hAnsiTheme="minorHAnsi" w:cstheme="minorBidi"/>
            <w:noProof/>
            <w:sz w:val="22"/>
            <w:szCs w:val="22"/>
            <w:lang w:val="en-IN" w:eastAsia="en-IN"/>
          </w:rPr>
          <w:tab/>
        </w:r>
        <w:r w:rsidDel="00C0587D">
          <w:rPr>
            <w:noProof/>
          </w:rPr>
          <w:delText>Resource: Collection of EEC Contexts</w:delText>
        </w:r>
        <w:r w:rsidDel="00C0587D">
          <w:rPr>
            <w:noProof/>
          </w:rPr>
          <w:tab/>
          <w:delText>133</w:delText>
        </w:r>
      </w:del>
    </w:p>
    <w:p w14:paraId="33EEA39B" w14:textId="10BD4EA5" w:rsidR="00DC4C7D" w:rsidDel="00C0587D" w:rsidRDefault="00DC4C7D">
      <w:pPr>
        <w:pStyle w:val="TOC5"/>
        <w:rPr>
          <w:del w:id="2721" w:author="Rapporteur" w:date="2022-11-28T14:14:00Z"/>
          <w:rFonts w:asciiTheme="minorHAnsi" w:eastAsiaTheme="minorEastAsia" w:hAnsiTheme="minorHAnsi" w:cstheme="minorBidi"/>
          <w:noProof/>
          <w:sz w:val="22"/>
          <w:szCs w:val="22"/>
          <w:lang w:val="en-IN" w:eastAsia="en-IN"/>
        </w:rPr>
      </w:pPr>
      <w:del w:id="2722" w:author="Rapporteur" w:date="2022-11-28T14:14:00Z">
        <w:r w:rsidDel="00C0587D">
          <w:rPr>
            <w:noProof/>
            <w:lang w:eastAsia="zh-CN"/>
          </w:rPr>
          <w:delText>8.7.2.2.1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133</w:delText>
        </w:r>
      </w:del>
    </w:p>
    <w:p w14:paraId="650750EA" w14:textId="007E2454" w:rsidR="00DC4C7D" w:rsidDel="00C0587D" w:rsidRDefault="00DC4C7D">
      <w:pPr>
        <w:pStyle w:val="TOC5"/>
        <w:rPr>
          <w:del w:id="2723" w:author="Rapporteur" w:date="2022-11-28T14:14:00Z"/>
          <w:rFonts w:asciiTheme="minorHAnsi" w:eastAsiaTheme="minorEastAsia" w:hAnsiTheme="minorHAnsi" w:cstheme="minorBidi"/>
          <w:noProof/>
          <w:sz w:val="22"/>
          <w:szCs w:val="22"/>
          <w:lang w:val="en-IN" w:eastAsia="en-IN"/>
        </w:rPr>
      </w:pPr>
      <w:del w:id="2724" w:author="Rapporteur" w:date="2022-11-28T14:14:00Z">
        <w:r w:rsidDel="00C0587D">
          <w:rPr>
            <w:noProof/>
            <w:lang w:eastAsia="zh-CN"/>
          </w:rPr>
          <w:delText>8.7.2.2.2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133</w:delText>
        </w:r>
      </w:del>
    </w:p>
    <w:p w14:paraId="64B81884" w14:textId="4166BC78" w:rsidR="00DC4C7D" w:rsidDel="00C0587D" w:rsidRDefault="00DC4C7D">
      <w:pPr>
        <w:pStyle w:val="TOC5"/>
        <w:rPr>
          <w:del w:id="2725" w:author="Rapporteur" w:date="2022-11-28T14:14:00Z"/>
          <w:rFonts w:asciiTheme="minorHAnsi" w:eastAsiaTheme="minorEastAsia" w:hAnsiTheme="minorHAnsi" w:cstheme="minorBidi"/>
          <w:noProof/>
          <w:sz w:val="22"/>
          <w:szCs w:val="22"/>
          <w:lang w:val="en-IN" w:eastAsia="en-IN"/>
        </w:rPr>
      </w:pPr>
      <w:del w:id="2726" w:author="Rapporteur" w:date="2022-11-28T14:14:00Z">
        <w:r w:rsidDel="00C0587D">
          <w:rPr>
            <w:noProof/>
            <w:lang w:eastAsia="zh-CN"/>
          </w:rPr>
          <w:delText>8.7.2.2.3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134</w:delText>
        </w:r>
      </w:del>
    </w:p>
    <w:p w14:paraId="0591754B" w14:textId="33CB6CB2" w:rsidR="00DC4C7D" w:rsidDel="00C0587D" w:rsidRDefault="00DC4C7D">
      <w:pPr>
        <w:pStyle w:val="TOC6"/>
        <w:rPr>
          <w:del w:id="2727" w:author="Rapporteur" w:date="2022-11-28T14:14:00Z"/>
          <w:rFonts w:asciiTheme="minorHAnsi" w:eastAsiaTheme="minorEastAsia" w:hAnsiTheme="minorHAnsi" w:cstheme="minorBidi"/>
          <w:noProof/>
          <w:sz w:val="22"/>
          <w:szCs w:val="22"/>
          <w:lang w:val="en-IN" w:eastAsia="en-IN"/>
        </w:rPr>
      </w:pPr>
      <w:del w:id="2728" w:author="Rapporteur" w:date="2022-11-28T14:14:00Z">
        <w:r w:rsidDel="00C0587D">
          <w:rPr>
            <w:noProof/>
            <w:lang w:eastAsia="zh-CN"/>
          </w:rPr>
          <w:delText>8.7.2.2.3.1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134</w:delText>
        </w:r>
      </w:del>
    </w:p>
    <w:p w14:paraId="384D82F5" w14:textId="6E132EB0" w:rsidR="00DC4C7D" w:rsidDel="00C0587D" w:rsidRDefault="00DC4C7D">
      <w:pPr>
        <w:pStyle w:val="TOC6"/>
        <w:rPr>
          <w:del w:id="2729" w:author="Rapporteur" w:date="2022-11-28T14:14:00Z"/>
          <w:rFonts w:asciiTheme="minorHAnsi" w:eastAsiaTheme="minorEastAsia" w:hAnsiTheme="minorHAnsi" w:cstheme="minorBidi"/>
          <w:noProof/>
          <w:sz w:val="22"/>
          <w:szCs w:val="22"/>
          <w:lang w:val="en-IN" w:eastAsia="en-IN"/>
        </w:rPr>
      </w:pPr>
      <w:del w:id="2730" w:author="Rapporteur" w:date="2022-11-28T14:14:00Z">
        <w:r w:rsidDel="00C0587D">
          <w:rPr>
            <w:noProof/>
            <w:lang w:eastAsia="zh-CN"/>
          </w:rPr>
          <w:delText>8.7.2.2.3.2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134</w:delText>
        </w:r>
      </w:del>
    </w:p>
    <w:p w14:paraId="10A5BA23" w14:textId="354916DA" w:rsidR="00DC4C7D" w:rsidDel="00C0587D" w:rsidRDefault="00DC4C7D">
      <w:pPr>
        <w:pStyle w:val="TOC5"/>
        <w:rPr>
          <w:del w:id="2731" w:author="Rapporteur" w:date="2022-11-28T14:14:00Z"/>
          <w:rFonts w:asciiTheme="minorHAnsi" w:eastAsiaTheme="minorEastAsia" w:hAnsiTheme="minorHAnsi" w:cstheme="minorBidi"/>
          <w:noProof/>
          <w:sz w:val="22"/>
          <w:szCs w:val="22"/>
          <w:lang w:val="en-IN" w:eastAsia="en-IN"/>
        </w:rPr>
      </w:pPr>
      <w:del w:id="2732" w:author="Rapporteur" w:date="2022-11-28T14:14:00Z">
        <w:r w:rsidDel="00C0587D">
          <w:rPr>
            <w:noProof/>
            <w:lang w:eastAsia="zh-CN"/>
          </w:rPr>
          <w:delText>8.7.2.2.4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135</w:delText>
        </w:r>
      </w:del>
    </w:p>
    <w:p w14:paraId="40E28EFB" w14:textId="346523F3" w:rsidR="00DC4C7D" w:rsidDel="00C0587D" w:rsidRDefault="00DC4C7D">
      <w:pPr>
        <w:pStyle w:val="TOC3"/>
        <w:rPr>
          <w:del w:id="2733" w:author="Rapporteur" w:date="2022-11-28T14:14:00Z"/>
          <w:rFonts w:asciiTheme="minorHAnsi" w:eastAsiaTheme="minorEastAsia" w:hAnsiTheme="minorHAnsi" w:cstheme="minorBidi"/>
          <w:noProof/>
          <w:sz w:val="22"/>
          <w:szCs w:val="22"/>
          <w:lang w:val="en-IN" w:eastAsia="en-IN"/>
        </w:rPr>
      </w:pPr>
      <w:del w:id="2734" w:author="Rapporteur" w:date="2022-11-28T14:14:00Z">
        <w:r w:rsidDel="00C0587D">
          <w:rPr>
            <w:noProof/>
          </w:rPr>
          <w:delText>8.7.3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135</w:delText>
        </w:r>
      </w:del>
    </w:p>
    <w:p w14:paraId="4E940AD9" w14:textId="38D21B6F" w:rsidR="00DC4C7D" w:rsidDel="00C0587D" w:rsidRDefault="00DC4C7D">
      <w:pPr>
        <w:pStyle w:val="TOC3"/>
        <w:rPr>
          <w:del w:id="2735" w:author="Rapporteur" w:date="2022-11-28T14:14:00Z"/>
          <w:rFonts w:asciiTheme="minorHAnsi" w:eastAsiaTheme="minorEastAsia" w:hAnsiTheme="minorHAnsi" w:cstheme="minorBidi"/>
          <w:noProof/>
          <w:sz w:val="22"/>
          <w:szCs w:val="22"/>
          <w:lang w:val="en-IN" w:eastAsia="en-IN"/>
        </w:rPr>
      </w:pPr>
      <w:del w:id="2736" w:author="Rapporteur" w:date="2022-11-28T14:14:00Z">
        <w:r w:rsidDel="00C0587D">
          <w:rPr>
            <w:noProof/>
          </w:rPr>
          <w:delText>8.7.4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135</w:delText>
        </w:r>
      </w:del>
    </w:p>
    <w:p w14:paraId="2071149B" w14:textId="08F4998C" w:rsidR="00DC4C7D" w:rsidDel="00C0587D" w:rsidRDefault="00DC4C7D">
      <w:pPr>
        <w:pStyle w:val="TOC3"/>
        <w:rPr>
          <w:del w:id="2737" w:author="Rapporteur" w:date="2022-11-28T14:14:00Z"/>
          <w:rFonts w:asciiTheme="minorHAnsi" w:eastAsiaTheme="minorEastAsia" w:hAnsiTheme="minorHAnsi" w:cstheme="minorBidi"/>
          <w:noProof/>
          <w:sz w:val="22"/>
          <w:szCs w:val="22"/>
          <w:lang w:val="en-IN" w:eastAsia="en-IN"/>
        </w:rPr>
      </w:pPr>
      <w:del w:id="2738" w:author="Rapporteur" w:date="2022-11-28T14:14:00Z">
        <w:r w:rsidDel="00C0587D">
          <w:rPr>
            <w:noProof/>
          </w:rPr>
          <w:delText>8.7.5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135</w:delText>
        </w:r>
      </w:del>
    </w:p>
    <w:p w14:paraId="2D3035C2" w14:textId="296A6A87" w:rsidR="00DC4C7D" w:rsidDel="00C0587D" w:rsidRDefault="00DC4C7D">
      <w:pPr>
        <w:pStyle w:val="TOC4"/>
        <w:rPr>
          <w:del w:id="2739" w:author="Rapporteur" w:date="2022-11-28T14:14:00Z"/>
          <w:rFonts w:asciiTheme="minorHAnsi" w:eastAsiaTheme="minorEastAsia" w:hAnsiTheme="minorHAnsi" w:cstheme="minorBidi"/>
          <w:noProof/>
          <w:sz w:val="22"/>
          <w:szCs w:val="22"/>
          <w:lang w:val="en-IN" w:eastAsia="en-IN"/>
        </w:rPr>
      </w:pPr>
      <w:del w:id="2740" w:author="Rapporteur" w:date="2022-11-28T14:14:00Z">
        <w:r w:rsidDel="00C0587D">
          <w:rPr>
            <w:noProof/>
            <w:lang w:eastAsia="zh-CN"/>
          </w:rPr>
          <w:delText>8.7.5.1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135</w:delText>
        </w:r>
      </w:del>
    </w:p>
    <w:p w14:paraId="2D8B16D7" w14:textId="1705157F" w:rsidR="00DC4C7D" w:rsidDel="00C0587D" w:rsidRDefault="00DC4C7D">
      <w:pPr>
        <w:pStyle w:val="TOC4"/>
        <w:rPr>
          <w:del w:id="2741" w:author="Rapporteur" w:date="2022-11-28T14:14:00Z"/>
          <w:rFonts w:asciiTheme="minorHAnsi" w:eastAsiaTheme="minorEastAsia" w:hAnsiTheme="minorHAnsi" w:cstheme="minorBidi"/>
          <w:noProof/>
          <w:sz w:val="22"/>
          <w:szCs w:val="22"/>
          <w:lang w:val="en-IN" w:eastAsia="en-IN"/>
        </w:rPr>
      </w:pPr>
      <w:del w:id="2742" w:author="Rapporteur" w:date="2022-11-28T14:14:00Z">
        <w:r w:rsidDel="00C0587D">
          <w:rPr>
            <w:noProof/>
            <w:lang w:eastAsia="zh-CN"/>
          </w:rPr>
          <w:delText>8.7.5.2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136</w:delText>
        </w:r>
      </w:del>
    </w:p>
    <w:p w14:paraId="4BF7F4E5" w14:textId="7461219D" w:rsidR="00DC4C7D" w:rsidDel="00C0587D" w:rsidRDefault="00DC4C7D">
      <w:pPr>
        <w:pStyle w:val="TOC5"/>
        <w:rPr>
          <w:del w:id="2743" w:author="Rapporteur" w:date="2022-11-28T14:14:00Z"/>
          <w:rFonts w:asciiTheme="minorHAnsi" w:eastAsiaTheme="minorEastAsia" w:hAnsiTheme="minorHAnsi" w:cstheme="minorBidi"/>
          <w:noProof/>
          <w:sz w:val="22"/>
          <w:szCs w:val="22"/>
          <w:lang w:val="en-IN" w:eastAsia="en-IN"/>
        </w:rPr>
      </w:pPr>
      <w:del w:id="2744" w:author="Rapporteur" w:date="2022-11-28T14:14:00Z">
        <w:r w:rsidDel="00C0587D">
          <w:rPr>
            <w:noProof/>
            <w:lang w:eastAsia="zh-CN"/>
          </w:rPr>
          <w:delText>8.7.5.2.1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136</w:delText>
        </w:r>
      </w:del>
    </w:p>
    <w:p w14:paraId="027AD747" w14:textId="7D5DFD5A" w:rsidR="00DC4C7D" w:rsidDel="00C0587D" w:rsidRDefault="00DC4C7D">
      <w:pPr>
        <w:pStyle w:val="TOC5"/>
        <w:rPr>
          <w:del w:id="2745" w:author="Rapporteur" w:date="2022-11-28T14:14:00Z"/>
          <w:rFonts w:asciiTheme="minorHAnsi" w:eastAsiaTheme="minorEastAsia" w:hAnsiTheme="minorHAnsi" w:cstheme="minorBidi"/>
          <w:noProof/>
          <w:sz w:val="22"/>
          <w:szCs w:val="22"/>
          <w:lang w:val="en-IN" w:eastAsia="en-IN"/>
        </w:rPr>
      </w:pPr>
      <w:del w:id="2746" w:author="Rapporteur" w:date="2022-11-28T14:14:00Z">
        <w:r w:rsidRPr="00026AB0" w:rsidDel="00C0587D">
          <w:rPr>
            <w:noProof/>
            <w:lang w:val="fr-FR" w:eastAsia="zh-CN"/>
          </w:rPr>
          <w:delText>8.7.5.2.2</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Type: SessionContexts</w:delText>
        </w:r>
        <w:r w:rsidDel="00C0587D">
          <w:rPr>
            <w:noProof/>
          </w:rPr>
          <w:tab/>
          <w:delText>136</w:delText>
        </w:r>
      </w:del>
    </w:p>
    <w:p w14:paraId="3DA1695A" w14:textId="3B343852" w:rsidR="00DC4C7D" w:rsidDel="00C0587D" w:rsidRDefault="00DC4C7D">
      <w:pPr>
        <w:pStyle w:val="TOC5"/>
        <w:rPr>
          <w:del w:id="2747" w:author="Rapporteur" w:date="2022-11-28T14:14:00Z"/>
          <w:rFonts w:asciiTheme="minorHAnsi" w:eastAsiaTheme="minorEastAsia" w:hAnsiTheme="minorHAnsi" w:cstheme="minorBidi"/>
          <w:noProof/>
          <w:sz w:val="22"/>
          <w:szCs w:val="22"/>
          <w:lang w:val="en-IN" w:eastAsia="en-IN"/>
        </w:rPr>
      </w:pPr>
      <w:del w:id="2748" w:author="Rapporteur" w:date="2022-11-28T14:14:00Z">
        <w:r w:rsidDel="00C0587D">
          <w:rPr>
            <w:noProof/>
            <w:lang w:eastAsia="zh-CN"/>
          </w:rPr>
          <w:delText>8.7.5.2.3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IndividualSessionContext</w:delText>
        </w:r>
        <w:r w:rsidDel="00C0587D">
          <w:rPr>
            <w:noProof/>
          </w:rPr>
          <w:tab/>
          <w:delText>136</w:delText>
        </w:r>
      </w:del>
    </w:p>
    <w:p w14:paraId="74538221" w14:textId="235950C9" w:rsidR="00DC4C7D" w:rsidDel="00C0587D" w:rsidRDefault="00DC4C7D">
      <w:pPr>
        <w:pStyle w:val="TOC5"/>
        <w:rPr>
          <w:del w:id="2749" w:author="Rapporteur" w:date="2022-11-28T14:14:00Z"/>
          <w:rFonts w:asciiTheme="minorHAnsi" w:eastAsiaTheme="minorEastAsia" w:hAnsiTheme="minorHAnsi" w:cstheme="minorBidi"/>
          <w:noProof/>
          <w:sz w:val="22"/>
          <w:szCs w:val="22"/>
          <w:lang w:val="en-IN" w:eastAsia="en-IN"/>
        </w:rPr>
      </w:pPr>
      <w:del w:id="2750" w:author="Rapporteur" w:date="2022-11-28T14:14:00Z">
        <w:r w:rsidDel="00C0587D">
          <w:rPr>
            <w:noProof/>
            <w:lang w:eastAsia="zh-CN"/>
          </w:rPr>
          <w:delText>8.7.5.2.4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EECContextPush</w:delText>
        </w:r>
        <w:r w:rsidDel="00C0587D">
          <w:rPr>
            <w:noProof/>
          </w:rPr>
          <w:tab/>
          <w:delText>136</w:delText>
        </w:r>
      </w:del>
    </w:p>
    <w:p w14:paraId="42B41410" w14:textId="5D134FB3" w:rsidR="00DC4C7D" w:rsidDel="00C0587D" w:rsidRDefault="00DC4C7D">
      <w:pPr>
        <w:pStyle w:val="TOC5"/>
        <w:rPr>
          <w:del w:id="2751" w:author="Rapporteur" w:date="2022-11-28T14:14:00Z"/>
          <w:rFonts w:asciiTheme="minorHAnsi" w:eastAsiaTheme="minorEastAsia" w:hAnsiTheme="minorHAnsi" w:cstheme="minorBidi"/>
          <w:noProof/>
          <w:sz w:val="22"/>
          <w:szCs w:val="22"/>
          <w:lang w:val="en-IN" w:eastAsia="en-IN"/>
        </w:rPr>
      </w:pPr>
      <w:del w:id="2752" w:author="Rapporteur" w:date="2022-11-28T14:14:00Z">
        <w:r w:rsidDel="00C0587D">
          <w:rPr>
            <w:noProof/>
            <w:lang w:eastAsia="zh-CN"/>
          </w:rPr>
          <w:delText>8.7.5.2.5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EECContext</w:delText>
        </w:r>
        <w:r w:rsidDel="00C0587D">
          <w:rPr>
            <w:noProof/>
          </w:rPr>
          <w:tab/>
          <w:delText>137</w:delText>
        </w:r>
      </w:del>
    </w:p>
    <w:p w14:paraId="11728F32" w14:textId="24A3B8CE" w:rsidR="00DC4C7D" w:rsidDel="00C0587D" w:rsidRDefault="00DC4C7D">
      <w:pPr>
        <w:pStyle w:val="TOC5"/>
        <w:rPr>
          <w:del w:id="2753" w:author="Rapporteur" w:date="2022-11-28T14:14:00Z"/>
          <w:rFonts w:asciiTheme="minorHAnsi" w:eastAsiaTheme="minorEastAsia" w:hAnsiTheme="minorHAnsi" w:cstheme="minorBidi"/>
          <w:noProof/>
          <w:sz w:val="22"/>
          <w:szCs w:val="22"/>
          <w:lang w:val="en-IN" w:eastAsia="en-IN"/>
        </w:rPr>
      </w:pPr>
      <w:del w:id="2754" w:author="Rapporteur" w:date="2022-11-28T14:14:00Z">
        <w:r w:rsidDel="00C0587D">
          <w:rPr>
            <w:noProof/>
            <w:lang w:eastAsia="zh-CN"/>
          </w:rPr>
          <w:delText>8.7.5.2.6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EECContextPushRes</w:delText>
        </w:r>
        <w:r w:rsidDel="00C0587D">
          <w:rPr>
            <w:noProof/>
          </w:rPr>
          <w:tab/>
          <w:delText>137</w:delText>
        </w:r>
      </w:del>
    </w:p>
    <w:p w14:paraId="72EC1B6C" w14:textId="44183661" w:rsidR="00DC4C7D" w:rsidDel="00C0587D" w:rsidRDefault="00DC4C7D">
      <w:pPr>
        <w:pStyle w:val="TOC5"/>
        <w:rPr>
          <w:del w:id="2755" w:author="Rapporteur" w:date="2022-11-28T14:14:00Z"/>
          <w:rFonts w:asciiTheme="minorHAnsi" w:eastAsiaTheme="minorEastAsia" w:hAnsiTheme="minorHAnsi" w:cstheme="minorBidi"/>
          <w:noProof/>
          <w:sz w:val="22"/>
          <w:szCs w:val="22"/>
          <w:lang w:val="en-IN" w:eastAsia="en-IN"/>
        </w:rPr>
      </w:pPr>
      <w:del w:id="2756" w:author="Rapporteur" w:date="2022-11-28T14:14:00Z">
        <w:r w:rsidDel="00C0587D">
          <w:rPr>
            <w:noProof/>
            <w:lang w:eastAsia="zh-CN"/>
          </w:rPr>
          <w:delText>8.7.5.2.7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ImplicitRegDetails</w:delText>
        </w:r>
        <w:r w:rsidDel="00C0587D">
          <w:rPr>
            <w:noProof/>
          </w:rPr>
          <w:tab/>
          <w:delText>137</w:delText>
        </w:r>
      </w:del>
    </w:p>
    <w:p w14:paraId="66E4E928" w14:textId="2790B84E" w:rsidR="00DC4C7D" w:rsidDel="00C0587D" w:rsidRDefault="00DC4C7D">
      <w:pPr>
        <w:pStyle w:val="TOC4"/>
        <w:rPr>
          <w:del w:id="2757" w:author="Rapporteur" w:date="2022-11-28T14:14:00Z"/>
          <w:rFonts w:asciiTheme="minorHAnsi" w:eastAsiaTheme="minorEastAsia" w:hAnsiTheme="minorHAnsi" w:cstheme="minorBidi"/>
          <w:noProof/>
          <w:sz w:val="22"/>
          <w:szCs w:val="22"/>
          <w:lang w:val="en-IN" w:eastAsia="en-IN"/>
        </w:rPr>
      </w:pPr>
      <w:del w:id="2758" w:author="Rapporteur" w:date="2022-11-28T14:14:00Z">
        <w:r w:rsidDel="00C0587D">
          <w:rPr>
            <w:noProof/>
            <w:lang w:eastAsia="zh-CN"/>
          </w:rPr>
          <w:delText>8.7.5.3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137</w:delText>
        </w:r>
      </w:del>
    </w:p>
    <w:p w14:paraId="76D18529" w14:textId="78E01B3A" w:rsidR="00DC4C7D" w:rsidDel="00C0587D" w:rsidRDefault="00DC4C7D">
      <w:pPr>
        <w:pStyle w:val="TOC3"/>
        <w:rPr>
          <w:del w:id="2759" w:author="Rapporteur" w:date="2022-11-28T14:14:00Z"/>
          <w:rFonts w:asciiTheme="minorHAnsi" w:eastAsiaTheme="minorEastAsia" w:hAnsiTheme="minorHAnsi" w:cstheme="minorBidi"/>
          <w:noProof/>
          <w:sz w:val="22"/>
          <w:szCs w:val="22"/>
          <w:lang w:val="en-IN" w:eastAsia="en-IN"/>
        </w:rPr>
      </w:pPr>
      <w:del w:id="2760" w:author="Rapporteur" w:date="2022-11-28T14:14:00Z">
        <w:r w:rsidDel="00C0587D">
          <w:rPr>
            <w:noProof/>
          </w:rPr>
          <w:delText>8.7.6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137</w:delText>
        </w:r>
      </w:del>
    </w:p>
    <w:p w14:paraId="5EEE69BB" w14:textId="628D1ABA" w:rsidR="00DC4C7D" w:rsidDel="00C0587D" w:rsidRDefault="00DC4C7D">
      <w:pPr>
        <w:pStyle w:val="TOC3"/>
        <w:rPr>
          <w:del w:id="2761" w:author="Rapporteur" w:date="2022-11-28T14:14:00Z"/>
          <w:rFonts w:asciiTheme="minorHAnsi" w:eastAsiaTheme="minorEastAsia" w:hAnsiTheme="minorHAnsi" w:cstheme="minorBidi"/>
          <w:noProof/>
          <w:sz w:val="22"/>
          <w:szCs w:val="22"/>
          <w:lang w:val="en-IN" w:eastAsia="en-IN"/>
        </w:rPr>
      </w:pPr>
      <w:del w:id="2762" w:author="Rapporteur" w:date="2022-11-28T14:14:00Z">
        <w:r w:rsidDel="00C0587D">
          <w:rPr>
            <w:noProof/>
          </w:rPr>
          <w:delText>8.7.7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138</w:delText>
        </w:r>
      </w:del>
    </w:p>
    <w:p w14:paraId="7B5B243D" w14:textId="4EE2C9E8" w:rsidR="00DC4C7D" w:rsidDel="00C0587D" w:rsidRDefault="00DC4C7D">
      <w:pPr>
        <w:pStyle w:val="TOC2"/>
        <w:rPr>
          <w:del w:id="2763" w:author="Rapporteur" w:date="2022-11-28T14:14:00Z"/>
          <w:rFonts w:asciiTheme="minorHAnsi" w:eastAsiaTheme="minorEastAsia" w:hAnsiTheme="minorHAnsi" w:cstheme="minorBidi"/>
          <w:noProof/>
          <w:sz w:val="22"/>
          <w:szCs w:val="22"/>
          <w:lang w:val="en-IN" w:eastAsia="en-IN"/>
        </w:rPr>
      </w:pPr>
      <w:del w:id="2764" w:author="Rapporteur" w:date="2022-11-28T14:14:00Z">
        <w:r w:rsidDel="00C0587D">
          <w:rPr>
            <w:noProof/>
          </w:rPr>
          <w:delText>8.8</w:delText>
        </w:r>
        <w:r w:rsidDel="00C0587D">
          <w:rPr>
            <w:rFonts w:asciiTheme="minorHAnsi" w:eastAsiaTheme="minorEastAsia" w:hAnsiTheme="minorHAnsi" w:cstheme="minorBidi"/>
            <w:noProof/>
            <w:sz w:val="22"/>
            <w:szCs w:val="22"/>
            <w:lang w:val="en-IN" w:eastAsia="en-IN"/>
          </w:rPr>
          <w:tab/>
        </w:r>
        <w:r w:rsidDel="00C0587D">
          <w:rPr>
            <w:noProof/>
          </w:rPr>
          <w:delText>Eees_EELManagedACR API</w:delText>
        </w:r>
        <w:r w:rsidDel="00C0587D">
          <w:rPr>
            <w:noProof/>
          </w:rPr>
          <w:tab/>
          <w:delText>138</w:delText>
        </w:r>
      </w:del>
    </w:p>
    <w:p w14:paraId="728A3B48" w14:textId="1C9BE930" w:rsidR="00DC4C7D" w:rsidDel="00C0587D" w:rsidRDefault="00DC4C7D">
      <w:pPr>
        <w:pStyle w:val="TOC3"/>
        <w:rPr>
          <w:del w:id="2765" w:author="Rapporteur" w:date="2022-11-28T14:14:00Z"/>
          <w:rFonts w:asciiTheme="minorHAnsi" w:eastAsiaTheme="minorEastAsia" w:hAnsiTheme="minorHAnsi" w:cstheme="minorBidi"/>
          <w:noProof/>
          <w:sz w:val="22"/>
          <w:szCs w:val="22"/>
          <w:lang w:val="en-IN" w:eastAsia="en-IN"/>
        </w:rPr>
      </w:pPr>
      <w:del w:id="2766" w:author="Rapporteur" w:date="2022-11-28T14:14:00Z">
        <w:r w:rsidDel="00C0587D">
          <w:rPr>
            <w:noProof/>
          </w:rPr>
          <w:delText>8.8.1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138</w:delText>
        </w:r>
      </w:del>
    </w:p>
    <w:p w14:paraId="3C113490" w14:textId="1A647E53" w:rsidR="00DC4C7D" w:rsidDel="00C0587D" w:rsidRDefault="00DC4C7D">
      <w:pPr>
        <w:pStyle w:val="TOC3"/>
        <w:rPr>
          <w:del w:id="2767" w:author="Rapporteur" w:date="2022-11-28T14:14:00Z"/>
          <w:rFonts w:asciiTheme="minorHAnsi" w:eastAsiaTheme="minorEastAsia" w:hAnsiTheme="minorHAnsi" w:cstheme="minorBidi"/>
          <w:noProof/>
          <w:sz w:val="22"/>
          <w:szCs w:val="22"/>
          <w:lang w:val="en-IN" w:eastAsia="en-IN"/>
        </w:rPr>
      </w:pPr>
      <w:del w:id="2768" w:author="Rapporteur" w:date="2022-11-28T14:14:00Z">
        <w:r w:rsidDel="00C0587D">
          <w:rPr>
            <w:noProof/>
          </w:rPr>
          <w:delText>8.8.2</w:delText>
        </w:r>
        <w:r w:rsidDel="00C0587D">
          <w:rPr>
            <w:rFonts w:asciiTheme="minorHAnsi" w:eastAsiaTheme="minorEastAsia" w:hAnsiTheme="minorHAnsi" w:cstheme="minorBidi"/>
            <w:noProof/>
            <w:sz w:val="22"/>
            <w:szCs w:val="22"/>
            <w:lang w:val="en-IN" w:eastAsia="en-IN"/>
          </w:rPr>
          <w:tab/>
        </w:r>
        <w:r w:rsidDel="00C0587D">
          <w:rPr>
            <w:noProof/>
          </w:rPr>
          <w:delText>Usage of HTTP</w:delText>
        </w:r>
        <w:r w:rsidDel="00C0587D">
          <w:rPr>
            <w:noProof/>
          </w:rPr>
          <w:tab/>
          <w:delText>138</w:delText>
        </w:r>
      </w:del>
    </w:p>
    <w:p w14:paraId="7B1A5871" w14:textId="4714B975" w:rsidR="00DC4C7D" w:rsidDel="00C0587D" w:rsidRDefault="00DC4C7D">
      <w:pPr>
        <w:pStyle w:val="TOC3"/>
        <w:rPr>
          <w:del w:id="2769" w:author="Rapporteur" w:date="2022-11-28T14:14:00Z"/>
          <w:rFonts w:asciiTheme="minorHAnsi" w:eastAsiaTheme="minorEastAsia" w:hAnsiTheme="minorHAnsi" w:cstheme="minorBidi"/>
          <w:noProof/>
          <w:sz w:val="22"/>
          <w:szCs w:val="22"/>
          <w:lang w:val="en-IN" w:eastAsia="en-IN"/>
        </w:rPr>
      </w:pPr>
      <w:del w:id="2770" w:author="Rapporteur" w:date="2022-11-28T14:14:00Z">
        <w:r w:rsidDel="00C0587D">
          <w:rPr>
            <w:noProof/>
          </w:rPr>
          <w:delText>8.8.3</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138</w:delText>
        </w:r>
      </w:del>
    </w:p>
    <w:p w14:paraId="3CBFE8FA" w14:textId="11C8E603" w:rsidR="00DC4C7D" w:rsidDel="00C0587D" w:rsidRDefault="00DC4C7D">
      <w:pPr>
        <w:pStyle w:val="TOC4"/>
        <w:rPr>
          <w:del w:id="2771" w:author="Rapporteur" w:date="2022-11-28T14:14:00Z"/>
          <w:rFonts w:asciiTheme="minorHAnsi" w:eastAsiaTheme="minorEastAsia" w:hAnsiTheme="minorHAnsi" w:cstheme="minorBidi"/>
          <w:noProof/>
          <w:sz w:val="22"/>
          <w:szCs w:val="22"/>
          <w:lang w:val="en-IN" w:eastAsia="en-IN"/>
        </w:rPr>
      </w:pPr>
      <w:del w:id="2772" w:author="Rapporteur" w:date="2022-11-28T14:14:00Z">
        <w:r w:rsidDel="00C0587D">
          <w:rPr>
            <w:noProof/>
          </w:rPr>
          <w:delText>8.8.3.1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138</w:delText>
        </w:r>
      </w:del>
    </w:p>
    <w:p w14:paraId="29599776" w14:textId="3538EE69" w:rsidR="00DC4C7D" w:rsidDel="00C0587D" w:rsidRDefault="00DC4C7D">
      <w:pPr>
        <w:pStyle w:val="TOC4"/>
        <w:rPr>
          <w:del w:id="2773" w:author="Rapporteur" w:date="2022-11-28T14:14:00Z"/>
          <w:rFonts w:asciiTheme="minorHAnsi" w:eastAsiaTheme="minorEastAsia" w:hAnsiTheme="minorHAnsi" w:cstheme="minorBidi"/>
          <w:noProof/>
          <w:sz w:val="22"/>
          <w:szCs w:val="22"/>
          <w:lang w:val="en-IN" w:eastAsia="en-IN"/>
        </w:rPr>
      </w:pPr>
      <w:del w:id="2774" w:author="Rapporteur" w:date="2022-11-28T14:14:00Z">
        <w:r w:rsidDel="00C0587D">
          <w:rPr>
            <w:noProof/>
          </w:rPr>
          <w:delText>8.8.3.2</w:delText>
        </w:r>
        <w:r w:rsidDel="00C0587D">
          <w:rPr>
            <w:rFonts w:asciiTheme="minorHAnsi" w:eastAsiaTheme="minorEastAsia" w:hAnsiTheme="minorHAnsi" w:cstheme="minorBidi"/>
            <w:noProof/>
            <w:sz w:val="22"/>
            <w:szCs w:val="22"/>
            <w:lang w:val="en-IN" w:eastAsia="en-IN"/>
          </w:rPr>
          <w:tab/>
        </w:r>
        <w:r w:rsidDel="00C0587D">
          <w:rPr>
            <w:noProof/>
          </w:rPr>
          <w:delText>Resource: ACT Status Subscriptions</w:delText>
        </w:r>
        <w:r w:rsidDel="00C0587D">
          <w:rPr>
            <w:noProof/>
          </w:rPr>
          <w:tab/>
          <w:delText>139</w:delText>
        </w:r>
      </w:del>
    </w:p>
    <w:p w14:paraId="6D145F22" w14:textId="7AAB5C97" w:rsidR="00DC4C7D" w:rsidDel="00C0587D" w:rsidRDefault="00DC4C7D">
      <w:pPr>
        <w:pStyle w:val="TOC5"/>
        <w:rPr>
          <w:del w:id="2775" w:author="Rapporteur" w:date="2022-11-28T14:14:00Z"/>
          <w:rFonts w:asciiTheme="minorHAnsi" w:eastAsiaTheme="minorEastAsia" w:hAnsiTheme="minorHAnsi" w:cstheme="minorBidi"/>
          <w:noProof/>
          <w:sz w:val="22"/>
          <w:szCs w:val="22"/>
          <w:lang w:val="en-IN" w:eastAsia="en-IN"/>
        </w:rPr>
      </w:pPr>
      <w:del w:id="2776" w:author="Rapporteur" w:date="2022-11-28T14:14:00Z">
        <w:r w:rsidDel="00C0587D">
          <w:rPr>
            <w:noProof/>
          </w:rPr>
          <w:delText>8.8.3.2.1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139</w:delText>
        </w:r>
      </w:del>
    </w:p>
    <w:p w14:paraId="41929051" w14:textId="2919BB3D" w:rsidR="00DC4C7D" w:rsidDel="00C0587D" w:rsidRDefault="00DC4C7D">
      <w:pPr>
        <w:pStyle w:val="TOC5"/>
        <w:rPr>
          <w:del w:id="2777" w:author="Rapporteur" w:date="2022-11-28T14:14:00Z"/>
          <w:rFonts w:asciiTheme="minorHAnsi" w:eastAsiaTheme="minorEastAsia" w:hAnsiTheme="minorHAnsi" w:cstheme="minorBidi"/>
          <w:noProof/>
          <w:sz w:val="22"/>
          <w:szCs w:val="22"/>
          <w:lang w:val="en-IN" w:eastAsia="en-IN"/>
        </w:rPr>
      </w:pPr>
      <w:del w:id="2778" w:author="Rapporteur" w:date="2022-11-28T14:14:00Z">
        <w:r w:rsidDel="00C0587D">
          <w:rPr>
            <w:noProof/>
          </w:rPr>
          <w:delText>8.8.3.2.2</w:delText>
        </w:r>
        <w:r w:rsidDel="00C0587D">
          <w:rPr>
            <w:rFonts w:asciiTheme="minorHAnsi" w:eastAsiaTheme="minorEastAsia" w:hAnsiTheme="minorHAnsi" w:cstheme="minorBidi"/>
            <w:noProof/>
            <w:sz w:val="22"/>
            <w:szCs w:val="22"/>
            <w:lang w:val="en-IN" w:eastAsia="en-IN"/>
          </w:rPr>
          <w:tab/>
        </w:r>
        <w:r w:rsidDel="00C0587D">
          <w:rPr>
            <w:noProof/>
          </w:rPr>
          <w:delText>Resource Definition</w:delText>
        </w:r>
        <w:r w:rsidDel="00C0587D">
          <w:rPr>
            <w:noProof/>
          </w:rPr>
          <w:tab/>
          <w:delText>139</w:delText>
        </w:r>
      </w:del>
    </w:p>
    <w:p w14:paraId="2EB73BBC" w14:textId="210E0045" w:rsidR="00DC4C7D" w:rsidDel="00C0587D" w:rsidRDefault="00DC4C7D">
      <w:pPr>
        <w:pStyle w:val="TOC5"/>
        <w:rPr>
          <w:del w:id="2779" w:author="Rapporteur" w:date="2022-11-28T14:14:00Z"/>
          <w:rFonts w:asciiTheme="minorHAnsi" w:eastAsiaTheme="minorEastAsia" w:hAnsiTheme="minorHAnsi" w:cstheme="minorBidi"/>
          <w:noProof/>
          <w:sz w:val="22"/>
          <w:szCs w:val="22"/>
          <w:lang w:val="en-IN" w:eastAsia="en-IN"/>
        </w:rPr>
      </w:pPr>
      <w:del w:id="2780" w:author="Rapporteur" w:date="2022-11-28T14:14:00Z">
        <w:r w:rsidDel="00C0587D">
          <w:rPr>
            <w:noProof/>
          </w:rPr>
          <w:delText>8.8.3.2.3</w:delText>
        </w:r>
        <w:r w:rsidDel="00C0587D">
          <w:rPr>
            <w:rFonts w:asciiTheme="minorHAnsi" w:eastAsiaTheme="minorEastAsia" w:hAnsiTheme="minorHAnsi" w:cstheme="minorBidi"/>
            <w:noProof/>
            <w:sz w:val="22"/>
            <w:szCs w:val="22"/>
            <w:lang w:val="en-IN" w:eastAsia="en-IN"/>
          </w:rPr>
          <w:tab/>
        </w:r>
        <w:r w:rsidDel="00C0587D">
          <w:rPr>
            <w:noProof/>
          </w:rPr>
          <w:delText>Resource Standard Methods</w:delText>
        </w:r>
        <w:r w:rsidDel="00C0587D">
          <w:rPr>
            <w:noProof/>
          </w:rPr>
          <w:tab/>
          <w:delText>139</w:delText>
        </w:r>
      </w:del>
    </w:p>
    <w:p w14:paraId="467B59A3" w14:textId="43D9A30A" w:rsidR="00DC4C7D" w:rsidDel="00C0587D" w:rsidRDefault="00DC4C7D">
      <w:pPr>
        <w:pStyle w:val="TOC6"/>
        <w:rPr>
          <w:del w:id="2781" w:author="Rapporteur" w:date="2022-11-28T14:14:00Z"/>
          <w:rFonts w:asciiTheme="minorHAnsi" w:eastAsiaTheme="minorEastAsia" w:hAnsiTheme="minorHAnsi" w:cstheme="minorBidi"/>
          <w:noProof/>
          <w:sz w:val="22"/>
          <w:szCs w:val="22"/>
          <w:lang w:val="en-IN" w:eastAsia="en-IN"/>
        </w:rPr>
      </w:pPr>
      <w:del w:id="2782" w:author="Rapporteur" w:date="2022-11-28T14:14:00Z">
        <w:r w:rsidDel="00C0587D">
          <w:rPr>
            <w:noProof/>
          </w:rPr>
          <w:delText>8.8.3.2.3.1</w:delText>
        </w:r>
        <w:r w:rsidDel="00C0587D">
          <w:rPr>
            <w:rFonts w:asciiTheme="minorHAnsi" w:eastAsiaTheme="minorEastAsia" w:hAnsiTheme="minorHAnsi" w:cstheme="minorBidi"/>
            <w:noProof/>
            <w:sz w:val="22"/>
            <w:szCs w:val="22"/>
            <w:lang w:val="en-IN" w:eastAsia="en-IN"/>
          </w:rPr>
          <w:tab/>
        </w:r>
        <w:r w:rsidDel="00C0587D">
          <w:rPr>
            <w:noProof/>
          </w:rPr>
          <w:delText>GET</w:delText>
        </w:r>
        <w:r w:rsidDel="00C0587D">
          <w:rPr>
            <w:noProof/>
          </w:rPr>
          <w:tab/>
          <w:delText>140</w:delText>
        </w:r>
      </w:del>
    </w:p>
    <w:p w14:paraId="052AA0DA" w14:textId="557D3672" w:rsidR="00DC4C7D" w:rsidDel="00C0587D" w:rsidRDefault="00DC4C7D">
      <w:pPr>
        <w:pStyle w:val="TOC6"/>
        <w:rPr>
          <w:del w:id="2783" w:author="Rapporteur" w:date="2022-11-28T14:14:00Z"/>
          <w:rFonts w:asciiTheme="minorHAnsi" w:eastAsiaTheme="minorEastAsia" w:hAnsiTheme="minorHAnsi" w:cstheme="minorBidi"/>
          <w:noProof/>
          <w:sz w:val="22"/>
          <w:szCs w:val="22"/>
          <w:lang w:val="en-IN" w:eastAsia="en-IN"/>
        </w:rPr>
      </w:pPr>
      <w:del w:id="2784" w:author="Rapporteur" w:date="2022-11-28T14:14:00Z">
        <w:r w:rsidDel="00C0587D">
          <w:rPr>
            <w:noProof/>
          </w:rPr>
          <w:delText>8.8.3.2.3.2</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140</w:delText>
        </w:r>
      </w:del>
    </w:p>
    <w:p w14:paraId="4F698E7B" w14:textId="3E24899D" w:rsidR="00DC4C7D" w:rsidDel="00C0587D" w:rsidRDefault="00DC4C7D">
      <w:pPr>
        <w:pStyle w:val="TOC5"/>
        <w:rPr>
          <w:del w:id="2785" w:author="Rapporteur" w:date="2022-11-28T14:14:00Z"/>
          <w:rFonts w:asciiTheme="minorHAnsi" w:eastAsiaTheme="minorEastAsia" w:hAnsiTheme="minorHAnsi" w:cstheme="minorBidi"/>
          <w:noProof/>
          <w:sz w:val="22"/>
          <w:szCs w:val="22"/>
          <w:lang w:val="en-IN" w:eastAsia="en-IN"/>
        </w:rPr>
      </w:pPr>
      <w:del w:id="2786" w:author="Rapporteur" w:date="2022-11-28T14:14:00Z">
        <w:r w:rsidDel="00C0587D">
          <w:rPr>
            <w:noProof/>
          </w:rPr>
          <w:delText>8.8.3.2.4</w:delText>
        </w:r>
        <w:r w:rsidDel="00C0587D">
          <w:rPr>
            <w:rFonts w:asciiTheme="minorHAnsi" w:eastAsiaTheme="minorEastAsia" w:hAnsiTheme="minorHAnsi" w:cstheme="minorBidi"/>
            <w:noProof/>
            <w:sz w:val="22"/>
            <w:szCs w:val="22"/>
            <w:lang w:val="en-IN" w:eastAsia="en-IN"/>
          </w:rPr>
          <w:tab/>
        </w:r>
        <w:r w:rsidDel="00C0587D">
          <w:rPr>
            <w:noProof/>
          </w:rPr>
          <w:delText>Resource Custom Operations</w:delText>
        </w:r>
        <w:r w:rsidDel="00C0587D">
          <w:rPr>
            <w:noProof/>
          </w:rPr>
          <w:tab/>
          <w:delText>141</w:delText>
        </w:r>
      </w:del>
    </w:p>
    <w:p w14:paraId="1F8BE2DF" w14:textId="0DD45B11" w:rsidR="00DC4C7D" w:rsidDel="00C0587D" w:rsidRDefault="00DC4C7D">
      <w:pPr>
        <w:pStyle w:val="TOC4"/>
        <w:rPr>
          <w:del w:id="2787" w:author="Rapporteur" w:date="2022-11-28T14:14:00Z"/>
          <w:rFonts w:asciiTheme="minorHAnsi" w:eastAsiaTheme="minorEastAsia" w:hAnsiTheme="minorHAnsi" w:cstheme="minorBidi"/>
          <w:noProof/>
          <w:sz w:val="22"/>
          <w:szCs w:val="22"/>
          <w:lang w:val="en-IN" w:eastAsia="en-IN"/>
        </w:rPr>
      </w:pPr>
      <w:del w:id="2788" w:author="Rapporteur" w:date="2022-11-28T14:14:00Z">
        <w:r w:rsidDel="00C0587D">
          <w:rPr>
            <w:noProof/>
          </w:rPr>
          <w:delText>8.8.3.3</w:delText>
        </w:r>
        <w:r w:rsidDel="00C0587D">
          <w:rPr>
            <w:rFonts w:asciiTheme="minorHAnsi" w:eastAsiaTheme="minorEastAsia" w:hAnsiTheme="minorHAnsi" w:cstheme="minorBidi"/>
            <w:noProof/>
            <w:sz w:val="22"/>
            <w:szCs w:val="22"/>
            <w:lang w:val="en-IN" w:eastAsia="en-IN"/>
          </w:rPr>
          <w:tab/>
        </w:r>
        <w:r w:rsidDel="00C0587D">
          <w:rPr>
            <w:noProof/>
          </w:rPr>
          <w:delText>Resource: Individual ACT Status Subscription</w:delText>
        </w:r>
        <w:r w:rsidDel="00C0587D">
          <w:rPr>
            <w:noProof/>
          </w:rPr>
          <w:tab/>
          <w:delText>141</w:delText>
        </w:r>
      </w:del>
    </w:p>
    <w:p w14:paraId="548B44DA" w14:textId="5D944A71" w:rsidR="00DC4C7D" w:rsidDel="00C0587D" w:rsidRDefault="00DC4C7D">
      <w:pPr>
        <w:pStyle w:val="TOC5"/>
        <w:rPr>
          <w:del w:id="2789" w:author="Rapporteur" w:date="2022-11-28T14:14:00Z"/>
          <w:rFonts w:asciiTheme="minorHAnsi" w:eastAsiaTheme="minorEastAsia" w:hAnsiTheme="minorHAnsi" w:cstheme="minorBidi"/>
          <w:noProof/>
          <w:sz w:val="22"/>
          <w:szCs w:val="22"/>
          <w:lang w:val="en-IN" w:eastAsia="en-IN"/>
        </w:rPr>
      </w:pPr>
      <w:del w:id="2790" w:author="Rapporteur" w:date="2022-11-28T14:14:00Z">
        <w:r w:rsidDel="00C0587D">
          <w:rPr>
            <w:noProof/>
          </w:rPr>
          <w:delText>8.8.3.3.1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141</w:delText>
        </w:r>
      </w:del>
    </w:p>
    <w:p w14:paraId="7DDD2FBD" w14:textId="42F054AC" w:rsidR="00DC4C7D" w:rsidDel="00C0587D" w:rsidRDefault="00DC4C7D">
      <w:pPr>
        <w:pStyle w:val="TOC5"/>
        <w:rPr>
          <w:del w:id="2791" w:author="Rapporteur" w:date="2022-11-28T14:14:00Z"/>
          <w:rFonts w:asciiTheme="minorHAnsi" w:eastAsiaTheme="minorEastAsia" w:hAnsiTheme="minorHAnsi" w:cstheme="minorBidi"/>
          <w:noProof/>
          <w:sz w:val="22"/>
          <w:szCs w:val="22"/>
          <w:lang w:val="en-IN" w:eastAsia="en-IN"/>
        </w:rPr>
      </w:pPr>
      <w:del w:id="2792" w:author="Rapporteur" w:date="2022-11-28T14:14:00Z">
        <w:r w:rsidDel="00C0587D">
          <w:rPr>
            <w:noProof/>
          </w:rPr>
          <w:delText>8.8.3.3.2</w:delText>
        </w:r>
        <w:r w:rsidDel="00C0587D">
          <w:rPr>
            <w:rFonts w:asciiTheme="minorHAnsi" w:eastAsiaTheme="minorEastAsia" w:hAnsiTheme="minorHAnsi" w:cstheme="minorBidi"/>
            <w:noProof/>
            <w:sz w:val="22"/>
            <w:szCs w:val="22"/>
            <w:lang w:val="en-IN" w:eastAsia="en-IN"/>
          </w:rPr>
          <w:tab/>
        </w:r>
        <w:r w:rsidDel="00C0587D">
          <w:rPr>
            <w:noProof/>
          </w:rPr>
          <w:delText>Resource Definition</w:delText>
        </w:r>
        <w:r w:rsidDel="00C0587D">
          <w:rPr>
            <w:noProof/>
          </w:rPr>
          <w:tab/>
          <w:delText>141</w:delText>
        </w:r>
      </w:del>
    </w:p>
    <w:p w14:paraId="297D6FFB" w14:textId="1B253932" w:rsidR="00DC4C7D" w:rsidDel="00C0587D" w:rsidRDefault="00DC4C7D">
      <w:pPr>
        <w:pStyle w:val="TOC5"/>
        <w:rPr>
          <w:del w:id="2793" w:author="Rapporteur" w:date="2022-11-28T14:14:00Z"/>
          <w:rFonts w:asciiTheme="minorHAnsi" w:eastAsiaTheme="minorEastAsia" w:hAnsiTheme="minorHAnsi" w:cstheme="minorBidi"/>
          <w:noProof/>
          <w:sz w:val="22"/>
          <w:szCs w:val="22"/>
          <w:lang w:val="en-IN" w:eastAsia="en-IN"/>
        </w:rPr>
      </w:pPr>
      <w:del w:id="2794" w:author="Rapporteur" w:date="2022-11-28T14:14:00Z">
        <w:r w:rsidDel="00C0587D">
          <w:rPr>
            <w:noProof/>
          </w:rPr>
          <w:delText>8.8.3.3.3</w:delText>
        </w:r>
        <w:r w:rsidDel="00C0587D">
          <w:rPr>
            <w:rFonts w:asciiTheme="minorHAnsi" w:eastAsiaTheme="minorEastAsia" w:hAnsiTheme="minorHAnsi" w:cstheme="minorBidi"/>
            <w:noProof/>
            <w:sz w:val="22"/>
            <w:szCs w:val="22"/>
            <w:lang w:val="en-IN" w:eastAsia="en-IN"/>
          </w:rPr>
          <w:tab/>
        </w:r>
        <w:r w:rsidDel="00C0587D">
          <w:rPr>
            <w:noProof/>
          </w:rPr>
          <w:delText>Resource Standard Methods</w:delText>
        </w:r>
        <w:r w:rsidDel="00C0587D">
          <w:rPr>
            <w:noProof/>
          </w:rPr>
          <w:tab/>
          <w:delText>141</w:delText>
        </w:r>
      </w:del>
    </w:p>
    <w:p w14:paraId="4C3DAFA6" w14:textId="5135B0CB" w:rsidR="00DC4C7D" w:rsidDel="00C0587D" w:rsidRDefault="00DC4C7D">
      <w:pPr>
        <w:pStyle w:val="TOC6"/>
        <w:rPr>
          <w:del w:id="2795" w:author="Rapporteur" w:date="2022-11-28T14:14:00Z"/>
          <w:rFonts w:asciiTheme="minorHAnsi" w:eastAsiaTheme="minorEastAsia" w:hAnsiTheme="minorHAnsi" w:cstheme="minorBidi"/>
          <w:noProof/>
          <w:sz w:val="22"/>
          <w:szCs w:val="22"/>
          <w:lang w:val="en-IN" w:eastAsia="en-IN"/>
        </w:rPr>
      </w:pPr>
      <w:del w:id="2796" w:author="Rapporteur" w:date="2022-11-28T14:14:00Z">
        <w:r w:rsidDel="00C0587D">
          <w:rPr>
            <w:noProof/>
          </w:rPr>
          <w:delText>8.8.3.3.3.1</w:delText>
        </w:r>
        <w:r w:rsidDel="00C0587D">
          <w:rPr>
            <w:rFonts w:asciiTheme="minorHAnsi" w:eastAsiaTheme="minorEastAsia" w:hAnsiTheme="minorHAnsi" w:cstheme="minorBidi"/>
            <w:noProof/>
            <w:sz w:val="22"/>
            <w:szCs w:val="22"/>
            <w:lang w:val="en-IN" w:eastAsia="en-IN"/>
          </w:rPr>
          <w:tab/>
        </w:r>
        <w:r w:rsidDel="00C0587D">
          <w:rPr>
            <w:noProof/>
          </w:rPr>
          <w:delText>GET</w:delText>
        </w:r>
        <w:r w:rsidDel="00C0587D">
          <w:rPr>
            <w:noProof/>
          </w:rPr>
          <w:tab/>
          <w:delText>142</w:delText>
        </w:r>
      </w:del>
    </w:p>
    <w:p w14:paraId="7588475F" w14:textId="75D6EFC6" w:rsidR="00DC4C7D" w:rsidDel="00C0587D" w:rsidRDefault="00DC4C7D">
      <w:pPr>
        <w:pStyle w:val="TOC5"/>
        <w:rPr>
          <w:del w:id="2797" w:author="Rapporteur" w:date="2022-11-28T14:14:00Z"/>
          <w:rFonts w:asciiTheme="minorHAnsi" w:eastAsiaTheme="minorEastAsia" w:hAnsiTheme="minorHAnsi" w:cstheme="minorBidi"/>
          <w:noProof/>
          <w:sz w:val="22"/>
          <w:szCs w:val="22"/>
          <w:lang w:val="en-IN" w:eastAsia="en-IN"/>
        </w:rPr>
      </w:pPr>
      <w:del w:id="2798" w:author="Rapporteur" w:date="2022-11-28T14:14:00Z">
        <w:r w:rsidDel="00C0587D">
          <w:rPr>
            <w:noProof/>
          </w:rPr>
          <w:delText>8.8.3.3.4</w:delText>
        </w:r>
        <w:r w:rsidDel="00C0587D">
          <w:rPr>
            <w:rFonts w:asciiTheme="minorHAnsi" w:eastAsiaTheme="minorEastAsia" w:hAnsiTheme="minorHAnsi" w:cstheme="minorBidi"/>
            <w:noProof/>
            <w:sz w:val="22"/>
            <w:szCs w:val="22"/>
            <w:lang w:val="en-IN" w:eastAsia="en-IN"/>
          </w:rPr>
          <w:tab/>
        </w:r>
        <w:r w:rsidDel="00C0587D">
          <w:rPr>
            <w:noProof/>
          </w:rPr>
          <w:delText>Resource Custom Operations</w:delText>
        </w:r>
        <w:r w:rsidDel="00C0587D">
          <w:rPr>
            <w:noProof/>
          </w:rPr>
          <w:tab/>
          <w:delText>142</w:delText>
        </w:r>
      </w:del>
    </w:p>
    <w:p w14:paraId="08270013" w14:textId="69B5D64C" w:rsidR="00DC4C7D" w:rsidDel="00C0587D" w:rsidRDefault="00DC4C7D">
      <w:pPr>
        <w:pStyle w:val="TOC3"/>
        <w:rPr>
          <w:del w:id="2799" w:author="Rapporteur" w:date="2022-11-28T14:14:00Z"/>
          <w:rFonts w:asciiTheme="minorHAnsi" w:eastAsiaTheme="minorEastAsia" w:hAnsiTheme="minorHAnsi" w:cstheme="minorBidi"/>
          <w:noProof/>
          <w:sz w:val="22"/>
          <w:szCs w:val="22"/>
          <w:lang w:val="en-IN" w:eastAsia="en-IN"/>
        </w:rPr>
      </w:pPr>
      <w:del w:id="2800" w:author="Rapporteur" w:date="2022-11-28T14:14:00Z">
        <w:r w:rsidDel="00C0587D">
          <w:rPr>
            <w:noProof/>
          </w:rPr>
          <w:delText>8.8.4</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143</w:delText>
        </w:r>
      </w:del>
    </w:p>
    <w:p w14:paraId="5B3A966B" w14:textId="188611E6" w:rsidR="00DC4C7D" w:rsidDel="00C0587D" w:rsidRDefault="00DC4C7D">
      <w:pPr>
        <w:pStyle w:val="TOC4"/>
        <w:rPr>
          <w:del w:id="2801" w:author="Rapporteur" w:date="2022-11-28T14:14:00Z"/>
          <w:rFonts w:asciiTheme="minorHAnsi" w:eastAsiaTheme="minorEastAsia" w:hAnsiTheme="minorHAnsi" w:cstheme="minorBidi"/>
          <w:noProof/>
          <w:sz w:val="22"/>
          <w:szCs w:val="22"/>
          <w:lang w:val="en-IN" w:eastAsia="en-IN"/>
        </w:rPr>
      </w:pPr>
      <w:del w:id="2802" w:author="Rapporteur" w:date="2022-11-28T14:14:00Z">
        <w:r w:rsidDel="00C0587D">
          <w:rPr>
            <w:noProof/>
          </w:rPr>
          <w:delText>8.8.4.1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143</w:delText>
        </w:r>
      </w:del>
    </w:p>
    <w:p w14:paraId="71A96594" w14:textId="096CB2AA" w:rsidR="00DC4C7D" w:rsidDel="00C0587D" w:rsidRDefault="00DC4C7D">
      <w:pPr>
        <w:pStyle w:val="TOC4"/>
        <w:rPr>
          <w:del w:id="2803" w:author="Rapporteur" w:date="2022-11-28T14:14:00Z"/>
          <w:rFonts w:asciiTheme="minorHAnsi" w:eastAsiaTheme="minorEastAsia" w:hAnsiTheme="minorHAnsi" w:cstheme="minorBidi"/>
          <w:noProof/>
          <w:sz w:val="22"/>
          <w:szCs w:val="22"/>
          <w:lang w:val="en-IN" w:eastAsia="en-IN"/>
        </w:rPr>
      </w:pPr>
      <w:del w:id="2804" w:author="Rapporteur" w:date="2022-11-28T14:14:00Z">
        <w:r w:rsidDel="00C0587D">
          <w:rPr>
            <w:noProof/>
          </w:rPr>
          <w:delText>8.8.4.2</w:delText>
        </w:r>
        <w:r w:rsidDel="00C0587D">
          <w:rPr>
            <w:rFonts w:asciiTheme="minorHAnsi" w:eastAsiaTheme="minorEastAsia" w:hAnsiTheme="minorHAnsi" w:cstheme="minorBidi"/>
            <w:noProof/>
            <w:sz w:val="22"/>
            <w:szCs w:val="22"/>
            <w:lang w:val="en-IN" w:eastAsia="en-IN"/>
          </w:rPr>
          <w:tab/>
        </w:r>
        <w:r w:rsidDel="00C0587D">
          <w:rPr>
            <w:noProof/>
          </w:rPr>
          <w:delText>Operation: Request</w:delText>
        </w:r>
        <w:r w:rsidRPr="00026AB0" w:rsidDel="00C0587D">
          <w:rPr>
            <w:rFonts w:cs="Courier New"/>
            <w:noProof/>
          </w:rPr>
          <w:delText>EELManagedACR</w:delText>
        </w:r>
        <w:r w:rsidDel="00C0587D">
          <w:rPr>
            <w:noProof/>
          </w:rPr>
          <w:tab/>
          <w:delText>143</w:delText>
        </w:r>
      </w:del>
    </w:p>
    <w:p w14:paraId="0AAACF63" w14:textId="1952CC59" w:rsidR="00DC4C7D" w:rsidDel="00C0587D" w:rsidRDefault="00DC4C7D">
      <w:pPr>
        <w:pStyle w:val="TOC5"/>
        <w:rPr>
          <w:del w:id="2805" w:author="Rapporteur" w:date="2022-11-28T14:14:00Z"/>
          <w:rFonts w:asciiTheme="minorHAnsi" w:eastAsiaTheme="minorEastAsia" w:hAnsiTheme="minorHAnsi" w:cstheme="minorBidi"/>
          <w:noProof/>
          <w:sz w:val="22"/>
          <w:szCs w:val="22"/>
          <w:lang w:val="en-IN" w:eastAsia="en-IN"/>
        </w:rPr>
      </w:pPr>
      <w:del w:id="2806" w:author="Rapporteur" w:date="2022-11-28T14:14:00Z">
        <w:r w:rsidDel="00C0587D">
          <w:rPr>
            <w:noProof/>
          </w:rPr>
          <w:delText>8.8.4.2.1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143</w:delText>
        </w:r>
      </w:del>
    </w:p>
    <w:p w14:paraId="55E2BCBD" w14:textId="36A4CB21" w:rsidR="00DC4C7D" w:rsidDel="00C0587D" w:rsidRDefault="00DC4C7D">
      <w:pPr>
        <w:pStyle w:val="TOC5"/>
        <w:rPr>
          <w:del w:id="2807" w:author="Rapporteur" w:date="2022-11-28T14:14:00Z"/>
          <w:rFonts w:asciiTheme="minorHAnsi" w:eastAsiaTheme="minorEastAsia" w:hAnsiTheme="minorHAnsi" w:cstheme="minorBidi"/>
          <w:noProof/>
          <w:sz w:val="22"/>
          <w:szCs w:val="22"/>
          <w:lang w:val="en-IN" w:eastAsia="en-IN"/>
        </w:rPr>
      </w:pPr>
      <w:del w:id="2808" w:author="Rapporteur" w:date="2022-11-28T14:14:00Z">
        <w:r w:rsidDel="00C0587D">
          <w:rPr>
            <w:noProof/>
          </w:rPr>
          <w:delText>8.8.4.2.2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143</w:delText>
        </w:r>
      </w:del>
    </w:p>
    <w:p w14:paraId="766F8C34" w14:textId="2DCEE62F" w:rsidR="00DC4C7D" w:rsidDel="00C0587D" w:rsidRDefault="00DC4C7D">
      <w:pPr>
        <w:pStyle w:val="TOC3"/>
        <w:rPr>
          <w:del w:id="2809" w:author="Rapporteur" w:date="2022-11-28T14:14:00Z"/>
          <w:rFonts w:asciiTheme="minorHAnsi" w:eastAsiaTheme="minorEastAsia" w:hAnsiTheme="minorHAnsi" w:cstheme="minorBidi"/>
          <w:noProof/>
          <w:sz w:val="22"/>
          <w:szCs w:val="22"/>
          <w:lang w:val="en-IN" w:eastAsia="en-IN"/>
        </w:rPr>
      </w:pPr>
      <w:del w:id="2810" w:author="Rapporteur" w:date="2022-11-28T14:14:00Z">
        <w:r w:rsidDel="00C0587D">
          <w:rPr>
            <w:noProof/>
          </w:rPr>
          <w:delText>8.8.5</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144</w:delText>
        </w:r>
      </w:del>
    </w:p>
    <w:p w14:paraId="30629629" w14:textId="43A05278" w:rsidR="00DC4C7D" w:rsidDel="00C0587D" w:rsidRDefault="00DC4C7D">
      <w:pPr>
        <w:pStyle w:val="TOC4"/>
        <w:rPr>
          <w:del w:id="2811" w:author="Rapporteur" w:date="2022-11-28T14:14:00Z"/>
          <w:rFonts w:asciiTheme="minorHAnsi" w:eastAsiaTheme="minorEastAsia" w:hAnsiTheme="minorHAnsi" w:cstheme="minorBidi"/>
          <w:noProof/>
          <w:sz w:val="22"/>
          <w:szCs w:val="22"/>
          <w:lang w:val="en-IN" w:eastAsia="en-IN"/>
        </w:rPr>
      </w:pPr>
      <w:del w:id="2812" w:author="Rapporteur" w:date="2022-11-28T14:14:00Z">
        <w:r w:rsidDel="00C0587D">
          <w:rPr>
            <w:noProof/>
          </w:rPr>
          <w:delText>8.8.5.1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144</w:delText>
        </w:r>
      </w:del>
    </w:p>
    <w:p w14:paraId="512772B1" w14:textId="1FBD017A" w:rsidR="00DC4C7D" w:rsidDel="00C0587D" w:rsidRDefault="00DC4C7D">
      <w:pPr>
        <w:pStyle w:val="TOC4"/>
        <w:rPr>
          <w:del w:id="2813" w:author="Rapporteur" w:date="2022-11-28T14:14:00Z"/>
          <w:rFonts w:asciiTheme="minorHAnsi" w:eastAsiaTheme="minorEastAsia" w:hAnsiTheme="minorHAnsi" w:cstheme="minorBidi"/>
          <w:noProof/>
          <w:sz w:val="22"/>
          <w:szCs w:val="22"/>
          <w:lang w:val="en-IN" w:eastAsia="en-IN"/>
        </w:rPr>
      </w:pPr>
      <w:del w:id="2814" w:author="Rapporteur" w:date="2022-11-28T14:14:00Z">
        <w:r w:rsidDel="00C0587D">
          <w:rPr>
            <w:noProof/>
          </w:rPr>
          <w:delText>8.8</w:delText>
        </w:r>
        <w:r w:rsidRPr="00026AB0" w:rsidDel="00C0587D">
          <w:rPr>
            <w:noProof/>
            <w:lang w:val="en-US"/>
          </w:rPr>
          <w:delText>.5.2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ACT Status Notification</w:delText>
        </w:r>
        <w:r w:rsidDel="00C0587D">
          <w:rPr>
            <w:noProof/>
          </w:rPr>
          <w:tab/>
          <w:delText>144</w:delText>
        </w:r>
      </w:del>
    </w:p>
    <w:p w14:paraId="7167DB4C" w14:textId="212C9829" w:rsidR="00DC4C7D" w:rsidDel="00C0587D" w:rsidRDefault="00DC4C7D">
      <w:pPr>
        <w:pStyle w:val="TOC5"/>
        <w:rPr>
          <w:del w:id="2815" w:author="Rapporteur" w:date="2022-11-28T14:14:00Z"/>
          <w:rFonts w:asciiTheme="minorHAnsi" w:eastAsiaTheme="minorEastAsia" w:hAnsiTheme="minorHAnsi" w:cstheme="minorBidi"/>
          <w:noProof/>
          <w:sz w:val="22"/>
          <w:szCs w:val="22"/>
          <w:lang w:val="en-IN" w:eastAsia="en-IN"/>
        </w:rPr>
      </w:pPr>
      <w:del w:id="2816" w:author="Rapporteur" w:date="2022-11-28T14:14:00Z">
        <w:r w:rsidDel="00C0587D">
          <w:rPr>
            <w:noProof/>
          </w:rPr>
          <w:delText>8.8</w:delText>
        </w:r>
        <w:r w:rsidRPr="00026AB0" w:rsidDel="00C0587D">
          <w:rPr>
            <w:noProof/>
            <w:lang w:val="en-US"/>
          </w:rPr>
          <w:delText>.5.2.1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Description</w:delText>
        </w:r>
        <w:r w:rsidDel="00C0587D">
          <w:rPr>
            <w:noProof/>
          </w:rPr>
          <w:tab/>
          <w:delText>144</w:delText>
        </w:r>
      </w:del>
    </w:p>
    <w:p w14:paraId="3854DB23" w14:textId="4EEF0827" w:rsidR="00DC4C7D" w:rsidDel="00C0587D" w:rsidRDefault="00DC4C7D">
      <w:pPr>
        <w:pStyle w:val="TOC5"/>
        <w:rPr>
          <w:del w:id="2817" w:author="Rapporteur" w:date="2022-11-28T14:14:00Z"/>
          <w:rFonts w:asciiTheme="minorHAnsi" w:eastAsiaTheme="minorEastAsia" w:hAnsiTheme="minorHAnsi" w:cstheme="minorBidi"/>
          <w:noProof/>
          <w:sz w:val="22"/>
          <w:szCs w:val="22"/>
          <w:lang w:val="en-IN" w:eastAsia="en-IN"/>
        </w:rPr>
      </w:pPr>
      <w:del w:id="2818" w:author="Rapporteur" w:date="2022-11-28T14:14:00Z">
        <w:r w:rsidDel="00C0587D">
          <w:rPr>
            <w:noProof/>
          </w:rPr>
          <w:delText>8.8.5.2.2</w:delText>
        </w:r>
        <w:r w:rsidDel="00C0587D">
          <w:rPr>
            <w:rFonts w:asciiTheme="minorHAnsi" w:eastAsiaTheme="minorEastAsia" w:hAnsiTheme="minorHAnsi" w:cstheme="minorBidi"/>
            <w:noProof/>
            <w:sz w:val="22"/>
            <w:szCs w:val="22"/>
            <w:lang w:val="en-IN" w:eastAsia="en-IN"/>
          </w:rPr>
          <w:tab/>
        </w:r>
        <w:r w:rsidDel="00C0587D">
          <w:rPr>
            <w:noProof/>
          </w:rPr>
          <w:delText>Target URI</w:delText>
        </w:r>
        <w:r w:rsidDel="00C0587D">
          <w:rPr>
            <w:noProof/>
          </w:rPr>
          <w:tab/>
          <w:delText>144</w:delText>
        </w:r>
      </w:del>
    </w:p>
    <w:p w14:paraId="2A67902E" w14:textId="6A51376F" w:rsidR="00DC4C7D" w:rsidDel="00C0587D" w:rsidRDefault="00DC4C7D">
      <w:pPr>
        <w:pStyle w:val="TOC5"/>
        <w:rPr>
          <w:del w:id="2819" w:author="Rapporteur" w:date="2022-11-28T14:14:00Z"/>
          <w:rFonts w:asciiTheme="minorHAnsi" w:eastAsiaTheme="minorEastAsia" w:hAnsiTheme="minorHAnsi" w:cstheme="minorBidi"/>
          <w:noProof/>
          <w:sz w:val="22"/>
          <w:szCs w:val="22"/>
          <w:lang w:val="en-IN" w:eastAsia="en-IN"/>
        </w:rPr>
      </w:pPr>
      <w:del w:id="2820" w:author="Rapporteur" w:date="2022-11-28T14:14:00Z">
        <w:r w:rsidDel="00C0587D">
          <w:rPr>
            <w:noProof/>
          </w:rPr>
          <w:delText>8.8.5.2.3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145</w:delText>
        </w:r>
      </w:del>
    </w:p>
    <w:p w14:paraId="6212EC9B" w14:textId="16D12E56" w:rsidR="00DC4C7D" w:rsidDel="00C0587D" w:rsidRDefault="00DC4C7D">
      <w:pPr>
        <w:pStyle w:val="TOC6"/>
        <w:rPr>
          <w:del w:id="2821" w:author="Rapporteur" w:date="2022-11-28T14:14:00Z"/>
          <w:rFonts w:asciiTheme="minorHAnsi" w:eastAsiaTheme="minorEastAsia" w:hAnsiTheme="minorHAnsi" w:cstheme="minorBidi"/>
          <w:noProof/>
          <w:sz w:val="22"/>
          <w:szCs w:val="22"/>
          <w:lang w:val="en-IN" w:eastAsia="en-IN"/>
        </w:rPr>
      </w:pPr>
      <w:del w:id="2822" w:author="Rapporteur" w:date="2022-11-28T14:14:00Z">
        <w:r w:rsidDel="00C0587D">
          <w:rPr>
            <w:noProof/>
          </w:rPr>
          <w:delText>8.8.5.2.3.1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145</w:delText>
        </w:r>
      </w:del>
    </w:p>
    <w:p w14:paraId="0B0BE37C" w14:textId="00E9704A" w:rsidR="00DC4C7D" w:rsidDel="00C0587D" w:rsidRDefault="00DC4C7D">
      <w:pPr>
        <w:pStyle w:val="TOC3"/>
        <w:rPr>
          <w:del w:id="2823" w:author="Rapporteur" w:date="2022-11-28T14:14:00Z"/>
          <w:rFonts w:asciiTheme="minorHAnsi" w:eastAsiaTheme="minorEastAsia" w:hAnsiTheme="minorHAnsi" w:cstheme="minorBidi"/>
          <w:noProof/>
          <w:sz w:val="22"/>
          <w:szCs w:val="22"/>
          <w:lang w:val="en-IN" w:eastAsia="en-IN"/>
        </w:rPr>
      </w:pPr>
      <w:del w:id="2824" w:author="Rapporteur" w:date="2022-11-28T14:14:00Z">
        <w:r w:rsidDel="00C0587D">
          <w:rPr>
            <w:noProof/>
          </w:rPr>
          <w:delText>8.8.6</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145</w:delText>
        </w:r>
      </w:del>
    </w:p>
    <w:p w14:paraId="6222B21C" w14:textId="7B59FA95" w:rsidR="00DC4C7D" w:rsidDel="00C0587D" w:rsidRDefault="00DC4C7D">
      <w:pPr>
        <w:pStyle w:val="TOC4"/>
        <w:rPr>
          <w:del w:id="2825" w:author="Rapporteur" w:date="2022-11-28T14:14:00Z"/>
          <w:rFonts w:asciiTheme="minorHAnsi" w:eastAsiaTheme="minorEastAsia" w:hAnsiTheme="minorHAnsi" w:cstheme="minorBidi"/>
          <w:noProof/>
          <w:sz w:val="22"/>
          <w:szCs w:val="22"/>
          <w:lang w:val="en-IN" w:eastAsia="en-IN"/>
        </w:rPr>
      </w:pPr>
      <w:del w:id="2826" w:author="Rapporteur" w:date="2022-11-28T14:14:00Z">
        <w:r w:rsidDel="00C0587D">
          <w:rPr>
            <w:noProof/>
          </w:rPr>
          <w:delText>8.8.6.1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145</w:delText>
        </w:r>
      </w:del>
    </w:p>
    <w:p w14:paraId="6817C080" w14:textId="24DB4B69" w:rsidR="00DC4C7D" w:rsidDel="00C0587D" w:rsidRDefault="00DC4C7D">
      <w:pPr>
        <w:pStyle w:val="TOC4"/>
        <w:rPr>
          <w:del w:id="2827" w:author="Rapporteur" w:date="2022-11-28T14:14:00Z"/>
          <w:rFonts w:asciiTheme="minorHAnsi" w:eastAsiaTheme="minorEastAsia" w:hAnsiTheme="minorHAnsi" w:cstheme="minorBidi"/>
          <w:noProof/>
          <w:sz w:val="22"/>
          <w:szCs w:val="22"/>
          <w:lang w:val="en-IN" w:eastAsia="en-IN"/>
        </w:rPr>
      </w:pPr>
      <w:del w:id="2828" w:author="Rapporteur" w:date="2022-11-28T14:14:00Z">
        <w:r w:rsidDel="00C0587D">
          <w:rPr>
            <w:noProof/>
          </w:rPr>
          <w:delText>8.8</w:delText>
        </w:r>
        <w:r w:rsidRPr="00026AB0" w:rsidDel="00C0587D">
          <w:rPr>
            <w:noProof/>
            <w:lang w:val="en-US"/>
          </w:rPr>
          <w:delText>.6.2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Structured data types</w:delText>
        </w:r>
        <w:r w:rsidDel="00C0587D">
          <w:rPr>
            <w:noProof/>
          </w:rPr>
          <w:tab/>
          <w:delText>146</w:delText>
        </w:r>
      </w:del>
    </w:p>
    <w:p w14:paraId="7240D0A7" w14:textId="1AB2702F" w:rsidR="00DC4C7D" w:rsidDel="00C0587D" w:rsidRDefault="00DC4C7D">
      <w:pPr>
        <w:pStyle w:val="TOC5"/>
        <w:rPr>
          <w:del w:id="2829" w:author="Rapporteur" w:date="2022-11-28T14:14:00Z"/>
          <w:rFonts w:asciiTheme="minorHAnsi" w:eastAsiaTheme="minorEastAsia" w:hAnsiTheme="minorHAnsi" w:cstheme="minorBidi"/>
          <w:noProof/>
          <w:sz w:val="22"/>
          <w:szCs w:val="22"/>
          <w:lang w:val="en-IN" w:eastAsia="en-IN"/>
        </w:rPr>
      </w:pPr>
      <w:del w:id="2830" w:author="Rapporteur" w:date="2022-11-28T14:14:00Z">
        <w:r w:rsidDel="00C0587D">
          <w:rPr>
            <w:noProof/>
          </w:rPr>
          <w:delText>8.8.6.2.1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146</w:delText>
        </w:r>
      </w:del>
    </w:p>
    <w:p w14:paraId="3B9194EC" w14:textId="4F48FBC2" w:rsidR="00DC4C7D" w:rsidDel="00C0587D" w:rsidRDefault="00DC4C7D">
      <w:pPr>
        <w:pStyle w:val="TOC5"/>
        <w:rPr>
          <w:del w:id="2831" w:author="Rapporteur" w:date="2022-11-28T14:14:00Z"/>
          <w:rFonts w:asciiTheme="minorHAnsi" w:eastAsiaTheme="minorEastAsia" w:hAnsiTheme="minorHAnsi" w:cstheme="minorBidi"/>
          <w:noProof/>
          <w:sz w:val="22"/>
          <w:szCs w:val="22"/>
          <w:lang w:val="en-IN" w:eastAsia="en-IN"/>
        </w:rPr>
      </w:pPr>
      <w:del w:id="2832" w:author="Rapporteur" w:date="2022-11-28T14:14:00Z">
        <w:r w:rsidDel="00C0587D">
          <w:rPr>
            <w:noProof/>
          </w:rPr>
          <w:delText>8.8.6.2.2</w:delText>
        </w:r>
        <w:r w:rsidDel="00C0587D">
          <w:rPr>
            <w:rFonts w:asciiTheme="minorHAnsi" w:eastAsiaTheme="minorEastAsia" w:hAnsiTheme="minorHAnsi" w:cstheme="minorBidi"/>
            <w:noProof/>
            <w:sz w:val="22"/>
            <w:szCs w:val="22"/>
            <w:lang w:val="en-IN" w:eastAsia="en-IN"/>
          </w:rPr>
          <w:tab/>
        </w:r>
        <w:r w:rsidDel="00C0587D">
          <w:rPr>
            <w:noProof/>
          </w:rPr>
          <w:delText>Type: EELACRReq</w:delText>
        </w:r>
        <w:r w:rsidDel="00C0587D">
          <w:rPr>
            <w:noProof/>
          </w:rPr>
          <w:tab/>
          <w:delText>146</w:delText>
        </w:r>
      </w:del>
    </w:p>
    <w:p w14:paraId="5B0AFE1F" w14:textId="1F5E8089" w:rsidR="00DC4C7D" w:rsidDel="00C0587D" w:rsidRDefault="00DC4C7D">
      <w:pPr>
        <w:pStyle w:val="TOC5"/>
        <w:rPr>
          <w:del w:id="2833" w:author="Rapporteur" w:date="2022-11-28T14:14:00Z"/>
          <w:rFonts w:asciiTheme="minorHAnsi" w:eastAsiaTheme="minorEastAsia" w:hAnsiTheme="minorHAnsi" w:cstheme="minorBidi"/>
          <w:noProof/>
          <w:sz w:val="22"/>
          <w:szCs w:val="22"/>
          <w:lang w:val="en-IN" w:eastAsia="en-IN"/>
        </w:rPr>
      </w:pPr>
      <w:del w:id="2834" w:author="Rapporteur" w:date="2022-11-28T14:14:00Z">
        <w:r w:rsidDel="00C0587D">
          <w:rPr>
            <w:noProof/>
          </w:rPr>
          <w:delText>8.8.6.2.3</w:delText>
        </w:r>
        <w:r w:rsidDel="00C0587D">
          <w:rPr>
            <w:rFonts w:asciiTheme="minorHAnsi" w:eastAsiaTheme="minorEastAsia" w:hAnsiTheme="minorHAnsi" w:cstheme="minorBidi"/>
            <w:noProof/>
            <w:sz w:val="22"/>
            <w:szCs w:val="22"/>
            <w:lang w:val="en-IN" w:eastAsia="en-IN"/>
          </w:rPr>
          <w:tab/>
        </w:r>
        <w:r w:rsidDel="00C0587D">
          <w:rPr>
            <w:noProof/>
          </w:rPr>
          <w:delText>Type: EELACRResp</w:delText>
        </w:r>
        <w:r w:rsidDel="00C0587D">
          <w:rPr>
            <w:noProof/>
          </w:rPr>
          <w:tab/>
          <w:delText>147</w:delText>
        </w:r>
      </w:del>
    </w:p>
    <w:p w14:paraId="4FC3C3AD" w14:textId="138C03AB" w:rsidR="00DC4C7D" w:rsidDel="00C0587D" w:rsidRDefault="00DC4C7D">
      <w:pPr>
        <w:pStyle w:val="TOC5"/>
        <w:rPr>
          <w:del w:id="2835" w:author="Rapporteur" w:date="2022-11-28T14:14:00Z"/>
          <w:rFonts w:asciiTheme="minorHAnsi" w:eastAsiaTheme="minorEastAsia" w:hAnsiTheme="minorHAnsi" w:cstheme="minorBidi"/>
          <w:noProof/>
          <w:sz w:val="22"/>
          <w:szCs w:val="22"/>
          <w:lang w:val="en-IN" w:eastAsia="en-IN"/>
        </w:rPr>
      </w:pPr>
      <w:del w:id="2836" w:author="Rapporteur" w:date="2022-11-28T14:14:00Z">
        <w:r w:rsidDel="00C0587D">
          <w:rPr>
            <w:noProof/>
          </w:rPr>
          <w:delText>8.8.6.2.4</w:delText>
        </w:r>
        <w:r w:rsidDel="00C0587D">
          <w:rPr>
            <w:rFonts w:asciiTheme="minorHAnsi" w:eastAsiaTheme="minorEastAsia" w:hAnsiTheme="minorHAnsi" w:cstheme="minorBidi"/>
            <w:noProof/>
            <w:sz w:val="22"/>
            <w:szCs w:val="22"/>
            <w:lang w:val="en-IN" w:eastAsia="en-IN"/>
          </w:rPr>
          <w:tab/>
        </w:r>
        <w:r w:rsidDel="00C0587D">
          <w:rPr>
            <w:noProof/>
          </w:rPr>
          <w:delText>Type: ACTStatusSubsc</w:delText>
        </w:r>
        <w:r w:rsidDel="00C0587D">
          <w:rPr>
            <w:noProof/>
          </w:rPr>
          <w:tab/>
          <w:delText>147</w:delText>
        </w:r>
      </w:del>
    </w:p>
    <w:p w14:paraId="2436AA94" w14:textId="03042D21" w:rsidR="00DC4C7D" w:rsidDel="00C0587D" w:rsidRDefault="00DC4C7D">
      <w:pPr>
        <w:pStyle w:val="TOC5"/>
        <w:rPr>
          <w:del w:id="2837" w:author="Rapporteur" w:date="2022-11-28T14:14:00Z"/>
          <w:rFonts w:asciiTheme="minorHAnsi" w:eastAsiaTheme="minorEastAsia" w:hAnsiTheme="minorHAnsi" w:cstheme="minorBidi"/>
          <w:noProof/>
          <w:sz w:val="22"/>
          <w:szCs w:val="22"/>
          <w:lang w:val="en-IN" w:eastAsia="en-IN"/>
        </w:rPr>
      </w:pPr>
      <w:del w:id="2838" w:author="Rapporteur" w:date="2022-11-28T14:14:00Z">
        <w:r w:rsidDel="00C0587D">
          <w:rPr>
            <w:noProof/>
          </w:rPr>
          <w:delText>8.8.6.2.5</w:delText>
        </w:r>
        <w:r w:rsidDel="00C0587D">
          <w:rPr>
            <w:rFonts w:asciiTheme="minorHAnsi" w:eastAsiaTheme="minorEastAsia" w:hAnsiTheme="minorHAnsi" w:cstheme="minorBidi"/>
            <w:noProof/>
            <w:sz w:val="22"/>
            <w:szCs w:val="22"/>
            <w:lang w:val="en-IN" w:eastAsia="en-IN"/>
          </w:rPr>
          <w:tab/>
        </w:r>
        <w:r w:rsidDel="00C0587D">
          <w:rPr>
            <w:noProof/>
          </w:rPr>
          <w:delText>Type: ACTStatusNotif</w:delText>
        </w:r>
        <w:r w:rsidDel="00C0587D">
          <w:rPr>
            <w:noProof/>
          </w:rPr>
          <w:tab/>
          <w:delText>147</w:delText>
        </w:r>
      </w:del>
    </w:p>
    <w:p w14:paraId="603AA45D" w14:textId="5B281C04" w:rsidR="00DC4C7D" w:rsidDel="00C0587D" w:rsidRDefault="00DC4C7D">
      <w:pPr>
        <w:pStyle w:val="TOC4"/>
        <w:rPr>
          <w:del w:id="2839" w:author="Rapporteur" w:date="2022-11-28T14:14:00Z"/>
          <w:rFonts w:asciiTheme="minorHAnsi" w:eastAsiaTheme="minorEastAsia" w:hAnsiTheme="minorHAnsi" w:cstheme="minorBidi"/>
          <w:noProof/>
          <w:sz w:val="22"/>
          <w:szCs w:val="22"/>
          <w:lang w:val="en-IN" w:eastAsia="en-IN"/>
        </w:rPr>
      </w:pPr>
      <w:del w:id="2840" w:author="Rapporteur" w:date="2022-11-28T14:14:00Z">
        <w:r w:rsidDel="00C0587D">
          <w:rPr>
            <w:noProof/>
          </w:rPr>
          <w:delText>8.8</w:delText>
        </w:r>
        <w:r w:rsidRPr="00026AB0" w:rsidDel="00C0587D">
          <w:rPr>
            <w:noProof/>
            <w:lang w:val="en-US"/>
          </w:rPr>
          <w:delText>.6.3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Simple data types and enumerations</w:delText>
        </w:r>
        <w:r w:rsidDel="00C0587D">
          <w:rPr>
            <w:noProof/>
          </w:rPr>
          <w:tab/>
          <w:delText>147</w:delText>
        </w:r>
      </w:del>
    </w:p>
    <w:p w14:paraId="44C07141" w14:textId="011B5CD7" w:rsidR="00DC4C7D" w:rsidDel="00C0587D" w:rsidRDefault="00DC4C7D">
      <w:pPr>
        <w:pStyle w:val="TOC5"/>
        <w:rPr>
          <w:del w:id="2841" w:author="Rapporteur" w:date="2022-11-28T14:14:00Z"/>
          <w:rFonts w:asciiTheme="minorHAnsi" w:eastAsiaTheme="minorEastAsia" w:hAnsiTheme="minorHAnsi" w:cstheme="minorBidi"/>
          <w:noProof/>
          <w:sz w:val="22"/>
          <w:szCs w:val="22"/>
          <w:lang w:val="en-IN" w:eastAsia="en-IN"/>
        </w:rPr>
      </w:pPr>
      <w:del w:id="2842" w:author="Rapporteur" w:date="2022-11-28T14:14:00Z">
        <w:r w:rsidDel="00C0587D">
          <w:rPr>
            <w:noProof/>
          </w:rPr>
          <w:lastRenderedPageBreak/>
          <w:delText>8.8.6.3.1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147</w:delText>
        </w:r>
      </w:del>
    </w:p>
    <w:p w14:paraId="25C5B2EA" w14:textId="5FD52BF3" w:rsidR="00DC4C7D" w:rsidDel="00C0587D" w:rsidRDefault="00DC4C7D">
      <w:pPr>
        <w:pStyle w:val="TOC5"/>
        <w:rPr>
          <w:del w:id="2843" w:author="Rapporteur" w:date="2022-11-28T14:14:00Z"/>
          <w:rFonts w:asciiTheme="minorHAnsi" w:eastAsiaTheme="minorEastAsia" w:hAnsiTheme="minorHAnsi" w:cstheme="minorBidi"/>
          <w:noProof/>
          <w:sz w:val="22"/>
          <w:szCs w:val="22"/>
          <w:lang w:val="en-IN" w:eastAsia="en-IN"/>
        </w:rPr>
      </w:pPr>
      <w:del w:id="2844" w:author="Rapporteur" w:date="2022-11-28T14:14:00Z">
        <w:r w:rsidDel="00C0587D">
          <w:rPr>
            <w:noProof/>
          </w:rPr>
          <w:delText>8.8.6.3.2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147</w:delText>
        </w:r>
      </w:del>
    </w:p>
    <w:p w14:paraId="2C6D8EDB" w14:textId="666C37E7" w:rsidR="00DC4C7D" w:rsidDel="00C0587D" w:rsidRDefault="00DC4C7D">
      <w:pPr>
        <w:pStyle w:val="TOC4"/>
        <w:rPr>
          <w:del w:id="2845" w:author="Rapporteur" w:date="2022-11-28T14:14:00Z"/>
          <w:rFonts w:asciiTheme="minorHAnsi" w:eastAsiaTheme="minorEastAsia" w:hAnsiTheme="minorHAnsi" w:cstheme="minorBidi"/>
          <w:noProof/>
          <w:sz w:val="22"/>
          <w:szCs w:val="22"/>
          <w:lang w:val="en-IN" w:eastAsia="en-IN"/>
        </w:rPr>
      </w:pPr>
      <w:del w:id="2846" w:author="Rapporteur" w:date="2022-11-28T14:14:00Z">
        <w:r w:rsidDel="00C0587D">
          <w:rPr>
            <w:noProof/>
          </w:rPr>
          <w:delText>8.8</w:delText>
        </w:r>
        <w:r w:rsidRPr="00026AB0" w:rsidDel="00C0587D">
          <w:rPr>
            <w:noProof/>
            <w:lang w:val="en-US"/>
          </w:rPr>
          <w:delText>.6.4</w:delText>
        </w:r>
        <w:r w:rsidDel="00C0587D">
          <w:rPr>
            <w:rFonts w:asciiTheme="minorHAnsi" w:eastAsiaTheme="minorEastAsia" w:hAnsiTheme="minorHAnsi" w:cstheme="minorBidi"/>
            <w:noProof/>
            <w:sz w:val="22"/>
            <w:szCs w:val="22"/>
            <w:lang w:val="en-IN" w:eastAsia="en-IN"/>
          </w:rPr>
          <w:tab/>
        </w:r>
        <w:r w:rsidDel="00C0587D">
          <w:rPr>
            <w:noProof/>
            <w:lang w:eastAsia="zh-CN"/>
          </w:rPr>
          <w:delText>Data types describing alternative data types or combinations of data types</w:delText>
        </w:r>
        <w:r w:rsidDel="00C0587D">
          <w:rPr>
            <w:noProof/>
          </w:rPr>
          <w:tab/>
          <w:delText>148</w:delText>
        </w:r>
      </w:del>
    </w:p>
    <w:p w14:paraId="020E24DB" w14:textId="5BF355BF" w:rsidR="00DC4C7D" w:rsidDel="00C0587D" w:rsidRDefault="00DC4C7D">
      <w:pPr>
        <w:pStyle w:val="TOC4"/>
        <w:rPr>
          <w:del w:id="2847" w:author="Rapporteur" w:date="2022-11-28T14:14:00Z"/>
          <w:rFonts w:asciiTheme="minorHAnsi" w:eastAsiaTheme="minorEastAsia" w:hAnsiTheme="minorHAnsi" w:cstheme="minorBidi"/>
          <w:noProof/>
          <w:sz w:val="22"/>
          <w:szCs w:val="22"/>
          <w:lang w:val="en-IN" w:eastAsia="en-IN"/>
        </w:rPr>
      </w:pPr>
      <w:del w:id="2848" w:author="Rapporteur" w:date="2022-11-28T14:14:00Z">
        <w:r w:rsidDel="00C0587D">
          <w:rPr>
            <w:noProof/>
          </w:rPr>
          <w:delText>8.8.6.5</w:delText>
        </w:r>
        <w:r w:rsidDel="00C0587D">
          <w:rPr>
            <w:rFonts w:asciiTheme="minorHAnsi" w:eastAsiaTheme="minorEastAsia" w:hAnsiTheme="minorHAnsi" w:cstheme="minorBidi"/>
            <w:noProof/>
            <w:sz w:val="22"/>
            <w:szCs w:val="22"/>
            <w:lang w:val="en-IN" w:eastAsia="en-IN"/>
          </w:rPr>
          <w:tab/>
        </w:r>
        <w:r w:rsidDel="00C0587D">
          <w:rPr>
            <w:noProof/>
          </w:rPr>
          <w:delText>Binary data</w:delText>
        </w:r>
        <w:r w:rsidDel="00C0587D">
          <w:rPr>
            <w:noProof/>
          </w:rPr>
          <w:tab/>
          <w:delText>148</w:delText>
        </w:r>
      </w:del>
    </w:p>
    <w:p w14:paraId="73A888FF" w14:textId="085F65FD" w:rsidR="00DC4C7D" w:rsidDel="00C0587D" w:rsidRDefault="00DC4C7D">
      <w:pPr>
        <w:pStyle w:val="TOC5"/>
        <w:rPr>
          <w:del w:id="2849" w:author="Rapporteur" w:date="2022-11-28T14:14:00Z"/>
          <w:rFonts w:asciiTheme="minorHAnsi" w:eastAsiaTheme="minorEastAsia" w:hAnsiTheme="minorHAnsi" w:cstheme="minorBidi"/>
          <w:noProof/>
          <w:sz w:val="22"/>
          <w:szCs w:val="22"/>
          <w:lang w:val="en-IN" w:eastAsia="en-IN"/>
        </w:rPr>
      </w:pPr>
      <w:del w:id="2850" w:author="Rapporteur" w:date="2022-11-28T14:14:00Z">
        <w:r w:rsidDel="00C0587D">
          <w:rPr>
            <w:noProof/>
          </w:rPr>
          <w:delText>8.8.6.5.1</w:delText>
        </w:r>
        <w:r w:rsidDel="00C0587D">
          <w:rPr>
            <w:rFonts w:asciiTheme="minorHAnsi" w:eastAsiaTheme="minorEastAsia" w:hAnsiTheme="minorHAnsi" w:cstheme="minorBidi"/>
            <w:noProof/>
            <w:sz w:val="22"/>
            <w:szCs w:val="22"/>
            <w:lang w:val="en-IN" w:eastAsia="en-IN"/>
          </w:rPr>
          <w:tab/>
        </w:r>
        <w:r w:rsidDel="00C0587D">
          <w:rPr>
            <w:noProof/>
          </w:rPr>
          <w:delText>Binary Data Types</w:delText>
        </w:r>
        <w:r w:rsidDel="00C0587D">
          <w:rPr>
            <w:noProof/>
          </w:rPr>
          <w:tab/>
          <w:delText>148</w:delText>
        </w:r>
      </w:del>
    </w:p>
    <w:p w14:paraId="239C9B9F" w14:textId="489DC9FF" w:rsidR="00DC4C7D" w:rsidDel="00C0587D" w:rsidRDefault="00DC4C7D">
      <w:pPr>
        <w:pStyle w:val="TOC3"/>
        <w:rPr>
          <w:del w:id="2851" w:author="Rapporteur" w:date="2022-11-28T14:14:00Z"/>
          <w:rFonts w:asciiTheme="minorHAnsi" w:eastAsiaTheme="minorEastAsia" w:hAnsiTheme="minorHAnsi" w:cstheme="minorBidi"/>
          <w:noProof/>
          <w:sz w:val="22"/>
          <w:szCs w:val="22"/>
          <w:lang w:val="en-IN" w:eastAsia="en-IN"/>
        </w:rPr>
      </w:pPr>
      <w:del w:id="2852" w:author="Rapporteur" w:date="2022-11-28T14:14:00Z">
        <w:r w:rsidDel="00C0587D">
          <w:rPr>
            <w:noProof/>
          </w:rPr>
          <w:delText>8.8.7</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148</w:delText>
        </w:r>
      </w:del>
    </w:p>
    <w:p w14:paraId="4A0AEC6A" w14:textId="7881441D" w:rsidR="00DC4C7D" w:rsidDel="00C0587D" w:rsidRDefault="00DC4C7D">
      <w:pPr>
        <w:pStyle w:val="TOC4"/>
        <w:rPr>
          <w:del w:id="2853" w:author="Rapporteur" w:date="2022-11-28T14:14:00Z"/>
          <w:rFonts w:asciiTheme="minorHAnsi" w:eastAsiaTheme="minorEastAsia" w:hAnsiTheme="minorHAnsi" w:cstheme="minorBidi"/>
          <w:noProof/>
          <w:sz w:val="22"/>
          <w:szCs w:val="22"/>
          <w:lang w:val="en-IN" w:eastAsia="en-IN"/>
        </w:rPr>
      </w:pPr>
      <w:del w:id="2854" w:author="Rapporteur" w:date="2022-11-28T14:14:00Z">
        <w:r w:rsidDel="00C0587D">
          <w:rPr>
            <w:noProof/>
          </w:rPr>
          <w:delText>8.8.7.1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148</w:delText>
        </w:r>
      </w:del>
    </w:p>
    <w:p w14:paraId="201C8D8E" w14:textId="772418B3" w:rsidR="00DC4C7D" w:rsidDel="00C0587D" w:rsidRDefault="00DC4C7D">
      <w:pPr>
        <w:pStyle w:val="TOC4"/>
        <w:rPr>
          <w:del w:id="2855" w:author="Rapporteur" w:date="2022-11-28T14:14:00Z"/>
          <w:rFonts w:asciiTheme="minorHAnsi" w:eastAsiaTheme="minorEastAsia" w:hAnsiTheme="minorHAnsi" w:cstheme="minorBidi"/>
          <w:noProof/>
          <w:sz w:val="22"/>
          <w:szCs w:val="22"/>
          <w:lang w:val="en-IN" w:eastAsia="en-IN"/>
        </w:rPr>
      </w:pPr>
      <w:del w:id="2856" w:author="Rapporteur" w:date="2022-11-28T14:14:00Z">
        <w:r w:rsidDel="00C0587D">
          <w:rPr>
            <w:noProof/>
          </w:rPr>
          <w:delText>8.8.7.2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148</w:delText>
        </w:r>
      </w:del>
    </w:p>
    <w:p w14:paraId="026F3B69" w14:textId="434FD207" w:rsidR="00DC4C7D" w:rsidDel="00C0587D" w:rsidRDefault="00DC4C7D">
      <w:pPr>
        <w:pStyle w:val="TOC4"/>
        <w:rPr>
          <w:del w:id="2857" w:author="Rapporteur" w:date="2022-11-28T14:14:00Z"/>
          <w:rFonts w:asciiTheme="minorHAnsi" w:eastAsiaTheme="minorEastAsia" w:hAnsiTheme="minorHAnsi" w:cstheme="minorBidi"/>
          <w:noProof/>
          <w:sz w:val="22"/>
          <w:szCs w:val="22"/>
          <w:lang w:val="en-IN" w:eastAsia="en-IN"/>
        </w:rPr>
      </w:pPr>
      <w:del w:id="2858" w:author="Rapporteur" w:date="2022-11-28T14:14:00Z">
        <w:r w:rsidDel="00C0587D">
          <w:rPr>
            <w:noProof/>
          </w:rPr>
          <w:delText>8.8.7.3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148</w:delText>
        </w:r>
      </w:del>
    </w:p>
    <w:p w14:paraId="0046CED1" w14:textId="182347C7" w:rsidR="00DC4C7D" w:rsidDel="00C0587D" w:rsidRDefault="00DC4C7D">
      <w:pPr>
        <w:pStyle w:val="TOC3"/>
        <w:rPr>
          <w:del w:id="2859" w:author="Rapporteur" w:date="2022-11-28T14:14:00Z"/>
          <w:rFonts w:asciiTheme="minorHAnsi" w:eastAsiaTheme="minorEastAsia" w:hAnsiTheme="minorHAnsi" w:cstheme="minorBidi"/>
          <w:noProof/>
          <w:sz w:val="22"/>
          <w:szCs w:val="22"/>
          <w:lang w:val="en-IN" w:eastAsia="en-IN"/>
        </w:rPr>
      </w:pPr>
      <w:del w:id="2860" w:author="Rapporteur" w:date="2022-11-28T14:14:00Z">
        <w:r w:rsidDel="00C0587D">
          <w:rPr>
            <w:noProof/>
          </w:rPr>
          <w:delText>8.8.8</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148</w:delText>
        </w:r>
      </w:del>
    </w:p>
    <w:p w14:paraId="3778C6B9" w14:textId="14EBA50C" w:rsidR="00DC4C7D" w:rsidDel="00C0587D" w:rsidRDefault="00DC4C7D">
      <w:pPr>
        <w:pStyle w:val="TOC2"/>
        <w:rPr>
          <w:del w:id="2861" w:author="Rapporteur" w:date="2022-11-28T14:14:00Z"/>
          <w:rFonts w:asciiTheme="minorHAnsi" w:eastAsiaTheme="minorEastAsia" w:hAnsiTheme="minorHAnsi" w:cstheme="minorBidi"/>
          <w:noProof/>
          <w:sz w:val="22"/>
          <w:szCs w:val="22"/>
          <w:lang w:val="en-IN" w:eastAsia="en-IN"/>
        </w:rPr>
      </w:pPr>
      <w:del w:id="2862" w:author="Rapporteur" w:date="2022-11-28T14:14:00Z">
        <w:r w:rsidDel="00C0587D">
          <w:rPr>
            <w:noProof/>
          </w:rPr>
          <w:delText>8.9</w:delText>
        </w:r>
        <w:r w:rsidDel="00C0587D">
          <w:rPr>
            <w:rFonts w:asciiTheme="minorHAnsi" w:eastAsiaTheme="minorEastAsia" w:hAnsiTheme="minorHAnsi" w:cstheme="minorBidi"/>
            <w:noProof/>
            <w:sz w:val="22"/>
            <w:szCs w:val="22"/>
            <w:lang w:val="en-IN" w:eastAsia="en-IN"/>
          </w:rPr>
          <w:tab/>
        </w:r>
        <w:r w:rsidDel="00C0587D">
          <w:rPr>
            <w:noProof/>
          </w:rPr>
          <w:delText>Eees_ACRStatusUpdate API</w:delText>
        </w:r>
        <w:r w:rsidDel="00C0587D">
          <w:rPr>
            <w:noProof/>
          </w:rPr>
          <w:tab/>
          <w:delText>148</w:delText>
        </w:r>
      </w:del>
    </w:p>
    <w:p w14:paraId="2F6C8AC8" w14:textId="54D6727A" w:rsidR="00DC4C7D" w:rsidDel="00C0587D" w:rsidRDefault="00DC4C7D">
      <w:pPr>
        <w:pStyle w:val="TOC3"/>
        <w:rPr>
          <w:del w:id="2863" w:author="Rapporteur" w:date="2022-11-28T14:14:00Z"/>
          <w:rFonts w:asciiTheme="minorHAnsi" w:eastAsiaTheme="minorEastAsia" w:hAnsiTheme="minorHAnsi" w:cstheme="minorBidi"/>
          <w:noProof/>
          <w:sz w:val="22"/>
          <w:szCs w:val="22"/>
          <w:lang w:val="en-IN" w:eastAsia="en-IN"/>
        </w:rPr>
      </w:pPr>
      <w:del w:id="2864" w:author="Rapporteur" w:date="2022-11-28T14:14:00Z">
        <w:r w:rsidDel="00C0587D">
          <w:rPr>
            <w:noProof/>
          </w:rPr>
          <w:delText>8.9.1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148</w:delText>
        </w:r>
      </w:del>
    </w:p>
    <w:p w14:paraId="7214F398" w14:textId="1C5CA6F4" w:rsidR="00DC4C7D" w:rsidDel="00C0587D" w:rsidRDefault="00DC4C7D">
      <w:pPr>
        <w:pStyle w:val="TOC3"/>
        <w:rPr>
          <w:del w:id="2865" w:author="Rapporteur" w:date="2022-11-28T14:14:00Z"/>
          <w:rFonts w:asciiTheme="minorHAnsi" w:eastAsiaTheme="minorEastAsia" w:hAnsiTheme="minorHAnsi" w:cstheme="minorBidi"/>
          <w:noProof/>
          <w:sz w:val="22"/>
          <w:szCs w:val="22"/>
          <w:lang w:val="en-IN" w:eastAsia="en-IN"/>
        </w:rPr>
      </w:pPr>
      <w:del w:id="2866" w:author="Rapporteur" w:date="2022-11-28T14:14:00Z">
        <w:r w:rsidDel="00C0587D">
          <w:rPr>
            <w:noProof/>
          </w:rPr>
          <w:delText>8.9.2</w:delText>
        </w:r>
        <w:r w:rsidDel="00C0587D">
          <w:rPr>
            <w:rFonts w:asciiTheme="minorHAnsi" w:eastAsiaTheme="minorEastAsia" w:hAnsiTheme="minorHAnsi" w:cstheme="minorBidi"/>
            <w:noProof/>
            <w:sz w:val="22"/>
            <w:szCs w:val="22"/>
            <w:lang w:val="en-IN" w:eastAsia="en-IN"/>
          </w:rPr>
          <w:tab/>
        </w:r>
        <w:r w:rsidDel="00C0587D">
          <w:rPr>
            <w:noProof/>
          </w:rPr>
          <w:delText>Usage of HTTP</w:delText>
        </w:r>
        <w:r w:rsidDel="00C0587D">
          <w:rPr>
            <w:noProof/>
          </w:rPr>
          <w:tab/>
          <w:delText>149</w:delText>
        </w:r>
      </w:del>
    </w:p>
    <w:p w14:paraId="28D1FF5D" w14:textId="061FCAC0" w:rsidR="00DC4C7D" w:rsidDel="00C0587D" w:rsidRDefault="00DC4C7D">
      <w:pPr>
        <w:pStyle w:val="TOC3"/>
        <w:rPr>
          <w:del w:id="2867" w:author="Rapporteur" w:date="2022-11-28T14:14:00Z"/>
          <w:rFonts w:asciiTheme="minorHAnsi" w:eastAsiaTheme="minorEastAsia" w:hAnsiTheme="minorHAnsi" w:cstheme="minorBidi"/>
          <w:noProof/>
          <w:sz w:val="22"/>
          <w:szCs w:val="22"/>
          <w:lang w:val="en-IN" w:eastAsia="en-IN"/>
        </w:rPr>
      </w:pPr>
      <w:del w:id="2868" w:author="Rapporteur" w:date="2022-11-28T14:14:00Z">
        <w:r w:rsidDel="00C0587D">
          <w:rPr>
            <w:noProof/>
          </w:rPr>
          <w:delText>8.9.3</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149</w:delText>
        </w:r>
      </w:del>
    </w:p>
    <w:p w14:paraId="1B3E510E" w14:textId="45F8BE52" w:rsidR="00DC4C7D" w:rsidDel="00C0587D" w:rsidRDefault="00DC4C7D">
      <w:pPr>
        <w:pStyle w:val="TOC3"/>
        <w:rPr>
          <w:del w:id="2869" w:author="Rapporteur" w:date="2022-11-28T14:14:00Z"/>
          <w:rFonts w:asciiTheme="minorHAnsi" w:eastAsiaTheme="minorEastAsia" w:hAnsiTheme="minorHAnsi" w:cstheme="minorBidi"/>
          <w:noProof/>
          <w:sz w:val="22"/>
          <w:szCs w:val="22"/>
          <w:lang w:val="en-IN" w:eastAsia="en-IN"/>
        </w:rPr>
      </w:pPr>
      <w:del w:id="2870" w:author="Rapporteur" w:date="2022-11-28T14:14:00Z">
        <w:r w:rsidDel="00C0587D">
          <w:rPr>
            <w:noProof/>
          </w:rPr>
          <w:delText>8.9.4</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149</w:delText>
        </w:r>
      </w:del>
    </w:p>
    <w:p w14:paraId="40B83764" w14:textId="537C9C59" w:rsidR="00DC4C7D" w:rsidDel="00C0587D" w:rsidRDefault="00DC4C7D">
      <w:pPr>
        <w:pStyle w:val="TOC4"/>
        <w:rPr>
          <w:del w:id="2871" w:author="Rapporteur" w:date="2022-11-28T14:14:00Z"/>
          <w:rFonts w:asciiTheme="minorHAnsi" w:eastAsiaTheme="minorEastAsia" w:hAnsiTheme="minorHAnsi" w:cstheme="minorBidi"/>
          <w:noProof/>
          <w:sz w:val="22"/>
          <w:szCs w:val="22"/>
          <w:lang w:val="en-IN" w:eastAsia="en-IN"/>
        </w:rPr>
      </w:pPr>
      <w:del w:id="2872" w:author="Rapporteur" w:date="2022-11-28T14:14:00Z">
        <w:r w:rsidDel="00C0587D">
          <w:rPr>
            <w:noProof/>
          </w:rPr>
          <w:delText>8.9.4.1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149</w:delText>
        </w:r>
      </w:del>
    </w:p>
    <w:p w14:paraId="7631BEBB" w14:textId="56357CD5" w:rsidR="00DC4C7D" w:rsidDel="00C0587D" w:rsidRDefault="00DC4C7D">
      <w:pPr>
        <w:pStyle w:val="TOC4"/>
        <w:rPr>
          <w:del w:id="2873" w:author="Rapporteur" w:date="2022-11-28T14:14:00Z"/>
          <w:rFonts w:asciiTheme="minorHAnsi" w:eastAsiaTheme="minorEastAsia" w:hAnsiTheme="minorHAnsi" w:cstheme="minorBidi"/>
          <w:noProof/>
          <w:sz w:val="22"/>
          <w:szCs w:val="22"/>
          <w:lang w:val="en-IN" w:eastAsia="en-IN"/>
        </w:rPr>
      </w:pPr>
      <w:del w:id="2874" w:author="Rapporteur" w:date="2022-11-28T14:14:00Z">
        <w:r w:rsidDel="00C0587D">
          <w:rPr>
            <w:noProof/>
          </w:rPr>
          <w:delText>8.9.4.2</w:delText>
        </w:r>
        <w:r w:rsidDel="00C0587D">
          <w:rPr>
            <w:rFonts w:asciiTheme="minorHAnsi" w:eastAsiaTheme="minorEastAsia" w:hAnsiTheme="minorHAnsi" w:cstheme="minorBidi"/>
            <w:noProof/>
            <w:sz w:val="22"/>
            <w:szCs w:val="22"/>
            <w:lang w:val="en-IN" w:eastAsia="en-IN"/>
          </w:rPr>
          <w:tab/>
        </w:r>
        <w:r w:rsidDel="00C0587D">
          <w:rPr>
            <w:noProof/>
          </w:rPr>
          <w:delText>Operation: Request</w:delText>
        </w:r>
        <w:r w:rsidRPr="00026AB0" w:rsidDel="00C0587D">
          <w:rPr>
            <w:rFonts w:cs="Courier New"/>
            <w:noProof/>
          </w:rPr>
          <w:delText>ACRUpdate</w:delText>
        </w:r>
        <w:r w:rsidDel="00C0587D">
          <w:rPr>
            <w:noProof/>
          </w:rPr>
          <w:tab/>
          <w:delText>150</w:delText>
        </w:r>
      </w:del>
    </w:p>
    <w:p w14:paraId="6D6F101B" w14:textId="1D76267D" w:rsidR="00DC4C7D" w:rsidDel="00C0587D" w:rsidRDefault="00DC4C7D">
      <w:pPr>
        <w:pStyle w:val="TOC5"/>
        <w:rPr>
          <w:del w:id="2875" w:author="Rapporteur" w:date="2022-11-28T14:14:00Z"/>
          <w:rFonts w:asciiTheme="minorHAnsi" w:eastAsiaTheme="minorEastAsia" w:hAnsiTheme="minorHAnsi" w:cstheme="minorBidi"/>
          <w:noProof/>
          <w:sz w:val="22"/>
          <w:szCs w:val="22"/>
          <w:lang w:val="en-IN" w:eastAsia="en-IN"/>
        </w:rPr>
      </w:pPr>
      <w:del w:id="2876" w:author="Rapporteur" w:date="2022-11-28T14:14:00Z">
        <w:r w:rsidDel="00C0587D">
          <w:rPr>
            <w:noProof/>
          </w:rPr>
          <w:delText>8.9.4.2.1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150</w:delText>
        </w:r>
      </w:del>
    </w:p>
    <w:p w14:paraId="58C9C588" w14:textId="5F0DB942" w:rsidR="00DC4C7D" w:rsidDel="00C0587D" w:rsidRDefault="00DC4C7D">
      <w:pPr>
        <w:pStyle w:val="TOC5"/>
        <w:rPr>
          <w:del w:id="2877" w:author="Rapporteur" w:date="2022-11-28T14:14:00Z"/>
          <w:rFonts w:asciiTheme="minorHAnsi" w:eastAsiaTheme="minorEastAsia" w:hAnsiTheme="minorHAnsi" w:cstheme="minorBidi"/>
          <w:noProof/>
          <w:sz w:val="22"/>
          <w:szCs w:val="22"/>
          <w:lang w:val="en-IN" w:eastAsia="en-IN"/>
        </w:rPr>
      </w:pPr>
      <w:del w:id="2878" w:author="Rapporteur" w:date="2022-11-28T14:14:00Z">
        <w:r w:rsidDel="00C0587D">
          <w:rPr>
            <w:noProof/>
          </w:rPr>
          <w:delText>8.9.4.2.2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150</w:delText>
        </w:r>
      </w:del>
    </w:p>
    <w:p w14:paraId="4FABD7A2" w14:textId="7C3A7B71" w:rsidR="00DC4C7D" w:rsidDel="00C0587D" w:rsidRDefault="00DC4C7D">
      <w:pPr>
        <w:pStyle w:val="TOC3"/>
        <w:rPr>
          <w:del w:id="2879" w:author="Rapporteur" w:date="2022-11-28T14:14:00Z"/>
          <w:rFonts w:asciiTheme="minorHAnsi" w:eastAsiaTheme="minorEastAsia" w:hAnsiTheme="minorHAnsi" w:cstheme="minorBidi"/>
          <w:noProof/>
          <w:sz w:val="22"/>
          <w:szCs w:val="22"/>
          <w:lang w:val="en-IN" w:eastAsia="en-IN"/>
        </w:rPr>
      </w:pPr>
      <w:del w:id="2880" w:author="Rapporteur" w:date="2022-11-28T14:14:00Z">
        <w:r w:rsidDel="00C0587D">
          <w:rPr>
            <w:noProof/>
          </w:rPr>
          <w:delText>8.9.5</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150</w:delText>
        </w:r>
      </w:del>
    </w:p>
    <w:p w14:paraId="0E7C4AE8" w14:textId="377EF0A9" w:rsidR="00DC4C7D" w:rsidDel="00C0587D" w:rsidRDefault="00DC4C7D">
      <w:pPr>
        <w:pStyle w:val="TOC3"/>
        <w:rPr>
          <w:del w:id="2881" w:author="Rapporteur" w:date="2022-11-28T14:14:00Z"/>
          <w:rFonts w:asciiTheme="minorHAnsi" w:eastAsiaTheme="minorEastAsia" w:hAnsiTheme="minorHAnsi" w:cstheme="minorBidi"/>
          <w:noProof/>
          <w:sz w:val="22"/>
          <w:szCs w:val="22"/>
          <w:lang w:val="en-IN" w:eastAsia="en-IN"/>
        </w:rPr>
      </w:pPr>
      <w:del w:id="2882" w:author="Rapporteur" w:date="2022-11-28T14:14:00Z">
        <w:r w:rsidDel="00C0587D">
          <w:rPr>
            <w:noProof/>
          </w:rPr>
          <w:delText>8.9.6</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151</w:delText>
        </w:r>
      </w:del>
    </w:p>
    <w:p w14:paraId="51524CB8" w14:textId="324566F8" w:rsidR="00DC4C7D" w:rsidDel="00C0587D" w:rsidRDefault="00DC4C7D">
      <w:pPr>
        <w:pStyle w:val="TOC4"/>
        <w:rPr>
          <w:del w:id="2883" w:author="Rapporteur" w:date="2022-11-28T14:14:00Z"/>
          <w:rFonts w:asciiTheme="minorHAnsi" w:eastAsiaTheme="minorEastAsia" w:hAnsiTheme="minorHAnsi" w:cstheme="minorBidi"/>
          <w:noProof/>
          <w:sz w:val="22"/>
          <w:szCs w:val="22"/>
          <w:lang w:val="en-IN" w:eastAsia="en-IN"/>
        </w:rPr>
      </w:pPr>
      <w:del w:id="2884" w:author="Rapporteur" w:date="2022-11-28T14:14:00Z">
        <w:r w:rsidDel="00C0587D">
          <w:rPr>
            <w:noProof/>
          </w:rPr>
          <w:delText>8.9.6.1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151</w:delText>
        </w:r>
      </w:del>
    </w:p>
    <w:p w14:paraId="5D560FA6" w14:textId="719BE2C6" w:rsidR="00DC4C7D" w:rsidDel="00C0587D" w:rsidRDefault="00DC4C7D">
      <w:pPr>
        <w:pStyle w:val="TOC4"/>
        <w:rPr>
          <w:del w:id="2885" w:author="Rapporteur" w:date="2022-11-28T14:14:00Z"/>
          <w:rFonts w:asciiTheme="minorHAnsi" w:eastAsiaTheme="minorEastAsia" w:hAnsiTheme="minorHAnsi" w:cstheme="minorBidi"/>
          <w:noProof/>
          <w:sz w:val="22"/>
          <w:szCs w:val="22"/>
          <w:lang w:val="en-IN" w:eastAsia="en-IN"/>
        </w:rPr>
      </w:pPr>
      <w:del w:id="2886" w:author="Rapporteur" w:date="2022-11-28T14:14:00Z">
        <w:r w:rsidDel="00C0587D">
          <w:rPr>
            <w:noProof/>
          </w:rPr>
          <w:delText>8.9</w:delText>
        </w:r>
        <w:r w:rsidRPr="00026AB0" w:rsidDel="00C0587D">
          <w:rPr>
            <w:noProof/>
            <w:lang w:val="en-US"/>
          </w:rPr>
          <w:delText>.6.2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Structured data types</w:delText>
        </w:r>
        <w:r w:rsidDel="00C0587D">
          <w:rPr>
            <w:noProof/>
          </w:rPr>
          <w:tab/>
          <w:delText>151</w:delText>
        </w:r>
      </w:del>
    </w:p>
    <w:p w14:paraId="49A34738" w14:textId="5DFB9E1D" w:rsidR="00DC4C7D" w:rsidDel="00C0587D" w:rsidRDefault="00DC4C7D">
      <w:pPr>
        <w:pStyle w:val="TOC5"/>
        <w:rPr>
          <w:del w:id="2887" w:author="Rapporteur" w:date="2022-11-28T14:14:00Z"/>
          <w:rFonts w:asciiTheme="minorHAnsi" w:eastAsiaTheme="minorEastAsia" w:hAnsiTheme="minorHAnsi" w:cstheme="minorBidi"/>
          <w:noProof/>
          <w:sz w:val="22"/>
          <w:szCs w:val="22"/>
          <w:lang w:val="en-IN" w:eastAsia="en-IN"/>
        </w:rPr>
      </w:pPr>
      <w:del w:id="2888" w:author="Rapporteur" w:date="2022-11-28T14:14:00Z">
        <w:r w:rsidDel="00C0587D">
          <w:rPr>
            <w:noProof/>
          </w:rPr>
          <w:delText>8.9.6.2.1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151</w:delText>
        </w:r>
      </w:del>
    </w:p>
    <w:p w14:paraId="17F0091C" w14:textId="136F849B" w:rsidR="00DC4C7D" w:rsidDel="00C0587D" w:rsidRDefault="00DC4C7D">
      <w:pPr>
        <w:pStyle w:val="TOC5"/>
        <w:rPr>
          <w:del w:id="2889" w:author="Rapporteur" w:date="2022-11-28T14:14:00Z"/>
          <w:rFonts w:asciiTheme="minorHAnsi" w:eastAsiaTheme="minorEastAsia" w:hAnsiTheme="minorHAnsi" w:cstheme="minorBidi"/>
          <w:noProof/>
          <w:sz w:val="22"/>
          <w:szCs w:val="22"/>
          <w:lang w:val="en-IN" w:eastAsia="en-IN"/>
        </w:rPr>
      </w:pPr>
      <w:del w:id="2890" w:author="Rapporteur" w:date="2022-11-28T14:14:00Z">
        <w:r w:rsidDel="00C0587D">
          <w:rPr>
            <w:noProof/>
          </w:rPr>
          <w:delText>8.9.6.2.2</w:delText>
        </w:r>
        <w:r w:rsidDel="00C0587D">
          <w:rPr>
            <w:rFonts w:asciiTheme="minorHAnsi" w:eastAsiaTheme="minorEastAsia" w:hAnsiTheme="minorHAnsi" w:cstheme="minorBidi"/>
            <w:noProof/>
            <w:sz w:val="22"/>
            <w:szCs w:val="22"/>
            <w:lang w:val="en-IN" w:eastAsia="en-IN"/>
          </w:rPr>
          <w:tab/>
        </w:r>
        <w:r w:rsidDel="00C0587D">
          <w:rPr>
            <w:noProof/>
          </w:rPr>
          <w:delText>Type: ACRUpdateData</w:delText>
        </w:r>
        <w:r w:rsidDel="00C0587D">
          <w:rPr>
            <w:noProof/>
          </w:rPr>
          <w:tab/>
          <w:delText>152</w:delText>
        </w:r>
      </w:del>
    </w:p>
    <w:p w14:paraId="6E9A41DF" w14:textId="646607D8" w:rsidR="00DC4C7D" w:rsidDel="00C0587D" w:rsidRDefault="00DC4C7D">
      <w:pPr>
        <w:pStyle w:val="TOC5"/>
        <w:rPr>
          <w:del w:id="2891" w:author="Rapporteur" w:date="2022-11-28T14:14:00Z"/>
          <w:rFonts w:asciiTheme="minorHAnsi" w:eastAsiaTheme="minorEastAsia" w:hAnsiTheme="minorHAnsi" w:cstheme="minorBidi"/>
          <w:noProof/>
          <w:sz w:val="22"/>
          <w:szCs w:val="22"/>
          <w:lang w:val="en-IN" w:eastAsia="en-IN"/>
        </w:rPr>
      </w:pPr>
      <w:del w:id="2892" w:author="Rapporteur" w:date="2022-11-28T14:14:00Z">
        <w:r w:rsidDel="00C0587D">
          <w:rPr>
            <w:noProof/>
          </w:rPr>
          <w:delText>8.9.6.2.3</w:delText>
        </w:r>
        <w:r w:rsidDel="00C0587D">
          <w:rPr>
            <w:rFonts w:asciiTheme="minorHAnsi" w:eastAsiaTheme="minorEastAsia" w:hAnsiTheme="minorHAnsi" w:cstheme="minorBidi"/>
            <w:noProof/>
            <w:sz w:val="22"/>
            <w:szCs w:val="22"/>
            <w:lang w:val="en-IN" w:eastAsia="en-IN"/>
          </w:rPr>
          <w:tab/>
        </w:r>
        <w:r w:rsidDel="00C0587D">
          <w:rPr>
            <w:noProof/>
          </w:rPr>
          <w:delText>Type: ACRDataStatus</w:delText>
        </w:r>
        <w:r w:rsidDel="00C0587D">
          <w:rPr>
            <w:noProof/>
          </w:rPr>
          <w:tab/>
          <w:delText>152</w:delText>
        </w:r>
      </w:del>
    </w:p>
    <w:p w14:paraId="2EDE0BE3" w14:textId="7BC1E68B" w:rsidR="00DC4C7D" w:rsidDel="00C0587D" w:rsidRDefault="00DC4C7D">
      <w:pPr>
        <w:pStyle w:val="TOC5"/>
        <w:rPr>
          <w:del w:id="2893" w:author="Rapporteur" w:date="2022-11-28T14:14:00Z"/>
          <w:rFonts w:asciiTheme="minorHAnsi" w:eastAsiaTheme="minorEastAsia" w:hAnsiTheme="minorHAnsi" w:cstheme="minorBidi"/>
          <w:noProof/>
          <w:sz w:val="22"/>
          <w:szCs w:val="22"/>
          <w:lang w:val="en-IN" w:eastAsia="en-IN"/>
        </w:rPr>
      </w:pPr>
      <w:del w:id="2894" w:author="Rapporteur" w:date="2022-11-28T14:14:00Z">
        <w:r w:rsidDel="00C0587D">
          <w:rPr>
            <w:noProof/>
          </w:rPr>
          <w:delText>8.9.6.2.4</w:delText>
        </w:r>
        <w:r w:rsidDel="00C0587D">
          <w:rPr>
            <w:rFonts w:asciiTheme="minorHAnsi" w:eastAsiaTheme="minorEastAsia" w:hAnsiTheme="minorHAnsi" w:cstheme="minorBidi"/>
            <w:noProof/>
            <w:sz w:val="22"/>
            <w:szCs w:val="22"/>
            <w:lang w:val="en-IN" w:eastAsia="en-IN"/>
          </w:rPr>
          <w:tab/>
        </w:r>
        <w:r w:rsidDel="00C0587D">
          <w:rPr>
            <w:noProof/>
          </w:rPr>
          <w:delText>Type: ACTResultInfo</w:delText>
        </w:r>
        <w:r w:rsidDel="00C0587D">
          <w:rPr>
            <w:noProof/>
          </w:rPr>
          <w:tab/>
          <w:delText>153</w:delText>
        </w:r>
      </w:del>
    </w:p>
    <w:p w14:paraId="177AD151" w14:textId="79287C8A" w:rsidR="00DC4C7D" w:rsidDel="00C0587D" w:rsidRDefault="00DC4C7D">
      <w:pPr>
        <w:pStyle w:val="TOC4"/>
        <w:rPr>
          <w:del w:id="2895" w:author="Rapporteur" w:date="2022-11-28T14:14:00Z"/>
          <w:rFonts w:asciiTheme="minorHAnsi" w:eastAsiaTheme="minorEastAsia" w:hAnsiTheme="minorHAnsi" w:cstheme="minorBidi"/>
          <w:noProof/>
          <w:sz w:val="22"/>
          <w:szCs w:val="22"/>
          <w:lang w:val="en-IN" w:eastAsia="en-IN"/>
        </w:rPr>
      </w:pPr>
      <w:del w:id="2896" w:author="Rapporteur" w:date="2022-11-28T14:14:00Z">
        <w:r w:rsidDel="00C0587D">
          <w:rPr>
            <w:noProof/>
          </w:rPr>
          <w:delText>8.9</w:delText>
        </w:r>
        <w:r w:rsidRPr="00026AB0" w:rsidDel="00C0587D">
          <w:rPr>
            <w:noProof/>
            <w:lang w:val="en-US"/>
          </w:rPr>
          <w:delText>.6.3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Simple data types and enumerations</w:delText>
        </w:r>
        <w:r w:rsidDel="00C0587D">
          <w:rPr>
            <w:noProof/>
          </w:rPr>
          <w:tab/>
          <w:delText>153</w:delText>
        </w:r>
      </w:del>
    </w:p>
    <w:p w14:paraId="5DBCDFB3" w14:textId="2C98A2CC" w:rsidR="00DC4C7D" w:rsidDel="00C0587D" w:rsidRDefault="00DC4C7D">
      <w:pPr>
        <w:pStyle w:val="TOC5"/>
        <w:rPr>
          <w:del w:id="2897" w:author="Rapporteur" w:date="2022-11-28T14:14:00Z"/>
          <w:rFonts w:asciiTheme="minorHAnsi" w:eastAsiaTheme="minorEastAsia" w:hAnsiTheme="minorHAnsi" w:cstheme="minorBidi"/>
          <w:noProof/>
          <w:sz w:val="22"/>
          <w:szCs w:val="22"/>
          <w:lang w:val="en-IN" w:eastAsia="en-IN"/>
        </w:rPr>
      </w:pPr>
      <w:del w:id="2898" w:author="Rapporteur" w:date="2022-11-28T14:14:00Z">
        <w:r w:rsidDel="00C0587D">
          <w:rPr>
            <w:noProof/>
          </w:rPr>
          <w:delText>8.9.6.3.1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153</w:delText>
        </w:r>
      </w:del>
    </w:p>
    <w:p w14:paraId="31DEB69C" w14:textId="2A07392C" w:rsidR="00DC4C7D" w:rsidDel="00C0587D" w:rsidRDefault="00DC4C7D">
      <w:pPr>
        <w:pStyle w:val="TOC5"/>
        <w:rPr>
          <w:del w:id="2899" w:author="Rapporteur" w:date="2022-11-28T14:14:00Z"/>
          <w:rFonts w:asciiTheme="minorHAnsi" w:eastAsiaTheme="minorEastAsia" w:hAnsiTheme="minorHAnsi" w:cstheme="minorBidi"/>
          <w:noProof/>
          <w:sz w:val="22"/>
          <w:szCs w:val="22"/>
          <w:lang w:val="en-IN" w:eastAsia="en-IN"/>
        </w:rPr>
      </w:pPr>
      <w:del w:id="2900" w:author="Rapporteur" w:date="2022-11-28T14:14:00Z">
        <w:r w:rsidDel="00C0587D">
          <w:rPr>
            <w:noProof/>
          </w:rPr>
          <w:delText>8.9.6.3.2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153</w:delText>
        </w:r>
      </w:del>
    </w:p>
    <w:p w14:paraId="48105DAE" w14:textId="64BAC4CD" w:rsidR="00DC4C7D" w:rsidDel="00C0587D" w:rsidRDefault="00DC4C7D">
      <w:pPr>
        <w:pStyle w:val="TOC5"/>
        <w:rPr>
          <w:del w:id="2901" w:author="Rapporteur" w:date="2022-11-28T14:14:00Z"/>
          <w:rFonts w:asciiTheme="minorHAnsi" w:eastAsiaTheme="minorEastAsia" w:hAnsiTheme="minorHAnsi" w:cstheme="minorBidi"/>
          <w:noProof/>
          <w:sz w:val="22"/>
          <w:szCs w:val="22"/>
          <w:lang w:val="en-IN" w:eastAsia="en-IN"/>
        </w:rPr>
      </w:pPr>
      <w:del w:id="2902" w:author="Rapporteur" w:date="2022-11-28T14:14:00Z">
        <w:r w:rsidDel="00C0587D">
          <w:rPr>
            <w:noProof/>
          </w:rPr>
          <w:delText>8.9.6.3.3</w:delText>
        </w:r>
        <w:r w:rsidDel="00C0587D">
          <w:rPr>
            <w:rFonts w:asciiTheme="minorHAnsi" w:eastAsiaTheme="minorEastAsia" w:hAnsiTheme="minorHAnsi" w:cstheme="minorBidi"/>
            <w:noProof/>
            <w:sz w:val="22"/>
            <w:szCs w:val="22"/>
            <w:lang w:val="en-IN" w:eastAsia="en-IN"/>
          </w:rPr>
          <w:tab/>
        </w:r>
        <w:r w:rsidDel="00C0587D">
          <w:rPr>
            <w:noProof/>
          </w:rPr>
          <w:delText>Enumeration: ACTResult</w:delText>
        </w:r>
        <w:r w:rsidDel="00C0587D">
          <w:rPr>
            <w:noProof/>
          </w:rPr>
          <w:tab/>
          <w:delText>153</w:delText>
        </w:r>
      </w:del>
    </w:p>
    <w:p w14:paraId="36E6C257" w14:textId="26A8879F" w:rsidR="00DC4C7D" w:rsidDel="00C0587D" w:rsidRDefault="00DC4C7D">
      <w:pPr>
        <w:pStyle w:val="TOC5"/>
        <w:rPr>
          <w:del w:id="2903" w:author="Rapporteur" w:date="2022-11-28T14:14:00Z"/>
          <w:rFonts w:asciiTheme="minorHAnsi" w:eastAsiaTheme="minorEastAsia" w:hAnsiTheme="minorHAnsi" w:cstheme="minorBidi"/>
          <w:noProof/>
          <w:sz w:val="22"/>
          <w:szCs w:val="22"/>
          <w:lang w:val="en-IN" w:eastAsia="en-IN"/>
        </w:rPr>
      </w:pPr>
      <w:del w:id="2904" w:author="Rapporteur" w:date="2022-11-28T14:14:00Z">
        <w:r w:rsidDel="00C0587D">
          <w:rPr>
            <w:noProof/>
          </w:rPr>
          <w:delText>8.9.6.3.4</w:delText>
        </w:r>
        <w:r w:rsidDel="00C0587D">
          <w:rPr>
            <w:rFonts w:asciiTheme="minorHAnsi" w:eastAsiaTheme="minorEastAsia" w:hAnsiTheme="minorHAnsi" w:cstheme="minorBidi"/>
            <w:noProof/>
            <w:sz w:val="22"/>
            <w:szCs w:val="22"/>
            <w:lang w:val="en-IN" w:eastAsia="en-IN"/>
          </w:rPr>
          <w:tab/>
        </w:r>
        <w:r w:rsidDel="00C0587D">
          <w:rPr>
            <w:noProof/>
          </w:rPr>
          <w:delText>Enumeration: E3SubscsStatus</w:delText>
        </w:r>
        <w:r w:rsidDel="00C0587D">
          <w:rPr>
            <w:noProof/>
          </w:rPr>
          <w:tab/>
          <w:delText>153</w:delText>
        </w:r>
      </w:del>
    </w:p>
    <w:p w14:paraId="4DBA4D2F" w14:textId="145A11E6" w:rsidR="00DC4C7D" w:rsidDel="00C0587D" w:rsidRDefault="00DC4C7D">
      <w:pPr>
        <w:pStyle w:val="TOC5"/>
        <w:rPr>
          <w:del w:id="2905" w:author="Rapporteur" w:date="2022-11-28T14:14:00Z"/>
          <w:rFonts w:asciiTheme="minorHAnsi" w:eastAsiaTheme="minorEastAsia" w:hAnsiTheme="minorHAnsi" w:cstheme="minorBidi"/>
          <w:noProof/>
          <w:sz w:val="22"/>
          <w:szCs w:val="22"/>
          <w:lang w:val="en-IN" w:eastAsia="en-IN"/>
        </w:rPr>
      </w:pPr>
      <w:del w:id="2906" w:author="Rapporteur" w:date="2022-11-28T14:14:00Z">
        <w:r w:rsidDel="00C0587D">
          <w:rPr>
            <w:noProof/>
          </w:rPr>
          <w:delText>8.9.6.3.5</w:delText>
        </w:r>
        <w:r w:rsidDel="00C0587D">
          <w:rPr>
            <w:rFonts w:asciiTheme="minorHAnsi" w:eastAsiaTheme="minorEastAsia" w:hAnsiTheme="minorHAnsi" w:cstheme="minorBidi"/>
            <w:noProof/>
            <w:sz w:val="22"/>
            <w:szCs w:val="22"/>
            <w:lang w:val="en-IN" w:eastAsia="en-IN"/>
          </w:rPr>
          <w:tab/>
        </w:r>
        <w:r w:rsidDel="00C0587D">
          <w:rPr>
            <w:noProof/>
          </w:rPr>
          <w:delText>Enumeration: ACTFailureCause</w:delText>
        </w:r>
        <w:r w:rsidDel="00C0587D">
          <w:rPr>
            <w:noProof/>
          </w:rPr>
          <w:tab/>
          <w:delText>154</w:delText>
        </w:r>
      </w:del>
    </w:p>
    <w:p w14:paraId="7F2FEC25" w14:textId="70CCF302" w:rsidR="00DC4C7D" w:rsidDel="00C0587D" w:rsidRDefault="00DC4C7D">
      <w:pPr>
        <w:pStyle w:val="TOC4"/>
        <w:rPr>
          <w:del w:id="2907" w:author="Rapporteur" w:date="2022-11-28T14:14:00Z"/>
          <w:rFonts w:asciiTheme="minorHAnsi" w:eastAsiaTheme="minorEastAsia" w:hAnsiTheme="minorHAnsi" w:cstheme="minorBidi"/>
          <w:noProof/>
          <w:sz w:val="22"/>
          <w:szCs w:val="22"/>
          <w:lang w:val="en-IN" w:eastAsia="en-IN"/>
        </w:rPr>
      </w:pPr>
      <w:del w:id="2908" w:author="Rapporteur" w:date="2022-11-28T14:14:00Z">
        <w:r w:rsidDel="00C0587D">
          <w:rPr>
            <w:noProof/>
          </w:rPr>
          <w:delText>8.9</w:delText>
        </w:r>
        <w:r w:rsidRPr="00026AB0" w:rsidDel="00C0587D">
          <w:rPr>
            <w:noProof/>
            <w:lang w:val="en-US"/>
          </w:rPr>
          <w:delText>.6.4</w:delText>
        </w:r>
        <w:r w:rsidDel="00C0587D">
          <w:rPr>
            <w:rFonts w:asciiTheme="minorHAnsi" w:eastAsiaTheme="minorEastAsia" w:hAnsiTheme="minorHAnsi" w:cstheme="minorBidi"/>
            <w:noProof/>
            <w:sz w:val="22"/>
            <w:szCs w:val="22"/>
            <w:lang w:val="en-IN" w:eastAsia="en-IN"/>
          </w:rPr>
          <w:tab/>
        </w:r>
        <w:r w:rsidDel="00C0587D">
          <w:rPr>
            <w:noProof/>
            <w:lang w:eastAsia="zh-CN"/>
          </w:rPr>
          <w:delText>Data types describing alternative data types or combinations of data types</w:delText>
        </w:r>
        <w:r w:rsidDel="00C0587D">
          <w:rPr>
            <w:noProof/>
          </w:rPr>
          <w:tab/>
          <w:delText>154</w:delText>
        </w:r>
      </w:del>
    </w:p>
    <w:p w14:paraId="6C83531B" w14:textId="5273BFF1" w:rsidR="00DC4C7D" w:rsidDel="00C0587D" w:rsidRDefault="00DC4C7D">
      <w:pPr>
        <w:pStyle w:val="TOC4"/>
        <w:rPr>
          <w:del w:id="2909" w:author="Rapporteur" w:date="2022-11-28T14:14:00Z"/>
          <w:rFonts w:asciiTheme="minorHAnsi" w:eastAsiaTheme="minorEastAsia" w:hAnsiTheme="minorHAnsi" w:cstheme="minorBidi"/>
          <w:noProof/>
          <w:sz w:val="22"/>
          <w:szCs w:val="22"/>
          <w:lang w:val="en-IN" w:eastAsia="en-IN"/>
        </w:rPr>
      </w:pPr>
      <w:del w:id="2910" w:author="Rapporteur" w:date="2022-11-28T14:14:00Z">
        <w:r w:rsidDel="00C0587D">
          <w:rPr>
            <w:noProof/>
          </w:rPr>
          <w:delText>8.9.6.5</w:delText>
        </w:r>
        <w:r w:rsidDel="00C0587D">
          <w:rPr>
            <w:rFonts w:asciiTheme="minorHAnsi" w:eastAsiaTheme="minorEastAsia" w:hAnsiTheme="minorHAnsi" w:cstheme="minorBidi"/>
            <w:noProof/>
            <w:sz w:val="22"/>
            <w:szCs w:val="22"/>
            <w:lang w:val="en-IN" w:eastAsia="en-IN"/>
          </w:rPr>
          <w:tab/>
        </w:r>
        <w:r w:rsidDel="00C0587D">
          <w:rPr>
            <w:noProof/>
          </w:rPr>
          <w:delText>Binary data</w:delText>
        </w:r>
        <w:r w:rsidDel="00C0587D">
          <w:rPr>
            <w:noProof/>
          </w:rPr>
          <w:tab/>
          <w:delText>154</w:delText>
        </w:r>
      </w:del>
    </w:p>
    <w:p w14:paraId="051822D5" w14:textId="54293ABA" w:rsidR="00DC4C7D" w:rsidDel="00C0587D" w:rsidRDefault="00DC4C7D">
      <w:pPr>
        <w:pStyle w:val="TOC5"/>
        <w:rPr>
          <w:del w:id="2911" w:author="Rapporteur" w:date="2022-11-28T14:14:00Z"/>
          <w:rFonts w:asciiTheme="minorHAnsi" w:eastAsiaTheme="minorEastAsia" w:hAnsiTheme="minorHAnsi" w:cstheme="minorBidi"/>
          <w:noProof/>
          <w:sz w:val="22"/>
          <w:szCs w:val="22"/>
          <w:lang w:val="en-IN" w:eastAsia="en-IN"/>
        </w:rPr>
      </w:pPr>
      <w:del w:id="2912" w:author="Rapporteur" w:date="2022-11-28T14:14:00Z">
        <w:r w:rsidDel="00C0587D">
          <w:rPr>
            <w:noProof/>
          </w:rPr>
          <w:delText>8.9.6.5.1</w:delText>
        </w:r>
        <w:r w:rsidDel="00C0587D">
          <w:rPr>
            <w:rFonts w:asciiTheme="minorHAnsi" w:eastAsiaTheme="minorEastAsia" w:hAnsiTheme="minorHAnsi" w:cstheme="minorBidi"/>
            <w:noProof/>
            <w:sz w:val="22"/>
            <w:szCs w:val="22"/>
            <w:lang w:val="en-IN" w:eastAsia="en-IN"/>
          </w:rPr>
          <w:tab/>
        </w:r>
        <w:r w:rsidDel="00C0587D">
          <w:rPr>
            <w:noProof/>
          </w:rPr>
          <w:delText>Binary Data Types</w:delText>
        </w:r>
        <w:r w:rsidDel="00C0587D">
          <w:rPr>
            <w:noProof/>
          </w:rPr>
          <w:tab/>
          <w:delText>154</w:delText>
        </w:r>
      </w:del>
    </w:p>
    <w:p w14:paraId="09FCE7C6" w14:textId="37A689E5" w:rsidR="00DC4C7D" w:rsidDel="00C0587D" w:rsidRDefault="00DC4C7D">
      <w:pPr>
        <w:pStyle w:val="TOC3"/>
        <w:rPr>
          <w:del w:id="2913" w:author="Rapporteur" w:date="2022-11-28T14:14:00Z"/>
          <w:rFonts w:asciiTheme="minorHAnsi" w:eastAsiaTheme="minorEastAsia" w:hAnsiTheme="minorHAnsi" w:cstheme="minorBidi"/>
          <w:noProof/>
          <w:sz w:val="22"/>
          <w:szCs w:val="22"/>
          <w:lang w:val="en-IN" w:eastAsia="en-IN"/>
        </w:rPr>
      </w:pPr>
      <w:del w:id="2914" w:author="Rapporteur" w:date="2022-11-28T14:14:00Z">
        <w:r w:rsidDel="00C0587D">
          <w:rPr>
            <w:noProof/>
          </w:rPr>
          <w:delText>8.9.7</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154</w:delText>
        </w:r>
      </w:del>
    </w:p>
    <w:p w14:paraId="465458B7" w14:textId="1091D6B5" w:rsidR="00DC4C7D" w:rsidDel="00C0587D" w:rsidRDefault="00DC4C7D">
      <w:pPr>
        <w:pStyle w:val="TOC4"/>
        <w:rPr>
          <w:del w:id="2915" w:author="Rapporteur" w:date="2022-11-28T14:14:00Z"/>
          <w:rFonts w:asciiTheme="minorHAnsi" w:eastAsiaTheme="minorEastAsia" w:hAnsiTheme="minorHAnsi" w:cstheme="minorBidi"/>
          <w:noProof/>
          <w:sz w:val="22"/>
          <w:szCs w:val="22"/>
          <w:lang w:val="en-IN" w:eastAsia="en-IN"/>
        </w:rPr>
      </w:pPr>
      <w:del w:id="2916" w:author="Rapporteur" w:date="2022-11-28T14:14:00Z">
        <w:r w:rsidDel="00C0587D">
          <w:rPr>
            <w:noProof/>
          </w:rPr>
          <w:delText>8.9.7.1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154</w:delText>
        </w:r>
      </w:del>
    </w:p>
    <w:p w14:paraId="2CDC50C1" w14:textId="79828E41" w:rsidR="00DC4C7D" w:rsidDel="00C0587D" w:rsidRDefault="00DC4C7D">
      <w:pPr>
        <w:pStyle w:val="TOC4"/>
        <w:rPr>
          <w:del w:id="2917" w:author="Rapporteur" w:date="2022-11-28T14:14:00Z"/>
          <w:rFonts w:asciiTheme="minorHAnsi" w:eastAsiaTheme="minorEastAsia" w:hAnsiTheme="minorHAnsi" w:cstheme="minorBidi"/>
          <w:noProof/>
          <w:sz w:val="22"/>
          <w:szCs w:val="22"/>
          <w:lang w:val="en-IN" w:eastAsia="en-IN"/>
        </w:rPr>
      </w:pPr>
      <w:del w:id="2918" w:author="Rapporteur" w:date="2022-11-28T14:14:00Z">
        <w:r w:rsidDel="00C0587D">
          <w:rPr>
            <w:noProof/>
          </w:rPr>
          <w:delText>8.9.7.2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154</w:delText>
        </w:r>
      </w:del>
    </w:p>
    <w:p w14:paraId="1B12C1A6" w14:textId="7DDC5B8F" w:rsidR="00DC4C7D" w:rsidDel="00C0587D" w:rsidRDefault="00DC4C7D">
      <w:pPr>
        <w:pStyle w:val="TOC4"/>
        <w:rPr>
          <w:del w:id="2919" w:author="Rapporteur" w:date="2022-11-28T14:14:00Z"/>
          <w:rFonts w:asciiTheme="minorHAnsi" w:eastAsiaTheme="minorEastAsia" w:hAnsiTheme="minorHAnsi" w:cstheme="minorBidi"/>
          <w:noProof/>
          <w:sz w:val="22"/>
          <w:szCs w:val="22"/>
          <w:lang w:val="en-IN" w:eastAsia="en-IN"/>
        </w:rPr>
      </w:pPr>
      <w:del w:id="2920" w:author="Rapporteur" w:date="2022-11-28T14:14:00Z">
        <w:r w:rsidDel="00C0587D">
          <w:rPr>
            <w:noProof/>
          </w:rPr>
          <w:delText>8.9.7.3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154</w:delText>
        </w:r>
      </w:del>
    </w:p>
    <w:p w14:paraId="399BC65C" w14:textId="05FDEEF2" w:rsidR="00DC4C7D" w:rsidDel="00C0587D" w:rsidRDefault="00DC4C7D">
      <w:pPr>
        <w:pStyle w:val="TOC3"/>
        <w:rPr>
          <w:del w:id="2921" w:author="Rapporteur" w:date="2022-11-28T14:14:00Z"/>
          <w:rFonts w:asciiTheme="minorHAnsi" w:eastAsiaTheme="minorEastAsia" w:hAnsiTheme="minorHAnsi" w:cstheme="minorBidi"/>
          <w:noProof/>
          <w:sz w:val="22"/>
          <w:szCs w:val="22"/>
          <w:lang w:val="en-IN" w:eastAsia="en-IN"/>
        </w:rPr>
      </w:pPr>
      <w:del w:id="2922" w:author="Rapporteur" w:date="2022-11-28T14:14:00Z">
        <w:r w:rsidDel="00C0587D">
          <w:rPr>
            <w:noProof/>
          </w:rPr>
          <w:delText>8.9.8</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154</w:delText>
        </w:r>
      </w:del>
    </w:p>
    <w:p w14:paraId="28159516" w14:textId="3522D030" w:rsidR="00DC4C7D" w:rsidDel="00C0587D" w:rsidRDefault="00DC4C7D">
      <w:pPr>
        <w:pStyle w:val="TOC1"/>
        <w:rPr>
          <w:del w:id="2923" w:author="Rapporteur" w:date="2022-11-28T14:14:00Z"/>
          <w:rFonts w:asciiTheme="minorHAnsi" w:eastAsiaTheme="minorEastAsia" w:hAnsiTheme="minorHAnsi" w:cstheme="minorBidi"/>
          <w:noProof/>
          <w:szCs w:val="22"/>
          <w:lang w:val="en-IN" w:eastAsia="en-IN"/>
        </w:rPr>
      </w:pPr>
      <w:del w:id="2924" w:author="Rapporteur" w:date="2022-11-28T14:14:00Z">
        <w:r w:rsidDel="00C0587D">
          <w:rPr>
            <w:noProof/>
          </w:rPr>
          <w:delText>9</w:delText>
        </w:r>
        <w:r w:rsidDel="00C0587D">
          <w:rPr>
            <w:rFonts w:asciiTheme="minorHAnsi" w:eastAsiaTheme="minorEastAsia" w:hAnsiTheme="minorHAnsi" w:cstheme="minorBidi"/>
            <w:noProof/>
            <w:szCs w:val="22"/>
            <w:lang w:val="en-IN" w:eastAsia="en-IN"/>
          </w:rPr>
          <w:tab/>
        </w:r>
        <w:r w:rsidDel="00C0587D">
          <w:rPr>
            <w:noProof/>
          </w:rPr>
          <w:delText>Edge Configuration Server API Definitions</w:delText>
        </w:r>
        <w:r w:rsidDel="00C0587D">
          <w:rPr>
            <w:noProof/>
          </w:rPr>
          <w:tab/>
          <w:delText>155</w:delText>
        </w:r>
      </w:del>
    </w:p>
    <w:p w14:paraId="5F05226A" w14:textId="44F274FD" w:rsidR="00DC4C7D" w:rsidDel="00C0587D" w:rsidRDefault="00DC4C7D">
      <w:pPr>
        <w:pStyle w:val="TOC2"/>
        <w:rPr>
          <w:del w:id="2925" w:author="Rapporteur" w:date="2022-11-28T14:14:00Z"/>
          <w:rFonts w:asciiTheme="minorHAnsi" w:eastAsiaTheme="minorEastAsia" w:hAnsiTheme="minorHAnsi" w:cstheme="minorBidi"/>
          <w:noProof/>
          <w:sz w:val="22"/>
          <w:szCs w:val="22"/>
          <w:lang w:val="en-IN" w:eastAsia="en-IN"/>
        </w:rPr>
      </w:pPr>
      <w:del w:id="2926" w:author="Rapporteur" w:date="2022-11-28T14:14:00Z">
        <w:r w:rsidDel="00C0587D">
          <w:rPr>
            <w:noProof/>
          </w:rPr>
          <w:delText>9.1</w:delText>
        </w:r>
        <w:r w:rsidDel="00C0587D">
          <w:rPr>
            <w:rFonts w:asciiTheme="minorHAnsi" w:eastAsiaTheme="minorEastAsia" w:hAnsiTheme="minorHAnsi" w:cstheme="minorBidi"/>
            <w:noProof/>
            <w:sz w:val="22"/>
            <w:szCs w:val="22"/>
            <w:lang w:val="en-IN" w:eastAsia="en-IN"/>
          </w:rPr>
          <w:tab/>
        </w:r>
        <w:r w:rsidDel="00C0587D">
          <w:rPr>
            <w:noProof/>
          </w:rPr>
          <w:delText>Eecs_EESRegistration API</w:delText>
        </w:r>
        <w:r w:rsidDel="00C0587D">
          <w:rPr>
            <w:noProof/>
          </w:rPr>
          <w:tab/>
          <w:delText>155</w:delText>
        </w:r>
      </w:del>
    </w:p>
    <w:p w14:paraId="630629E7" w14:textId="682B026A" w:rsidR="00DC4C7D" w:rsidDel="00C0587D" w:rsidRDefault="00DC4C7D">
      <w:pPr>
        <w:pStyle w:val="TOC3"/>
        <w:rPr>
          <w:del w:id="2927" w:author="Rapporteur" w:date="2022-11-28T14:14:00Z"/>
          <w:rFonts w:asciiTheme="minorHAnsi" w:eastAsiaTheme="minorEastAsia" w:hAnsiTheme="minorHAnsi" w:cstheme="minorBidi"/>
          <w:noProof/>
          <w:sz w:val="22"/>
          <w:szCs w:val="22"/>
          <w:lang w:val="en-IN" w:eastAsia="en-IN"/>
        </w:rPr>
      </w:pPr>
      <w:del w:id="2928" w:author="Rapporteur" w:date="2022-11-28T14:14:00Z">
        <w:r w:rsidDel="00C0587D">
          <w:rPr>
            <w:noProof/>
          </w:rPr>
          <w:delText>9.1.1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155</w:delText>
        </w:r>
      </w:del>
    </w:p>
    <w:p w14:paraId="7E82643F" w14:textId="74E5DADB" w:rsidR="00DC4C7D" w:rsidDel="00C0587D" w:rsidRDefault="00DC4C7D">
      <w:pPr>
        <w:pStyle w:val="TOC3"/>
        <w:rPr>
          <w:del w:id="2929" w:author="Rapporteur" w:date="2022-11-28T14:14:00Z"/>
          <w:rFonts w:asciiTheme="minorHAnsi" w:eastAsiaTheme="minorEastAsia" w:hAnsiTheme="minorHAnsi" w:cstheme="minorBidi"/>
          <w:noProof/>
          <w:sz w:val="22"/>
          <w:szCs w:val="22"/>
          <w:lang w:val="en-IN" w:eastAsia="en-IN"/>
        </w:rPr>
      </w:pPr>
      <w:del w:id="2930" w:author="Rapporteur" w:date="2022-11-28T14:14:00Z">
        <w:r w:rsidDel="00C0587D">
          <w:rPr>
            <w:noProof/>
          </w:rPr>
          <w:delText>9.1.2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155</w:delText>
        </w:r>
      </w:del>
    </w:p>
    <w:p w14:paraId="6B4CC337" w14:textId="0C37F478" w:rsidR="00DC4C7D" w:rsidDel="00C0587D" w:rsidRDefault="00DC4C7D">
      <w:pPr>
        <w:pStyle w:val="TOC4"/>
        <w:rPr>
          <w:del w:id="2931" w:author="Rapporteur" w:date="2022-11-28T14:14:00Z"/>
          <w:rFonts w:asciiTheme="minorHAnsi" w:eastAsiaTheme="minorEastAsia" w:hAnsiTheme="minorHAnsi" w:cstheme="minorBidi"/>
          <w:noProof/>
          <w:sz w:val="22"/>
          <w:szCs w:val="22"/>
          <w:lang w:val="en-IN" w:eastAsia="en-IN"/>
        </w:rPr>
      </w:pPr>
      <w:del w:id="2932" w:author="Rapporteur" w:date="2022-11-28T14:14:00Z">
        <w:r w:rsidDel="00C0587D">
          <w:rPr>
            <w:noProof/>
          </w:rPr>
          <w:delText>9.1.2.1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155</w:delText>
        </w:r>
      </w:del>
    </w:p>
    <w:p w14:paraId="7AE9F868" w14:textId="7C09F412" w:rsidR="00DC4C7D" w:rsidDel="00C0587D" w:rsidRDefault="00DC4C7D">
      <w:pPr>
        <w:pStyle w:val="TOC4"/>
        <w:rPr>
          <w:del w:id="2933" w:author="Rapporteur" w:date="2022-11-28T14:14:00Z"/>
          <w:rFonts w:asciiTheme="minorHAnsi" w:eastAsiaTheme="minorEastAsia" w:hAnsiTheme="minorHAnsi" w:cstheme="minorBidi"/>
          <w:noProof/>
          <w:sz w:val="22"/>
          <w:szCs w:val="22"/>
          <w:lang w:val="en-IN" w:eastAsia="en-IN"/>
        </w:rPr>
      </w:pPr>
      <w:del w:id="2934" w:author="Rapporteur" w:date="2022-11-28T14:14:00Z">
        <w:r w:rsidDel="00C0587D">
          <w:rPr>
            <w:noProof/>
          </w:rPr>
          <w:delText>9.1.2.2</w:delText>
        </w:r>
        <w:r w:rsidDel="00C0587D">
          <w:rPr>
            <w:rFonts w:asciiTheme="minorHAnsi" w:eastAsiaTheme="minorEastAsia" w:hAnsiTheme="minorHAnsi" w:cstheme="minorBidi"/>
            <w:noProof/>
            <w:sz w:val="22"/>
            <w:szCs w:val="22"/>
            <w:lang w:val="en-IN" w:eastAsia="en-IN"/>
          </w:rPr>
          <w:tab/>
        </w:r>
        <w:r w:rsidDel="00C0587D">
          <w:rPr>
            <w:noProof/>
          </w:rPr>
          <w:delText>Resource: EES Registrations</w:delText>
        </w:r>
        <w:r w:rsidDel="00C0587D">
          <w:rPr>
            <w:noProof/>
          </w:rPr>
          <w:tab/>
          <w:delText>156</w:delText>
        </w:r>
      </w:del>
    </w:p>
    <w:p w14:paraId="7CEBAF7B" w14:textId="037228AB" w:rsidR="00DC4C7D" w:rsidDel="00C0587D" w:rsidRDefault="00DC4C7D">
      <w:pPr>
        <w:pStyle w:val="TOC5"/>
        <w:rPr>
          <w:del w:id="2935" w:author="Rapporteur" w:date="2022-11-28T14:14:00Z"/>
          <w:rFonts w:asciiTheme="minorHAnsi" w:eastAsiaTheme="minorEastAsia" w:hAnsiTheme="minorHAnsi" w:cstheme="minorBidi"/>
          <w:noProof/>
          <w:sz w:val="22"/>
          <w:szCs w:val="22"/>
          <w:lang w:val="en-IN" w:eastAsia="en-IN"/>
        </w:rPr>
      </w:pPr>
      <w:del w:id="2936" w:author="Rapporteur" w:date="2022-11-28T14:14:00Z">
        <w:r w:rsidDel="00C0587D">
          <w:rPr>
            <w:noProof/>
            <w:lang w:eastAsia="zh-CN"/>
          </w:rPr>
          <w:delText>9.1.2.2.1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156</w:delText>
        </w:r>
      </w:del>
    </w:p>
    <w:p w14:paraId="78B7EBB4" w14:textId="2E67A348" w:rsidR="00DC4C7D" w:rsidDel="00C0587D" w:rsidRDefault="00DC4C7D">
      <w:pPr>
        <w:pStyle w:val="TOC5"/>
        <w:rPr>
          <w:del w:id="2937" w:author="Rapporteur" w:date="2022-11-28T14:14:00Z"/>
          <w:rFonts w:asciiTheme="minorHAnsi" w:eastAsiaTheme="minorEastAsia" w:hAnsiTheme="minorHAnsi" w:cstheme="minorBidi"/>
          <w:noProof/>
          <w:sz w:val="22"/>
          <w:szCs w:val="22"/>
          <w:lang w:val="en-IN" w:eastAsia="en-IN"/>
        </w:rPr>
      </w:pPr>
      <w:del w:id="2938" w:author="Rapporteur" w:date="2022-11-28T14:14:00Z">
        <w:r w:rsidDel="00C0587D">
          <w:rPr>
            <w:noProof/>
            <w:lang w:eastAsia="zh-CN"/>
          </w:rPr>
          <w:delText>9.1.2.2.2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156</w:delText>
        </w:r>
      </w:del>
    </w:p>
    <w:p w14:paraId="42DA597E" w14:textId="45D9C77A" w:rsidR="00DC4C7D" w:rsidDel="00C0587D" w:rsidRDefault="00DC4C7D">
      <w:pPr>
        <w:pStyle w:val="TOC5"/>
        <w:rPr>
          <w:del w:id="2939" w:author="Rapporteur" w:date="2022-11-28T14:14:00Z"/>
          <w:rFonts w:asciiTheme="minorHAnsi" w:eastAsiaTheme="minorEastAsia" w:hAnsiTheme="minorHAnsi" w:cstheme="minorBidi"/>
          <w:noProof/>
          <w:sz w:val="22"/>
          <w:szCs w:val="22"/>
          <w:lang w:val="en-IN" w:eastAsia="en-IN"/>
        </w:rPr>
      </w:pPr>
      <w:del w:id="2940" w:author="Rapporteur" w:date="2022-11-28T14:14:00Z">
        <w:r w:rsidDel="00C0587D">
          <w:rPr>
            <w:noProof/>
            <w:lang w:eastAsia="zh-CN"/>
          </w:rPr>
          <w:delText>9.1.2.2.3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157</w:delText>
        </w:r>
      </w:del>
    </w:p>
    <w:p w14:paraId="4DA80F6A" w14:textId="3F5AD041" w:rsidR="00DC4C7D" w:rsidDel="00C0587D" w:rsidRDefault="00DC4C7D">
      <w:pPr>
        <w:pStyle w:val="TOC6"/>
        <w:rPr>
          <w:del w:id="2941" w:author="Rapporteur" w:date="2022-11-28T14:14:00Z"/>
          <w:rFonts w:asciiTheme="minorHAnsi" w:eastAsiaTheme="minorEastAsia" w:hAnsiTheme="minorHAnsi" w:cstheme="minorBidi"/>
          <w:noProof/>
          <w:sz w:val="22"/>
          <w:szCs w:val="22"/>
          <w:lang w:val="en-IN" w:eastAsia="en-IN"/>
        </w:rPr>
      </w:pPr>
      <w:del w:id="2942" w:author="Rapporteur" w:date="2022-11-28T14:14:00Z">
        <w:r w:rsidDel="00C0587D">
          <w:rPr>
            <w:noProof/>
            <w:lang w:eastAsia="zh-CN"/>
          </w:rPr>
          <w:delText>9.1.2.2.3.1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157</w:delText>
        </w:r>
      </w:del>
    </w:p>
    <w:p w14:paraId="43642AC7" w14:textId="47A5E57E" w:rsidR="00DC4C7D" w:rsidDel="00C0587D" w:rsidRDefault="00DC4C7D">
      <w:pPr>
        <w:pStyle w:val="TOC5"/>
        <w:rPr>
          <w:del w:id="2943" w:author="Rapporteur" w:date="2022-11-28T14:14:00Z"/>
          <w:rFonts w:asciiTheme="minorHAnsi" w:eastAsiaTheme="minorEastAsia" w:hAnsiTheme="minorHAnsi" w:cstheme="minorBidi"/>
          <w:noProof/>
          <w:sz w:val="22"/>
          <w:szCs w:val="22"/>
          <w:lang w:val="en-IN" w:eastAsia="en-IN"/>
        </w:rPr>
      </w:pPr>
      <w:del w:id="2944" w:author="Rapporteur" w:date="2022-11-28T14:14:00Z">
        <w:r w:rsidDel="00C0587D">
          <w:rPr>
            <w:noProof/>
            <w:lang w:eastAsia="zh-CN"/>
          </w:rPr>
          <w:delText>9.1.2.2.4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157</w:delText>
        </w:r>
      </w:del>
    </w:p>
    <w:p w14:paraId="74C9E2E4" w14:textId="01A2F23B" w:rsidR="00DC4C7D" w:rsidDel="00C0587D" w:rsidRDefault="00DC4C7D">
      <w:pPr>
        <w:pStyle w:val="TOC4"/>
        <w:rPr>
          <w:del w:id="2945" w:author="Rapporteur" w:date="2022-11-28T14:14:00Z"/>
          <w:rFonts w:asciiTheme="minorHAnsi" w:eastAsiaTheme="minorEastAsia" w:hAnsiTheme="minorHAnsi" w:cstheme="minorBidi"/>
          <w:noProof/>
          <w:sz w:val="22"/>
          <w:szCs w:val="22"/>
          <w:lang w:val="en-IN" w:eastAsia="en-IN"/>
        </w:rPr>
      </w:pPr>
      <w:del w:id="2946" w:author="Rapporteur" w:date="2022-11-28T14:14:00Z">
        <w:r w:rsidDel="00C0587D">
          <w:rPr>
            <w:noProof/>
          </w:rPr>
          <w:delText>9.1.2.3</w:delText>
        </w:r>
        <w:r w:rsidDel="00C0587D">
          <w:rPr>
            <w:rFonts w:asciiTheme="minorHAnsi" w:eastAsiaTheme="minorEastAsia" w:hAnsiTheme="minorHAnsi" w:cstheme="minorBidi"/>
            <w:noProof/>
            <w:sz w:val="22"/>
            <w:szCs w:val="22"/>
            <w:lang w:val="en-IN" w:eastAsia="en-IN"/>
          </w:rPr>
          <w:tab/>
        </w:r>
        <w:r w:rsidDel="00C0587D">
          <w:rPr>
            <w:noProof/>
          </w:rPr>
          <w:delText>Resource: Individual EES Registration</w:delText>
        </w:r>
        <w:r w:rsidDel="00C0587D">
          <w:rPr>
            <w:noProof/>
          </w:rPr>
          <w:tab/>
          <w:delText>157</w:delText>
        </w:r>
      </w:del>
    </w:p>
    <w:p w14:paraId="0012336D" w14:textId="2FD96BA7" w:rsidR="00DC4C7D" w:rsidDel="00C0587D" w:rsidRDefault="00DC4C7D">
      <w:pPr>
        <w:pStyle w:val="TOC5"/>
        <w:rPr>
          <w:del w:id="2947" w:author="Rapporteur" w:date="2022-11-28T14:14:00Z"/>
          <w:rFonts w:asciiTheme="minorHAnsi" w:eastAsiaTheme="minorEastAsia" w:hAnsiTheme="minorHAnsi" w:cstheme="minorBidi"/>
          <w:noProof/>
          <w:sz w:val="22"/>
          <w:szCs w:val="22"/>
          <w:lang w:val="en-IN" w:eastAsia="en-IN"/>
        </w:rPr>
      </w:pPr>
      <w:del w:id="2948" w:author="Rapporteur" w:date="2022-11-28T14:14:00Z">
        <w:r w:rsidDel="00C0587D">
          <w:rPr>
            <w:noProof/>
            <w:lang w:eastAsia="zh-CN"/>
          </w:rPr>
          <w:delText>9.1.2.3.1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157</w:delText>
        </w:r>
      </w:del>
    </w:p>
    <w:p w14:paraId="554B93F8" w14:textId="4FC5E6DF" w:rsidR="00DC4C7D" w:rsidDel="00C0587D" w:rsidRDefault="00DC4C7D">
      <w:pPr>
        <w:pStyle w:val="TOC5"/>
        <w:rPr>
          <w:del w:id="2949" w:author="Rapporteur" w:date="2022-11-28T14:14:00Z"/>
          <w:rFonts w:asciiTheme="minorHAnsi" w:eastAsiaTheme="minorEastAsia" w:hAnsiTheme="minorHAnsi" w:cstheme="minorBidi"/>
          <w:noProof/>
          <w:sz w:val="22"/>
          <w:szCs w:val="22"/>
          <w:lang w:val="en-IN" w:eastAsia="en-IN"/>
        </w:rPr>
      </w:pPr>
      <w:del w:id="2950" w:author="Rapporteur" w:date="2022-11-28T14:14:00Z">
        <w:r w:rsidDel="00C0587D">
          <w:rPr>
            <w:noProof/>
            <w:lang w:eastAsia="zh-CN"/>
          </w:rPr>
          <w:delText>9.1.2.3.2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157</w:delText>
        </w:r>
      </w:del>
    </w:p>
    <w:p w14:paraId="4F7873DA" w14:textId="767FF028" w:rsidR="00DC4C7D" w:rsidDel="00C0587D" w:rsidRDefault="00DC4C7D">
      <w:pPr>
        <w:pStyle w:val="TOC5"/>
        <w:rPr>
          <w:del w:id="2951" w:author="Rapporteur" w:date="2022-11-28T14:14:00Z"/>
          <w:rFonts w:asciiTheme="minorHAnsi" w:eastAsiaTheme="minorEastAsia" w:hAnsiTheme="minorHAnsi" w:cstheme="minorBidi"/>
          <w:noProof/>
          <w:sz w:val="22"/>
          <w:szCs w:val="22"/>
          <w:lang w:val="en-IN" w:eastAsia="en-IN"/>
        </w:rPr>
      </w:pPr>
      <w:del w:id="2952" w:author="Rapporteur" w:date="2022-11-28T14:14:00Z">
        <w:r w:rsidDel="00C0587D">
          <w:rPr>
            <w:noProof/>
            <w:lang w:eastAsia="zh-CN"/>
          </w:rPr>
          <w:delText>9.1.2.3.3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158</w:delText>
        </w:r>
      </w:del>
    </w:p>
    <w:p w14:paraId="5B0142BE" w14:textId="7282DE40" w:rsidR="00DC4C7D" w:rsidDel="00C0587D" w:rsidRDefault="00DC4C7D">
      <w:pPr>
        <w:pStyle w:val="TOC6"/>
        <w:rPr>
          <w:del w:id="2953" w:author="Rapporteur" w:date="2022-11-28T14:14:00Z"/>
          <w:rFonts w:asciiTheme="minorHAnsi" w:eastAsiaTheme="minorEastAsia" w:hAnsiTheme="minorHAnsi" w:cstheme="minorBidi"/>
          <w:noProof/>
          <w:sz w:val="22"/>
          <w:szCs w:val="22"/>
          <w:lang w:val="en-IN" w:eastAsia="en-IN"/>
        </w:rPr>
      </w:pPr>
      <w:del w:id="2954" w:author="Rapporteur" w:date="2022-11-28T14:14:00Z">
        <w:r w:rsidDel="00C0587D">
          <w:rPr>
            <w:noProof/>
            <w:lang w:eastAsia="zh-CN"/>
          </w:rPr>
          <w:delText>9.1.2.3.3.1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158</w:delText>
        </w:r>
      </w:del>
    </w:p>
    <w:p w14:paraId="5A6A56FA" w14:textId="1F0A3E29" w:rsidR="00DC4C7D" w:rsidDel="00C0587D" w:rsidRDefault="00DC4C7D">
      <w:pPr>
        <w:pStyle w:val="TOC6"/>
        <w:rPr>
          <w:del w:id="2955" w:author="Rapporteur" w:date="2022-11-28T14:14:00Z"/>
          <w:rFonts w:asciiTheme="minorHAnsi" w:eastAsiaTheme="minorEastAsia" w:hAnsiTheme="minorHAnsi" w:cstheme="minorBidi"/>
          <w:noProof/>
          <w:sz w:val="22"/>
          <w:szCs w:val="22"/>
          <w:lang w:val="en-IN" w:eastAsia="en-IN"/>
        </w:rPr>
      </w:pPr>
      <w:del w:id="2956" w:author="Rapporteur" w:date="2022-11-28T14:14:00Z">
        <w:r w:rsidDel="00C0587D">
          <w:rPr>
            <w:noProof/>
            <w:lang w:eastAsia="zh-CN"/>
          </w:rPr>
          <w:delText>9.1.2.3.3.2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159</w:delText>
        </w:r>
      </w:del>
    </w:p>
    <w:p w14:paraId="3C979A80" w14:textId="118F3F38" w:rsidR="00DC4C7D" w:rsidDel="00C0587D" w:rsidRDefault="00DC4C7D">
      <w:pPr>
        <w:pStyle w:val="TOC6"/>
        <w:rPr>
          <w:del w:id="2957" w:author="Rapporteur" w:date="2022-11-28T14:14:00Z"/>
          <w:rFonts w:asciiTheme="minorHAnsi" w:eastAsiaTheme="minorEastAsia" w:hAnsiTheme="minorHAnsi" w:cstheme="minorBidi"/>
          <w:noProof/>
          <w:sz w:val="22"/>
          <w:szCs w:val="22"/>
          <w:lang w:val="en-IN" w:eastAsia="en-IN"/>
        </w:rPr>
      </w:pPr>
      <w:del w:id="2958" w:author="Rapporteur" w:date="2022-11-28T14:14:00Z">
        <w:r w:rsidDel="00C0587D">
          <w:rPr>
            <w:noProof/>
            <w:lang w:eastAsia="zh-CN"/>
          </w:rPr>
          <w:delText>9.1.2.3.3.3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160</w:delText>
        </w:r>
      </w:del>
    </w:p>
    <w:p w14:paraId="1F0EE6A3" w14:textId="74D2DEFD" w:rsidR="00DC4C7D" w:rsidDel="00C0587D" w:rsidRDefault="00DC4C7D">
      <w:pPr>
        <w:pStyle w:val="TOC6"/>
        <w:rPr>
          <w:del w:id="2959" w:author="Rapporteur" w:date="2022-11-28T14:14:00Z"/>
          <w:rFonts w:asciiTheme="minorHAnsi" w:eastAsiaTheme="minorEastAsia" w:hAnsiTheme="minorHAnsi" w:cstheme="minorBidi"/>
          <w:noProof/>
          <w:sz w:val="22"/>
          <w:szCs w:val="22"/>
          <w:lang w:val="en-IN" w:eastAsia="en-IN"/>
        </w:rPr>
      </w:pPr>
      <w:del w:id="2960" w:author="Rapporteur" w:date="2022-11-28T14:14:00Z">
        <w:r w:rsidDel="00C0587D">
          <w:rPr>
            <w:noProof/>
            <w:lang w:eastAsia="zh-CN"/>
          </w:rPr>
          <w:delText>9.1.2.3.3.4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161</w:delText>
        </w:r>
      </w:del>
    </w:p>
    <w:p w14:paraId="19B2AF4B" w14:textId="6066A223" w:rsidR="00DC4C7D" w:rsidDel="00C0587D" w:rsidRDefault="00DC4C7D">
      <w:pPr>
        <w:pStyle w:val="TOC5"/>
        <w:rPr>
          <w:del w:id="2961" w:author="Rapporteur" w:date="2022-11-28T14:14:00Z"/>
          <w:rFonts w:asciiTheme="minorHAnsi" w:eastAsiaTheme="minorEastAsia" w:hAnsiTheme="minorHAnsi" w:cstheme="minorBidi"/>
          <w:noProof/>
          <w:sz w:val="22"/>
          <w:szCs w:val="22"/>
          <w:lang w:val="en-IN" w:eastAsia="en-IN"/>
        </w:rPr>
      </w:pPr>
      <w:del w:id="2962" w:author="Rapporteur" w:date="2022-11-28T14:14:00Z">
        <w:r w:rsidDel="00C0587D">
          <w:rPr>
            <w:noProof/>
            <w:lang w:eastAsia="zh-CN"/>
          </w:rPr>
          <w:delText>9.1.2.3.4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162</w:delText>
        </w:r>
      </w:del>
    </w:p>
    <w:p w14:paraId="76FB8CEF" w14:textId="518FB37F" w:rsidR="00DC4C7D" w:rsidDel="00C0587D" w:rsidRDefault="00DC4C7D">
      <w:pPr>
        <w:pStyle w:val="TOC3"/>
        <w:rPr>
          <w:del w:id="2963" w:author="Rapporteur" w:date="2022-11-28T14:14:00Z"/>
          <w:rFonts w:asciiTheme="minorHAnsi" w:eastAsiaTheme="minorEastAsia" w:hAnsiTheme="minorHAnsi" w:cstheme="minorBidi"/>
          <w:noProof/>
          <w:sz w:val="22"/>
          <w:szCs w:val="22"/>
          <w:lang w:val="en-IN" w:eastAsia="en-IN"/>
        </w:rPr>
      </w:pPr>
      <w:del w:id="2964" w:author="Rapporteur" w:date="2022-11-28T14:14:00Z">
        <w:r w:rsidDel="00C0587D">
          <w:rPr>
            <w:noProof/>
          </w:rPr>
          <w:lastRenderedPageBreak/>
          <w:delText>9.1.3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162</w:delText>
        </w:r>
      </w:del>
    </w:p>
    <w:p w14:paraId="2B5AB1F9" w14:textId="5FA6D201" w:rsidR="00DC4C7D" w:rsidDel="00C0587D" w:rsidRDefault="00DC4C7D">
      <w:pPr>
        <w:pStyle w:val="TOC3"/>
        <w:rPr>
          <w:del w:id="2965" w:author="Rapporteur" w:date="2022-11-28T14:14:00Z"/>
          <w:rFonts w:asciiTheme="minorHAnsi" w:eastAsiaTheme="minorEastAsia" w:hAnsiTheme="minorHAnsi" w:cstheme="minorBidi"/>
          <w:noProof/>
          <w:sz w:val="22"/>
          <w:szCs w:val="22"/>
          <w:lang w:val="en-IN" w:eastAsia="en-IN"/>
        </w:rPr>
      </w:pPr>
      <w:del w:id="2966" w:author="Rapporteur" w:date="2022-11-28T14:14:00Z">
        <w:r w:rsidDel="00C0587D">
          <w:rPr>
            <w:noProof/>
          </w:rPr>
          <w:delText>9.1.4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162</w:delText>
        </w:r>
      </w:del>
    </w:p>
    <w:p w14:paraId="516A6EC1" w14:textId="263CC1FD" w:rsidR="00DC4C7D" w:rsidDel="00C0587D" w:rsidRDefault="00DC4C7D">
      <w:pPr>
        <w:pStyle w:val="TOC3"/>
        <w:rPr>
          <w:del w:id="2967" w:author="Rapporteur" w:date="2022-11-28T14:14:00Z"/>
          <w:rFonts w:asciiTheme="minorHAnsi" w:eastAsiaTheme="minorEastAsia" w:hAnsiTheme="minorHAnsi" w:cstheme="minorBidi"/>
          <w:noProof/>
          <w:sz w:val="22"/>
          <w:szCs w:val="22"/>
          <w:lang w:val="en-IN" w:eastAsia="en-IN"/>
        </w:rPr>
      </w:pPr>
      <w:del w:id="2968" w:author="Rapporteur" w:date="2022-11-28T14:14:00Z">
        <w:r w:rsidDel="00C0587D">
          <w:rPr>
            <w:noProof/>
          </w:rPr>
          <w:delText>9.1.5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162</w:delText>
        </w:r>
      </w:del>
    </w:p>
    <w:p w14:paraId="7B27BF05" w14:textId="7B1D3A23" w:rsidR="00DC4C7D" w:rsidDel="00C0587D" w:rsidRDefault="00DC4C7D">
      <w:pPr>
        <w:pStyle w:val="TOC4"/>
        <w:rPr>
          <w:del w:id="2969" w:author="Rapporteur" w:date="2022-11-28T14:14:00Z"/>
          <w:rFonts w:asciiTheme="minorHAnsi" w:eastAsiaTheme="minorEastAsia" w:hAnsiTheme="minorHAnsi" w:cstheme="minorBidi"/>
          <w:noProof/>
          <w:sz w:val="22"/>
          <w:szCs w:val="22"/>
          <w:lang w:val="en-IN" w:eastAsia="en-IN"/>
        </w:rPr>
      </w:pPr>
      <w:del w:id="2970" w:author="Rapporteur" w:date="2022-11-28T14:14:00Z">
        <w:r w:rsidDel="00C0587D">
          <w:rPr>
            <w:noProof/>
            <w:lang w:eastAsia="zh-CN"/>
          </w:rPr>
          <w:delText>9.1.5.1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162</w:delText>
        </w:r>
      </w:del>
    </w:p>
    <w:p w14:paraId="3ED82C03" w14:textId="0C9982DC" w:rsidR="00DC4C7D" w:rsidDel="00C0587D" w:rsidRDefault="00DC4C7D">
      <w:pPr>
        <w:pStyle w:val="TOC4"/>
        <w:rPr>
          <w:del w:id="2971" w:author="Rapporteur" w:date="2022-11-28T14:14:00Z"/>
          <w:rFonts w:asciiTheme="minorHAnsi" w:eastAsiaTheme="minorEastAsia" w:hAnsiTheme="minorHAnsi" w:cstheme="minorBidi"/>
          <w:noProof/>
          <w:sz w:val="22"/>
          <w:szCs w:val="22"/>
          <w:lang w:val="en-IN" w:eastAsia="en-IN"/>
        </w:rPr>
      </w:pPr>
      <w:del w:id="2972" w:author="Rapporteur" w:date="2022-11-28T14:14:00Z">
        <w:r w:rsidDel="00C0587D">
          <w:rPr>
            <w:noProof/>
            <w:lang w:eastAsia="zh-CN"/>
          </w:rPr>
          <w:delText>9.1.5.2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163</w:delText>
        </w:r>
      </w:del>
    </w:p>
    <w:p w14:paraId="061D390C" w14:textId="2F1FE794" w:rsidR="00DC4C7D" w:rsidDel="00C0587D" w:rsidRDefault="00DC4C7D">
      <w:pPr>
        <w:pStyle w:val="TOC5"/>
        <w:rPr>
          <w:del w:id="2973" w:author="Rapporteur" w:date="2022-11-28T14:14:00Z"/>
          <w:rFonts w:asciiTheme="minorHAnsi" w:eastAsiaTheme="minorEastAsia" w:hAnsiTheme="minorHAnsi" w:cstheme="minorBidi"/>
          <w:noProof/>
          <w:sz w:val="22"/>
          <w:szCs w:val="22"/>
          <w:lang w:val="en-IN" w:eastAsia="en-IN"/>
        </w:rPr>
      </w:pPr>
      <w:del w:id="2974" w:author="Rapporteur" w:date="2022-11-28T14:14:00Z">
        <w:r w:rsidDel="00C0587D">
          <w:rPr>
            <w:noProof/>
            <w:lang w:eastAsia="zh-CN"/>
          </w:rPr>
          <w:delText>9.1.5.2.1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163</w:delText>
        </w:r>
      </w:del>
    </w:p>
    <w:p w14:paraId="2A223F8D" w14:textId="03D9B667" w:rsidR="00DC4C7D" w:rsidDel="00C0587D" w:rsidRDefault="00DC4C7D">
      <w:pPr>
        <w:pStyle w:val="TOC5"/>
        <w:rPr>
          <w:del w:id="2975" w:author="Rapporteur" w:date="2022-11-28T14:14:00Z"/>
          <w:rFonts w:asciiTheme="minorHAnsi" w:eastAsiaTheme="minorEastAsia" w:hAnsiTheme="minorHAnsi" w:cstheme="minorBidi"/>
          <w:noProof/>
          <w:sz w:val="22"/>
          <w:szCs w:val="22"/>
          <w:lang w:val="en-IN" w:eastAsia="en-IN"/>
        </w:rPr>
      </w:pPr>
      <w:del w:id="2976" w:author="Rapporteur" w:date="2022-11-28T14:14:00Z">
        <w:r w:rsidDel="00C0587D">
          <w:rPr>
            <w:noProof/>
            <w:lang w:eastAsia="zh-CN"/>
          </w:rPr>
          <w:delText>9.1.5.2.2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EESRegistration</w:delText>
        </w:r>
        <w:r w:rsidDel="00C0587D">
          <w:rPr>
            <w:noProof/>
          </w:rPr>
          <w:tab/>
          <w:delText>163</w:delText>
        </w:r>
      </w:del>
    </w:p>
    <w:p w14:paraId="7EECD4EB" w14:textId="7C548581" w:rsidR="00DC4C7D" w:rsidDel="00C0587D" w:rsidRDefault="00DC4C7D">
      <w:pPr>
        <w:pStyle w:val="TOC5"/>
        <w:rPr>
          <w:del w:id="2977" w:author="Rapporteur" w:date="2022-11-28T14:14:00Z"/>
          <w:rFonts w:asciiTheme="minorHAnsi" w:eastAsiaTheme="minorEastAsia" w:hAnsiTheme="minorHAnsi" w:cstheme="minorBidi"/>
          <w:noProof/>
          <w:sz w:val="22"/>
          <w:szCs w:val="22"/>
          <w:lang w:val="en-IN" w:eastAsia="en-IN"/>
        </w:rPr>
      </w:pPr>
      <w:del w:id="2978" w:author="Rapporteur" w:date="2022-11-28T14:14:00Z">
        <w:r w:rsidDel="00C0587D">
          <w:rPr>
            <w:noProof/>
            <w:lang w:eastAsia="zh-CN"/>
          </w:rPr>
          <w:delText>9.1.5.2.3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EESProfile</w:delText>
        </w:r>
        <w:r w:rsidDel="00C0587D">
          <w:rPr>
            <w:noProof/>
          </w:rPr>
          <w:tab/>
          <w:delText>164</w:delText>
        </w:r>
      </w:del>
    </w:p>
    <w:p w14:paraId="5EB12D43" w14:textId="075DCB4B" w:rsidR="00DC4C7D" w:rsidDel="00C0587D" w:rsidRDefault="00DC4C7D">
      <w:pPr>
        <w:pStyle w:val="TOC5"/>
        <w:rPr>
          <w:del w:id="2979" w:author="Rapporteur" w:date="2022-11-28T14:14:00Z"/>
          <w:rFonts w:asciiTheme="minorHAnsi" w:eastAsiaTheme="minorEastAsia" w:hAnsiTheme="minorHAnsi" w:cstheme="minorBidi"/>
          <w:noProof/>
          <w:sz w:val="22"/>
          <w:szCs w:val="22"/>
          <w:lang w:val="en-IN" w:eastAsia="en-IN"/>
        </w:rPr>
      </w:pPr>
      <w:del w:id="2980" w:author="Rapporteur" w:date="2022-11-28T14:14:00Z">
        <w:r w:rsidDel="00C0587D">
          <w:rPr>
            <w:noProof/>
            <w:lang w:eastAsia="zh-CN"/>
          </w:rPr>
          <w:delText>9.1.5.2.4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EESRegistrationPatch</w:delText>
        </w:r>
        <w:r w:rsidDel="00C0587D">
          <w:rPr>
            <w:noProof/>
          </w:rPr>
          <w:tab/>
          <w:delText>164</w:delText>
        </w:r>
      </w:del>
    </w:p>
    <w:p w14:paraId="4E2240C6" w14:textId="51814470" w:rsidR="00DC4C7D" w:rsidDel="00C0587D" w:rsidRDefault="00DC4C7D">
      <w:pPr>
        <w:pStyle w:val="TOC5"/>
        <w:rPr>
          <w:del w:id="2981" w:author="Rapporteur" w:date="2022-11-28T14:14:00Z"/>
          <w:rFonts w:asciiTheme="minorHAnsi" w:eastAsiaTheme="minorEastAsia" w:hAnsiTheme="minorHAnsi" w:cstheme="minorBidi"/>
          <w:noProof/>
          <w:sz w:val="22"/>
          <w:szCs w:val="22"/>
          <w:lang w:val="en-IN" w:eastAsia="en-IN"/>
        </w:rPr>
      </w:pPr>
      <w:del w:id="2982" w:author="Rapporteur" w:date="2022-11-28T14:14:00Z">
        <w:r w:rsidDel="00C0587D">
          <w:rPr>
            <w:noProof/>
            <w:lang w:eastAsia="zh-CN"/>
          </w:rPr>
          <w:delText>9.1.5.2.5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ServiceArea</w:delText>
        </w:r>
        <w:r w:rsidDel="00C0587D">
          <w:rPr>
            <w:noProof/>
          </w:rPr>
          <w:tab/>
          <w:delText>164</w:delText>
        </w:r>
      </w:del>
    </w:p>
    <w:p w14:paraId="131BD92E" w14:textId="2D4170E2" w:rsidR="00DC4C7D" w:rsidDel="00C0587D" w:rsidRDefault="00DC4C7D">
      <w:pPr>
        <w:pStyle w:val="TOC5"/>
        <w:rPr>
          <w:del w:id="2983" w:author="Rapporteur" w:date="2022-11-28T14:14:00Z"/>
          <w:rFonts w:asciiTheme="minorHAnsi" w:eastAsiaTheme="minorEastAsia" w:hAnsiTheme="minorHAnsi" w:cstheme="minorBidi"/>
          <w:noProof/>
          <w:sz w:val="22"/>
          <w:szCs w:val="22"/>
          <w:lang w:val="en-IN" w:eastAsia="en-IN"/>
        </w:rPr>
      </w:pPr>
      <w:del w:id="2984" w:author="Rapporteur" w:date="2022-11-28T14:14:00Z">
        <w:r w:rsidDel="00C0587D">
          <w:rPr>
            <w:noProof/>
            <w:lang w:eastAsia="zh-CN"/>
          </w:rPr>
          <w:delText>9.1.5.2.6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TopologicalServiceArea</w:delText>
        </w:r>
        <w:r w:rsidDel="00C0587D">
          <w:rPr>
            <w:noProof/>
          </w:rPr>
          <w:tab/>
          <w:delText>165</w:delText>
        </w:r>
      </w:del>
    </w:p>
    <w:p w14:paraId="2E6766BF" w14:textId="286B9C0C" w:rsidR="00DC4C7D" w:rsidDel="00C0587D" w:rsidRDefault="00DC4C7D">
      <w:pPr>
        <w:pStyle w:val="TOC5"/>
        <w:rPr>
          <w:del w:id="2985" w:author="Rapporteur" w:date="2022-11-28T14:14:00Z"/>
          <w:rFonts w:asciiTheme="minorHAnsi" w:eastAsiaTheme="minorEastAsia" w:hAnsiTheme="minorHAnsi" w:cstheme="minorBidi"/>
          <w:noProof/>
          <w:sz w:val="22"/>
          <w:szCs w:val="22"/>
          <w:lang w:val="en-IN" w:eastAsia="en-IN"/>
        </w:rPr>
      </w:pPr>
      <w:del w:id="2986" w:author="Rapporteur" w:date="2022-11-28T14:14:00Z">
        <w:r w:rsidDel="00C0587D">
          <w:rPr>
            <w:noProof/>
            <w:lang w:eastAsia="zh-CN"/>
          </w:rPr>
          <w:delText>9.1.5.2.7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GeographicalServiceArea</w:delText>
        </w:r>
        <w:r w:rsidDel="00C0587D">
          <w:rPr>
            <w:noProof/>
          </w:rPr>
          <w:tab/>
          <w:delText>165</w:delText>
        </w:r>
      </w:del>
    </w:p>
    <w:p w14:paraId="4FDD673B" w14:textId="03F719CF" w:rsidR="00DC4C7D" w:rsidDel="00C0587D" w:rsidRDefault="00DC4C7D">
      <w:pPr>
        <w:pStyle w:val="TOC4"/>
        <w:rPr>
          <w:del w:id="2987" w:author="Rapporteur" w:date="2022-11-28T14:14:00Z"/>
          <w:rFonts w:asciiTheme="minorHAnsi" w:eastAsiaTheme="minorEastAsia" w:hAnsiTheme="minorHAnsi" w:cstheme="minorBidi"/>
          <w:noProof/>
          <w:sz w:val="22"/>
          <w:szCs w:val="22"/>
          <w:lang w:val="en-IN" w:eastAsia="en-IN"/>
        </w:rPr>
      </w:pPr>
      <w:del w:id="2988" w:author="Rapporteur" w:date="2022-11-28T14:14:00Z">
        <w:r w:rsidDel="00C0587D">
          <w:rPr>
            <w:noProof/>
            <w:lang w:eastAsia="zh-CN"/>
          </w:rPr>
          <w:delText>9.1.5.3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165</w:delText>
        </w:r>
      </w:del>
    </w:p>
    <w:p w14:paraId="7BCE24F6" w14:textId="691653EA" w:rsidR="00DC4C7D" w:rsidDel="00C0587D" w:rsidRDefault="00DC4C7D">
      <w:pPr>
        <w:pStyle w:val="TOC5"/>
        <w:rPr>
          <w:del w:id="2989" w:author="Rapporteur" w:date="2022-11-28T14:14:00Z"/>
          <w:rFonts w:asciiTheme="minorHAnsi" w:eastAsiaTheme="minorEastAsia" w:hAnsiTheme="minorHAnsi" w:cstheme="minorBidi"/>
          <w:noProof/>
          <w:sz w:val="22"/>
          <w:szCs w:val="22"/>
          <w:lang w:val="en-IN" w:eastAsia="en-IN"/>
        </w:rPr>
      </w:pPr>
      <w:del w:id="2990" w:author="Rapporteur" w:date="2022-11-28T14:14:00Z">
        <w:r w:rsidDel="00C0587D">
          <w:rPr>
            <w:noProof/>
          </w:rPr>
          <w:delText>9.1.5.3.1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165</w:delText>
        </w:r>
      </w:del>
    </w:p>
    <w:p w14:paraId="2E6CEC1A" w14:textId="240963F5" w:rsidR="00DC4C7D" w:rsidDel="00C0587D" w:rsidRDefault="00DC4C7D">
      <w:pPr>
        <w:pStyle w:val="TOC5"/>
        <w:rPr>
          <w:del w:id="2991" w:author="Rapporteur" w:date="2022-11-28T14:14:00Z"/>
          <w:rFonts w:asciiTheme="minorHAnsi" w:eastAsiaTheme="minorEastAsia" w:hAnsiTheme="minorHAnsi" w:cstheme="minorBidi"/>
          <w:noProof/>
          <w:sz w:val="22"/>
          <w:szCs w:val="22"/>
          <w:lang w:val="en-IN" w:eastAsia="en-IN"/>
        </w:rPr>
      </w:pPr>
      <w:del w:id="2992" w:author="Rapporteur" w:date="2022-11-28T14:14:00Z">
        <w:r w:rsidDel="00C0587D">
          <w:rPr>
            <w:noProof/>
          </w:rPr>
          <w:delText>9.1.5.3.2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165</w:delText>
        </w:r>
      </w:del>
    </w:p>
    <w:p w14:paraId="23AA694E" w14:textId="49F215C2" w:rsidR="00DC4C7D" w:rsidDel="00C0587D" w:rsidRDefault="00DC4C7D">
      <w:pPr>
        <w:pStyle w:val="TOC5"/>
        <w:rPr>
          <w:del w:id="2993" w:author="Rapporteur" w:date="2022-11-28T14:14:00Z"/>
          <w:rFonts w:asciiTheme="minorHAnsi" w:eastAsiaTheme="minorEastAsia" w:hAnsiTheme="minorHAnsi" w:cstheme="minorBidi"/>
          <w:noProof/>
          <w:sz w:val="22"/>
          <w:szCs w:val="22"/>
          <w:lang w:val="en-IN" w:eastAsia="en-IN"/>
        </w:rPr>
      </w:pPr>
      <w:del w:id="2994" w:author="Rapporteur" w:date="2022-11-28T14:14:00Z">
        <w:r w:rsidDel="00C0587D">
          <w:rPr>
            <w:noProof/>
          </w:rPr>
          <w:delText>9.1.5.3.3</w:delText>
        </w:r>
        <w:r w:rsidDel="00C0587D">
          <w:rPr>
            <w:rFonts w:asciiTheme="minorHAnsi" w:eastAsiaTheme="minorEastAsia" w:hAnsiTheme="minorHAnsi" w:cstheme="minorBidi"/>
            <w:noProof/>
            <w:sz w:val="22"/>
            <w:szCs w:val="22"/>
            <w:lang w:val="en-IN" w:eastAsia="en-IN"/>
          </w:rPr>
          <w:tab/>
        </w:r>
        <w:r w:rsidDel="00C0587D">
          <w:rPr>
            <w:noProof/>
          </w:rPr>
          <w:delText>Enumeration: ACRScenario</w:delText>
        </w:r>
        <w:r w:rsidDel="00C0587D">
          <w:rPr>
            <w:noProof/>
          </w:rPr>
          <w:tab/>
          <w:delText>165</w:delText>
        </w:r>
      </w:del>
    </w:p>
    <w:p w14:paraId="5B96903A" w14:textId="5BA84E5A" w:rsidR="00DC4C7D" w:rsidDel="00C0587D" w:rsidRDefault="00DC4C7D">
      <w:pPr>
        <w:pStyle w:val="TOC3"/>
        <w:rPr>
          <w:del w:id="2995" w:author="Rapporteur" w:date="2022-11-28T14:14:00Z"/>
          <w:rFonts w:asciiTheme="minorHAnsi" w:eastAsiaTheme="minorEastAsia" w:hAnsiTheme="minorHAnsi" w:cstheme="minorBidi"/>
          <w:noProof/>
          <w:sz w:val="22"/>
          <w:szCs w:val="22"/>
          <w:lang w:val="en-IN" w:eastAsia="en-IN"/>
        </w:rPr>
      </w:pPr>
      <w:del w:id="2996" w:author="Rapporteur" w:date="2022-11-28T14:14:00Z">
        <w:r w:rsidDel="00C0587D">
          <w:rPr>
            <w:noProof/>
          </w:rPr>
          <w:delText>9.1.6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166</w:delText>
        </w:r>
      </w:del>
    </w:p>
    <w:p w14:paraId="3A27F86F" w14:textId="6C3A0279" w:rsidR="00DC4C7D" w:rsidDel="00C0587D" w:rsidRDefault="00DC4C7D">
      <w:pPr>
        <w:pStyle w:val="TOC3"/>
        <w:rPr>
          <w:del w:id="2997" w:author="Rapporteur" w:date="2022-11-28T14:14:00Z"/>
          <w:rFonts w:asciiTheme="minorHAnsi" w:eastAsiaTheme="minorEastAsia" w:hAnsiTheme="minorHAnsi" w:cstheme="minorBidi"/>
          <w:noProof/>
          <w:sz w:val="22"/>
          <w:szCs w:val="22"/>
          <w:lang w:val="en-IN" w:eastAsia="en-IN"/>
        </w:rPr>
      </w:pPr>
      <w:del w:id="2998" w:author="Rapporteur" w:date="2022-11-28T14:14:00Z">
        <w:r w:rsidDel="00C0587D">
          <w:rPr>
            <w:noProof/>
          </w:rPr>
          <w:delText>9.1.7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166</w:delText>
        </w:r>
      </w:del>
    </w:p>
    <w:p w14:paraId="2A727B5D" w14:textId="56D86E44" w:rsidR="00DC4C7D" w:rsidDel="00C0587D" w:rsidRDefault="00DC4C7D">
      <w:pPr>
        <w:pStyle w:val="TOC2"/>
        <w:rPr>
          <w:del w:id="2999" w:author="Rapporteur" w:date="2022-11-28T14:14:00Z"/>
          <w:rFonts w:asciiTheme="minorHAnsi" w:eastAsiaTheme="minorEastAsia" w:hAnsiTheme="minorHAnsi" w:cstheme="minorBidi"/>
          <w:noProof/>
          <w:sz w:val="22"/>
          <w:szCs w:val="22"/>
          <w:lang w:val="en-IN" w:eastAsia="en-IN"/>
        </w:rPr>
      </w:pPr>
      <w:del w:id="3000" w:author="Rapporteur" w:date="2022-11-28T14:14:00Z">
        <w:r w:rsidDel="00C0587D">
          <w:rPr>
            <w:noProof/>
          </w:rPr>
          <w:delText>9.2</w:delText>
        </w:r>
        <w:r w:rsidDel="00C0587D">
          <w:rPr>
            <w:rFonts w:asciiTheme="minorHAnsi" w:eastAsiaTheme="minorEastAsia" w:hAnsiTheme="minorHAnsi" w:cstheme="minorBidi"/>
            <w:noProof/>
            <w:sz w:val="22"/>
            <w:szCs w:val="22"/>
            <w:lang w:val="en-IN" w:eastAsia="en-IN"/>
          </w:rPr>
          <w:tab/>
        </w:r>
        <w:r w:rsidDel="00C0587D">
          <w:rPr>
            <w:noProof/>
          </w:rPr>
          <w:delText>Eecs_TargetEESDiscovery API</w:delText>
        </w:r>
        <w:r w:rsidDel="00C0587D">
          <w:rPr>
            <w:noProof/>
          </w:rPr>
          <w:tab/>
          <w:delText>166</w:delText>
        </w:r>
      </w:del>
    </w:p>
    <w:p w14:paraId="04F36BBE" w14:textId="3E60E254" w:rsidR="00DC4C7D" w:rsidDel="00C0587D" w:rsidRDefault="00DC4C7D">
      <w:pPr>
        <w:pStyle w:val="TOC3"/>
        <w:rPr>
          <w:del w:id="3001" w:author="Rapporteur" w:date="2022-11-28T14:14:00Z"/>
          <w:rFonts w:asciiTheme="minorHAnsi" w:eastAsiaTheme="minorEastAsia" w:hAnsiTheme="minorHAnsi" w:cstheme="minorBidi"/>
          <w:noProof/>
          <w:sz w:val="22"/>
          <w:szCs w:val="22"/>
          <w:lang w:val="en-IN" w:eastAsia="en-IN"/>
        </w:rPr>
      </w:pPr>
      <w:del w:id="3002" w:author="Rapporteur" w:date="2022-11-28T14:14:00Z">
        <w:r w:rsidDel="00C0587D">
          <w:rPr>
            <w:noProof/>
          </w:rPr>
          <w:delText>9.2.1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166</w:delText>
        </w:r>
      </w:del>
    </w:p>
    <w:p w14:paraId="0978FA0B" w14:textId="1063685C" w:rsidR="00DC4C7D" w:rsidDel="00C0587D" w:rsidRDefault="00DC4C7D">
      <w:pPr>
        <w:pStyle w:val="TOC3"/>
        <w:rPr>
          <w:del w:id="3003" w:author="Rapporteur" w:date="2022-11-28T14:14:00Z"/>
          <w:rFonts w:asciiTheme="minorHAnsi" w:eastAsiaTheme="minorEastAsia" w:hAnsiTheme="minorHAnsi" w:cstheme="minorBidi"/>
          <w:noProof/>
          <w:sz w:val="22"/>
          <w:szCs w:val="22"/>
          <w:lang w:val="en-IN" w:eastAsia="en-IN"/>
        </w:rPr>
      </w:pPr>
      <w:del w:id="3004" w:author="Rapporteur" w:date="2022-11-28T14:14:00Z">
        <w:r w:rsidDel="00C0587D">
          <w:rPr>
            <w:noProof/>
          </w:rPr>
          <w:delText>9.2.2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166</w:delText>
        </w:r>
      </w:del>
    </w:p>
    <w:p w14:paraId="011D3D4F" w14:textId="441F2A54" w:rsidR="00DC4C7D" w:rsidDel="00C0587D" w:rsidRDefault="00DC4C7D">
      <w:pPr>
        <w:pStyle w:val="TOC4"/>
        <w:rPr>
          <w:del w:id="3005" w:author="Rapporteur" w:date="2022-11-28T14:14:00Z"/>
          <w:rFonts w:asciiTheme="minorHAnsi" w:eastAsiaTheme="minorEastAsia" w:hAnsiTheme="minorHAnsi" w:cstheme="minorBidi"/>
          <w:noProof/>
          <w:sz w:val="22"/>
          <w:szCs w:val="22"/>
          <w:lang w:val="en-IN" w:eastAsia="en-IN"/>
        </w:rPr>
      </w:pPr>
      <w:del w:id="3006" w:author="Rapporteur" w:date="2022-11-28T14:14:00Z">
        <w:r w:rsidDel="00C0587D">
          <w:rPr>
            <w:noProof/>
          </w:rPr>
          <w:delText>9.2.2.1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166</w:delText>
        </w:r>
      </w:del>
    </w:p>
    <w:p w14:paraId="59C5B3D9" w14:textId="53C09B51" w:rsidR="00DC4C7D" w:rsidDel="00C0587D" w:rsidRDefault="00DC4C7D">
      <w:pPr>
        <w:pStyle w:val="TOC4"/>
        <w:rPr>
          <w:del w:id="3007" w:author="Rapporteur" w:date="2022-11-28T14:14:00Z"/>
          <w:rFonts w:asciiTheme="minorHAnsi" w:eastAsiaTheme="minorEastAsia" w:hAnsiTheme="minorHAnsi" w:cstheme="minorBidi"/>
          <w:noProof/>
          <w:sz w:val="22"/>
          <w:szCs w:val="22"/>
          <w:lang w:val="en-IN" w:eastAsia="en-IN"/>
        </w:rPr>
      </w:pPr>
      <w:del w:id="3008" w:author="Rapporteur" w:date="2022-11-28T14:14:00Z">
        <w:r w:rsidDel="00C0587D">
          <w:rPr>
            <w:noProof/>
          </w:rPr>
          <w:delText>9.2.2.2</w:delText>
        </w:r>
        <w:r w:rsidDel="00C0587D">
          <w:rPr>
            <w:rFonts w:asciiTheme="minorHAnsi" w:eastAsiaTheme="minorEastAsia" w:hAnsiTheme="minorHAnsi" w:cstheme="minorBidi"/>
            <w:noProof/>
            <w:sz w:val="22"/>
            <w:szCs w:val="22"/>
            <w:lang w:val="en-IN" w:eastAsia="en-IN"/>
          </w:rPr>
          <w:tab/>
        </w:r>
        <w:r w:rsidDel="00C0587D">
          <w:rPr>
            <w:noProof/>
          </w:rPr>
          <w:delText>Resource: EES Profiles</w:delText>
        </w:r>
        <w:r w:rsidDel="00C0587D">
          <w:rPr>
            <w:noProof/>
          </w:rPr>
          <w:tab/>
          <w:delText>167</w:delText>
        </w:r>
      </w:del>
    </w:p>
    <w:p w14:paraId="109175DC" w14:textId="78EA4C95" w:rsidR="00DC4C7D" w:rsidDel="00C0587D" w:rsidRDefault="00DC4C7D">
      <w:pPr>
        <w:pStyle w:val="TOC5"/>
        <w:rPr>
          <w:del w:id="3009" w:author="Rapporteur" w:date="2022-11-28T14:14:00Z"/>
          <w:rFonts w:asciiTheme="minorHAnsi" w:eastAsiaTheme="minorEastAsia" w:hAnsiTheme="minorHAnsi" w:cstheme="minorBidi"/>
          <w:noProof/>
          <w:sz w:val="22"/>
          <w:szCs w:val="22"/>
          <w:lang w:val="en-IN" w:eastAsia="en-IN"/>
        </w:rPr>
      </w:pPr>
      <w:del w:id="3010" w:author="Rapporteur" w:date="2022-11-28T14:14:00Z">
        <w:r w:rsidDel="00C0587D">
          <w:rPr>
            <w:noProof/>
            <w:lang w:eastAsia="zh-CN"/>
          </w:rPr>
          <w:delText>9.2.2.2.1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167</w:delText>
        </w:r>
      </w:del>
    </w:p>
    <w:p w14:paraId="376338B0" w14:textId="3A7EDC28" w:rsidR="00DC4C7D" w:rsidDel="00C0587D" w:rsidRDefault="00DC4C7D">
      <w:pPr>
        <w:pStyle w:val="TOC5"/>
        <w:rPr>
          <w:del w:id="3011" w:author="Rapporteur" w:date="2022-11-28T14:14:00Z"/>
          <w:rFonts w:asciiTheme="minorHAnsi" w:eastAsiaTheme="minorEastAsia" w:hAnsiTheme="minorHAnsi" w:cstheme="minorBidi"/>
          <w:noProof/>
          <w:sz w:val="22"/>
          <w:szCs w:val="22"/>
          <w:lang w:val="en-IN" w:eastAsia="en-IN"/>
        </w:rPr>
      </w:pPr>
      <w:del w:id="3012" w:author="Rapporteur" w:date="2022-11-28T14:14:00Z">
        <w:r w:rsidDel="00C0587D">
          <w:rPr>
            <w:noProof/>
            <w:lang w:eastAsia="zh-CN"/>
          </w:rPr>
          <w:delText>9.2.2.2.2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167</w:delText>
        </w:r>
      </w:del>
    </w:p>
    <w:p w14:paraId="74828184" w14:textId="1CD1D92A" w:rsidR="00DC4C7D" w:rsidDel="00C0587D" w:rsidRDefault="00DC4C7D">
      <w:pPr>
        <w:pStyle w:val="TOC5"/>
        <w:rPr>
          <w:del w:id="3013" w:author="Rapporteur" w:date="2022-11-28T14:14:00Z"/>
          <w:rFonts w:asciiTheme="minorHAnsi" w:eastAsiaTheme="minorEastAsia" w:hAnsiTheme="minorHAnsi" w:cstheme="minorBidi"/>
          <w:noProof/>
          <w:sz w:val="22"/>
          <w:szCs w:val="22"/>
          <w:lang w:val="en-IN" w:eastAsia="en-IN"/>
        </w:rPr>
      </w:pPr>
      <w:del w:id="3014" w:author="Rapporteur" w:date="2022-11-28T14:14:00Z">
        <w:r w:rsidDel="00C0587D">
          <w:rPr>
            <w:noProof/>
            <w:lang w:eastAsia="zh-CN"/>
          </w:rPr>
          <w:delText>9.2.2.2.3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167</w:delText>
        </w:r>
      </w:del>
    </w:p>
    <w:p w14:paraId="4DAF8D07" w14:textId="4266F0B6" w:rsidR="00DC4C7D" w:rsidDel="00C0587D" w:rsidRDefault="00DC4C7D">
      <w:pPr>
        <w:pStyle w:val="TOC6"/>
        <w:rPr>
          <w:del w:id="3015" w:author="Rapporteur" w:date="2022-11-28T14:14:00Z"/>
          <w:rFonts w:asciiTheme="minorHAnsi" w:eastAsiaTheme="minorEastAsia" w:hAnsiTheme="minorHAnsi" w:cstheme="minorBidi"/>
          <w:noProof/>
          <w:sz w:val="22"/>
          <w:szCs w:val="22"/>
          <w:lang w:val="en-IN" w:eastAsia="en-IN"/>
        </w:rPr>
      </w:pPr>
      <w:del w:id="3016" w:author="Rapporteur" w:date="2022-11-28T14:14:00Z">
        <w:r w:rsidDel="00C0587D">
          <w:rPr>
            <w:noProof/>
            <w:lang w:eastAsia="zh-CN"/>
          </w:rPr>
          <w:delText>9.2.2.2.3.1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167</w:delText>
        </w:r>
      </w:del>
    </w:p>
    <w:p w14:paraId="62C22AEB" w14:textId="4E93216E" w:rsidR="00DC4C7D" w:rsidDel="00C0587D" w:rsidRDefault="00DC4C7D">
      <w:pPr>
        <w:pStyle w:val="TOC5"/>
        <w:rPr>
          <w:del w:id="3017" w:author="Rapporteur" w:date="2022-11-28T14:14:00Z"/>
          <w:rFonts w:asciiTheme="minorHAnsi" w:eastAsiaTheme="minorEastAsia" w:hAnsiTheme="minorHAnsi" w:cstheme="minorBidi"/>
          <w:noProof/>
          <w:sz w:val="22"/>
          <w:szCs w:val="22"/>
          <w:lang w:val="en-IN" w:eastAsia="en-IN"/>
        </w:rPr>
      </w:pPr>
      <w:del w:id="3018" w:author="Rapporteur" w:date="2022-11-28T14:14:00Z">
        <w:r w:rsidDel="00C0587D">
          <w:rPr>
            <w:noProof/>
            <w:lang w:eastAsia="zh-CN"/>
          </w:rPr>
          <w:delText>9.2.2.2.4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168</w:delText>
        </w:r>
      </w:del>
    </w:p>
    <w:p w14:paraId="4DF5705B" w14:textId="1A472E42" w:rsidR="00DC4C7D" w:rsidDel="00C0587D" w:rsidRDefault="00DC4C7D">
      <w:pPr>
        <w:pStyle w:val="TOC3"/>
        <w:rPr>
          <w:del w:id="3019" w:author="Rapporteur" w:date="2022-11-28T14:14:00Z"/>
          <w:rFonts w:asciiTheme="minorHAnsi" w:eastAsiaTheme="minorEastAsia" w:hAnsiTheme="minorHAnsi" w:cstheme="minorBidi"/>
          <w:noProof/>
          <w:sz w:val="22"/>
          <w:szCs w:val="22"/>
          <w:lang w:val="en-IN" w:eastAsia="en-IN"/>
        </w:rPr>
      </w:pPr>
      <w:del w:id="3020" w:author="Rapporteur" w:date="2022-11-28T14:14:00Z">
        <w:r w:rsidDel="00C0587D">
          <w:rPr>
            <w:noProof/>
          </w:rPr>
          <w:delText>9.2.3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168</w:delText>
        </w:r>
      </w:del>
    </w:p>
    <w:p w14:paraId="5BE43DFB" w14:textId="4785DF28" w:rsidR="00DC4C7D" w:rsidDel="00C0587D" w:rsidRDefault="00DC4C7D">
      <w:pPr>
        <w:pStyle w:val="TOC3"/>
        <w:rPr>
          <w:del w:id="3021" w:author="Rapporteur" w:date="2022-11-28T14:14:00Z"/>
          <w:rFonts w:asciiTheme="minorHAnsi" w:eastAsiaTheme="minorEastAsia" w:hAnsiTheme="minorHAnsi" w:cstheme="minorBidi"/>
          <w:noProof/>
          <w:sz w:val="22"/>
          <w:szCs w:val="22"/>
          <w:lang w:val="en-IN" w:eastAsia="en-IN"/>
        </w:rPr>
      </w:pPr>
      <w:del w:id="3022" w:author="Rapporteur" w:date="2022-11-28T14:14:00Z">
        <w:r w:rsidDel="00C0587D">
          <w:rPr>
            <w:noProof/>
          </w:rPr>
          <w:delText>9.2.4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168</w:delText>
        </w:r>
      </w:del>
    </w:p>
    <w:p w14:paraId="5E2AA7BD" w14:textId="38EBF9A7" w:rsidR="00DC4C7D" w:rsidDel="00C0587D" w:rsidRDefault="00DC4C7D">
      <w:pPr>
        <w:pStyle w:val="TOC3"/>
        <w:rPr>
          <w:del w:id="3023" w:author="Rapporteur" w:date="2022-11-28T14:14:00Z"/>
          <w:rFonts w:asciiTheme="minorHAnsi" w:eastAsiaTheme="minorEastAsia" w:hAnsiTheme="minorHAnsi" w:cstheme="minorBidi"/>
          <w:noProof/>
          <w:sz w:val="22"/>
          <w:szCs w:val="22"/>
          <w:lang w:val="en-IN" w:eastAsia="en-IN"/>
        </w:rPr>
      </w:pPr>
      <w:del w:id="3024" w:author="Rapporteur" w:date="2022-11-28T14:14:00Z">
        <w:r w:rsidDel="00C0587D">
          <w:rPr>
            <w:noProof/>
          </w:rPr>
          <w:delText>9.2.5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168</w:delText>
        </w:r>
      </w:del>
    </w:p>
    <w:p w14:paraId="2571EA88" w14:textId="4C2B834C" w:rsidR="00DC4C7D" w:rsidDel="00C0587D" w:rsidRDefault="00DC4C7D">
      <w:pPr>
        <w:pStyle w:val="TOC4"/>
        <w:rPr>
          <w:del w:id="3025" w:author="Rapporteur" w:date="2022-11-28T14:14:00Z"/>
          <w:rFonts w:asciiTheme="minorHAnsi" w:eastAsiaTheme="minorEastAsia" w:hAnsiTheme="minorHAnsi" w:cstheme="minorBidi"/>
          <w:noProof/>
          <w:sz w:val="22"/>
          <w:szCs w:val="22"/>
          <w:lang w:val="en-IN" w:eastAsia="en-IN"/>
        </w:rPr>
      </w:pPr>
      <w:del w:id="3026" w:author="Rapporteur" w:date="2022-11-28T14:14:00Z">
        <w:r w:rsidDel="00C0587D">
          <w:rPr>
            <w:noProof/>
            <w:lang w:eastAsia="zh-CN"/>
          </w:rPr>
          <w:delText>9.2.5.1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168</w:delText>
        </w:r>
      </w:del>
    </w:p>
    <w:p w14:paraId="1E3F3A53" w14:textId="48AECF28" w:rsidR="00DC4C7D" w:rsidDel="00C0587D" w:rsidRDefault="00DC4C7D">
      <w:pPr>
        <w:pStyle w:val="TOC4"/>
        <w:rPr>
          <w:del w:id="3027" w:author="Rapporteur" w:date="2022-11-28T14:14:00Z"/>
          <w:rFonts w:asciiTheme="minorHAnsi" w:eastAsiaTheme="minorEastAsia" w:hAnsiTheme="minorHAnsi" w:cstheme="minorBidi"/>
          <w:noProof/>
          <w:sz w:val="22"/>
          <w:szCs w:val="22"/>
          <w:lang w:val="en-IN" w:eastAsia="en-IN"/>
        </w:rPr>
      </w:pPr>
      <w:del w:id="3028" w:author="Rapporteur" w:date="2022-11-28T14:14:00Z">
        <w:r w:rsidDel="00C0587D">
          <w:rPr>
            <w:noProof/>
            <w:lang w:eastAsia="zh-CN"/>
          </w:rPr>
          <w:delText>9.2.5.2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169</w:delText>
        </w:r>
      </w:del>
    </w:p>
    <w:p w14:paraId="7AAD5099" w14:textId="2B5ADCA4" w:rsidR="00DC4C7D" w:rsidDel="00C0587D" w:rsidRDefault="00DC4C7D">
      <w:pPr>
        <w:pStyle w:val="TOC4"/>
        <w:rPr>
          <w:del w:id="3029" w:author="Rapporteur" w:date="2022-11-28T14:14:00Z"/>
          <w:rFonts w:asciiTheme="minorHAnsi" w:eastAsiaTheme="minorEastAsia" w:hAnsiTheme="minorHAnsi" w:cstheme="minorBidi"/>
          <w:noProof/>
          <w:sz w:val="22"/>
          <w:szCs w:val="22"/>
          <w:lang w:val="en-IN" w:eastAsia="en-IN"/>
        </w:rPr>
      </w:pPr>
      <w:del w:id="3030" w:author="Rapporteur" w:date="2022-11-28T14:14:00Z">
        <w:r w:rsidDel="00C0587D">
          <w:rPr>
            <w:noProof/>
            <w:lang w:eastAsia="zh-CN"/>
          </w:rPr>
          <w:delText>9.2.5.3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169</w:delText>
        </w:r>
      </w:del>
    </w:p>
    <w:p w14:paraId="65FA049A" w14:textId="01FB0DD4" w:rsidR="00DC4C7D" w:rsidDel="00C0587D" w:rsidRDefault="00DC4C7D">
      <w:pPr>
        <w:pStyle w:val="TOC3"/>
        <w:rPr>
          <w:del w:id="3031" w:author="Rapporteur" w:date="2022-11-28T14:14:00Z"/>
          <w:rFonts w:asciiTheme="minorHAnsi" w:eastAsiaTheme="minorEastAsia" w:hAnsiTheme="minorHAnsi" w:cstheme="minorBidi"/>
          <w:noProof/>
          <w:sz w:val="22"/>
          <w:szCs w:val="22"/>
          <w:lang w:val="en-IN" w:eastAsia="en-IN"/>
        </w:rPr>
      </w:pPr>
      <w:del w:id="3032" w:author="Rapporteur" w:date="2022-11-28T14:14:00Z">
        <w:r w:rsidDel="00C0587D">
          <w:rPr>
            <w:noProof/>
          </w:rPr>
          <w:delText>9.2.6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169</w:delText>
        </w:r>
      </w:del>
    </w:p>
    <w:p w14:paraId="438F6E13" w14:textId="5A4126C2" w:rsidR="00DC4C7D" w:rsidDel="00C0587D" w:rsidRDefault="00DC4C7D">
      <w:pPr>
        <w:pStyle w:val="TOC3"/>
        <w:rPr>
          <w:del w:id="3033" w:author="Rapporteur" w:date="2022-11-28T14:14:00Z"/>
          <w:rFonts w:asciiTheme="minorHAnsi" w:eastAsiaTheme="minorEastAsia" w:hAnsiTheme="minorHAnsi" w:cstheme="minorBidi"/>
          <w:noProof/>
          <w:sz w:val="22"/>
          <w:szCs w:val="22"/>
          <w:lang w:val="en-IN" w:eastAsia="en-IN"/>
        </w:rPr>
      </w:pPr>
      <w:del w:id="3034" w:author="Rapporteur" w:date="2022-11-28T14:14:00Z">
        <w:r w:rsidDel="00C0587D">
          <w:rPr>
            <w:noProof/>
          </w:rPr>
          <w:delText>9.2.7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169</w:delText>
        </w:r>
      </w:del>
    </w:p>
    <w:p w14:paraId="707E987B" w14:textId="236BE378" w:rsidR="00DC4C7D" w:rsidDel="00C0587D" w:rsidRDefault="00DC4C7D">
      <w:pPr>
        <w:pStyle w:val="TOC1"/>
        <w:rPr>
          <w:del w:id="3035" w:author="Rapporteur" w:date="2022-11-28T14:14:00Z"/>
          <w:rFonts w:asciiTheme="minorHAnsi" w:eastAsiaTheme="minorEastAsia" w:hAnsiTheme="minorHAnsi" w:cstheme="minorBidi"/>
          <w:noProof/>
          <w:szCs w:val="22"/>
          <w:lang w:val="en-IN" w:eastAsia="en-IN"/>
        </w:rPr>
      </w:pPr>
      <w:del w:id="3036" w:author="Rapporteur" w:date="2022-11-28T14:14:00Z">
        <w:r w:rsidDel="00C0587D">
          <w:rPr>
            <w:noProof/>
          </w:rPr>
          <w:delText>10</w:delText>
        </w:r>
        <w:r w:rsidDel="00C0587D">
          <w:rPr>
            <w:rFonts w:asciiTheme="minorHAnsi" w:eastAsiaTheme="minorEastAsia" w:hAnsiTheme="minorHAnsi" w:cstheme="minorBidi"/>
            <w:noProof/>
            <w:szCs w:val="22"/>
            <w:lang w:val="en-IN" w:eastAsia="en-IN"/>
          </w:rPr>
          <w:tab/>
        </w:r>
        <w:r w:rsidDel="00C0587D">
          <w:rPr>
            <w:noProof/>
          </w:rPr>
          <w:delText>Using Common API Framework</w:delText>
        </w:r>
        <w:r w:rsidDel="00C0587D">
          <w:rPr>
            <w:noProof/>
          </w:rPr>
          <w:tab/>
          <w:delText>169</w:delText>
        </w:r>
      </w:del>
    </w:p>
    <w:p w14:paraId="43AC8EC2" w14:textId="23A17325" w:rsidR="00DC4C7D" w:rsidDel="00C0587D" w:rsidRDefault="00DC4C7D">
      <w:pPr>
        <w:pStyle w:val="TOC2"/>
        <w:rPr>
          <w:del w:id="3037" w:author="Rapporteur" w:date="2022-11-28T14:14:00Z"/>
          <w:rFonts w:asciiTheme="minorHAnsi" w:eastAsiaTheme="minorEastAsia" w:hAnsiTheme="minorHAnsi" w:cstheme="minorBidi"/>
          <w:noProof/>
          <w:sz w:val="22"/>
          <w:szCs w:val="22"/>
          <w:lang w:val="en-IN" w:eastAsia="en-IN"/>
        </w:rPr>
      </w:pPr>
      <w:del w:id="3038" w:author="Rapporteur" w:date="2022-11-28T14:14:00Z">
        <w:r w:rsidDel="00C0587D">
          <w:rPr>
            <w:noProof/>
          </w:rPr>
          <w:delText>10.1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169</w:delText>
        </w:r>
      </w:del>
    </w:p>
    <w:p w14:paraId="4DED8DDB" w14:textId="4905D02C" w:rsidR="00DC4C7D" w:rsidDel="00C0587D" w:rsidRDefault="00DC4C7D">
      <w:pPr>
        <w:pStyle w:val="TOC2"/>
        <w:rPr>
          <w:del w:id="3039" w:author="Rapporteur" w:date="2022-11-28T14:14:00Z"/>
          <w:rFonts w:asciiTheme="minorHAnsi" w:eastAsiaTheme="minorEastAsia" w:hAnsiTheme="minorHAnsi" w:cstheme="minorBidi"/>
          <w:noProof/>
          <w:sz w:val="22"/>
          <w:szCs w:val="22"/>
          <w:lang w:val="en-IN" w:eastAsia="en-IN"/>
        </w:rPr>
      </w:pPr>
      <w:del w:id="3040" w:author="Rapporteur" w:date="2022-11-28T14:14:00Z">
        <w:r w:rsidDel="00C0587D">
          <w:rPr>
            <w:noProof/>
          </w:rPr>
          <w:delText>10.2</w:delText>
        </w:r>
        <w:r w:rsidDel="00C0587D">
          <w:rPr>
            <w:rFonts w:asciiTheme="minorHAnsi" w:eastAsiaTheme="minorEastAsia" w:hAnsiTheme="minorHAnsi" w:cstheme="minorBidi"/>
            <w:noProof/>
            <w:sz w:val="22"/>
            <w:szCs w:val="22"/>
            <w:lang w:val="en-IN" w:eastAsia="en-IN"/>
          </w:rPr>
          <w:tab/>
        </w:r>
        <w:r w:rsidDel="00C0587D">
          <w:rPr>
            <w:noProof/>
          </w:rPr>
          <w:delText>Security</w:delText>
        </w:r>
        <w:r w:rsidDel="00C0587D">
          <w:rPr>
            <w:noProof/>
          </w:rPr>
          <w:tab/>
          <w:delText>170</w:delText>
        </w:r>
      </w:del>
    </w:p>
    <w:p w14:paraId="2D67DB2F" w14:textId="40D1A7BA" w:rsidR="00DC4C7D" w:rsidDel="00C0587D" w:rsidRDefault="00DC4C7D">
      <w:pPr>
        <w:pStyle w:val="TOC1"/>
        <w:rPr>
          <w:del w:id="3041" w:author="Rapporteur" w:date="2022-11-28T14:14:00Z"/>
          <w:rFonts w:asciiTheme="minorHAnsi" w:eastAsiaTheme="minorEastAsia" w:hAnsiTheme="minorHAnsi" w:cstheme="minorBidi"/>
          <w:noProof/>
          <w:szCs w:val="22"/>
          <w:lang w:val="en-IN" w:eastAsia="en-IN"/>
        </w:rPr>
      </w:pPr>
      <w:del w:id="3042" w:author="Rapporteur" w:date="2022-11-28T14:14:00Z">
        <w:r w:rsidDel="00C0587D">
          <w:rPr>
            <w:noProof/>
          </w:rPr>
          <w:lastRenderedPageBreak/>
          <w:delText>11</w:delText>
        </w:r>
        <w:r w:rsidDel="00C0587D">
          <w:rPr>
            <w:rFonts w:asciiTheme="minorHAnsi" w:eastAsiaTheme="minorEastAsia" w:hAnsiTheme="minorHAnsi" w:cstheme="minorBidi"/>
            <w:noProof/>
            <w:szCs w:val="22"/>
            <w:lang w:val="en-IN" w:eastAsia="en-IN"/>
          </w:rPr>
          <w:tab/>
        </w:r>
        <w:r w:rsidDel="00C0587D">
          <w:rPr>
            <w:noProof/>
          </w:rPr>
          <w:delText>Security</w:delText>
        </w:r>
        <w:r w:rsidDel="00C0587D">
          <w:rPr>
            <w:noProof/>
          </w:rPr>
          <w:tab/>
          <w:delText>170</w:delText>
        </w:r>
      </w:del>
    </w:p>
    <w:p w14:paraId="04505EA3" w14:textId="47A2F95C" w:rsidR="00DC4C7D" w:rsidDel="00C0587D" w:rsidRDefault="00DC4C7D">
      <w:pPr>
        <w:pStyle w:val="TOC8"/>
        <w:rPr>
          <w:del w:id="3043" w:author="Rapporteur" w:date="2022-11-28T14:14:00Z"/>
          <w:rFonts w:asciiTheme="minorHAnsi" w:eastAsiaTheme="minorEastAsia" w:hAnsiTheme="minorHAnsi" w:cstheme="minorBidi"/>
          <w:b w:val="0"/>
          <w:noProof/>
          <w:szCs w:val="22"/>
          <w:lang w:val="en-IN" w:eastAsia="en-IN"/>
        </w:rPr>
      </w:pPr>
      <w:del w:id="3044" w:author="Rapporteur" w:date="2022-11-28T14:14:00Z">
        <w:r w:rsidDel="00C0587D">
          <w:rPr>
            <w:noProof/>
          </w:rPr>
          <w:delText>Annex A (normative): OpenAPI specification</w:delText>
        </w:r>
        <w:r w:rsidDel="00C0587D">
          <w:rPr>
            <w:noProof/>
          </w:rPr>
          <w:tab/>
          <w:delText>170</w:delText>
        </w:r>
      </w:del>
    </w:p>
    <w:p w14:paraId="1A4B4E69" w14:textId="5063BC13" w:rsidR="00DC4C7D" w:rsidDel="00C0587D" w:rsidRDefault="00DC4C7D">
      <w:pPr>
        <w:pStyle w:val="TOC1"/>
        <w:rPr>
          <w:del w:id="3045" w:author="Rapporteur" w:date="2022-11-28T14:14:00Z"/>
          <w:rFonts w:asciiTheme="minorHAnsi" w:eastAsiaTheme="minorEastAsia" w:hAnsiTheme="minorHAnsi" w:cstheme="minorBidi"/>
          <w:noProof/>
          <w:szCs w:val="22"/>
          <w:lang w:val="en-IN" w:eastAsia="en-IN"/>
        </w:rPr>
      </w:pPr>
      <w:del w:id="3046" w:author="Rapporteur" w:date="2022-11-28T14:14:00Z">
        <w:r w:rsidDel="00C0587D">
          <w:rPr>
            <w:noProof/>
          </w:rPr>
          <w:delText>A.1</w:delText>
        </w:r>
        <w:r w:rsidDel="00C0587D">
          <w:rPr>
            <w:rFonts w:asciiTheme="minorHAnsi" w:eastAsiaTheme="minorEastAsia" w:hAnsiTheme="minorHAnsi" w:cstheme="minorBidi"/>
            <w:noProof/>
            <w:szCs w:val="22"/>
            <w:lang w:val="en-IN" w:eastAsia="en-IN"/>
          </w:rPr>
          <w:tab/>
        </w:r>
        <w:r w:rsidDel="00C0587D">
          <w:rPr>
            <w:noProof/>
          </w:rPr>
          <w:delText>General</w:delText>
        </w:r>
        <w:r w:rsidDel="00C0587D">
          <w:rPr>
            <w:noProof/>
          </w:rPr>
          <w:tab/>
          <w:delText>170</w:delText>
        </w:r>
      </w:del>
    </w:p>
    <w:p w14:paraId="560BD8A7" w14:textId="3F96F3C0" w:rsidR="00DC4C7D" w:rsidDel="00C0587D" w:rsidRDefault="00DC4C7D">
      <w:pPr>
        <w:pStyle w:val="TOC1"/>
        <w:rPr>
          <w:del w:id="3047" w:author="Rapporteur" w:date="2022-11-28T14:14:00Z"/>
          <w:rFonts w:asciiTheme="minorHAnsi" w:eastAsiaTheme="minorEastAsia" w:hAnsiTheme="minorHAnsi" w:cstheme="minorBidi"/>
          <w:noProof/>
          <w:szCs w:val="22"/>
          <w:lang w:val="en-IN" w:eastAsia="en-IN"/>
        </w:rPr>
      </w:pPr>
      <w:del w:id="3048" w:author="Rapporteur" w:date="2022-11-28T14:14:00Z">
        <w:r w:rsidDel="00C0587D">
          <w:rPr>
            <w:noProof/>
          </w:rPr>
          <w:delText>A.2</w:delText>
        </w:r>
        <w:r w:rsidDel="00C0587D">
          <w:rPr>
            <w:rFonts w:asciiTheme="minorHAnsi" w:eastAsiaTheme="minorEastAsia" w:hAnsiTheme="minorHAnsi" w:cstheme="minorBidi"/>
            <w:noProof/>
            <w:szCs w:val="22"/>
            <w:lang w:val="en-IN" w:eastAsia="en-IN"/>
          </w:rPr>
          <w:tab/>
        </w:r>
        <w:r w:rsidDel="00C0587D">
          <w:rPr>
            <w:noProof/>
          </w:rPr>
          <w:delText>Eees_EASRegistration API</w:delText>
        </w:r>
        <w:r w:rsidDel="00C0587D">
          <w:rPr>
            <w:noProof/>
          </w:rPr>
          <w:tab/>
          <w:delText>171</w:delText>
        </w:r>
      </w:del>
    </w:p>
    <w:p w14:paraId="1F835596" w14:textId="79973137" w:rsidR="00DC4C7D" w:rsidDel="00C0587D" w:rsidRDefault="00DC4C7D">
      <w:pPr>
        <w:pStyle w:val="TOC1"/>
        <w:rPr>
          <w:del w:id="3049" w:author="Rapporteur" w:date="2022-11-28T14:14:00Z"/>
          <w:rFonts w:asciiTheme="minorHAnsi" w:eastAsiaTheme="minorEastAsia" w:hAnsiTheme="minorHAnsi" w:cstheme="minorBidi"/>
          <w:noProof/>
          <w:szCs w:val="22"/>
          <w:lang w:val="en-IN" w:eastAsia="en-IN"/>
        </w:rPr>
      </w:pPr>
      <w:del w:id="3050" w:author="Rapporteur" w:date="2022-11-28T14:14:00Z">
        <w:r w:rsidDel="00C0587D">
          <w:rPr>
            <w:noProof/>
          </w:rPr>
          <w:delText>A.3</w:delText>
        </w:r>
        <w:r w:rsidDel="00C0587D">
          <w:rPr>
            <w:rFonts w:asciiTheme="minorHAnsi" w:eastAsiaTheme="minorEastAsia" w:hAnsiTheme="minorHAnsi" w:cstheme="minorBidi"/>
            <w:noProof/>
            <w:szCs w:val="22"/>
            <w:lang w:val="en-IN" w:eastAsia="en-IN"/>
          </w:rPr>
          <w:tab/>
        </w:r>
        <w:r w:rsidDel="00C0587D">
          <w:rPr>
            <w:noProof/>
          </w:rPr>
          <w:delText>Eees_UELocation API</w:delText>
        </w:r>
        <w:r w:rsidDel="00C0587D">
          <w:rPr>
            <w:noProof/>
          </w:rPr>
          <w:tab/>
          <w:delText>176</w:delText>
        </w:r>
      </w:del>
    </w:p>
    <w:p w14:paraId="0C7729F2" w14:textId="34374448" w:rsidR="00DC4C7D" w:rsidDel="00C0587D" w:rsidRDefault="00DC4C7D">
      <w:pPr>
        <w:pStyle w:val="TOC1"/>
        <w:rPr>
          <w:del w:id="3051" w:author="Rapporteur" w:date="2022-11-28T14:14:00Z"/>
          <w:rFonts w:asciiTheme="minorHAnsi" w:eastAsiaTheme="minorEastAsia" w:hAnsiTheme="minorHAnsi" w:cstheme="minorBidi"/>
          <w:noProof/>
          <w:szCs w:val="22"/>
          <w:lang w:val="en-IN" w:eastAsia="en-IN"/>
        </w:rPr>
      </w:pPr>
      <w:del w:id="3052" w:author="Rapporteur" w:date="2022-11-28T14:14:00Z">
        <w:r w:rsidDel="00C0587D">
          <w:rPr>
            <w:noProof/>
          </w:rPr>
          <w:delText>A.4</w:delText>
        </w:r>
        <w:r w:rsidDel="00C0587D">
          <w:rPr>
            <w:rFonts w:asciiTheme="minorHAnsi" w:eastAsiaTheme="minorEastAsia" w:hAnsiTheme="minorHAnsi" w:cstheme="minorBidi"/>
            <w:noProof/>
            <w:szCs w:val="22"/>
            <w:lang w:val="en-IN" w:eastAsia="en-IN"/>
          </w:rPr>
          <w:tab/>
        </w:r>
        <w:r w:rsidDel="00C0587D">
          <w:rPr>
            <w:noProof/>
          </w:rPr>
          <w:delText>Eees_UEIdentifier API</w:delText>
        </w:r>
        <w:r w:rsidDel="00C0587D">
          <w:rPr>
            <w:noProof/>
          </w:rPr>
          <w:tab/>
          <w:delText>183</w:delText>
        </w:r>
      </w:del>
    </w:p>
    <w:p w14:paraId="5290E335" w14:textId="08860BC9" w:rsidR="00DC4C7D" w:rsidDel="00C0587D" w:rsidRDefault="00DC4C7D">
      <w:pPr>
        <w:pStyle w:val="TOC1"/>
        <w:rPr>
          <w:del w:id="3053" w:author="Rapporteur" w:date="2022-11-28T14:14:00Z"/>
          <w:rFonts w:asciiTheme="minorHAnsi" w:eastAsiaTheme="minorEastAsia" w:hAnsiTheme="minorHAnsi" w:cstheme="minorBidi"/>
          <w:noProof/>
          <w:szCs w:val="22"/>
          <w:lang w:val="en-IN" w:eastAsia="en-IN"/>
        </w:rPr>
      </w:pPr>
      <w:del w:id="3054" w:author="Rapporteur" w:date="2022-11-28T14:14:00Z">
        <w:r w:rsidDel="00C0587D">
          <w:rPr>
            <w:noProof/>
          </w:rPr>
          <w:delText>A.5</w:delText>
        </w:r>
        <w:r w:rsidDel="00C0587D">
          <w:rPr>
            <w:rFonts w:asciiTheme="minorHAnsi" w:eastAsiaTheme="minorEastAsia" w:hAnsiTheme="minorHAnsi" w:cstheme="minorBidi"/>
            <w:noProof/>
            <w:szCs w:val="22"/>
            <w:lang w:val="en-IN" w:eastAsia="en-IN"/>
          </w:rPr>
          <w:tab/>
        </w:r>
        <w:r w:rsidDel="00C0587D">
          <w:rPr>
            <w:noProof/>
          </w:rPr>
          <w:delText>Eees_AppClientInformation API</w:delText>
        </w:r>
        <w:r w:rsidDel="00C0587D">
          <w:rPr>
            <w:noProof/>
          </w:rPr>
          <w:tab/>
          <w:delText>185</w:delText>
        </w:r>
      </w:del>
    </w:p>
    <w:p w14:paraId="1B694E3C" w14:textId="068E0C91" w:rsidR="00DC4C7D" w:rsidDel="00C0587D" w:rsidRDefault="00DC4C7D">
      <w:pPr>
        <w:pStyle w:val="TOC1"/>
        <w:rPr>
          <w:del w:id="3055" w:author="Rapporteur" w:date="2022-11-28T14:14:00Z"/>
          <w:rFonts w:asciiTheme="minorHAnsi" w:eastAsiaTheme="minorEastAsia" w:hAnsiTheme="minorHAnsi" w:cstheme="minorBidi"/>
          <w:noProof/>
          <w:szCs w:val="22"/>
          <w:lang w:val="en-IN" w:eastAsia="en-IN"/>
        </w:rPr>
      </w:pPr>
      <w:del w:id="3056" w:author="Rapporteur" w:date="2022-11-28T14:14:00Z">
        <w:r w:rsidDel="00C0587D">
          <w:rPr>
            <w:noProof/>
          </w:rPr>
          <w:delText>A.6</w:delText>
        </w:r>
        <w:r w:rsidDel="00C0587D">
          <w:rPr>
            <w:rFonts w:asciiTheme="minorHAnsi" w:eastAsiaTheme="minorEastAsia" w:hAnsiTheme="minorHAnsi" w:cstheme="minorBidi"/>
            <w:noProof/>
            <w:szCs w:val="22"/>
            <w:lang w:val="en-IN" w:eastAsia="en-IN"/>
          </w:rPr>
          <w:tab/>
        </w:r>
        <w:r w:rsidDel="00C0587D">
          <w:rPr>
            <w:noProof/>
          </w:rPr>
          <w:delText>Eees_</w:delText>
        </w:r>
        <w:r w:rsidDel="00C0587D">
          <w:rPr>
            <w:noProof/>
            <w:lang w:eastAsia="ja-JP"/>
          </w:rPr>
          <w:delText>SessionWithQoS</w:delText>
        </w:r>
        <w:r w:rsidDel="00C0587D">
          <w:rPr>
            <w:noProof/>
          </w:rPr>
          <w:delText xml:space="preserve"> API</w:delText>
        </w:r>
        <w:r w:rsidDel="00C0587D">
          <w:rPr>
            <w:noProof/>
          </w:rPr>
          <w:tab/>
          <w:delText>190</w:delText>
        </w:r>
      </w:del>
    </w:p>
    <w:p w14:paraId="31EB0F71" w14:textId="0D7CC3B3" w:rsidR="00DC4C7D" w:rsidDel="00C0587D" w:rsidRDefault="00DC4C7D">
      <w:pPr>
        <w:pStyle w:val="TOC1"/>
        <w:rPr>
          <w:del w:id="3057" w:author="Rapporteur" w:date="2022-11-28T14:14:00Z"/>
          <w:rFonts w:asciiTheme="minorHAnsi" w:eastAsiaTheme="minorEastAsia" w:hAnsiTheme="minorHAnsi" w:cstheme="minorBidi"/>
          <w:noProof/>
          <w:szCs w:val="22"/>
          <w:lang w:val="en-IN" w:eastAsia="en-IN"/>
        </w:rPr>
      </w:pPr>
      <w:del w:id="3058" w:author="Rapporteur" w:date="2022-11-28T14:14:00Z">
        <w:r w:rsidDel="00C0587D">
          <w:rPr>
            <w:noProof/>
          </w:rPr>
          <w:delText>A.7</w:delText>
        </w:r>
        <w:r w:rsidDel="00C0587D">
          <w:rPr>
            <w:rFonts w:asciiTheme="minorHAnsi" w:eastAsiaTheme="minorEastAsia" w:hAnsiTheme="minorHAnsi" w:cstheme="minorBidi"/>
            <w:noProof/>
            <w:szCs w:val="22"/>
            <w:lang w:val="en-IN" w:eastAsia="en-IN"/>
          </w:rPr>
          <w:tab/>
        </w:r>
        <w:r w:rsidDel="00C0587D">
          <w:rPr>
            <w:noProof/>
          </w:rPr>
          <w:delText>Eees_ACRManagementEvent API</w:delText>
        </w:r>
        <w:r w:rsidDel="00C0587D">
          <w:rPr>
            <w:noProof/>
          </w:rPr>
          <w:tab/>
          <w:delText>196</w:delText>
        </w:r>
      </w:del>
    </w:p>
    <w:p w14:paraId="21BC2C02" w14:textId="2597DD78" w:rsidR="00DC4C7D" w:rsidDel="00C0587D" w:rsidRDefault="00DC4C7D">
      <w:pPr>
        <w:pStyle w:val="TOC1"/>
        <w:rPr>
          <w:del w:id="3059" w:author="Rapporteur" w:date="2022-11-28T14:14:00Z"/>
          <w:rFonts w:asciiTheme="minorHAnsi" w:eastAsiaTheme="minorEastAsia" w:hAnsiTheme="minorHAnsi" w:cstheme="minorBidi"/>
          <w:noProof/>
          <w:szCs w:val="22"/>
          <w:lang w:val="en-IN" w:eastAsia="en-IN"/>
        </w:rPr>
      </w:pPr>
      <w:del w:id="3060" w:author="Rapporteur" w:date="2022-11-28T14:14:00Z">
        <w:r w:rsidDel="00C0587D">
          <w:rPr>
            <w:noProof/>
          </w:rPr>
          <w:delText>A.8</w:delText>
        </w:r>
        <w:r w:rsidDel="00C0587D">
          <w:rPr>
            <w:rFonts w:asciiTheme="minorHAnsi" w:eastAsiaTheme="minorEastAsia" w:hAnsiTheme="minorHAnsi" w:cstheme="minorBidi"/>
            <w:noProof/>
            <w:szCs w:val="22"/>
            <w:lang w:val="en-IN" w:eastAsia="en-IN"/>
          </w:rPr>
          <w:tab/>
        </w:r>
        <w:r w:rsidDel="00C0587D">
          <w:rPr>
            <w:noProof/>
          </w:rPr>
          <w:delText>Eees_EECContextRelocation API</w:delText>
        </w:r>
        <w:r w:rsidDel="00C0587D">
          <w:rPr>
            <w:noProof/>
          </w:rPr>
          <w:tab/>
          <w:delText>205</w:delText>
        </w:r>
      </w:del>
    </w:p>
    <w:p w14:paraId="4AF106EB" w14:textId="38296CCB" w:rsidR="00DC4C7D" w:rsidDel="00C0587D" w:rsidRDefault="00DC4C7D">
      <w:pPr>
        <w:pStyle w:val="TOC1"/>
        <w:rPr>
          <w:del w:id="3061" w:author="Rapporteur" w:date="2022-11-28T14:14:00Z"/>
          <w:rFonts w:asciiTheme="minorHAnsi" w:eastAsiaTheme="minorEastAsia" w:hAnsiTheme="minorHAnsi" w:cstheme="minorBidi"/>
          <w:noProof/>
          <w:szCs w:val="22"/>
          <w:lang w:val="en-IN" w:eastAsia="en-IN"/>
        </w:rPr>
      </w:pPr>
      <w:del w:id="3062" w:author="Rapporteur" w:date="2022-11-28T14:14:00Z">
        <w:r w:rsidDel="00C0587D">
          <w:rPr>
            <w:noProof/>
          </w:rPr>
          <w:delText>A.9</w:delText>
        </w:r>
        <w:r w:rsidDel="00C0587D">
          <w:rPr>
            <w:rFonts w:asciiTheme="minorHAnsi" w:eastAsiaTheme="minorEastAsia" w:hAnsiTheme="minorHAnsi" w:cstheme="minorBidi"/>
            <w:noProof/>
            <w:szCs w:val="22"/>
            <w:lang w:val="en-IN" w:eastAsia="en-IN"/>
          </w:rPr>
          <w:tab/>
        </w:r>
        <w:r w:rsidDel="00C0587D">
          <w:rPr>
            <w:noProof/>
          </w:rPr>
          <w:delText>Eees_EELManagedACR</w:delText>
        </w:r>
        <w:r w:rsidDel="00C0587D">
          <w:rPr>
            <w:noProof/>
            <w:lang w:eastAsia="zh-CN"/>
          </w:rPr>
          <w:delText xml:space="preserve"> </w:delText>
        </w:r>
        <w:r w:rsidDel="00C0587D">
          <w:rPr>
            <w:noProof/>
          </w:rPr>
          <w:delText>API</w:delText>
        </w:r>
        <w:r w:rsidDel="00C0587D">
          <w:rPr>
            <w:noProof/>
          </w:rPr>
          <w:tab/>
          <w:delText>208</w:delText>
        </w:r>
      </w:del>
    </w:p>
    <w:p w14:paraId="1BA33612" w14:textId="72A15F26" w:rsidR="00DC4C7D" w:rsidDel="00C0587D" w:rsidRDefault="00DC4C7D">
      <w:pPr>
        <w:pStyle w:val="TOC1"/>
        <w:rPr>
          <w:del w:id="3063" w:author="Rapporteur" w:date="2022-11-28T14:14:00Z"/>
          <w:rFonts w:asciiTheme="minorHAnsi" w:eastAsiaTheme="minorEastAsia" w:hAnsiTheme="minorHAnsi" w:cstheme="minorBidi"/>
          <w:noProof/>
          <w:szCs w:val="22"/>
          <w:lang w:val="en-IN" w:eastAsia="en-IN"/>
        </w:rPr>
      </w:pPr>
      <w:del w:id="3064" w:author="Rapporteur" w:date="2022-11-28T14:14:00Z">
        <w:r w:rsidDel="00C0587D">
          <w:rPr>
            <w:noProof/>
          </w:rPr>
          <w:delText>A.10</w:delText>
        </w:r>
        <w:r w:rsidDel="00C0587D">
          <w:rPr>
            <w:rFonts w:asciiTheme="minorHAnsi" w:eastAsiaTheme="minorEastAsia" w:hAnsiTheme="minorHAnsi" w:cstheme="minorBidi"/>
            <w:noProof/>
            <w:szCs w:val="22"/>
            <w:lang w:val="en-IN" w:eastAsia="en-IN"/>
          </w:rPr>
          <w:tab/>
        </w:r>
        <w:r w:rsidDel="00C0587D">
          <w:rPr>
            <w:noProof/>
          </w:rPr>
          <w:delText>Eees_ACRStatusUpdate API</w:delText>
        </w:r>
        <w:r w:rsidDel="00C0587D">
          <w:rPr>
            <w:noProof/>
          </w:rPr>
          <w:tab/>
          <w:delText>212</w:delText>
        </w:r>
      </w:del>
    </w:p>
    <w:p w14:paraId="5F5E1C11" w14:textId="4EA68908" w:rsidR="00DC4C7D" w:rsidDel="00C0587D" w:rsidRDefault="00DC4C7D">
      <w:pPr>
        <w:pStyle w:val="TOC1"/>
        <w:rPr>
          <w:del w:id="3065" w:author="Rapporteur" w:date="2022-11-28T14:14:00Z"/>
          <w:rFonts w:asciiTheme="minorHAnsi" w:eastAsiaTheme="minorEastAsia" w:hAnsiTheme="minorHAnsi" w:cstheme="minorBidi"/>
          <w:noProof/>
          <w:szCs w:val="22"/>
          <w:lang w:val="en-IN" w:eastAsia="en-IN"/>
        </w:rPr>
      </w:pPr>
      <w:del w:id="3066" w:author="Rapporteur" w:date="2022-11-28T14:14:00Z">
        <w:r w:rsidDel="00C0587D">
          <w:rPr>
            <w:noProof/>
          </w:rPr>
          <w:delText>A.11</w:delText>
        </w:r>
        <w:r w:rsidDel="00C0587D">
          <w:rPr>
            <w:rFonts w:asciiTheme="minorHAnsi" w:eastAsiaTheme="minorEastAsia" w:hAnsiTheme="minorHAnsi" w:cstheme="minorBidi"/>
            <w:noProof/>
            <w:szCs w:val="22"/>
            <w:lang w:val="en-IN" w:eastAsia="en-IN"/>
          </w:rPr>
          <w:tab/>
        </w:r>
        <w:r w:rsidDel="00C0587D">
          <w:rPr>
            <w:noProof/>
          </w:rPr>
          <w:delText>Eecs_EESRegistration API</w:delText>
        </w:r>
        <w:r w:rsidDel="00C0587D">
          <w:rPr>
            <w:noProof/>
          </w:rPr>
          <w:tab/>
          <w:delText>214</w:delText>
        </w:r>
      </w:del>
    </w:p>
    <w:p w14:paraId="3867959D" w14:textId="6CFCC6E0" w:rsidR="00DC4C7D" w:rsidDel="00C0587D" w:rsidRDefault="00DC4C7D">
      <w:pPr>
        <w:pStyle w:val="TOC1"/>
        <w:rPr>
          <w:del w:id="3067" w:author="Rapporteur" w:date="2022-11-28T14:14:00Z"/>
          <w:rFonts w:asciiTheme="minorHAnsi" w:eastAsiaTheme="minorEastAsia" w:hAnsiTheme="minorHAnsi" w:cstheme="minorBidi"/>
          <w:noProof/>
          <w:szCs w:val="22"/>
          <w:lang w:val="en-IN" w:eastAsia="en-IN"/>
        </w:rPr>
      </w:pPr>
      <w:del w:id="3068" w:author="Rapporteur" w:date="2022-11-28T14:14:00Z">
        <w:r w:rsidDel="00C0587D">
          <w:rPr>
            <w:noProof/>
          </w:rPr>
          <w:delText>A.12</w:delText>
        </w:r>
        <w:r w:rsidDel="00C0587D">
          <w:rPr>
            <w:rFonts w:asciiTheme="minorHAnsi" w:eastAsiaTheme="minorEastAsia" w:hAnsiTheme="minorHAnsi" w:cstheme="minorBidi"/>
            <w:noProof/>
            <w:szCs w:val="22"/>
            <w:lang w:val="en-IN" w:eastAsia="en-IN"/>
          </w:rPr>
          <w:tab/>
        </w:r>
        <w:r w:rsidDel="00C0587D">
          <w:rPr>
            <w:noProof/>
          </w:rPr>
          <w:delText>Eecs_TargetEESDiscovery API</w:delText>
        </w:r>
        <w:r w:rsidDel="00C0587D">
          <w:rPr>
            <w:noProof/>
          </w:rPr>
          <w:tab/>
          <w:delText>220</w:delText>
        </w:r>
      </w:del>
    </w:p>
    <w:p w14:paraId="78E36EEA" w14:textId="77DDDD92" w:rsidR="00DC4C7D" w:rsidDel="00C0587D" w:rsidRDefault="00DC4C7D">
      <w:pPr>
        <w:pStyle w:val="TOC8"/>
        <w:rPr>
          <w:del w:id="3069" w:author="Rapporteur" w:date="2022-11-28T14:14:00Z"/>
          <w:rFonts w:asciiTheme="minorHAnsi" w:eastAsiaTheme="minorEastAsia" w:hAnsiTheme="minorHAnsi" w:cstheme="minorBidi"/>
          <w:b w:val="0"/>
          <w:noProof/>
          <w:szCs w:val="22"/>
          <w:lang w:val="en-IN" w:eastAsia="en-IN"/>
        </w:rPr>
      </w:pPr>
      <w:del w:id="3070" w:author="Rapporteur" w:date="2022-11-28T14:14:00Z">
        <w:r w:rsidDel="00C0587D">
          <w:rPr>
            <w:noProof/>
          </w:rPr>
          <w:delText>Annex B (informative): Change history</w:delText>
        </w:r>
        <w:r w:rsidDel="00C0587D">
          <w:rPr>
            <w:noProof/>
          </w:rPr>
          <w:tab/>
          <w:delText>222</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71" w:name="foreword"/>
      <w:bookmarkStart w:id="3072" w:name="_Toc85734047"/>
      <w:bookmarkStart w:id="3073" w:name="_Toc89431346"/>
      <w:bookmarkStart w:id="3074" w:name="_Toc97042138"/>
      <w:bookmarkStart w:id="3075" w:name="_Toc97045282"/>
      <w:bookmarkStart w:id="3076" w:name="_Toc97155027"/>
      <w:bookmarkStart w:id="3077" w:name="_Toc101521177"/>
      <w:bookmarkStart w:id="3078" w:name="_Toc120537276"/>
      <w:bookmarkEnd w:id="3071"/>
      <w:r w:rsidRPr="004D3578">
        <w:lastRenderedPageBreak/>
        <w:t>Foreword</w:t>
      </w:r>
      <w:bookmarkEnd w:id="3072"/>
      <w:bookmarkEnd w:id="3073"/>
      <w:bookmarkEnd w:id="3074"/>
      <w:bookmarkEnd w:id="3075"/>
      <w:bookmarkEnd w:id="3076"/>
      <w:bookmarkEnd w:id="3077"/>
      <w:bookmarkEnd w:id="3078"/>
    </w:p>
    <w:p w14:paraId="3F330ECB" w14:textId="77777777" w:rsidR="00080512" w:rsidRPr="004D3578" w:rsidRDefault="00080512">
      <w:r w:rsidRPr="004D3578">
        <w:t xml:space="preserve">This Technical </w:t>
      </w:r>
      <w:bookmarkStart w:id="3079" w:name="spectype3"/>
      <w:r w:rsidRPr="00AB544B">
        <w:t>Specification</w:t>
      </w:r>
      <w:bookmarkEnd w:id="3079"/>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80" w:name="introduction"/>
      <w:bookmarkEnd w:id="3080"/>
    </w:p>
    <w:p w14:paraId="44074B0A" w14:textId="77777777" w:rsidR="00080512" w:rsidRPr="004D3578" w:rsidRDefault="00080512">
      <w:pPr>
        <w:pStyle w:val="Heading1"/>
      </w:pPr>
      <w:r w:rsidRPr="004D3578">
        <w:br w:type="page"/>
      </w:r>
      <w:bookmarkStart w:id="3081" w:name="scope"/>
      <w:bookmarkStart w:id="3082" w:name="_Toc85734048"/>
      <w:bookmarkStart w:id="3083" w:name="_Toc89431347"/>
      <w:bookmarkStart w:id="3084" w:name="_Toc97042139"/>
      <w:bookmarkStart w:id="3085" w:name="_Toc97045283"/>
      <w:bookmarkStart w:id="3086" w:name="_Toc97155028"/>
      <w:bookmarkStart w:id="3087" w:name="_Toc101521178"/>
      <w:bookmarkStart w:id="3088" w:name="_Toc120537277"/>
      <w:bookmarkEnd w:id="3081"/>
      <w:r w:rsidRPr="004D3578">
        <w:lastRenderedPageBreak/>
        <w:t>1</w:t>
      </w:r>
      <w:r w:rsidRPr="004D3578">
        <w:tab/>
        <w:t>Scope</w:t>
      </w:r>
      <w:bookmarkEnd w:id="3082"/>
      <w:bookmarkEnd w:id="3083"/>
      <w:bookmarkEnd w:id="3084"/>
      <w:bookmarkEnd w:id="3085"/>
      <w:bookmarkEnd w:id="3086"/>
      <w:bookmarkEnd w:id="3087"/>
      <w:bookmarkEnd w:id="3088"/>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89" w:name="references"/>
      <w:bookmarkStart w:id="3090" w:name="_Toc85734049"/>
      <w:bookmarkStart w:id="3091" w:name="_Toc89431348"/>
      <w:bookmarkStart w:id="3092" w:name="_Toc97042140"/>
      <w:bookmarkStart w:id="3093" w:name="_Toc97045284"/>
      <w:bookmarkStart w:id="3094" w:name="_Toc97155029"/>
      <w:bookmarkStart w:id="3095" w:name="_Toc101521179"/>
      <w:bookmarkStart w:id="3096" w:name="_Toc120537278"/>
      <w:bookmarkEnd w:id="3089"/>
      <w:r w:rsidRPr="004D3578">
        <w:t>2</w:t>
      </w:r>
      <w:r w:rsidRPr="004D3578">
        <w:tab/>
        <w:t>References</w:t>
      </w:r>
      <w:bookmarkEnd w:id="3090"/>
      <w:bookmarkEnd w:id="3091"/>
      <w:bookmarkEnd w:id="3092"/>
      <w:bookmarkEnd w:id="3093"/>
      <w:bookmarkEnd w:id="3094"/>
      <w:bookmarkEnd w:id="3095"/>
      <w:bookmarkEnd w:id="3096"/>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3"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097" w:name="_Hlk506360308"/>
      <w:r>
        <w:t>Common API Framework for 3GPP Northbound APIs</w:t>
      </w:r>
      <w:bookmarkEnd w:id="3097"/>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ins w:id="3098" w:author="CR0037" w:date="2022-11-25T14:11:00Z"/>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rPr>
          <w:ins w:id="3099" w:author="CR0037" w:date="2022-11-25T14:11:00Z"/>
        </w:rPr>
      </w:pPr>
      <w:ins w:id="3100" w:author="CR0037" w:date="2022-11-25T14:11:00Z">
        <w:r>
          <w:rPr>
            <w:rFonts w:hint="eastAsia"/>
            <w:lang w:eastAsia="zh-CN"/>
          </w:rPr>
          <w:t>[</w:t>
        </w:r>
      </w:ins>
      <w:ins w:id="3101" w:author="CR0037" w:date="2022-11-25T14:12:00Z">
        <w:r>
          <w:rPr>
            <w:lang w:eastAsia="zh-CN"/>
          </w:rPr>
          <w:t>23</w:t>
        </w:r>
      </w:ins>
      <w:ins w:id="3102" w:author="CR0037" w:date="2022-11-25T14:11:00Z">
        <w:r>
          <w:rPr>
            <w:lang w:eastAsia="zh-CN"/>
          </w:rPr>
          <w:t>]</w:t>
        </w:r>
        <w:r>
          <w:rPr>
            <w:lang w:eastAsia="zh-CN"/>
          </w:rPr>
          <w:tab/>
        </w:r>
        <w:r w:rsidRPr="00F477AF">
          <w:t>3GPP</w:t>
        </w:r>
        <w:r>
          <w:t> </w:t>
        </w:r>
        <w:r w:rsidRPr="00F477AF">
          <w:t>TS</w:t>
        </w:r>
        <w:r>
          <w:t> </w:t>
        </w:r>
        <w:r w:rsidRPr="00F477AF">
          <w:t>23.271: "Functional stage 2 description of Location Services (LCS)".</w:t>
        </w:r>
      </w:ins>
    </w:p>
    <w:p w14:paraId="1823B59B" w14:textId="0B964D98" w:rsidR="006C620C" w:rsidRPr="004D3578" w:rsidRDefault="00EC5F0B" w:rsidP="00EC5F0B">
      <w:pPr>
        <w:pStyle w:val="EX"/>
      </w:pPr>
      <w:ins w:id="3103" w:author="CR0037" w:date="2022-11-25T14:11:00Z">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ins>
    </w:p>
    <w:p w14:paraId="58097B72" w14:textId="3FD54507" w:rsidR="00080512" w:rsidRPr="004D3578" w:rsidRDefault="00080512">
      <w:pPr>
        <w:pStyle w:val="Heading1"/>
      </w:pPr>
      <w:bookmarkStart w:id="3104" w:name="definitions"/>
      <w:bookmarkStart w:id="3105" w:name="_Toc85734050"/>
      <w:bookmarkStart w:id="3106" w:name="_Toc89431349"/>
      <w:bookmarkStart w:id="3107" w:name="_Toc97042141"/>
      <w:bookmarkStart w:id="3108" w:name="_Toc97045285"/>
      <w:bookmarkStart w:id="3109" w:name="_Toc97155030"/>
      <w:bookmarkStart w:id="3110" w:name="_Toc101521180"/>
      <w:bookmarkStart w:id="3111" w:name="_Toc120537279"/>
      <w:bookmarkEnd w:id="3104"/>
      <w:r w:rsidRPr="004D3578">
        <w:t>3</w:t>
      </w:r>
      <w:r w:rsidRPr="004D3578">
        <w:tab/>
        <w:t>Definitions</w:t>
      </w:r>
      <w:r w:rsidR="00602AEA">
        <w:t xml:space="preserve"> of terms, symbols and abbreviations</w:t>
      </w:r>
      <w:bookmarkEnd w:id="3105"/>
      <w:bookmarkEnd w:id="3106"/>
      <w:bookmarkEnd w:id="3107"/>
      <w:bookmarkEnd w:id="3108"/>
      <w:bookmarkEnd w:id="3109"/>
      <w:bookmarkEnd w:id="3110"/>
      <w:bookmarkEnd w:id="3111"/>
    </w:p>
    <w:p w14:paraId="7ED1AA8A" w14:textId="2C136610" w:rsidR="00080512" w:rsidRPr="004D3578" w:rsidRDefault="00080512" w:rsidP="008C5791"/>
    <w:p w14:paraId="4C886013" w14:textId="6D72DE64" w:rsidR="00080512" w:rsidRPr="004D3578" w:rsidRDefault="00080512">
      <w:pPr>
        <w:pStyle w:val="Heading2"/>
      </w:pPr>
      <w:bookmarkStart w:id="3112" w:name="_Toc85734051"/>
      <w:bookmarkStart w:id="3113" w:name="_Toc89431350"/>
      <w:bookmarkStart w:id="3114" w:name="_Toc97042142"/>
      <w:bookmarkStart w:id="3115" w:name="_Toc97045286"/>
      <w:bookmarkStart w:id="3116" w:name="_Toc97155031"/>
      <w:bookmarkStart w:id="3117" w:name="_Toc101521181"/>
      <w:bookmarkStart w:id="3118" w:name="_Toc120537280"/>
      <w:r w:rsidRPr="004D3578">
        <w:t>3.1</w:t>
      </w:r>
      <w:r w:rsidRPr="004D3578">
        <w:tab/>
      </w:r>
      <w:r w:rsidR="002B6339">
        <w:t>Terms</w:t>
      </w:r>
      <w:bookmarkEnd w:id="3112"/>
      <w:bookmarkEnd w:id="3113"/>
      <w:bookmarkEnd w:id="3114"/>
      <w:bookmarkEnd w:id="3115"/>
      <w:bookmarkEnd w:id="3116"/>
      <w:bookmarkEnd w:id="3117"/>
      <w:bookmarkEnd w:id="311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19" w:name="_Toc85734052"/>
      <w:bookmarkStart w:id="3120" w:name="_Toc89431351"/>
      <w:bookmarkStart w:id="3121" w:name="_Toc97042143"/>
      <w:bookmarkStart w:id="3122" w:name="_Toc97045287"/>
      <w:bookmarkStart w:id="3123" w:name="_Toc97155032"/>
      <w:bookmarkStart w:id="3124" w:name="_Toc101521182"/>
      <w:bookmarkStart w:id="3125" w:name="_Toc120537281"/>
      <w:r w:rsidRPr="004D3578">
        <w:t>3.2</w:t>
      </w:r>
      <w:r w:rsidRPr="004D3578">
        <w:tab/>
        <w:t>Symbols</w:t>
      </w:r>
      <w:bookmarkEnd w:id="3119"/>
      <w:bookmarkEnd w:id="3120"/>
      <w:bookmarkEnd w:id="3121"/>
      <w:bookmarkEnd w:id="3122"/>
      <w:bookmarkEnd w:id="3123"/>
      <w:bookmarkEnd w:id="3124"/>
      <w:bookmarkEnd w:id="312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26" w:name="_Toc85734053"/>
      <w:bookmarkStart w:id="3127" w:name="_Toc89431352"/>
      <w:bookmarkStart w:id="3128" w:name="_Toc97042144"/>
      <w:bookmarkStart w:id="3129" w:name="_Toc97045288"/>
      <w:bookmarkStart w:id="3130" w:name="_Toc97155033"/>
      <w:bookmarkStart w:id="3131" w:name="_Toc101521183"/>
      <w:bookmarkStart w:id="3132" w:name="_Toc120537282"/>
      <w:r w:rsidRPr="004D3578">
        <w:t>3.3</w:t>
      </w:r>
      <w:r w:rsidRPr="004D3578">
        <w:tab/>
        <w:t>Abbreviations</w:t>
      </w:r>
      <w:bookmarkEnd w:id="3126"/>
      <w:bookmarkEnd w:id="3127"/>
      <w:bookmarkEnd w:id="3128"/>
      <w:bookmarkEnd w:id="3129"/>
      <w:bookmarkEnd w:id="3130"/>
      <w:bookmarkEnd w:id="3131"/>
      <w:bookmarkEnd w:id="3132"/>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33" w:name="clause4"/>
      <w:bookmarkStart w:id="3134" w:name="_Toc85734054"/>
      <w:bookmarkStart w:id="3135" w:name="_Toc89431353"/>
      <w:bookmarkStart w:id="3136" w:name="_Toc97042145"/>
      <w:bookmarkStart w:id="3137" w:name="_Toc97045289"/>
      <w:bookmarkStart w:id="3138" w:name="_Toc97155034"/>
      <w:bookmarkStart w:id="3139" w:name="_Toc101521184"/>
      <w:bookmarkStart w:id="3140" w:name="_Toc120537283"/>
      <w:bookmarkEnd w:id="3133"/>
      <w:r w:rsidRPr="004D3578">
        <w:t>4</w:t>
      </w:r>
      <w:r w:rsidRPr="004D3578">
        <w:tab/>
      </w:r>
      <w:r w:rsidR="0024274C">
        <w:t>Overview</w:t>
      </w:r>
      <w:bookmarkEnd w:id="3134"/>
      <w:bookmarkEnd w:id="3135"/>
      <w:bookmarkEnd w:id="3136"/>
      <w:bookmarkEnd w:id="3137"/>
      <w:bookmarkEnd w:id="3138"/>
      <w:bookmarkEnd w:id="3139"/>
      <w:bookmarkEnd w:id="3140"/>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41" w:name="_Toc85734055"/>
      <w:bookmarkStart w:id="3142" w:name="_Toc89431354"/>
      <w:bookmarkStart w:id="3143" w:name="_Toc97042146"/>
      <w:bookmarkStart w:id="3144" w:name="_Toc97045290"/>
      <w:bookmarkStart w:id="3145" w:name="_Toc97155035"/>
      <w:bookmarkStart w:id="3146" w:name="_Toc101521185"/>
      <w:bookmarkStart w:id="3147" w:name="_Toc120537284"/>
      <w:r>
        <w:t>5</w:t>
      </w:r>
      <w:r w:rsidR="00BA077D">
        <w:tab/>
        <w:t xml:space="preserve">Services offered by </w:t>
      </w:r>
      <w:r>
        <w:t>E</w:t>
      </w:r>
      <w:r w:rsidR="00CC1923">
        <w:t>dge Enabler Server</w:t>
      </w:r>
      <w:bookmarkEnd w:id="3141"/>
      <w:bookmarkEnd w:id="3142"/>
      <w:bookmarkEnd w:id="3143"/>
      <w:bookmarkEnd w:id="3144"/>
      <w:bookmarkEnd w:id="3145"/>
      <w:bookmarkEnd w:id="3146"/>
      <w:bookmarkEnd w:id="3147"/>
    </w:p>
    <w:p w14:paraId="04B9F646" w14:textId="2009BEC7" w:rsidR="00680C72" w:rsidRDefault="0024274C" w:rsidP="00680C72">
      <w:pPr>
        <w:pStyle w:val="Heading2"/>
      </w:pPr>
      <w:bookmarkStart w:id="3148" w:name="_Toc85734056"/>
      <w:bookmarkStart w:id="3149" w:name="_Toc89431355"/>
      <w:bookmarkStart w:id="3150" w:name="_Toc97042147"/>
      <w:bookmarkStart w:id="3151" w:name="_Toc97045291"/>
      <w:bookmarkStart w:id="3152" w:name="_Toc97155036"/>
      <w:bookmarkStart w:id="3153" w:name="_Toc101521186"/>
      <w:bookmarkStart w:id="3154" w:name="_Toc120537285"/>
      <w:r>
        <w:t>5.1</w:t>
      </w:r>
      <w:r>
        <w:tab/>
        <w:t>Introduction</w:t>
      </w:r>
      <w:bookmarkEnd w:id="3148"/>
      <w:bookmarkEnd w:id="3149"/>
      <w:bookmarkEnd w:id="3150"/>
      <w:bookmarkEnd w:id="3151"/>
      <w:bookmarkEnd w:id="3152"/>
      <w:bookmarkEnd w:id="3153"/>
      <w:bookmarkEnd w:id="315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7778224D" w:rsidR="00245E8D" w:rsidRDefault="00245E8D" w:rsidP="00245E8D">
            <w:pPr>
              <w:pStyle w:val="TAL"/>
              <w:rPr>
                <w:noProof/>
              </w:rPr>
            </w:pPr>
            <w:r>
              <w:rPr>
                <w:noProof/>
              </w:rPr>
              <w:t>eees</w:t>
            </w:r>
            <w:ins w:id="3155" w:author="CR0038" w:date="2022-11-28T11:15:00Z">
              <w:r w:rsidR="00791E34">
                <w:rPr>
                  <w:noProof/>
                </w:rPr>
                <w:t>-</w:t>
              </w:r>
            </w:ins>
            <w:del w:id="3156" w:author="CR0038" w:date="2022-11-28T11:15:00Z">
              <w:r w:rsidDel="00791E34">
                <w:rPr>
                  <w:noProof/>
                </w:rPr>
                <w:delText>_</w:delText>
              </w:r>
            </w:del>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44A8ECF4" w:rsidR="00245E8D" w:rsidRDefault="00245E8D" w:rsidP="00245E8D">
            <w:pPr>
              <w:pStyle w:val="TAL"/>
              <w:rPr>
                <w:noProof/>
              </w:rPr>
            </w:pPr>
            <w:r>
              <w:rPr>
                <w:noProof/>
              </w:rPr>
              <w:t>eees</w:t>
            </w:r>
            <w:ins w:id="3157" w:author="CR0038" w:date="2022-11-28T11:16:00Z">
              <w:r w:rsidR="00791E34">
                <w:rPr>
                  <w:noProof/>
                </w:rPr>
                <w:t>-</w:t>
              </w:r>
            </w:ins>
            <w:del w:id="3158" w:author="CR0038" w:date="2022-11-28T11:16:00Z">
              <w:r w:rsidDel="00791E34">
                <w:rPr>
                  <w:noProof/>
                </w:rPr>
                <w:delText>_</w:delText>
              </w:r>
            </w:del>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077A9B2" w:rsidR="00CD7499" w:rsidRDefault="00CD7499" w:rsidP="00791E34">
            <w:pPr>
              <w:pStyle w:val="TAL"/>
              <w:rPr>
                <w:noProof/>
              </w:rPr>
            </w:pPr>
            <w:r>
              <w:rPr>
                <w:noProof/>
              </w:rPr>
              <w:t>eees</w:t>
            </w:r>
            <w:del w:id="3159" w:author="CR0038" w:date="2022-11-28T11:16:00Z">
              <w:r w:rsidDel="00791E34">
                <w:rPr>
                  <w:noProof/>
                </w:rPr>
                <w:delText>_</w:delText>
              </w:r>
            </w:del>
            <w:ins w:id="3160" w:author="CR0038" w:date="2022-11-28T11:16:00Z">
              <w:r w:rsidR="00791E34">
                <w:rPr>
                  <w:noProof/>
                </w:rPr>
                <w:t>-</w:t>
              </w:r>
            </w:ins>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0642CD3" w:rsidR="00CD7499" w:rsidRDefault="00CD7499" w:rsidP="00791E34">
            <w:pPr>
              <w:pStyle w:val="TAL"/>
              <w:rPr>
                <w:noProof/>
              </w:rPr>
            </w:pPr>
            <w:r>
              <w:rPr>
                <w:noProof/>
              </w:rPr>
              <w:t>eees</w:t>
            </w:r>
            <w:del w:id="3161" w:author="CR0038" w:date="2022-11-28T11:16:00Z">
              <w:r w:rsidDel="00791E34">
                <w:rPr>
                  <w:noProof/>
                </w:rPr>
                <w:delText>_</w:delText>
              </w:r>
            </w:del>
            <w:ins w:id="3162" w:author="CR0038" w:date="2022-11-28T11:16:00Z">
              <w:r w:rsidR="00791E34">
                <w:rPr>
                  <w:noProof/>
                </w:rPr>
                <w:t>-</w:t>
              </w:r>
            </w:ins>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63" w:name="_Toc85734057"/>
      <w:bookmarkStart w:id="3164" w:name="_Toc89431356"/>
      <w:bookmarkStart w:id="3165" w:name="_Toc97042148"/>
      <w:bookmarkStart w:id="3166" w:name="_Toc97045292"/>
      <w:bookmarkStart w:id="3167" w:name="_Toc97155037"/>
      <w:bookmarkStart w:id="3168" w:name="_Toc101521187"/>
      <w:bookmarkStart w:id="3169" w:name="_Toc120537286"/>
      <w:r>
        <w:t>5.2</w:t>
      </w:r>
      <w:r w:rsidR="00222B96">
        <w:tab/>
        <w:t>Eees_EASRegistration Service</w:t>
      </w:r>
      <w:bookmarkEnd w:id="3163"/>
      <w:bookmarkEnd w:id="3164"/>
      <w:bookmarkEnd w:id="3165"/>
      <w:bookmarkEnd w:id="3166"/>
      <w:bookmarkEnd w:id="3167"/>
      <w:bookmarkEnd w:id="3168"/>
      <w:bookmarkEnd w:id="3169"/>
      <w:r w:rsidR="00222B96">
        <w:t xml:space="preserve">  </w:t>
      </w:r>
    </w:p>
    <w:p w14:paraId="1FF35FCB" w14:textId="353EB16F" w:rsidR="00222B96" w:rsidRDefault="00555556" w:rsidP="00222B96">
      <w:pPr>
        <w:pStyle w:val="Heading3"/>
      </w:pPr>
      <w:bookmarkStart w:id="3170" w:name="_Toc85734058"/>
      <w:bookmarkStart w:id="3171" w:name="_Toc89431357"/>
      <w:bookmarkStart w:id="3172" w:name="_Toc97042149"/>
      <w:bookmarkStart w:id="3173" w:name="_Toc97045293"/>
      <w:bookmarkStart w:id="3174" w:name="_Toc97155038"/>
      <w:bookmarkStart w:id="3175" w:name="_Toc101521188"/>
      <w:bookmarkStart w:id="3176" w:name="_Toc120537287"/>
      <w:r>
        <w:t>5.2</w:t>
      </w:r>
      <w:r w:rsidR="00222B96">
        <w:t>.1</w:t>
      </w:r>
      <w:r w:rsidR="00222B96">
        <w:tab/>
        <w:t>Service Description</w:t>
      </w:r>
      <w:bookmarkEnd w:id="3170"/>
      <w:bookmarkEnd w:id="3171"/>
      <w:bookmarkEnd w:id="3172"/>
      <w:bookmarkEnd w:id="3173"/>
      <w:bookmarkEnd w:id="3174"/>
      <w:bookmarkEnd w:id="3175"/>
      <w:bookmarkEnd w:id="3176"/>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77" w:name="_Toc85734059"/>
      <w:bookmarkStart w:id="3178" w:name="_Toc89431358"/>
      <w:bookmarkStart w:id="3179" w:name="_Toc97042150"/>
      <w:bookmarkStart w:id="3180" w:name="_Toc97045294"/>
      <w:bookmarkStart w:id="3181" w:name="_Toc97155039"/>
      <w:bookmarkStart w:id="3182" w:name="_Toc101521189"/>
      <w:bookmarkStart w:id="3183" w:name="_Toc120537288"/>
      <w:r>
        <w:t>5.2</w:t>
      </w:r>
      <w:r w:rsidR="00222B96">
        <w:t>.2</w:t>
      </w:r>
      <w:r w:rsidR="00222B96">
        <w:tab/>
        <w:t>Service Operations</w:t>
      </w:r>
      <w:bookmarkEnd w:id="3177"/>
      <w:bookmarkEnd w:id="3178"/>
      <w:bookmarkEnd w:id="3179"/>
      <w:bookmarkEnd w:id="3180"/>
      <w:bookmarkEnd w:id="3181"/>
      <w:bookmarkEnd w:id="3182"/>
      <w:bookmarkEnd w:id="3183"/>
    </w:p>
    <w:p w14:paraId="1DD0F2CA" w14:textId="54338809" w:rsidR="00222B96" w:rsidRDefault="00555556" w:rsidP="00222B96">
      <w:pPr>
        <w:pStyle w:val="Heading4"/>
      </w:pPr>
      <w:bookmarkStart w:id="3184" w:name="_Toc85734060"/>
      <w:bookmarkStart w:id="3185" w:name="_Toc89431359"/>
      <w:bookmarkStart w:id="3186" w:name="_Toc97042151"/>
      <w:bookmarkStart w:id="3187" w:name="_Toc97045295"/>
      <w:bookmarkStart w:id="3188" w:name="_Toc97155040"/>
      <w:bookmarkStart w:id="3189" w:name="_Toc101521190"/>
      <w:bookmarkStart w:id="3190" w:name="_Toc120537289"/>
      <w:r>
        <w:t>5.2</w:t>
      </w:r>
      <w:r w:rsidR="00222B96">
        <w:t>.2.1</w:t>
      </w:r>
      <w:r w:rsidR="00222B96">
        <w:tab/>
        <w:t>Introduction</w:t>
      </w:r>
      <w:bookmarkEnd w:id="3184"/>
      <w:bookmarkEnd w:id="3185"/>
      <w:bookmarkEnd w:id="3186"/>
      <w:bookmarkEnd w:id="3187"/>
      <w:bookmarkEnd w:id="3188"/>
      <w:bookmarkEnd w:id="3189"/>
      <w:bookmarkEnd w:id="3190"/>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91" w:name="_Toc85734061"/>
      <w:bookmarkStart w:id="3192" w:name="_Toc89431360"/>
      <w:bookmarkStart w:id="3193" w:name="_Toc97042152"/>
      <w:bookmarkStart w:id="3194" w:name="_Toc97045296"/>
      <w:bookmarkStart w:id="3195" w:name="_Toc97155041"/>
      <w:bookmarkStart w:id="3196" w:name="_Toc101521191"/>
      <w:bookmarkStart w:id="3197" w:name="_Toc120537290"/>
      <w:r>
        <w:lastRenderedPageBreak/>
        <w:t>5.2</w:t>
      </w:r>
      <w:r w:rsidR="00222B96">
        <w:t>.2.2</w:t>
      </w:r>
      <w:r w:rsidR="00222B96">
        <w:tab/>
        <w:t>Eees_EASRegistration_Request</w:t>
      </w:r>
      <w:bookmarkEnd w:id="3191"/>
      <w:bookmarkEnd w:id="3192"/>
      <w:bookmarkEnd w:id="3193"/>
      <w:bookmarkEnd w:id="3194"/>
      <w:bookmarkEnd w:id="3195"/>
      <w:bookmarkEnd w:id="3196"/>
      <w:bookmarkEnd w:id="3197"/>
    </w:p>
    <w:p w14:paraId="53FB4FF9" w14:textId="067F3B2D" w:rsidR="00222B96" w:rsidRDefault="00555556" w:rsidP="00222B96">
      <w:pPr>
        <w:pStyle w:val="Heading5"/>
      </w:pPr>
      <w:bookmarkStart w:id="3198" w:name="_Toc85734062"/>
      <w:bookmarkStart w:id="3199" w:name="_Toc89431361"/>
      <w:bookmarkStart w:id="3200" w:name="_Toc97042153"/>
      <w:bookmarkStart w:id="3201" w:name="_Toc97045297"/>
      <w:bookmarkStart w:id="3202" w:name="_Toc97155042"/>
      <w:bookmarkStart w:id="3203" w:name="_Toc101521192"/>
      <w:bookmarkStart w:id="3204" w:name="_Toc120537291"/>
      <w:r>
        <w:t>5.2</w:t>
      </w:r>
      <w:r w:rsidR="00222B96">
        <w:t>.2.2.1</w:t>
      </w:r>
      <w:r w:rsidR="00222B96">
        <w:tab/>
        <w:t>General</w:t>
      </w:r>
      <w:bookmarkEnd w:id="3198"/>
      <w:bookmarkEnd w:id="3199"/>
      <w:bookmarkEnd w:id="3200"/>
      <w:bookmarkEnd w:id="3201"/>
      <w:bookmarkEnd w:id="3202"/>
      <w:bookmarkEnd w:id="3203"/>
      <w:bookmarkEnd w:id="320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205" w:name="_Toc85734063"/>
      <w:bookmarkStart w:id="3206" w:name="_Toc89431362"/>
      <w:bookmarkStart w:id="3207" w:name="_Toc97042154"/>
      <w:bookmarkStart w:id="3208" w:name="_Toc97045298"/>
      <w:bookmarkStart w:id="3209" w:name="_Toc97155043"/>
      <w:bookmarkStart w:id="3210" w:name="_Toc101521193"/>
      <w:bookmarkStart w:id="3211" w:name="_Toc120537292"/>
      <w:r>
        <w:t>5.</w:t>
      </w:r>
      <w:r w:rsidR="00555556">
        <w:t>2</w:t>
      </w:r>
      <w:r>
        <w:t>.2.2.2</w:t>
      </w:r>
      <w:r>
        <w:tab/>
        <w:t>EAS registering to EES using Eees_EASRegistration_Request operation</w:t>
      </w:r>
      <w:bookmarkEnd w:id="3205"/>
      <w:bookmarkEnd w:id="3206"/>
      <w:bookmarkEnd w:id="3207"/>
      <w:bookmarkEnd w:id="3208"/>
      <w:bookmarkEnd w:id="3209"/>
      <w:bookmarkEnd w:id="3210"/>
      <w:bookmarkEnd w:id="321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ins w:id="3212" w:author="CR0020" w:date="2022-11-19T05:01:00Z">
        <w:r w:rsidR="004A7CDF" w:rsidRPr="00FD08FD">
          <w:t>"</w:t>
        </w:r>
        <w:r w:rsidR="004A7CDF">
          <w:t>201 Created</w:t>
        </w:r>
        <w:r w:rsidR="004A7CDF" w:rsidRPr="00FD08FD">
          <w:t>"</w:t>
        </w:r>
        <w:r w:rsidR="004A7CDF">
          <w:t xml:space="preserve"> </w:t>
        </w:r>
      </w:ins>
      <w:r>
        <w:t xml:space="preserve">response message. </w:t>
      </w:r>
      <w:ins w:id="3213" w:author="CR0020" w:date="2022-11-19T05:01:00Z">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ins>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214" w:name="_Toc85734064"/>
      <w:bookmarkStart w:id="3215" w:name="_Toc89431363"/>
      <w:bookmarkStart w:id="3216" w:name="_Toc97042155"/>
      <w:bookmarkStart w:id="3217" w:name="_Toc97045299"/>
      <w:bookmarkStart w:id="3218" w:name="_Toc97155044"/>
      <w:bookmarkStart w:id="3219" w:name="_Toc101521194"/>
      <w:bookmarkStart w:id="3220" w:name="_Toc120537293"/>
      <w:r>
        <w:t>5.2</w:t>
      </w:r>
      <w:r w:rsidR="00222B96">
        <w:t>.2.3</w:t>
      </w:r>
      <w:r w:rsidR="00222B96">
        <w:tab/>
        <w:t>Eees_EASRegistration_Update</w:t>
      </w:r>
      <w:bookmarkEnd w:id="3214"/>
      <w:bookmarkEnd w:id="3215"/>
      <w:bookmarkEnd w:id="3216"/>
      <w:bookmarkEnd w:id="3217"/>
      <w:bookmarkEnd w:id="3218"/>
      <w:bookmarkEnd w:id="3219"/>
      <w:bookmarkEnd w:id="3220"/>
    </w:p>
    <w:p w14:paraId="4A511FE1" w14:textId="00216194" w:rsidR="00222B96" w:rsidRDefault="00555556" w:rsidP="00222B96">
      <w:pPr>
        <w:pStyle w:val="Heading5"/>
      </w:pPr>
      <w:bookmarkStart w:id="3221" w:name="_Toc85734065"/>
      <w:bookmarkStart w:id="3222" w:name="_Toc89431364"/>
      <w:bookmarkStart w:id="3223" w:name="_Toc97042156"/>
      <w:bookmarkStart w:id="3224" w:name="_Toc97045300"/>
      <w:bookmarkStart w:id="3225" w:name="_Toc97155045"/>
      <w:bookmarkStart w:id="3226" w:name="_Toc101521195"/>
      <w:bookmarkStart w:id="3227" w:name="_Toc120537294"/>
      <w:r>
        <w:t>5.2</w:t>
      </w:r>
      <w:r w:rsidR="00222B96">
        <w:t>.2.3.1</w:t>
      </w:r>
      <w:r w:rsidR="00222B96">
        <w:tab/>
        <w:t>General</w:t>
      </w:r>
      <w:bookmarkEnd w:id="3221"/>
      <w:bookmarkEnd w:id="3222"/>
      <w:bookmarkEnd w:id="3223"/>
      <w:bookmarkEnd w:id="3224"/>
      <w:bookmarkEnd w:id="3225"/>
      <w:bookmarkEnd w:id="3226"/>
      <w:bookmarkEnd w:id="3227"/>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28" w:name="_Toc85734066"/>
      <w:bookmarkStart w:id="3229" w:name="_Toc89431365"/>
      <w:bookmarkStart w:id="3230" w:name="_Toc97042157"/>
      <w:bookmarkStart w:id="3231" w:name="_Toc97045301"/>
      <w:bookmarkStart w:id="3232" w:name="_Toc97155046"/>
      <w:bookmarkStart w:id="3233" w:name="_Toc101521196"/>
      <w:bookmarkStart w:id="3234" w:name="_Toc120537295"/>
      <w:r>
        <w:t>5.2</w:t>
      </w:r>
      <w:r w:rsidR="00222B96">
        <w:t>.2.3.2</w:t>
      </w:r>
      <w:r w:rsidR="00222B96">
        <w:tab/>
        <w:t>EAS updating registration information using Eees_EASRegistration_Update operation</w:t>
      </w:r>
      <w:bookmarkEnd w:id="3228"/>
      <w:bookmarkEnd w:id="3229"/>
      <w:bookmarkEnd w:id="3230"/>
      <w:bookmarkEnd w:id="3231"/>
      <w:bookmarkEnd w:id="3232"/>
      <w:bookmarkEnd w:id="3233"/>
      <w:bookmarkEnd w:id="3234"/>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ins w:id="3235" w:author="CR0023" w:date="2022-11-25T12:39:00Z">
        <w:r w:rsidR="00584057">
          <w:t xml:space="preserve">EASRegistration data type in the request </w:t>
        </w:r>
      </w:ins>
      <w:r w:rsidR="00222B96">
        <w:t>body of the HTTP PUT message shall include the EAS profile information, may include proposed expiration time to update the registration. This request shall not replace the easId property of the existing resource.</w:t>
      </w:r>
    </w:p>
    <w:p w14:paraId="0EEBA161" w14:textId="60F1F000" w:rsidR="001C44C9" w:rsidRDefault="001C44C9" w:rsidP="00222B96">
      <w:r>
        <w:rPr>
          <w:lang w:val="en-IN"/>
        </w:rPr>
        <w:t xml:space="preserve">The HTTP PATCH message includes parameters (EAS Profile, expiry time) </w:t>
      </w:r>
      <w:ins w:id="3236" w:author="CR0023" w:date="2022-11-25T12:39:00Z">
        <w:r w:rsidR="00584057">
          <w:rPr>
            <w:lang w:val="en-IN"/>
          </w:rPr>
          <w:t xml:space="preserve">in the EASRegistrationPatch data type </w:t>
        </w:r>
      </w:ins>
      <w:r>
        <w:rPr>
          <w:lang w:val="en-IN"/>
        </w:rPr>
        <w:t xml:space="preserve">that need to </w:t>
      </w:r>
      <w:ins w:id="3237" w:author="CR0023" w:date="2022-11-25T12:39:00Z">
        <w:r w:rsidR="00584057">
          <w:rPr>
            <w:lang w:val="en-IN"/>
          </w:rPr>
          <w:t>modify</w:t>
        </w:r>
      </w:ins>
      <w:del w:id="3238" w:author="CR0023" w:date="2022-11-25T12:39:00Z">
        <w:r w:rsidDel="00584057">
          <w:rPr>
            <w:lang w:val="en-IN"/>
          </w:rPr>
          <w:delText>be replaced in</w:delText>
        </w:r>
      </w:del>
      <w:r>
        <w:rPr>
          <w:lang w:val="en-IN"/>
        </w:rPr>
        <w:t xml:space="preserve"> the existing Individual EAS registration resource. </w:t>
      </w:r>
      <w:del w:id="3239" w:author="CR0023" w:date="2022-11-25T12:39:00Z">
        <w:r w:rsidDel="00584057">
          <w:rPr>
            <w:lang w:val="en-IN"/>
          </w:rPr>
          <w:delText xml:space="preserve"> </w:delText>
        </w:r>
      </w:del>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681DB687" w:rsidR="00222B96" w:rsidRPr="00B12C0E" w:rsidRDefault="00222B96" w:rsidP="00222B96">
      <w:pPr>
        <w:pStyle w:val="B10"/>
      </w:pPr>
      <w:r>
        <w:t>2</w:t>
      </w:r>
      <w:r w:rsidRPr="00B12C0E">
        <w:t>.</w:t>
      </w:r>
      <w:r w:rsidR="009C418B">
        <w:tab/>
      </w:r>
      <w:r w:rsidRPr="00B12C0E">
        <w:t>if the EAS is authorized to update the registration information</w:t>
      </w:r>
      <w:del w:id="3240" w:author="CR0023" w:date="2022-11-25T12:40:00Z">
        <w:r w:rsidRPr="00B12C0E" w:rsidDel="00584057">
          <w:delText xml:space="preserve"> and the easId </w:delText>
        </w:r>
        <w:r w:rsidDel="00584057">
          <w:delText>information in the request and the resource match</w:delText>
        </w:r>
      </w:del>
      <w:r w:rsidRPr="00B12C0E">
        <w:t>, then the EES shall</w:t>
      </w:r>
      <w:ins w:id="3241" w:author="CR0023" w:date="2022-11-25T12:41:00Z">
        <w:r w:rsidR="009A3F31">
          <w:t>:</w:t>
        </w:r>
      </w:ins>
      <w:del w:id="3242" w:author="CR0023" w:date="2022-11-25T12:41:00Z">
        <w:r w:rsidRPr="00B12C0E" w:rsidDel="009A3F31">
          <w:delText>;</w:delText>
        </w:r>
      </w:del>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43" w:name="_Toc85734067"/>
      <w:bookmarkStart w:id="3244" w:name="_Toc89431366"/>
      <w:bookmarkStart w:id="3245" w:name="_Toc97042158"/>
      <w:bookmarkStart w:id="3246" w:name="_Toc97045302"/>
      <w:bookmarkStart w:id="3247" w:name="_Toc97155047"/>
      <w:bookmarkStart w:id="3248" w:name="_Toc101521197"/>
      <w:bookmarkStart w:id="3249" w:name="_Toc120537296"/>
      <w:r>
        <w:t>5.2</w:t>
      </w:r>
      <w:r w:rsidR="00222B96">
        <w:t>.2.4</w:t>
      </w:r>
      <w:r w:rsidR="00222B96">
        <w:tab/>
        <w:t>Eees_EASRegistration_Deregister</w:t>
      </w:r>
      <w:bookmarkEnd w:id="3243"/>
      <w:bookmarkEnd w:id="3244"/>
      <w:bookmarkEnd w:id="3245"/>
      <w:bookmarkEnd w:id="3246"/>
      <w:bookmarkEnd w:id="3247"/>
      <w:bookmarkEnd w:id="3248"/>
      <w:bookmarkEnd w:id="3249"/>
    </w:p>
    <w:p w14:paraId="5D0B3D15" w14:textId="5C4F6B0D" w:rsidR="00222B96" w:rsidRDefault="00222B96" w:rsidP="00222B96">
      <w:pPr>
        <w:pStyle w:val="Heading5"/>
      </w:pPr>
      <w:bookmarkStart w:id="3250" w:name="_Toc85734068"/>
      <w:bookmarkStart w:id="3251" w:name="_Toc89431367"/>
      <w:bookmarkStart w:id="3252" w:name="_Toc97042159"/>
      <w:bookmarkStart w:id="3253" w:name="_Toc97045303"/>
      <w:bookmarkStart w:id="3254" w:name="_Toc97155048"/>
      <w:bookmarkStart w:id="3255" w:name="_Toc101521198"/>
      <w:bookmarkStart w:id="3256" w:name="_Toc120537297"/>
      <w:r>
        <w:t>5.</w:t>
      </w:r>
      <w:r w:rsidR="00555556">
        <w:t>2</w:t>
      </w:r>
      <w:r>
        <w:t>.2.4.1</w:t>
      </w:r>
      <w:r>
        <w:tab/>
        <w:t>General</w:t>
      </w:r>
      <w:bookmarkEnd w:id="3250"/>
      <w:bookmarkEnd w:id="3251"/>
      <w:bookmarkEnd w:id="3252"/>
      <w:bookmarkEnd w:id="3253"/>
      <w:bookmarkEnd w:id="3254"/>
      <w:bookmarkEnd w:id="3255"/>
      <w:bookmarkEnd w:id="325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57" w:name="_Toc85734069"/>
      <w:bookmarkStart w:id="3258" w:name="_Toc89431368"/>
      <w:bookmarkStart w:id="3259" w:name="_Toc97042160"/>
      <w:bookmarkStart w:id="3260" w:name="_Toc97045304"/>
      <w:bookmarkStart w:id="3261" w:name="_Toc97155049"/>
      <w:bookmarkStart w:id="3262" w:name="_Toc101521199"/>
      <w:bookmarkStart w:id="3263" w:name="_Toc120537298"/>
      <w:r>
        <w:t>5.</w:t>
      </w:r>
      <w:r w:rsidR="00555556">
        <w:t>2</w:t>
      </w:r>
      <w:r>
        <w:t>.2.4.2</w:t>
      </w:r>
      <w:r>
        <w:tab/>
        <w:t>EAS deregistering from EES using Eees_EASRegistration_Deregister operation</w:t>
      </w:r>
      <w:bookmarkEnd w:id="3257"/>
      <w:bookmarkEnd w:id="3258"/>
      <w:bookmarkEnd w:id="3259"/>
      <w:bookmarkEnd w:id="3260"/>
      <w:bookmarkEnd w:id="3261"/>
      <w:bookmarkEnd w:id="3262"/>
      <w:bookmarkEnd w:id="326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64" w:name="_Toc85734070"/>
      <w:bookmarkStart w:id="3265" w:name="_Toc89431369"/>
      <w:bookmarkStart w:id="3266" w:name="_Toc97042161"/>
      <w:bookmarkStart w:id="3267" w:name="_Toc97045305"/>
      <w:bookmarkStart w:id="3268" w:name="_Toc97155050"/>
      <w:bookmarkStart w:id="3269" w:name="_Toc101521200"/>
      <w:bookmarkStart w:id="3270" w:name="_Toc120537299"/>
      <w:r>
        <w:t>5.3</w:t>
      </w:r>
      <w:r w:rsidR="00095CF4">
        <w:tab/>
        <w:t>Eees_UELocation Service</w:t>
      </w:r>
      <w:bookmarkEnd w:id="3264"/>
      <w:bookmarkEnd w:id="3265"/>
      <w:bookmarkEnd w:id="3266"/>
      <w:bookmarkEnd w:id="3267"/>
      <w:bookmarkEnd w:id="3268"/>
      <w:bookmarkEnd w:id="3269"/>
      <w:bookmarkEnd w:id="3270"/>
      <w:r w:rsidR="00095CF4">
        <w:t xml:space="preserve">  </w:t>
      </w:r>
    </w:p>
    <w:p w14:paraId="578EEEC7" w14:textId="7ED69272" w:rsidR="00095CF4" w:rsidRDefault="00B4294E" w:rsidP="00095CF4">
      <w:pPr>
        <w:pStyle w:val="Heading3"/>
      </w:pPr>
      <w:bookmarkStart w:id="3271" w:name="_Toc85734071"/>
      <w:bookmarkStart w:id="3272" w:name="_Toc89431370"/>
      <w:bookmarkStart w:id="3273" w:name="_Toc97042162"/>
      <w:bookmarkStart w:id="3274" w:name="_Toc97045306"/>
      <w:bookmarkStart w:id="3275" w:name="_Toc97155051"/>
      <w:bookmarkStart w:id="3276" w:name="_Toc101521201"/>
      <w:bookmarkStart w:id="3277" w:name="_Toc120537300"/>
      <w:r>
        <w:t>5.3</w:t>
      </w:r>
      <w:r w:rsidR="00095CF4">
        <w:t>.1</w:t>
      </w:r>
      <w:r w:rsidR="00095CF4">
        <w:tab/>
        <w:t>Service Description</w:t>
      </w:r>
      <w:bookmarkEnd w:id="3271"/>
      <w:bookmarkEnd w:id="3272"/>
      <w:bookmarkEnd w:id="3273"/>
      <w:bookmarkEnd w:id="3274"/>
      <w:bookmarkEnd w:id="3275"/>
      <w:bookmarkEnd w:id="3276"/>
      <w:bookmarkEnd w:id="327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78" w:name="_Toc85734072"/>
      <w:bookmarkStart w:id="3279" w:name="_Toc89431371"/>
      <w:bookmarkStart w:id="3280" w:name="_Toc97042163"/>
      <w:bookmarkStart w:id="3281" w:name="_Toc97045307"/>
      <w:bookmarkStart w:id="3282" w:name="_Toc97155052"/>
      <w:bookmarkStart w:id="3283" w:name="_Toc101521202"/>
      <w:bookmarkStart w:id="3284" w:name="_Toc120537301"/>
      <w:r>
        <w:lastRenderedPageBreak/>
        <w:t>5.3</w:t>
      </w:r>
      <w:r w:rsidR="00095CF4">
        <w:t>.2</w:t>
      </w:r>
      <w:r w:rsidR="00095CF4">
        <w:tab/>
        <w:t>Service Operations</w:t>
      </w:r>
      <w:bookmarkEnd w:id="3278"/>
      <w:bookmarkEnd w:id="3279"/>
      <w:bookmarkEnd w:id="3280"/>
      <w:bookmarkEnd w:id="3281"/>
      <w:bookmarkEnd w:id="3282"/>
      <w:bookmarkEnd w:id="3283"/>
      <w:bookmarkEnd w:id="3284"/>
    </w:p>
    <w:p w14:paraId="154A8826" w14:textId="2EBD3021" w:rsidR="00095CF4" w:rsidRDefault="00B4294E" w:rsidP="00095CF4">
      <w:pPr>
        <w:pStyle w:val="Heading4"/>
      </w:pPr>
      <w:bookmarkStart w:id="3285" w:name="_Toc85734073"/>
      <w:bookmarkStart w:id="3286" w:name="_Toc89431372"/>
      <w:bookmarkStart w:id="3287" w:name="_Toc97042164"/>
      <w:bookmarkStart w:id="3288" w:name="_Toc97045308"/>
      <w:bookmarkStart w:id="3289" w:name="_Toc97155053"/>
      <w:bookmarkStart w:id="3290" w:name="_Toc101521203"/>
      <w:bookmarkStart w:id="3291" w:name="_Toc120537302"/>
      <w:r>
        <w:t>5.3</w:t>
      </w:r>
      <w:r w:rsidR="00095CF4">
        <w:t>.2.1</w:t>
      </w:r>
      <w:r w:rsidR="00095CF4">
        <w:tab/>
        <w:t>Introduction</w:t>
      </w:r>
      <w:bookmarkEnd w:id="3285"/>
      <w:bookmarkEnd w:id="3286"/>
      <w:bookmarkEnd w:id="3287"/>
      <w:bookmarkEnd w:id="3288"/>
      <w:bookmarkEnd w:id="3289"/>
      <w:bookmarkEnd w:id="3290"/>
      <w:bookmarkEnd w:id="3291"/>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92" w:name="_Toc85734074"/>
      <w:bookmarkStart w:id="3293" w:name="_Toc89431373"/>
      <w:bookmarkStart w:id="3294" w:name="_Toc97042165"/>
      <w:bookmarkStart w:id="3295" w:name="_Toc97045309"/>
      <w:bookmarkStart w:id="3296" w:name="_Toc97155054"/>
      <w:bookmarkStart w:id="3297" w:name="_Toc101521204"/>
      <w:bookmarkStart w:id="3298" w:name="_Toc120537303"/>
      <w:r>
        <w:t>5.3</w:t>
      </w:r>
      <w:r w:rsidR="00095CF4">
        <w:t>.2.2</w:t>
      </w:r>
      <w:r w:rsidR="00095CF4">
        <w:tab/>
        <w:t>Eees_UELocation_Get</w:t>
      </w:r>
      <w:bookmarkEnd w:id="3292"/>
      <w:bookmarkEnd w:id="3293"/>
      <w:bookmarkEnd w:id="3294"/>
      <w:bookmarkEnd w:id="3295"/>
      <w:bookmarkEnd w:id="3296"/>
      <w:bookmarkEnd w:id="3297"/>
      <w:bookmarkEnd w:id="3298"/>
    </w:p>
    <w:p w14:paraId="3AD3A608" w14:textId="1A8E9C18" w:rsidR="00095CF4" w:rsidRDefault="00B4294E" w:rsidP="00095CF4">
      <w:pPr>
        <w:pStyle w:val="Heading5"/>
      </w:pPr>
      <w:bookmarkStart w:id="3299" w:name="_Toc85734075"/>
      <w:bookmarkStart w:id="3300" w:name="_Toc89431374"/>
      <w:bookmarkStart w:id="3301" w:name="_Toc97042166"/>
      <w:bookmarkStart w:id="3302" w:name="_Toc97045310"/>
      <w:bookmarkStart w:id="3303" w:name="_Toc97155055"/>
      <w:bookmarkStart w:id="3304" w:name="_Toc101521205"/>
      <w:bookmarkStart w:id="3305" w:name="_Toc120537304"/>
      <w:r>
        <w:t>5.3</w:t>
      </w:r>
      <w:r w:rsidR="00095CF4">
        <w:t>.2.2.1</w:t>
      </w:r>
      <w:r w:rsidR="00095CF4">
        <w:tab/>
        <w:t>General</w:t>
      </w:r>
      <w:bookmarkEnd w:id="3299"/>
      <w:bookmarkEnd w:id="3300"/>
      <w:bookmarkEnd w:id="3301"/>
      <w:bookmarkEnd w:id="3302"/>
      <w:bookmarkEnd w:id="3303"/>
      <w:bookmarkEnd w:id="3304"/>
      <w:bookmarkEnd w:id="330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306" w:name="_Toc85734076"/>
      <w:bookmarkStart w:id="3307" w:name="_Toc89431375"/>
      <w:bookmarkStart w:id="3308" w:name="_Toc97042167"/>
      <w:bookmarkStart w:id="3309" w:name="_Toc97045311"/>
      <w:bookmarkStart w:id="3310" w:name="_Toc97155056"/>
      <w:bookmarkStart w:id="3311" w:name="_Toc101521206"/>
      <w:bookmarkStart w:id="3312" w:name="_Toc120537305"/>
      <w:r>
        <w:t>5.3</w:t>
      </w:r>
      <w:r w:rsidR="00095CF4">
        <w:t>.2.2.2</w:t>
      </w:r>
      <w:r w:rsidR="00095CF4">
        <w:tab/>
        <w:t>EAS obtaining UE location information from EES using Eees_UELocation_Get operation</w:t>
      </w:r>
      <w:bookmarkEnd w:id="3306"/>
      <w:bookmarkEnd w:id="3307"/>
      <w:bookmarkEnd w:id="3308"/>
      <w:bookmarkEnd w:id="3309"/>
      <w:bookmarkEnd w:id="3310"/>
      <w:bookmarkEnd w:id="3311"/>
      <w:bookmarkEnd w:id="331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ins w:id="3313" w:author="CR0020" w:date="2022-11-19T05:01:00Z">
        <w:r w:rsidR="00206779">
          <w:t xml:space="preserve"> as a 200 OK response</w:t>
        </w:r>
      </w:ins>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31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31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315" w:name="_Toc100767356"/>
      <w:bookmarkStart w:id="3316" w:name="_Toc120537306"/>
      <w:bookmarkStart w:id="3317" w:name="_Toc100767357"/>
      <w:r>
        <w:t>5.3.2.2.3</w:t>
      </w:r>
      <w:r>
        <w:tab/>
      </w:r>
      <w:bookmarkEnd w:id="3315"/>
      <w:r>
        <w:t>User consent management</w:t>
      </w:r>
      <w:bookmarkEnd w:id="3316"/>
    </w:p>
    <w:bookmarkEnd w:id="3317"/>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318" w:name="_Toc85734077"/>
      <w:bookmarkStart w:id="3319" w:name="_Toc89431376"/>
      <w:bookmarkStart w:id="3320" w:name="_Toc97042168"/>
      <w:bookmarkStart w:id="3321" w:name="_Toc97045312"/>
      <w:bookmarkStart w:id="3322" w:name="_Toc97155057"/>
      <w:bookmarkStart w:id="3323" w:name="_Toc101521207"/>
      <w:bookmarkStart w:id="3324" w:name="_Toc120537307"/>
      <w:r>
        <w:t>5.3</w:t>
      </w:r>
      <w:r w:rsidR="00095CF4">
        <w:t>.2.3</w:t>
      </w:r>
      <w:r w:rsidR="00095CF4">
        <w:tab/>
        <w:t>Eees_UELocation_Subscribe</w:t>
      </w:r>
      <w:bookmarkEnd w:id="3318"/>
      <w:bookmarkEnd w:id="3319"/>
      <w:bookmarkEnd w:id="3320"/>
      <w:bookmarkEnd w:id="3321"/>
      <w:bookmarkEnd w:id="3322"/>
      <w:bookmarkEnd w:id="3323"/>
      <w:bookmarkEnd w:id="3324"/>
    </w:p>
    <w:p w14:paraId="67E48EE4" w14:textId="0E72F281" w:rsidR="00095CF4" w:rsidRDefault="00B4294E" w:rsidP="00095CF4">
      <w:pPr>
        <w:pStyle w:val="Heading5"/>
      </w:pPr>
      <w:bookmarkStart w:id="3325" w:name="_Toc85734078"/>
      <w:bookmarkStart w:id="3326" w:name="_Toc89431377"/>
      <w:bookmarkStart w:id="3327" w:name="_Toc97042169"/>
      <w:bookmarkStart w:id="3328" w:name="_Toc97045313"/>
      <w:bookmarkStart w:id="3329" w:name="_Toc97155058"/>
      <w:bookmarkStart w:id="3330" w:name="_Toc101521208"/>
      <w:bookmarkStart w:id="3331" w:name="_Toc120537308"/>
      <w:r>
        <w:t>5.3</w:t>
      </w:r>
      <w:r w:rsidR="00095CF4">
        <w:t>.2.3.1</w:t>
      </w:r>
      <w:r w:rsidR="00095CF4">
        <w:tab/>
        <w:t>General</w:t>
      </w:r>
      <w:bookmarkEnd w:id="3325"/>
      <w:bookmarkEnd w:id="3326"/>
      <w:bookmarkEnd w:id="3327"/>
      <w:bookmarkEnd w:id="3328"/>
      <w:bookmarkEnd w:id="3329"/>
      <w:bookmarkEnd w:id="3330"/>
      <w:bookmarkEnd w:id="333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32" w:name="_Toc85734079"/>
      <w:bookmarkStart w:id="3333" w:name="_Toc89431378"/>
      <w:bookmarkStart w:id="3334" w:name="_Toc97042170"/>
      <w:bookmarkStart w:id="3335" w:name="_Toc97045314"/>
      <w:bookmarkStart w:id="3336" w:name="_Toc97155059"/>
      <w:bookmarkStart w:id="3337" w:name="_Toc101521209"/>
      <w:bookmarkStart w:id="3338" w:name="_Toc120537309"/>
      <w:r>
        <w:t>5.3</w:t>
      </w:r>
      <w:r w:rsidR="00095CF4">
        <w:t>.2.3.2</w:t>
      </w:r>
      <w:r w:rsidR="00095CF4">
        <w:tab/>
        <w:t>EAS subscribing to continuous UE(s) location reporting from EES using Eees_UELocation_Subscribe operation</w:t>
      </w:r>
      <w:bookmarkEnd w:id="3332"/>
      <w:bookmarkEnd w:id="3333"/>
      <w:bookmarkEnd w:id="3334"/>
      <w:bookmarkEnd w:id="3335"/>
      <w:bookmarkEnd w:id="3336"/>
      <w:bookmarkEnd w:id="3337"/>
      <w:bookmarkEnd w:id="333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7DF8A5EA" w:rsidR="00095CF4" w:rsidRDefault="00095CF4" w:rsidP="00095CF4">
      <w:r>
        <w:t>EES shall obtain the UE location information by consuming the 3GPP core network capabilities from NEF as specified in 3GPP TS 29.522 [</w:t>
      </w:r>
      <w:r w:rsidR="00E5072F">
        <w:t>10</w:t>
      </w:r>
      <w:r>
        <w:t xml:space="preserve">], </w:t>
      </w:r>
      <w:ins w:id="3339" w:author="CR0026" w:date="2022-11-28T09:59:00Z">
        <w:r w:rsidR="00FC7FD4">
          <w:t xml:space="preserve">or </w:t>
        </w:r>
      </w:ins>
      <w:r>
        <w:t xml:space="preserve">from SCEF as specified in 3GPP TS 29.122 [6] or from </w:t>
      </w:r>
      <w:ins w:id="3340" w:author="CR0026" w:date="2022-11-28T09:59:00Z">
        <w:r w:rsidR="00FC7FD4" w:rsidRPr="00D56182">
          <w:t>LCS (Location Service)</w:t>
        </w:r>
        <w:r w:rsidR="00FC7FD4">
          <w:t xml:space="preserve"> </w:t>
        </w:r>
      </w:ins>
      <w:del w:id="3341" w:author="CR0026" w:date="2022-11-28T09:59:00Z">
        <w:r w:rsidDel="00FC7FD4">
          <w:delText xml:space="preserve">LMF </w:delText>
        </w:r>
      </w:del>
      <w:r>
        <w:t xml:space="preserve">as specified in </w:t>
      </w:r>
      <w:ins w:id="3342" w:author="CR0026" w:date="2022-11-28T09:59:00Z">
        <w:r w:rsidR="00FC7FD4">
          <w:t>3GPP TS 23.271 [23] or 3GPP TS 23.273 [24]</w:t>
        </w:r>
      </w:ins>
      <w:del w:id="3343" w:author="CR0026" w:date="2022-11-28T09:59:00Z">
        <w:r w:rsidDel="00FC7FD4">
          <w:delText>3GPP TS 29.572 [</w:delText>
        </w:r>
        <w:r w:rsidR="00E5072F" w:rsidDel="00FC7FD4">
          <w:delText>11</w:delText>
        </w:r>
        <w:r w:rsidDel="00FC7FD4">
          <w:delText>]</w:delText>
        </w:r>
      </w:del>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44" w:name="_Toc120537310"/>
      <w:r>
        <w:t>5.3.2.3.3</w:t>
      </w:r>
      <w:r>
        <w:tab/>
        <w:t>User consent management</w:t>
      </w:r>
      <w:bookmarkEnd w:id="3344"/>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45" w:name="_Toc85734080"/>
      <w:bookmarkStart w:id="3346" w:name="_Toc89431379"/>
      <w:bookmarkStart w:id="3347" w:name="_Toc97042171"/>
      <w:bookmarkStart w:id="3348" w:name="_Toc97045315"/>
      <w:bookmarkStart w:id="3349" w:name="_Toc97155060"/>
      <w:bookmarkStart w:id="3350" w:name="_Toc101521210"/>
      <w:bookmarkStart w:id="3351" w:name="_Toc120537311"/>
      <w:r>
        <w:t>5.3</w:t>
      </w:r>
      <w:r w:rsidR="00095CF4">
        <w:t>.2.4</w:t>
      </w:r>
      <w:r w:rsidR="00095CF4">
        <w:tab/>
        <w:t>Eees_UELocation_Notify</w:t>
      </w:r>
      <w:bookmarkEnd w:id="3345"/>
      <w:bookmarkEnd w:id="3346"/>
      <w:bookmarkEnd w:id="3347"/>
      <w:bookmarkEnd w:id="3348"/>
      <w:bookmarkEnd w:id="3349"/>
      <w:bookmarkEnd w:id="3350"/>
      <w:bookmarkEnd w:id="3351"/>
    </w:p>
    <w:p w14:paraId="1DF44AF8" w14:textId="2A3A3A07" w:rsidR="00095CF4" w:rsidRDefault="00B4294E" w:rsidP="00095CF4">
      <w:pPr>
        <w:pStyle w:val="Heading5"/>
      </w:pPr>
      <w:bookmarkStart w:id="3352" w:name="_Toc85734081"/>
      <w:bookmarkStart w:id="3353" w:name="_Toc89431380"/>
      <w:bookmarkStart w:id="3354" w:name="_Toc97042172"/>
      <w:bookmarkStart w:id="3355" w:name="_Toc97045316"/>
      <w:bookmarkStart w:id="3356" w:name="_Toc97155061"/>
      <w:bookmarkStart w:id="3357" w:name="_Toc101521211"/>
      <w:bookmarkStart w:id="3358" w:name="_Toc120537312"/>
      <w:r>
        <w:t>5.3</w:t>
      </w:r>
      <w:r w:rsidR="00095CF4">
        <w:t>.2.4.1</w:t>
      </w:r>
      <w:r w:rsidR="00095CF4">
        <w:tab/>
        <w:t>General</w:t>
      </w:r>
      <w:bookmarkEnd w:id="3352"/>
      <w:bookmarkEnd w:id="3353"/>
      <w:bookmarkEnd w:id="3354"/>
      <w:bookmarkEnd w:id="3355"/>
      <w:bookmarkEnd w:id="3356"/>
      <w:bookmarkEnd w:id="3357"/>
      <w:bookmarkEnd w:id="3358"/>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59" w:name="_Toc85734082"/>
      <w:bookmarkStart w:id="3360" w:name="_Toc89431381"/>
      <w:bookmarkStart w:id="3361" w:name="_Toc97042173"/>
      <w:bookmarkStart w:id="3362" w:name="_Toc97045317"/>
      <w:bookmarkStart w:id="3363" w:name="_Toc97155062"/>
      <w:bookmarkStart w:id="3364" w:name="_Toc101521212"/>
      <w:bookmarkStart w:id="3365" w:name="_Toc120537313"/>
      <w:r>
        <w:lastRenderedPageBreak/>
        <w:t>5.3</w:t>
      </w:r>
      <w:r w:rsidR="00095CF4">
        <w:t>.2.4.2</w:t>
      </w:r>
      <w:r w:rsidR="00095CF4">
        <w:tab/>
        <w:t>EES notifying the UE(s) location reporting to EAS using Eees_UELocation_Notify operation</w:t>
      </w:r>
      <w:bookmarkEnd w:id="3359"/>
      <w:bookmarkEnd w:id="3360"/>
      <w:bookmarkEnd w:id="3361"/>
      <w:bookmarkEnd w:id="3362"/>
      <w:bookmarkEnd w:id="3363"/>
      <w:bookmarkEnd w:id="3364"/>
      <w:bookmarkEnd w:id="3365"/>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666CF68"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ins w:id="3366" w:author="CR0026" w:date="2022-11-28T09:59:00Z">
        <w:r w:rsidR="00FC7FD4">
          <w:t xml:space="preserve">and </w:t>
        </w:r>
      </w:ins>
      <w:r>
        <w:t>timestamp</w:t>
      </w:r>
      <w:del w:id="3367" w:author="CR0026" w:date="2022-11-28T10:00:00Z">
        <w:r w:rsidDel="00FC7FD4">
          <w:delText xml:space="preserve"> and type</w:delText>
        </w:r>
      </w:del>
      <w:r>
        <w:t>. The location information of each UE may be actual location change or predictive location report from the UE mobility analytics report from NEF as specified in 3GPP TS 29.522 [</w:t>
      </w:r>
      <w:r w:rsidR="00E5072F">
        <w:t>10</w:t>
      </w:r>
      <w:r>
        <w:t xml:space="preserve">] </w:t>
      </w:r>
      <w:ins w:id="3368" w:author="CR0037" w:date="2022-11-25T14:13:00Z">
        <w:r w:rsidR="0012733D">
          <w:t>,</w:t>
        </w:r>
        <w:r w:rsidR="0012733D" w:rsidRPr="00237F58">
          <w:t xml:space="preserve"> </w:t>
        </w:r>
        <w:r w:rsidR="0012733D">
          <w:t xml:space="preserve">or from SCEF as specified in 3GPP TS 29.122 [6], or from LCS (Location Service) as specified in 3GPP TS 29.271 [23] or 3GPP TS 29.273 [24] </w:t>
        </w:r>
      </w:ins>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369" w:name="_Toc120537314"/>
      <w:r>
        <w:t>5.3.2.4.3</w:t>
      </w:r>
      <w:r>
        <w:tab/>
        <w:t>EES notifying the EAS about user consent revocation using Eees_UELocation_Notify operation</w:t>
      </w:r>
      <w:bookmarkEnd w:id="3369"/>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370" w:name="_Toc85734083"/>
      <w:bookmarkStart w:id="3371" w:name="_Toc89431382"/>
      <w:bookmarkStart w:id="3372" w:name="_Toc97042174"/>
      <w:bookmarkStart w:id="3373" w:name="_Toc97045318"/>
      <w:bookmarkStart w:id="3374" w:name="_Toc97155063"/>
      <w:bookmarkStart w:id="3375" w:name="_Toc101521213"/>
      <w:bookmarkStart w:id="3376" w:name="_Toc120537315"/>
      <w:r>
        <w:t>5.3</w:t>
      </w:r>
      <w:r w:rsidR="00095CF4">
        <w:t>.2.5</w:t>
      </w:r>
      <w:r w:rsidR="00095CF4">
        <w:tab/>
        <w:t>Eees_UELocation_UpdateSubscription</w:t>
      </w:r>
      <w:bookmarkEnd w:id="3370"/>
      <w:bookmarkEnd w:id="3371"/>
      <w:bookmarkEnd w:id="3372"/>
      <w:bookmarkEnd w:id="3373"/>
      <w:bookmarkEnd w:id="3374"/>
      <w:bookmarkEnd w:id="3375"/>
      <w:bookmarkEnd w:id="3376"/>
    </w:p>
    <w:p w14:paraId="4463D93F" w14:textId="348FBDED" w:rsidR="00095CF4" w:rsidRDefault="00B4294E" w:rsidP="00095CF4">
      <w:pPr>
        <w:pStyle w:val="Heading5"/>
      </w:pPr>
      <w:bookmarkStart w:id="3377" w:name="_Toc85734084"/>
      <w:bookmarkStart w:id="3378" w:name="_Toc89431383"/>
      <w:bookmarkStart w:id="3379" w:name="_Toc97042175"/>
      <w:bookmarkStart w:id="3380" w:name="_Toc97045319"/>
      <w:bookmarkStart w:id="3381" w:name="_Toc97155064"/>
      <w:bookmarkStart w:id="3382" w:name="_Toc101521214"/>
      <w:bookmarkStart w:id="3383" w:name="_Toc120537316"/>
      <w:r>
        <w:t>5.3</w:t>
      </w:r>
      <w:r w:rsidR="00095CF4">
        <w:t>.2.5.1</w:t>
      </w:r>
      <w:r w:rsidR="00095CF4">
        <w:tab/>
        <w:t>General</w:t>
      </w:r>
      <w:bookmarkEnd w:id="3377"/>
      <w:bookmarkEnd w:id="3378"/>
      <w:bookmarkEnd w:id="3379"/>
      <w:bookmarkEnd w:id="3380"/>
      <w:bookmarkEnd w:id="3381"/>
      <w:bookmarkEnd w:id="3382"/>
      <w:bookmarkEnd w:id="3383"/>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84" w:name="_Toc85734085"/>
      <w:bookmarkStart w:id="3385" w:name="_Toc89431384"/>
      <w:bookmarkStart w:id="3386" w:name="_Toc97042176"/>
      <w:bookmarkStart w:id="3387" w:name="_Toc97045320"/>
      <w:bookmarkStart w:id="3388" w:name="_Toc97155065"/>
      <w:bookmarkStart w:id="3389" w:name="_Toc101521215"/>
      <w:bookmarkStart w:id="3390" w:name="_Toc120537317"/>
      <w:r>
        <w:t>5.3</w:t>
      </w:r>
      <w:r w:rsidR="00095CF4">
        <w:t>.2.5.2</w:t>
      </w:r>
      <w:r w:rsidR="00095CF4">
        <w:tab/>
        <w:t>EAS updating continuous UE(s) location reporting subscription at EES using Eees_UELocation_UpdateSubscribe operation</w:t>
      </w:r>
      <w:bookmarkEnd w:id="3384"/>
      <w:bookmarkEnd w:id="3385"/>
      <w:bookmarkEnd w:id="3386"/>
      <w:bookmarkEnd w:id="3387"/>
      <w:bookmarkEnd w:id="3388"/>
      <w:bookmarkEnd w:id="3389"/>
      <w:bookmarkEnd w:id="3390"/>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A1875B4"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del w:id="3391" w:author="CR0023" w:date="2022-11-25T12:41:00Z">
        <w:r w:rsidRPr="00B12C0E" w:rsidDel="009A3F31">
          <w:delText xml:space="preserve"> and the easId </w:delText>
        </w:r>
        <w:r w:rsidDel="009A3F31">
          <w:delText>of the requesting EAS and the easId in the resource match</w:delText>
        </w:r>
      </w:del>
      <w:r w:rsidRPr="00B12C0E">
        <w:t>, then the EES shall</w:t>
      </w:r>
      <w:ins w:id="3392" w:author="CR0023" w:date="2022-11-25T12:42:00Z">
        <w:r w:rsidR="009A3F31">
          <w:t>:</w:t>
        </w:r>
      </w:ins>
      <w:del w:id="3393" w:author="CR0023" w:date="2022-11-25T12:42:00Z">
        <w:r w:rsidRPr="00B12C0E" w:rsidDel="009A3F31">
          <w:delText>;</w:delText>
        </w:r>
      </w:del>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394" w:name="_Toc120537318"/>
      <w:r>
        <w:t>5.3.2.5.3</w:t>
      </w:r>
      <w:r>
        <w:tab/>
        <w:t>User consent management</w:t>
      </w:r>
      <w:bookmarkEnd w:id="3394"/>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19B6C47F" w:rsidR="002D3CE2" w:rsidRDefault="002D3CE2" w:rsidP="002D3CE2">
      <w:pPr>
        <w:pStyle w:val="B10"/>
      </w:pPr>
      <w:r w:rsidRPr="00934FB1">
        <w:t>-</w:t>
      </w:r>
      <w:r w:rsidRPr="00934FB1">
        <w:tab/>
        <w:t xml:space="preserve">if user consent is </w:t>
      </w:r>
      <w:del w:id="3395" w:author="CR0027" w:date="2022-11-25T12:47:00Z">
        <w:r w:rsidRPr="00934FB1" w:rsidDel="009D1C35">
          <w:delText xml:space="preserve">not anymore </w:delText>
        </w:r>
      </w:del>
      <w:r w:rsidRPr="00934FB1">
        <w:t>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lastRenderedPageBreak/>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396" w:name="_Toc85734086"/>
      <w:bookmarkStart w:id="3397" w:name="_Toc89431385"/>
      <w:bookmarkStart w:id="3398" w:name="_Toc97042177"/>
      <w:bookmarkStart w:id="3399" w:name="_Toc97045321"/>
      <w:bookmarkStart w:id="3400" w:name="_Toc97155066"/>
      <w:bookmarkStart w:id="3401" w:name="_Toc101521216"/>
      <w:bookmarkStart w:id="3402" w:name="_Toc120537319"/>
      <w:r>
        <w:t>5.3</w:t>
      </w:r>
      <w:r w:rsidR="00095CF4">
        <w:t>.2.6</w:t>
      </w:r>
      <w:r w:rsidR="00095CF4">
        <w:tab/>
        <w:t>Eees_UELocation_Unsubscribe</w:t>
      </w:r>
      <w:bookmarkEnd w:id="3396"/>
      <w:bookmarkEnd w:id="3397"/>
      <w:bookmarkEnd w:id="3398"/>
      <w:bookmarkEnd w:id="3399"/>
      <w:bookmarkEnd w:id="3400"/>
      <w:bookmarkEnd w:id="3401"/>
      <w:bookmarkEnd w:id="3402"/>
    </w:p>
    <w:p w14:paraId="797CC21B" w14:textId="5DEE5EFA" w:rsidR="00095CF4" w:rsidRDefault="00B4294E" w:rsidP="00095CF4">
      <w:pPr>
        <w:pStyle w:val="Heading5"/>
      </w:pPr>
      <w:bookmarkStart w:id="3403" w:name="_Toc85734087"/>
      <w:bookmarkStart w:id="3404" w:name="_Toc89431386"/>
      <w:bookmarkStart w:id="3405" w:name="_Toc97042178"/>
      <w:bookmarkStart w:id="3406" w:name="_Toc97045322"/>
      <w:bookmarkStart w:id="3407" w:name="_Toc97155067"/>
      <w:bookmarkStart w:id="3408" w:name="_Toc101521217"/>
      <w:bookmarkStart w:id="3409" w:name="_Toc120537320"/>
      <w:r>
        <w:t>5.3</w:t>
      </w:r>
      <w:r w:rsidR="00095CF4">
        <w:t>.2.6.1</w:t>
      </w:r>
      <w:r w:rsidR="00095CF4">
        <w:tab/>
        <w:t>General</w:t>
      </w:r>
      <w:bookmarkEnd w:id="3403"/>
      <w:bookmarkEnd w:id="3404"/>
      <w:bookmarkEnd w:id="3405"/>
      <w:bookmarkEnd w:id="3406"/>
      <w:bookmarkEnd w:id="3407"/>
      <w:bookmarkEnd w:id="3408"/>
      <w:bookmarkEnd w:id="3409"/>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410" w:name="_Toc85734088"/>
      <w:bookmarkStart w:id="3411" w:name="_Toc89431387"/>
      <w:bookmarkStart w:id="3412" w:name="_Toc97042179"/>
      <w:bookmarkStart w:id="3413" w:name="_Toc97045323"/>
      <w:bookmarkStart w:id="3414" w:name="_Toc97155068"/>
      <w:bookmarkStart w:id="3415" w:name="_Toc101521218"/>
      <w:bookmarkStart w:id="3416" w:name="_Toc120537321"/>
      <w:r>
        <w:t>5.3</w:t>
      </w:r>
      <w:r w:rsidR="00095CF4">
        <w:t>.2.6.2</w:t>
      </w:r>
      <w:r w:rsidR="00095CF4">
        <w:tab/>
        <w:t>EAS unsubscribing to continuous UE(s) location reporting from EES using Eees_UELocation_Unsubscribe operation</w:t>
      </w:r>
      <w:bookmarkEnd w:id="3410"/>
      <w:bookmarkEnd w:id="3411"/>
      <w:bookmarkEnd w:id="3412"/>
      <w:bookmarkEnd w:id="3413"/>
      <w:bookmarkEnd w:id="3414"/>
      <w:bookmarkEnd w:id="3415"/>
      <w:bookmarkEnd w:id="3416"/>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417" w:name="_Toc85734089"/>
      <w:bookmarkStart w:id="3418" w:name="_Toc89431388"/>
      <w:bookmarkStart w:id="3419" w:name="_Toc97042180"/>
      <w:bookmarkStart w:id="3420" w:name="_Toc97045324"/>
      <w:bookmarkStart w:id="3421" w:name="_Toc97155069"/>
      <w:bookmarkStart w:id="3422" w:name="_Toc101521219"/>
      <w:bookmarkStart w:id="3423" w:name="_Toc120537322"/>
      <w:r>
        <w:t>5.4</w:t>
      </w:r>
      <w:r>
        <w:tab/>
        <w:t>Eees_UEIdentifier Service</w:t>
      </w:r>
      <w:bookmarkEnd w:id="3417"/>
      <w:bookmarkEnd w:id="3418"/>
      <w:bookmarkEnd w:id="3419"/>
      <w:bookmarkEnd w:id="3420"/>
      <w:bookmarkEnd w:id="3421"/>
      <w:bookmarkEnd w:id="3422"/>
      <w:bookmarkEnd w:id="3423"/>
      <w:r>
        <w:t xml:space="preserve">  </w:t>
      </w:r>
    </w:p>
    <w:p w14:paraId="54B7EA43" w14:textId="24DA8D57" w:rsidR="006B3EBC" w:rsidRDefault="006B3EBC" w:rsidP="006B3EBC">
      <w:pPr>
        <w:pStyle w:val="Heading3"/>
      </w:pPr>
      <w:bookmarkStart w:id="3424" w:name="_Toc85734090"/>
      <w:bookmarkStart w:id="3425" w:name="_Toc89431389"/>
      <w:bookmarkStart w:id="3426" w:name="_Toc97042181"/>
      <w:bookmarkStart w:id="3427" w:name="_Toc97045325"/>
      <w:bookmarkStart w:id="3428" w:name="_Toc97155070"/>
      <w:bookmarkStart w:id="3429" w:name="_Toc101521220"/>
      <w:bookmarkStart w:id="3430" w:name="_Toc120537323"/>
      <w:r>
        <w:t>5.4.1</w:t>
      </w:r>
      <w:r>
        <w:tab/>
        <w:t>Service Description</w:t>
      </w:r>
      <w:bookmarkEnd w:id="3424"/>
      <w:bookmarkEnd w:id="3425"/>
      <w:bookmarkEnd w:id="3426"/>
      <w:bookmarkEnd w:id="3427"/>
      <w:bookmarkEnd w:id="3428"/>
      <w:bookmarkEnd w:id="3429"/>
      <w:bookmarkEnd w:id="3430"/>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31" w:name="_Toc85734091"/>
      <w:bookmarkStart w:id="3432" w:name="_Toc89431390"/>
      <w:bookmarkStart w:id="3433" w:name="_Toc97042182"/>
      <w:bookmarkStart w:id="3434" w:name="_Toc97045326"/>
      <w:bookmarkStart w:id="3435" w:name="_Toc97155071"/>
      <w:bookmarkStart w:id="3436" w:name="_Toc101521221"/>
      <w:bookmarkStart w:id="3437" w:name="_Toc120537324"/>
      <w:r>
        <w:t>5.4.2</w:t>
      </w:r>
      <w:r>
        <w:tab/>
        <w:t>Service Operations</w:t>
      </w:r>
      <w:bookmarkEnd w:id="3431"/>
      <w:bookmarkEnd w:id="3432"/>
      <w:bookmarkEnd w:id="3433"/>
      <w:bookmarkEnd w:id="3434"/>
      <w:bookmarkEnd w:id="3435"/>
      <w:bookmarkEnd w:id="3436"/>
      <w:bookmarkEnd w:id="3437"/>
    </w:p>
    <w:p w14:paraId="4DB8E824" w14:textId="707FF12A" w:rsidR="006B3EBC" w:rsidRDefault="006B3EBC" w:rsidP="006B3EBC">
      <w:pPr>
        <w:pStyle w:val="Heading4"/>
      </w:pPr>
      <w:bookmarkStart w:id="3438" w:name="_Toc85734092"/>
      <w:bookmarkStart w:id="3439" w:name="_Toc89431391"/>
      <w:bookmarkStart w:id="3440" w:name="_Toc97042183"/>
      <w:bookmarkStart w:id="3441" w:name="_Toc97045327"/>
      <w:bookmarkStart w:id="3442" w:name="_Toc97155072"/>
      <w:bookmarkStart w:id="3443" w:name="_Toc101521222"/>
      <w:bookmarkStart w:id="3444" w:name="_Toc120537325"/>
      <w:r>
        <w:t>5.4.2.1</w:t>
      </w:r>
      <w:r>
        <w:tab/>
        <w:t>Introduction</w:t>
      </w:r>
      <w:bookmarkEnd w:id="3438"/>
      <w:bookmarkEnd w:id="3439"/>
      <w:bookmarkEnd w:id="3440"/>
      <w:bookmarkEnd w:id="3441"/>
      <w:bookmarkEnd w:id="3442"/>
      <w:bookmarkEnd w:id="3443"/>
      <w:bookmarkEnd w:id="3444"/>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lastRenderedPageBreak/>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45" w:name="_Toc85734093"/>
      <w:bookmarkStart w:id="3446" w:name="_Toc89431392"/>
      <w:bookmarkStart w:id="3447" w:name="_Toc97042184"/>
      <w:bookmarkStart w:id="3448" w:name="_Toc97045328"/>
      <w:bookmarkStart w:id="3449" w:name="_Toc97155073"/>
      <w:bookmarkStart w:id="3450" w:name="_Toc101521223"/>
      <w:bookmarkStart w:id="3451" w:name="_Toc120537326"/>
      <w:r>
        <w:t>5.4.2.2</w:t>
      </w:r>
      <w:r>
        <w:tab/>
        <w:t>Eees_UEIdentifier_Get</w:t>
      </w:r>
      <w:bookmarkEnd w:id="3445"/>
      <w:bookmarkEnd w:id="3446"/>
      <w:bookmarkEnd w:id="3447"/>
      <w:bookmarkEnd w:id="3448"/>
      <w:bookmarkEnd w:id="3449"/>
      <w:bookmarkEnd w:id="3450"/>
      <w:bookmarkEnd w:id="3451"/>
    </w:p>
    <w:p w14:paraId="29037B78" w14:textId="49EAEC44" w:rsidR="006B3EBC" w:rsidRDefault="006B3EBC" w:rsidP="006B3EBC">
      <w:pPr>
        <w:pStyle w:val="Heading5"/>
      </w:pPr>
      <w:bookmarkStart w:id="3452" w:name="_Toc85734094"/>
      <w:bookmarkStart w:id="3453" w:name="_Toc89431393"/>
      <w:bookmarkStart w:id="3454" w:name="_Toc97042185"/>
      <w:bookmarkStart w:id="3455" w:name="_Toc97045329"/>
      <w:bookmarkStart w:id="3456" w:name="_Toc97155074"/>
      <w:bookmarkStart w:id="3457" w:name="_Toc101521224"/>
      <w:bookmarkStart w:id="3458" w:name="_Toc120537327"/>
      <w:r>
        <w:t>5.4.2.2.1</w:t>
      </w:r>
      <w:r>
        <w:tab/>
        <w:t>General</w:t>
      </w:r>
      <w:bookmarkEnd w:id="3452"/>
      <w:bookmarkEnd w:id="3453"/>
      <w:bookmarkEnd w:id="3454"/>
      <w:bookmarkEnd w:id="3455"/>
      <w:bookmarkEnd w:id="3456"/>
      <w:bookmarkEnd w:id="3457"/>
      <w:bookmarkEnd w:id="3458"/>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459" w:name="_Toc85734095"/>
      <w:bookmarkStart w:id="3460" w:name="_Toc89431394"/>
      <w:bookmarkStart w:id="3461" w:name="_Toc97042186"/>
      <w:bookmarkStart w:id="3462" w:name="_Toc97045330"/>
      <w:bookmarkStart w:id="3463" w:name="_Toc97155075"/>
      <w:bookmarkStart w:id="3464" w:name="_Toc101521225"/>
      <w:bookmarkStart w:id="3465" w:name="_Toc120537328"/>
      <w:r>
        <w:t>5.4.2.2.2</w:t>
      </w:r>
      <w:r>
        <w:tab/>
        <w:t>EAS obtaining UE identifier from EES using Eees_UEIdentifier_Get operation</w:t>
      </w:r>
      <w:bookmarkEnd w:id="3459"/>
      <w:bookmarkEnd w:id="3460"/>
      <w:bookmarkEnd w:id="3461"/>
      <w:bookmarkEnd w:id="3462"/>
      <w:bookmarkEnd w:id="3463"/>
      <w:bookmarkEnd w:id="3464"/>
      <w:bookmarkEnd w:id="3465"/>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1CA7C19" w:rsidR="004328D8" w:rsidDel="00753EFF" w:rsidRDefault="00CD7499" w:rsidP="004328D8">
      <w:pPr>
        <w:rPr>
          <w:del w:id="3466" w:author="MCC" w:date="2022-12-07T19:56:00Z"/>
        </w:rPr>
      </w:pPr>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0B80E73E" w:rsidR="006B3EBC" w:rsidDel="00AF2210" w:rsidRDefault="006B3EBC">
      <w:pPr>
        <w:rPr>
          <w:del w:id="3467" w:author="CR0033" w:date="2022-11-25T14:07:00Z"/>
        </w:rPr>
        <w:pPrChange w:id="3468" w:author="CR0033" w:date="2022-11-25T14:05:00Z">
          <w:pPr>
            <w:pStyle w:val="EditorsNote"/>
          </w:pPr>
        </w:pPrChange>
      </w:pPr>
      <w:del w:id="3469" w:author="CR0033" w:date="2022-11-25T14:05:00Z">
        <w:r w:rsidDel="0049222C">
          <w:delText>Editor</w:delText>
        </w:r>
        <w:r w:rsidR="007876EC" w:rsidDel="0049222C">
          <w:delText>'</w:delText>
        </w:r>
        <w:r w:rsidDel="0049222C">
          <w:delText>s Note: How the user</w:delText>
        </w:r>
        <w:r w:rsidR="007876EC" w:rsidDel="0049222C">
          <w:delText>'</w:delText>
        </w:r>
        <w:r w:rsidDel="0049222C">
          <w:delText>s consent is obtained to share the UE identifier with EAS is FFS and to be aligned with security aspects defined by SA3.</w:delText>
        </w:r>
      </w:del>
    </w:p>
    <w:p w14:paraId="5F4B9E52" w14:textId="00DEA90C" w:rsidR="006B3EBC" w:rsidRDefault="006B3EBC" w:rsidP="00C81479"/>
    <w:p w14:paraId="70E13E82" w14:textId="05E91388" w:rsidR="00827F85" w:rsidRDefault="00827F85" w:rsidP="00827F85">
      <w:pPr>
        <w:pStyle w:val="Heading2"/>
      </w:pPr>
      <w:bookmarkStart w:id="3470" w:name="_Toc85734096"/>
      <w:bookmarkStart w:id="3471" w:name="_Toc89431395"/>
      <w:bookmarkStart w:id="3472" w:name="_Toc97042187"/>
      <w:bookmarkStart w:id="3473" w:name="_Toc97045331"/>
      <w:bookmarkStart w:id="3474" w:name="_Toc97155076"/>
      <w:bookmarkStart w:id="3475" w:name="_Toc101521226"/>
      <w:bookmarkStart w:id="3476" w:name="_Toc120537329"/>
      <w:r>
        <w:t>5.5</w:t>
      </w:r>
      <w:r>
        <w:tab/>
        <w:t>Eees_AppClientInformation Service</w:t>
      </w:r>
      <w:bookmarkEnd w:id="3470"/>
      <w:bookmarkEnd w:id="3471"/>
      <w:bookmarkEnd w:id="3472"/>
      <w:bookmarkEnd w:id="3473"/>
      <w:bookmarkEnd w:id="3474"/>
      <w:bookmarkEnd w:id="3475"/>
      <w:bookmarkEnd w:id="3476"/>
      <w:r>
        <w:t xml:space="preserve">  </w:t>
      </w:r>
    </w:p>
    <w:p w14:paraId="0C27F658" w14:textId="728D3084" w:rsidR="00827F85" w:rsidRDefault="00827F85" w:rsidP="00827F85">
      <w:pPr>
        <w:pStyle w:val="Heading3"/>
      </w:pPr>
      <w:bookmarkStart w:id="3477" w:name="_Toc85734097"/>
      <w:bookmarkStart w:id="3478" w:name="_Toc89431396"/>
      <w:bookmarkStart w:id="3479" w:name="_Toc97042188"/>
      <w:bookmarkStart w:id="3480" w:name="_Toc97045332"/>
      <w:bookmarkStart w:id="3481" w:name="_Toc97155077"/>
      <w:bookmarkStart w:id="3482" w:name="_Toc101521227"/>
      <w:bookmarkStart w:id="3483" w:name="_Toc120537330"/>
      <w:r>
        <w:t>5.5.1</w:t>
      </w:r>
      <w:r>
        <w:tab/>
        <w:t>Service Description</w:t>
      </w:r>
      <w:bookmarkEnd w:id="3477"/>
      <w:bookmarkEnd w:id="3478"/>
      <w:bookmarkEnd w:id="3479"/>
      <w:bookmarkEnd w:id="3480"/>
      <w:bookmarkEnd w:id="3481"/>
      <w:bookmarkEnd w:id="3482"/>
      <w:bookmarkEnd w:id="3483"/>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484" w:name="_Toc85734098"/>
      <w:bookmarkStart w:id="3485" w:name="_Toc89431397"/>
      <w:bookmarkStart w:id="3486" w:name="_Toc97042189"/>
      <w:bookmarkStart w:id="3487" w:name="_Toc97045333"/>
      <w:bookmarkStart w:id="3488" w:name="_Toc97155078"/>
      <w:bookmarkStart w:id="3489" w:name="_Toc101521228"/>
      <w:bookmarkStart w:id="3490" w:name="_Toc120537331"/>
      <w:r>
        <w:lastRenderedPageBreak/>
        <w:t>5.5.2</w:t>
      </w:r>
      <w:r>
        <w:tab/>
        <w:t>Service Operations</w:t>
      </w:r>
      <w:bookmarkEnd w:id="3484"/>
      <w:bookmarkEnd w:id="3485"/>
      <w:bookmarkEnd w:id="3486"/>
      <w:bookmarkEnd w:id="3487"/>
      <w:bookmarkEnd w:id="3488"/>
      <w:bookmarkEnd w:id="3489"/>
      <w:bookmarkEnd w:id="3490"/>
    </w:p>
    <w:p w14:paraId="08A648D7" w14:textId="2DDBAFCA" w:rsidR="00827F85" w:rsidRDefault="00827F85" w:rsidP="00827F85">
      <w:pPr>
        <w:pStyle w:val="Heading4"/>
      </w:pPr>
      <w:bookmarkStart w:id="3491" w:name="_Toc85734099"/>
      <w:bookmarkStart w:id="3492" w:name="_Toc89431398"/>
      <w:bookmarkStart w:id="3493" w:name="_Toc97042190"/>
      <w:bookmarkStart w:id="3494" w:name="_Toc97045334"/>
      <w:bookmarkStart w:id="3495" w:name="_Toc97155079"/>
      <w:bookmarkStart w:id="3496" w:name="_Toc101521229"/>
      <w:bookmarkStart w:id="3497" w:name="_Toc120537332"/>
      <w:r>
        <w:t>5.5.2.1</w:t>
      </w:r>
      <w:r>
        <w:tab/>
        <w:t>Introduction</w:t>
      </w:r>
      <w:bookmarkEnd w:id="3491"/>
      <w:bookmarkEnd w:id="3492"/>
      <w:bookmarkEnd w:id="3493"/>
      <w:bookmarkEnd w:id="3494"/>
      <w:bookmarkEnd w:id="3495"/>
      <w:bookmarkEnd w:id="3496"/>
      <w:bookmarkEnd w:id="3497"/>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498" w:name="_Toc85734100"/>
      <w:bookmarkStart w:id="3499" w:name="_Toc89431399"/>
      <w:bookmarkStart w:id="3500" w:name="_Toc97042191"/>
      <w:bookmarkStart w:id="3501" w:name="_Toc97045335"/>
      <w:bookmarkStart w:id="3502" w:name="_Toc97155080"/>
      <w:bookmarkStart w:id="3503" w:name="_Toc101521230"/>
      <w:bookmarkStart w:id="3504" w:name="_Toc120537333"/>
      <w:r>
        <w:t>5.5.2.2</w:t>
      </w:r>
      <w:r>
        <w:tab/>
        <w:t>Eees_AppClientInformation_Subscribe</w:t>
      </w:r>
      <w:bookmarkEnd w:id="3498"/>
      <w:bookmarkEnd w:id="3499"/>
      <w:bookmarkEnd w:id="3500"/>
      <w:bookmarkEnd w:id="3501"/>
      <w:bookmarkEnd w:id="3502"/>
      <w:bookmarkEnd w:id="3503"/>
      <w:bookmarkEnd w:id="3504"/>
    </w:p>
    <w:p w14:paraId="68414666" w14:textId="0848F215" w:rsidR="00827F85" w:rsidRDefault="00827F85" w:rsidP="00827F85">
      <w:pPr>
        <w:pStyle w:val="Heading5"/>
      </w:pPr>
      <w:bookmarkStart w:id="3505" w:name="_Toc85734101"/>
      <w:bookmarkStart w:id="3506" w:name="_Toc89431400"/>
      <w:bookmarkStart w:id="3507" w:name="_Toc97042192"/>
      <w:bookmarkStart w:id="3508" w:name="_Toc97045336"/>
      <w:bookmarkStart w:id="3509" w:name="_Toc97155081"/>
      <w:bookmarkStart w:id="3510" w:name="_Toc101521231"/>
      <w:bookmarkStart w:id="3511" w:name="_Toc120537334"/>
      <w:r>
        <w:t>5.5.2.2.1</w:t>
      </w:r>
      <w:r>
        <w:tab/>
        <w:t>General</w:t>
      </w:r>
      <w:bookmarkEnd w:id="3505"/>
      <w:bookmarkEnd w:id="3506"/>
      <w:bookmarkEnd w:id="3507"/>
      <w:bookmarkEnd w:id="3508"/>
      <w:bookmarkEnd w:id="3509"/>
      <w:bookmarkEnd w:id="3510"/>
      <w:bookmarkEnd w:id="3511"/>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12" w:name="_Toc85734102"/>
      <w:bookmarkStart w:id="3513" w:name="_Toc89431401"/>
      <w:bookmarkStart w:id="3514" w:name="_Toc97042193"/>
      <w:bookmarkStart w:id="3515" w:name="_Toc97045337"/>
      <w:bookmarkStart w:id="3516" w:name="_Toc97155082"/>
      <w:bookmarkStart w:id="3517" w:name="_Toc101521232"/>
      <w:bookmarkStart w:id="3518" w:name="_Toc120537335"/>
      <w:r>
        <w:t>5.5.2.2.2</w:t>
      </w:r>
      <w:r>
        <w:tab/>
        <w:t>EAS subscribing to AC information reporting from EES using Eees_AppClientInformation_Subscribe operation</w:t>
      </w:r>
      <w:bookmarkEnd w:id="3512"/>
      <w:bookmarkEnd w:id="3513"/>
      <w:bookmarkEnd w:id="3514"/>
      <w:bookmarkEnd w:id="3515"/>
      <w:bookmarkEnd w:id="3516"/>
      <w:bookmarkEnd w:id="3517"/>
      <w:bookmarkEnd w:id="3518"/>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519" w:name="_Toc85734103"/>
      <w:bookmarkStart w:id="3520" w:name="_Toc89431402"/>
      <w:bookmarkStart w:id="3521" w:name="_Toc97042194"/>
      <w:bookmarkStart w:id="3522" w:name="_Toc97045338"/>
      <w:bookmarkStart w:id="3523" w:name="_Toc97155083"/>
      <w:bookmarkStart w:id="3524" w:name="_Toc101521233"/>
      <w:bookmarkStart w:id="3525" w:name="_Toc120537336"/>
      <w:r>
        <w:lastRenderedPageBreak/>
        <w:t>5.5.2.3</w:t>
      </w:r>
      <w:r>
        <w:tab/>
        <w:t>Eees_AppClientInformation_Notify</w:t>
      </w:r>
      <w:bookmarkEnd w:id="3519"/>
      <w:bookmarkEnd w:id="3520"/>
      <w:bookmarkEnd w:id="3521"/>
      <w:bookmarkEnd w:id="3522"/>
      <w:bookmarkEnd w:id="3523"/>
      <w:bookmarkEnd w:id="3524"/>
      <w:bookmarkEnd w:id="3525"/>
    </w:p>
    <w:p w14:paraId="4EA70D54" w14:textId="6C1543F8" w:rsidR="00827F85" w:rsidRDefault="00827F85" w:rsidP="00827F85">
      <w:pPr>
        <w:pStyle w:val="Heading5"/>
      </w:pPr>
      <w:bookmarkStart w:id="3526" w:name="_Toc85734104"/>
      <w:bookmarkStart w:id="3527" w:name="_Toc89431403"/>
      <w:bookmarkStart w:id="3528" w:name="_Toc97042195"/>
      <w:bookmarkStart w:id="3529" w:name="_Toc97045339"/>
      <w:bookmarkStart w:id="3530" w:name="_Toc97155084"/>
      <w:bookmarkStart w:id="3531" w:name="_Toc101521234"/>
      <w:bookmarkStart w:id="3532" w:name="_Toc120537337"/>
      <w:r>
        <w:t>5.5.2.3.1</w:t>
      </w:r>
      <w:r>
        <w:tab/>
        <w:t>General</w:t>
      </w:r>
      <w:bookmarkEnd w:id="3526"/>
      <w:bookmarkEnd w:id="3527"/>
      <w:bookmarkEnd w:id="3528"/>
      <w:bookmarkEnd w:id="3529"/>
      <w:bookmarkEnd w:id="3530"/>
      <w:bookmarkEnd w:id="3531"/>
      <w:bookmarkEnd w:id="3532"/>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533" w:name="_Toc85734105"/>
      <w:bookmarkStart w:id="3534" w:name="_Toc89431404"/>
      <w:bookmarkStart w:id="3535" w:name="_Toc97042196"/>
      <w:bookmarkStart w:id="3536" w:name="_Toc97045340"/>
      <w:bookmarkStart w:id="3537" w:name="_Toc97155085"/>
      <w:bookmarkStart w:id="3538" w:name="_Toc101521235"/>
      <w:bookmarkStart w:id="3539" w:name="_Toc120537338"/>
      <w:r>
        <w:t>5.5.2.3.2</w:t>
      </w:r>
      <w:r>
        <w:tab/>
        <w:t>EES notifying the AC information to EAS using Eees_AppClientInformation_Notify operation</w:t>
      </w:r>
      <w:bookmarkEnd w:id="3533"/>
      <w:bookmarkEnd w:id="3534"/>
      <w:bookmarkEnd w:id="3535"/>
      <w:bookmarkEnd w:id="3536"/>
      <w:bookmarkEnd w:id="3537"/>
      <w:bookmarkEnd w:id="3538"/>
      <w:bookmarkEnd w:id="3539"/>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540" w:name="_Toc85734106"/>
      <w:bookmarkStart w:id="3541" w:name="_Toc89431405"/>
      <w:bookmarkStart w:id="3542" w:name="_Toc97042197"/>
      <w:bookmarkStart w:id="3543" w:name="_Toc97045341"/>
      <w:bookmarkStart w:id="3544" w:name="_Toc97155086"/>
      <w:bookmarkStart w:id="3545" w:name="_Toc101521236"/>
      <w:bookmarkStart w:id="3546" w:name="_Toc120537339"/>
      <w:r>
        <w:t>5.5.2.4</w:t>
      </w:r>
      <w:r>
        <w:tab/>
        <w:t>Eees_AppClientInformation_UpdateSubscription</w:t>
      </w:r>
      <w:bookmarkEnd w:id="3540"/>
      <w:bookmarkEnd w:id="3541"/>
      <w:bookmarkEnd w:id="3542"/>
      <w:bookmarkEnd w:id="3543"/>
      <w:bookmarkEnd w:id="3544"/>
      <w:bookmarkEnd w:id="3545"/>
      <w:bookmarkEnd w:id="3546"/>
    </w:p>
    <w:p w14:paraId="3B4526F1" w14:textId="431E1B87" w:rsidR="00827F85" w:rsidRDefault="00827F85" w:rsidP="00827F85">
      <w:pPr>
        <w:pStyle w:val="Heading5"/>
      </w:pPr>
      <w:bookmarkStart w:id="3547" w:name="_Toc85734107"/>
      <w:bookmarkStart w:id="3548" w:name="_Toc89431406"/>
      <w:bookmarkStart w:id="3549" w:name="_Toc97042198"/>
      <w:bookmarkStart w:id="3550" w:name="_Toc97045342"/>
      <w:bookmarkStart w:id="3551" w:name="_Toc97155087"/>
      <w:bookmarkStart w:id="3552" w:name="_Toc101521237"/>
      <w:bookmarkStart w:id="3553" w:name="_Toc120537340"/>
      <w:r>
        <w:t>5.5.2.4.1</w:t>
      </w:r>
      <w:r>
        <w:tab/>
        <w:t>General</w:t>
      </w:r>
      <w:bookmarkEnd w:id="3547"/>
      <w:bookmarkEnd w:id="3548"/>
      <w:bookmarkEnd w:id="3549"/>
      <w:bookmarkEnd w:id="3550"/>
      <w:bookmarkEnd w:id="3551"/>
      <w:bookmarkEnd w:id="3552"/>
      <w:bookmarkEnd w:id="3553"/>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54" w:name="_Toc85734108"/>
      <w:bookmarkStart w:id="3555" w:name="_Toc89431407"/>
      <w:bookmarkStart w:id="3556" w:name="_Toc97042199"/>
      <w:bookmarkStart w:id="3557" w:name="_Toc97045343"/>
      <w:bookmarkStart w:id="3558" w:name="_Toc97155088"/>
      <w:bookmarkStart w:id="3559" w:name="_Toc101521238"/>
      <w:bookmarkStart w:id="3560" w:name="_Toc120537341"/>
      <w:r>
        <w:t>5.5.2.4.2</w:t>
      </w:r>
      <w:r>
        <w:tab/>
        <w:t>EAS updating AC information reporting subscription at EES using Eees_AppClientInformation_UpdateSubscribe operation</w:t>
      </w:r>
      <w:bookmarkEnd w:id="3554"/>
      <w:bookmarkEnd w:id="3555"/>
      <w:bookmarkEnd w:id="3556"/>
      <w:bookmarkEnd w:id="3557"/>
      <w:bookmarkEnd w:id="3558"/>
      <w:bookmarkEnd w:id="3559"/>
      <w:bookmarkEnd w:id="3560"/>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A0D9A1A"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del w:id="3561" w:author="CR0023" w:date="2022-11-25T12:42:00Z">
        <w:r w:rsidRPr="00B12C0E" w:rsidDel="009A3F31">
          <w:delText xml:space="preserve"> and the easId </w:delText>
        </w:r>
        <w:r w:rsidDel="009A3F31">
          <w:delText>of the requesting EAS and the easId in the resource match</w:delText>
        </w:r>
      </w:del>
      <w:r w:rsidRPr="00B12C0E">
        <w:t>, then the EES shall</w:t>
      </w:r>
      <w:ins w:id="3562" w:author="CR0023" w:date="2022-11-25T12:42:00Z">
        <w:r w:rsidR="009A3F31">
          <w:t>:</w:t>
        </w:r>
      </w:ins>
      <w:del w:id="3563" w:author="CR0023" w:date="2022-11-25T12:42:00Z">
        <w:r w:rsidRPr="00B12C0E" w:rsidDel="009A3F31">
          <w:delText>;</w:delText>
        </w:r>
      </w:del>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w:t>
      </w:r>
      <w:r>
        <w:lastRenderedPageBreak/>
        <w:t>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64" w:name="_Toc85734109"/>
      <w:bookmarkStart w:id="3565" w:name="_Toc89431408"/>
      <w:bookmarkStart w:id="3566" w:name="_Toc97042200"/>
      <w:bookmarkStart w:id="3567" w:name="_Toc97045344"/>
      <w:bookmarkStart w:id="3568" w:name="_Toc97155089"/>
      <w:bookmarkStart w:id="3569" w:name="_Toc101521239"/>
      <w:bookmarkStart w:id="3570" w:name="_Toc120537342"/>
      <w:r>
        <w:t>5.5.2.5</w:t>
      </w:r>
      <w:r>
        <w:tab/>
        <w:t>Eees_AppClientInformation_Unsubscribe</w:t>
      </w:r>
      <w:bookmarkEnd w:id="3564"/>
      <w:bookmarkEnd w:id="3565"/>
      <w:bookmarkEnd w:id="3566"/>
      <w:bookmarkEnd w:id="3567"/>
      <w:bookmarkEnd w:id="3568"/>
      <w:bookmarkEnd w:id="3569"/>
      <w:bookmarkEnd w:id="3570"/>
    </w:p>
    <w:p w14:paraId="1712CC75" w14:textId="10745DBC" w:rsidR="00827F85" w:rsidRDefault="00827F85" w:rsidP="00827F85">
      <w:pPr>
        <w:pStyle w:val="Heading5"/>
      </w:pPr>
      <w:bookmarkStart w:id="3571" w:name="_Toc85734110"/>
      <w:bookmarkStart w:id="3572" w:name="_Toc89431409"/>
      <w:bookmarkStart w:id="3573" w:name="_Toc97042201"/>
      <w:bookmarkStart w:id="3574" w:name="_Toc97045345"/>
      <w:bookmarkStart w:id="3575" w:name="_Toc97155090"/>
      <w:bookmarkStart w:id="3576" w:name="_Toc101521240"/>
      <w:bookmarkStart w:id="3577" w:name="_Toc120537343"/>
      <w:r>
        <w:t>5.5.2.5.1</w:t>
      </w:r>
      <w:r>
        <w:tab/>
        <w:t>General</w:t>
      </w:r>
      <w:bookmarkEnd w:id="3571"/>
      <w:bookmarkEnd w:id="3572"/>
      <w:bookmarkEnd w:id="3573"/>
      <w:bookmarkEnd w:id="3574"/>
      <w:bookmarkEnd w:id="3575"/>
      <w:bookmarkEnd w:id="3576"/>
      <w:bookmarkEnd w:id="357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78" w:name="_Toc85734111"/>
      <w:bookmarkStart w:id="3579" w:name="_Toc89431410"/>
      <w:bookmarkStart w:id="3580" w:name="_Toc97042202"/>
      <w:bookmarkStart w:id="3581" w:name="_Toc97045346"/>
      <w:bookmarkStart w:id="3582" w:name="_Toc97155091"/>
      <w:bookmarkStart w:id="3583" w:name="_Toc101521241"/>
      <w:bookmarkStart w:id="3584" w:name="_Toc120537344"/>
      <w:r>
        <w:t>5.5.2.5.2</w:t>
      </w:r>
      <w:r>
        <w:tab/>
        <w:t>EAS unsubscribing to AC information reporting from EES using Eees_AppClientInformation_Unsubscribe operation</w:t>
      </w:r>
      <w:bookmarkEnd w:id="3578"/>
      <w:bookmarkEnd w:id="3579"/>
      <w:bookmarkEnd w:id="3580"/>
      <w:bookmarkEnd w:id="3581"/>
      <w:bookmarkEnd w:id="3582"/>
      <w:bookmarkEnd w:id="3583"/>
      <w:bookmarkEnd w:id="358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585" w:name="_Toc85734112"/>
      <w:bookmarkStart w:id="3586" w:name="_Toc89431411"/>
      <w:bookmarkStart w:id="3587" w:name="_Toc97042203"/>
      <w:bookmarkStart w:id="3588" w:name="_Toc97045347"/>
      <w:bookmarkStart w:id="3589" w:name="_Toc97155092"/>
      <w:bookmarkStart w:id="3590" w:name="_Toc101521242"/>
      <w:bookmarkStart w:id="3591" w:name="_Toc120537345"/>
      <w:r>
        <w:lastRenderedPageBreak/>
        <w:t>5.</w:t>
      </w:r>
      <w:r w:rsidR="008B763D">
        <w:t>6</w:t>
      </w:r>
      <w:r>
        <w:tab/>
        <w:t>Eees_SessionWithQoS Service</w:t>
      </w:r>
      <w:bookmarkEnd w:id="3585"/>
      <w:bookmarkEnd w:id="3586"/>
      <w:bookmarkEnd w:id="3587"/>
      <w:bookmarkEnd w:id="3588"/>
      <w:bookmarkEnd w:id="3589"/>
      <w:bookmarkEnd w:id="3590"/>
      <w:bookmarkEnd w:id="3591"/>
    </w:p>
    <w:p w14:paraId="40349378" w14:textId="5E8238AD" w:rsidR="000612BF" w:rsidRDefault="000612BF" w:rsidP="000612BF">
      <w:pPr>
        <w:pStyle w:val="Heading3"/>
      </w:pPr>
      <w:bookmarkStart w:id="3592" w:name="_Toc65839150"/>
      <w:bookmarkStart w:id="3593" w:name="_Toc85734113"/>
      <w:bookmarkStart w:id="3594" w:name="_Toc89431412"/>
      <w:bookmarkStart w:id="3595" w:name="_Toc97042204"/>
      <w:bookmarkStart w:id="3596" w:name="_Toc97045348"/>
      <w:bookmarkStart w:id="3597" w:name="_Toc97155093"/>
      <w:bookmarkStart w:id="3598" w:name="_Toc101521243"/>
      <w:bookmarkStart w:id="3599" w:name="_Toc120537346"/>
      <w:r>
        <w:t>5.</w:t>
      </w:r>
      <w:r w:rsidR="008B763D">
        <w:t>6</w:t>
      </w:r>
      <w:r>
        <w:t>.1</w:t>
      </w:r>
      <w:r>
        <w:tab/>
        <w:t>Service Description</w:t>
      </w:r>
      <w:bookmarkEnd w:id="3592"/>
      <w:bookmarkEnd w:id="3593"/>
      <w:bookmarkEnd w:id="3594"/>
      <w:bookmarkEnd w:id="3595"/>
      <w:bookmarkEnd w:id="3596"/>
      <w:bookmarkEnd w:id="3597"/>
      <w:bookmarkEnd w:id="3598"/>
      <w:bookmarkEnd w:id="3599"/>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600" w:name="_Toc65839151"/>
      <w:bookmarkStart w:id="3601" w:name="_Toc85734114"/>
      <w:bookmarkStart w:id="3602" w:name="_Toc89431413"/>
      <w:bookmarkStart w:id="3603" w:name="_Toc97042205"/>
      <w:bookmarkStart w:id="3604" w:name="_Toc97045349"/>
      <w:bookmarkStart w:id="3605" w:name="_Toc97155094"/>
      <w:bookmarkStart w:id="3606" w:name="_Toc101521244"/>
      <w:bookmarkStart w:id="3607" w:name="_Toc120537347"/>
      <w:r>
        <w:t>5.</w:t>
      </w:r>
      <w:r w:rsidR="008B763D">
        <w:t>6</w:t>
      </w:r>
      <w:r>
        <w:t>.2</w:t>
      </w:r>
      <w:r>
        <w:tab/>
        <w:t>Service Operations</w:t>
      </w:r>
      <w:bookmarkEnd w:id="3600"/>
      <w:bookmarkEnd w:id="3601"/>
      <w:bookmarkEnd w:id="3602"/>
      <w:bookmarkEnd w:id="3603"/>
      <w:bookmarkEnd w:id="3604"/>
      <w:bookmarkEnd w:id="3605"/>
      <w:bookmarkEnd w:id="3606"/>
      <w:bookmarkEnd w:id="3607"/>
    </w:p>
    <w:p w14:paraId="0DA3BD8E" w14:textId="4B183E3C" w:rsidR="000612BF" w:rsidRDefault="000612BF" w:rsidP="000612BF">
      <w:pPr>
        <w:pStyle w:val="Heading4"/>
      </w:pPr>
      <w:bookmarkStart w:id="3608" w:name="_Toc65839152"/>
      <w:bookmarkStart w:id="3609" w:name="_Toc85734115"/>
      <w:bookmarkStart w:id="3610" w:name="_Toc89431414"/>
      <w:bookmarkStart w:id="3611" w:name="_Toc97042206"/>
      <w:bookmarkStart w:id="3612" w:name="_Toc97045350"/>
      <w:bookmarkStart w:id="3613" w:name="_Toc97155095"/>
      <w:bookmarkStart w:id="3614" w:name="_Toc101521245"/>
      <w:bookmarkStart w:id="3615" w:name="_Toc120537348"/>
      <w:r>
        <w:t>5.</w:t>
      </w:r>
      <w:r w:rsidR="008B763D">
        <w:t>6</w:t>
      </w:r>
      <w:r>
        <w:t>.2.1</w:t>
      </w:r>
      <w:r>
        <w:tab/>
        <w:t>Introduction</w:t>
      </w:r>
      <w:bookmarkEnd w:id="3608"/>
      <w:bookmarkEnd w:id="3609"/>
      <w:bookmarkEnd w:id="3610"/>
      <w:bookmarkEnd w:id="3611"/>
      <w:bookmarkEnd w:id="3612"/>
      <w:bookmarkEnd w:id="3613"/>
      <w:bookmarkEnd w:id="3614"/>
      <w:bookmarkEnd w:id="3615"/>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616"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617" w:name="_Toc85734116"/>
      <w:bookmarkStart w:id="3618" w:name="_Toc89431415"/>
      <w:bookmarkStart w:id="3619" w:name="_Toc97042207"/>
      <w:bookmarkStart w:id="3620" w:name="_Toc97045351"/>
      <w:bookmarkStart w:id="3621" w:name="_Toc97155096"/>
      <w:bookmarkStart w:id="3622" w:name="_Toc101521246"/>
      <w:bookmarkStart w:id="3623" w:name="_Toc120537349"/>
      <w:r>
        <w:t>5.</w:t>
      </w:r>
      <w:r w:rsidR="008B763D">
        <w:t>6</w:t>
      </w:r>
      <w:r>
        <w:t>.2.2</w:t>
      </w:r>
      <w:r>
        <w:tab/>
        <w:t>Eees_SessionWithQoS_Create</w:t>
      </w:r>
      <w:bookmarkEnd w:id="3616"/>
      <w:bookmarkEnd w:id="3617"/>
      <w:bookmarkEnd w:id="3618"/>
      <w:bookmarkEnd w:id="3619"/>
      <w:bookmarkEnd w:id="3620"/>
      <w:bookmarkEnd w:id="3621"/>
      <w:bookmarkEnd w:id="3622"/>
      <w:bookmarkEnd w:id="3623"/>
    </w:p>
    <w:p w14:paraId="22DAE60F" w14:textId="15FD8281" w:rsidR="000612BF" w:rsidRDefault="000612BF" w:rsidP="000612BF">
      <w:pPr>
        <w:pStyle w:val="Heading5"/>
      </w:pPr>
      <w:bookmarkStart w:id="3624" w:name="_Toc65839154"/>
      <w:bookmarkStart w:id="3625" w:name="_Toc85734117"/>
      <w:bookmarkStart w:id="3626" w:name="_Toc89431416"/>
      <w:bookmarkStart w:id="3627" w:name="_Toc97042208"/>
      <w:bookmarkStart w:id="3628" w:name="_Toc97045352"/>
      <w:bookmarkStart w:id="3629" w:name="_Toc97155097"/>
      <w:bookmarkStart w:id="3630" w:name="_Toc101521247"/>
      <w:bookmarkStart w:id="3631" w:name="_Toc120537350"/>
      <w:r>
        <w:t>5.</w:t>
      </w:r>
      <w:r w:rsidR="008B763D">
        <w:t>6</w:t>
      </w:r>
      <w:r>
        <w:t>.2.2.1</w:t>
      </w:r>
      <w:r>
        <w:tab/>
        <w:t>General</w:t>
      </w:r>
      <w:bookmarkEnd w:id="3624"/>
      <w:bookmarkEnd w:id="3625"/>
      <w:bookmarkEnd w:id="3626"/>
      <w:bookmarkEnd w:id="3627"/>
      <w:bookmarkEnd w:id="3628"/>
      <w:bookmarkEnd w:id="3629"/>
      <w:bookmarkEnd w:id="3630"/>
      <w:bookmarkEnd w:id="3631"/>
    </w:p>
    <w:p w14:paraId="42B880DA" w14:textId="77777777" w:rsidR="000612BF" w:rsidRDefault="000612BF" w:rsidP="000612BF">
      <w:bookmarkStart w:id="363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633" w:name="_Toc85734118"/>
      <w:bookmarkStart w:id="3634" w:name="_Toc89431417"/>
      <w:bookmarkStart w:id="3635" w:name="_Toc97042209"/>
      <w:bookmarkStart w:id="3636" w:name="_Toc97045353"/>
      <w:bookmarkStart w:id="3637" w:name="_Toc97155098"/>
      <w:bookmarkStart w:id="3638" w:name="_Toc101521248"/>
      <w:bookmarkStart w:id="3639" w:name="_Toc120537351"/>
      <w:r>
        <w:t>5.</w:t>
      </w:r>
      <w:r w:rsidR="008B763D">
        <w:t>6</w:t>
      </w:r>
      <w:r>
        <w:t>.2.2.2</w:t>
      </w:r>
      <w:r>
        <w:tab/>
        <w:t>EAS requesting reservation of resources for a data session between AC and EAS with specific QoS using Eees_SessionWithQoS operation</w:t>
      </w:r>
      <w:bookmarkEnd w:id="3632"/>
      <w:bookmarkEnd w:id="3633"/>
      <w:bookmarkEnd w:id="3634"/>
      <w:bookmarkEnd w:id="3635"/>
      <w:bookmarkEnd w:id="3636"/>
      <w:bookmarkEnd w:id="3637"/>
      <w:bookmarkEnd w:id="3638"/>
      <w:bookmarkEnd w:id="3639"/>
    </w:p>
    <w:p w14:paraId="536D5610" w14:textId="5D5C95D7" w:rsidR="000612BF" w:rsidRDefault="000612BF" w:rsidP="000612BF">
      <w:bookmarkStart w:id="3640"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lastRenderedPageBreak/>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641" w:name="_Toc85734119"/>
      <w:bookmarkStart w:id="3642" w:name="_Toc89431418"/>
      <w:bookmarkStart w:id="3643" w:name="_Toc97042210"/>
      <w:bookmarkStart w:id="3644" w:name="_Toc97045354"/>
      <w:bookmarkStart w:id="3645" w:name="_Toc97155099"/>
      <w:bookmarkStart w:id="3646" w:name="_Toc101521249"/>
      <w:bookmarkStart w:id="3647" w:name="_Toc120537352"/>
      <w:bookmarkEnd w:id="3640"/>
      <w:r>
        <w:t>5.</w:t>
      </w:r>
      <w:r w:rsidR="008B763D">
        <w:t>6</w:t>
      </w:r>
      <w:r>
        <w:t>.2.3</w:t>
      </w:r>
      <w:r>
        <w:tab/>
        <w:t>Eees_SessionWithQoS_Update</w:t>
      </w:r>
      <w:bookmarkEnd w:id="3641"/>
      <w:bookmarkEnd w:id="3642"/>
      <w:bookmarkEnd w:id="3643"/>
      <w:bookmarkEnd w:id="3644"/>
      <w:bookmarkEnd w:id="3645"/>
      <w:bookmarkEnd w:id="3646"/>
      <w:bookmarkEnd w:id="3647"/>
    </w:p>
    <w:p w14:paraId="73E09ECE" w14:textId="2441964D" w:rsidR="000612BF" w:rsidRDefault="000612BF" w:rsidP="000612BF">
      <w:pPr>
        <w:pStyle w:val="Heading5"/>
      </w:pPr>
      <w:bookmarkStart w:id="3648" w:name="_Toc85734120"/>
      <w:bookmarkStart w:id="3649" w:name="_Toc89431419"/>
      <w:bookmarkStart w:id="3650" w:name="_Toc97042211"/>
      <w:bookmarkStart w:id="3651" w:name="_Toc97045355"/>
      <w:bookmarkStart w:id="3652" w:name="_Toc97155100"/>
      <w:bookmarkStart w:id="3653" w:name="_Toc101521250"/>
      <w:bookmarkStart w:id="3654" w:name="_Toc120537353"/>
      <w:r>
        <w:t>5.</w:t>
      </w:r>
      <w:r w:rsidR="008B763D">
        <w:t>6</w:t>
      </w:r>
      <w:r>
        <w:t>.2.3.1</w:t>
      </w:r>
      <w:r>
        <w:tab/>
        <w:t>General</w:t>
      </w:r>
      <w:bookmarkEnd w:id="3648"/>
      <w:bookmarkEnd w:id="3649"/>
      <w:bookmarkEnd w:id="3650"/>
      <w:bookmarkEnd w:id="3651"/>
      <w:bookmarkEnd w:id="3652"/>
      <w:bookmarkEnd w:id="3653"/>
      <w:bookmarkEnd w:id="365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55" w:name="_Toc85734121"/>
      <w:bookmarkStart w:id="3656" w:name="_Toc89431420"/>
      <w:bookmarkStart w:id="3657" w:name="_Toc97042212"/>
      <w:bookmarkStart w:id="3658" w:name="_Toc97045356"/>
      <w:bookmarkStart w:id="3659" w:name="_Toc97155101"/>
      <w:bookmarkStart w:id="3660" w:name="_Toc101521251"/>
      <w:bookmarkStart w:id="3661" w:name="_Toc120537354"/>
      <w:r>
        <w:t>5.</w:t>
      </w:r>
      <w:r w:rsidR="008B763D">
        <w:t>6</w:t>
      </w:r>
      <w:r>
        <w:t>.2.3.2</w:t>
      </w:r>
      <w:r>
        <w:tab/>
        <w:t>EAS updating QoS of a data session between AC and EAS using Eees_SessionWithQoS_Update operation</w:t>
      </w:r>
      <w:bookmarkEnd w:id="3655"/>
      <w:bookmarkEnd w:id="3656"/>
      <w:bookmarkEnd w:id="3657"/>
      <w:bookmarkEnd w:id="3658"/>
      <w:bookmarkEnd w:id="3659"/>
      <w:bookmarkEnd w:id="3660"/>
      <w:bookmarkEnd w:id="366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443C3E8C" w:rsidR="000612BF" w:rsidRDefault="000612BF" w:rsidP="000612BF">
      <w:pPr>
        <w:pStyle w:val="B10"/>
      </w:pPr>
      <w:r>
        <w:t>2.</w:t>
      </w:r>
      <w:r>
        <w:tab/>
        <w:t xml:space="preserve">if </w:t>
      </w:r>
      <w:ins w:id="3662" w:author="CR0023" w:date="2022-11-25T12:43:00Z">
        <w:r w:rsidR="009A3F31">
          <w:t xml:space="preserve">the EAS is </w:t>
        </w:r>
      </w:ins>
      <w:r>
        <w:t>authorized, and</w:t>
      </w:r>
      <w:r w:rsidRPr="00393B16">
        <w:t xml:space="preserve"> </w:t>
      </w:r>
      <w:ins w:id="3663" w:author="CR0023" w:date="2022-11-25T12:43:00Z">
        <w:r w:rsidR="009A3F31">
          <w:t>to update the QoS setting</w:t>
        </w:r>
      </w:ins>
      <w:del w:id="3664" w:author="CR0023" w:date="2022-11-25T12:43:00Z">
        <w:r w:rsidDel="009A3F31">
          <w:delText>the resource exists</w:delText>
        </w:r>
      </w:del>
      <w:r>
        <w:t>, then the EES shall</w:t>
      </w:r>
      <w:ins w:id="3665" w:author="CR0023" w:date="2022-11-25T12:43:00Z">
        <w:r w:rsidR="009A3F31">
          <w:t>:</w:t>
        </w:r>
      </w:ins>
      <w:del w:id="3666" w:author="CR0023" w:date="2022-11-25T12:43:00Z">
        <w:r w:rsidDel="009A3F31">
          <w:delText>;</w:delText>
        </w:r>
      </w:del>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667" w:name="_Toc85734122"/>
      <w:bookmarkStart w:id="3668" w:name="_Toc89431421"/>
      <w:bookmarkStart w:id="3669" w:name="_Toc97042213"/>
      <w:bookmarkStart w:id="3670" w:name="_Toc97045357"/>
      <w:bookmarkStart w:id="3671" w:name="_Toc97155102"/>
      <w:bookmarkStart w:id="3672" w:name="_Toc101521252"/>
      <w:bookmarkStart w:id="3673" w:name="_Toc120537355"/>
      <w:r>
        <w:lastRenderedPageBreak/>
        <w:t>5.</w:t>
      </w:r>
      <w:r w:rsidR="008B763D">
        <w:t>6</w:t>
      </w:r>
      <w:r>
        <w:t>.2.4</w:t>
      </w:r>
      <w:r>
        <w:tab/>
        <w:t>Eees_SessionWithQoS_Revoke</w:t>
      </w:r>
      <w:bookmarkEnd w:id="3667"/>
      <w:bookmarkEnd w:id="3668"/>
      <w:bookmarkEnd w:id="3669"/>
      <w:bookmarkEnd w:id="3670"/>
      <w:bookmarkEnd w:id="3671"/>
      <w:bookmarkEnd w:id="3672"/>
      <w:bookmarkEnd w:id="3673"/>
    </w:p>
    <w:p w14:paraId="5C6153F8" w14:textId="7505D326" w:rsidR="000612BF" w:rsidRDefault="000612BF" w:rsidP="000612BF">
      <w:pPr>
        <w:pStyle w:val="Heading5"/>
      </w:pPr>
      <w:bookmarkStart w:id="3674" w:name="_Toc85734123"/>
      <w:bookmarkStart w:id="3675" w:name="_Toc89431422"/>
      <w:bookmarkStart w:id="3676" w:name="_Toc97042214"/>
      <w:bookmarkStart w:id="3677" w:name="_Toc97045358"/>
      <w:bookmarkStart w:id="3678" w:name="_Toc97155103"/>
      <w:bookmarkStart w:id="3679" w:name="_Toc101521253"/>
      <w:bookmarkStart w:id="3680" w:name="_Toc120537356"/>
      <w:r>
        <w:t>5.</w:t>
      </w:r>
      <w:r w:rsidR="008B763D">
        <w:t>6</w:t>
      </w:r>
      <w:r>
        <w:t>.2.4.1</w:t>
      </w:r>
      <w:r>
        <w:tab/>
        <w:t>General</w:t>
      </w:r>
      <w:bookmarkEnd w:id="3674"/>
      <w:bookmarkEnd w:id="3675"/>
      <w:bookmarkEnd w:id="3676"/>
      <w:bookmarkEnd w:id="3677"/>
      <w:bookmarkEnd w:id="3678"/>
      <w:bookmarkEnd w:id="3679"/>
      <w:bookmarkEnd w:id="3680"/>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681" w:name="_Toc85734124"/>
      <w:bookmarkStart w:id="3682" w:name="_Toc89431423"/>
      <w:bookmarkStart w:id="3683" w:name="_Toc97042215"/>
      <w:bookmarkStart w:id="3684" w:name="_Toc97045359"/>
      <w:bookmarkStart w:id="3685" w:name="_Toc97155104"/>
      <w:bookmarkStart w:id="3686" w:name="_Toc101521254"/>
      <w:bookmarkStart w:id="3687" w:name="_Toc120537357"/>
      <w:r>
        <w:t>5.</w:t>
      </w:r>
      <w:r w:rsidR="008B763D">
        <w:t>6</w:t>
      </w:r>
      <w:r>
        <w:t>.2.4.2</w:t>
      </w:r>
      <w:r>
        <w:tab/>
        <w:t>EAS revoking QoS of a data session between AC and EAS using Eees_SessionWithQoS_Revoke operation</w:t>
      </w:r>
      <w:bookmarkEnd w:id="3681"/>
      <w:bookmarkEnd w:id="3682"/>
      <w:bookmarkEnd w:id="3683"/>
      <w:bookmarkEnd w:id="3684"/>
      <w:bookmarkEnd w:id="3685"/>
      <w:bookmarkEnd w:id="3686"/>
      <w:bookmarkEnd w:id="3687"/>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688" w:name="_Toc85734125"/>
      <w:bookmarkStart w:id="3689" w:name="_Toc89431424"/>
      <w:bookmarkStart w:id="3690" w:name="_Toc97042216"/>
      <w:bookmarkStart w:id="3691" w:name="_Toc97045360"/>
      <w:bookmarkStart w:id="3692" w:name="_Toc97155105"/>
      <w:bookmarkStart w:id="3693" w:name="_Toc101521255"/>
      <w:bookmarkStart w:id="3694" w:name="_Toc120537358"/>
      <w:r>
        <w:t>5.</w:t>
      </w:r>
      <w:r w:rsidR="008B763D">
        <w:t>6</w:t>
      </w:r>
      <w:r>
        <w:t>.2.5</w:t>
      </w:r>
      <w:r>
        <w:tab/>
        <w:t>Eees_SessionWithQoS_Notify</w:t>
      </w:r>
      <w:bookmarkEnd w:id="3688"/>
      <w:bookmarkEnd w:id="3689"/>
      <w:bookmarkEnd w:id="3690"/>
      <w:bookmarkEnd w:id="3691"/>
      <w:bookmarkEnd w:id="3692"/>
      <w:bookmarkEnd w:id="3693"/>
      <w:bookmarkEnd w:id="3694"/>
    </w:p>
    <w:p w14:paraId="3059E782" w14:textId="2FB94D9C" w:rsidR="000612BF" w:rsidRDefault="000612BF" w:rsidP="000612BF">
      <w:pPr>
        <w:pStyle w:val="Heading5"/>
      </w:pPr>
      <w:bookmarkStart w:id="3695" w:name="_Toc85734126"/>
      <w:bookmarkStart w:id="3696" w:name="_Toc89431425"/>
      <w:bookmarkStart w:id="3697" w:name="_Toc97042217"/>
      <w:bookmarkStart w:id="3698" w:name="_Toc97045361"/>
      <w:bookmarkStart w:id="3699" w:name="_Toc97155106"/>
      <w:bookmarkStart w:id="3700" w:name="_Toc101521256"/>
      <w:bookmarkStart w:id="3701" w:name="_Toc120537359"/>
      <w:r>
        <w:t>5.</w:t>
      </w:r>
      <w:r w:rsidR="008B763D">
        <w:t>6.2.5</w:t>
      </w:r>
      <w:r>
        <w:t>.1</w:t>
      </w:r>
      <w:r>
        <w:tab/>
        <w:t>General</w:t>
      </w:r>
      <w:bookmarkEnd w:id="3695"/>
      <w:bookmarkEnd w:id="3696"/>
      <w:bookmarkEnd w:id="3697"/>
      <w:bookmarkEnd w:id="3698"/>
      <w:bookmarkEnd w:id="3699"/>
      <w:bookmarkEnd w:id="3700"/>
      <w:bookmarkEnd w:id="3701"/>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702" w:name="_Toc85734127"/>
      <w:bookmarkStart w:id="3703" w:name="_Toc89431426"/>
      <w:bookmarkStart w:id="3704" w:name="_Toc97042218"/>
      <w:bookmarkStart w:id="3705" w:name="_Toc97045362"/>
      <w:bookmarkStart w:id="3706" w:name="_Toc97155107"/>
      <w:bookmarkStart w:id="3707" w:name="_Toc101521257"/>
      <w:bookmarkStart w:id="3708" w:name="_Toc120537360"/>
      <w:r>
        <w:t>5.</w:t>
      </w:r>
      <w:r w:rsidR="008B763D">
        <w:t>6</w:t>
      </w:r>
      <w:r>
        <w:t>.2.</w:t>
      </w:r>
      <w:r w:rsidR="008B763D">
        <w:t>5</w:t>
      </w:r>
      <w:r>
        <w:t>.2</w:t>
      </w:r>
      <w:r>
        <w:tab/>
        <w:t>E</w:t>
      </w:r>
      <w:r w:rsidR="00F66A84">
        <w:t>E</w:t>
      </w:r>
      <w:r>
        <w:t>S notifying QoS of a data session between AC and EAS using Eees_SessionWithQoS_Notify operation</w:t>
      </w:r>
      <w:bookmarkEnd w:id="3702"/>
      <w:bookmarkEnd w:id="3703"/>
      <w:bookmarkEnd w:id="3704"/>
      <w:bookmarkEnd w:id="3705"/>
      <w:bookmarkEnd w:id="3706"/>
      <w:bookmarkEnd w:id="3707"/>
      <w:bookmarkEnd w:id="3708"/>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4CB29593" w:rsidR="000612BF" w:rsidRDefault="000612BF" w:rsidP="000612BF">
      <w:r>
        <w:t xml:space="preserve">To notify the user plane event notification information, the EES shall send an HTTP POST message using the Notification Destination URI received during the </w:t>
      </w:r>
      <w:ins w:id="3709" w:author="CR0039" w:date="2022-11-25T14:15:00Z">
        <w:r w:rsidR="00801367">
          <w:t>c</w:t>
        </w:r>
      </w:ins>
      <w:del w:id="3710" w:author="CR0039" w:date="2022-11-25T14:15:00Z">
        <w:r w:rsidDel="00801367">
          <w:delText>C</w:delText>
        </w:r>
      </w:del>
      <w:r>
        <w:t xml:space="preserve">reation </w:t>
      </w:r>
      <w:ins w:id="3711" w:author="CR0039" w:date="2022-11-25T14:15:00Z">
        <w:r w:rsidR="00801367">
          <w:t xml:space="preserve">or modification </w:t>
        </w:r>
      </w:ins>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712" w:name="_Toc85734128"/>
      <w:bookmarkStart w:id="3713" w:name="_Toc89431427"/>
      <w:bookmarkStart w:id="3714" w:name="_Toc97042219"/>
      <w:bookmarkStart w:id="3715" w:name="_Toc97045363"/>
      <w:bookmarkStart w:id="3716" w:name="_Toc97155108"/>
      <w:bookmarkStart w:id="3717" w:name="_Toc101521258"/>
      <w:bookmarkStart w:id="3718" w:name="_Toc120537361"/>
      <w:r>
        <w:lastRenderedPageBreak/>
        <w:t>5.7</w:t>
      </w:r>
      <w:r>
        <w:tab/>
        <w:t>Eees_EASDiscovery Service</w:t>
      </w:r>
      <w:bookmarkEnd w:id="3712"/>
      <w:bookmarkEnd w:id="3713"/>
      <w:bookmarkEnd w:id="3714"/>
      <w:bookmarkEnd w:id="3715"/>
      <w:bookmarkEnd w:id="3716"/>
      <w:bookmarkEnd w:id="3717"/>
      <w:bookmarkEnd w:id="3718"/>
    </w:p>
    <w:p w14:paraId="37C9DB28" w14:textId="77777777" w:rsidR="001A6A41" w:rsidRDefault="001A6A41" w:rsidP="001A6A41">
      <w:pPr>
        <w:pStyle w:val="Heading3"/>
      </w:pPr>
      <w:bookmarkStart w:id="3719" w:name="_Toc96848057"/>
      <w:bookmarkStart w:id="3720" w:name="_Toc120537362"/>
      <w:r>
        <w:rPr>
          <w:lang w:val="en-US"/>
        </w:rPr>
        <w:t>5.7.1</w:t>
      </w:r>
      <w:r>
        <w:rPr>
          <w:lang w:val="en-US"/>
        </w:rPr>
        <w:tab/>
      </w:r>
      <w:r>
        <w:t>Service Description</w:t>
      </w:r>
      <w:bookmarkEnd w:id="3719"/>
      <w:bookmarkEnd w:id="3720"/>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721" w:name="_Toc96848058"/>
      <w:bookmarkStart w:id="3722" w:name="_Toc120537363"/>
      <w:r>
        <w:rPr>
          <w:lang w:val="en-US"/>
        </w:rPr>
        <w:t>5.7.2</w:t>
      </w:r>
      <w:r>
        <w:rPr>
          <w:lang w:val="en-US"/>
        </w:rPr>
        <w:tab/>
      </w:r>
      <w:r>
        <w:t>Service Operations</w:t>
      </w:r>
      <w:bookmarkEnd w:id="3721"/>
      <w:bookmarkEnd w:id="3722"/>
    </w:p>
    <w:p w14:paraId="30E2A438" w14:textId="77777777" w:rsidR="001A6A41" w:rsidRDefault="001A6A41" w:rsidP="001A6A41">
      <w:pPr>
        <w:pStyle w:val="Heading4"/>
      </w:pPr>
      <w:bookmarkStart w:id="3723" w:name="_Toc96848059"/>
      <w:bookmarkStart w:id="3724" w:name="_Toc120537364"/>
      <w:r>
        <w:t>5.7.2.1</w:t>
      </w:r>
      <w:r>
        <w:tab/>
        <w:t>Introduction</w:t>
      </w:r>
      <w:bookmarkEnd w:id="3723"/>
      <w:bookmarkEnd w:id="3724"/>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725" w:name="_Toc96848060"/>
      <w:bookmarkStart w:id="3726" w:name="_Toc120537365"/>
      <w:r>
        <w:t>5.7.2.2</w:t>
      </w:r>
      <w:r>
        <w:tab/>
      </w:r>
      <w:r w:rsidRPr="00F477AF">
        <w:t>Eees_EASDiscovery_</w:t>
      </w:r>
      <w:r>
        <w:t>TEasDisc</w:t>
      </w:r>
      <w:r w:rsidRPr="00F477AF">
        <w:t>Request</w:t>
      </w:r>
      <w:bookmarkEnd w:id="3725"/>
      <w:bookmarkEnd w:id="3726"/>
    </w:p>
    <w:p w14:paraId="69D32A68" w14:textId="77777777" w:rsidR="001A6A41" w:rsidRDefault="001A6A41" w:rsidP="001A6A41">
      <w:pPr>
        <w:pStyle w:val="Heading5"/>
      </w:pPr>
      <w:bookmarkStart w:id="3727" w:name="_Toc96848061"/>
      <w:bookmarkStart w:id="3728" w:name="_Toc120537366"/>
      <w:r>
        <w:t>5.7.2.2.1</w:t>
      </w:r>
      <w:r>
        <w:tab/>
        <w:t>General</w:t>
      </w:r>
      <w:bookmarkEnd w:id="3727"/>
      <w:bookmarkEnd w:id="3728"/>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729" w:name="_Toc96848062"/>
      <w:bookmarkStart w:id="3730" w:name="_Toc120537367"/>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729"/>
      <w:bookmarkEnd w:id="3730"/>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731" w:name="_Toc85734135"/>
      <w:bookmarkStart w:id="3732" w:name="_Toc89431434"/>
      <w:bookmarkStart w:id="3733" w:name="_Toc97042226"/>
      <w:bookmarkStart w:id="3734" w:name="_Toc97045370"/>
      <w:bookmarkStart w:id="3735" w:name="_Toc97155115"/>
      <w:bookmarkStart w:id="3736" w:name="_Toc101521265"/>
      <w:bookmarkStart w:id="3737" w:name="_Toc120537368"/>
      <w:r>
        <w:lastRenderedPageBreak/>
        <w:t>5.8</w:t>
      </w:r>
      <w:r>
        <w:tab/>
        <w:t>Eees_ACRManagementEvent Service</w:t>
      </w:r>
      <w:bookmarkEnd w:id="3731"/>
      <w:bookmarkEnd w:id="3732"/>
      <w:bookmarkEnd w:id="3733"/>
      <w:bookmarkEnd w:id="3734"/>
      <w:bookmarkEnd w:id="3735"/>
      <w:bookmarkEnd w:id="3736"/>
      <w:bookmarkEnd w:id="3737"/>
    </w:p>
    <w:p w14:paraId="161B7E9C" w14:textId="00229A7C" w:rsidR="00571C58" w:rsidRDefault="00571C58" w:rsidP="00571C58">
      <w:pPr>
        <w:pStyle w:val="Heading3"/>
      </w:pPr>
      <w:bookmarkStart w:id="3738" w:name="_Toc85734136"/>
      <w:bookmarkStart w:id="3739" w:name="_Toc89431435"/>
      <w:bookmarkStart w:id="3740" w:name="_Toc97042227"/>
      <w:bookmarkStart w:id="3741" w:name="_Toc97045371"/>
      <w:bookmarkStart w:id="3742" w:name="_Toc97155116"/>
      <w:bookmarkStart w:id="3743" w:name="_Toc101521266"/>
      <w:bookmarkStart w:id="3744" w:name="_Toc120537369"/>
      <w:r>
        <w:t>5.8.1</w:t>
      </w:r>
      <w:r>
        <w:tab/>
        <w:t>Service Description</w:t>
      </w:r>
      <w:bookmarkEnd w:id="3738"/>
      <w:bookmarkEnd w:id="3739"/>
      <w:bookmarkEnd w:id="3740"/>
      <w:bookmarkEnd w:id="3741"/>
      <w:bookmarkEnd w:id="3742"/>
      <w:bookmarkEnd w:id="3743"/>
      <w:bookmarkEnd w:id="3744"/>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745" w:name="_Toc85734137"/>
      <w:bookmarkStart w:id="3746" w:name="_Toc89431436"/>
      <w:bookmarkStart w:id="3747" w:name="_Toc97042228"/>
      <w:bookmarkStart w:id="3748" w:name="_Toc97045372"/>
      <w:bookmarkStart w:id="3749" w:name="_Toc97155117"/>
      <w:bookmarkStart w:id="3750" w:name="_Toc101521267"/>
      <w:bookmarkStart w:id="3751" w:name="_Toc120537370"/>
      <w:r>
        <w:t>5.8.2</w:t>
      </w:r>
      <w:r>
        <w:tab/>
        <w:t>Service Operations</w:t>
      </w:r>
      <w:bookmarkEnd w:id="3745"/>
      <w:bookmarkEnd w:id="3746"/>
      <w:bookmarkEnd w:id="3747"/>
      <w:bookmarkEnd w:id="3748"/>
      <w:bookmarkEnd w:id="3749"/>
      <w:bookmarkEnd w:id="3750"/>
      <w:bookmarkEnd w:id="3751"/>
    </w:p>
    <w:p w14:paraId="313A0A31" w14:textId="2FF5577C" w:rsidR="00571C58" w:rsidRDefault="00571C58" w:rsidP="00571C58">
      <w:pPr>
        <w:pStyle w:val="Heading4"/>
      </w:pPr>
      <w:bookmarkStart w:id="3752" w:name="_Toc85734138"/>
      <w:bookmarkStart w:id="3753" w:name="_Toc89431437"/>
      <w:bookmarkStart w:id="3754" w:name="_Toc97042229"/>
      <w:bookmarkStart w:id="3755" w:name="_Toc97045373"/>
      <w:bookmarkStart w:id="3756" w:name="_Toc97155118"/>
      <w:bookmarkStart w:id="3757" w:name="_Toc101521268"/>
      <w:bookmarkStart w:id="3758" w:name="_Toc120537371"/>
      <w:r>
        <w:t>5.8.2.1</w:t>
      </w:r>
      <w:r>
        <w:tab/>
        <w:t>Introduction</w:t>
      </w:r>
      <w:bookmarkEnd w:id="3752"/>
      <w:bookmarkEnd w:id="3753"/>
      <w:bookmarkEnd w:id="3754"/>
      <w:bookmarkEnd w:id="3755"/>
      <w:bookmarkEnd w:id="3756"/>
      <w:bookmarkEnd w:id="3757"/>
      <w:bookmarkEnd w:id="3758"/>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759" w:name="_Toc85734139"/>
      <w:bookmarkStart w:id="3760" w:name="_Toc89431438"/>
      <w:bookmarkStart w:id="3761" w:name="_Toc97042230"/>
      <w:bookmarkStart w:id="3762" w:name="_Toc97045374"/>
      <w:bookmarkStart w:id="3763" w:name="_Toc97155119"/>
      <w:bookmarkStart w:id="3764" w:name="_Toc101521269"/>
      <w:bookmarkStart w:id="3765" w:name="_Toc120537372"/>
      <w:r>
        <w:t>5.8.2.2</w:t>
      </w:r>
      <w:r>
        <w:tab/>
        <w:t>Eees_ACRManagementEvent_Subscribe</w:t>
      </w:r>
      <w:bookmarkEnd w:id="3759"/>
      <w:bookmarkEnd w:id="3760"/>
      <w:bookmarkEnd w:id="3761"/>
      <w:bookmarkEnd w:id="3762"/>
      <w:bookmarkEnd w:id="3763"/>
      <w:bookmarkEnd w:id="3764"/>
      <w:bookmarkEnd w:id="3765"/>
    </w:p>
    <w:p w14:paraId="692E1B0B" w14:textId="5A76F1FC" w:rsidR="00571C58" w:rsidRDefault="00571C58" w:rsidP="00571C58">
      <w:pPr>
        <w:pStyle w:val="Heading5"/>
      </w:pPr>
      <w:bookmarkStart w:id="3766" w:name="_Toc85734140"/>
      <w:bookmarkStart w:id="3767" w:name="_Toc89431439"/>
      <w:bookmarkStart w:id="3768" w:name="_Toc97042231"/>
      <w:bookmarkStart w:id="3769" w:name="_Toc97045375"/>
      <w:bookmarkStart w:id="3770" w:name="_Toc97155120"/>
      <w:bookmarkStart w:id="3771" w:name="_Toc101521270"/>
      <w:bookmarkStart w:id="3772" w:name="_Toc120537373"/>
      <w:r>
        <w:t>5.8.2.2.1</w:t>
      </w:r>
      <w:r>
        <w:tab/>
        <w:t>General</w:t>
      </w:r>
      <w:bookmarkEnd w:id="3766"/>
      <w:bookmarkEnd w:id="3767"/>
      <w:bookmarkEnd w:id="3768"/>
      <w:bookmarkEnd w:id="3769"/>
      <w:bookmarkEnd w:id="3770"/>
      <w:bookmarkEnd w:id="3771"/>
      <w:bookmarkEnd w:id="3772"/>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773" w:name="_Toc85734141"/>
      <w:bookmarkStart w:id="3774" w:name="_Toc89431440"/>
      <w:bookmarkStart w:id="3775" w:name="_Toc97042232"/>
      <w:bookmarkStart w:id="3776" w:name="_Toc97045376"/>
      <w:bookmarkStart w:id="3777" w:name="_Toc97155121"/>
      <w:bookmarkStart w:id="3778" w:name="_Toc101521271"/>
      <w:bookmarkStart w:id="3779" w:name="_Toc120537374"/>
      <w:r>
        <w:t>5.8.2.2.2</w:t>
      </w:r>
      <w:r>
        <w:tab/>
        <w:t>EAS requesting to get notifications of ACR management events using Eees_ACRManagementEvent_Subscribe service operation</w:t>
      </w:r>
      <w:bookmarkEnd w:id="3773"/>
      <w:bookmarkEnd w:id="3774"/>
      <w:bookmarkEnd w:id="3775"/>
      <w:bookmarkEnd w:id="3776"/>
      <w:bookmarkEnd w:id="3777"/>
      <w:bookmarkEnd w:id="3778"/>
      <w:bookmarkEnd w:id="3779"/>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rPr>
          <w:ins w:id="3780" w:author="CR0025" w:date="2022-11-28T09:47:00Z"/>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 xml:space="preserve">to </w:t>
      </w:r>
      <w:r w:rsidR="00571C58" w:rsidRPr="00A74501">
        <w:rPr>
          <w:lang w:eastAsia="zh-CN"/>
        </w:rPr>
        <w:lastRenderedPageBreak/>
        <w:t>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ins w:id="3781" w:author="CR0025" w:date="2022-11-28T09:47:00Z">
        <w:r>
          <w:t>NOTE:</w:t>
        </w:r>
        <w:r>
          <w:tab/>
          <w:t>Only the trusted EES can subscribe to the 3GPP core network directly through the PCF, the untrusted EES needs to subscribe to the 3GPP core network via the NEF.</w:t>
        </w:r>
      </w:ins>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782" w:name="_Toc85734142"/>
      <w:bookmarkStart w:id="3783" w:name="_Toc89431441"/>
      <w:bookmarkStart w:id="3784" w:name="_Toc97042233"/>
      <w:bookmarkStart w:id="3785" w:name="_Toc97045377"/>
      <w:bookmarkStart w:id="3786" w:name="_Toc97155122"/>
      <w:bookmarkStart w:id="3787" w:name="_Toc101521272"/>
      <w:bookmarkStart w:id="3788" w:name="_Toc120537375"/>
      <w:r>
        <w:t>5.8.2.3</w:t>
      </w:r>
      <w:r>
        <w:tab/>
        <w:t>Eees_ACRManagementEvent_UpdateSubscription</w:t>
      </w:r>
      <w:bookmarkEnd w:id="3782"/>
      <w:bookmarkEnd w:id="3783"/>
      <w:bookmarkEnd w:id="3784"/>
      <w:bookmarkEnd w:id="3785"/>
      <w:bookmarkEnd w:id="3786"/>
      <w:bookmarkEnd w:id="3787"/>
      <w:bookmarkEnd w:id="3788"/>
    </w:p>
    <w:p w14:paraId="158E57E5" w14:textId="1C449841" w:rsidR="00571C58" w:rsidRDefault="00571C58" w:rsidP="00571C58">
      <w:pPr>
        <w:pStyle w:val="Heading5"/>
      </w:pPr>
      <w:bookmarkStart w:id="3789" w:name="_Toc85734143"/>
      <w:bookmarkStart w:id="3790" w:name="_Toc89431442"/>
      <w:bookmarkStart w:id="3791" w:name="_Toc97042234"/>
      <w:bookmarkStart w:id="3792" w:name="_Toc97045378"/>
      <w:bookmarkStart w:id="3793" w:name="_Toc97155123"/>
      <w:bookmarkStart w:id="3794" w:name="_Toc101521273"/>
      <w:bookmarkStart w:id="3795" w:name="_Toc120537376"/>
      <w:r>
        <w:t>5.8.2.3.1</w:t>
      </w:r>
      <w:r>
        <w:tab/>
        <w:t>General</w:t>
      </w:r>
      <w:bookmarkEnd w:id="3789"/>
      <w:bookmarkEnd w:id="3790"/>
      <w:bookmarkEnd w:id="3791"/>
      <w:bookmarkEnd w:id="3792"/>
      <w:bookmarkEnd w:id="3793"/>
      <w:bookmarkEnd w:id="3794"/>
      <w:bookmarkEnd w:id="379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796" w:name="_Toc85734144"/>
      <w:bookmarkStart w:id="3797" w:name="_Toc89431443"/>
      <w:bookmarkStart w:id="3798" w:name="_Toc97042235"/>
      <w:bookmarkStart w:id="3799" w:name="_Toc97045379"/>
      <w:bookmarkStart w:id="3800" w:name="_Toc97155124"/>
      <w:bookmarkStart w:id="3801" w:name="_Toc101521274"/>
      <w:bookmarkStart w:id="3802" w:name="_Toc120537377"/>
      <w:r>
        <w:t>5.8.2.3.2</w:t>
      </w:r>
      <w:r>
        <w:tab/>
        <w:t>EAS updating an existing Individual ACR Management Events Subscription using Eees_ACRManagementEvent_UpdateSubscription service operation</w:t>
      </w:r>
      <w:bookmarkEnd w:id="3796"/>
      <w:bookmarkEnd w:id="3797"/>
      <w:bookmarkEnd w:id="3798"/>
      <w:bookmarkEnd w:id="3799"/>
      <w:bookmarkEnd w:id="3800"/>
      <w:bookmarkEnd w:id="3801"/>
      <w:bookmarkEnd w:id="3802"/>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ins w:id="3803" w:author="CR0023" w:date="2022-11-25T12:43:00Z">
        <w:r w:rsidR="009A3F31">
          <w:t xml:space="preserve"> This request shall not replace the easId property of the existing resource.</w:t>
        </w:r>
      </w:ins>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12E760" w:rsidR="00571C58" w:rsidRDefault="00571C58" w:rsidP="00571C58">
      <w:pPr>
        <w:pStyle w:val="B10"/>
      </w:pPr>
      <w:r>
        <w:t>2.</w:t>
      </w:r>
      <w:r>
        <w:tab/>
        <w:t>if the EAS is authorized</w:t>
      </w:r>
      <w:del w:id="3804" w:author="CR0023" w:date="2022-11-25T12:44:00Z">
        <w:r w:rsidDel="009A3F31">
          <w:delText xml:space="preserve"> and</w:delText>
        </w:r>
        <w:r w:rsidRPr="00393B16" w:rsidDel="009A3F31">
          <w:delText xml:space="preserve"> </w:delText>
        </w:r>
        <w:r w:rsidDel="009A3F31">
          <w:delText>the resource exists</w:delText>
        </w:r>
      </w:del>
      <w:r>
        <w:t xml:space="preserve">, then </w:t>
      </w:r>
      <w:r>
        <w:rPr>
          <w:lang w:eastAsia="ja-JP"/>
        </w:rPr>
        <w:t xml:space="preserve">if one of the subscribed event(s) is UP path change event, </w:t>
      </w:r>
      <w:r>
        <w:t>the EES shall</w:t>
      </w:r>
      <w:ins w:id="3805" w:author="CR0023" w:date="2022-11-25T12:44:00Z">
        <w:r w:rsidR="009A3F31">
          <w:t>:</w:t>
        </w:r>
      </w:ins>
      <w:del w:id="3806" w:author="CR0023" w:date="2022-11-25T12:44:00Z">
        <w:r w:rsidDel="009A3F31">
          <w:delText>;</w:delText>
        </w:r>
      </w:del>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w:t>
      </w:r>
      <w:r w:rsidRPr="00FD08FD">
        <w:lastRenderedPageBreak/>
        <w:t xml:space="preserve">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807" w:name="_Toc85734145"/>
      <w:bookmarkStart w:id="3808" w:name="_Toc89431444"/>
      <w:bookmarkStart w:id="3809" w:name="_Toc97042236"/>
      <w:bookmarkStart w:id="3810" w:name="_Toc97045380"/>
      <w:bookmarkStart w:id="3811" w:name="_Toc97155125"/>
      <w:bookmarkStart w:id="3812" w:name="_Toc101521275"/>
      <w:bookmarkStart w:id="3813" w:name="_Toc120537378"/>
      <w:r>
        <w:t>5.8.2.4</w:t>
      </w:r>
      <w:r>
        <w:tab/>
        <w:t>Eees_ACRManagementEvent_Unsubscribe</w:t>
      </w:r>
      <w:bookmarkEnd w:id="3807"/>
      <w:bookmarkEnd w:id="3808"/>
      <w:bookmarkEnd w:id="3809"/>
      <w:bookmarkEnd w:id="3810"/>
      <w:bookmarkEnd w:id="3811"/>
      <w:bookmarkEnd w:id="3812"/>
      <w:bookmarkEnd w:id="3813"/>
    </w:p>
    <w:p w14:paraId="034A68F1" w14:textId="302370F4" w:rsidR="00571C58" w:rsidRDefault="00571C58" w:rsidP="00571C58">
      <w:pPr>
        <w:pStyle w:val="Heading5"/>
      </w:pPr>
      <w:bookmarkStart w:id="3814" w:name="_Toc85734146"/>
      <w:bookmarkStart w:id="3815" w:name="_Toc89431445"/>
      <w:bookmarkStart w:id="3816" w:name="_Toc97042237"/>
      <w:bookmarkStart w:id="3817" w:name="_Toc97045381"/>
      <w:bookmarkStart w:id="3818" w:name="_Toc97155126"/>
      <w:bookmarkStart w:id="3819" w:name="_Toc101521276"/>
      <w:bookmarkStart w:id="3820" w:name="_Toc120537379"/>
      <w:r>
        <w:t>5.8.2.4.1</w:t>
      </w:r>
      <w:r>
        <w:tab/>
        <w:t>General</w:t>
      </w:r>
      <w:bookmarkEnd w:id="3814"/>
      <w:bookmarkEnd w:id="3815"/>
      <w:bookmarkEnd w:id="3816"/>
      <w:bookmarkEnd w:id="3817"/>
      <w:bookmarkEnd w:id="3818"/>
      <w:bookmarkEnd w:id="3819"/>
      <w:bookmarkEnd w:id="3820"/>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821" w:name="_Toc85734147"/>
      <w:bookmarkStart w:id="3822" w:name="_Toc89431446"/>
      <w:bookmarkStart w:id="3823" w:name="_Toc97042238"/>
      <w:bookmarkStart w:id="3824" w:name="_Toc97045382"/>
      <w:bookmarkStart w:id="3825" w:name="_Toc97155127"/>
      <w:bookmarkStart w:id="3826" w:name="_Toc101521277"/>
      <w:bookmarkStart w:id="3827" w:name="_Toc120537380"/>
      <w:r>
        <w:t>5.8.2.4.2</w:t>
      </w:r>
      <w:r>
        <w:tab/>
        <w:t xml:space="preserve">EAS </w:t>
      </w:r>
      <w:r w:rsidR="004276CC">
        <w:t xml:space="preserve">deleting </w:t>
      </w:r>
      <w:r>
        <w:t>an existing Individual ACR Management Events Subscription using Eees_ACRManagementEvent_Unsubscribe service operation</w:t>
      </w:r>
      <w:bookmarkEnd w:id="3821"/>
      <w:bookmarkEnd w:id="3822"/>
      <w:bookmarkEnd w:id="3823"/>
      <w:bookmarkEnd w:id="3824"/>
      <w:bookmarkEnd w:id="3825"/>
      <w:bookmarkEnd w:id="3826"/>
      <w:bookmarkEnd w:id="3827"/>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828" w:name="_Toc85734148"/>
      <w:bookmarkStart w:id="3829" w:name="_Toc89431447"/>
      <w:bookmarkStart w:id="3830" w:name="_Toc97042239"/>
      <w:bookmarkStart w:id="3831" w:name="_Toc97045383"/>
      <w:bookmarkStart w:id="3832" w:name="_Toc97155128"/>
      <w:bookmarkStart w:id="3833" w:name="_Toc101521278"/>
      <w:bookmarkStart w:id="3834" w:name="_Toc120537381"/>
      <w:r>
        <w:t>5.8.2.5</w:t>
      </w:r>
      <w:r>
        <w:tab/>
        <w:t>Eees_ACRManagementEvent_Notify</w:t>
      </w:r>
      <w:bookmarkEnd w:id="3828"/>
      <w:bookmarkEnd w:id="3829"/>
      <w:bookmarkEnd w:id="3830"/>
      <w:bookmarkEnd w:id="3831"/>
      <w:bookmarkEnd w:id="3832"/>
      <w:bookmarkEnd w:id="3833"/>
      <w:bookmarkEnd w:id="3834"/>
    </w:p>
    <w:p w14:paraId="3ED20B57" w14:textId="05558D17" w:rsidR="00571C58" w:rsidRDefault="00571C58" w:rsidP="00571C58">
      <w:pPr>
        <w:pStyle w:val="Heading5"/>
      </w:pPr>
      <w:bookmarkStart w:id="3835" w:name="_Toc85734149"/>
      <w:bookmarkStart w:id="3836" w:name="_Toc89431448"/>
      <w:bookmarkStart w:id="3837" w:name="_Toc97042240"/>
      <w:bookmarkStart w:id="3838" w:name="_Toc97045384"/>
      <w:bookmarkStart w:id="3839" w:name="_Toc97155129"/>
      <w:bookmarkStart w:id="3840" w:name="_Toc101521279"/>
      <w:bookmarkStart w:id="3841" w:name="_Toc120537382"/>
      <w:r>
        <w:t>5.8.2.5.1</w:t>
      </w:r>
      <w:r>
        <w:tab/>
        <w:t>General</w:t>
      </w:r>
      <w:bookmarkEnd w:id="3835"/>
      <w:bookmarkEnd w:id="3836"/>
      <w:bookmarkEnd w:id="3837"/>
      <w:bookmarkEnd w:id="3838"/>
      <w:bookmarkEnd w:id="3839"/>
      <w:bookmarkEnd w:id="3840"/>
      <w:bookmarkEnd w:id="3841"/>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842" w:name="_Toc85734150"/>
      <w:bookmarkStart w:id="3843" w:name="_Toc89431449"/>
      <w:bookmarkStart w:id="3844" w:name="_Toc97042241"/>
      <w:bookmarkStart w:id="3845" w:name="_Toc97045385"/>
      <w:bookmarkStart w:id="3846" w:name="_Toc97155130"/>
      <w:bookmarkStart w:id="3847" w:name="_Toc101521280"/>
      <w:bookmarkStart w:id="3848" w:name="_Toc120537383"/>
      <w:r>
        <w:t>5.8.2.5.2</w:t>
      </w:r>
      <w:r>
        <w:tab/>
        <w:t>E</w:t>
      </w:r>
      <w:r w:rsidR="00FA31A6">
        <w:t>E</w:t>
      </w:r>
      <w:r>
        <w:t>S notifying ACR management events using Eees_ACRManagementEvent_Notify operation</w:t>
      </w:r>
      <w:bookmarkEnd w:id="3842"/>
      <w:bookmarkEnd w:id="3843"/>
      <w:bookmarkEnd w:id="3844"/>
      <w:bookmarkEnd w:id="3845"/>
      <w:bookmarkEnd w:id="3846"/>
      <w:bookmarkEnd w:id="3847"/>
      <w:bookmarkEnd w:id="3848"/>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3849" w:name="_Toc120537384"/>
      <w:r>
        <w:lastRenderedPageBreak/>
        <w:t>5.8.2.5.3</w:t>
      </w:r>
      <w:r>
        <w:tab/>
        <w:t>E</w:t>
      </w:r>
      <w:r w:rsidR="00FA31A6">
        <w:t>E</w:t>
      </w:r>
      <w:r>
        <w:t>S notifying the availability of user path management events monitoring via the 3GPP 5GC network using Eees_ACRManagementEvent_Notify operation</w:t>
      </w:r>
      <w:bookmarkEnd w:id="3849"/>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3850" w:name="_Toc85734151"/>
      <w:bookmarkStart w:id="3851" w:name="_Toc89431450"/>
      <w:bookmarkStart w:id="3852" w:name="_Toc97042242"/>
      <w:bookmarkStart w:id="3853" w:name="_Toc97045386"/>
      <w:bookmarkStart w:id="3854" w:name="_Toc97155131"/>
      <w:bookmarkStart w:id="3855" w:name="_Toc101521281"/>
      <w:bookmarkStart w:id="3856" w:name="_Toc120537385"/>
      <w:r>
        <w:t>5.9</w:t>
      </w:r>
      <w:r>
        <w:tab/>
        <w:t>Eees_</w:t>
      </w:r>
      <w:r w:rsidR="00EB3788">
        <w:t xml:space="preserve">AppContextRelocation </w:t>
      </w:r>
      <w:r>
        <w:t>Service</w:t>
      </w:r>
      <w:bookmarkEnd w:id="3850"/>
      <w:bookmarkEnd w:id="3851"/>
      <w:bookmarkEnd w:id="3852"/>
      <w:bookmarkEnd w:id="3853"/>
      <w:bookmarkEnd w:id="3854"/>
      <w:bookmarkEnd w:id="3855"/>
      <w:bookmarkEnd w:id="3856"/>
    </w:p>
    <w:p w14:paraId="328674A3" w14:textId="40833654" w:rsidR="003339FD" w:rsidRDefault="003339FD" w:rsidP="003339FD">
      <w:pPr>
        <w:pStyle w:val="Heading3"/>
      </w:pPr>
      <w:bookmarkStart w:id="3857" w:name="_Toc85734152"/>
      <w:bookmarkStart w:id="3858" w:name="_Toc89431451"/>
      <w:bookmarkStart w:id="3859" w:name="_Toc97042243"/>
      <w:bookmarkStart w:id="3860" w:name="_Toc97045387"/>
      <w:bookmarkStart w:id="3861" w:name="_Toc97155132"/>
      <w:bookmarkStart w:id="3862" w:name="_Toc101521282"/>
      <w:bookmarkStart w:id="3863" w:name="_Toc120537386"/>
      <w:r>
        <w:t>5.9.1</w:t>
      </w:r>
      <w:r>
        <w:tab/>
        <w:t>Service Description</w:t>
      </w:r>
      <w:bookmarkEnd w:id="3857"/>
      <w:bookmarkEnd w:id="3858"/>
      <w:bookmarkEnd w:id="3859"/>
      <w:bookmarkEnd w:id="3860"/>
      <w:bookmarkEnd w:id="3861"/>
      <w:bookmarkEnd w:id="3862"/>
      <w:bookmarkEnd w:id="3863"/>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864" w:name="_Toc85734153"/>
      <w:bookmarkStart w:id="3865" w:name="_Toc89431452"/>
      <w:bookmarkStart w:id="3866" w:name="_Toc97042244"/>
      <w:bookmarkStart w:id="3867" w:name="_Toc97045388"/>
      <w:bookmarkStart w:id="3868" w:name="_Toc97155133"/>
      <w:bookmarkStart w:id="3869" w:name="_Toc101521283"/>
      <w:bookmarkStart w:id="3870" w:name="_Toc120537387"/>
      <w:r>
        <w:t>5.9.2</w:t>
      </w:r>
      <w:r>
        <w:tab/>
        <w:t>Service Operations</w:t>
      </w:r>
      <w:bookmarkEnd w:id="3864"/>
      <w:bookmarkEnd w:id="3865"/>
      <w:bookmarkEnd w:id="3866"/>
      <w:bookmarkEnd w:id="3867"/>
      <w:bookmarkEnd w:id="3868"/>
      <w:bookmarkEnd w:id="3869"/>
      <w:bookmarkEnd w:id="3870"/>
    </w:p>
    <w:p w14:paraId="2AD28553" w14:textId="79B6C900" w:rsidR="003339FD" w:rsidRDefault="003339FD" w:rsidP="003339FD">
      <w:pPr>
        <w:pStyle w:val="Heading4"/>
      </w:pPr>
      <w:bookmarkStart w:id="3871" w:name="_Toc85734154"/>
      <w:bookmarkStart w:id="3872" w:name="_Toc89431453"/>
      <w:bookmarkStart w:id="3873" w:name="_Toc97042245"/>
      <w:bookmarkStart w:id="3874" w:name="_Toc97045389"/>
      <w:bookmarkStart w:id="3875" w:name="_Toc97155134"/>
      <w:bookmarkStart w:id="3876" w:name="_Toc101521284"/>
      <w:bookmarkStart w:id="3877" w:name="_Toc120537388"/>
      <w:r>
        <w:t>5.9.2.1</w:t>
      </w:r>
      <w:r>
        <w:tab/>
        <w:t>Introduction</w:t>
      </w:r>
      <w:bookmarkEnd w:id="3871"/>
      <w:bookmarkEnd w:id="3872"/>
      <w:bookmarkEnd w:id="3873"/>
      <w:bookmarkEnd w:id="3874"/>
      <w:bookmarkEnd w:id="3875"/>
      <w:bookmarkEnd w:id="3876"/>
      <w:bookmarkEnd w:id="3877"/>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878" w:name="_Toc85734155"/>
      <w:bookmarkStart w:id="3879" w:name="_Toc89431454"/>
      <w:bookmarkStart w:id="3880" w:name="_Toc97042246"/>
      <w:bookmarkStart w:id="3881" w:name="_Toc97045390"/>
      <w:bookmarkStart w:id="3882" w:name="_Toc97155135"/>
      <w:bookmarkStart w:id="3883" w:name="_Toc101521285"/>
      <w:bookmarkStart w:id="3884" w:name="_Toc120537389"/>
      <w:r>
        <w:t>5.</w:t>
      </w:r>
      <w:r w:rsidR="00C157E6">
        <w:t>9</w:t>
      </w:r>
      <w:r>
        <w:t>.2.2</w:t>
      </w:r>
      <w:r>
        <w:tab/>
        <w:t>Eees</w:t>
      </w:r>
      <w:r w:rsidR="00CF04A1">
        <w:t>_AppContextRelocation</w:t>
      </w:r>
      <w:r>
        <w:t>_SelectedTargetEAS_Declare</w:t>
      </w:r>
      <w:bookmarkEnd w:id="3878"/>
      <w:bookmarkEnd w:id="3879"/>
      <w:bookmarkEnd w:id="3880"/>
      <w:bookmarkEnd w:id="3881"/>
      <w:bookmarkEnd w:id="3882"/>
      <w:bookmarkEnd w:id="3883"/>
      <w:bookmarkEnd w:id="3884"/>
    </w:p>
    <w:p w14:paraId="48A02DED" w14:textId="65D62415" w:rsidR="003339FD" w:rsidRDefault="003339FD" w:rsidP="003339FD">
      <w:pPr>
        <w:pStyle w:val="Heading5"/>
      </w:pPr>
      <w:bookmarkStart w:id="3885" w:name="_Toc85734156"/>
      <w:bookmarkStart w:id="3886" w:name="_Toc89431455"/>
      <w:bookmarkStart w:id="3887" w:name="_Toc97042247"/>
      <w:bookmarkStart w:id="3888" w:name="_Toc97045391"/>
      <w:bookmarkStart w:id="3889" w:name="_Toc97155136"/>
      <w:bookmarkStart w:id="3890" w:name="_Toc101521286"/>
      <w:bookmarkStart w:id="3891" w:name="_Toc120537390"/>
      <w:r>
        <w:t>5.</w:t>
      </w:r>
      <w:r w:rsidR="00C157E6">
        <w:t>9</w:t>
      </w:r>
      <w:r>
        <w:t>.2.2.1</w:t>
      </w:r>
      <w:r>
        <w:tab/>
        <w:t>General</w:t>
      </w:r>
      <w:bookmarkEnd w:id="3885"/>
      <w:bookmarkEnd w:id="3886"/>
      <w:bookmarkEnd w:id="3887"/>
      <w:bookmarkEnd w:id="3888"/>
      <w:bookmarkEnd w:id="3889"/>
      <w:bookmarkEnd w:id="3890"/>
      <w:bookmarkEnd w:id="3891"/>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892" w:name="_Toc85734157"/>
      <w:bookmarkStart w:id="3893" w:name="_Toc89431456"/>
      <w:bookmarkStart w:id="3894" w:name="_Toc97042248"/>
      <w:bookmarkStart w:id="3895" w:name="_Toc97045392"/>
      <w:bookmarkStart w:id="3896" w:name="_Toc97155137"/>
      <w:bookmarkStart w:id="3897" w:name="_Toc101521287"/>
      <w:bookmarkStart w:id="3898" w:name="_Toc120537391"/>
      <w:r>
        <w:t>5.</w:t>
      </w:r>
      <w:r w:rsidR="00C157E6">
        <w:t>9</w:t>
      </w:r>
      <w:r>
        <w:t>.2.2.2</w:t>
      </w:r>
      <w:r>
        <w:tab/>
        <w:t>S-EAS informing the S-EES about the selected T-EAS using Eees</w:t>
      </w:r>
      <w:r w:rsidR="00CF04A1">
        <w:t>_AppContextRelocation</w:t>
      </w:r>
      <w:r>
        <w:t>_SelectedTargetEAS_Declare operation</w:t>
      </w:r>
      <w:bookmarkEnd w:id="3892"/>
      <w:bookmarkEnd w:id="3893"/>
      <w:bookmarkEnd w:id="3894"/>
      <w:bookmarkEnd w:id="3895"/>
      <w:bookmarkEnd w:id="3896"/>
      <w:bookmarkEnd w:id="3897"/>
      <w:bookmarkEnd w:id="3898"/>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w:t>
      </w:r>
      <w:r w:rsidR="00415563" w:rsidRPr="004F4296">
        <w:lastRenderedPageBreak/>
        <w:t>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3899" w:name="_Toc101521288"/>
      <w:bookmarkStart w:id="3900" w:name="_Toc120537392"/>
      <w:r>
        <w:t>5.9.2.3</w:t>
      </w:r>
      <w:r>
        <w:tab/>
        <w:t>Eees_AppContextRelocation_ACRDetermination_Request</w:t>
      </w:r>
      <w:bookmarkEnd w:id="3899"/>
      <w:bookmarkEnd w:id="3900"/>
    </w:p>
    <w:p w14:paraId="7437446D" w14:textId="77777777" w:rsidR="008307FA" w:rsidRDefault="008307FA" w:rsidP="008307FA">
      <w:pPr>
        <w:pStyle w:val="Heading5"/>
      </w:pPr>
      <w:bookmarkStart w:id="3901" w:name="_Toc101521289"/>
      <w:bookmarkStart w:id="3902" w:name="_Toc120537393"/>
      <w:r>
        <w:t>5.9.2.3.1</w:t>
      </w:r>
      <w:r>
        <w:tab/>
        <w:t>General</w:t>
      </w:r>
      <w:bookmarkEnd w:id="3901"/>
      <w:bookmarkEnd w:id="3902"/>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3903" w:name="_Toc101521290"/>
      <w:bookmarkStart w:id="3904" w:name="_Toc120537394"/>
      <w:r>
        <w:t>5.9.2.3.2</w:t>
      </w:r>
      <w:r>
        <w:tab/>
        <w:t>S-EAS request the S-EES to determine the ACR using Eees_AppContextRelocation_ACRDetermination_Request operation</w:t>
      </w:r>
      <w:bookmarkEnd w:id="3903"/>
      <w:bookmarkEnd w:id="3904"/>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3905" w:name="_Toc85734158"/>
      <w:bookmarkStart w:id="3906" w:name="_Toc89431457"/>
      <w:bookmarkStart w:id="3907" w:name="_Toc97042249"/>
      <w:bookmarkStart w:id="3908" w:name="_Toc97045393"/>
      <w:bookmarkStart w:id="3909" w:name="_Toc97155138"/>
      <w:bookmarkStart w:id="3910" w:name="_Toc101521291"/>
      <w:bookmarkStart w:id="3911" w:name="_Toc120537395"/>
      <w:r>
        <w:lastRenderedPageBreak/>
        <w:t>5.10</w:t>
      </w:r>
      <w:r>
        <w:tab/>
        <w:t>Eees_EECContext</w:t>
      </w:r>
      <w:r w:rsidR="00371DF3">
        <w:t>Relocation</w:t>
      </w:r>
      <w:r>
        <w:t xml:space="preserve"> Service</w:t>
      </w:r>
      <w:bookmarkEnd w:id="3905"/>
      <w:bookmarkEnd w:id="3906"/>
      <w:bookmarkEnd w:id="3907"/>
      <w:bookmarkEnd w:id="3908"/>
      <w:bookmarkEnd w:id="3909"/>
      <w:bookmarkEnd w:id="3910"/>
      <w:bookmarkEnd w:id="3911"/>
    </w:p>
    <w:p w14:paraId="1AF52FF4" w14:textId="6147FB36" w:rsidR="0013039F" w:rsidRDefault="0013039F" w:rsidP="0013039F">
      <w:pPr>
        <w:pStyle w:val="Heading3"/>
      </w:pPr>
      <w:bookmarkStart w:id="3912" w:name="_Toc85734159"/>
      <w:bookmarkStart w:id="3913" w:name="_Toc89431458"/>
      <w:bookmarkStart w:id="3914" w:name="_Toc97042250"/>
      <w:bookmarkStart w:id="3915" w:name="_Toc97045394"/>
      <w:bookmarkStart w:id="3916" w:name="_Toc97155139"/>
      <w:bookmarkStart w:id="3917" w:name="_Toc101521292"/>
      <w:bookmarkStart w:id="3918" w:name="_Toc120537396"/>
      <w:r>
        <w:t>5.10.1</w:t>
      </w:r>
      <w:r>
        <w:tab/>
        <w:t>Service Description</w:t>
      </w:r>
      <w:bookmarkEnd w:id="3912"/>
      <w:bookmarkEnd w:id="3913"/>
      <w:bookmarkEnd w:id="3914"/>
      <w:bookmarkEnd w:id="3915"/>
      <w:bookmarkEnd w:id="3916"/>
      <w:bookmarkEnd w:id="3917"/>
      <w:bookmarkEnd w:id="3918"/>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3919" w:name="_Toc85734160"/>
      <w:bookmarkStart w:id="3920" w:name="_Toc89431459"/>
      <w:bookmarkStart w:id="3921" w:name="_Toc97042251"/>
      <w:bookmarkStart w:id="3922" w:name="_Toc97045395"/>
      <w:bookmarkStart w:id="3923" w:name="_Toc97155140"/>
      <w:bookmarkStart w:id="3924" w:name="_Toc101521293"/>
      <w:bookmarkStart w:id="3925" w:name="_Toc120537397"/>
      <w:r>
        <w:t>5.10.2</w:t>
      </w:r>
      <w:r>
        <w:tab/>
        <w:t>Service Operations</w:t>
      </w:r>
      <w:bookmarkEnd w:id="3919"/>
      <w:bookmarkEnd w:id="3920"/>
      <w:bookmarkEnd w:id="3921"/>
      <w:bookmarkEnd w:id="3922"/>
      <w:bookmarkEnd w:id="3923"/>
      <w:bookmarkEnd w:id="3924"/>
      <w:bookmarkEnd w:id="3925"/>
    </w:p>
    <w:p w14:paraId="48959CC1" w14:textId="04E167E5" w:rsidR="0013039F" w:rsidRDefault="0013039F" w:rsidP="0013039F">
      <w:pPr>
        <w:pStyle w:val="Heading4"/>
      </w:pPr>
      <w:bookmarkStart w:id="3926" w:name="_Toc85734161"/>
      <w:bookmarkStart w:id="3927" w:name="_Toc89431460"/>
      <w:bookmarkStart w:id="3928" w:name="_Toc97042252"/>
      <w:bookmarkStart w:id="3929" w:name="_Toc97045396"/>
      <w:bookmarkStart w:id="3930" w:name="_Toc97155141"/>
      <w:bookmarkStart w:id="3931" w:name="_Toc101521294"/>
      <w:bookmarkStart w:id="3932" w:name="_Toc120537398"/>
      <w:r>
        <w:t>5.10.2.1</w:t>
      </w:r>
      <w:r>
        <w:tab/>
        <w:t>Introduction</w:t>
      </w:r>
      <w:bookmarkEnd w:id="3926"/>
      <w:bookmarkEnd w:id="3927"/>
      <w:bookmarkEnd w:id="3928"/>
      <w:bookmarkEnd w:id="3929"/>
      <w:bookmarkEnd w:id="3930"/>
      <w:bookmarkEnd w:id="3931"/>
      <w:bookmarkEnd w:id="3932"/>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933" w:name="_Toc85734162"/>
      <w:bookmarkStart w:id="3934" w:name="_Toc89431461"/>
      <w:bookmarkStart w:id="3935" w:name="_Toc97042253"/>
      <w:bookmarkStart w:id="3936" w:name="_Toc97045397"/>
      <w:bookmarkStart w:id="3937" w:name="_Toc97155142"/>
      <w:bookmarkStart w:id="3938" w:name="_Toc101521295"/>
      <w:bookmarkStart w:id="3939" w:name="_Toc120537399"/>
      <w:r>
        <w:t>5.10.2.2</w:t>
      </w:r>
      <w:r>
        <w:tab/>
        <w:t>Eees_EECContext</w:t>
      </w:r>
      <w:r w:rsidR="00B71F03">
        <w:t>Relocation_</w:t>
      </w:r>
      <w:r>
        <w:t>Pull</w:t>
      </w:r>
      <w:bookmarkEnd w:id="3933"/>
      <w:bookmarkEnd w:id="3934"/>
      <w:bookmarkEnd w:id="3935"/>
      <w:bookmarkEnd w:id="3936"/>
      <w:bookmarkEnd w:id="3937"/>
      <w:bookmarkEnd w:id="3938"/>
      <w:bookmarkEnd w:id="3939"/>
    </w:p>
    <w:p w14:paraId="34234D06" w14:textId="2C7FE3A3" w:rsidR="0013039F" w:rsidRDefault="0013039F" w:rsidP="0013039F">
      <w:pPr>
        <w:pStyle w:val="Heading5"/>
      </w:pPr>
      <w:bookmarkStart w:id="3940" w:name="_Toc85734163"/>
      <w:bookmarkStart w:id="3941" w:name="_Toc89431462"/>
      <w:bookmarkStart w:id="3942" w:name="_Toc97042254"/>
      <w:bookmarkStart w:id="3943" w:name="_Toc97045398"/>
      <w:bookmarkStart w:id="3944" w:name="_Toc97155143"/>
      <w:bookmarkStart w:id="3945" w:name="_Toc101521296"/>
      <w:bookmarkStart w:id="3946" w:name="_Toc120537400"/>
      <w:r>
        <w:t>5.10.2.2.1</w:t>
      </w:r>
      <w:r>
        <w:tab/>
        <w:t>General</w:t>
      </w:r>
      <w:bookmarkEnd w:id="3940"/>
      <w:bookmarkEnd w:id="3941"/>
      <w:bookmarkEnd w:id="3942"/>
      <w:bookmarkEnd w:id="3943"/>
      <w:bookmarkEnd w:id="3944"/>
      <w:bookmarkEnd w:id="3945"/>
      <w:bookmarkEnd w:id="3946"/>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3947" w:name="_Toc85734164"/>
      <w:bookmarkStart w:id="3948" w:name="_Toc89431463"/>
      <w:bookmarkStart w:id="3949" w:name="_Toc97042255"/>
      <w:bookmarkStart w:id="3950" w:name="_Toc97045399"/>
      <w:bookmarkStart w:id="3951" w:name="_Toc97155144"/>
      <w:bookmarkStart w:id="3952" w:name="_Toc101521297"/>
      <w:bookmarkStart w:id="3953" w:name="_Toc120537401"/>
      <w:r>
        <w:t>5.10.2.2.2</w:t>
      </w:r>
      <w:r>
        <w:tab/>
        <w:t>T-EES relocating EEC context information from S-EES to T-EES using Eees_EECContext</w:t>
      </w:r>
      <w:r w:rsidR="00B71F03">
        <w:t>Relocation_</w:t>
      </w:r>
      <w:r>
        <w:t>Pull operation</w:t>
      </w:r>
      <w:bookmarkEnd w:id="3947"/>
      <w:bookmarkEnd w:id="3948"/>
      <w:bookmarkEnd w:id="3949"/>
      <w:bookmarkEnd w:id="3950"/>
      <w:bookmarkEnd w:id="3951"/>
      <w:bookmarkEnd w:id="3952"/>
      <w:bookmarkEnd w:id="3953"/>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3954" w:name="_Toc97042256"/>
      <w:bookmarkStart w:id="3955" w:name="_Toc97045400"/>
      <w:bookmarkStart w:id="3956" w:name="_Toc97155145"/>
      <w:bookmarkStart w:id="3957" w:name="_Toc101521298"/>
      <w:bookmarkStart w:id="3958" w:name="_Toc120537402"/>
      <w:r>
        <w:lastRenderedPageBreak/>
        <w:t>5.10.2.3</w:t>
      </w:r>
      <w:r>
        <w:tab/>
        <w:t>Eees_EECContextRelocation_Push</w:t>
      </w:r>
      <w:bookmarkEnd w:id="3954"/>
      <w:bookmarkEnd w:id="3955"/>
      <w:bookmarkEnd w:id="3956"/>
      <w:bookmarkEnd w:id="3957"/>
      <w:bookmarkEnd w:id="3958"/>
    </w:p>
    <w:p w14:paraId="1925259A" w14:textId="77777777" w:rsidR="00F04DD8" w:rsidRDefault="00F04DD8" w:rsidP="00F04DD8">
      <w:pPr>
        <w:pStyle w:val="Heading5"/>
      </w:pPr>
      <w:bookmarkStart w:id="3959" w:name="_Toc97042257"/>
      <w:bookmarkStart w:id="3960" w:name="_Toc97045401"/>
      <w:bookmarkStart w:id="3961" w:name="_Toc97155146"/>
      <w:bookmarkStart w:id="3962" w:name="_Toc101521299"/>
      <w:bookmarkStart w:id="3963" w:name="_Toc120537403"/>
      <w:r>
        <w:t>5.10.2.3.1</w:t>
      </w:r>
      <w:r>
        <w:tab/>
        <w:t>General</w:t>
      </w:r>
      <w:bookmarkEnd w:id="3959"/>
      <w:bookmarkEnd w:id="3960"/>
      <w:bookmarkEnd w:id="3961"/>
      <w:bookmarkEnd w:id="3962"/>
      <w:bookmarkEnd w:id="3963"/>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3964" w:name="_Toc97042258"/>
      <w:bookmarkStart w:id="3965" w:name="_Toc97045402"/>
      <w:bookmarkStart w:id="3966" w:name="_Toc97155147"/>
      <w:bookmarkStart w:id="3967" w:name="_Toc101521300"/>
      <w:bookmarkStart w:id="3968" w:name="_Toc120537404"/>
      <w:r>
        <w:t>5.10.2.3.2</w:t>
      </w:r>
      <w:r>
        <w:tab/>
        <w:t>S-EES relocating EEC context information from S-EES to T-EES using Eees_EECContextRelocation_Push operation</w:t>
      </w:r>
      <w:bookmarkEnd w:id="3964"/>
      <w:bookmarkEnd w:id="3965"/>
      <w:bookmarkEnd w:id="3966"/>
      <w:bookmarkEnd w:id="3967"/>
      <w:bookmarkEnd w:id="3968"/>
    </w:p>
    <w:p w14:paraId="688FE4CB" w14:textId="7E0718AF"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del w:id="3969" w:author="CR0036" w:date="2022-11-25T14:10:00Z">
        <w:r w:rsidDel="00D0657B">
          <w:delText>/</w:delText>
        </w:r>
      </w:del>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3970" w:name="_Toc97042259"/>
      <w:bookmarkStart w:id="3971" w:name="_Toc97045403"/>
      <w:bookmarkStart w:id="3972" w:name="_Toc97155148"/>
      <w:bookmarkStart w:id="3973" w:name="_Toc101521301"/>
      <w:bookmarkStart w:id="3974" w:name="_Toc120537405"/>
      <w:r>
        <w:t>5.11</w:t>
      </w:r>
      <w:r>
        <w:tab/>
      </w:r>
      <w:r w:rsidRPr="00F477AF">
        <w:t>Eees_</w:t>
      </w:r>
      <w:r>
        <w:t>EELManaged</w:t>
      </w:r>
      <w:r w:rsidRPr="00F477AF">
        <w:t>ACR</w:t>
      </w:r>
      <w:r>
        <w:t xml:space="preserve"> Service</w:t>
      </w:r>
      <w:bookmarkEnd w:id="3970"/>
      <w:bookmarkEnd w:id="3971"/>
      <w:bookmarkEnd w:id="3972"/>
      <w:bookmarkEnd w:id="3973"/>
      <w:bookmarkEnd w:id="3974"/>
    </w:p>
    <w:p w14:paraId="69BD05C7" w14:textId="479F7AD9" w:rsidR="00A5063B" w:rsidRDefault="00A5063B" w:rsidP="00A5063B">
      <w:pPr>
        <w:pStyle w:val="Heading3"/>
      </w:pPr>
      <w:bookmarkStart w:id="3975" w:name="_Toc97042260"/>
      <w:bookmarkStart w:id="3976" w:name="_Toc97045404"/>
      <w:bookmarkStart w:id="3977" w:name="_Toc97155149"/>
      <w:bookmarkStart w:id="3978" w:name="_Toc101521302"/>
      <w:bookmarkStart w:id="3979" w:name="_Toc120537406"/>
      <w:r>
        <w:t>5.11.1</w:t>
      </w:r>
      <w:r>
        <w:tab/>
        <w:t>Service Description</w:t>
      </w:r>
      <w:bookmarkEnd w:id="3975"/>
      <w:bookmarkEnd w:id="3976"/>
      <w:bookmarkEnd w:id="3977"/>
      <w:bookmarkEnd w:id="3978"/>
      <w:bookmarkEnd w:id="3979"/>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3980" w:name="_Toc97042261"/>
      <w:bookmarkStart w:id="3981" w:name="_Toc97045405"/>
      <w:bookmarkStart w:id="3982" w:name="_Toc97155150"/>
      <w:bookmarkStart w:id="3983" w:name="_Toc101521303"/>
      <w:bookmarkStart w:id="3984" w:name="_Toc120537407"/>
      <w:r>
        <w:t>5.11.2</w:t>
      </w:r>
      <w:r>
        <w:tab/>
        <w:t>Service Operations</w:t>
      </w:r>
      <w:bookmarkEnd w:id="3980"/>
      <w:bookmarkEnd w:id="3981"/>
      <w:bookmarkEnd w:id="3982"/>
      <w:bookmarkEnd w:id="3983"/>
      <w:bookmarkEnd w:id="3984"/>
    </w:p>
    <w:p w14:paraId="2FC51C18" w14:textId="10D40E96" w:rsidR="00A5063B" w:rsidRDefault="00A5063B" w:rsidP="00A5063B">
      <w:pPr>
        <w:pStyle w:val="Heading4"/>
      </w:pPr>
      <w:bookmarkStart w:id="3985" w:name="_Toc97042262"/>
      <w:bookmarkStart w:id="3986" w:name="_Toc97045406"/>
      <w:bookmarkStart w:id="3987" w:name="_Toc97155151"/>
      <w:bookmarkStart w:id="3988" w:name="_Toc101521304"/>
      <w:bookmarkStart w:id="3989" w:name="_Toc120537408"/>
      <w:r>
        <w:t>5.11.2.1</w:t>
      </w:r>
      <w:r>
        <w:tab/>
        <w:t>Introduction</w:t>
      </w:r>
      <w:bookmarkEnd w:id="3985"/>
      <w:bookmarkEnd w:id="3986"/>
      <w:bookmarkEnd w:id="3987"/>
      <w:bookmarkEnd w:id="3988"/>
      <w:bookmarkEnd w:id="3989"/>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3990" w:name="_Toc97042263"/>
      <w:bookmarkStart w:id="3991" w:name="_Toc97045407"/>
      <w:bookmarkStart w:id="3992" w:name="_Toc97155152"/>
      <w:bookmarkStart w:id="3993" w:name="_Toc101521305"/>
      <w:bookmarkStart w:id="3994" w:name="_Toc120537409"/>
      <w:r>
        <w:t>5.11.2.2</w:t>
      </w:r>
      <w:r>
        <w:tab/>
      </w:r>
      <w:r w:rsidRPr="00F477AF">
        <w:t>Eees_</w:t>
      </w:r>
      <w:r>
        <w:t>EELManaged</w:t>
      </w:r>
      <w:r w:rsidRPr="00F477AF">
        <w:t>ACR</w:t>
      </w:r>
      <w:r w:rsidRPr="00F7022F">
        <w:t>_Request</w:t>
      </w:r>
      <w:bookmarkEnd w:id="3990"/>
      <w:bookmarkEnd w:id="3991"/>
      <w:bookmarkEnd w:id="3992"/>
      <w:bookmarkEnd w:id="3993"/>
      <w:bookmarkEnd w:id="3994"/>
    </w:p>
    <w:p w14:paraId="717B8313" w14:textId="6DD57581" w:rsidR="00A5063B" w:rsidRDefault="00A5063B" w:rsidP="00A5063B">
      <w:pPr>
        <w:pStyle w:val="Heading5"/>
      </w:pPr>
      <w:bookmarkStart w:id="3995" w:name="_Toc97042264"/>
      <w:bookmarkStart w:id="3996" w:name="_Toc97045408"/>
      <w:bookmarkStart w:id="3997" w:name="_Toc97155153"/>
      <w:bookmarkStart w:id="3998" w:name="_Toc101521306"/>
      <w:bookmarkStart w:id="3999" w:name="_Toc120537410"/>
      <w:r>
        <w:t>5.11.2.2.1</w:t>
      </w:r>
      <w:r>
        <w:tab/>
        <w:t>General</w:t>
      </w:r>
      <w:bookmarkEnd w:id="3995"/>
      <w:bookmarkEnd w:id="3996"/>
      <w:bookmarkEnd w:id="3997"/>
      <w:bookmarkEnd w:id="3998"/>
      <w:bookmarkEnd w:id="3999"/>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000" w:name="_Toc97042265"/>
      <w:bookmarkStart w:id="4001" w:name="_Toc97045409"/>
      <w:bookmarkStart w:id="4002" w:name="_Toc97155154"/>
      <w:bookmarkStart w:id="4003" w:name="_Toc101521307"/>
      <w:bookmarkStart w:id="4004" w:name="_Toc120537411"/>
      <w:r>
        <w:t>5.11.2.2.2</w:t>
      </w:r>
      <w:r>
        <w:tab/>
        <w:t>EEL</w:t>
      </w:r>
      <w:r w:rsidRPr="00F7022F">
        <w:t xml:space="preserve"> </w:t>
      </w:r>
      <w:r>
        <w:t>Managed ACR</w:t>
      </w:r>
      <w:r w:rsidRPr="00F7022F">
        <w:t xml:space="preserve"> Request</w:t>
      </w:r>
      <w:bookmarkEnd w:id="4000"/>
      <w:bookmarkEnd w:id="4001"/>
      <w:bookmarkEnd w:id="4002"/>
      <w:bookmarkEnd w:id="4003"/>
      <w:bookmarkEnd w:id="4004"/>
    </w:p>
    <w:p w14:paraId="34F504E0" w14:textId="77777777" w:rsidR="00A5063B" w:rsidRDefault="00A5063B" w:rsidP="00A5063B">
      <w:bookmarkStart w:id="4005" w:name="_Toc510696594"/>
      <w:bookmarkStart w:id="4006"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007" w:name="_Toc97042266"/>
      <w:bookmarkStart w:id="4008" w:name="_Toc97045410"/>
      <w:bookmarkStart w:id="4009" w:name="_Toc97155155"/>
      <w:bookmarkStart w:id="4010" w:name="_Toc101521308"/>
      <w:bookmarkStart w:id="4011" w:name="_Toc120537412"/>
      <w:bookmarkEnd w:id="4005"/>
      <w:bookmarkEnd w:id="4006"/>
      <w:r>
        <w:t>5.11.2.3</w:t>
      </w:r>
      <w:r>
        <w:tab/>
      </w:r>
      <w:r w:rsidRPr="00F477AF">
        <w:t>Eees_</w:t>
      </w:r>
      <w:r>
        <w:t>EELManaged</w:t>
      </w:r>
      <w:r w:rsidRPr="00F477AF">
        <w:t>ACR</w:t>
      </w:r>
      <w:r w:rsidRPr="00F7022F">
        <w:t>_</w:t>
      </w:r>
      <w:r>
        <w:t>Subscribe</w:t>
      </w:r>
      <w:bookmarkEnd w:id="4007"/>
      <w:bookmarkEnd w:id="4008"/>
      <w:bookmarkEnd w:id="4009"/>
      <w:bookmarkEnd w:id="4010"/>
      <w:bookmarkEnd w:id="4011"/>
    </w:p>
    <w:p w14:paraId="594F515F" w14:textId="0BDDEA99" w:rsidR="00A5063B" w:rsidRDefault="00A5063B" w:rsidP="00A5063B">
      <w:pPr>
        <w:pStyle w:val="Heading5"/>
      </w:pPr>
      <w:bookmarkStart w:id="4012" w:name="_Toc97042267"/>
      <w:bookmarkStart w:id="4013" w:name="_Toc97045411"/>
      <w:bookmarkStart w:id="4014" w:name="_Toc97155156"/>
      <w:bookmarkStart w:id="4015" w:name="_Toc101521309"/>
      <w:bookmarkStart w:id="4016" w:name="_Toc120537413"/>
      <w:r>
        <w:t>5.11.2.3.1</w:t>
      </w:r>
      <w:r>
        <w:tab/>
        <w:t>General</w:t>
      </w:r>
      <w:bookmarkEnd w:id="4012"/>
      <w:bookmarkEnd w:id="4013"/>
      <w:bookmarkEnd w:id="4014"/>
      <w:bookmarkEnd w:id="4015"/>
      <w:bookmarkEnd w:id="4016"/>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017" w:name="_Toc97042268"/>
      <w:bookmarkStart w:id="4018" w:name="_Toc97045412"/>
      <w:bookmarkStart w:id="4019" w:name="_Toc97155157"/>
      <w:bookmarkStart w:id="4020" w:name="_Toc101521310"/>
      <w:bookmarkStart w:id="4021" w:name="_Toc120537414"/>
      <w:r>
        <w:t>5.11.2.3.2</w:t>
      </w:r>
      <w:r>
        <w:tab/>
        <w:t>Subscribe to ACT status information reporting</w:t>
      </w:r>
      <w:bookmarkEnd w:id="4017"/>
      <w:bookmarkEnd w:id="4018"/>
      <w:bookmarkEnd w:id="4019"/>
      <w:bookmarkEnd w:id="4020"/>
      <w:bookmarkEnd w:id="4021"/>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022" w:name="_Toc97042269"/>
      <w:bookmarkStart w:id="4023" w:name="_Toc97045413"/>
      <w:bookmarkStart w:id="4024" w:name="_Toc97155158"/>
      <w:bookmarkStart w:id="4025" w:name="_Toc101521311"/>
      <w:bookmarkStart w:id="4026" w:name="_Toc120537415"/>
      <w:r>
        <w:t>5.11.2.4</w:t>
      </w:r>
      <w:r>
        <w:tab/>
      </w:r>
      <w:r w:rsidRPr="00F477AF">
        <w:t>Eees_</w:t>
      </w:r>
      <w:r>
        <w:t>EELManaged</w:t>
      </w:r>
      <w:r w:rsidRPr="00F477AF">
        <w:t>ACR</w:t>
      </w:r>
      <w:r w:rsidRPr="00F7022F">
        <w:t>_</w:t>
      </w:r>
      <w:r>
        <w:t>Notify</w:t>
      </w:r>
      <w:bookmarkEnd w:id="4022"/>
      <w:bookmarkEnd w:id="4023"/>
      <w:bookmarkEnd w:id="4024"/>
      <w:bookmarkEnd w:id="4025"/>
      <w:bookmarkEnd w:id="4026"/>
    </w:p>
    <w:p w14:paraId="1B0B555D" w14:textId="4803D39C" w:rsidR="00A5063B" w:rsidRDefault="00A5063B" w:rsidP="00A5063B">
      <w:pPr>
        <w:pStyle w:val="Heading5"/>
      </w:pPr>
      <w:bookmarkStart w:id="4027" w:name="_Toc97042270"/>
      <w:bookmarkStart w:id="4028" w:name="_Toc97045414"/>
      <w:bookmarkStart w:id="4029" w:name="_Toc97155159"/>
      <w:bookmarkStart w:id="4030" w:name="_Toc101521312"/>
      <w:bookmarkStart w:id="4031" w:name="_Toc120537416"/>
      <w:r>
        <w:t>5.11.2.4.1</w:t>
      </w:r>
      <w:r>
        <w:tab/>
        <w:t>General</w:t>
      </w:r>
      <w:bookmarkEnd w:id="4027"/>
      <w:bookmarkEnd w:id="4028"/>
      <w:bookmarkEnd w:id="4029"/>
      <w:bookmarkEnd w:id="4030"/>
      <w:bookmarkEnd w:id="4031"/>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032" w:name="_Toc97042271"/>
      <w:bookmarkStart w:id="4033" w:name="_Toc97045415"/>
      <w:bookmarkStart w:id="4034" w:name="_Toc97155160"/>
      <w:bookmarkStart w:id="4035" w:name="_Toc101521313"/>
      <w:bookmarkStart w:id="4036" w:name="_Toc120537417"/>
      <w:r>
        <w:t>5.11.2.4.2</w:t>
      </w:r>
      <w:r>
        <w:tab/>
        <w:t>ACT</w:t>
      </w:r>
      <w:r w:rsidRPr="00A076E8">
        <w:t xml:space="preserve"> Status Notification</w:t>
      </w:r>
      <w:bookmarkEnd w:id="4032"/>
      <w:bookmarkEnd w:id="4033"/>
      <w:bookmarkEnd w:id="4034"/>
      <w:bookmarkEnd w:id="4035"/>
      <w:bookmarkEnd w:id="4036"/>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32C6DF0C" w:rsidR="00A5063B" w:rsidRPr="006A7EE2" w:rsidDel="00FC7FD4" w:rsidRDefault="00A5063B" w:rsidP="00A5063B">
      <w:pPr>
        <w:pStyle w:val="B10"/>
        <w:ind w:firstLine="0"/>
        <w:rPr>
          <w:del w:id="4037" w:author="CR0028" w:date="2022-11-28T10:01:00Z"/>
        </w:rPr>
      </w:pPr>
      <w:del w:id="4038" w:author="CR0028" w:date="2022-11-28T10:01:00Z">
        <w:r w:rsidDel="00FC7FD4">
          <w:delText>If the service consumer (</w:delText>
        </w:r>
        <w:r w:rsidDel="00FC7FD4">
          <w:rPr>
            <w:lang w:eastAsia="ko-KR"/>
          </w:rPr>
          <w:delText xml:space="preserve">i.e. </w:delText>
        </w:r>
        <w:r w:rsidDel="00FC7FD4">
          <w:delText xml:space="preserve">T-EAS) is not able to handle the notification request, it may respond with an HTTP "307 Temporary Redirect" status code or an HTTP "308 Permanent Redirect" status code including an HTTP "Location" header </w:delText>
        </w:r>
        <w:r w:rsidRPr="00AF24AB" w:rsidDel="00FC7FD4">
          <w:delText xml:space="preserve">containing </w:delText>
        </w:r>
        <w:r w:rsidDel="00FC7FD4">
          <w:delText>an alternative URI representing the end point of an alternative service consumer (</w:delText>
        </w:r>
        <w:r w:rsidDel="00FC7FD4">
          <w:rPr>
            <w:lang w:eastAsia="ko-KR"/>
          </w:rPr>
          <w:delText>i.e.</w:delText>
        </w:r>
        <w:r w:rsidDel="00FC7FD4">
          <w:delText xml:space="preserve"> T-EAS) where the notification should be sent.</w:delText>
        </w:r>
      </w:del>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ins w:id="4039" w:author="CR0028" w:date="2022-11-28T10:01:00Z">
        <w:r w:rsidR="00FC7FD4">
          <w:t>service consumer (i.e. T-</w:t>
        </w:r>
      </w:ins>
      <w:r>
        <w:t>EAS</w:t>
      </w:r>
      <w:ins w:id="4040" w:author="CR0028" w:date="2022-11-28T10:02:00Z">
        <w:r w:rsidR="00FC7FD4">
          <w:t>)</w:t>
        </w:r>
        <w:r w:rsidR="00FC7FD4" w:rsidRPr="00FC7FD4">
          <w:t xml:space="preserve"> </w:t>
        </w:r>
        <w:r w:rsidR="00FC7FD4">
          <w:t>is not able to handle the notification request or</w:t>
        </w:r>
      </w:ins>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4041" w:name="_Toc97042272"/>
      <w:bookmarkStart w:id="4042" w:name="_Toc97045416"/>
      <w:bookmarkStart w:id="4043" w:name="_Toc97155161"/>
      <w:bookmarkStart w:id="4044" w:name="_Toc101521314"/>
      <w:bookmarkStart w:id="4045" w:name="_Toc120537418"/>
      <w:r>
        <w:t>5.12</w:t>
      </w:r>
      <w:r>
        <w:tab/>
      </w:r>
      <w:r w:rsidRPr="00310802">
        <w:t>Eees_ACRStatusUpdate</w:t>
      </w:r>
      <w:r>
        <w:t xml:space="preserve"> Service</w:t>
      </w:r>
      <w:bookmarkEnd w:id="4041"/>
      <w:bookmarkEnd w:id="4042"/>
      <w:bookmarkEnd w:id="4043"/>
      <w:bookmarkEnd w:id="4044"/>
      <w:bookmarkEnd w:id="4045"/>
    </w:p>
    <w:p w14:paraId="5BDDA534" w14:textId="17564859" w:rsidR="004A7FAD" w:rsidRDefault="004A7FAD" w:rsidP="004A7FAD">
      <w:pPr>
        <w:pStyle w:val="Heading3"/>
      </w:pPr>
      <w:bookmarkStart w:id="4046" w:name="_Toc97042273"/>
      <w:bookmarkStart w:id="4047" w:name="_Toc97045417"/>
      <w:bookmarkStart w:id="4048" w:name="_Toc97155162"/>
      <w:bookmarkStart w:id="4049" w:name="_Toc101521315"/>
      <w:bookmarkStart w:id="4050" w:name="_Toc120537419"/>
      <w:r>
        <w:t>5.12.1</w:t>
      </w:r>
      <w:r>
        <w:tab/>
        <w:t>Service Description</w:t>
      </w:r>
      <w:bookmarkEnd w:id="4046"/>
      <w:bookmarkEnd w:id="4047"/>
      <w:bookmarkEnd w:id="4048"/>
      <w:bookmarkEnd w:id="4049"/>
      <w:bookmarkEnd w:id="4050"/>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051" w:name="_Toc97042274"/>
      <w:bookmarkStart w:id="4052" w:name="_Toc97045418"/>
      <w:bookmarkStart w:id="4053" w:name="_Toc97155163"/>
      <w:bookmarkStart w:id="4054" w:name="_Toc101521316"/>
      <w:bookmarkStart w:id="4055" w:name="_Toc120537420"/>
      <w:r>
        <w:lastRenderedPageBreak/>
        <w:t>5.12.2</w:t>
      </w:r>
      <w:r>
        <w:tab/>
        <w:t>Service Operations</w:t>
      </w:r>
      <w:bookmarkEnd w:id="4051"/>
      <w:bookmarkEnd w:id="4052"/>
      <w:bookmarkEnd w:id="4053"/>
      <w:bookmarkEnd w:id="4054"/>
      <w:bookmarkEnd w:id="4055"/>
    </w:p>
    <w:p w14:paraId="5071DAF4" w14:textId="51E871B4" w:rsidR="004A7FAD" w:rsidRDefault="004A7FAD" w:rsidP="004A7FAD">
      <w:pPr>
        <w:pStyle w:val="Heading4"/>
      </w:pPr>
      <w:bookmarkStart w:id="4056" w:name="_Toc97042275"/>
      <w:bookmarkStart w:id="4057" w:name="_Toc97045419"/>
      <w:bookmarkStart w:id="4058" w:name="_Toc97155164"/>
      <w:bookmarkStart w:id="4059" w:name="_Toc101521317"/>
      <w:bookmarkStart w:id="4060" w:name="_Toc120537421"/>
      <w:r>
        <w:t>5.12.2.1</w:t>
      </w:r>
      <w:r>
        <w:tab/>
        <w:t>Introduction</w:t>
      </w:r>
      <w:bookmarkEnd w:id="4056"/>
      <w:bookmarkEnd w:id="4057"/>
      <w:bookmarkEnd w:id="4058"/>
      <w:bookmarkEnd w:id="4059"/>
      <w:bookmarkEnd w:id="4060"/>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061" w:name="_Toc97042276"/>
      <w:bookmarkStart w:id="4062" w:name="_Toc97045420"/>
      <w:bookmarkStart w:id="4063" w:name="_Toc97155165"/>
      <w:bookmarkStart w:id="4064" w:name="_Toc101521318"/>
      <w:bookmarkStart w:id="4065" w:name="_Toc120537422"/>
      <w:r>
        <w:t>5.12.2.2</w:t>
      </w:r>
      <w:r>
        <w:tab/>
      </w:r>
      <w:r w:rsidRPr="00F7022F">
        <w:t>Eees_ACRStatusUpdate_Request</w:t>
      </w:r>
      <w:bookmarkEnd w:id="4061"/>
      <w:bookmarkEnd w:id="4062"/>
      <w:bookmarkEnd w:id="4063"/>
      <w:bookmarkEnd w:id="4064"/>
      <w:bookmarkEnd w:id="4065"/>
    </w:p>
    <w:p w14:paraId="00F4874D" w14:textId="4CB8EB93" w:rsidR="004A7FAD" w:rsidRDefault="004A7FAD" w:rsidP="004A7FAD">
      <w:pPr>
        <w:pStyle w:val="Heading5"/>
      </w:pPr>
      <w:bookmarkStart w:id="4066" w:name="_Toc97042277"/>
      <w:bookmarkStart w:id="4067" w:name="_Toc97045421"/>
      <w:bookmarkStart w:id="4068" w:name="_Toc97155166"/>
      <w:bookmarkStart w:id="4069" w:name="_Toc101521319"/>
      <w:bookmarkStart w:id="4070" w:name="_Toc120537423"/>
      <w:r>
        <w:t>5.12.2.2.1</w:t>
      </w:r>
      <w:r>
        <w:tab/>
        <w:t>General</w:t>
      </w:r>
      <w:bookmarkEnd w:id="4066"/>
      <w:bookmarkEnd w:id="4067"/>
      <w:bookmarkEnd w:id="4068"/>
      <w:bookmarkEnd w:id="4069"/>
      <w:bookmarkEnd w:id="407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071" w:name="_Toc97042278"/>
      <w:bookmarkStart w:id="4072" w:name="_Toc97045422"/>
      <w:bookmarkStart w:id="4073" w:name="_Toc97155167"/>
      <w:bookmarkStart w:id="4074" w:name="_Toc101521320"/>
      <w:bookmarkStart w:id="4075" w:name="_Toc120537424"/>
      <w:r>
        <w:t>5.12.2.2.2</w:t>
      </w:r>
      <w:r>
        <w:tab/>
        <w:t>ACR Status Update Request</w:t>
      </w:r>
      <w:bookmarkEnd w:id="4071"/>
      <w:bookmarkEnd w:id="4072"/>
      <w:bookmarkEnd w:id="4073"/>
      <w:bookmarkEnd w:id="4074"/>
      <w:bookmarkEnd w:id="4075"/>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rPr>
          <w:ins w:id="4076" w:author="CR0023" w:date="2022-11-25T12:44:00Z"/>
        </w:rPr>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ins w:id="4077" w:author="CR0023" w:date="2022-11-25T12:45:00Z">
        <w:r>
          <w:t>2</w:t>
        </w:r>
        <w:r w:rsidRPr="00B12C0E">
          <w:t>.</w:t>
        </w:r>
        <w:r>
          <w:tab/>
        </w:r>
        <w:r w:rsidRPr="008E44D5">
          <w:t>Upon receiving the HTTP POST request message from the EAS, the EES shall</w:t>
        </w:r>
        <w:r>
          <w:t xml:space="preserve"> check whether the EAS is autorized to update the ACR status. Then:</w:t>
        </w:r>
      </w:ins>
    </w:p>
    <w:p w14:paraId="00AE5BBA" w14:textId="5462B160" w:rsidR="004A7FAD" w:rsidRPr="006A7EE2" w:rsidRDefault="004A7FAD">
      <w:pPr>
        <w:pStyle w:val="B2"/>
        <w:pPrChange w:id="4078" w:author="CR0023" w:date="2022-11-25T12:45:00Z">
          <w:pPr>
            <w:pStyle w:val="B10"/>
          </w:pPr>
        </w:pPrChange>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pPr>
        <w:pStyle w:val="B2"/>
        <w:pPrChange w:id="4079" w:author="CR0023" w:date="2022-11-25T12:45:00Z">
          <w:pPr>
            <w:pStyle w:val="B10"/>
          </w:pPr>
        </w:pPrChange>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080" w:name="_Toc85734180"/>
      <w:bookmarkStart w:id="4081" w:name="_Toc89431479"/>
      <w:bookmarkStart w:id="4082" w:name="_Toc97042287"/>
      <w:bookmarkStart w:id="4083" w:name="_Toc97045431"/>
      <w:bookmarkStart w:id="4084" w:name="_Toc97155176"/>
      <w:bookmarkStart w:id="4085" w:name="_Toc101521321"/>
      <w:bookmarkStart w:id="4086" w:name="_Toc120537425"/>
      <w:r>
        <w:t>6</w:t>
      </w:r>
      <w:r w:rsidR="00BA077D">
        <w:tab/>
        <w:t xml:space="preserve">Services offered by </w:t>
      </w:r>
      <w:r w:rsidR="00CC1923">
        <w:t xml:space="preserve">Edge </w:t>
      </w:r>
      <w:r w:rsidR="00BA077D">
        <w:t>Configuration</w:t>
      </w:r>
      <w:r w:rsidR="00CC1923">
        <w:t xml:space="preserve"> Server</w:t>
      </w:r>
      <w:bookmarkEnd w:id="4080"/>
      <w:bookmarkEnd w:id="4081"/>
      <w:bookmarkEnd w:id="4082"/>
      <w:bookmarkEnd w:id="4083"/>
      <w:bookmarkEnd w:id="4084"/>
      <w:bookmarkEnd w:id="4085"/>
      <w:bookmarkEnd w:id="4086"/>
    </w:p>
    <w:p w14:paraId="0498B521" w14:textId="1A8FCCCC" w:rsidR="00CC1923" w:rsidRDefault="001C3C86" w:rsidP="00CC1923">
      <w:pPr>
        <w:pStyle w:val="Heading2"/>
      </w:pPr>
      <w:bookmarkStart w:id="4087" w:name="_Toc85734181"/>
      <w:bookmarkStart w:id="4088" w:name="_Toc89431480"/>
      <w:bookmarkStart w:id="4089" w:name="_Toc97042288"/>
      <w:bookmarkStart w:id="4090" w:name="_Toc97045432"/>
      <w:bookmarkStart w:id="4091" w:name="_Toc97155177"/>
      <w:bookmarkStart w:id="4092" w:name="_Toc101521322"/>
      <w:bookmarkStart w:id="4093" w:name="_Toc120537426"/>
      <w:r>
        <w:t>6</w:t>
      </w:r>
      <w:r w:rsidR="00CC1923">
        <w:t>.1</w:t>
      </w:r>
      <w:r w:rsidR="00CC1923">
        <w:tab/>
        <w:t>Introduction</w:t>
      </w:r>
      <w:bookmarkEnd w:id="4087"/>
      <w:bookmarkEnd w:id="4088"/>
      <w:bookmarkEnd w:id="4089"/>
      <w:bookmarkEnd w:id="4090"/>
      <w:bookmarkEnd w:id="4091"/>
      <w:bookmarkEnd w:id="4092"/>
      <w:bookmarkEnd w:id="4093"/>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094" w:name="_Toc85734182"/>
      <w:bookmarkStart w:id="4095" w:name="_Toc89431481"/>
      <w:bookmarkStart w:id="4096" w:name="_Toc97042289"/>
      <w:bookmarkStart w:id="4097" w:name="_Toc97045433"/>
      <w:bookmarkStart w:id="4098" w:name="_Toc97155178"/>
      <w:bookmarkStart w:id="4099" w:name="_Toc101521323"/>
      <w:bookmarkStart w:id="4100" w:name="_Toc120537427"/>
      <w:r>
        <w:t>6.2</w:t>
      </w:r>
      <w:r w:rsidR="00511F30">
        <w:tab/>
        <w:t>Eecs_EESRegistration Service</w:t>
      </w:r>
      <w:bookmarkEnd w:id="4094"/>
      <w:bookmarkEnd w:id="4095"/>
      <w:bookmarkEnd w:id="4096"/>
      <w:bookmarkEnd w:id="4097"/>
      <w:bookmarkEnd w:id="4098"/>
      <w:bookmarkEnd w:id="4099"/>
      <w:bookmarkEnd w:id="4100"/>
      <w:r w:rsidR="00511F30">
        <w:t xml:space="preserve">  </w:t>
      </w:r>
    </w:p>
    <w:p w14:paraId="32D78232" w14:textId="430B7EA6" w:rsidR="00511F30" w:rsidRDefault="00B42352" w:rsidP="00511F30">
      <w:pPr>
        <w:pStyle w:val="Heading3"/>
      </w:pPr>
      <w:bookmarkStart w:id="4101" w:name="_Toc85734183"/>
      <w:bookmarkStart w:id="4102" w:name="_Toc89431482"/>
      <w:bookmarkStart w:id="4103" w:name="_Toc97042290"/>
      <w:bookmarkStart w:id="4104" w:name="_Toc97045434"/>
      <w:bookmarkStart w:id="4105" w:name="_Toc97155179"/>
      <w:bookmarkStart w:id="4106" w:name="_Toc101521324"/>
      <w:bookmarkStart w:id="4107" w:name="_Toc120537428"/>
      <w:r>
        <w:t>6.2</w:t>
      </w:r>
      <w:r w:rsidR="00511F30">
        <w:t>.1</w:t>
      </w:r>
      <w:r w:rsidR="00511F30">
        <w:tab/>
        <w:t>Service Description</w:t>
      </w:r>
      <w:bookmarkEnd w:id="4101"/>
      <w:bookmarkEnd w:id="4102"/>
      <w:bookmarkEnd w:id="4103"/>
      <w:bookmarkEnd w:id="4104"/>
      <w:bookmarkEnd w:id="4105"/>
      <w:bookmarkEnd w:id="4106"/>
      <w:bookmarkEnd w:id="4107"/>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108" w:name="_Toc85734184"/>
      <w:bookmarkStart w:id="4109" w:name="_Toc89431483"/>
      <w:bookmarkStart w:id="4110" w:name="_Toc97042291"/>
      <w:bookmarkStart w:id="4111" w:name="_Toc97045435"/>
      <w:bookmarkStart w:id="4112" w:name="_Toc97155180"/>
      <w:bookmarkStart w:id="4113" w:name="_Toc101521325"/>
      <w:bookmarkStart w:id="4114" w:name="_Toc120537429"/>
      <w:r>
        <w:t>6.2</w:t>
      </w:r>
      <w:r w:rsidR="00511F30">
        <w:t>.2</w:t>
      </w:r>
      <w:r w:rsidR="00511F30">
        <w:tab/>
        <w:t>Service Operations</w:t>
      </w:r>
      <w:bookmarkEnd w:id="4108"/>
      <w:bookmarkEnd w:id="4109"/>
      <w:bookmarkEnd w:id="4110"/>
      <w:bookmarkEnd w:id="4111"/>
      <w:bookmarkEnd w:id="4112"/>
      <w:bookmarkEnd w:id="4113"/>
      <w:bookmarkEnd w:id="4114"/>
    </w:p>
    <w:p w14:paraId="1EF90B0B" w14:textId="345467F3" w:rsidR="00511F30" w:rsidRDefault="00B42352" w:rsidP="00511F30">
      <w:pPr>
        <w:pStyle w:val="Heading4"/>
      </w:pPr>
      <w:bookmarkStart w:id="4115" w:name="_Toc85734185"/>
      <w:bookmarkStart w:id="4116" w:name="_Toc89431484"/>
      <w:bookmarkStart w:id="4117" w:name="_Toc97042292"/>
      <w:bookmarkStart w:id="4118" w:name="_Toc97045436"/>
      <w:bookmarkStart w:id="4119" w:name="_Toc97155181"/>
      <w:bookmarkStart w:id="4120" w:name="_Toc101521326"/>
      <w:bookmarkStart w:id="4121" w:name="_Toc120537430"/>
      <w:r>
        <w:t>6.2</w:t>
      </w:r>
      <w:r w:rsidR="00511F30">
        <w:t>.2.1</w:t>
      </w:r>
      <w:r w:rsidR="00511F30">
        <w:tab/>
        <w:t>Introduction</w:t>
      </w:r>
      <w:bookmarkEnd w:id="4115"/>
      <w:bookmarkEnd w:id="4116"/>
      <w:bookmarkEnd w:id="4117"/>
      <w:bookmarkEnd w:id="4118"/>
      <w:bookmarkEnd w:id="4119"/>
      <w:bookmarkEnd w:id="4120"/>
      <w:bookmarkEnd w:id="4121"/>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122" w:name="_Toc85734186"/>
      <w:bookmarkStart w:id="4123" w:name="_Toc89431485"/>
      <w:bookmarkStart w:id="4124" w:name="_Toc97042293"/>
      <w:bookmarkStart w:id="4125" w:name="_Toc97045437"/>
      <w:bookmarkStart w:id="4126" w:name="_Toc97155182"/>
      <w:bookmarkStart w:id="4127" w:name="_Toc101521327"/>
      <w:bookmarkStart w:id="4128" w:name="_Toc120537431"/>
      <w:r>
        <w:t>6.</w:t>
      </w:r>
      <w:r w:rsidR="00B42352">
        <w:t>2</w:t>
      </w:r>
      <w:r>
        <w:t>.2.2</w:t>
      </w:r>
      <w:r>
        <w:tab/>
        <w:t>Eecs_EESRegistration_Request</w:t>
      </w:r>
      <w:bookmarkEnd w:id="4122"/>
      <w:bookmarkEnd w:id="4123"/>
      <w:bookmarkEnd w:id="4124"/>
      <w:bookmarkEnd w:id="4125"/>
      <w:bookmarkEnd w:id="4126"/>
      <w:bookmarkEnd w:id="4127"/>
      <w:bookmarkEnd w:id="4128"/>
    </w:p>
    <w:p w14:paraId="637BDF91" w14:textId="49E05086" w:rsidR="00511F30" w:rsidRDefault="00B42352" w:rsidP="00511F30">
      <w:pPr>
        <w:pStyle w:val="Heading5"/>
      </w:pPr>
      <w:bookmarkStart w:id="4129" w:name="_Toc85734187"/>
      <w:bookmarkStart w:id="4130" w:name="_Toc89431486"/>
      <w:bookmarkStart w:id="4131" w:name="_Toc97042294"/>
      <w:bookmarkStart w:id="4132" w:name="_Toc97045438"/>
      <w:bookmarkStart w:id="4133" w:name="_Toc97155183"/>
      <w:bookmarkStart w:id="4134" w:name="_Toc101521328"/>
      <w:bookmarkStart w:id="4135" w:name="_Toc120537432"/>
      <w:r>
        <w:t>6.2</w:t>
      </w:r>
      <w:r w:rsidR="00511F30">
        <w:t>.2.2.1</w:t>
      </w:r>
      <w:r w:rsidR="00511F30">
        <w:tab/>
        <w:t>General</w:t>
      </w:r>
      <w:bookmarkEnd w:id="4129"/>
      <w:bookmarkEnd w:id="4130"/>
      <w:bookmarkEnd w:id="4131"/>
      <w:bookmarkEnd w:id="4132"/>
      <w:bookmarkEnd w:id="4133"/>
      <w:bookmarkEnd w:id="4134"/>
      <w:bookmarkEnd w:id="4135"/>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136" w:name="_Toc85734188"/>
      <w:bookmarkStart w:id="4137" w:name="_Toc89431487"/>
      <w:bookmarkStart w:id="4138" w:name="_Toc97042295"/>
      <w:bookmarkStart w:id="4139" w:name="_Toc97045439"/>
      <w:bookmarkStart w:id="4140" w:name="_Toc97155184"/>
      <w:bookmarkStart w:id="4141" w:name="_Toc101521329"/>
      <w:bookmarkStart w:id="4142" w:name="_Toc120537433"/>
      <w:r>
        <w:t>6.2</w:t>
      </w:r>
      <w:r w:rsidR="00511F30">
        <w:t>.2.2.2</w:t>
      </w:r>
      <w:r w:rsidR="00511F30">
        <w:tab/>
        <w:t>EES registering to ECS using Eecs_EESRegistration_Request operation</w:t>
      </w:r>
      <w:bookmarkEnd w:id="4136"/>
      <w:bookmarkEnd w:id="4137"/>
      <w:bookmarkEnd w:id="4138"/>
      <w:bookmarkEnd w:id="4139"/>
      <w:bookmarkEnd w:id="4140"/>
      <w:bookmarkEnd w:id="4141"/>
      <w:bookmarkEnd w:id="4142"/>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w:t>
      </w:r>
      <w:r>
        <w:lastRenderedPageBreak/>
        <w:t xml:space="preserve">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ins w:id="4143" w:author="CR0020" w:date="2022-11-19T05:01:00Z">
        <w:r w:rsidR="00206779">
          <w:t xml:space="preserve">"201 Created" </w:t>
        </w:r>
      </w:ins>
      <w:r>
        <w:t xml:space="preserve">response message. </w:t>
      </w:r>
      <w:ins w:id="4144" w:author="CR0020" w:date="2022-11-19T05:01:00Z">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ins>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145" w:name="_Toc85734189"/>
      <w:bookmarkStart w:id="4146" w:name="_Toc89431488"/>
      <w:bookmarkStart w:id="4147" w:name="_Toc97042296"/>
      <w:bookmarkStart w:id="4148" w:name="_Toc97045440"/>
      <w:bookmarkStart w:id="4149" w:name="_Toc97155185"/>
      <w:bookmarkStart w:id="4150" w:name="_Toc101521330"/>
      <w:bookmarkStart w:id="4151" w:name="_Toc120537434"/>
      <w:r>
        <w:t>6.</w:t>
      </w:r>
      <w:r w:rsidR="00B42352">
        <w:t>2</w:t>
      </w:r>
      <w:r>
        <w:t>.2.3</w:t>
      </w:r>
      <w:r>
        <w:tab/>
        <w:t>Eecs_EESRegistration_Update</w:t>
      </w:r>
      <w:bookmarkEnd w:id="4145"/>
      <w:bookmarkEnd w:id="4146"/>
      <w:bookmarkEnd w:id="4147"/>
      <w:bookmarkEnd w:id="4148"/>
      <w:bookmarkEnd w:id="4149"/>
      <w:bookmarkEnd w:id="4150"/>
      <w:bookmarkEnd w:id="4151"/>
    </w:p>
    <w:p w14:paraId="1A9800B6" w14:textId="4DF83758" w:rsidR="00511F30" w:rsidRDefault="00B42352" w:rsidP="00511F30">
      <w:pPr>
        <w:pStyle w:val="Heading5"/>
      </w:pPr>
      <w:bookmarkStart w:id="4152" w:name="_Toc85734190"/>
      <w:bookmarkStart w:id="4153" w:name="_Toc89431489"/>
      <w:bookmarkStart w:id="4154" w:name="_Toc97042297"/>
      <w:bookmarkStart w:id="4155" w:name="_Toc97045441"/>
      <w:bookmarkStart w:id="4156" w:name="_Toc97155186"/>
      <w:bookmarkStart w:id="4157" w:name="_Toc101521331"/>
      <w:bookmarkStart w:id="4158" w:name="_Toc120537435"/>
      <w:r>
        <w:t>6.2</w:t>
      </w:r>
      <w:r w:rsidR="00511F30">
        <w:t>.2.3.1</w:t>
      </w:r>
      <w:r w:rsidR="00511F30">
        <w:tab/>
        <w:t>General</w:t>
      </w:r>
      <w:bookmarkEnd w:id="4152"/>
      <w:bookmarkEnd w:id="4153"/>
      <w:bookmarkEnd w:id="4154"/>
      <w:bookmarkEnd w:id="4155"/>
      <w:bookmarkEnd w:id="4156"/>
      <w:bookmarkEnd w:id="4157"/>
      <w:bookmarkEnd w:id="4158"/>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159" w:name="_Toc85734191"/>
      <w:bookmarkStart w:id="4160" w:name="_Toc89431490"/>
      <w:bookmarkStart w:id="4161" w:name="_Toc97042298"/>
      <w:bookmarkStart w:id="4162" w:name="_Toc97045442"/>
      <w:bookmarkStart w:id="4163" w:name="_Toc97155187"/>
      <w:bookmarkStart w:id="4164" w:name="_Toc101521332"/>
      <w:bookmarkStart w:id="4165" w:name="_Toc120537436"/>
      <w:r>
        <w:t>6.2</w:t>
      </w:r>
      <w:r w:rsidR="00511F30">
        <w:t>.2.3.2</w:t>
      </w:r>
      <w:r w:rsidR="00511F30">
        <w:tab/>
        <w:t>EES updating registration information using Eecs_EESRegistration_Update operation</w:t>
      </w:r>
      <w:bookmarkEnd w:id="4159"/>
      <w:bookmarkEnd w:id="4160"/>
      <w:bookmarkEnd w:id="4161"/>
      <w:bookmarkEnd w:id="4162"/>
      <w:bookmarkEnd w:id="4163"/>
      <w:bookmarkEnd w:id="4164"/>
      <w:bookmarkEnd w:id="4165"/>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ins w:id="4166" w:author="CR0024" w:date="2022-11-28T09:44:00Z">
        <w:r w:rsidR="008E4E05">
          <w:t xml:space="preserve">EESRegistration data type in the request </w:t>
        </w:r>
      </w:ins>
      <w:r>
        <w:t>body of the HTTP PUT message shall include the EES profile information,</w:t>
      </w:r>
      <w:ins w:id="4167" w:author="CR0024" w:date="2022-11-28T09:44:00Z">
        <w:r w:rsidR="008E4E05">
          <w:t xml:space="preserve"> and</w:t>
        </w:r>
      </w:ins>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ins w:id="4168" w:author="CR0024" w:date="2022-11-28T09:44:00Z">
        <w:r w:rsidR="008E4E05">
          <w:rPr>
            <w:lang w:val="en-IN"/>
          </w:rPr>
          <w:t xml:space="preserve">request </w:t>
        </w:r>
      </w:ins>
      <w:r>
        <w:rPr>
          <w:lang w:val="en-IN"/>
        </w:rPr>
        <w:t xml:space="preserve">message </w:t>
      </w:r>
      <w:ins w:id="4169" w:author="CR0024" w:date="2022-11-28T09:44:00Z">
        <w:r w:rsidR="008E4E05">
          <w:rPr>
            <w:lang w:val="en-IN"/>
          </w:rPr>
          <w:t xml:space="preserve">in the EESRegistrationPatch data type </w:t>
        </w:r>
      </w:ins>
      <w:r>
        <w:rPr>
          <w:lang w:val="en-IN"/>
        </w:rPr>
        <w:t xml:space="preserve">includes parameters (EES Profile, </w:t>
      </w:r>
      <w:ins w:id="4170" w:author="CR0024" w:date="2022-11-28T09:44:00Z">
        <w:r w:rsidR="008E4E05">
          <w:rPr>
            <w:lang w:val="en-IN"/>
          </w:rPr>
          <w:t xml:space="preserve">and/or </w:t>
        </w:r>
      </w:ins>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4887C233" w:rsidR="00511F30" w:rsidRPr="00B12C0E" w:rsidRDefault="00511F30" w:rsidP="00511F30">
      <w:pPr>
        <w:pStyle w:val="B10"/>
      </w:pPr>
      <w:r>
        <w:t>2. if the EE</w:t>
      </w:r>
      <w:r w:rsidRPr="00B12C0E">
        <w:t>S is authorized to update the registration information</w:t>
      </w:r>
      <w:del w:id="4171" w:author="CR0024" w:date="2022-11-28T09:45:00Z">
        <w:r w:rsidRPr="00B12C0E" w:rsidDel="008E4E05">
          <w:delText xml:space="preserve"> and the </w:delText>
        </w:r>
        <w:r w:rsidDel="008E4E05">
          <w:delText>ee</w:delText>
        </w:r>
        <w:r w:rsidRPr="00B12C0E" w:rsidDel="008E4E05">
          <w:delText xml:space="preserve">sId </w:delText>
        </w:r>
        <w:r w:rsidDel="008E4E05">
          <w:delText>information in the request and the resource match</w:delText>
        </w:r>
        <w:r w:rsidRPr="00B12C0E" w:rsidDel="008E4E05">
          <w:delText>, then the E</w:delText>
        </w:r>
        <w:r w:rsidDel="008E4E05">
          <w:delText>C</w:delText>
        </w:r>
        <w:r w:rsidRPr="00B12C0E" w:rsidDel="008E4E05">
          <w:delText>S shall;</w:delText>
        </w:r>
      </w:del>
      <w:ins w:id="4172" w:author="CR0024" w:date="2022-11-28T09:45:00Z">
        <w:r w:rsidR="008E4E05">
          <w:t>:</w:t>
        </w:r>
      </w:ins>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lastRenderedPageBreak/>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173" w:name="_Toc85734192"/>
      <w:bookmarkStart w:id="4174" w:name="_Toc89431491"/>
      <w:bookmarkStart w:id="4175" w:name="_Toc97042299"/>
      <w:bookmarkStart w:id="4176" w:name="_Toc97045443"/>
      <w:bookmarkStart w:id="4177" w:name="_Toc97155188"/>
      <w:bookmarkStart w:id="4178" w:name="_Toc101521333"/>
      <w:bookmarkStart w:id="4179" w:name="_Toc120537437"/>
      <w:r>
        <w:t>6.2</w:t>
      </w:r>
      <w:r w:rsidR="00511F30">
        <w:t>.2.4</w:t>
      </w:r>
      <w:r w:rsidR="00511F30">
        <w:tab/>
        <w:t>Eecs_EESRegistration_Deregister</w:t>
      </w:r>
      <w:bookmarkEnd w:id="4173"/>
      <w:bookmarkEnd w:id="4174"/>
      <w:bookmarkEnd w:id="4175"/>
      <w:bookmarkEnd w:id="4176"/>
      <w:bookmarkEnd w:id="4177"/>
      <w:bookmarkEnd w:id="4178"/>
      <w:bookmarkEnd w:id="4179"/>
    </w:p>
    <w:p w14:paraId="314E4821" w14:textId="0EE0619F" w:rsidR="00511F30" w:rsidRDefault="00B42352" w:rsidP="00511F30">
      <w:pPr>
        <w:pStyle w:val="Heading5"/>
      </w:pPr>
      <w:bookmarkStart w:id="4180" w:name="_Toc85734193"/>
      <w:bookmarkStart w:id="4181" w:name="_Toc89431492"/>
      <w:bookmarkStart w:id="4182" w:name="_Toc97042300"/>
      <w:bookmarkStart w:id="4183" w:name="_Toc97045444"/>
      <w:bookmarkStart w:id="4184" w:name="_Toc97155189"/>
      <w:bookmarkStart w:id="4185" w:name="_Toc101521334"/>
      <w:bookmarkStart w:id="4186" w:name="_Toc120537438"/>
      <w:r>
        <w:t>6.2</w:t>
      </w:r>
      <w:r w:rsidR="00511F30">
        <w:t>.2.4.1</w:t>
      </w:r>
      <w:r w:rsidR="00511F30">
        <w:tab/>
        <w:t>General</w:t>
      </w:r>
      <w:bookmarkEnd w:id="4180"/>
      <w:bookmarkEnd w:id="4181"/>
      <w:bookmarkEnd w:id="4182"/>
      <w:bookmarkEnd w:id="4183"/>
      <w:bookmarkEnd w:id="4184"/>
      <w:bookmarkEnd w:id="4185"/>
      <w:bookmarkEnd w:id="4186"/>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187" w:name="_Toc85734194"/>
      <w:bookmarkStart w:id="4188" w:name="_Toc89431493"/>
      <w:bookmarkStart w:id="4189" w:name="_Toc97042301"/>
      <w:bookmarkStart w:id="4190" w:name="_Toc97045445"/>
      <w:bookmarkStart w:id="4191" w:name="_Toc97155190"/>
      <w:bookmarkStart w:id="4192" w:name="_Toc101521335"/>
      <w:bookmarkStart w:id="4193" w:name="_Toc120537439"/>
      <w:r>
        <w:t>6.</w:t>
      </w:r>
      <w:r w:rsidR="00B42352">
        <w:t>2</w:t>
      </w:r>
      <w:r>
        <w:t>.2.4.2</w:t>
      </w:r>
      <w:r>
        <w:tab/>
        <w:t>EES deregistering from ECS using Eecs_EESRegistration_Deregister operation</w:t>
      </w:r>
      <w:bookmarkEnd w:id="4187"/>
      <w:bookmarkEnd w:id="4188"/>
      <w:bookmarkEnd w:id="4189"/>
      <w:bookmarkEnd w:id="4190"/>
      <w:bookmarkEnd w:id="4191"/>
      <w:bookmarkEnd w:id="4192"/>
      <w:bookmarkEnd w:id="4193"/>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194" w:name="_Toc85734195"/>
      <w:bookmarkStart w:id="4195" w:name="_Toc89431494"/>
      <w:bookmarkStart w:id="4196" w:name="_Toc97042302"/>
      <w:bookmarkStart w:id="4197" w:name="_Toc97045446"/>
      <w:bookmarkStart w:id="4198" w:name="_Toc97155191"/>
      <w:bookmarkStart w:id="4199" w:name="_Toc101521336"/>
      <w:bookmarkStart w:id="4200" w:name="_Toc120537440"/>
      <w:r>
        <w:t>6.3</w:t>
      </w:r>
      <w:r>
        <w:tab/>
        <w:t>Eecs_TargetEESDiscovery Service</w:t>
      </w:r>
      <w:bookmarkEnd w:id="4194"/>
      <w:bookmarkEnd w:id="4195"/>
      <w:bookmarkEnd w:id="4196"/>
      <w:bookmarkEnd w:id="4197"/>
      <w:bookmarkEnd w:id="4198"/>
      <w:bookmarkEnd w:id="4199"/>
      <w:bookmarkEnd w:id="4200"/>
    </w:p>
    <w:p w14:paraId="2934A18F" w14:textId="730FB962" w:rsidR="007C6CAC" w:rsidRDefault="007C6CAC" w:rsidP="007C6CAC">
      <w:pPr>
        <w:pStyle w:val="Heading3"/>
      </w:pPr>
      <w:bookmarkStart w:id="4201" w:name="_Toc85734196"/>
      <w:bookmarkStart w:id="4202" w:name="_Toc89431495"/>
      <w:bookmarkStart w:id="4203" w:name="_Toc97042303"/>
      <w:bookmarkStart w:id="4204" w:name="_Toc97045447"/>
      <w:bookmarkStart w:id="4205" w:name="_Toc97155192"/>
      <w:bookmarkStart w:id="4206" w:name="_Toc101521337"/>
      <w:bookmarkStart w:id="4207" w:name="_Toc120537441"/>
      <w:r>
        <w:t>6.3.1</w:t>
      </w:r>
      <w:r>
        <w:tab/>
        <w:t>Service Description</w:t>
      </w:r>
      <w:bookmarkEnd w:id="4201"/>
      <w:bookmarkEnd w:id="4202"/>
      <w:bookmarkEnd w:id="4203"/>
      <w:bookmarkEnd w:id="4204"/>
      <w:bookmarkEnd w:id="4205"/>
      <w:bookmarkEnd w:id="4206"/>
      <w:bookmarkEnd w:id="4207"/>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208" w:name="_Toc85734197"/>
      <w:bookmarkStart w:id="4209" w:name="_Toc89431496"/>
      <w:bookmarkStart w:id="4210" w:name="_Toc97042304"/>
      <w:bookmarkStart w:id="4211" w:name="_Toc97045448"/>
      <w:bookmarkStart w:id="4212" w:name="_Toc97155193"/>
      <w:bookmarkStart w:id="4213" w:name="_Toc101521338"/>
      <w:bookmarkStart w:id="4214" w:name="_Toc120537442"/>
      <w:r>
        <w:t>6.3.2</w:t>
      </w:r>
      <w:r>
        <w:tab/>
        <w:t>Service Operations</w:t>
      </w:r>
      <w:bookmarkEnd w:id="4208"/>
      <w:bookmarkEnd w:id="4209"/>
      <w:bookmarkEnd w:id="4210"/>
      <w:bookmarkEnd w:id="4211"/>
      <w:bookmarkEnd w:id="4212"/>
      <w:bookmarkEnd w:id="4213"/>
      <w:bookmarkEnd w:id="4214"/>
    </w:p>
    <w:p w14:paraId="0C54F209" w14:textId="6E67336B" w:rsidR="007C6CAC" w:rsidRDefault="007C6CAC" w:rsidP="007C6CAC">
      <w:pPr>
        <w:pStyle w:val="Heading4"/>
      </w:pPr>
      <w:bookmarkStart w:id="4215" w:name="_Toc85734198"/>
      <w:bookmarkStart w:id="4216" w:name="_Toc89431497"/>
      <w:bookmarkStart w:id="4217" w:name="_Toc97042305"/>
      <w:bookmarkStart w:id="4218" w:name="_Toc97045449"/>
      <w:bookmarkStart w:id="4219" w:name="_Toc97155194"/>
      <w:bookmarkStart w:id="4220" w:name="_Toc101521339"/>
      <w:bookmarkStart w:id="4221" w:name="_Toc120537443"/>
      <w:r>
        <w:t>6.3.2.1</w:t>
      </w:r>
      <w:r>
        <w:tab/>
        <w:t>Introduction</w:t>
      </w:r>
      <w:bookmarkEnd w:id="4215"/>
      <w:bookmarkEnd w:id="4216"/>
      <w:bookmarkEnd w:id="4217"/>
      <w:bookmarkEnd w:id="4218"/>
      <w:bookmarkEnd w:id="4219"/>
      <w:bookmarkEnd w:id="4220"/>
      <w:bookmarkEnd w:id="4221"/>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222" w:name="_Toc85734199"/>
      <w:bookmarkStart w:id="4223" w:name="_Toc89431498"/>
      <w:bookmarkStart w:id="4224" w:name="_Toc97042306"/>
      <w:bookmarkStart w:id="4225" w:name="_Toc97045450"/>
      <w:bookmarkStart w:id="4226" w:name="_Toc97155195"/>
      <w:bookmarkStart w:id="4227" w:name="_Toc101521340"/>
      <w:bookmarkStart w:id="4228" w:name="_Toc120537444"/>
      <w:r>
        <w:lastRenderedPageBreak/>
        <w:t>6.3.2.2</w:t>
      </w:r>
      <w:r>
        <w:tab/>
        <w:t>Eecs_TargetEESDiscovery_Request</w:t>
      </w:r>
      <w:bookmarkEnd w:id="4222"/>
      <w:bookmarkEnd w:id="4223"/>
      <w:bookmarkEnd w:id="4224"/>
      <w:bookmarkEnd w:id="4225"/>
      <w:bookmarkEnd w:id="4226"/>
      <w:bookmarkEnd w:id="4227"/>
      <w:bookmarkEnd w:id="4228"/>
    </w:p>
    <w:p w14:paraId="4AD1AE38" w14:textId="7DF8B9D2" w:rsidR="007C6CAC" w:rsidRDefault="007C6CAC" w:rsidP="007C6CAC">
      <w:pPr>
        <w:pStyle w:val="Heading5"/>
      </w:pPr>
      <w:bookmarkStart w:id="4229" w:name="_Toc85734200"/>
      <w:bookmarkStart w:id="4230" w:name="_Toc89431499"/>
      <w:bookmarkStart w:id="4231" w:name="_Toc97042307"/>
      <w:bookmarkStart w:id="4232" w:name="_Toc97045451"/>
      <w:bookmarkStart w:id="4233" w:name="_Toc97155196"/>
      <w:bookmarkStart w:id="4234" w:name="_Toc101521341"/>
      <w:bookmarkStart w:id="4235" w:name="_Toc120537445"/>
      <w:r>
        <w:t>6.3.2.2.1</w:t>
      </w:r>
      <w:r>
        <w:tab/>
        <w:t>General</w:t>
      </w:r>
      <w:bookmarkEnd w:id="4229"/>
      <w:bookmarkEnd w:id="4230"/>
      <w:bookmarkEnd w:id="4231"/>
      <w:bookmarkEnd w:id="4232"/>
      <w:bookmarkEnd w:id="4233"/>
      <w:bookmarkEnd w:id="4234"/>
      <w:bookmarkEnd w:id="4235"/>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236" w:name="_Toc85734201"/>
      <w:bookmarkStart w:id="4237" w:name="_Toc89431500"/>
      <w:bookmarkStart w:id="4238" w:name="_Toc97042308"/>
      <w:bookmarkStart w:id="4239" w:name="_Toc97045452"/>
      <w:bookmarkStart w:id="4240" w:name="_Toc97155197"/>
      <w:bookmarkStart w:id="4241" w:name="_Toc101521342"/>
      <w:bookmarkStart w:id="4242" w:name="_Toc120537446"/>
      <w:r>
        <w:t>6.3.2.2.2</w:t>
      </w:r>
      <w:r>
        <w:tab/>
        <w:t>EES fetching the T-EES information from the ECS using Eecs_TargetEESDiscovery_Request operation</w:t>
      </w:r>
      <w:bookmarkEnd w:id="4236"/>
      <w:bookmarkEnd w:id="4237"/>
      <w:bookmarkEnd w:id="4238"/>
      <w:bookmarkEnd w:id="4239"/>
      <w:bookmarkEnd w:id="4240"/>
      <w:bookmarkEnd w:id="4241"/>
      <w:bookmarkEnd w:id="424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243" w:name="_Toc85734210"/>
      <w:bookmarkStart w:id="4244" w:name="_Toc89431509"/>
      <w:bookmarkStart w:id="4245" w:name="_Toc97042317"/>
      <w:bookmarkStart w:id="4246" w:name="_Toc97045461"/>
      <w:bookmarkStart w:id="4247" w:name="_Toc97155206"/>
      <w:bookmarkStart w:id="4248" w:name="_Toc101521343"/>
      <w:bookmarkStart w:id="4249" w:name="_Toc120537447"/>
      <w:r>
        <w:t>7</w:t>
      </w:r>
      <w:r w:rsidR="00B64F7C">
        <w:tab/>
      </w:r>
      <w:r w:rsidR="00AD6A62">
        <w:t xml:space="preserve">Information applicable to </w:t>
      </w:r>
      <w:r w:rsidR="008064B9">
        <w:t>several</w:t>
      </w:r>
      <w:r w:rsidR="00B64F7C">
        <w:t xml:space="preserve"> </w:t>
      </w:r>
      <w:r w:rsidR="00F37749">
        <w:t>APIs</w:t>
      </w:r>
      <w:bookmarkEnd w:id="4243"/>
      <w:bookmarkEnd w:id="4244"/>
      <w:bookmarkEnd w:id="4245"/>
      <w:bookmarkEnd w:id="4246"/>
      <w:bookmarkEnd w:id="4247"/>
      <w:bookmarkEnd w:id="4248"/>
      <w:bookmarkEnd w:id="4249"/>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250" w:name="_Toc85734211"/>
      <w:bookmarkStart w:id="4251" w:name="_Toc89431510"/>
      <w:bookmarkStart w:id="4252" w:name="_Toc97042318"/>
      <w:bookmarkStart w:id="4253" w:name="_Toc97045462"/>
      <w:bookmarkStart w:id="4254" w:name="_Toc97155207"/>
      <w:bookmarkStart w:id="4255" w:name="_Toc101521344"/>
      <w:bookmarkStart w:id="4256" w:name="_Toc120537448"/>
      <w:r>
        <w:rPr>
          <w:lang w:val="en-US"/>
        </w:rPr>
        <w:t>7.1</w:t>
      </w:r>
      <w:r>
        <w:rPr>
          <w:lang w:val="en-US"/>
        </w:rPr>
        <w:tab/>
        <w:t>General</w:t>
      </w:r>
      <w:bookmarkEnd w:id="4250"/>
      <w:bookmarkEnd w:id="4251"/>
      <w:bookmarkEnd w:id="4252"/>
      <w:bookmarkEnd w:id="4253"/>
      <w:bookmarkEnd w:id="4254"/>
      <w:bookmarkEnd w:id="4255"/>
      <w:bookmarkEnd w:id="4256"/>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257" w:name="_Toc85734212"/>
      <w:bookmarkStart w:id="4258" w:name="_Toc89431511"/>
      <w:bookmarkStart w:id="4259" w:name="_Toc97042319"/>
      <w:bookmarkStart w:id="4260" w:name="_Toc97045463"/>
      <w:bookmarkStart w:id="4261" w:name="_Toc97155208"/>
      <w:bookmarkStart w:id="4262" w:name="_Toc101521345"/>
      <w:bookmarkStart w:id="4263" w:name="_Toc120537449"/>
      <w:r>
        <w:rPr>
          <w:lang w:val="en-US"/>
        </w:rPr>
        <w:t>7.2</w:t>
      </w:r>
      <w:r>
        <w:rPr>
          <w:lang w:val="en-US"/>
        </w:rPr>
        <w:tab/>
        <w:t>Data Types</w:t>
      </w:r>
      <w:bookmarkEnd w:id="4257"/>
      <w:bookmarkEnd w:id="4258"/>
      <w:bookmarkEnd w:id="4259"/>
      <w:bookmarkEnd w:id="4260"/>
      <w:bookmarkEnd w:id="4261"/>
      <w:bookmarkEnd w:id="4262"/>
      <w:bookmarkEnd w:id="4263"/>
    </w:p>
    <w:p w14:paraId="787032A7" w14:textId="77777777" w:rsidR="00755AA5" w:rsidRDefault="00755AA5" w:rsidP="00755AA5">
      <w:pPr>
        <w:pStyle w:val="Heading3"/>
        <w:rPr>
          <w:lang w:val="en-US"/>
        </w:rPr>
      </w:pPr>
      <w:bookmarkStart w:id="4264" w:name="_Toc85734213"/>
      <w:bookmarkStart w:id="4265" w:name="_Toc89431512"/>
      <w:bookmarkStart w:id="4266" w:name="_Toc97042320"/>
      <w:bookmarkStart w:id="4267" w:name="_Toc97045464"/>
      <w:bookmarkStart w:id="4268" w:name="_Toc97155209"/>
      <w:bookmarkStart w:id="4269" w:name="_Toc101521346"/>
      <w:bookmarkStart w:id="4270" w:name="_Toc120537450"/>
      <w:r>
        <w:rPr>
          <w:lang w:val="en-US"/>
        </w:rPr>
        <w:t>7.2.1</w:t>
      </w:r>
      <w:r>
        <w:rPr>
          <w:lang w:val="en-US"/>
        </w:rPr>
        <w:tab/>
        <w:t>General</w:t>
      </w:r>
      <w:bookmarkEnd w:id="4264"/>
      <w:bookmarkEnd w:id="4265"/>
      <w:bookmarkEnd w:id="4266"/>
      <w:bookmarkEnd w:id="4267"/>
      <w:bookmarkEnd w:id="4268"/>
      <w:bookmarkEnd w:id="4269"/>
      <w:bookmarkEnd w:id="4270"/>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lastRenderedPageBreak/>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271" w:name="_Toc85734214"/>
      <w:bookmarkStart w:id="4272" w:name="_Toc89431513"/>
      <w:bookmarkStart w:id="4273" w:name="_Toc97042321"/>
      <w:bookmarkStart w:id="4274" w:name="_Toc97045465"/>
      <w:bookmarkStart w:id="4275" w:name="_Toc97155210"/>
    </w:p>
    <w:p w14:paraId="5421DF80" w14:textId="03F52090" w:rsidR="00755AA5" w:rsidRDefault="00755AA5" w:rsidP="00755AA5">
      <w:pPr>
        <w:pStyle w:val="Heading3"/>
        <w:rPr>
          <w:lang w:val="en-US"/>
        </w:rPr>
      </w:pPr>
      <w:bookmarkStart w:id="4276" w:name="_Toc101521347"/>
      <w:bookmarkStart w:id="4277" w:name="_Toc120537451"/>
      <w:r>
        <w:rPr>
          <w:lang w:val="en-US"/>
        </w:rPr>
        <w:t>7.2.2</w:t>
      </w:r>
      <w:r>
        <w:rPr>
          <w:lang w:val="en-US"/>
        </w:rPr>
        <w:tab/>
        <w:t>Referenced structured data types</w:t>
      </w:r>
      <w:bookmarkEnd w:id="4271"/>
      <w:bookmarkEnd w:id="4272"/>
      <w:bookmarkEnd w:id="4273"/>
      <w:bookmarkEnd w:id="4274"/>
      <w:bookmarkEnd w:id="4275"/>
      <w:bookmarkEnd w:id="4276"/>
      <w:bookmarkEnd w:id="4277"/>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278" w:name="_Toc85734215"/>
      <w:bookmarkStart w:id="4279" w:name="_Toc89431514"/>
      <w:bookmarkStart w:id="4280" w:name="_Toc97042322"/>
      <w:bookmarkStart w:id="4281" w:name="_Toc97045466"/>
      <w:bookmarkStart w:id="4282" w:name="_Toc97155211"/>
      <w:bookmarkStart w:id="4283" w:name="_Toc101521348"/>
      <w:bookmarkStart w:id="4284" w:name="_Toc120537452"/>
      <w:r>
        <w:rPr>
          <w:lang w:val="en-US"/>
        </w:rPr>
        <w:t>7.2.3</w:t>
      </w:r>
      <w:r>
        <w:rPr>
          <w:lang w:val="en-US"/>
        </w:rPr>
        <w:tab/>
        <w:t>Referenced simple data types and enumerations</w:t>
      </w:r>
      <w:bookmarkEnd w:id="4278"/>
      <w:bookmarkEnd w:id="4279"/>
      <w:bookmarkEnd w:id="4280"/>
      <w:bookmarkEnd w:id="4281"/>
      <w:bookmarkEnd w:id="4282"/>
      <w:bookmarkEnd w:id="4283"/>
      <w:bookmarkEnd w:id="4284"/>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285" w:name="_Toc85734216"/>
      <w:bookmarkStart w:id="4286" w:name="_Toc89431515"/>
      <w:bookmarkStart w:id="4287" w:name="_Toc97042323"/>
      <w:bookmarkStart w:id="4288" w:name="_Toc97045467"/>
      <w:bookmarkStart w:id="4289" w:name="_Toc97155212"/>
      <w:bookmarkStart w:id="4290" w:name="_Toc101521349"/>
      <w:bookmarkStart w:id="4291" w:name="_Toc120537453"/>
      <w:r>
        <w:rPr>
          <w:lang w:val="en-US"/>
        </w:rPr>
        <w:t>7.3</w:t>
      </w:r>
      <w:r>
        <w:rPr>
          <w:lang w:val="en-US"/>
        </w:rPr>
        <w:tab/>
        <w:t>Usage of HTTP</w:t>
      </w:r>
      <w:bookmarkEnd w:id="4285"/>
      <w:bookmarkEnd w:id="4286"/>
      <w:bookmarkEnd w:id="4287"/>
      <w:bookmarkEnd w:id="4288"/>
      <w:bookmarkEnd w:id="4289"/>
      <w:bookmarkEnd w:id="4290"/>
      <w:bookmarkEnd w:id="4291"/>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292" w:name="_Toc85734217"/>
      <w:bookmarkStart w:id="4293" w:name="_Toc89431516"/>
      <w:bookmarkStart w:id="4294" w:name="_Toc97042324"/>
      <w:bookmarkStart w:id="4295" w:name="_Toc97045468"/>
      <w:bookmarkStart w:id="4296" w:name="_Toc97155213"/>
      <w:bookmarkStart w:id="4297" w:name="_Toc101521350"/>
      <w:bookmarkStart w:id="4298" w:name="_Toc120537454"/>
      <w:r>
        <w:rPr>
          <w:lang w:val="en-US"/>
        </w:rPr>
        <w:t>7.4</w:t>
      </w:r>
      <w:r>
        <w:rPr>
          <w:lang w:val="en-US"/>
        </w:rPr>
        <w:tab/>
        <w:t>Content type</w:t>
      </w:r>
      <w:bookmarkEnd w:id="4292"/>
      <w:bookmarkEnd w:id="4293"/>
      <w:bookmarkEnd w:id="4294"/>
      <w:bookmarkEnd w:id="4295"/>
      <w:bookmarkEnd w:id="4296"/>
      <w:bookmarkEnd w:id="4297"/>
      <w:bookmarkEnd w:id="4298"/>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299" w:name="_Toc85734218"/>
      <w:bookmarkStart w:id="4300" w:name="_Toc89431517"/>
      <w:bookmarkStart w:id="4301" w:name="_Toc97042325"/>
      <w:bookmarkStart w:id="4302" w:name="_Toc97045469"/>
      <w:bookmarkStart w:id="4303" w:name="_Toc97155214"/>
      <w:bookmarkStart w:id="4304" w:name="_Toc101521351"/>
      <w:bookmarkStart w:id="4305" w:name="_Toc120537455"/>
      <w:r>
        <w:rPr>
          <w:lang w:val="en-US"/>
        </w:rPr>
        <w:t>7.5</w:t>
      </w:r>
      <w:r>
        <w:rPr>
          <w:lang w:val="en-US"/>
        </w:rPr>
        <w:tab/>
        <w:t>URI structure</w:t>
      </w:r>
      <w:bookmarkEnd w:id="4299"/>
      <w:bookmarkEnd w:id="4300"/>
      <w:bookmarkEnd w:id="4301"/>
      <w:bookmarkEnd w:id="4302"/>
      <w:bookmarkEnd w:id="4303"/>
      <w:bookmarkEnd w:id="4304"/>
      <w:bookmarkEnd w:id="4305"/>
    </w:p>
    <w:p w14:paraId="16DC1DC1" w14:textId="77777777" w:rsidR="00755AA5" w:rsidRDefault="00755AA5" w:rsidP="00755AA5">
      <w:pPr>
        <w:pStyle w:val="Heading3"/>
        <w:rPr>
          <w:lang w:val="en-US"/>
        </w:rPr>
      </w:pPr>
      <w:bookmarkStart w:id="4306" w:name="_Toc85734219"/>
      <w:bookmarkStart w:id="4307" w:name="_Toc89431518"/>
      <w:bookmarkStart w:id="4308" w:name="_Toc97042326"/>
      <w:bookmarkStart w:id="4309" w:name="_Toc97045470"/>
      <w:bookmarkStart w:id="4310" w:name="_Toc97155215"/>
      <w:bookmarkStart w:id="4311" w:name="_Toc101521352"/>
      <w:bookmarkStart w:id="4312" w:name="_Toc120537456"/>
      <w:r>
        <w:rPr>
          <w:lang w:val="en-US"/>
        </w:rPr>
        <w:t>7.5.1</w:t>
      </w:r>
      <w:r>
        <w:rPr>
          <w:lang w:val="en-US"/>
        </w:rPr>
        <w:tab/>
        <w:t>Resource URI structure</w:t>
      </w:r>
      <w:bookmarkEnd w:id="4306"/>
      <w:bookmarkEnd w:id="4307"/>
      <w:bookmarkEnd w:id="4308"/>
      <w:bookmarkEnd w:id="4309"/>
      <w:bookmarkEnd w:id="4310"/>
      <w:bookmarkEnd w:id="4311"/>
      <w:bookmarkEnd w:id="431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313" w:name="_Toc85734220"/>
      <w:bookmarkStart w:id="4314" w:name="_Toc89431519"/>
      <w:bookmarkStart w:id="4315" w:name="_Toc97042327"/>
      <w:bookmarkStart w:id="4316" w:name="_Toc97045471"/>
      <w:bookmarkStart w:id="4317" w:name="_Toc97155216"/>
      <w:bookmarkStart w:id="4318" w:name="_Toc101521353"/>
      <w:bookmarkStart w:id="4319" w:name="_Toc120537457"/>
      <w:r>
        <w:lastRenderedPageBreak/>
        <w:t>7.5.2</w:t>
      </w:r>
      <w:r>
        <w:tab/>
        <w:t>Custom operations URI structure</w:t>
      </w:r>
      <w:bookmarkEnd w:id="4313"/>
      <w:bookmarkEnd w:id="4314"/>
      <w:bookmarkEnd w:id="4315"/>
      <w:bookmarkEnd w:id="4316"/>
      <w:bookmarkEnd w:id="4317"/>
      <w:bookmarkEnd w:id="4318"/>
      <w:bookmarkEnd w:id="4319"/>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320" w:name="_Toc85734221"/>
      <w:bookmarkStart w:id="4321" w:name="_Toc89431520"/>
      <w:bookmarkStart w:id="4322" w:name="_Toc97042328"/>
      <w:bookmarkStart w:id="4323" w:name="_Toc97045472"/>
      <w:bookmarkStart w:id="4324" w:name="_Toc97155217"/>
      <w:bookmarkStart w:id="4325" w:name="_Toc101521354"/>
      <w:bookmarkStart w:id="4326" w:name="_Toc120537458"/>
      <w:r>
        <w:rPr>
          <w:lang w:val="en-US"/>
        </w:rPr>
        <w:t>7.6</w:t>
      </w:r>
      <w:r>
        <w:rPr>
          <w:lang w:val="en-US"/>
        </w:rPr>
        <w:tab/>
        <w:t>Notifications</w:t>
      </w:r>
      <w:bookmarkEnd w:id="4320"/>
      <w:bookmarkEnd w:id="4321"/>
      <w:bookmarkEnd w:id="4322"/>
      <w:bookmarkEnd w:id="4323"/>
      <w:bookmarkEnd w:id="4324"/>
      <w:bookmarkEnd w:id="4325"/>
      <w:bookmarkEnd w:id="4326"/>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327" w:name="_Toc85734222"/>
      <w:bookmarkStart w:id="4328" w:name="_Toc89431521"/>
      <w:bookmarkStart w:id="4329" w:name="_Toc97042329"/>
      <w:bookmarkStart w:id="4330" w:name="_Toc97045473"/>
      <w:bookmarkStart w:id="4331" w:name="_Toc97155218"/>
      <w:bookmarkStart w:id="4332" w:name="_Toc101521355"/>
      <w:bookmarkStart w:id="4333" w:name="_Toc120537459"/>
      <w:r>
        <w:rPr>
          <w:lang w:val="en-US"/>
        </w:rPr>
        <w:t>7.7</w:t>
      </w:r>
      <w:r>
        <w:rPr>
          <w:lang w:val="en-US"/>
        </w:rPr>
        <w:tab/>
        <w:t>Error handling</w:t>
      </w:r>
      <w:bookmarkEnd w:id="4327"/>
      <w:bookmarkEnd w:id="4328"/>
      <w:bookmarkEnd w:id="4329"/>
      <w:bookmarkEnd w:id="4330"/>
      <w:bookmarkEnd w:id="4331"/>
      <w:bookmarkEnd w:id="4332"/>
      <w:bookmarkEnd w:id="4333"/>
    </w:p>
    <w:p w14:paraId="316EB992" w14:textId="09E8856B" w:rsidR="00755AA5" w:rsidRDefault="00755AA5" w:rsidP="00755AA5">
      <w:r>
        <w:t xml:space="preserve">Response bodies for error handling, as described in </w:t>
      </w:r>
      <w:ins w:id="4334" w:author="CR0020" w:date="2022-11-19T05:01:00Z">
        <w:r w:rsidR="00206779">
          <w:t xml:space="preserve">clause 5.2.6 of </w:t>
        </w:r>
      </w:ins>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335" w:name="_Toc85734223"/>
      <w:bookmarkStart w:id="4336" w:name="_Toc89431522"/>
      <w:bookmarkStart w:id="4337" w:name="_Toc97042330"/>
      <w:bookmarkStart w:id="4338" w:name="_Toc97045474"/>
      <w:bookmarkStart w:id="4339" w:name="_Toc97155219"/>
      <w:bookmarkStart w:id="4340" w:name="_Toc101521356"/>
      <w:bookmarkStart w:id="4341" w:name="_Toc120537460"/>
      <w:r>
        <w:rPr>
          <w:lang w:val="en-US"/>
        </w:rPr>
        <w:t>7.8</w:t>
      </w:r>
      <w:r>
        <w:rPr>
          <w:lang w:val="en-US"/>
        </w:rPr>
        <w:tab/>
        <w:t>Feature negotiation</w:t>
      </w:r>
      <w:bookmarkEnd w:id="4335"/>
      <w:bookmarkEnd w:id="4336"/>
      <w:bookmarkEnd w:id="4337"/>
      <w:bookmarkEnd w:id="4338"/>
      <w:bookmarkEnd w:id="4339"/>
      <w:bookmarkEnd w:id="4340"/>
      <w:bookmarkEnd w:id="4341"/>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ins w:id="4342" w:author="CR0020" w:date="2022-11-19T05:01:00Z">
        <w:r w:rsidR="00206779">
          <w:t xml:space="preserve">clause 5.2.7 of </w:t>
        </w:r>
      </w:ins>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343" w:name="_Toc85734224"/>
      <w:bookmarkStart w:id="4344" w:name="_Toc89431523"/>
      <w:bookmarkStart w:id="4345" w:name="_Toc97042331"/>
      <w:bookmarkStart w:id="4346" w:name="_Toc97045475"/>
      <w:bookmarkStart w:id="4347" w:name="_Toc97155220"/>
      <w:bookmarkStart w:id="4348" w:name="_Toc101521357"/>
      <w:bookmarkStart w:id="4349" w:name="_Toc120537461"/>
      <w:r>
        <w:rPr>
          <w:lang w:val="en-US"/>
        </w:rPr>
        <w:t>7.9</w:t>
      </w:r>
      <w:r>
        <w:rPr>
          <w:lang w:val="en-US"/>
        </w:rPr>
        <w:tab/>
        <w:t>HTTP headers</w:t>
      </w:r>
      <w:bookmarkEnd w:id="4343"/>
      <w:bookmarkEnd w:id="4344"/>
      <w:bookmarkEnd w:id="4345"/>
      <w:bookmarkEnd w:id="4346"/>
      <w:bookmarkEnd w:id="4347"/>
      <w:bookmarkEnd w:id="4348"/>
      <w:bookmarkEnd w:id="4349"/>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350" w:name="_Toc85734225"/>
      <w:bookmarkStart w:id="4351" w:name="_Toc89431524"/>
      <w:bookmarkStart w:id="4352" w:name="_Toc97042332"/>
      <w:bookmarkStart w:id="4353" w:name="_Toc97045476"/>
      <w:bookmarkStart w:id="4354" w:name="_Toc97155221"/>
      <w:bookmarkStart w:id="4355" w:name="_Toc101521358"/>
      <w:bookmarkStart w:id="4356" w:name="_Toc120537462"/>
      <w:r>
        <w:rPr>
          <w:lang w:val="en-US"/>
        </w:rPr>
        <w:lastRenderedPageBreak/>
        <w:t>7.10</w:t>
      </w:r>
      <w:r>
        <w:rPr>
          <w:lang w:val="en-US"/>
        </w:rPr>
        <w:tab/>
        <w:t>Conventions for Open API specification files</w:t>
      </w:r>
      <w:bookmarkEnd w:id="4350"/>
      <w:bookmarkEnd w:id="4351"/>
      <w:bookmarkEnd w:id="4352"/>
      <w:bookmarkEnd w:id="4353"/>
      <w:bookmarkEnd w:id="4354"/>
      <w:bookmarkEnd w:id="4355"/>
      <w:bookmarkEnd w:id="4356"/>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357" w:name="_Toc85734226"/>
      <w:bookmarkStart w:id="4358" w:name="_Toc89431525"/>
      <w:bookmarkStart w:id="4359" w:name="_Toc97042333"/>
      <w:bookmarkStart w:id="4360" w:name="_Toc97045477"/>
      <w:bookmarkStart w:id="4361" w:name="_Toc97155222"/>
      <w:bookmarkStart w:id="4362" w:name="_Toc101521359"/>
      <w:bookmarkStart w:id="4363" w:name="_Toc120537463"/>
      <w:r>
        <w:t>8</w:t>
      </w:r>
      <w:r w:rsidR="00F37749">
        <w:tab/>
        <w:t>E</w:t>
      </w:r>
      <w:r w:rsidR="00461762">
        <w:t>dge Enabler Server A</w:t>
      </w:r>
      <w:r w:rsidR="00F37749">
        <w:t>PI Definitions</w:t>
      </w:r>
      <w:bookmarkEnd w:id="4357"/>
      <w:bookmarkEnd w:id="4358"/>
      <w:bookmarkEnd w:id="4359"/>
      <w:bookmarkEnd w:id="4360"/>
      <w:bookmarkEnd w:id="4361"/>
      <w:bookmarkEnd w:id="4362"/>
      <w:bookmarkEnd w:id="4363"/>
    </w:p>
    <w:p w14:paraId="5A2720F1" w14:textId="3BA5652C" w:rsidR="00E667B4" w:rsidRPr="00771852" w:rsidRDefault="00E667B4" w:rsidP="00E667B4">
      <w:pPr>
        <w:pStyle w:val="Heading2"/>
      </w:pPr>
      <w:bookmarkStart w:id="4364" w:name="_Toc85734227"/>
      <w:bookmarkStart w:id="4365" w:name="_Toc89431526"/>
      <w:bookmarkStart w:id="4366" w:name="_Toc97042334"/>
      <w:bookmarkStart w:id="4367" w:name="_Toc97045478"/>
      <w:bookmarkStart w:id="4368" w:name="_Toc97155223"/>
      <w:bookmarkStart w:id="4369" w:name="_Toc101521360"/>
      <w:bookmarkStart w:id="4370" w:name="_Toc120537464"/>
      <w:r>
        <w:t>8.1</w:t>
      </w:r>
      <w:r>
        <w:tab/>
        <w:t>Eees_EASRegistration API</w:t>
      </w:r>
      <w:bookmarkEnd w:id="4364"/>
      <w:bookmarkEnd w:id="4365"/>
      <w:bookmarkEnd w:id="4366"/>
      <w:bookmarkEnd w:id="4367"/>
      <w:bookmarkEnd w:id="4368"/>
      <w:bookmarkEnd w:id="4369"/>
      <w:bookmarkEnd w:id="4370"/>
    </w:p>
    <w:p w14:paraId="2A27A33B" w14:textId="2BEAF11A" w:rsidR="00E667B4" w:rsidRDefault="00E667B4" w:rsidP="00E667B4">
      <w:pPr>
        <w:pStyle w:val="Heading3"/>
      </w:pPr>
      <w:bookmarkStart w:id="4371" w:name="_Toc85734228"/>
      <w:bookmarkStart w:id="4372" w:name="_Toc89431527"/>
      <w:bookmarkStart w:id="4373" w:name="_Toc97042335"/>
      <w:bookmarkStart w:id="4374" w:name="_Toc97045479"/>
      <w:bookmarkStart w:id="4375" w:name="_Toc97155224"/>
      <w:bookmarkStart w:id="4376" w:name="_Toc101521361"/>
      <w:bookmarkStart w:id="4377" w:name="_Toc120537465"/>
      <w:r>
        <w:t>8.1.1</w:t>
      </w:r>
      <w:r>
        <w:tab/>
      </w:r>
      <w:bookmarkEnd w:id="4371"/>
      <w:r w:rsidR="00D16A7A">
        <w:t>Introduction</w:t>
      </w:r>
      <w:bookmarkEnd w:id="4372"/>
      <w:bookmarkEnd w:id="4373"/>
      <w:bookmarkEnd w:id="4374"/>
      <w:bookmarkEnd w:id="4375"/>
      <w:bookmarkEnd w:id="4376"/>
      <w:bookmarkEnd w:id="4377"/>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378" w:name="_Toc85734229"/>
      <w:bookmarkStart w:id="4379" w:name="_Toc89431528"/>
      <w:bookmarkStart w:id="4380" w:name="_Toc97042336"/>
      <w:bookmarkStart w:id="4381" w:name="_Toc97045480"/>
      <w:bookmarkStart w:id="4382" w:name="_Toc97155225"/>
      <w:bookmarkStart w:id="4383" w:name="_Toc101521362"/>
      <w:bookmarkStart w:id="4384" w:name="_Toc120537466"/>
      <w:r>
        <w:t>8.</w:t>
      </w:r>
      <w:r w:rsidR="000A43F5">
        <w:t>1</w:t>
      </w:r>
      <w:r>
        <w:t>.2</w:t>
      </w:r>
      <w:r>
        <w:tab/>
        <w:t>Resources</w:t>
      </w:r>
      <w:bookmarkEnd w:id="4378"/>
      <w:bookmarkEnd w:id="4379"/>
      <w:bookmarkEnd w:id="4380"/>
      <w:bookmarkEnd w:id="4381"/>
      <w:bookmarkEnd w:id="4382"/>
      <w:bookmarkEnd w:id="4383"/>
      <w:bookmarkEnd w:id="4384"/>
    </w:p>
    <w:p w14:paraId="10942E8A" w14:textId="680EAA35" w:rsidR="00E667B4" w:rsidRDefault="000A43F5" w:rsidP="00E667B4">
      <w:pPr>
        <w:pStyle w:val="Heading4"/>
      </w:pPr>
      <w:bookmarkStart w:id="4385" w:name="_Toc85734230"/>
      <w:bookmarkStart w:id="4386" w:name="_Toc89431529"/>
      <w:bookmarkStart w:id="4387" w:name="_Toc97042337"/>
      <w:bookmarkStart w:id="4388" w:name="_Toc97045481"/>
      <w:bookmarkStart w:id="4389" w:name="_Toc97155226"/>
      <w:bookmarkStart w:id="4390" w:name="_Toc101521363"/>
      <w:bookmarkStart w:id="4391" w:name="_Toc120537467"/>
      <w:r>
        <w:t>8.1</w:t>
      </w:r>
      <w:r w:rsidR="00E667B4">
        <w:t>.2.1</w:t>
      </w:r>
      <w:r w:rsidR="00E667B4">
        <w:tab/>
        <w:t>Overview</w:t>
      </w:r>
      <w:bookmarkEnd w:id="4385"/>
      <w:bookmarkEnd w:id="4386"/>
      <w:bookmarkEnd w:id="4387"/>
      <w:bookmarkEnd w:id="4388"/>
      <w:bookmarkEnd w:id="4389"/>
      <w:bookmarkEnd w:id="4390"/>
      <w:bookmarkEnd w:id="4391"/>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15pt;height:198pt" o:ole="">
            <v:imagedata r:id="rId14" o:title=""/>
          </v:shape>
          <o:OLEObject Type="Embed" ProgID="Visio.Drawing.11" ShapeID="_x0000_i1026" DrawAspect="Content" ObjectID="_1732537791" r:id="rId15"/>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lastRenderedPageBreak/>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392" w:name="_Toc85734231"/>
      <w:bookmarkStart w:id="4393" w:name="_Toc89431530"/>
      <w:bookmarkStart w:id="4394" w:name="_Toc97042338"/>
      <w:bookmarkStart w:id="4395" w:name="_Toc97045482"/>
      <w:bookmarkStart w:id="4396" w:name="_Toc97155227"/>
      <w:bookmarkStart w:id="4397" w:name="_Toc101521364"/>
      <w:bookmarkStart w:id="4398" w:name="_Toc120537468"/>
      <w:r>
        <w:t>8.</w:t>
      </w:r>
      <w:r w:rsidR="000A43F5">
        <w:t>1</w:t>
      </w:r>
      <w:r>
        <w:t>.2.2</w:t>
      </w:r>
      <w:r>
        <w:tab/>
        <w:t>Resource</w:t>
      </w:r>
      <w:r w:rsidRPr="00831458">
        <w:t xml:space="preserve">: </w:t>
      </w:r>
      <w:r>
        <w:t>EAS Registrations</w:t>
      </w:r>
      <w:bookmarkEnd w:id="4392"/>
      <w:bookmarkEnd w:id="4393"/>
      <w:bookmarkEnd w:id="4394"/>
      <w:bookmarkEnd w:id="4395"/>
      <w:bookmarkEnd w:id="4396"/>
      <w:bookmarkEnd w:id="4397"/>
      <w:bookmarkEnd w:id="4398"/>
    </w:p>
    <w:p w14:paraId="71D663C5" w14:textId="5D0A72C6" w:rsidR="00E667B4" w:rsidRDefault="00E667B4" w:rsidP="00E667B4">
      <w:pPr>
        <w:pStyle w:val="Heading5"/>
        <w:rPr>
          <w:lang w:eastAsia="zh-CN"/>
        </w:rPr>
      </w:pPr>
      <w:bookmarkStart w:id="4399" w:name="_Toc85734232"/>
      <w:bookmarkStart w:id="4400" w:name="_Toc89431531"/>
      <w:bookmarkStart w:id="4401" w:name="_Toc97042339"/>
      <w:bookmarkStart w:id="4402" w:name="_Toc97045483"/>
      <w:bookmarkStart w:id="4403" w:name="_Toc97155228"/>
      <w:bookmarkStart w:id="4404" w:name="_Toc101521365"/>
      <w:bookmarkStart w:id="4405" w:name="_Toc120537469"/>
      <w:r>
        <w:rPr>
          <w:lang w:eastAsia="zh-CN"/>
        </w:rPr>
        <w:t>8.</w:t>
      </w:r>
      <w:r w:rsidR="000A43F5">
        <w:rPr>
          <w:lang w:eastAsia="zh-CN"/>
        </w:rPr>
        <w:t>1</w:t>
      </w:r>
      <w:r>
        <w:rPr>
          <w:lang w:eastAsia="zh-CN"/>
        </w:rPr>
        <w:t>.2.2.1</w:t>
      </w:r>
      <w:r>
        <w:rPr>
          <w:lang w:eastAsia="zh-CN"/>
        </w:rPr>
        <w:tab/>
        <w:t>Description</w:t>
      </w:r>
      <w:bookmarkEnd w:id="4399"/>
      <w:bookmarkEnd w:id="4400"/>
      <w:bookmarkEnd w:id="4401"/>
      <w:bookmarkEnd w:id="4402"/>
      <w:bookmarkEnd w:id="4403"/>
      <w:bookmarkEnd w:id="4404"/>
      <w:bookmarkEnd w:id="4405"/>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406" w:name="_Toc85734233"/>
      <w:bookmarkStart w:id="4407" w:name="_Toc89431532"/>
      <w:bookmarkStart w:id="4408" w:name="_Toc97042340"/>
      <w:bookmarkStart w:id="4409" w:name="_Toc97045484"/>
      <w:bookmarkStart w:id="4410" w:name="_Toc97155229"/>
      <w:bookmarkStart w:id="4411" w:name="_Toc101521366"/>
      <w:bookmarkStart w:id="4412" w:name="_Toc120537470"/>
      <w:r>
        <w:rPr>
          <w:lang w:eastAsia="zh-CN"/>
        </w:rPr>
        <w:t>8.</w:t>
      </w:r>
      <w:r w:rsidR="000A43F5">
        <w:rPr>
          <w:lang w:eastAsia="zh-CN"/>
        </w:rPr>
        <w:t>1</w:t>
      </w:r>
      <w:r>
        <w:rPr>
          <w:lang w:eastAsia="zh-CN"/>
        </w:rPr>
        <w:t>.2.2.2</w:t>
      </w:r>
      <w:r>
        <w:rPr>
          <w:lang w:eastAsia="zh-CN"/>
        </w:rPr>
        <w:tab/>
        <w:t>Resource Definition</w:t>
      </w:r>
      <w:bookmarkEnd w:id="4406"/>
      <w:bookmarkEnd w:id="4407"/>
      <w:bookmarkEnd w:id="4408"/>
      <w:bookmarkEnd w:id="4409"/>
      <w:bookmarkEnd w:id="4410"/>
      <w:bookmarkEnd w:id="4411"/>
      <w:bookmarkEnd w:id="4412"/>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413" w:name="_Toc85734234"/>
      <w:bookmarkStart w:id="4414" w:name="_Toc89431533"/>
      <w:bookmarkStart w:id="4415" w:name="_Toc97042341"/>
      <w:bookmarkStart w:id="4416" w:name="_Toc97045485"/>
      <w:bookmarkStart w:id="4417" w:name="_Toc97155230"/>
      <w:bookmarkStart w:id="4418" w:name="_Toc101521367"/>
      <w:bookmarkStart w:id="4419" w:name="_Toc120537471"/>
      <w:r>
        <w:rPr>
          <w:lang w:eastAsia="zh-CN"/>
        </w:rPr>
        <w:t>8.</w:t>
      </w:r>
      <w:r w:rsidR="001166B0">
        <w:rPr>
          <w:lang w:eastAsia="zh-CN"/>
        </w:rPr>
        <w:t>1</w:t>
      </w:r>
      <w:r>
        <w:rPr>
          <w:lang w:eastAsia="zh-CN"/>
        </w:rPr>
        <w:t>.2.2.3</w:t>
      </w:r>
      <w:r>
        <w:rPr>
          <w:lang w:eastAsia="zh-CN"/>
        </w:rPr>
        <w:tab/>
        <w:t>Resource Standard Methods</w:t>
      </w:r>
      <w:bookmarkEnd w:id="4413"/>
      <w:bookmarkEnd w:id="4414"/>
      <w:bookmarkEnd w:id="4415"/>
      <w:bookmarkEnd w:id="4416"/>
      <w:bookmarkEnd w:id="4417"/>
      <w:bookmarkEnd w:id="4418"/>
      <w:bookmarkEnd w:id="4419"/>
    </w:p>
    <w:p w14:paraId="63ADBAE6" w14:textId="342CFE2A" w:rsidR="00E667B4" w:rsidRDefault="001166B0" w:rsidP="00E667B4">
      <w:pPr>
        <w:pStyle w:val="Heading6"/>
        <w:rPr>
          <w:lang w:eastAsia="zh-CN"/>
        </w:rPr>
      </w:pPr>
      <w:bookmarkStart w:id="4420" w:name="_Toc85734235"/>
      <w:bookmarkStart w:id="4421" w:name="_Toc89431534"/>
      <w:bookmarkStart w:id="4422" w:name="_Toc97042342"/>
      <w:bookmarkStart w:id="4423" w:name="_Toc97045486"/>
      <w:bookmarkStart w:id="4424" w:name="_Toc97155231"/>
      <w:bookmarkStart w:id="4425" w:name="_Toc101521368"/>
      <w:bookmarkStart w:id="4426" w:name="_Toc120537472"/>
      <w:r>
        <w:rPr>
          <w:lang w:eastAsia="zh-CN"/>
        </w:rPr>
        <w:t>8.1</w:t>
      </w:r>
      <w:r w:rsidR="00E667B4">
        <w:rPr>
          <w:lang w:eastAsia="zh-CN"/>
        </w:rPr>
        <w:t>.2.2.3.1</w:t>
      </w:r>
      <w:r w:rsidR="00E667B4">
        <w:rPr>
          <w:lang w:eastAsia="zh-CN"/>
        </w:rPr>
        <w:tab/>
        <w:t>POST</w:t>
      </w:r>
      <w:bookmarkEnd w:id="4420"/>
      <w:bookmarkEnd w:id="4421"/>
      <w:bookmarkEnd w:id="4422"/>
      <w:bookmarkEnd w:id="4423"/>
      <w:bookmarkEnd w:id="4424"/>
      <w:bookmarkEnd w:id="4425"/>
      <w:bookmarkEnd w:id="4426"/>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lastRenderedPageBreak/>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427" w:name="_Toc85734236"/>
      <w:bookmarkStart w:id="4428" w:name="_Toc89431535"/>
      <w:bookmarkStart w:id="4429" w:name="_Toc97042343"/>
      <w:bookmarkStart w:id="4430" w:name="_Toc97045487"/>
      <w:bookmarkStart w:id="4431" w:name="_Toc97155232"/>
      <w:bookmarkStart w:id="4432" w:name="_Toc101521369"/>
      <w:bookmarkStart w:id="4433" w:name="_Toc120537473"/>
      <w:r>
        <w:rPr>
          <w:lang w:eastAsia="zh-CN"/>
        </w:rPr>
        <w:t>8.</w:t>
      </w:r>
      <w:r w:rsidR="001166B0">
        <w:rPr>
          <w:lang w:eastAsia="zh-CN"/>
        </w:rPr>
        <w:t>1</w:t>
      </w:r>
      <w:r>
        <w:rPr>
          <w:lang w:eastAsia="zh-CN"/>
        </w:rPr>
        <w:t>.2.2.4</w:t>
      </w:r>
      <w:r>
        <w:rPr>
          <w:lang w:eastAsia="zh-CN"/>
        </w:rPr>
        <w:tab/>
        <w:t>Resource Custom Operations</w:t>
      </w:r>
      <w:bookmarkEnd w:id="4427"/>
      <w:bookmarkEnd w:id="4428"/>
      <w:bookmarkEnd w:id="4429"/>
      <w:bookmarkEnd w:id="4430"/>
      <w:bookmarkEnd w:id="4431"/>
      <w:bookmarkEnd w:id="4432"/>
      <w:bookmarkEnd w:id="4433"/>
    </w:p>
    <w:p w14:paraId="3CFD6CF3" w14:textId="77777777" w:rsidR="00E667B4" w:rsidRDefault="00E667B4" w:rsidP="00E667B4">
      <w:r>
        <w:t>None.</w:t>
      </w:r>
    </w:p>
    <w:p w14:paraId="6149788C" w14:textId="319E5F1C" w:rsidR="00E667B4" w:rsidRDefault="00E667B4" w:rsidP="00E667B4">
      <w:pPr>
        <w:pStyle w:val="Heading4"/>
      </w:pPr>
      <w:bookmarkStart w:id="4434" w:name="_Toc85734237"/>
      <w:bookmarkStart w:id="4435" w:name="_Toc89431536"/>
      <w:bookmarkStart w:id="4436" w:name="_Toc97042344"/>
      <w:bookmarkStart w:id="4437" w:name="_Toc97045488"/>
      <w:bookmarkStart w:id="4438" w:name="_Toc97155233"/>
      <w:bookmarkStart w:id="4439" w:name="_Toc101521370"/>
      <w:bookmarkStart w:id="4440" w:name="_Toc120537474"/>
      <w:r>
        <w:t>8.</w:t>
      </w:r>
      <w:r w:rsidR="001166B0">
        <w:t>1</w:t>
      </w:r>
      <w:r>
        <w:t>.2.3</w:t>
      </w:r>
      <w:r>
        <w:tab/>
        <w:t>Resource</w:t>
      </w:r>
      <w:r w:rsidRPr="00831458">
        <w:t xml:space="preserve">: </w:t>
      </w:r>
      <w:r>
        <w:t>Individual EAS Registration</w:t>
      </w:r>
      <w:bookmarkEnd w:id="4434"/>
      <w:bookmarkEnd w:id="4435"/>
      <w:bookmarkEnd w:id="4436"/>
      <w:bookmarkEnd w:id="4437"/>
      <w:bookmarkEnd w:id="4438"/>
      <w:bookmarkEnd w:id="4439"/>
      <w:bookmarkEnd w:id="4440"/>
    </w:p>
    <w:p w14:paraId="5AA27DA2" w14:textId="68A43BFA" w:rsidR="00E667B4" w:rsidRDefault="00E667B4" w:rsidP="00E667B4">
      <w:pPr>
        <w:pStyle w:val="Heading5"/>
        <w:rPr>
          <w:lang w:eastAsia="zh-CN"/>
        </w:rPr>
      </w:pPr>
      <w:bookmarkStart w:id="4441" w:name="_Toc85734238"/>
      <w:bookmarkStart w:id="4442" w:name="_Toc89431537"/>
      <w:bookmarkStart w:id="4443" w:name="_Toc97042345"/>
      <w:bookmarkStart w:id="4444" w:name="_Toc97045489"/>
      <w:bookmarkStart w:id="4445" w:name="_Toc97155234"/>
      <w:bookmarkStart w:id="4446" w:name="_Toc101521371"/>
      <w:bookmarkStart w:id="4447" w:name="_Toc120537475"/>
      <w:r>
        <w:rPr>
          <w:lang w:eastAsia="zh-CN"/>
        </w:rPr>
        <w:t>8.</w:t>
      </w:r>
      <w:r w:rsidR="001166B0">
        <w:rPr>
          <w:lang w:eastAsia="zh-CN"/>
        </w:rPr>
        <w:t>1</w:t>
      </w:r>
      <w:r>
        <w:rPr>
          <w:lang w:eastAsia="zh-CN"/>
        </w:rPr>
        <w:t>.2.3.1</w:t>
      </w:r>
      <w:r>
        <w:rPr>
          <w:lang w:eastAsia="zh-CN"/>
        </w:rPr>
        <w:tab/>
        <w:t>Description</w:t>
      </w:r>
      <w:bookmarkEnd w:id="4441"/>
      <w:bookmarkEnd w:id="4442"/>
      <w:bookmarkEnd w:id="4443"/>
      <w:bookmarkEnd w:id="4444"/>
      <w:bookmarkEnd w:id="4445"/>
      <w:bookmarkEnd w:id="4446"/>
      <w:bookmarkEnd w:id="4447"/>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448" w:name="_Toc85734239"/>
      <w:bookmarkStart w:id="4449" w:name="_Toc89431538"/>
      <w:bookmarkStart w:id="4450" w:name="_Toc97042346"/>
      <w:bookmarkStart w:id="4451" w:name="_Toc97045490"/>
      <w:bookmarkStart w:id="4452" w:name="_Toc97155235"/>
      <w:bookmarkStart w:id="4453" w:name="_Toc101521372"/>
      <w:bookmarkStart w:id="4454" w:name="_Toc120537476"/>
      <w:r>
        <w:rPr>
          <w:lang w:eastAsia="zh-CN"/>
        </w:rPr>
        <w:t>8.</w:t>
      </w:r>
      <w:r w:rsidR="001166B0">
        <w:rPr>
          <w:lang w:eastAsia="zh-CN"/>
        </w:rPr>
        <w:t>1</w:t>
      </w:r>
      <w:r>
        <w:rPr>
          <w:lang w:eastAsia="zh-CN"/>
        </w:rPr>
        <w:t>.2.3.2</w:t>
      </w:r>
      <w:r>
        <w:rPr>
          <w:lang w:eastAsia="zh-CN"/>
        </w:rPr>
        <w:tab/>
        <w:t>Resource Definition</w:t>
      </w:r>
      <w:bookmarkEnd w:id="4448"/>
      <w:bookmarkEnd w:id="4449"/>
      <w:bookmarkEnd w:id="4450"/>
      <w:bookmarkEnd w:id="4451"/>
      <w:bookmarkEnd w:id="4452"/>
      <w:bookmarkEnd w:id="4453"/>
      <w:bookmarkEnd w:id="4454"/>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455" w:name="_Toc85734240"/>
      <w:bookmarkStart w:id="4456" w:name="_Toc89431539"/>
      <w:bookmarkStart w:id="4457" w:name="_Toc97042347"/>
      <w:bookmarkStart w:id="4458" w:name="_Toc97045491"/>
      <w:bookmarkStart w:id="4459" w:name="_Toc97155236"/>
      <w:bookmarkStart w:id="4460" w:name="_Toc101521373"/>
      <w:bookmarkStart w:id="4461" w:name="_Toc120537477"/>
      <w:r>
        <w:rPr>
          <w:lang w:eastAsia="zh-CN"/>
        </w:rPr>
        <w:t>8.</w:t>
      </w:r>
      <w:r w:rsidR="00C21EAA">
        <w:rPr>
          <w:lang w:eastAsia="zh-CN"/>
        </w:rPr>
        <w:t>1</w:t>
      </w:r>
      <w:r>
        <w:rPr>
          <w:lang w:eastAsia="zh-CN"/>
        </w:rPr>
        <w:t>.2.3.3</w:t>
      </w:r>
      <w:r>
        <w:rPr>
          <w:lang w:eastAsia="zh-CN"/>
        </w:rPr>
        <w:tab/>
        <w:t>Resource Standard Methods</w:t>
      </w:r>
      <w:bookmarkEnd w:id="4455"/>
      <w:bookmarkEnd w:id="4456"/>
      <w:bookmarkEnd w:id="4457"/>
      <w:bookmarkEnd w:id="4458"/>
      <w:bookmarkEnd w:id="4459"/>
      <w:bookmarkEnd w:id="4460"/>
      <w:bookmarkEnd w:id="4461"/>
    </w:p>
    <w:p w14:paraId="3676D8C4" w14:textId="5EFF451A" w:rsidR="00E667B4" w:rsidRDefault="00E667B4" w:rsidP="00E667B4">
      <w:pPr>
        <w:pStyle w:val="Heading6"/>
        <w:rPr>
          <w:lang w:eastAsia="zh-CN"/>
        </w:rPr>
      </w:pPr>
      <w:bookmarkStart w:id="4462" w:name="_Toc85734241"/>
      <w:bookmarkStart w:id="4463" w:name="_Toc89431540"/>
      <w:bookmarkStart w:id="4464" w:name="_Toc97042348"/>
      <w:bookmarkStart w:id="4465" w:name="_Toc97045492"/>
      <w:bookmarkStart w:id="4466" w:name="_Toc97155237"/>
      <w:bookmarkStart w:id="4467" w:name="_Toc101521374"/>
      <w:bookmarkStart w:id="4468" w:name="_Toc120537478"/>
      <w:r>
        <w:rPr>
          <w:lang w:eastAsia="zh-CN"/>
        </w:rPr>
        <w:t>8.</w:t>
      </w:r>
      <w:r w:rsidR="00C21EAA">
        <w:rPr>
          <w:lang w:eastAsia="zh-CN"/>
        </w:rPr>
        <w:t>1</w:t>
      </w:r>
      <w:r>
        <w:rPr>
          <w:lang w:eastAsia="zh-CN"/>
        </w:rPr>
        <w:t>.2.3.3.1</w:t>
      </w:r>
      <w:r>
        <w:rPr>
          <w:lang w:eastAsia="zh-CN"/>
        </w:rPr>
        <w:tab/>
        <w:t>GET</w:t>
      </w:r>
      <w:bookmarkEnd w:id="4462"/>
      <w:bookmarkEnd w:id="4463"/>
      <w:bookmarkEnd w:id="4464"/>
      <w:bookmarkEnd w:id="4465"/>
      <w:bookmarkEnd w:id="4466"/>
      <w:bookmarkEnd w:id="4467"/>
      <w:bookmarkEnd w:id="4468"/>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lastRenderedPageBreak/>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469" w:name="_Toc85734242"/>
      <w:bookmarkStart w:id="4470" w:name="_Toc89431541"/>
      <w:bookmarkStart w:id="4471" w:name="_Toc97042349"/>
      <w:bookmarkStart w:id="4472" w:name="_Toc97045493"/>
      <w:bookmarkStart w:id="4473" w:name="_Toc97155238"/>
      <w:bookmarkStart w:id="4474" w:name="_Toc101521375"/>
      <w:bookmarkStart w:id="4475" w:name="_Toc120537479"/>
      <w:r>
        <w:rPr>
          <w:lang w:eastAsia="zh-CN"/>
        </w:rPr>
        <w:t>8.</w:t>
      </w:r>
      <w:r w:rsidR="00ED4A19">
        <w:rPr>
          <w:lang w:eastAsia="zh-CN"/>
        </w:rPr>
        <w:t>1</w:t>
      </w:r>
      <w:r>
        <w:rPr>
          <w:lang w:eastAsia="zh-CN"/>
        </w:rPr>
        <w:t>.2.3.3.2</w:t>
      </w:r>
      <w:r>
        <w:rPr>
          <w:lang w:eastAsia="zh-CN"/>
        </w:rPr>
        <w:tab/>
        <w:t>PUT</w:t>
      </w:r>
      <w:bookmarkEnd w:id="4469"/>
      <w:bookmarkEnd w:id="4470"/>
      <w:bookmarkEnd w:id="4471"/>
      <w:bookmarkEnd w:id="4472"/>
      <w:bookmarkEnd w:id="4473"/>
      <w:bookmarkEnd w:id="4474"/>
      <w:bookmarkEnd w:id="4475"/>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476" w:name="_Toc85734243"/>
      <w:bookmarkStart w:id="4477" w:name="_Toc89431542"/>
      <w:bookmarkStart w:id="4478" w:name="_Toc97042350"/>
      <w:bookmarkStart w:id="4479" w:name="_Toc97045494"/>
      <w:bookmarkStart w:id="4480" w:name="_Toc97155239"/>
      <w:bookmarkStart w:id="4481" w:name="_Toc101521376"/>
      <w:bookmarkStart w:id="4482" w:name="_Toc120537480"/>
      <w:r>
        <w:rPr>
          <w:lang w:eastAsia="zh-CN"/>
        </w:rPr>
        <w:t>8.</w:t>
      </w:r>
      <w:r w:rsidR="00ED4A19">
        <w:rPr>
          <w:lang w:eastAsia="zh-CN"/>
        </w:rPr>
        <w:t>1</w:t>
      </w:r>
      <w:r>
        <w:rPr>
          <w:lang w:eastAsia="zh-CN"/>
        </w:rPr>
        <w:t>.2.3.3.3</w:t>
      </w:r>
      <w:r>
        <w:rPr>
          <w:lang w:eastAsia="zh-CN"/>
        </w:rPr>
        <w:tab/>
        <w:t>DELETE</w:t>
      </w:r>
      <w:bookmarkEnd w:id="4476"/>
      <w:bookmarkEnd w:id="4477"/>
      <w:bookmarkEnd w:id="4478"/>
      <w:bookmarkEnd w:id="4479"/>
      <w:bookmarkEnd w:id="4480"/>
      <w:bookmarkEnd w:id="4481"/>
      <w:bookmarkEnd w:id="4482"/>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483" w:name="_Toc85734244"/>
      <w:bookmarkStart w:id="4484" w:name="_Toc89431543"/>
      <w:bookmarkStart w:id="4485" w:name="_Toc97042351"/>
      <w:bookmarkStart w:id="4486" w:name="_Toc97045495"/>
      <w:bookmarkStart w:id="4487" w:name="_Toc97155240"/>
      <w:bookmarkStart w:id="4488" w:name="_Toc101521377"/>
      <w:bookmarkStart w:id="4489" w:name="_Toc120537481"/>
      <w:r>
        <w:rPr>
          <w:lang w:eastAsia="zh-CN"/>
        </w:rPr>
        <w:t>8.1.2.3.3.4</w:t>
      </w:r>
      <w:r>
        <w:rPr>
          <w:lang w:eastAsia="zh-CN"/>
        </w:rPr>
        <w:tab/>
        <w:t>PATCH</w:t>
      </w:r>
      <w:bookmarkEnd w:id="4483"/>
      <w:bookmarkEnd w:id="4484"/>
      <w:bookmarkEnd w:id="4485"/>
      <w:bookmarkEnd w:id="4486"/>
      <w:bookmarkEnd w:id="4487"/>
      <w:bookmarkEnd w:id="4488"/>
      <w:bookmarkEnd w:id="4489"/>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490" w:name="_Toc85734245"/>
      <w:bookmarkStart w:id="4491" w:name="_Toc89431544"/>
      <w:bookmarkStart w:id="4492" w:name="_Toc97042352"/>
      <w:bookmarkStart w:id="4493" w:name="_Toc97045496"/>
      <w:bookmarkStart w:id="4494" w:name="_Toc97155241"/>
      <w:bookmarkStart w:id="4495" w:name="_Toc101521378"/>
      <w:bookmarkStart w:id="4496" w:name="_Toc120537482"/>
      <w:r>
        <w:rPr>
          <w:lang w:eastAsia="zh-CN"/>
        </w:rPr>
        <w:t>8.</w:t>
      </w:r>
      <w:r w:rsidR="007B0A3F">
        <w:rPr>
          <w:lang w:eastAsia="zh-CN"/>
        </w:rPr>
        <w:t>1</w:t>
      </w:r>
      <w:r>
        <w:rPr>
          <w:lang w:eastAsia="zh-CN"/>
        </w:rPr>
        <w:t>.2.3.4</w:t>
      </w:r>
      <w:r>
        <w:rPr>
          <w:lang w:eastAsia="zh-CN"/>
        </w:rPr>
        <w:tab/>
        <w:t>Resource Custom Operations</w:t>
      </w:r>
      <w:bookmarkEnd w:id="4490"/>
      <w:bookmarkEnd w:id="4491"/>
      <w:bookmarkEnd w:id="4492"/>
      <w:bookmarkEnd w:id="4493"/>
      <w:bookmarkEnd w:id="4494"/>
      <w:bookmarkEnd w:id="4495"/>
      <w:bookmarkEnd w:id="4496"/>
    </w:p>
    <w:p w14:paraId="4FE6C132" w14:textId="77777777" w:rsidR="00E667B4" w:rsidRDefault="00E667B4" w:rsidP="00E667B4">
      <w:r>
        <w:t>None.</w:t>
      </w:r>
    </w:p>
    <w:p w14:paraId="628E8B08" w14:textId="6D2B4C81" w:rsidR="00E667B4" w:rsidRDefault="007B0A3F" w:rsidP="00E667B4">
      <w:pPr>
        <w:pStyle w:val="Heading3"/>
      </w:pPr>
      <w:bookmarkStart w:id="4497" w:name="_Toc85734246"/>
      <w:bookmarkStart w:id="4498" w:name="_Toc89431545"/>
      <w:bookmarkStart w:id="4499" w:name="_Toc97042353"/>
      <w:bookmarkStart w:id="4500" w:name="_Toc97045497"/>
      <w:bookmarkStart w:id="4501" w:name="_Toc97155242"/>
      <w:bookmarkStart w:id="4502" w:name="_Toc101521379"/>
      <w:bookmarkStart w:id="4503" w:name="_Toc120537483"/>
      <w:r>
        <w:t>8.1</w:t>
      </w:r>
      <w:r w:rsidR="00E667B4">
        <w:t>.3</w:t>
      </w:r>
      <w:r w:rsidR="00E667B4">
        <w:tab/>
        <w:t>Custom Operations without associated resources</w:t>
      </w:r>
      <w:bookmarkEnd w:id="4497"/>
      <w:bookmarkEnd w:id="4498"/>
      <w:bookmarkEnd w:id="4499"/>
      <w:bookmarkEnd w:id="4500"/>
      <w:bookmarkEnd w:id="4501"/>
      <w:bookmarkEnd w:id="4502"/>
      <w:bookmarkEnd w:id="4503"/>
    </w:p>
    <w:p w14:paraId="11789304" w14:textId="77777777" w:rsidR="00E667B4" w:rsidRDefault="00E667B4" w:rsidP="00E667B4">
      <w:r>
        <w:t>None.</w:t>
      </w:r>
    </w:p>
    <w:p w14:paraId="59ACC383" w14:textId="7A7D74CB" w:rsidR="00E667B4" w:rsidRDefault="007B0A3F" w:rsidP="00E667B4">
      <w:pPr>
        <w:pStyle w:val="Heading3"/>
      </w:pPr>
      <w:bookmarkStart w:id="4504" w:name="_Toc85734247"/>
      <w:bookmarkStart w:id="4505" w:name="_Toc89431546"/>
      <w:bookmarkStart w:id="4506" w:name="_Toc97042354"/>
      <w:bookmarkStart w:id="4507" w:name="_Toc97045498"/>
      <w:bookmarkStart w:id="4508" w:name="_Toc97155243"/>
      <w:bookmarkStart w:id="4509" w:name="_Toc101521380"/>
      <w:bookmarkStart w:id="4510" w:name="_Toc120537484"/>
      <w:r>
        <w:t>8.1</w:t>
      </w:r>
      <w:r w:rsidR="00E667B4">
        <w:t>.4</w:t>
      </w:r>
      <w:r w:rsidR="00E667B4">
        <w:tab/>
        <w:t>Notifications</w:t>
      </w:r>
      <w:bookmarkEnd w:id="4504"/>
      <w:bookmarkEnd w:id="4505"/>
      <w:bookmarkEnd w:id="4506"/>
      <w:bookmarkEnd w:id="4507"/>
      <w:bookmarkEnd w:id="4508"/>
      <w:bookmarkEnd w:id="4509"/>
      <w:bookmarkEnd w:id="4510"/>
    </w:p>
    <w:p w14:paraId="53D5683B" w14:textId="77777777" w:rsidR="00E667B4" w:rsidRPr="00A2226D" w:rsidRDefault="00E667B4" w:rsidP="00E667B4">
      <w:r>
        <w:t>None.</w:t>
      </w:r>
    </w:p>
    <w:p w14:paraId="3D0C9200" w14:textId="6A01ABBD" w:rsidR="00E667B4" w:rsidRDefault="007B0A3F" w:rsidP="00E667B4">
      <w:pPr>
        <w:pStyle w:val="Heading3"/>
      </w:pPr>
      <w:bookmarkStart w:id="4511" w:name="_Toc85734248"/>
      <w:bookmarkStart w:id="4512" w:name="_Toc89431547"/>
      <w:bookmarkStart w:id="4513" w:name="_Toc97042355"/>
      <w:bookmarkStart w:id="4514" w:name="_Toc97045499"/>
      <w:bookmarkStart w:id="4515" w:name="_Toc97155244"/>
      <w:bookmarkStart w:id="4516" w:name="_Toc101521381"/>
      <w:bookmarkStart w:id="4517" w:name="_Toc120537485"/>
      <w:r>
        <w:t>8.1</w:t>
      </w:r>
      <w:r w:rsidR="00E667B4">
        <w:t>.5</w:t>
      </w:r>
      <w:r w:rsidR="00E667B4">
        <w:tab/>
        <w:t>Data Model</w:t>
      </w:r>
      <w:bookmarkEnd w:id="4511"/>
      <w:bookmarkEnd w:id="4512"/>
      <w:bookmarkEnd w:id="4513"/>
      <w:bookmarkEnd w:id="4514"/>
      <w:bookmarkEnd w:id="4515"/>
      <w:bookmarkEnd w:id="4516"/>
      <w:bookmarkEnd w:id="4517"/>
    </w:p>
    <w:p w14:paraId="2649D96D" w14:textId="3253D329" w:rsidR="00E667B4" w:rsidRDefault="00E667B4" w:rsidP="00E667B4">
      <w:pPr>
        <w:pStyle w:val="Heading4"/>
        <w:rPr>
          <w:lang w:eastAsia="zh-CN"/>
        </w:rPr>
      </w:pPr>
      <w:bookmarkStart w:id="4518" w:name="_Toc85734249"/>
      <w:bookmarkStart w:id="4519" w:name="_Toc89431548"/>
      <w:bookmarkStart w:id="4520" w:name="_Toc97042356"/>
      <w:bookmarkStart w:id="4521" w:name="_Toc97045500"/>
      <w:bookmarkStart w:id="4522" w:name="_Toc97155245"/>
      <w:bookmarkStart w:id="4523" w:name="_Toc101521382"/>
      <w:bookmarkStart w:id="4524" w:name="_Toc120537486"/>
      <w:r>
        <w:rPr>
          <w:lang w:eastAsia="zh-CN"/>
        </w:rPr>
        <w:t>8.</w:t>
      </w:r>
      <w:r w:rsidR="007B0A3F">
        <w:rPr>
          <w:lang w:eastAsia="zh-CN"/>
        </w:rPr>
        <w:t>1</w:t>
      </w:r>
      <w:r>
        <w:rPr>
          <w:lang w:eastAsia="zh-CN"/>
        </w:rPr>
        <w:t>.5.1</w:t>
      </w:r>
      <w:r>
        <w:rPr>
          <w:lang w:eastAsia="zh-CN"/>
        </w:rPr>
        <w:tab/>
        <w:t>General</w:t>
      </w:r>
      <w:bookmarkEnd w:id="4518"/>
      <w:bookmarkEnd w:id="4519"/>
      <w:bookmarkEnd w:id="4520"/>
      <w:bookmarkEnd w:id="4521"/>
      <w:bookmarkEnd w:id="4522"/>
      <w:bookmarkEnd w:id="4523"/>
      <w:bookmarkEnd w:id="4524"/>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525" w:name="_Toc85734250"/>
      <w:bookmarkStart w:id="4526" w:name="_Toc89431549"/>
      <w:bookmarkStart w:id="4527" w:name="_Toc97042357"/>
      <w:bookmarkStart w:id="4528" w:name="_Toc97045501"/>
      <w:bookmarkStart w:id="4529" w:name="_Toc97155246"/>
      <w:bookmarkStart w:id="4530" w:name="_Toc101521383"/>
      <w:bookmarkStart w:id="4531" w:name="_Toc120537487"/>
      <w:r>
        <w:rPr>
          <w:lang w:eastAsia="zh-CN"/>
        </w:rPr>
        <w:lastRenderedPageBreak/>
        <w:t>8.</w:t>
      </w:r>
      <w:r w:rsidR="007B0A3F">
        <w:rPr>
          <w:lang w:eastAsia="zh-CN"/>
        </w:rPr>
        <w:t>1</w:t>
      </w:r>
      <w:r>
        <w:rPr>
          <w:lang w:eastAsia="zh-CN"/>
        </w:rPr>
        <w:t>.5.2</w:t>
      </w:r>
      <w:r>
        <w:rPr>
          <w:lang w:eastAsia="zh-CN"/>
        </w:rPr>
        <w:tab/>
        <w:t>Structured data types</w:t>
      </w:r>
      <w:bookmarkEnd w:id="4525"/>
      <w:bookmarkEnd w:id="4526"/>
      <w:bookmarkEnd w:id="4527"/>
      <w:bookmarkEnd w:id="4528"/>
      <w:bookmarkEnd w:id="4529"/>
      <w:bookmarkEnd w:id="4530"/>
      <w:bookmarkEnd w:id="4531"/>
    </w:p>
    <w:p w14:paraId="50444C0A" w14:textId="7C920FAC" w:rsidR="00E667B4" w:rsidRDefault="00E667B4" w:rsidP="00E667B4">
      <w:pPr>
        <w:pStyle w:val="Heading5"/>
        <w:rPr>
          <w:lang w:eastAsia="zh-CN"/>
        </w:rPr>
      </w:pPr>
      <w:bookmarkStart w:id="4532" w:name="_Toc85734251"/>
      <w:bookmarkStart w:id="4533" w:name="_Toc89431550"/>
      <w:bookmarkStart w:id="4534" w:name="_Toc97042358"/>
      <w:bookmarkStart w:id="4535" w:name="_Toc97045502"/>
      <w:bookmarkStart w:id="4536" w:name="_Toc97155247"/>
      <w:bookmarkStart w:id="4537" w:name="_Toc101521384"/>
      <w:bookmarkStart w:id="4538" w:name="_Toc120537488"/>
      <w:r>
        <w:rPr>
          <w:lang w:eastAsia="zh-CN"/>
        </w:rPr>
        <w:t>8.</w:t>
      </w:r>
      <w:r w:rsidR="007B0A3F">
        <w:rPr>
          <w:lang w:eastAsia="zh-CN"/>
        </w:rPr>
        <w:t>1</w:t>
      </w:r>
      <w:r>
        <w:rPr>
          <w:lang w:eastAsia="zh-CN"/>
        </w:rPr>
        <w:t>.5.2.1</w:t>
      </w:r>
      <w:r>
        <w:rPr>
          <w:lang w:eastAsia="zh-CN"/>
        </w:rPr>
        <w:tab/>
        <w:t>Introduction</w:t>
      </w:r>
      <w:bookmarkEnd w:id="4532"/>
      <w:bookmarkEnd w:id="4533"/>
      <w:bookmarkEnd w:id="4534"/>
      <w:bookmarkEnd w:id="4535"/>
      <w:bookmarkEnd w:id="4536"/>
      <w:bookmarkEnd w:id="4537"/>
      <w:bookmarkEnd w:id="4538"/>
    </w:p>
    <w:p w14:paraId="6725FC83" w14:textId="78CFD3C0" w:rsidR="00E667B4" w:rsidRDefault="00E667B4" w:rsidP="00E667B4">
      <w:pPr>
        <w:pStyle w:val="Heading5"/>
        <w:rPr>
          <w:lang w:eastAsia="zh-CN"/>
        </w:rPr>
      </w:pPr>
      <w:bookmarkStart w:id="4539" w:name="_Toc85734252"/>
      <w:bookmarkStart w:id="4540" w:name="_Toc89431551"/>
      <w:bookmarkStart w:id="4541" w:name="_Toc97042359"/>
      <w:bookmarkStart w:id="4542" w:name="_Toc97045503"/>
      <w:bookmarkStart w:id="4543" w:name="_Toc97155248"/>
      <w:bookmarkStart w:id="4544" w:name="_Toc101521385"/>
      <w:bookmarkStart w:id="4545" w:name="_Toc120537489"/>
      <w:r>
        <w:rPr>
          <w:lang w:eastAsia="zh-CN"/>
        </w:rPr>
        <w:t>8.</w:t>
      </w:r>
      <w:r w:rsidR="007B0A3F">
        <w:rPr>
          <w:lang w:eastAsia="zh-CN"/>
        </w:rPr>
        <w:t>1</w:t>
      </w:r>
      <w:r>
        <w:rPr>
          <w:lang w:eastAsia="zh-CN"/>
        </w:rPr>
        <w:t>.5.2.2</w:t>
      </w:r>
      <w:r>
        <w:rPr>
          <w:lang w:eastAsia="zh-CN"/>
        </w:rPr>
        <w:tab/>
        <w:t>Type: EASRegistration</w:t>
      </w:r>
      <w:bookmarkEnd w:id="4539"/>
      <w:bookmarkEnd w:id="4540"/>
      <w:bookmarkEnd w:id="4541"/>
      <w:bookmarkEnd w:id="4542"/>
      <w:bookmarkEnd w:id="4543"/>
      <w:bookmarkEnd w:id="4544"/>
      <w:bookmarkEnd w:id="4545"/>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546" w:name="_Toc85734253"/>
      <w:bookmarkStart w:id="4547" w:name="_Toc89431552"/>
      <w:bookmarkStart w:id="4548" w:name="_Toc97042360"/>
      <w:bookmarkStart w:id="4549" w:name="_Toc97045504"/>
      <w:bookmarkStart w:id="4550" w:name="_Toc97155249"/>
      <w:bookmarkStart w:id="4551" w:name="_Toc101521386"/>
      <w:bookmarkStart w:id="4552" w:name="_Toc120537490"/>
      <w:r>
        <w:rPr>
          <w:lang w:eastAsia="zh-CN"/>
        </w:rPr>
        <w:lastRenderedPageBreak/>
        <w:t>8.</w:t>
      </w:r>
      <w:r w:rsidR="007B0A3F">
        <w:rPr>
          <w:lang w:eastAsia="zh-CN"/>
        </w:rPr>
        <w:t>1</w:t>
      </w:r>
      <w:r>
        <w:rPr>
          <w:lang w:eastAsia="zh-CN"/>
        </w:rPr>
        <w:t>.5.2.3</w:t>
      </w:r>
      <w:r>
        <w:rPr>
          <w:lang w:eastAsia="zh-CN"/>
        </w:rPr>
        <w:tab/>
        <w:t>Type: EASProfile</w:t>
      </w:r>
      <w:bookmarkEnd w:id="4546"/>
      <w:bookmarkEnd w:id="4547"/>
      <w:bookmarkEnd w:id="4548"/>
      <w:bookmarkEnd w:id="4549"/>
      <w:bookmarkEnd w:id="4550"/>
      <w:bookmarkEnd w:id="4551"/>
      <w:bookmarkEnd w:id="4552"/>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553" w:name="_Toc85734254"/>
      <w:bookmarkStart w:id="4554" w:name="_Toc89431553"/>
      <w:bookmarkStart w:id="4555" w:name="_Toc97042361"/>
      <w:bookmarkStart w:id="4556" w:name="_Toc97045505"/>
      <w:bookmarkStart w:id="4557" w:name="_Toc97155250"/>
      <w:bookmarkStart w:id="4558" w:name="_Toc101521387"/>
      <w:bookmarkStart w:id="4559" w:name="_Toc120537491"/>
      <w:r>
        <w:rPr>
          <w:lang w:eastAsia="zh-CN"/>
        </w:rPr>
        <w:lastRenderedPageBreak/>
        <w:t>8.</w:t>
      </w:r>
      <w:r w:rsidR="007B0A3F">
        <w:rPr>
          <w:lang w:eastAsia="zh-CN"/>
        </w:rPr>
        <w:t>1</w:t>
      </w:r>
      <w:r>
        <w:rPr>
          <w:lang w:eastAsia="zh-CN"/>
        </w:rPr>
        <w:t>.5.2.4</w:t>
      </w:r>
      <w:r>
        <w:rPr>
          <w:lang w:eastAsia="zh-CN"/>
        </w:rPr>
        <w:tab/>
        <w:t>Type: EASServiceKPI</w:t>
      </w:r>
      <w:bookmarkEnd w:id="4553"/>
      <w:bookmarkEnd w:id="4554"/>
      <w:bookmarkEnd w:id="4555"/>
      <w:bookmarkEnd w:id="4556"/>
      <w:bookmarkEnd w:id="4557"/>
      <w:bookmarkEnd w:id="4558"/>
      <w:bookmarkEnd w:id="4559"/>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560" w:name="_Toc85734255"/>
      <w:bookmarkStart w:id="4561" w:name="_Toc89431554"/>
      <w:bookmarkStart w:id="4562" w:name="_Toc97042362"/>
      <w:bookmarkStart w:id="4563" w:name="_Toc97045506"/>
      <w:bookmarkStart w:id="4564" w:name="_Toc97155251"/>
      <w:bookmarkStart w:id="4565" w:name="_Toc101521388"/>
      <w:bookmarkStart w:id="4566" w:name="_Toc120537492"/>
      <w:r>
        <w:rPr>
          <w:lang w:eastAsia="zh-CN"/>
        </w:rPr>
        <w:t>8.</w:t>
      </w:r>
      <w:r w:rsidR="007B0A3F">
        <w:rPr>
          <w:lang w:eastAsia="zh-CN"/>
        </w:rPr>
        <w:t>1</w:t>
      </w:r>
      <w:r>
        <w:rPr>
          <w:lang w:eastAsia="zh-CN"/>
        </w:rPr>
        <w:t>.5.2.5</w:t>
      </w:r>
      <w:r>
        <w:rPr>
          <w:lang w:eastAsia="zh-CN"/>
        </w:rPr>
        <w:tab/>
        <w:t>Type: EndPoint</w:t>
      </w:r>
      <w:bookmarkEnd w:id="4560"/>
      <w:bookmarkEnd w:id="4561"/>
      <w:bookmarkEnd w:id="4562"/>
      <w:bookmarkEnd w:id="4563"/>
      <w:bookmarkEnd w:id="4564"/>
      <w:bookmarkEnd w:id="4565"/>
      <w:bookmarkEnd w:id="4566"/>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27D973E5" w:rsidR="00E667B4" w:rsidRDefault="00F8788B" w:rsidP="00571C58">
            <w:pPr>
              <w:pStyle w:val="TAL"/>
            </w:pPr>
            <w:ins w:id="4567" w:author="CR0035" w:date="2022-11-25T14:09:00Z">
              <w:r>
                <w:t>i</w:t>
              </w:r>
            </w:ins>
            <w:del w:id="4568" w:author="CR0035" w:date="2022-11-25T14:09:00Z">
              <w:r w:rsidR="00E667B4" w:rsidDel="00F8788B">
                <w:delText>I</w:delText>
              </w:r>
            </w:del>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569" w:name="_Toc85734256"/>
      <w:bookmarkStart w:id="4570" w:name="_Toc89431555"/>
      <w:bookmarkStart w:id="4571" w:name="_Toc97042363"/>
      <w:bookmarkStart w:id="4572" w:name="_Toc97045507"/>
      <w:bookmarkStart w:id="4573" w:name="_Toc97155252"/>
      <w:bookmarkStart w:id="4574" w:name="_Toc101521389"/>
      <w:bookmarkStart w:id="4575" w:name="_Toc120537493"/>
      <w:r>
        <w:rPr>
          <w:lang w:eastAsia="zh-CN"/>
        </w:rPr>
        <w:t>8.1.5.2.6</w:t>
      </w:r>
      <w:r>
        <w:rPr>
          <w:lang w:eastAsia="zh-CN"/>
        </w:rPr>
        <w:tab/>
        <w:t>Type: EASRegistrationPatch</w:t>
      </w:r>
      <w:bookmarkEnd w:id="4569"/>
      <w:bookmarkEnd w:id="4570"/>
      <w:bookmarkEnd w:id="4571"/>
      <w:bookmarkEnd w:id="4572"/>
      <w:bookmarkEnd w:id="4573"/>
      <w:bookmarkEnd w:id="4574"/>
      <w:bookmarkEnd w:id="4575"/>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4576" w:name="_Toc85734257"/>
      <w:bookmarkStart w:id="4577" w:name="_Toc89431556"/>
      <w:bookmarkStart w:id="4578" w:name="_Toc97042364"/>
      <w:bookmarkStart w:id="4579" w:name="_Toc97045508"/>
      <w:bookmarkStart w:id="4580" w:name="_Toc97155253"/>
      <w:bookmarkStart w:id="4581" w:name="_Toc101521390"/>
      <w:bookmarkStart w:id="4582" w:name="_Toc120537494"/>
      <w:r>
        <w:rPr>
          <w:lang w:eastAsia="zh-CN"/>
        </w:rPr>
        <w:lastRenderedPageBreak/>
        <w:t>8.</w:t>
      </w:r>
      <w:r w:rsidR="007B0A3F">
        <w:rPr>
          <w:lang w:eastAsia="zh-CN"/>
        </w:rPr>
        <w:t>1</w:t>
      </w:r>
      <w:r>
        <w:rPr>
          <w:lang w:eastAsia="zh-CN"/>
        </w:rPr>
        <w:t>.5.3</w:t>
      </w:r>
      <w:r>
        <w:rPr>
          <w:lang w:eastAsia="zh-CN"/>
        </w:rPr>
        <w:tab/>
        <w:t>Simple data types and enumerations</w:t>
      </w:r>
      <w:bookmarkEnd w:id="4576"/>
      <w:bookmarkEnd w:id="4577"/>
      <w:bookmarkEnd w:id="4578"/>
      <w:bookmarkEnd w:id="4579"/>
      <w:bookmarkEnd w:id="4580"/>
      <w:bookmarkEnd w:id="4581"/>
      <w:bookmarkEnd w:id="4582"/>
    </w:p>
    <w:p w14:paraId="32FEA8B3" w14:textId="77777777" w:rsidR="0094697A" w:rsidRDefault="0094697A" w:rsidP="0094697A">
      <w:pPr>
        <w:pStyle w:val="Heading5"/>
      </w:pPr>
      <w:bookmarkStart w:id="4583" w:name="_Toc97042365"/>
      <w:bookmarkStart w:id="4584" w:name="_Toc97045509"/>
      <w:bookmarkStart w:id="4585" w:name="_Toc97155254"/>
      <w:bookmarkStart w:id="4586" w:name="_Toc101521391"/>
      <w:bookmarkStart w:id="4587" w:name="_Toc120537495"/>
      <w:r>
        <w:t>8.1.5.3.1</w:t>
      </w:r>
      <w:r>
        <w:tab/>
        <w:t>Introduction</w:t>
      </w:r>
      <w:bookmarkEnd w:id="4583"/>
      <w:bookmarkEnd w:id="4584"/>
      <w:bookmarkEnd w:id="4585"/>
      <w:bookmarkEnd w:id="4586"/>
      <w:bookmarkEnd w:id="4587"/>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588" w:name="_Toc97042366"/>
      <w:bookmarkStart w:id="4589" w:name="_Toc97045510"/>
      <w:bookmarkStart w:id="4590" w:name="_Toc97155255"/>
      <w:bookmarkStart w:id="4591" w:name="_Toc101521392"/>
      <w:bookmarkStart w:id="4592" w:name="_Toc120537496"/>
      <w:r>
        <w:t>8.1.5.3.2</w:t>
      </w:r>
      <w:r>
        <w:tab/>
        <w:t>Simple data types</w:t>
      </w:r>
      <w:bookmarkEnd w:id="4588"/>
      <w:bookmarkEnd w:id="4589"/>
      <w:bookmarkEnd w:id="4590"/>
      <w:bookmarkEnd w:id="4591"/>
      <w:bookmarkEnd w:id="4592"/>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593" w:name="_Toc97042367"/>
      <w:bookmarkStart w:id="4594" w:name="_Toc97045511"/>
      <w:bookmarkStart w:id="4595" w:name="_Toc97155256"/>
      <w:bookmarkStart w:id="4596" w:name="_Toc101521393"/>
      <w:bookmarkStart w:id="4597" w:name="_Toc120537497"/>
      <w:r>
        <w:t>8.1.5.3.3</w:t>
      </w:r>
      <w:r>
        <w:tab/>
        <w:t>Enumeration: PermissionLevel</w:t>
      </w:r>
      <w:bookmarkEnd w:id="4593"/>
      <w:bookmarkEnd w:id="4594"/>
      <w:bookmarkEnd w:id="4595"/>
      <w:bookmarkEnd w:id="4596"/>
      <w:bookmarkEnd w:id="4597"/>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598" w:name="_Toc97042368"/>
      <w:bookmarkStart w:id="4599" w:name="_Toc97045512"/>
      <w:bookmarkStart w:id="4600" w:name="_Toc97155257"/>
      <w:bookmarkStart w:id="4601" w:name="_Toc101521394"/>
      <w:bookmarkStart w:id="4602" w:name="_Toc120537498"/>
      <w:r>
        <w:t>8.1.5.3.4</w:t>
      </w:r>
      <w:r>
        <w:tab/>
        <w:t>Enumeration: EASCategory</w:t>
      </w:r>
      <w:bookmarkEnd w:id="4598"/>
      <w:bookmarkEnd w:id="4599"/>
      <w:bookmarkEnd w:id="4600"/>
      <w:bookmarkEnd w:id="4601"/>
      <w:bookmarkEnd w:id="4602"/>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603" w:name="_Toc85734258"/>
      <w:bookmarkStart w:id="4604" w:name="_Toc89431557"/>
      <w:bookmarkStart w:id="4605" w:name="_Toc97042369"/>
      <w:bookmarkStart w:id="4606" w:name="_Toc97045513"/>
      <w:bookmarkStart w:id="4607" w:name="_Toc97155258"/>
      <w:bookmarkStart w:id="4608" w:name="_Toc101521395"/>
      <w:bookmarkStart w:id="4609" w:name="_Toc120537499"/>
      <w:r>
        <w:t>8.</w:t>
      </w:r>
      <w:r w:rsidR="007B0A3F">
        <w:t>1</w:t>
      </w:r>
      <w:r>
        <w:t>.6</w:t>
      </w:r>
      <w:r>
        <w:tab/>
        <w:t>Error Handling</w:t>
      </w:r>
      <w:bookmarkEnd w:id="4603"/>
      <w:bookmarkEnd w:id="4604"/>
      <w:bookmarkEnd w:id="4605"/>
      <w:bookmarkEnd w:id="4606"/>
      <w:bookmarkEnd w:id="4607"/>
      <w:bookmarkEnd w:id="4608"/>
      <w:bookmarkEnd w:id="4609"/>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610" w:name="_Toc85734259"/>
      <w:bookmarkStart w:id="4611" w:name="_Toc89431558"/>
      <w:bookmarkStart w:id="4612" w:name="_Toc97042370"/>
      <w:bookmarkStart w:id="4613" w:name="_Toc97045514"/>
      <w:bookmarkStart w:id="4614" w:name="_Toc97155259"/>
      <w:bookmarkStart w:id="4615" w:name="_Toc101521396"/>
      <w:bookmarkStart w:id="4616" w:name="_Toc120537500"/>
      <w:r>
        <w:t>8.</w:t>
      </w:r>
      <w:r w:rsidR="007B0A3F">
        <w:t>1</w:t>
      </w:r>
      <w:r>
        <w:t>.7</w:t>
      </w:r>
      <w:r>
        <w:tab/>
        <w:t>Feature negotiation</w:t>
      </w:r>
      <w:bookmarkEnd w:id="4610"/>
      <w:bookmarkEnd w:id="4611"/>
      <w:bookmarkEnd w:id="4612"/>
      <w:bookmarkEnd w:id="4613"/>
      <w:bookmarkEnd w:id="4614"/>
      <w:bookmarkEnd w:id="4615"/>
      <w:bookmarkEnd w:id="4616"/>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617" w:name="_Toc85734260"/>
      <w:bookmarkStart w:id="4618" w:name="_Toc89431559"/>
      <w:bookmarkStart w:id="4619" w:name="_Toc97042371"/>
      <w:bookmarkStart w:id="4620" w:name="_Toc97045515"/>
      <w:bookmarkStart w:id="4621" w:name="_Toc97155260"/>
      <w:bookmarkStart w:id="4622" w:name="_Toc101521397"/>
      <w:bookmarkStart w:id="4623" w:name="_Toc120537501"/>
      <w:r>
        <w:lastRenderedPageBreak/>
        <w:t>8.2</w:t>
      </w:r>
      <w:r>
        <w:tab/>
        <w:t>Eees_UELocation API</w:t>
      </w:r>
      <w:bookmarkEnd w:id="4617"/>
      <w:bookmarkEnd w:id="4618"/>
      <w:bookmarkEnd w:id="4619"/>
      <w:bookmarkEnd w:id="4620"/>
      <w:bookmarkEnd w:id="4621"/>
      <w:bookmarkEnd w:id="4622"/>
      <w:bookmarkEnd w:id="4623"/>
    </w:p>
    <w:p w14:paraId="6D967C31" w14:textId="732F6D3F" w:rsidR="00C95A9A" w:rsidRDefault="00C95A9A" w:rsidP="00C95A9A">
      <w:pPr>
        <w:pStyle w:val="Heading3"/>
      </w:pPr>
      <w:bookmarkStart w:id="4624" w:name="_Toc85734261"/>
      <w:bookmarkStart w:id="4625" w:name="_Toc89431560"/>
      <w:bookmarkStart w:id="4626" w:name="_Toc97042372"/>
      <w:bookmarkStart w:id="4627" w:name="_Toc97045516"/>
      <w:bookmarkStart w:id="4628" w:name="_Toc97155261"/>
      <w:bookmarkStart w:id="4629" w:name="_Toc101521398"/>
      <w:bookmarkStart w:id="4630" w:name="_Toc120537502"/>
      <w:r>
        <w:t>8.2.1</w:t>
      </w:r>
      <w:r>
        <w:tab/>
      </w:r>
      <w:bookmarkEnd w:id="4624"/>
      <w:r w:rsidR="00F63995">
        <w:t>Introduction</w:t>
      </w:r>
      <w:bookmarkEnd w:id="4625"/>
      <w:bookmarkEnd w:id="4626"/>
      <w:bookmarkEnd w:id="4627"/>
      <w:bookmarkEnd w:id="4628"/>
      <w:bookmarkEnd w:id="4629"/>
      <w:bookmarkEnd w:id="4630"/>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631" w:name="_Toc85734262"/>
      <w:bookmarkStart w:id="4632" w:name="_Toc89431561"/>
      <w:bookmarkStart w:id="4633" w:name="_Toc97042373"/>
      <w:bookmarkStart w:id="4634" w:name="_Toc97045517"/>
      <w:bookmarkStart w:id="4635" w:name="_Toc97155262"/>
      <w:bookmarkStart w:id="4636" w:name="_Toc101521399"/>
      <w:bookmarkStart w:id="4637" w:name="_Toc120537503"/>
      <w:r>
        <w:t>8.2.2</w:t>
      </w:r>
      <w:r>
        <w:tab/>
        <w:t>Resources</w:t>
      </w:r>
      <w:bookmarkEnd w:id="4631"/>
      <w:bookmarkEnd w:id="4632"/>
      <w:bookmarkEnd w:id="4633"/>
      <w:bookmarkEnd w:id="4634"/>
      <w:bookmarkEnd w:id="4635"/>
      <w:bookmarkEnd w:id="4636"/>
      <w:bookmarkEnd w:id="4637"/>
    </w:p>
    <w:p w14:paraId="5F4D41DF" w14:textId="440D3E81" w:rsidR="00C95A9A" w:rsidRDefault="00C95A9A" w:rsidP="00C95A9A">
      <w:pPr>
        <w:pStyle w:val="Heading4"/>
      </w:pPr>
      <w:bookmarkStart w:id="4638" w:name="_Toc85734263"/>
      <w:bookmarkStart w:id="4639" w:name="_Toc89431562"/>
      <w:bookmarkStart w:id="4640" w:name="_Toc97042374"/>
      <w:bookmarkStart w:id="4641" w:name="_Toc97045518"/>
      <w:bookmarkStart w:id="4642" w:name="_Toc97155263"/>
      <w:bookmarkStart w:id="4643" w:name="_Toc101521400"/>
      <w:bookmarkStart w:id="4644" w:name="_Toc120537504"/>
      <w:r>
        <w:t>8.2.2.1</w:t>
      </w:r>
      <w:r>
        <w:tab/>
        <w:t>Overview</w:t>
      </w:r>
      <w:bookmarkEnd w:id="4638"/>
      <w:bookmarkEnd w:id="4639"/>
      <w:bookmarkEnd w:id="4640"/>
      <w:bookmarkEnd w:id="4641"/>
      <w:bookmarkEnd w:id="4642"/>
      <w:bookmarkEnd w:id="4643"/>
      <w:bookmarkEnd w:id="4644"/>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15pt;height:215.55pt" o:ole="">
            <v:imagedata r:id="rId16" o:title=""/>
          </v:shape>
          <o:OLEObject Type="Embed" ProgID="Visio.Drawing.11" ShapeID="_x0000_i1027" DrawAspect="Content" ObjectID="_1732537792" r:id="rId17"/>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95E61D6" w:rsidR="00C95A9A" w:rsidRDefault="00FD1173" w:rsidP="00571C58">
            <w:pPr>
              <w:pStyle w:val="TAL"/>
            </w:pPr>
            <w:ins w:id="4645" w:author="CR0031" w:date="2022-11-28T10:48:00Z">
              <w:r>
                <w:t>Partially u</w:t>
              </w:r>
            </w:ins>
            <w:del w:id="4646" w:author="CR0031" w:date="2022-11-28T10:48:00Z">
              <w:r w:rsidR="00C95A9A" w:rsidDel="00FD1173">
                <w:delText>U</w:delText>
              </w:r>
            </w:del>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1B9E8E2C" w:rsidR="00C95A9A" w:rsidRDefault="00FD1173" w:rsidP="00571C58">
            <w:pPr>
              <w:pStyle w:val="TAL"/>
            </w:pPr>
            <w:ins w:id="4647" w:author="CR0031" w:date="2022-11-28T10:48:00Z">
              <w:r>
                <w:t>Fully replace</w:t>
              </w:r>
            </w:ins>
            <w:del w:id="4648" w:author="CR0031" w:date="2022-11-28T10:48:00Z">
              <w:r w:rsidR="00C95A9A" w:rsidDel="00FD1173">
                <w:delText>Updates</w:delText>
              </w:r>
            </w:del>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649" w:name="_Toc85734264"/>
      <w:bookmarkStart w:id="4650" w:name="_Toc89431563"/>
      <w:bookmarkStart w:id="4651" w:name="_Toc97042375"/>
      <w:bookmarkStart w:id="4652" w:name="_Toc97045519"/>
      <w:bookmarkStart w:id="4653" w:name="_Toc97155264"/>
      <w:bookmarkStart w:id="4654" w:name="_Toc101521401"/>
      <w:bookmarkStart w:id="4655" w:name="_Toc120537505"/>
      <w:r>
        <w:t>8.2.2.2</w:t>
      </w:r>
      <w:r>
        <w:tab/>
        <w:t>Resource</w:t>
      </w:r>
      <w:r w:rsidRPr="00831458">
        <w:t xml:space="preserve">: </w:t>
      </w:r>
      <w:r>
        <w:t>Location Information Subscriptions</w:t>
      </w:r>
      <w:bookmarkEnd w:id="4649"/>
      <w:bookmarkEnd w:id="4650"/>
      <w:bookmarkEnd w:id="4651"/>
      <w:bookmarkEnd w:id="4652"/>
      <w:bookmarkEnd w:id="4653"/>
      <w:bookmarkEnd w:id="4654"/>
      <w:bookmarkEnd w:id="4655"/>
    </w:p>
    <w:p w14:paraId="7390CD20" w14:textId="17A056FB" w:rsidR="00C95A9A" w:rsidRDefault="00C95A9A" w:rsidP="00C95A9A">
      <w:pPr>
        <w:pStyle w:val="Heading5"/>
        <w:rPr>
          <w:lang w:eastAsia="zh-CN"/>
        </w:rPr>
      </w:pPr>
      <w:bookmarkStart w:id="4656" w:name="_Toc85734265"/>
      <w:bookmarkStart w:id="4657" w:name="_Toc89431564"/>
      <w:bookmarkStart w:id="4658" w:name="_Toc97042376"/>
      <w:bookmarkStart w:id="4659" w:name="_Toc97045520"/>
      <w:bookmarkStart w:id="4660" w:name="_Toc97155265"/>
      <w:bookmarkStart w:id="4661" w:name="_Toc101521402"/>
      <w:bookmarkStart w:id="4662" w:name="_Toc120537506"/>
      <w:r>
        <w:rPr>
          <w:lang w:eastAsia="zh-CN"/>
        </w:rPr>
        <w:t>8.2.2.2.1</w:t>
      </w:r>
      <w:r>
        <w:rPr>
          <w:lang w:eastAsia="zh-CN"/>
        </w:rPr>
        <w:tab/>
        <w:t>Description</w:t>
      </w:r>
      <w:bookmarkEnd w:id="4656"/>
      <w:bookmarkEnd w:id="4657"/>
      <w:bookmarkEnd w:id="4658"/>
      <w:bookmarkEnd w:id="4659"/>
      <w:bookmarkEnd w:id="4660"/>
      <w:bookmarkEnd w:id="4661"/>
      <w:bookmarkEnd w:id="4662"/>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663" w:name="_Toc85734266"/>
      <w:bookmarkStart w:id="4664" w:name="_Toc89431565"/>
      <w:bookmarkStart w:id="4665" w:name="_Toc97042377"/>
      <w:bookmarkStart w:id="4666" w:name="_Toc97045521"/>
      <w:bookmarkStart w:id="4667" w:name="_Toc97155266"/>
      <w:bookmarkStart w:id="4668" w:name="_Toc101521403"/>
      <w:bookmarkStart w:id="4669" w:name="_Toc120537507"/>
      <w:r>
        <w:rPr>
          <w:lang w:eastAsia="zh-CN"/>
        </w:rPr>
        <w:t>8.2.2.2.2</w:t>
      </w:r>
      <w:r>
        <w:rPr>
          <w:lang w:eastAsia="zh-CN"/>
        </w:rPr>
        <w:tab/>
        <w:t>Resource Definition</w:t>
      </w:r>
      <w:bookmarkEnd w:id="4663"/>
      <w:bookmarkEnd w:id="4664"/>
      <w:bookmarkEnd w:id="4665"/>
      <w:bookmarkEnd w:id="4666"/>
      <w:bookmarkEnd w:id="4667"/>
      <w:bookmarkEnd w:id="4668"/>
      <w:bookmarkEnd w:id="4669"/>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670" w:name="_Toc85734267"/>
      <w:bookmarkStart w:id="4671" w:name="_Toc89431566"/>
      <w:bookmarkStart w:id="4672" w:name="_Toc97042378"/>
      <w:bookmarkStart w:id="4673" w:name="_Toc97045522"/>
      <w:bookmarkStart w:id="4674" w:name="_Toc97155267"/>
      <w:bookmarkStart w:id="4675" w:name="_Toc101521404"/>
      <w:bookmarkStart w:id="4676" w:name="_Toc120537508"/>
      <w:r>
        <w:rPr>
          <w:lang w:eastAsia="zh-CN"/>
        </w:rPr>
        <w:t>8.2.2.2.3</w:t>
      </w:r>
      <w:r>
        <w:rPr>
          <w:lang w:eastAsia="zh-CN"/>
        </w:rPr>
        <w:tab/>
        <w:t>Resource Standard Methods</w:t>
      </w:r>
      <w:bookmarkEnd w:id="4670"/>
      <w:bookmarkEnd w:id="4671"/>
      <w:bookmarkEnd w:id="4672"/>
      <w:bookmarkEnd w:id="4673"/>
      <w:bookmarkEnd w:id="4674"/>
      <w:bookmarkEnd w:id="4675"/>
      <w:bookmarkEnd w:id="4676"/>
    </w:p>
    <w:p w14:paraId="432F835E" w14:textId="321DBDD0" w:rsidR="00C95A9A" w:rsidRDefault="00C95A9A" w:rsidP="00C95A9A">
      <w:pPr>
        <w:pStyle w:val="Heading6"/>
        <w:rPr>
          <w:lang w:eastAsia="zh-CN"/>
        </w:rPr>
      </w:pPr>
      <w:bookmarkStart w:id="4677" w:name="_Toc85734268"/>
      <w:bookmarkStart w:id="4678" w:name="_Toc89431567"/>
      <w:bookmarkStart w:id="4679" w:name="_Toc97042379"/>
      <w:bookmarkStart w:id="4680" w:name="_Toc97045523"/>
      <w:bookmarkStart w:id="4681" w:name="_Toc97155268"/>
      <w:bookmarkStart w:id="4682" w:name="_Toc101521405"/>
      <w:bookmarkStart w:id="4683" w:name="_Toc120537509"/>
      <w:r>
        <w:rPr>
          <w:lang w:eastAsia="zh-CN"/>
        </w:rPr>
        <w:t>8.2.2.2.3.1</w:t>
      </w:r>
      <w:r>
        <w:rPr>
          <w:lang w:eastAsia="zh-CN"/>
        </w:rPr>
        <w:tab/>
        <w:t>POST</w:t>
      </w:r>
      <w:bookmarkEnd w:id="4677"/>
      <w:bookmarkEnd w:id="4678"/>
      <w:bookmarkEnd w:id="4679"/>
      <w:bookmarkEnd w:id="4680"/>
      <w:bookmarkEnd w:id="4681"/>
      <w:bookmarkEnd w:id="4682"/>
      <w:bookmarkEnd w:id="4683"/>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684" w:name="_Toc85734269"/>
      <w:bookmarkStart w:id="4685" w:name="_Toc89431568"/>
      <w:bookmarkStart w:id="4686" w:name="_Toc97042380"/>
      <w:bookmarkStart w:id="4687" w:name="_Toc97045524"/>
      <w:bookmarkStart w:id="4688" w:name="_Toc97155269"/>
      <w:bookmarkStart w:id="4689" w:name="_Toc101521406"/>
      <w:bookmarkStart w:id="4690" w:name="_Toc120537510"/>
      <w:r>
        <w:rPr>
          <w:lang w:eastAsia="zh-CN"/>
        </w:rPr>
        <w:t>8.2.2.2.4</w:t>
      </w:r>
      <w:r>
        <w:rPr>
          <w:lang w:eastAsia="zh-CN"/>
        </w:rPr>
        <w:tab/>
        <w:t>Resource Custom Operations</w:t>
      </w:r>
      <w:bookmarkEnd w:id="4684"/>
      <w:bookmarkEnd w:id="4685"/>
      <w:bookmarkEnd w:id="4686"/>
      <w:bookmarkEnd w:id="4687"/>
      <w:bookmarkEnd w:id="4688"/>
      <w:bookmarkEnd w:id="4689"/>
      <w:bookmarkEnd w:id="4690"/>
    </w:p>
    <w:p w14:paraId="4A14BA72" w14:textId="77777777" w:rsidR="00C95A9A" w:rsidRDefault="00C95A9A" w:rsidP="00C95A9A">
      <w:r>
        <w:t>None.</w:t>
      </w:r>
    </w:p>
    <w:p w14:paraId="18418CCB" w14:textId="7AFCBE58" w:rsidR="00C95A9A" w:rsidRDefault="00C95A9A" w:rsidP="00C95A9A">
      <w:pPr>
        <w:pStyle w:val="Heading4"/>
      </w:pPr>
      <w:bookmarkStart w:id="4691" w:name="_Toc85734270"/>
      <w:bookmarkStart w:id="4692" w:name="_Toc89431569"/>
      <w:bookmarkStart w:id="4693" w:name="_Toc97042381"/>
      <w:bookmarkStart w:id="4694" w:name="_Toc97045525"/>
      <w:bookmarkStart w:id="4695" w:name="_Toc97155270"/>
      <w:bookmarkStart w:id="4696" w:name="_Toc101521407"/>
      <w:bookmarkStart w:id="4697" w:name="_Toc120537511"/>
      <w:r>
        <w:t>8.2.2.3</w:t>
      </w:r>
      <w:r>
        <w:tab/>
        <w:t>Resource</w:t>
      </w:r>
      <w:r w:rsidRPr="00831458">
        <w:t xml:space="preserve">: </w:t>
      </w:r>
      <w:r>
        <w:t>Individual Location Information Subscription</w:t>
      </w:r>
      <w:bookmarkEnd w:id="4691"/>
      <w:bookmarkEnd w:id="4692"/>
      <w:bookmarkEnd w:id="4693"/>
      <w:bookmarkEnd w:id="4694"/>
      <w:bookmarkEnd w:id="4695"/>
      <w:bookmarkEnd w:id="4696"/>
      <w:bookmarkEnd w:id="4697"/>
    </w:p>
    <w:p w14:paraId="25C3185F" w14:textId="10387C15" w:rsidR="00C95A9A" w:rsidRDefault="00C95A9A" w:rsidP="00C95A9A">
      <w:pPr>
        <w:pStyle w:val="Heading5"/>
        <w:rPr>
          <w:lang w:eastAsia="zh-CN"/>
        </w:rPr>
      </w:pPr>
      <w:bookmarkStart w:id="4698" w:name="_Toc85734271"/>
      <w:bookmarkStart w:id="4699" w:name="_Toc89431570"/>
      <w:bookmarkStart w:id="4700" w:name="_Toc97042382"/>
      <w:bookmarkStart w:id="4701" w:name="_Toc97045526"/>
      <w:bookmarkStart w:id="4702" w:name="_Toc97155271"/>
      <w:bookmarkStart w:id="4703" w:name="_Toc101521408"/>
      <w:bookmarkStart w:id="4704" w:name="_Toc120537512"/>
      <w:r>
        <w:rPr>
          <w:lang w:eastAsia="zh-CN"/>
        </w:rPr>
        <w:t>8.2.2.3.1</w:t>
      </w:r>
      <w:r>
        <w:rPr>
          <w:lang w:eastAsia="zh-CN"/>
        </w:rPr>
        <w:tab/>
        <w:t>Description</w:t>
      </w:r>
      <w:bookmarkEnd w:id="4698"/>
      <w:bookmarkEnd w:id="4699"/>
      <w:bookmarkEnd w:id="4700"/>
      <w:bookmarkEnd w:id="4701"/>
      <w:bookmarkEnd w:id="4702"/>
      <w:bookmarkEnd w:id="4703"/>
      <w:bookmarkEnd w:id="4704"/>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705" w:name="_Toc85734272"/>
      <w:bookmarkStart w:id="4706" w:name="_Toc89431571"/>
      <w:bookmarkStart w:id="4707" w:name="_Toc97042383"/>
      <w:bookmarkStart w:id="4708" w:name="_Toc97045527"/>
      <w:bookmarkStart w:id="4709" w:name="_Toc97155272"/>
      <w:bookmarkStart w:id="4710" w:name="_Toc101521409"/>
      <w:bookmarkStart w:id="4711" w:name="_Toc120537513"/>
      <w:r>
        <w:rPr>
          <w:lang w:eastAsia="zh-CN"/>
        </w:rPr>
        <w:t>8.2.2.3.2</w:t>
      </w:r>
      <w:r>
        <w:rPr>
          <w:lang w:eastAsia="zh-CN"/>
        </w:rPr>
        <w:tab/>
        <w:t>Resource Definition</w:t>
      </w:r>
      <w:bookmarkEnd w:id="4705"/>
      <w:bookmarkEnd w:id="4706"/>
      <w:bookmarkEnd w:id="4707"/>
      <w:bookmarkEnd w:id="4708"/>
      <w:bookmarkEnd w:id="4709"/>
      <w:bookmarkEnd w:id="4710"/>
      <w:bookmarkEnd w:id="471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712" w:name="_Toc85734273"/>
      <w:bookmarkStart w:id="4713" w:name="_Toc89431572"/>
      <w:bookmarkStart w:id="4714" w:name="_Toc97042384"/>
      <w:bookmarkStart w:id="4715" w:name="_Toc97045528"/>
      <w:bookmarkStart w:id="4716" w:name="_Toc97155273"/>
      <w:bookmarkStart w:id="4717" w:name="_Toc101521410"/>
      <w:bookmarkStart w:id="4718" w:name="_Toc120537514"/>
      <w:r>
        <w:rPr>
          <w:lang w:eastAsia="zh-CN"/>
        </w:rPr>
        <w:t>8.2.2.3.3</w:t>
      </w:r>
      <w:r>
        <w:rPr>
          <w:lang w:eastAsia="zh-CN"/>
        </w:rPr>
        <w:tab/>
        <w:t>Resource Standard Methods</w:t>
      </w:r>
      <w:bookmarkEnd w:id="4712"/>
      <w:bookmarkEnd w:id="4713"/>
      <w:bookmarkEnd w:id="4714"/>
      <w:bookmarkEnd w:id="4715"/>
      <w:bookmarkEnd w:id="4716"/>
      <w:bookmarkEnd w:id="4717"/>
      <w:bookmarkEnd w:id="4718"/>
    </w:p>
    <w:p w14:paraId="495ACCB9" w14:textId="4169AF66" w:rsidR="00C95A9A" w:rsidRDefault="00C95A9A" w:rsidP="00C95A9A">
      <w:pPr>
        <w:pStyle w:val="Heading6"/>
        <w:rPr>
          <w:lang w:eastAsia="zh-CN"/>
        </w:rPr>
      </w:pPr>
      <w:bookmarkStart w:id="4719" w:name="_Toc85734274"/>
      <w:bookmarkStart w:id="4720" w:name="_Toc89431573"/>
      <w:bookmarkStart w:id="4721" w:name="_Toc97042385"/>
      <w:bookmarkStart w:id="4722" w:name="_Toc97045529"/>
      <w:bookmarkStart w:id="4723" w:name="_Toc97155274"/>
      <w:bookmarkStart w:id="4724" w:name="_Toc101521411"/>
      <w:bookmarkStart w:id="4725" w:name="_Toc120537515"/>
      <w:r>
        <w:rPr>
          <w:lang w:eastAsia="zh-CN"/>
        </w:rPr>
        <w:t>8.2.2.3.3.1</w:t>
      </w:r>
      <w:r>
        <w:rPr>
          <w:lang w:eastAsia="zh-CN"/>
        </w:rPr>
        <w:tab/>
        <w:t>GET</w:t>
      </w:r>
      <w:bookmarkEnd w:id="4719"/>
      <w:bookmarkEnd w:id="4720"/>
      <w:bookmarkEnd w:id="4721"/>
      <w:bookmarkEnd w:id="4722"/>
      <w:bookmarkEnd w:id="4723"/>
      <w:bookmarkEnd w:id="4724"/>
      <w:bookmarkEnd w:id="4725"/>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726" w:name="_Toc85734275"/>
      <w:bookmarkStart w:id="4727" w:name="_Toc89431574"/>
      <w:bookmarkStart w:id="4728" w:name="_Toc97042386"/>
      <w:bookmarkStart w:id="4729" w:name="_Toc97045530"/>
      <w:bookmarkStart w:id="4730" w:name="_Toc97155275"/>
      <w:bookmarkStart w:id="4731" w:name="_Toc101521412"/>
      <w:bookmarkStart w:id="4732" w:name="_Toc120537516"/>
      <w:r>
        <w:rPr>
          <w:lang w:eastAsia="zh-CN"/>
        </w:rPr>
        <w:t>8.2.2.3.3.2</w:t>
      </w:r>
      <w:r>
        <w:rPr>
          <w:lang w:eastAsia="zh-CN"/>
        </w:rPr>
        <w:tab/>
        <w:t>PATCH</w:t>
      </w:r>
      <w:bookmarkEnd w:id="4726"/>
      <w:bookmarkEnd w:id="4727"/>
      <w:bookmarkEnd w:id="4728"/>
      <w:bookmarkEnd w:id="4729"/>
      <w:bookmarkEnd w:id="4730"/>
      <w:bookmarkEnd w:id="4731"/>
      <w:bookmarkEnd w:id="4732"/>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733" w:name="_Toc85734276"/>
      <w:bookmarkStart w:id="4734" w:name="_Toc89431575"/>
      <w:bookmarkStart w:id="4735" w:name="_Toc97042387"/>
      <w:bookmarkStart w:id="4736" w:name="_Toc97045531"/>
      <w:bookmarkStart w:id="4737" w:name="_Toc97155276"/>
      <w:bookmarkStart w:id="4738" w:name="_Toc101521413"/>
      <w:bookmarkStart w:id="4739" w:name="_Toc120537517"/>
      <w:r>
        <w:rPr>
          <w:lang w:eastAsia="zh-CN"/>
        </w:rPr>
        <w:t>8.2.2.3.3.3</w:t>
      </w:r>
      <w:r>
        <w:rPr>
          <w:lang w:eastAsia="zh-CN"/>
        </w:rPr>
        <w:tab/>
        <w:t>PUT</w:t>
      </w:r>
      <w:bookmarkEnd w:id="4733"/>
      <w:bookmarkEnd w:id="4734"/>
      <w:bookmarkEnd w:id="4735"/>
      <w:bookmarkEnd w:id="4736"/>
      <w:bookmarkEnd w:id="4737"/>
      <w:bookmarkEnd w:id="4738"/>
      <w:bookmarkEnd w:id="4739"/>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740" w:name="_Toc85734277"/>
      <w:bookmarkStart w:id="4741" w:name="_Toc89431576"/>
      <w:bookmarkStart w:id="4742" w:name="_Toc97042388"/>
      <w:bookmarkStart w:id="4743" w:name="_Toc97045532"/>
      <w:bookmarkStart w:id="4744" w:name="_Toc97155277"/>
      <w:bookmarkStart w:id="4745" w:name="_Toc101521414"/>
      <w:bookmarkStart w:id="4746" w:name="_Toc120537518"/>
      <w:r>
        <w:rPr>
          <w:lang w:eastAsia="zh-CN"/>
        </w:rPr>
        <w:t>8.2</w:t>
      </w:r>
      <w:r w:rsidR="00C95A9A">
        <w:rPr>
          <w:lang w:eastAsia="zh-CN"/>
        </w:rPr>
        <w:t>.2.3.3.4</w:t>
      </w:r>
      <w:r w:rsidR="00C95A9A">
        <w:rPr>
          <w:lang w:eastAsia="zh-CN"/>
        </w:rPr>
        <w:tab/>
        <w:t>DELETE</w:t>
      </w:r>
      <w:bookmarkEnd w:id="4740"/>
      <w:bookmarkEnd w:id="4741"/>
      <w:bookmarkEnd w:id="4742"/>
      <w:bookmarkEnd w:id="4743"/>
      <w:bookmarkEnd w:id="4744"/>
      <w:bookmarkEnd w:id="4745"/>
      <w:bookmarkEnd w:id="4746"/>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747" w:name="_Toc85734278"/>
      <w:bookmarkStart w:id="4748" w:name="_Toc89431577"/>
      <w:bookmarkStart w:id="4749" w:name="_Toc97042389"/>
      <w:bookmarkStart w:id="4750" w:name="_Toc97045533"/>
      <w:bookmarkStart w:id="4751" w:name="_Toc97155278"/>
      <w:bookmarkStart w:id="4752" w:name="_Toc101521415"/>
      <w:bookmarkStart w:id="4753" w:name="_Toc120537519"/>
      <w:r>
        <w:rPr>
          <w:lang w:eastAsia="zh-CN"/>
        </w:rPr>
        <w:t>8.2</w:t>
      </w:r>
      <w:r w:rsidR="00C95A9A">
        <w:rPr>
          <w:lang w:eastAsia="zh-CN"/>
        </w:rPr>
        <w:t>.2.3.4</w:t>
      </w:r>
      <w:r w:rsidR="00C95A9A">
        <w:rPr>
          <w:lang w:eastAsia="zh-CN"/>
        </w:rPr>
        <w:tab/>
        <w:t>Resource Custom Operations</w:t>
      </w:r>
      <w:bookmarkEnd w:id="4747"/>
      <w:bookmarkEnd w:id="4748"/>
      <w:bookmarkEnd w:id="4749"/>
      <w:bookmarkEnd w:id="4750"/>
      <w:bookmarkEnd w:id="4751"/>
      <w:bookmarkEnd w:id="4752"/>
      <w:bookmarkEnd w:id="4753"/>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754" w:name="_Toc85734279"/>
      <w:bookmarkStart w:id="4755" w:name="_Toc89431578"/>
      <w:bookmarkStart w:id="4756" w:name="_Toc97042390"/>
      <w:bookmarkStart w:id="4757" w:name="_Toc97045534"/>
      <w:bookmarkStart w:id="4758" w:name="_Toc97155279"/>
      <w:bookmarkStart w:id="4759" w:name="_Toc101521416"/>
      <w:bookmarkStart w:id="4760" w:name="_Toc120537520"/>
      <w:r>
        <w:t>8.2</w:t>
      </w:r>
      <w:r w:rsidR="00C95A9A">
        <w:t>.3</w:t>
      </w:r>
      <w:r w:rsidR="00C95A9A">
        <w:tab/>
        <w:t>Custom Operations without associated resources</w:t>
      </w:r>
      <w:bookmarkEnd w:id="4754"/>
      <w:bookmarkEnd w:id="4755"/>
      <w:bookmarkEnd w:id="4756"/>
      <w:bookmarkEnd w:id="4757"/>
      <w:bookmarkEnd w:id="4758"/>
      <w:bookmarkEnd w:id="4759"/>
      <w:bookmarkEnd w:id="4760"/>
    </w:p>
    <w:p w14:paraId="683CACC6" w14:textId="77777777" w:rsidR="0016246B" w:rsidRPr="000A7435" w:rsidRDefault="0016246B" w:rsidP="0016246B">
      <w:pPr>
        <w:pStyle w:val="Heading4"/>
      </w:pPr>
      <w:bookmarkStart w:id="4761" w:name="_Toc65839243"/>
      <w:bookmarkStart w:id="4762" w:name="_Toc85734280"/>
      <w:bookmarkStart w:id="4763" w:name="_Toc89431579"/>
      <w:bookmarkStart w:id="4764" w:name="_Toc97042391"/>
      <w:bookmarkStart w:id="4765" w:name="_Toc97045535"/>
      <w:bookmarkStart w:id="4766" w:name="_Toc97155280"/>
      <w:bookmarkStart w:id="4767" w:name="_Toc101521417"/>
      <w:bookmarkStart w:id="4768" w:name="_Toc120537521"/>
      <w:r>
        <w:t>8.2.3.1</w:t>
      </w:r>
      <w:r>
        <w:tab/>
        <w:t>Overview</w:t>
      </w:r>
      <w:bookmarkEnd w:id="4761"/>
      <w:bookmarkEnd w:id="4762"/>
      <w:bookmarkEnd w:id="4763"/>
      <w:bookmarkEnd w:id="4764"/>
      <w:bookmarkEnd w:id="4765"/>
      <w:bookmarkEnd w:id="4766"/>
      <w:bookmarkEnd w:id="4767"/>
      <w:bookmarkEnd w:id="4768"/>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85pt;height:165.85pt" o:ole="">
            <v:imagedata r:id="rId18" o:title=""/>
          </v:shape>
          <o:OLEObject Type="Embed" ProgID="Visio.Drawing.11" ShapeID="_x0000_i1028" DrawAspect="Content" ObjectID="_1732537793" r:id="rId19"/>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769" w:name="_Toc65839244"/>
      <w:bookmarkStart w:id="4770" w:name="_Toc85734281"/>
      <w:bookmarkStart w:id="4771" w:name="_Toc89431580"/>
      <w:bookmarkStart w:id="4772" w:name="_Toc97042392"/>
      <w:bookmarkStart w:id="4773" w:name="_Toc97045536"/>
      <w:bookmarkStart w:id="4774" w:name="_Toc97155281"/>
      <w:bookmarkStart w:id="4775" w:name="_Toc101521418"/>
      <w:bookmarkStart w:id="4776" w:name="_Toc120537522"/>
      <w:r>
        <w:t>8.2.3.2</w:t>
      </w:r>
      <w:r>
        <w:tab/>
        <w:t xml:space="preserve">Operation: </w:t>
      </w:r>
      <w:bookmarkEnd w:id="4769"/>
      <w:r>
        <w:t>Fetch</w:t>
      </w:r>
      <w:bookmarkEnd w:id="4770"/>
      <w:bookmarkEnd w:id="4771"/>
      <w:bookmarkEnd w:id="4772"/>
      <w:bookmarkEnd w:id="4773"/>
      <w:bookmarkEnd w:id="4774"/>
      <w:bookmarkEnd w:id="4775"/>
      <w:bookmarkEnd w:id="4776"/>
    </w:p>
    <w:p w14:paraId="7DBEC0F6" w14:textId="77777777" w:rsidR="0016246B" w:rsidRDefault="0016246B" w:rsidP="0016246B">
      <w:pPr>
        <w:pStyle w:val="Heading5"/>
      </w:pPr>
      <w:bookmarkStart w:id="4777" w:name="_Toc65839245"/>
      <w:bookmarkStart w:id="4778" w:name="_Toc85734282"/>
      <w:bookmarkStart w:id="4779" w:name="_Toc89431581"/>
      <w:bookmarkStart w:id="4780" w:name="_Toc97042393"/>
      <w:bookmarkStart w:id="4781" w:name="_Toc97045537"/>
      <w:bookmarkStart w:id="4782" w:name="_Toc97155282"/>
      <w:bookmarkStart w:id="4783" w:name="_Toc101521419"/>
      <w:bookmarkStart w:id="4784" w:name="_Toc120537523"/>
      <w:r>
        <w:t>8.2.3.2.1</w:t>
      </w:r>
      <w:r>
        <w:tab/>
        <w:t>Description</w:t>
      </w:r>
      <w:bookmarkEnd w:id="4777"/>
      <w:bookmarkEnd w:id="4778"/>
      <w:bookmarkEnd w:id="4779"/>
      <w:bookmarkEnd w:id="4780"/>
      <w:bookmarkEnd w:id="4781"/>
      <w:bookmarkEnd w:id="4782"/>
      <w:bookmarkEnd w:id="4783"/>
      <w:bookmarkEnd w:id="4784"/>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785" w:name="_Toc65839246"/>
      <w:bookmarkStart w:id="4786" w:name="_Toc85734283"/>
      <w:bookmarkStart w:id="4787" w:name="_Toc89431582"/>
      <w:bookmarkStart w:id="4788" w:name="_Toc97042394"/>
      <w:bookmarkStart w:id="4789" w:name="_Toc97045538"/>
      <w:bookmarkStart w:id="4790" w:name="_Toc97155283"/>
      <w:bookmarkStart w:id="4791" w:name="_Toc101521420"/>
      <w:bookmarkStart w:id="4792" w:name="_Toc120537524"/>
      <w:r>
        <w:t>8.2.3.2.2</w:t>
      </w:r>
      <w:r>
        <w:tab/>
        <w:t>Operation Definition</w:t>
      </w:r>
      <w:bookmarkEnd w:id="4785"/>
      <w:bookmarkEnd w:id="4786"/>
      <w:bookmarkEnd w:id="4787"/>
      <w:bookmarkEnd w:id="4788"/>
      <w:bookmarkEnd w:id="4789"/>
      <w:bookmarkEnd w:id="4790"/>
      <w:bookmarkEnd w:id="4791"/>
      <w:bookmarkEnd w:id="479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793" w:name="_Toc85734284"/>
      <w:bookmarkStart w:id="4794" w:name="_Toc89431583"/>
      <w:bookmarkStart w:id="4795" w:name="_Toc97042395"/>
      <w:bookmarkStart w:id="4796" w:name="_Toc97045539"/>
      <w:bookmarkStart w:id="4797" w:name="_Toc97155284"/>
      <w:bookmarkStart w:id="4798" w:name="_Toc101521421"/>
      <w:bookmarkStart w:id="4799" w:name="_Toc120537525"/>
      <w:r>
        <w:t>8.2</w:t>
      </w:r>
      <w:r w:rsidR="00C95A9A">
        <w:t>.4</w:t>
      </w:r>
      <w:r w:rsidR="00C95A9A">
        <w:tab/>
        <w:t>Notifications</w:t>
      </w:r>
      <w:bookmarkEnd w:id="4793"/>
      <w:bookmarkEnd w:id="4794"/>
      <w:bookmarkEnd w:id="4795"/>
      <w:bookmarkEnd w:id="4796"/>
      <w:bookmarkEnd w:id="4797"/>
      <w:bookmarkEnd w:id="4798"/>
      <w:bookmarkEnd w:id="4799"/>
    </w:p>
    <w:p w14:paraId="4202B195" w14:textId="4671DEE7" w:rsidR="00C95A9A" w:rsidRPr="00AF7276" w:rsidRDefault="00377899" w:rsidP="00C95A9A">
      <w:pPr>
        <w:pStyle w:val="Heading4"/>
      </w:pPr>
      <w:bookmarkStart w:id="4800" w:name="_Toc85734285"/>
      <w:bookmarkStart w:id="4801" w:name="_Toc89431584"/>
      <w:bookmarkStart w:id="4802" w:name="_Toc97042396"/>
      <w:bookmarkStart w:id="4803" w:name="_Toc97045540"/>
      <w:bookmarkStart w:id="4804" w:name="_Toc97155285"/>
      <w:bookmarkStart w:id="4805" w:name="_Toc101521422"/>
      <w:bookmarkStart w:id="4806" w:name="_Toc120537526"/>
      <w:r>
        <w:t>8.2</w:t>
      </w:r>
      <w:r w:rsidR="00C95A9A" w:rsidRPr="00AF7276">
        <w:t>.</w:t>
      </w:r>
      <w:r w:rsidR="00C95A9A">
        <w:t>4</w:t>
      </w:r>
      <w:r w:rsidR="00C95A9A" w:rsidRPr="00AF7276">
        <w:t>.1</w:t>
      </w:r>
      <w:r w:rsidR="00C95A9A" w:rsidRPr="00AF7276">
        <w:tab/>
        <w:t>General</w:t>
      </w:r>
      <w:bookmarkEnd w:id="4800"/>
      <w:bookmarkEnd w:id="4801"/>
      <w:bookmarkEnd w:id="4802"/>
      <w:bookmarkEnd w:id="4803"/>
      <w:bookmarkEnd w:id="4804"/>
      <w:bookmarkEnd w:id="4805"/>
      <w:bookmarkEnd w:id="4806"/>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807" w:name="_Toc85734286"/>
      <w:bookmarkStart w:id="4808" w:name="_Toc89431585"/>
      <w:bookmarkStart w:id="4809" w:name="_Toc97042397"/>
      <w:bookmarkStart w:id="4810" w:name="_Toc97045541"/>
      <w:bookmarkStart w:id="4811" w:name="_Toc97155286"/>
      <w:bookmarkStart w:id="4812" w:name="_Toc101521423"/>
      <w:bookmarkStart w:id="4813" w:name="_Toc120537527"/>
      <w:r>
        <w:rPr>
          <w:lang w:eastAsia="zh-CN"/>
        </w:rPr>
        <w:lastRenderedPageBreak/>
        <w:t>8.2</w:t>
      </w:r>
      <w:r w:rsidR="00C95A9A">
        <w:rPr>
          <w:lang w:eastAsia="zh-CN"/>
        </w:rPr>
        <w:t>.4.2</w:t>
      </w:r>
      <w:r w:rsidR="00C95A9A">
        <w:rPr>
          <w:lang w:eastAsia="zh-CN"/>
        </w:rPr>
        <w:tab/>
        <w:t>Location Information Notification</w:t>
      </w:r>
      <w:bookmarkEnd w:id="4807"/>
      <w:bookmarkEnd w:id="4808"/>
      <w:bookmarkEnd w:id="4809"/>
      <w:bookmarkEnd w:id="4810"/>
      <w:bookmarkEnd w:id="4811"/>
      <w:bookmarkEnd w:id="4812"/>
      <w:bookmarkEnd w:id="4813"/>
    </w:p>
    <w:p w14:paraId="68935CA8" w14:textId="1ACA0FA2" w:rsidR="00C95A9A" w:rsidRDefault="00377899" w:rsidP="00C95A9A">
      <w:pPr>
        <w:pStyle w:val="Heading5"/>
        <w:rPr>
          <w:lang w:eastAsia="zh-CN"/>
        </w:rPr>
      </w:pPr>
      <w:bookmarkStart w:id="4814" w:name="_Toc85734287"/>
      <w:bookmarkStart w:id="4815" w:name="_Toc89431586"/>
      <w:bookmarkStart w:id="4816" w:name="_Toc97042398"/>
      <w:bookmarkStart w:id="4817" w:name="_Toc97045542"/>
      <w:bookmarkStart w:id="4818" w:name="_Toc97155287"/>
      <w:bookmarkStart w:id="4819" w:name="_Toc101521424"/>
      <w:bookmarkStart w:id="4820" w:name="_Toc120537528"/>
      <w:r>
        <w:rPr>
          <w:lang w:eastAsia="zh-CN"/>
        </w:rPr>
        <w:t>8.2</w:t>
      </w:r>
      <w:r w:rsidR="00C95A9A">
        <w:rPr>
          <w:lang w:eastAsia="zh-CN"/>
        </w:rPr>
        <w:t>.4.2.1</w:t>
      </w:r>
      <w:r w:rsidR="00C95A9A">
        <w:rPr>
          <w:lang w:eastAsia="zh-CN"/>
        </w:rPr>
        <w:tab/>
        <w:t>Description</w:t>
      </w:r>
      <w:bookmarkEnd w:id="4814"/>
      <w:bookmarkEnd w:id="4815"/>
      <w:bookmarkEnd w:id="4816"/>
      <w:bookmarkEnd w:id="4817"/>
      <w:bookmarkEnd w:id="4818"/>
      <w:bookmarkEnd w:id="4819"/>
      <w:bookmarkEnd w:id="482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821" w:name="_Toc85734288"/>
      <w:bookmarkStart w:id="4822" w:name="_Toc89431587"/>
      <w:bookmarkStart w:id="4823" w:name="_Toc97042399"/>
      <w:bookmarkStart w:id="4824" w:name="_Toc97045543"/>
      <w:bookmarkStart w:id="4825" w:name="_Toc97155288"/>
      <w:bookmarkStart w:id="4826" w:name="_Toc101521425"/>
      <w:bookmarkStart w:id="4827" w:name="_Toc120537529"/>
      <w:r>
        <w:rPr>
          <w:lang w:eastAsia="zh-CN"/>
        </w:rPr>
        <w:t>8.2</w:t>
      </w:r>
      <w:r w:rsidR="00C95A9A">
        <w:rPr>
          <w:lang w:eastAsia="zh-CN"/>
        </w:rPr>
        <w:t>.4.2.2</w:t>
      </w:r>
      <w:r w:rsidR="00C95A9A">
        <w:rPr>
          <w:lang w:eastAsia="zh-CN"/>
        </w:rPr>
        <w:tab/>
      </w:r>
      <w:bookmarkEnd w:id="4821"/>
      <w:bookmarkEnd w:id="4822"/>
      <w:bookmarkEnd w:id="4823"/>
      <w:bookmarkEnd w:id="4824"/>
      <w:bookmarkEnd w:id="4825"/>
      <w:bookmarkEnd w:id="4826"/>
      <w:r w:rsidR="00C46D36">
        <w:rPr>
          <w:lang w:eastAsia="zh-CN"/>
        </w:rPr>
        <w:t>Target URI</w:t>
      </w:r>
      <w:bookmarkEnd w:id="4827"/>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828" w:name="_Toc532994457"/>
      <w:bookmarkStart w:id="4829" w:name="_Toc35971424"/>
      <w:bookmarkStart w:id="4830" w:name="_Toc67903541"/>
      <w:bookmarkStart w:id="4831" w:name="_Toc120537530"/>
      <w:r w:rsidRPr="006C7EB1">
        <w:t>8.2.4.2.3</w:t>
      </w:r>
      <w:r w:rsidRPr="006C7EB1">
        <w:tab/>
        <w:t>Standard Methods</w:t>
      </w:r>
      <w:bookmarkEnd w:id="4828"/>
      <w:bookmarkEnd w:id="4829"/>
      <w:bookmarkEnd w:id="4830"/>
      <w:bookmarkEnd w:id="4831"/>
    </w:p>
    <w:p w14:paraId="569C8ED1" w14:textId="1DF0991F" w:rsidR="00C95A9A" w:rsidRPr="00E73566" w:rsidRDefault="00C46D36" w:rsidP="006C7EB1">
      <w:pPr>
        <w:pStyle w:val="Heading6"/>
      </w:pPr>
      <w:bookmarkStart w:id="4832" w:name="_Toc532994458"/>
      <w:bookmarkStart w:id="4833" w:name="_Toc35971425"/>
      <w:bookmarkStart w:id="4834" w:name="_Toc120537531"/>
      <w:r>
        <w:rPr>
          <w:lang w:eastAsia="zh-CN"/>
        </w:rPr>
        <w:t>8.2.4.2</w:t>
      </w:r>
      <w:r>
        <w:t>.3</w:t>
      </w:r>
      <w:r w:rsidRPr="00986E88">
        <w:rPr>
          <w:noProof/>
        </w:rPr>
        <w:t>.1</w:t>
      </w:r>
      <w:r w:rsidRPr="00986E88">
        <w:rPr>
          <w:noProof/>
        </w:rPr>
        <w:tab/>
        <w:t>POST</w:t>
      </w:r>
      <w:bookmarkEnd w:id="4832"/>
      <w:bookmarkEnd w:id="4833"/>
      <w:bookmarkEnd w:id="4834"/>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4835" w:name="_Toc100767573"/>
      <w:bookmarkStart w:id="4836" w:name="_Toc120537532"/>
      <w:r w:rsidRPr="00C955D0">
        <w:rPr>
          <w:lang w:val="fr-FR" w:eastAsia="zh-CN"/>
        </w:rPr>
        <w:t>8.2.4.</w:t>
      </w:r>
      <w:r w:rsidR="00AE15D9">
        <w:rPr>
          <w:lang w:val="fr-FR" w:eastAsia="zh-CN"/>
        </w:rPr>
        <w:t>3</w:t>
      </w:r>
      <w:r w:rsidRPr="00C955D0">
        <w:rPr>
          <w:lang w:val="fr-FR" w:eastAsia="zh-CN"/>
        </w:rPr>
        <w:tab/>
      </w:r>
      <w:bookmarkEnd w:id="4835"/>
      <w:r w:rsidRPr="00C955D0">
        <w:rPr>
          <w:lang w:val="fr-FR"/>
        </w:rPr>
        <w:t>User Consent Revocation Notification</w:t>
      </w:r>
      <w:bookmarkEnd w:id="4836"/>
    </w:p>
    <w:p w14:paraId="54C0443E" w14:textId="0339CE8D" w:rsidR="00606C35" w:rsidRPr="00C955D0" w:rsidRDefault="00606C35" w:rsidP="00606C35">
      <w:pPr>
        <w:pStyle w:val="Heading5"/>
        <w:rPr>
          <w:lang w:val="fr-FR" w:eastAsia="zh-CN"/>
        </w:rPr>
      </w:pPr>
      <w:bookmarkStart w:id="4837" w:name="_Toc100767574"/>
      <w:bookmarkStart w:id="4838" w:name="_Toc120537533"/>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4837"/>
      <w:bookmarkEnd w:id="4838"/>
    </w:p>
    <w:p w14:paraId="6F06DB82" w14:textId="77777777" w:rsidR="00606C35" w:rsidRDefault="00606C35" w:rsidP="00606C35">
      <w:pPr>
        <w:rPr>
          <w:noProof/>
        </w:rPr>
      </w:pPr>
      <w:bookmarkStart w:id="4839"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4840" w:name="_Toc120537534"/>
      <w:r>
        <w:rPr>
          <w:lang w:eastAsia="zh-CN"/>
        </w:rPr>
        <w:t>8.2.4.</w:t>
      </w:r>
      <w:r w:rsidR="00AE15D9">
        <w:rPr>
          <w:lang w:eastAsia="zh-CN"/>
        </w:rPr>
        <w:t>3</w:t>
      </w:r>
      <w:r>
        <w:rPr>
          <w:lang w:eastAsia="zh-CN"/>
        </w:rPr>
        <w:t>.2</w:t>
      </w:r>
      <w:r>
        <w:rPr>
          <w:lang w:eastAsia="zh-CN"/>
        </w:rPr>
        <w:tab/>
      </w:r>
      <w:bookmarkEnd w:id="4839"/>
      <w:r>
        <w:rPr>
          <w:lang w:eastAsia="zh-CN"/>
        </w:rPr>
        <w:t>Target URI</w:t>
      </w:r>
      <w:bookmarkEnd w:id="484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ins w:id="4841" w:author="CR0040" w:date="2022-11-25T14:19:00Z">
              <w:r w:rsidR="002E721A">
                <w:rPr>
                  <w:lang w:eastAsia="zh-CN"/>
                </w:rPr>
                <w:t xml:space="preserve">or modification </w:t>
              </w:r>
            </w:ins>
            <w:r>
              <w:rPr>
                <w:lang w:eastAsia="zh-CN"/>
              </w:rPr>
              <w:t>procedure</w:t>
            </w:r>
            <w:ins w:id="4842" w:author="CR0040" w:date="2022-11-25T14:19:00Z">
              <w:r w:rsidR="002E721A">
                <w:rPr>
                  <w:lang w:eastAsia="zh-CN"/>
                </w:rPr>
                <w:t xml:space="preserve"> if the </w:t>
              </w:r>
              <w:r w:rsidR="002E721A" w:rsidRPr="00EF799C">
                <w:rPr>
                  <w:lang w:eastAsia="zh-CN"/>
                </w:rPr>
                <w:t>UserConsentRevocation</w:t>
              </w:r>
              <w:r w:rsidR="002E721A">
                <w:rPr>
                  <w:lang w:eastAsia="zh-CN"/>
                </w:rPr>
                <w:t xml:space="preserve"> feature is supported</w:t>
              </w:r>
            </w:ins>
            <w:r>
              <w:rPr>
                <w:lang w:eastAsia="zh-CN"/>
              </w:rPr>
              <w:t>, within the LocationSubscription data structure as specified in clauses 8.2.2.2.3.1</w:t>
            </w:r>
            <w:ins w:id="4843" w:author="CR0040" w:date="2022-11-25T14:19:00Z">
              <w:r w:rsidR="002E721A">
                <w:rPr>
                  <w:rFonts w:hint="eastAsia"/>
                  <w:lang w:eastAsia="zh-CN"/>
                </w:rPr>
                <w:t>,</w:t>
              </w:r>
              <w:r w:rsidR="002E721A">
                <w:rPr>
                  <w:lang w:eastAsia="zh-CN"/>
                </w:rPr>
                <w:t xml:space="preserve"> 8.2.2.3.3.3</w:t>
              </w:r>
            </w:ins>
            <w:r>
              <w:rPr>
                <w:lang w:eastAsia="zh-CN"/>
              </w:rPr>
              <w:t xml:space="preserve"> and 8.2.5.2.2</w:t>
            </w:r>
            <w:ins w:id="4844" w:author="CR0040" w:date="2022-11-25T14:19:00Z">
              <w:r w:rsidR="002E721A">
                <w:rPr>
                  <w:lang w:eastAsia="zh-CN"/>
                </w:rPr>
                <w:t xml:space="preserve">, or the </w:t>
              </w:r>
              <w:r w:rsidR="002E721A">
                <w:t xml:space="preserve">LocationSubscriptionPatch </w:t>
              </w:r>
              <w:r w:rsidR="002E721A">
                <w:rPr>
                  <w:lang w:eastAsia="zh-CN"/>
                </w:rPr>
                <w:t>data structure as specified in clauses 8.2.2.3.3.2, and 8.2.5.2.3</w:t>
              </w:r>
            </w:ins>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4845" w:name="_Toc120537535"/>
      <w:r>
        <w:rPr>
          <w:lang w:eastAsia="zh-CN"/>
        </w:rPr>
        <w:t>8.2.4.</w:t>
      </w:r>
      <w:r w:rsidR="00AE15D9">
        <w:rPr>
          <w:lang w:eastAsia="zh-CN"/>
        </w:rPr>
        <w:t>3</w:t>
      </w:r>
      <w:r w:rsidRPr="00986E88">
        <w:rPr>
          <w:noProof/>
        </w:rPr>
        <w:t>.3</w:t>
      </w:r>
      <w:r w:rsidRPr="00986E88">
        <w:rPr>
          <w:noProof/>
        </w:rPr>
        <w:tab/>
        <w:t>Standard Methods</w:t>
      </w:r>
      <w:bookmarkEnd w:id="4845"/>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4846" w:name="_Toc85734289"/>
      <w:bookmarkStart w:id="4847" w:name="_Toc89431588"/>
      <w:bookmarkStart w:id="4848" w:name="_Toc97042400"/>
      <w:bookmarkStart w:id="4849" w:name="_Toc97045544"/>
      <w:bookmarkStart w:id="4850" w:name="_Toc97155289"/>
      <w:bookmarkStart w:id="4851" w:name="_Toc101521426"/>
      <w:bookmarkStart w:id="4852" w:name="_Toc120537536"/>
      <w:r>
        <w:t>8.2</w:t>
      </w:r>
      <w:r w:rsidR="00C95A9A">
        <w:t>.5</w:t>
      </w:r>
      <w:r w:rsidR="00C95A9A">
        <w:tab/>
        <w:t>Data Model</w:t>
      </w:r>
      <w:bookmarkEnd w:id="4846"/>
      <w:bookmarkEnd w:id="4847"/>
      <w:bookmarkEnd w:id="4848"/>
      <w:bookmarkEnd w:id="4849"/>
      <w:bookmarkEnd w:id="4850"/>
      <w:bookmarkEnd w:id="4851"/>
      <w:bookmarkEnd w:id="4852"/>
    </w:p>
    <w:p w14:paraId="369D2C9E" w14:textId="68F99EBE" w:rsidR="00C95A9A" w:rsidRDefault="00C95A9A" w:rsidP="00C95A9A">
      <w:pPr>
        <w:pStyle w:val="Heading4"/>
        <w:rPr>
          <w:lang w:eastAsia="zh-CN"/>
        </w:rPr>
      </w:pPr>
      <w:bookmarkStart w:id="4853" w:name="_Toc85734290"/>
      <w:bookmarkStart w:id="4854" w:name="_Toc89431589"/>
      <w:bookmarkStart w:id="4855" w:name="_Toc97042401"/>
      <w:bookmarkStart w:id="4856" w:name="_Toc97045545"/>
      <w:bookmarkStart w:id="4857" w:name="_Toc97155290"/>
      <w:bookmarkStart w:id="4858" w:name="_Toc101521427"/>
      <w:bookmarkStart w:id="4859" w:name="_Toc120537537"/>
      <w:r>
        <w:rPr>
          <w:lang w:eastAsia="zh-CN"/>
        </w:rPr>
        <w:t>8.</w:t>
      </w:r>
      <w:r w:rsidR="00377899">
        <w:rPr>
          <w:lang w:eastAsia="zh-CN"/>
        </w:rPr>
        <w:t>2</w:t>
      </w:r>
      <w:r>
        <w:rPr>
          <w:lang w:eastAsia="zh-CN"/>
        </w:rPr>
        <w:t>.5.1</w:t>
      </w:r>
      <w:r>
        <w:rPr>
          <w:lang w:eastAsia="zh-CN"/>
        </w:rPr>
        <w:tab/>
        <w:t>General</w:t>
      </w:r>
      <w:bookmarkEnd w:id="4853"/>
      <w:bookmarkEnd w:id="4854"/>
      <w:bookmarkEnd w:id="4855"/>
      <w:bookmarkEnd w:id="4856"/>
      <w:bookmarkEnd w:id="4857"/>
      <w:bookmarkEnd w:id="4858"/>
      <w:bookmarkEnd w:id="4859"/>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860" w:name="_Toc85734291"/>
      <w:bookmarkStart w:id="4861" w:name="_Toc89431590"/>
      <w:bookmarkStart w:id="4862" w:name="_Toc97042402"/>
      <w:bookmarkStart w:id="4863" w:name="_Toc97045546"/>
      <w:bookmarkStart w:id="4864" w:name="_Toc97155291"/>
      <w:bookmarkStart w:id="4865" w:name="_Toc101521428"/>
      <w:bookmarkStart w:id="4866" w:name="_Toc120537538"/>
      <w:r>
        <w:rPr>
          <w:lang w:eastAsia="zh-CN"/>
        </w:rPr>
        <w:lastRenderedPageBreak/>
        <w:t>8.2</w:t>
      </w:r>
      <w:r w:rsidR="00C95A9A">
        <w:rPr>
          <w:lang w:eastAsia="zh-CN"/>
        </w:rPr>
        <w:t>.5.2</w:t>
      </w:r>
      <w:r w:rsidR="00C95A9A">
        <w:rPr>
          <w:lang w:eastAsia="zh-CN"/>
        </w:rPr>
        <w:tab/>
        <w:t>Structured data types</w:t>
      </w:r>
      <w:bookmarkEnd w:id="4860"/>
      <w:bookmarkEnd w:id="4861"/>
      <w:bookmarkEnd w:id="4862"/>
      <w:bookmarkEnd w:id="4863"/>
      <w:bookmarkEnd w:id="4864"/>
      <w:bookmarkEnd w:id="4865"/>
      <w:bookmarkEnd w:id="4866"/>
    </w:p>
    <w:p w14:paraId="28C1213A" w14:textId="57E237A7" w:rsidR="00C95A9A" w:rsidRDefault="00377899" w:rsidP="00C95A9A">
      <w:pPr>
        <w:pStyle w:val="Heading5"/>
        <w:rPr>
          <w:lang w:eastAsia="zh-CN"/>
        </w:rPr>
      </w:pPr>
      <w:bookmarkStart w:id="4867" w:name="_Toc85734292"/>
      <w:bookmarkStart w:id="4868" w:name="_Toc89431591"/>
      <w:bookmarkStart w:id="4869" w:name="_Toc97042403"/>
      <w:bookmarkStart w:id="4870" w:name="_Toc97045547"/>
      <w:bookmarkStart w:id="4871" w:name="_Toc97155292"/>
      <w:bookmarkStart w:id="4872" w:name="_Toc101521429"/>
      <w:bookmarkStart w:id="4873" w:name="_Toc120537539"/>
      <w:r>
        <w:rPr>
          <w:lang w:eastAsia="zh-CN"/>
        </w:rPr>
        <w:t>8.2</w:t>
      </w:r>
      <w:r w:rsidR="00C95A9A">
        <w:rPr>
          <w:lang w:eastAsia="zh-CN"/>
        </w:rPr>
        <w:t>.5.2.1</w:t>
      </w:r>
      <w:r w:rsidR="00C95A9A">
        <w:rPr>
          <w:lang w:eastAsia="zh-CN"/>
        </w:rPr>
        <w:tab/>
        <w:t>Introduction</w:t>
      </w:r>
      <w:bookmarkEnd w:id="4867"/>
      <w:bookmarkEnd w:id="4868"/>
      <w:bookmarkEnd w:id="4869"/>
      <w:bookmarkEnd w:id="4870"/>
      <w:bookmarkEnd w:id="4871"/>
      <w:bookmarkEnd w:id="4872"/>
      <w:bookmarkEnd w:id="4873"/>
    </w:p>
    <w:p w14:paraId="142473D5" w14:textId="6F9C799D" w:rsidR="00C95A9A" w:rsidRDefault="00377899" w:rsidP="00C95A9A">
      <w:pPr>
        <w:pStyle w:val="Heading5"/>
        <w:rPr>
          <w:lang w:eastAsia="zh-CN"/>
        </w:rPr>
      </w:pPr>
      <w:bookmarkStart w:id="4874" w:name="_Toc85734293"/>
      <w:bookmarkStart w:id="4875" w:name="_Toc89431592"/>
      <w:bookmarkStart w:id="4876" w:name="_Toc97042404"/>
      <w:bookmarkStart w:id="4877" w:name="_Toc97045548"/>
      <w:bookmarkStart w:id="4878" w:name="_Toc97155293"/>
      <w:bookmarkStart w:id="4879" w:name="_Toc101521430"/>
      <w:bookmarkStart w:id="4880" w:name="_Toc120537540"/>
      <w:r>
        <w:rPr>
          <w:lang w:eastAsia="zh-CN"/>
        </w:rPr>
        <w:t>8.2</w:t>
      </w:r>
      <w:r w:rsidR="00C95A9A">
        <w:rPr>
          <w:lang w:eastAsia="zh-CN"/>
        </w:rPr>
        <w:t>.5.2.2</w:t>
      </w:r>
      <w:r w:rsidR="00C95A9A">
        <w:rPr>
          <w:lang w:eastAsia="zh-CN"/>
        </w:rPr>
        <w:tab/>
        <w:t>Type: LocationSubscription</w:t>
      </w:r>
      <w:bookmarkEnd w:id="4874"/>
      <w:bookmarkEnd w:id="4875"/>
      <w:bookmarkEnd w:id="4876"/>
      <w:bookmarkEnd w:id="4877"/>
      <w:bookmarkEnd w:id="4878"/>
      <w:bookmarkEnd w:id="4879"/>
      <w:bookmarkEnd w:id="4880"/>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ins w:id="4881" w:author="CR0039" w:date="2022-11-25T14:15:00Z">
              <w:r>
                <w:t>0..</w:t>
              </w:r>
            </w:ins>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ins w:id="4882" w:author="CR0039" w:date="2022-11-25T14:16:00Z">
              <w:r w:rsidR="00801367">
                <w:t xml:space="preserve"> and shall be present in HTTP PUT request</w:t>
              </w:r>
            </w:ins>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7FEF0A76"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ins w:id="4883" w:author="CR0040" w:date="2022-11-25T14:20:00Z">
              <w:r w:rsidR="002E721A">
                <w:rPr>
                  <w:lang w:eastAsia="zh-CN"/>
                </w:rPr>
                <w:t>, and HTTP PUT request/response,</w:t>
              </w:r>
            </w:ins>
            <w:r>
              <w:rPr>
                <w:lang w:eastAsia="zh-CN"/>
              </w:rPr>
              <w:t xml:space="preserve"> and HTTP </w:t>
            </w:r>
            <w:del w:id="4884" w:author="CR0040" w:date="2022-11-25T14:21:00Z">
              <w:r w:rsidDel="001D31C9">
                <w:rPr>
                  <w:lang w:eastAsia="zh-CN"/>
                </w:rPr>
                <w:delText>PUT/</w:delText>
              </w:r>
            </w:del>
            <w:r>
              <w:rPr>
                <w:lang w:eastAsia="zh-CN"/>
              </w:rPr>
              <w:t xml:space="preserve">PATCH responses, and may be present in an HTTP </w:t>
            </w:r>
            <w:del w:id="4885" w:author="CR0040" w:date="2022-11-25T14:21:00Z">
              <w:r w:rsidDel="002E721A">
                <w:rPr>
                  <w:lang w:eastAsia="zh-CN"/>
                </w:rPr>
                <w:delText xml:space="preserve">PUT </w:delText>
              </w:r>
            </w:del>
            <w:ins w:id="4886" w:author="CR0040" w:date="2022-11-25T14:21:00Z">
              <w:r w:rsidR="002E721A">
                <w:rPr>
                  <w:lang w:eastAsia="zh-CN"/>
                </w:rPr>
                <w:t xml:space="preserve">PATCH </w:t>
              </w:r>
            </w:ins>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4887" w:name="_Toc85734294"/>
      <w:bookmarkStart w:id="4888" w:name="_Toc89431593"/>
      <w:bookmarkStart w:id="4889" w:name="_Toc97042405"/>
      <w:bookmarkStart w:id="4890" w:name="_Toc97045549"/>
      <w:bookmarkStart w:id="4891" w:name="_Toc97155294"/>
      <w:bookmarkStart w:id="4892" w:name="_Toc101521431"/>
      <w:bookmarkStart w:id="4893" w:name="_Toc120537541"/>
      <w:r>
        <w:rPr>
          <w:lang w:eastAsia="zh-CN"/>
        </w:rPr>
        <w:t>8.2</w:t>
      </w:r>
      <w:r w:rsidR="00C95A9A">
        <w:rPr>
          <w:lang w:eastAsia="zh-CN"/>
        </w:rPr>
        <w:t>.5.2.3</w:t>
      </w:r>
      <w:r w:rsidR="00C95A9A">
        <w:rPr>
          <w:lang w:eastAsia="zh-CN"/>
        </w:rPr>
        <w:tab/>
        <w:t>Type: LocationSubscriptionPatch</w:t>
      </w:r>
      <w:bookmarkEnd w:id="4887"/>
      <w:bookmarkEnd w:id="4888"/>
      <w:bookmarkEnd w:id="4889"/>
      <w:bookmarkEnd w:id="4890"/>
      <w:bookmarkEnd w:id="4891"/>
      <w:bookmarkEnd w:id="4892"/>
      <w:bookmarkEnd w:id="4893"/>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ins w:id="4894" w:author="CR0039" w:date="2022-11-25T14:16:00Z">
              <w:r>
                <w:t>0..</w:t>
              </w:r>
            </w:ins>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4895" w:name="_Toc85734295"/>
      <w:bookmarkStart w:id="4896" w:name="_Toc89431594"/>
      <w:bookmarkStart w:id="4897" w:name="_Toc97042406"/>
      <w:bookmarkStart w:id="4898" w:name="_Toc97045550"/>
      <w:bookmarkStart w:id="4899" w:name="_Toc97155295"/>
      <w:bookmarkStart w:id="4900" w:name="_Toc101521432"/>
      <w:bookmarkStart w:id="4901" w:name="_Toc120537542"/>
      <w:r>
        <w:rPr>
          <w:lang w:eastAsia="zh-CN"/>
        </w:rPr>
        <w:t>8.</w:t>
      </w:r>
      <w:r w:rsidR="00377899">
        <w:rPr>
          <w:lang w:eastAsia="zh-CN"/>
        </w:rPr>
        <w:t>2</w:t>
      </w:r>
      <w:r>
        <w:rPr>
          <w:lang w:eastAsia="zh-CN"/>
        </w:rPr>
        <w:t>.5.2.4</w:t>
      </w:r>
      <w:r>
        <w:rPr>
          <w:lang w:eastAsia="zh-CN"/>
        </w:rPr>
        <w:tab/>
        <w:t>Type: LocationNotification</w:t>
      </w:r>
      <w:bookmarkEnd w:id="4895"/>
      <w:bookmarkEnd w:id="4896"/>
      <w:bookmarkEnd w:id="4897"/>
      <w:bookmarkEnd w:id="4898"/>
      <w:bookmarkEnd w:id="4899"/>
      <w:bookmarkEnd w:id="4900"/>
      <w:bookmarkEnd w:id="490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4902" w:name="_Toc85734296"/>
      <w:bookmarkStart w:id="4903" w:name="_Toc89431595"/>
      <w:bookmarkStart w:id="4904" w:name="_Toc97042407"/>
      <w:bookmarkStart w:id="4905" w:name="_Toc97045551"/>
      <w:bookmarkStart w:id="4906" w:name="_Toc97155296"/>
      <w:bookmarkStart w:id="4907" w:name="_Toc101521433"/>
      <w:bookmarkStart w:id="4908" w:name="_Toc120537543"/>
      <w:r>
        <w:rPr>
          <w:lang w:eastAsia="zh-CN"/>
        </w:rPr>
        <w:t>8.2</w:t>
      </w:r>
      <w:r w:rsidR="00C95A9A">
        <w:rPr>
          <w:lang w:eastAsia="zh-CN"/>
        </w:rPr>
        <w:t>.5.2.5</w:t>
      </w:r>
      <w:r w:rsidR="00C95A9A">
        <w:rPr>
          <w:lang w:eastAsia="zh-CN"/>
        </w:rPr>
        <w:tab/>
        <w:t>Type: LocationEvent</w:t>
      </w:r>
      <w:bookmarkEnd w:id="4902"/>
      <w:bookmarkEnd w:id="4903"/>
      <w:bookmarkEnd w:id="4904"/>
      <w:bookmarkEnd w:id="4905"/>
      <w:bookmarkEnd w:id="4906"/>
      <w:bookmarkEnd w:id="4907"/>
      <w:bookmarkEnd w:id="490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4909" w:name="_Toc85734297"/>
      <w:bookmarkStart w:id="4910" w:name="_Toc89431596"/>
      <w:bookmarkStart w:id="4911" w:name="_Toc97042408"/>
      <w:bookmarkStart w:id="4912" w:name="_Toc97045552"/>
      <w:bookmarkStart w:id="4913" w:name="_Toc97155297"/>
      <w:bookmarkStart w:id="4914" w:name="_Toc101521434"/>
      <w:bookmarkStart w:id="4915" w:name="_Toc120537544"/>
      <w:r>
        <w:rPr>
          <w:lang w:eastAsia="zh-CN"/>
        </w:rPr>
        <w:lastRenderedPageBreak/>
        <w:t>8.2.5.2.6</w:t>
      </w:r>
      <w:r>
        <w:rPr>
          <w:lang w:eastAsia="zh-CN"/>
        </w:rPr>
        <w:tab/>
        <w:t>Type: LocationRequest</w:t>
      </w:r>
      <w:bookmarkEnd w:id="4909"/>
      <w:bookmarkEnd w:id="4910"/>
      <w:bookmarkEnd w:id="4911"/>
      <w:bookmarkEnd w:id="4912"/>
      <w:bookmarkEnd w:id="4913"/>
      <w:bookmarkEnd w:id="4914"/>
      <w:bookmarkEnd w:id="491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4916" w:name="_Toc120537545"/>
      <w:r>
        <w:rPr>
          <w:lang w:eastAsia="zh-CN"/>
        </w:rPr>
        <w:t>8.2.5.2.7</w:t>
      </w:r>
      <w:r>
        <w:rPr>
          <w:lang w:eastAsia="zh-CN"/>
        </w:rPr>
        <w:tab/>
        <w:t>Type: LocationResponse</w:t>
      </w:r>
      <w:bookmarkEnd w:id="491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4917" w:name="_Toc120537546"/>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491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4918" w:name="_Toc120537547"/>
      <w:r>
        <w:rPr>
          <w:lang w:eastAsia="zh-CN"/>
        </w:rPr>
        <w:lastRenderedPageBreak/>
        <w:t>8.2.5.2</w:t>
      </w:r>
      <w:r>
        <w:t>.9</w:t>
      </w:r>
      <w:r>
        <w:tab/>
        <w:t xml:space="preserve">Type: </w:t>
      </w:r>
      <w:r>
        <w:rPr>
          <w:lang w:eastAsia="zh-CN"/>
        </w:rPr>
        <w:t>ConsentRevoked</w:t>
      </w:r>
      <w:bookmarkEnd w:id="491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4919" w:name="_Toc85734298"/>
      <w:bookmarkStart w:id="4920" w:name="_Toc89431597"/>
      <w:bookmarkStart w:id="4921" w:name="_Toc97042409"/>
      <w:bookmarkStart w:id="4922" w:name="_Toc97045553"/>
      <w:bookmarkStart w:id="4923" w:name="_Toc97155298"/>
      <w:bookmarkStart w:id="4924" w:name="_Toc101521435"/>
      <w:bookmarkStart w:id="4925" w:name="_Toc120537548"/>
      <w:r>
        <w:rPr>
          <w:lang w:eastAsia="zh-CN"/>
        </w:rPr>
        <w:t>8.</w:t>
      </w:r>
      <w:r w:rsidR="00377899">
        <w:rPr>
          <w:lang w:eastAsia="zh-CN"/>
        </w:rPr>
        <w:t>2</w:t>
      </w:r>
      <w:r>
        <w:rPr>
          <w:lang w:eastAsia="zh-CN"/>
        </w:rPr>
        <w:t>.5.3</w:t>
      </w:r>
      <w:r>
        <w:rPr>
          <w:lang w:eastAsia="zh-CN"/>
        </w:rPr>
        <w:tab/>
        <w:t>Simple data types and enumerations</w:t>
      </w:r>
      <w:bookmarkEnd w:id="4919"/>
      <w:bookmarkEnd w:id="4920"/>
      <w:bookmarkEnd w:id="4921"/>
      <w:bookmarkEnd w:id="4922"/>
      <w:bookmarkEnd w:id="4923"/>
      <w:bookmarkEnd w:id="4924"/>
      <w:bookmarkEnd w:id="492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4926" w:name="_Toc85734299"/>
      <w:bookmarkStart w:id="4927" w:name="_Toc89431598"/>
      <w:bookmarkStart w:id="4928" w:name="_Toc97042410"/>
      <w:bookmarkStart w:id="4929" w:name="_Toc97045554"/>
      <w:bookmarkStart w:id="4930" w:name="_Toc97155299"/>
      <w:bookmarkStart w:id="4931" w:name="_Toc101521436"/>
      <w:bookmarkStart w:id="4932" w:name="_Toc120537549"/>
      <w:r>
        <w:t>8.</w:t>
      </w:r>
      <w:r w:rsidR="00377899">
        <w:t>2</w:t>
      </w:r>
      <w:r>
        <w:t>.6</w:t>
      </w:r>
      <w:r>
        <w:tab/>
        <w:t>Error Handling</w:t>
      </w:r>
      <w:bookmarkEnd w:id="4926"/>
      <w:bookmarkEnd w:id="4927"/>
      <w:bookmarkEnd w:id="4928"/>
      <w:bookmarkEnd w:id="4929"/>
      <w:bookmarkEnd w:id="4930"/>
      <w:bookmarkEnd w:id="4931"/>
      <w:bookmarkEnd w:id="4932"/>
    </w:p>
    <w:p w14:paraId="1D0402E1" w14:textId="7FD8285F" w:rsidR="00D017C1" w:rsidRDefault="00D017C1" w:rsidP="00D017C1">
      <w:pPr>
        <w:pStyle w:val="Heading4"/>
      </w:pPr>
      <w:bookmarkStart w:id="4933" w:name="_Toc100767822"/>
      <w:bookmarkStart w:id="4934" w:name="_Toc120537550"/>
      <w:r>
        <w:t>8.2.6.1</w:t>
      </w:r>
      <w:r>
        <w:tab/>
        <w:t>General</w:t>
      </w:r>
      <w:bookmarkEnd w:id="4933"/>
      <w:bookmarkEnd w:id="493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4935" w:name="_Toc100767823"/>
      <w:bookmarkStart w:id="4936" w:name="_Toc120537551"/>
      <w:r>
        <w:t>8.2.6.2</w:t>
      </w:r>
      <w:r>
        <w:tab/>
        <w:t>Protocol Errors</w:t>
      </w:r>
      <w:bookmarkEnd w:id="4935"/>
      <w:bookmarkEnd w:id="493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4937" w:name="_Toc100767824"/>
      <w:bookmarkStart w:id="4938" w:name="_Toc120537552"/>
      <w:r>
        <w:t>8.2.6.3</w:t>
      </w:r>
      <w:r>
        <w:tab/>
        <w:t>Application Errors</w:t>
      </w:r>
      <w:bookmarkEnd w:id="4937"/>
      <w:bookmarkEnd w:id="493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4939" w:name="_Toc85734300"/>
      <w:bookmarkStart w:id="4940" w:name="_Toc89431599"/>
      <w:bookmarkStart w:id="4941" w:name="_Toc97042411"/>
      <w:bookmarkStart w:id="4942" w:name="_Toc97045555"/>
      <w:bookmarkStart w:id="4943" w:name="_Toc97155300"/>
      <w:bookmarkStart w:id="4944" w:name="_Toc101521437"/>
      <w:bookmarkStart w:id="4945" w:name="_Toc120537553"/>
      <w:r>
        <w:t>8.</w:t>
      </w:r>
      <w:r w:rsidR="00377899">
        <w:t>2</w:t>
      </w:r>
      <w:r>
        <w:t>.7</w:t>
      </w:r>
      <w:r>
        <w:tab/>
        <w:t>Feature negotiation</w:t>
      </w:r>
      <w:bookmarkEnd w:id="4939"/>
      <w:bookmarkEnd w:id="4940"/>
      <w:bookmarkEnd w:id="4941"/>
      <w:bookmarkEnd w:id="4942"/>
      <w:bookmarkEnd w:id="4943"/>
      <w:bookmarkEnd w:id="4944"/>
      <w:bookmarkEnd w:id="494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4946" w:name="_Toc85734301"/>
      <w:bookmarkStart w:id="4947" w:name="_Toc89431600"/>
      <w:bookmarkStart w:id="4948" w:name="_Toc97042412"/>
      <w:bookmarkStart w:id="4949" w:name="_Toc97045556"/>
      <w:bookmarkStart w:id="4950" w:name="_Toc97155301"/>
      <w:bookmarkStart w:id="4951" w:name="_Toc101521438"/>
      <w:bookmarkStart w:id="4952" w:name="_Toc120537554"/>
      <w:r>
        <w:t>8.3</w:t>
      </w:r>
      <w:r>
        <w:tab/>
        <w:t>Eees_UEIdentifier API</w:t>
      </w:r>
      <w:bookmarkEnd w:id="4946"/>
      <w:bookmarkEnd w:id="4947"/>
      <w:bookmarkEnd w:id="4948"/>
      <w:bookmarkEnd w:id="4949"/>
      <w:bookmarkEnd w:id="4950"/>
      <w:bookmarkEnd w:id="4951"/>
      <w:bookmarkEnd w:id="4952"/>
    </w:p>
    <w:p w14:paraId="12A38C20" w14:textId="03D50268" w:rsidR="00BD7A82" w:rsidRDefault="00BD7A82" w:rsidP="00BD7A82">
      <w:pPr>
        <w:pStyle w:val="Heading3"/>
      </w:pPr>
      <w:bookmarkStart w:id="4953" w:name="_Toc85734302"/>
      <w:bookmarkStart w:id="4954" w:name="_Toc89431601"/>
      <w:bookmarkStart w:id="4955" w:name="_Toc97042413"/>
      <w:bookmarkStart w:id="4956" w:name="_Toc97045557"/>
      <w:bookmarkStart w:id="4957" w:name="_Toc97155302"/>
      <w:bookmarkStart w:id="4958" w:name="_Toc101521439"/>
      <w:bookmarkStart w:id="4959" w:name="_Toc120537555"/>
      <w:r>
        <w:t>8.3.1</w:t>
      </w:r>
      <w:r>
        <w:tab/>
      </w:r>
      <w:bookmarkEnd w:id="4953"/>
      <w:r w:rsidR="00B01C2E">
        <w:t>Introduction</w:t>
      </w:r>
      <w:bookmarkEnd w:id="4954"/>
      <w:bookmarkEnd w:id="4955"/>
      <w:bookmarkEnd w:id="4956"/>
      <w:bookmarkEnd w:id="4957"/>
      <w:bookmarkEnd w:id="4958"/>
      <w:bookmarkEnd w:id="495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4960" w:name="_Toc85734303"/>
      <w:bookmarkStart w:id="4961" w:name="_Toc89431602"/>
      <w:bookmarkStart w:id="4962" w:name="_Toc97042414"/>
      <w:bookmarkStart w:id="4963" w:name="_Toc97045558"/>
      <w:bookmarkStart w:id="4964" w:name="_Toc97155303"/>
      <w:bookmarkStart w:id="4965" w:name="_Toc101521440"/>
      <w:bookmarkStart w:id="4966" w:name="_Toc120537556"/>
      <w:r>
        <w:t>8.3</w:t>
      </w:r>
      <w:r w:rsidR="00BD7A82">
        <w:t>.2</w:t>
      </w:r>
      <w:r w:rsidR="00BD7A82">
        <w:tab/>
        <w:t>Resources</w:t>
      </w:r>
      <w:bookmarkEnd w:id="4960"/>
      <w:bookmarkEnd w:id="4961"/>
      <w:bookmarkEnd w:id="4962"/>
      <w:bookmarkEnd w:id="4963"/>
      <w:bookmarkEnd w:id="4964"/>
      <w:bookmarkEnd w:id="4965"/>
      <w:bookmarkEnd w:id="496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4967" w:name="_Toc85734314"/>
      <w:bookmarkStart w:id="4968" w:name="_Toc89431613"/>
      <w:bookmarkStart w:id="4969" w:name="_Toc97042425"/>
      <w:bookmarkStart w:id="4970" w:name="_Toc97045569"/>
      <w:bookmarkStart w:id="4971" w:name="_Toc97155314"/>
      <w:bookmarkStart w:id="4972" w:name="_Toc101521451"/>
      <w:bookmarkStart w:id="4973" w:name="_Toc120537557"/>
      <w:r>
        <w:t>8.</w:t>
      </w:r>
      <w:r w:rsidR="0026562D">
        <w:t>3</w:t>
      </w:r>
      <w:r>
        <w:t>.3</w:t>
      </w:r>
      <w:r>
        <w:tab/>
        <w:t>Custom Operations without associated resources</w:t>
      </w:r>
      <w:bookmarkEnd w:id="4967"/>
      <w:bookmarkEnd w:id="4968"/>
      <w:bookmarkEnd w:id="4969"/>
      <w:bookmarkEnd w:id="4970"/>
      <w:bookmarkEnd w:id="4971"/>
      <w:bookmarkEnd w:id="4972"/>
      <w:bookmarkEnd w:id="4973"/>
    </w:p>
    <w:p w14:paraId="3C1841AC" w14:textId="77777777" w:rsidR="003633CB" w:rsidRDefault="003633CB" w:rsidP="003633CB">
      <w:pPr>
        <w:pStyle w:val="Heading4"/>
      </w:pPr>
      <w:bookmarkStart w:id="4974" w:name="_Toc510696623"/>
      <w:bookmarkStart w:id="4975" w:name="_Toc35971414"/>
      <w:bookmarkStart w:id="4976" w:name="_Toc96843360"/>
      <w:bookmarkStart w:id="4977" w:name="_Toc96844335"/>
      <w:bookmarkStart w:id="4978" w:name="_Toc97039889"/>
      <w:bookmarkStart w:id="4979" w:name="_Toc120537558"/>
      <w:r>
        <w:t>8.3.3.1</w:t>
      </w:r>
      <w:r>
        <w:tab/>
        <w:t>Overview</w:t>
      </w:r>
      <w:bookmarkEnd w:id="4974"/>
      <w:bookmarkEnd w:id="4975"/>
      <w:bookmarkEnd w:id="4976"/>
      <w:bookmarkEnd w:id="4977"/>
      <w:bookmarkEnd w:id="4978"/>
      <w:bookmarkEnd w:id="497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3pt;height:138.85pt" o:ole="">
            <v:imagedata r:id="rId20" o:title=""/>
          </v:shape>
          <o:OLEObject Type="Embed" ProgID="Visio.Drawing.15" ShapeID="_x0000_i1029" DrawAspect="Content" ObjectID="_1732537794" r:id="rId21"/>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4980" w:name="_Toc510696624"/>
      <w:bookmarkStart w:id="4981" w:name="_Toc35971415"/>
      <w:bookmarkStart w:id="4982" w:name="_Toc96843361"/>
      <w:bookmarkStart w:id="4983" w:name="_Toc96844336"/>
      <w:bookmarkStart w:id="4984" w:name="_Toc97039890"/>
      <w:bookmarkStart w:id="4985" w:name="_Toc120537559"/>
      <w:r>
        <w:t>8.3.3.2</w:t>
      </w:r>
      <w:r>
        <w:tab/>
        <w:t xml:space="preserve">Operation: </w:t>
      </w:r>
      <w:bookmarkEnd w:id="4980"/>
      <w:bookmarkEnd w:id="4981"/>
      <w:bookmarkEnd w:id="4982"/>
      <w:bookmarkEnd w:id="4983"/>
      <w:bookmarkEnd w:id="4984"/>
      <w:r>
        <w:t>Fetch</w:t>
      </w:r>
      <w:bookmarkEnd w:id="4985"/>
    </w:p>
    <w:p w14:paraId="1293A99A" w14:textId="77777777" w:rsidR="003633CB" w:rsidRDefault="003633CB" w:rsidP="003633CB">
      <w:pPr>
        <w:pStyle w:val="Heading5"/>
      </w:pPr>
      <w:bookmarkStart w:id="4986" w:name="_Toc510696625"/>
      <w:bookmarkStart w:id="4987" w:name="_Toc35971416"/>
      <w:bookmarkStart w:id="4988" w:name="_Toc96843362"/>
      <w:bookmarkStart w:id="4989" w:name="_Toc96844337"/>
      <w:bookmarkStart w:id="4990" w:name="_Toc97039891"/>
      <w:bookmarkStart w:id="4991" w:name="_Toc120537560"/>
      <w:r>
        <w:t>8.3.3.2.1</w:t>
      </w:r>
      <w:r>
        <w:tab/>
        <w:t>Description</w:t>
      </w:r>
      <w:bookmarkEnd w:id="4986"/>
      <w:bookmarkEnd w:id="4987"/>
      <w:bookmarkEnd w:id="4988"/>
      <w:bookmarkEnd w:id="4989"/>
      <w:bookmarkEnd w:id="4990"/>
      <w:bookmarkEnd w:id="4991"/>
    </w:p>
    <w:p w14:paraId="45DE3BEE" w14:textId="77777777" w:rsidR="003633CB" w:rsidRPr="00384E92" w:rsidRDefault="003633CB" w:rsidP="003633CB">
      <w:bookmarkStart w:id="4992" w:name="_Toc510696626"/>
      <w:bookmarkStart w:id="4993" w:name="_Toc35971417"/>
      <w:bookmarkStart w:id="4994" w:name="_Toc96843363"/>
      <w:bookmarkStart w:id="4995" w:name="_Toc96844338"/>
      <w:bookmarkStart w:id="499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4997" w:name="_Toc120537561"/>
      <w:r>
        <w:t>8.3.3.2.2</w:t>
      </w:r>
      <w:r>
        <w:tab/>
        <w:t>Operation Definition</w:t>
      </w:r>
      <w:bookmarkEnd w:id="4992"/>
      <w:bookmarkEnd w:id="4993"/>
      <w:bookmarkEnd w:id="4994"/>
      <w:bookmarkEnd w:id="4995"/>
      <w:bookmarkEnd w:id="4996"/>
      <w:bookmarkEnd w:id="499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4998" w:name="_Toc510696627"/>
      <w:bookmarkStart w:id="499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4998"/>
      <w:bookmarkEnd w:id="4999"/>
    </w:tbl>
    <w:p w14:paraId="3CB40F72" w14:textId="77777777" w:rsidR="00BD7A82" w:rsidRDefault="00BD7A82" w:rsidP="00BD7A82"/>
    <w:p w14:paraId="62C16818" w14:textId="111F18A2" w:rsidR="00BD7A82" w:rsidRDefault="00BD7A82" w:rsidP="00BD7A82">
      <w:pPr>
        <w:pStyle w:val="Heading3"/>
      </w:pPr>
      <w:bookmarkStart w:id="5000" w:name="_Toc85734315"/>
      <w:bookmarkStart w:id="5001" w:name="_Toc89431614"/>
      <w:bookmarkStart w:id="5002" w:name="_Toc97042426"/>
      <w:bookmarkStart w:id="5003" w:name="_Toc97045570"/>
      <w:bookmarkStart w:id="5004" w:name="_Toc97155315"/>
      <w:bookmarkStart w:id="5005" w:name="_Toc101521452"/>
      <w:bookmarkStart w:id="5006" w:name="_Toc120537562"/>
      <w:r>
        <w:lastRenderedPageBreak/>
        <w:t>8.</w:t>
      </w:r>
      <w:r w:rsidR="0026562D">
        <w:t>3</w:t>
      </w:r>
      <w:r>
        <w:t>.4</w:t>
      </w:r>
      <w:r>
        <w:tab/>
        <w:t>Notifications</w:t>
      </w:r>
      <w:bookmarkEnd w:id="5000"/>
      <w:bookmarkEnd w:id="5001"/>
      <w:bookmarkEnd w:id="5002"/>
      <w:bookmarkEnd w:id="5003"/>
      <w:bookmarkEnd w:id="5004"/>
      <w:bookmarkEnd w:id="5005"/>
      <w:bookmarkEnd w:id="5006"/>
    </w:p>
    <w:p w14:paraId="30C35F33" w14:textId="77777777" w:rsidR="00BD7A82" w:rsidRDefault="00BD7A82" w:rsidP="00BD7A82">
      <w:r>
        <w:t>None.</w:t>
      </w:r>
    </w:p>
    <w:p w14:paraId="5227F261" w14:textId="13E54C29" w:rsidR="00BD7A82" w:rsidRDefault="00BD7A82" w:rsidP="00BD7A82">
      <w:pPr>
        <w:pStyle w:val="Heading3"/>
      </w:pPr>
      <w:bookmarkStart w:id="5007" w:name="_Toc85734316"/>
      <w:bookmarkStart w:id="5008" w:name="_Toc89431615"/>
      <w:bookmarkStart w:id="5009" w:name="_Toc97042427"/>
      <w:bookmarkStart w:id="5010" w:name="_Toc97045571"/>
      <w:bookmarkStart w:id="5011" w:name="_Toc97155316"/>
      <w:bookmarkStart w:id="5012" w:name="_Toc101521453"/>
      <w:bookmarkStart w:id="5013" w:name="_Toc120537563"/>
      <w:r>
        <w:t>8.</w:t>
      </w:r>
      <w:r w:rsidR="0026562D">
        <w:t>3</w:t>
      </w:r>
      <w:r>
        <w:t>.5</w:t>
      </w:r>
      <w:r>
        <w:tab/>
        <w:t>Data Model</w:t>
      </w:r>
      <w:bookmarkEnd w:id="5007"/>
      <w:bookmarkEnd w:id="5008"/>
      <w:bookmarkEnd w:id="5009"/>
      <w:bookmarkEnd w:id="5010"/>
      <w:bookmarkEnd w:id="5011"/>
      <w:bookmarkEnd w:id="5012"/>
      <w:bookmarkEnd w:id="5013"/>
    </w:p>
    <w:p w14:paraId="618A5EAF" w14:textId="5A676C24" w:rsidR="00BD7A82" w:rsidRDefault="0026562D" w:rsidP="00BD7A82">
      <w:pPr>
        <w:pStyle w:val="Heading4"/>
        <w:rPr>
          <w:lang w:eastAsia="zh-CN"/>
        </w:rPr>
      </w:pPr>
      <w:bookmarkStart w:id="5014" w:name="_Toc85734317"/>
      <w:bookmarkStart w:id="5015" w:name="_Toc89431616"/>
      <w:bookmarkStart w:id="5016" w:name="_Toc97042428"/>
      <w:bookmarkStart w:id="5017" w:name="_Toc97045572"/>
      <w:bookmarkStart w:id="5018" w:name="_Toc97155317"/>
      <w:bookmarkStart w:id="5019" w:name="_Toc101521454"/>
      <w:bookmarkStart w:id="5020" w:name="_Toc120537564"/>
      <w:r>
        <w:rPr>
          <w:lang w:eastAsia="zh-CN"/>
        </w:rPr>
        <w:t>8.3</w:t>
      </w:r>
      <w:r w:rsidR="00BD7A82">
        <w:rPr>
          <w:lang w:eastAsia="zh-CN"/>
        </w:rPr>
        <w:t>.5.1</w:t>
      </w:r>
      <w:r w:rsidR="00BD7A82">
        <w:rPr>
          <w:lang w:eastAsia="zh-CN"/>
        </w:rPr>
        <w:tab/>
        <w:t>General</w:t>
      </w:r>
      <w:bookmarkEnd w:id="5014"/>
      <w:bookmarkEnd w:id="5015"/>
      <w:bookmarkEnd w:id="5016"/>
      <w:bookmarkEnd w:id="5017"/>
      <w:bookmarkEnd w:id="5018"/>
      <w:bookmarkEnd w:id="5019"/>
      <w:bookmarkEnd w:id="502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021" w:name="_Toc85734318"/>
      <w:bookmarkStart w:id="5022" w:name="_Toc89431617"/>
      <w:bookmarkStart w:id="5023" w:name="_Toc97042429"/>
      <w:bookmarkStart w:id="5024" w:name="_Toc97045573"/>
      <w:bookmarkStart w:id="5025" w:name="_Toc97155318"/>
      <w:bookmarkStart w:id="5026" w:name="_Toc101521455"/>
      <w:bookmarkStart w:id="5027" w:name="_Toc120537565"/>
      <w:r>
        <w:rPr>
          <w:lang w:eastAsia="zh-CN"/>
        </w:rPr>
        <w:t>8.</w:t>
      </w:r>
      <w:r w:rsidR="0026562D">
        <w:rPr>
          <w:lang w:eastAsia="zh-CN"/>
        </w:rPr>
        <w:t>3</w:t>
      </w:r>
      <w:r>
        <w:rPr>
          <w:lang w:eastAsia="zh-CN"/>
        </w:rPr>
        <w:t>.5.2</w:t>
      </w:r>
      <w:r>
        <w:rPr>
          <w:lang w:eastAsia="zh-CN"/>
        </w:rPr>
        <w:tab/>
        <w:t>Structured data types</w:t>
      </w:r>
      <w:bookmarkEnd w:id="5021"/>
      <w:bookmarkEnd w:id="5022"/>
      <w:bookmarkEnd w:id="5023"/>
      <w:bookmarkEnd w:id="5024"/>
      <w:bookmarkEnd w:id="5025"/>
      <w:bookmarkEnd w:id="5026"/>
      <w:bookmarkEnd w:id="5027"/>
    </w:p>
    <w:p w14:paraId="4CE86B58" w14:textId="364B2A37" w:rsidR="00BD7A82" w:rsidRDefault="00BD7A82" w:rsidP="00BD7A82">
      <w:pPr>
        <w:pStyle w:val="Heading5"/>
        <w:rPr>
          <w:lang w:eastAsia="zh-CN"/>
        </w:rPr>
      </w:pPr>
      <w:bookmarkStart w:id="5028" w:name="_Toc85734319"/>
      <w:bookmarkStart w:id="5029" w:name="_Toc89431618"/>
      <w:bookmarkStart w:id="5030" w:name="_Toc97042430"/>
      <w:bookmarkStart w:id="5031" w:name="_Toc97045574"/>
      <w:bookmarkStart w:id="5032" w:name="_Toc97155319"/>
      <w:bookmarkStart w:id="5033" w:name="_Toc101521456"/>
      <w:bookmarkStart w:id="5034" w:name="_Toc120537566"/>
      <w:r>
        <w:rPr>
          <w:lang w:eastAsia="zh-CN"/>
        </w:rPr>
        <w:t>8.</w:t>
      </w:r>
      <w:r w:rsidR="0026562D">
        <w:rPr>
          <w:lang w:eastAsia="zh-CN"/>
        </w:rPr>
        <w:t>3</w:t>
      </w:r>
      <w:r>
        <w:rPr>
          <w:lang w:eastAsia="zh-CN"/>
        </w:rPr>
        <w:t>.5.2.1</w:t>
      </w:r>
      <w:r>
        <w:rPr>
          <w:lang w:eastAsia="zh-CN"/>
        </w:rPr>
        <w:tab/>
        <w:t>Introduction</w:t>
      </w:r>
      <w:bookmarkEnd w:id="5028"/>
      <w:bookmarkEnd w:id="5029"/>
      <w:bookmarkEnd w:id="5030"/>
      <w:bookmarkEnd w:id="5031"/>
      <w:bookmarkEnd w:id="5032"/>
      <w:bookmarkEnd w:id="5033"/>
      <w:bookmarkEnd w:id="5034"/>
    </w:p>
    <w:p w14:paraId="0B6AEFDB" w14:textId="60987BF1" w:rsidR="00BD7A82" w:rsidRDefault="00BD7A82" w:rsidP="00BD7A82">
      <w:pPr>
        <w:pStyle w:val="Heading5"/>
        <w:rPr>
          <w:lang w:eastAsia="zh-CN"/>
        </w:rPr>
      </w:pPr>
      <w:bookmarkStart w:id="5035" w:name="_Toc85734320"/>
      <w:bookmarkStart w:id="5036" w:name="_Toc89431619"/>
      <w:bookmarkStart w:id="5037" w:name="_Toc97042431"/>
      <w:bookmarkStart w:id="5038" w:name="_Toc97045575"/>
      <w:bookmarkStart w:id="5039" w:name="_Toc97155320"/>
      <w:bookmarkStart w:id="5040" w:name="_Toc101521457"/>
      <w:bookmarkStart w:id="5041" w:name="_Toc120537567"/>
      <w:r>
        <w:rPr>
          <w:lang w:eastAsia="zh-CN"/>
        </w:rPr>
        <w:t>8.</w:t>
      </w:r>
      <w:r w:rsidR="0026562D">
        <w:rPr>
          <w:lang w:eastAsia="zh-CN"/>
        </w:rPr>
        <w:t>3</w:t>
      </w:r>
      <w:r>
        <w:rPr>
          <w:lang w:eastAsia="zh-CN"/>
        </w:rPr>
        <w:t>.5.2.2</w:t>
      </w:r>
      <w:r>
        <w:rPr>
          <w:lang w:eastAsia="zh-CN"/>
        </w:rPr>
        <w:tab/>
        <w:t>Type: UserInformation</w:t>
      </w:r>
      <w:bookmarkEnd w:id="5035"/>
      <w:bookmarkEnd w:id="5036"/>
      <w:bookmarkEnd w:id="5037"/>
      <w:bookmarkEnd w:id="5038"/>
      <w:bookmarkEnd w:id="5039"/>
      <w:bookmarkEnd w:id="5040"/>
      <w:bookmarkEnd w:id="504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13E0E2A3" w:rsidR="006B762C" w:rsidRDefault="000A2DE0" w:rsidP="006B762C">
            <w:pPr>
              <w:pStyle w:val="TAC"/>
            </w:pPr>
            <w:ins w:id="5042" w:author="CR0044" w:date="2022-11-25T14:27:00Z">
              <w:r>
                <w:t>M</w:t>
              </w:r>
            </w:ins>
            <w:del w:id="5043" w:author="CR0044" w:date="2022-11-25T14:27:00Z">
              <w:r w:rsidR="006B762C" w:rsidDel="000A2DE0">
                <w:delText>O</w:delText>
              </w:r>
            </w:del>
          </w:p>
        </w:tc>
        <w:tc>
          <w:tcPr>
            <w:tcW w:w="1368" w:type="dxa"/>
          </w:tcPr>
          <w:p w14:paraId="390DE90D" w14:textId="77777777" w:rsidR="006B762C" w:rsidRDefault="006B762C" w:rsidP="006B762C">
            <w:pPr>
              <w:pStyle w:val="TAL"/>
            </w:pPr>
            <w:del w:id="5044" w:author="CR0044" w:date="2022-11-25T14:27:00Z">
              <w:r w:rsidDel="000A2DE0">
                <w:delText>0..</w:delText>
              </w:r>
            </w:del>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ins w:id="5045" w:author="CR0041" w:date="2022-11-25T14:22:00Z"/>
        </w:trPr>
        <w:tc>
          <w:tcPr>
            <w:tcW w:w="1430" w:type="dxa"/>
          </w:tcPr>
          <w:p w14:paraId="65AF29E3" w14:textId="77777777" w:rsidR="00AF5342" w:rsidRDefault="00AF5342" w:rsidP="00812ABE">
            <w:pPr>
              <w:pStyle w:val="TAL"/>
              <w:rPr>
                <w:ins w:id="5046" w:author="CR0041" w:date="2022-11-25T14:22:00Z"/>
              </w:rPr>
            </w:pPr>
            <w:ins w:id="5047" w:author="CR0041" w:date="2022-11-25T14:22:00Z">
              <w:r>
                <w:t>suppFeat</w:t>
              </w:r>
            </w:ins>
          </w:p>
        </w:tc>
        <w:tc>
          <w:tcPr>
            <w:tcW w:w="1006" w:type="dxa"/>
          </w:tcPr>
          <w:p w14:paraId="0BE6DA03" w14:textId="77777777" w:rsidR="00AF5342" w:rsidRDefault="00AF5342" w:rsidP="00812ABE">
            <w:pPr>
              <w:pStyle w:val="TAL"/>
              <w:rPr>
                <w:ins w:id="5048" w:author="CR0041" w:date="2022-11-25T14:22:00Z"/>
              </w:rPr>
            </w:pPr>
            <w:ins w:id="5049" w:author="CR0041" w:date="2022-11-25T14:22:00Z">
              <w:r>
                <w:t>SupportedFeatures</w:t>
              </w:r>
            </w:ins>
          </w:p>
        </w:tc>
        <w:tc>
          <w:tcPr>
            <w:tcW w:w="425" w:type="dxa"/>
          </w:tcPr>
          <w:p w14:paraId="324651D3" w14:textId="77777777" w:rsidR="00AF5342" w:rsidRDefault="00AF5342" w:rsidP="00812ABE">
            <w:pPr>
              <w:pStyle w:val="TAC"/>
              <w:rPr>
                <w:ins w:id="5050" w:author="CR0041" w:date="2022-11-25T14:22:00Z"/>
              </w:rPr>
            </w:pPr>
            <w:ins w:id="5051" w:author="CR0041" w:date="2022-11-25T14:22:00Z">
              <w:r>
                <w:t>C</w:t>
              </w:r>
            </w:ins>
          </w:p>
        </w:tc>
        <w:tc>
          <w:tcPr>
            <w:tcW w:w="1368" w:type="dxa"/>
          </w:tcPr>
          <w:p w14:paraId="4EBDCFFD" w14:textId="77777777" w:rsidR="00AF5342" w:rsidRDefault="00AF5342" w:rsidP="00812ABE">
            <w:pPr>
              <w:pStyle w:val="TAL"/>
              <w:rPr>
                <w:ins w:id="5052" w:author="CR0041" w:date="2022-11-25T14:22:00Z"/>
              </w:rPr>
            </w:pPr>
            <w:ins w:id="5053" w:author="CR0041" w:date="2022-11-25T14:22:00Z">
              <w:r>
                <w:t>0..1</w:t>
              </w:r>
            </w:ins>
          </w:p>
        </w:tc>
        <w:tc>
          <w:tcPr>
            <w:tcW w:w="3438" w:type="dxa"/>
          </w:tcPr>
          <w:p w14:paraId="62E0E98F" w14:textId="77777777" w:rsidR="00AF5342" w:rsidRDefault="00AF5342" w:rsidP="00812ABE">
            <w:pPr>
              <w:pStyle w:val="TAL"/>
              <w:rPr>
                <w:ins w:id="5054" w:author="CR0041" w:date="2022-11-25T14:22:00Z"/>
              </w:rPr>
            </w:pPr>
            <w:ins w:id="5055" w:author="CR0041" w:date="2022-11-25T14:22:00Z">
              <w:r>
                <w:t>Used to negotiate the supported optional features of the API as described in clause </w:t>
              </w:r>
              <w:r>
                <w:rPr>
                  <w:rFonts w:hint="eastAsia"/>
                </w:rPr>
                <w:t>7.8</w:t>
              </w:r>
              <w:r>
                <w:t>.</w:t>
              </w:r>
            </w:ins>
          </w:p>
          <w:p w14:paraId="696D0C2E" w14:textId="77777777" w:rsidR="00AF5342" w:rsidRDefault="00AF5342" w:rsidP="00812ABE">
            <w:pPr>
              <w:pStyle w:val="TAL"/>
              <w:rPr>
                <w:ins w:id="5056" w:author="CR0041" w:date="2022-11-25T14:22:00Z"/>
              </w:rPr>
            </w:pPr>
            <w:ins w:id="5057" w:author="CR0041" w:date="2022-11-25T14:22:00Z">
              <w:r w:rsidRPr="00D366DE">
                <w:t>This attribute shall be provided in the HTTP POST request</w:t>
              </w:r>
              <w:r>
                <w:t xml:space="preserve"> and success response</w:t>
              </w:r>
              <w:r w:rsidRPr="00D366DE">
                <w:t>.</w:t>
              </w:r>
            </w:ins>
          </w:p>
        </w:tc>
        <w:tc>
          <w:tcPr>
            <w:tcW w:w="1998" w:type="dxa"/>
          </w:tcPr>
          <w:p w14:paraId="17793CDF" w14:textId="77777777" w:rsidR="00AF5342" w:rsidRDefault="00AF5342" w:rsidP="00812ABE">
            <w:pPr>
              <w:pStyle w:val="TAL"/>
              <w:rPr>
                <w:ins w:id="5058" w:author="CR0041" w:date="2022-11-25T14:22:00Z"/>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059" w:name="_Toc85734321"/>
      <w:bookmarkStart w:id="5060" w:name="_Toc89431620"/>
      <w:bookmarkStart w:id="5061" w:name="_Toc97042432"/>
      <w:bookmarkStart w:id="5062" w:name="_Toc97045576"/>
      <w:bookmarkStart w:id="5063" w:name="_Toc97155321"/>
      <w:bookmarkStart w:id="5064" w:name="_Toc101521458"/>
      <w:bookmarkStart w:id="5065" w:name="_Toc120537568"/>
      <w:r>
        <w:rPr>
          <w:lang w:eastAsia="zh-CN"/>
        </w:rPr>
        <w:lastRenderedPageBreak/>
        <w:t>8.3</w:t>
      </w:r>
      <w:r w:rsidR="00BD7A82">
        <w:rPr>
          <w:lang w:eastAsia="zh-CN"/>
        </w:rPr>
        <w:t>.5.3</w:t>
      </w:r>
      <w:r w:rsidR="00BD7A82">
        <w:rPr>
          <w:lang w:eastAsia="zh-CN"/>
        </w:rPr>
        <w:tab/>
        <w:t>Simple data types and enumerations</w:t>
      </w:r>
      <w:bookmarkEnd w:id="5059"/>
      <w:bookmarkEnd w:id="5060"/>
      <w:bookmarkEnd w:id="5061"/>
      <w:bookmarkEnd w:id="5062"/>
      <w:bookmarkEnd w:id="5063"/>
      <w:bookmarkEnd w:id="5064"/>
      <w:bookmarkEnd w:id="5065"/>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066" w:name="_Toc85734322"/>
      <w:bookmarkStart w:id="5067" w:name="_Toc89431621"/>
      <w:bookmarkStart w:id="5068" w:name="_Toc97042433"/>
      <w:bookmarkStart w:id="5069" w:name="_Toc97045577"/>
      <w:bookmarkStart w:id="5070" w:name="_Toc97155322"/>
      <w:bookmarkStart w:id="5071" w:name="_Toc101521459"/>
      <w:bookmarkStart w:id="5072" w:name="_Toc120537569"/>
      <w:r>
        <w:t>8.3</w:t>
      </w:r>
      <w:r w:rsidR="00BD7A82">
        <w:t>.6</w:t>
      </w:r>
      <w:r w:rsidR="00BD7A82">
        <w:tab/>
        <w:t>Error Handling</w:t>
      </w:r>
      <w:bookmarkEnd w:id="5066"/>
      <w:bookmarkEnd w:id="5067"/>
      <w:bookmarkEnd w:id="5068"/>
      <w:bookmarkEnd w:id="5069"/>
      <w:bookmarkEnd w:id="5070"/>
      <w:bookmarkEnd w:id="5071"/>
      <w:bookmarkEnd w:id="5072"/>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073" w:name="_Toc85734323"/>
      <w:bookmarkStart w:id="5074" w:name="_Toc89431622"/>
      <w:bookmarkStart w:id="5075" w:name="_Toc97042434"/>
      <w:bookmarkStart w:id="5076" w:name="_Toc97045578"/>
      <w:bookmarkStart w:id="5077" w:name="_Toc97155323"/>
      <w:bookmarkStart w:id="5078" w:name="_Toc101521460"/>
      <w:bookmarkStart w:id="5079" w:name="_Toc120537570"/>
      <w:r>
        <w:t>8.3</w:t>
      </w:r>
      <w:r w:rsidR="00BD7A82">
        <w:t>.7</w:t>
      </w:r>
      <w:r w:rsidR="00BD7A82">
        <w:tab/>
        <w:t>Feature negotiation</w:t>
      </w:r>
      <w:bookmarkEnd w:id="5073"/>
      <w:bookmarkEnd w:id="5074"/>
      <w:bookmarkEnd w:id="5075"/>
      <w:bookmarkEnd w:id="5076"/>
      <w:bookmarkEnd w:id="5077"/>
      <w:bookmarkEnd w:id="5078"/>
      <w:bookmarkEnd w:id="5079"/>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080" w:name="_Toc85734324"/>
      <w:bookmarkStart w:id="5081" w:name="_Toc89431623"/>
      <w:bookmarkStart w:id="5082" w:name="_Toc97042435"/>
      <w:bookmarkStart w:id="5083" w:name="_Toc97045579"/>
      <w:bookmarkStart w:id="5084" w:name="_Toc97155324"/>
      <w:bookmarkStart w:id="5085" w:name="_Toc101521461"/>
      <w:bookmarkStart w:id="5086" w:name="_Toc120537571"/>
      <w:r>
        <w:t>8.4</w:t>
      </w:r>
      <w:r w:rsidR="00C1068C">
        <w:tab/>
        <w:t>Eees_AppClientInformation API</w:t>
      </w:r>
      <w:bookmarkEnd w:id="5080"/>
      <w:bookmarkEnd w:id="5081"/>
      <w:bookmarkEnd w:id="5082"/>
      <w:bookmarkEnd w:id="5083"/>
      <w:bookmarkEnd w:id="5084"/>
      <w:bookmarkEnd w:id="5085"/>
      <w:bookmarkEnd w:id="5086"/>
    </w:p>
    <w:p w14:paraId="05C35719" w14:textId="5491D110" w:rsidR="00C1068C" w:rsidRDefault="008D1128" w:rsidP="00C1068C">
      <w:pPr>
        <w:pStyle w:val="Heading3"/>
      </w:pPr>
      <w:bookmarkStart w:id="5087" w:name="_Toc85734325"/>
      <w:bookmarkStart w:id="5088" w:name="_Toc89431624"/>
      <w:bookmarkStart w:id="5089" w:name="_Toc97042436"/>
      <w:bookmarkStart w:id="5090" w:name="_Toc97045580"/>
      <w:bookmarkStart w:id="5091" w:name="_Toc97155325"/>
      <w:bookmarkStart w:id="5092" w:name="_Toc101521462"/>
      <w:bookmarkStart w:id="5093" w:name="_Toc120537572"/>
      <w:r>
        <w:t>8.4</w:t>
      </w:r>
      <w:r w:rsidR="00C1068C">
        <w:t>.1</w:t>
      </w:r>
      <w:r w:rsidR="00C1068C">
        <w:tab/>
      </w:r>
      <w:bookmarkEnd w:id="5087"/>
      <w:r w:rsidR="00C96826">
        <w:t>I</w:t>
      </w:r>
      <w:r w:rsidR="00A81404">
        <w:t>ntroduction</w:t>
      </w:r>
      <w:bookmarkEnd w:id="5088"/>
      <w:bookmarkEnd w:id="5089"/>
      <w:bookmarkEnd w:id="5090"/>
      <w:bookmarkEnd w:id="5091"/>
      <w:bookmarkEnd w:id="5092"/>
      <w:bookmarkEnd w:id="509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094" w:name="_Toc85734326"/>
      <w:bookmarkStart w:id="5095" w:name="_Toc89431625"/>
      <w:bookmarkStart w:id="5096" w:name="_Toc97042437"/>
      <w:bookmarkStart w:id="5097" w:name="_Toc97045581"/>
      <w:bookmarkStart w:id="5098" w:name="_Toc97155326"/>
      <w:bookmarkStart w:id="5099" w:name="_Toc101521463"/>
      <w:bookmarkStart w:id="5100" w:name="_Toc120537573"/>
      <w:r>
        <w:t>8.</w:t>
      </w:r>
      <w:r w:rsidR="008D1128">
        <w:t>4</w:t>
      </w:r>
      <w:r>
        <w:t>.2</w:t>
      </w:r>
      <w:r>
        <w:tab/>
        <w:t>Resources</w:t>
      </w:r>
      <w:bookmarkEnd w:id="5094"/>
      <w:bookmarkEnd w:id="5095"/>
      <w:bookmarkEnd w:id="5096"/>
      <w:bookmarkEnd w:id="5097"/>
      <w:bookmarkEnd w:id="5098"/>
      <w:bookmarkEnd w:id="5099"/>
      <w:bookmarkEnd w:id="5100"/>
    </w:p>
    <w:p w14:paraId="04671252" w14:textId="27EFFCE5" w:rsidR="00C1068C" w:rsidRDefault="008D1128" w:rsidP="00C1068C">
      <w:pPr>
        <w:pStyle w:val="Heading4"/>
      </w:pPr>
      <w:bookmarkStart w:id="5101" w:name="_Toc85734327"/>
      <w:bookmarkStart w:id="5102" w:name="_Toc89431626"/>
      <w:bookmarkStart w:id="5103" w:name="_Toc97042438"/>
      <w:bookmarkStart w:id="5104" w:name="_Toc97045582"/>
      <w:bookmarkStart w:id="5105" w:name="_Toc97155327"/>
      <w:bookmarkStart w:id="5106" w:name="_Toc101521464"/>
      <w:bookmarkStart w:id="5107" w:name="_Toc120537574"/>
      <w:r>
        <w:t>8.4</w:t>
      </w:r>
      <w:r w:rsidR="00C1068C">
        <w:t>.2.1</w:t>
      </w:r>
      <w:r w:rsidR="00C1068C">
        <w:tab/>
        <w:t>Overview</w:t>
      </w:r>
      <w:bookmarkEnd w:id="5101"/>
      <w:bookmarkEnd w:id="5102"/>
      <w:bookmarkEnd w:id="5103"/>
      <w:bookmarkEnd w:id="5104"/>
      <w:bookmarkEnd w:id="5105"/>
      <w:bookmarkEnd w:id="5106"/>
      <w:bookmarkEnd w:id="5107"/>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55pt" o:ole="">
            <v:imagedata r:id="rId22" o:title=""/>
          </v:shape>
          <o:OLEObject Type="Embed" ProgID="Visio.Drawing.11" ShapeID="_x0000_i1030" DrawAspect="Content" ObjectID="_1732537795" r:id="rId23"/>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108" w:name="_Toc85734328"/>
      <w:bookmarkStart w:id="5109" w:name="_Toc89431627"/>
      <w:bookmarkStart w:id="5110" w:name="_Toc97042439"/>
      <w:bookmarkStart w:id="5111" w:name="_Toc97045583"/>
      <w:bookmarkStart w:id="5112" w:name="_Toc97155328"/>
      <w:bookmarkStart w:id="5113" w:name="_Toc101521465"/>
      <w:bookmarkStart w:id="5114" w:name="_Toc120537575"/>
      <w:r w:rsidRPr="0067699A">
        <w:rPr>
          <w:lang w:val="fr-FR"/>
        </w:rPr>
        <w:t>8.4</w:t>
      </w:r>
      <w:r w:rsidR="00C1068C" w:rsidRPr="0067699A">
        <w:rPr>
          <w:lang w:val="fr-FR"/>
        </w:rPr>
        <w:t>.2.2</w:t>
      </w:r>
      <w:r w:rsidR="00C1068C" w:rsidRPr="0067699A">
        <w:rPr>
          <w:lang w:val="fr-FR"/>
        </w:rPr>
        <w:tab/>
        <w:t>Resource: Application Client Information Subscriptions</w:t>
      </w:r>
      <w:bookmarkEnd w:id="5108"/>
      <w:bookmarkEnd w:id="5109"/>
      <w:bookmarkEnd w:id="5110"/>
      <w:bookmarkEnd w:id="5111"/>
      <w:bookmarkEnd w:id="5112"/>
      <w:bookmarkEnd w:id="5113"/>
      <w:bookmarkEnd w:id="5114"/>
    </w:p>
    <w:p w14:paraId="1976BB28" w14:textId="08DE9A62" w:rsidR="00C1068C" w:rsidRPr="0067699A" w:rsidRDefault="008D1128" w:rsidP="00C1068C">
      <w:pPr>
        <w:pStyle w:val="Heading5"/>
        <w:rPr>
          <w:lang w:val="fr-FR" w:eastAsia="zh-CN"/>
        </w:rPr>
      </w:pPr>
      <w:bookmarkStart w:id="5115" w:name="_Toc85734329"/>
      <w:bookmarkStart w:id="5116" w:name="_Toc89431628"/>
      <w:bookmarkStart w:id="5117" w:name="_Toc97042440"/>
      <w:bookmarkStart w:id="5118" w:name="_Toc97045584"/>
      <w:bookmarkStart w:id="5119" w:name="_Toc97155329"/>
      <w:bookmarkStart w:id="5120" w:name="_Toc101521466"/>
      <w:bookmarkStart w:id="5121" w:name="_Toc120537576"/>
      <w:r w:rsidRPr="0067699A">
        <w:rPr>
          <w:lang w:val="fr-FR" w:eastAsia="zh-CN"/>
        </w:rPr>
        <w:t>8.4</w:t>
      </w:r>
      <w:r w:rsidR="00C1068C" w:rsidRPr="0067699A">
        <w:rPr>
          <w:lang w:val="fr-FR" w:eastAsia="zh-CN"/>
        </w:rPr>
        <w:t>.2.2.1</w:t>
      </w:r>
      <w:r w:rsidR="00C1068C" w:rsidRPr="0067699A">
        <w:rPr>
          <w:lang w:val="fr-FR" w:eastAsia="zh-CN"/>
        </w:rPr>
        <w:tab/>
        <w:t>Description</w:t>
      </w:r>
      <w:bookmarkEnd w:id="5115"/>
      <w:bookmarkEnd w:id="5116"/>
      <w:bookmarkEnd w:id="5117"/>
      <w:bookmarkEnd w:id="5118"/>
      <w:bookmarkEnd w:id="5119"/>
      <w:bookmarkEnd w:id="5120"/>
      <w:bookmarkEnd w:id="5121"/>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122" w:name="_Toc85734330"/>
      <w:bookmarkStart w:id="5123" w:name="_Toc89431629"/>
      <w:bookmarkStart w:id="5124" w:name="_Toc97042441"/>
      <w:bookmarkStart w:id="5125" w:name="_Toc97045585"/>
      <w:bookmarkStart w:id="5126" w:name="_Toc97155330"/>
      <w:bookmarkStart w:id="5127" w:name="_Toc101521467"/>
      <w:bookmarkStart w:id="5128" w:name="_Toc120537577"/>
      <w:r>
        <w:rPr>
          <w:lang w:eastAsia="zh-CN"/>
        </w:rPr>
        <w:t>8.4</w:t>
      </w:r>
      <w:r w:rsidR="00C1068C">
        <w:rPr>
          <w:lang w:eastAsia="zh-CN"/>
        </w:rPr>
        <w:t>.2.2.2</w:t>
      </w:r>
      <w:r w:rsidR="00C1068C">
        <w:rPr>
          <w:lang w:eastAsia="zh-CN"/>
        </w:rPr>
        <w:tab/>
        <w:t>Resource Definition</w:t>
      </w:r>
      <w:bookmarkEnd w:id="5122"/>
      <w:bookmarkEnd w:id="5123"/>
      <w:bookmarkEnd w:id="5124"/>
      <w:bookmarkEnd w:id="5125"/>
      <w:bookmarkEnd w:id="5126"/>
      <w:bookmarkEnd w:id="5127"/>
      <w:bookmarkEnd w:id="5128"/>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129" w:name="_Toc85734331"/>
      <w:bookmarkStart w:id="5130" w:name="_Toc89431630"/>
      <w:bookmarkStart w:id="5131" w:name="_Toc97042442"/>
      <w:bookmarkStart w:id="5132" w:name="_Toc97045586"/>
      <w:bookmarkStart w:id="5133" w:name="_Toc97155331"/>
      <w:bookmarkStart w:id="5134" w:name="_Toc101521468"/>
      <w:bookmarkStart w:id="5135" w:name="_Toc120537578"/>
      <w:r>
        <w:rPr>
          <w:lang w:eastAsia="zh-CN"/>
        </w:rPr>
        <w:lastRenderedPageBreak/>
        <w:t>8.</w:t>
      </w:r>
      <w:r w:rsidR="008D1128">
        <w:rPr>
          <w:lang w:eastAsia="zh-CN"/>
        </w:rPr>
        <w:t>4</w:t>
      </w:r>
      <w:r>
        <w:rPr>
          <w:lang w:eastAsia="zh-CN"/>
        </w:rPr>
        <w:t>.2.2.3</w:t>
      </w:r>
      <w:r>
        <w:rPr>
          <w:lang w:eastAsia="zh-CN"/>
        </w:rPr>
        <w:tab/>
        <w:t>Resource Standard Methods</w:t>
      </w:r>
      <w:bookmarkEnd w:id="5129"/>
      <w:bookmarkEnd w:id="5130"/>
      <w:bookmarkEnd w:id="5131"/>
      <w:bookmarkEnd w:id="5132"/>
      <w:bookmarkEnd w:id="5133"/>
      <w:bookmarkEnd w:id="5134"/>
      <w:bookmarkEnd w:id="5135"/>
    </w:p>
    <w:p w14:paraId="5596308F" w14:textId="145E13E1" w:rsidR="00C1068C" w:rsidRDefault="00C1068C" w:rsidP="00C1068C">
      <w:pPr>
        <w:pStyle w:val="Heading6"/>
        <w:rPr>
          <w:lang w:eastAsia="zh-CN"/>
        </w:rPr>
      </w:pPr>
      <w:bookmarkStart w:id="5136" w:name="_Toc85734332"/>
      <w:bookmarkStart w:id="5137" w:name="_Toc89431631"/>
      <w:bookmarkStart w:id="5138" w:name="_Toc97042443"/>
      <w:bookmarkStart w:id="5139" w:name="_Toc97045587"/>
      <w:bookmarkStart w:id="5140" w:name="_Toc97155332"/>
      <w:bookmarkStart w:id="5141" w:name="_Toc101521469"/>
      <w:bookmarkStart w:id="5142" w:name="_Toc120537579"/>
      <w:r>
        <w:rPr>
          <w:lang w:eastAsia="zh-CN"/>
        </w:rPr>
        <w:t>8.</w:t>
      </w:r>
      <w:r w:rsidR="008D1128">
        <w:rPr>
          <w:lang w:eastAsia="zh-CN"/>
        </w:rPr>
        <w:t>4</w:t>
      </w:r>
      <w:r>
        <w:rPr>
          <w:lang w:eastAsia="zh-CN"/>
        </w:rPr>
        <w:t>.2.2.3.1</w:t>
      </w:r>
      <w:r>
        <w:rPr>
          <w:lang w:eastAsia="zh-CN"/>
        </w:rPr>
        <w:tab/>
        <w:t>POST</w:t>
      </w:r>
      <w:bookmarkEnd w:id="5136"/>
      <w:bookmarkEnd w:id="5137"/>
      <w:bookmarkEnd w:id="5138"/>
      <w:bookmarkEnd w:id="5139"/>
      <w:bookmarkEnd w:id="5140"/>
      <w:bookmarkEnd w:id="5141"/>
      <w:bookmarkEnd w:id="5142"/>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143" w:name="_Toc85734333"/>
      <w:bookmarkStart w:id="5144" w:name="_Toc89431632"/>
      <w:bookmarkStart w:id="5145" w:name="_Toc97042444"/>
      <w:bookmarkStart w:id="5146" w:name="_Toc97045588"/>
      <w:bookmarkStart w:id="5147" w:name="_Toc97155333"/>
      <w:bookmarkStart w:id="5148" w:name="_Toc101521470"/>
      <w:bookmarkStart w:id="5149" w:name="_Toc120537580"/>
      <w:r>
        <w:rPr>
          <w:lang w:eastAsia="zh-CN"/>
        </w:rPr>
        <w:t>8.4</w:t>
      </w:r>
      <w:r w:rsidR="00C1068C">
        <w:rPr>
          <w:lang w:eastAsia="zh-CN"/>
        </w:rPr>
        <w:t>.2.2.4</w:t>
      </w:r>
      <w:r w:rsidR="00C1068C">
        <w:rPr>
          <w:lang w:eastAsia="zh-CN"/>
        </w:rPr>
        <w:tab/>
        <w:t>Resource Custom Operations</w:t>
      </w:r>
      <w:bookmarkEnd w:id="5143"/>
      <w:bookmarkEnd w:id="5144"/>
      <w:bookmarkEnd w:id="5145"/>
      <w:bookmarkEnd w:id="5146"/>
      <w:bookmarkEnd w:id="5147"/>
      <w:bookmarkEnd w:id="5148"/>
      <w:bookmarkEnd w:id="5149"/>
    </w:p>
    <w:p w14:paraId="5C793A34" w14:textId="77777777" w:rsidR="00C1068C" w:rsidRDefault="00C1068C" w:rsidP="00C1068C">
      <w:r>
        <w:t>None.</w:t>
      </w:r>
    </w:p>
    <w:p w14:paraId="31BAD23B" w14:textId="0A56C226" w:rsidR="00C1068C" w:rsidRDefault="008D1128" w:rsidP="00C1068C">
      <w:pPr>
        <w:pStyle w:val="Heading4"/>
      </w:pPr>
      <w:bookmarkStart w:id="5150" w:name="_Toc85734334"/>
      <w:bookmarkStart w:id="5151" w:name="_Toc89431633"/>
      <w:bookmarkStart w:id="5152" w:name="_Toc97042445"/>
      <w:bookmarkStart w:id="5153" w:name="_Toc97045589"/>
      <w:bookmarkStart w:id="5154" w:name="_Toc97155334"/>
      <w:bookmarkStart w:id="5155" w:name="_Toc101521471"/>
      <w:bookmarkStart w:id="5156" w:name="_Toc120537581"/>
      <w:r>
        <w:t>8.4</w:t>
      </w:r>
      <w:r w:rsidR="00C1068C">
        <w:t>.2.3</w:t>
      </w:r>
      <w:r w:rsidR="00C1068C">
        <w:tab/>
        <w:t>Resource</w:t>
      </w:r>
      <w:r w:rsidR="00C1068C" w:rsidRPr="00831458">
        <w:t xml:space="preserve">: </w:t>
      </w:r>
      <w:r w:rsidR="00C1068C">
        <w:t>Individual Application Client Information Subscription</w:t>
      </w:r>
      <w:bookmarkEnd w:id="5150"/>
      <w:bookmarkEnd w:id="5151"/>
      <w:bookmarkEnd w:id="5152"/>
      <w:bookmarkEnd w:id="5153"/>
      <w:bookmarkEnd w:id="5154"/>
      <w:bookmarkEnd w:id="5155"/>
      <w:bookmarkEnd w:id="5156"/>
    </w:p>
    <w:p w14:paraId="671FE624" w14:textId="40259E52" w:rsidR="00C1068C" w:rsidRDefault="008D1128" w:rsidP="00C1068C">
      <w:pPr>
        <w:pStyle w:val="Heading5"/>
        <w:rPr>
          <w:lang w:eastAsia="zh-CN"/>
        </w:rPr>
      </w:pPr>
      <w:bookmarkStart w:id="5157" w:name="_Toc85734335"/>
      <w:bookmarkStart w:id="5158" w:name="_Toc89431634"/>
      <w:bookmarkStart w:id="5159" w:name="_Toc97042446"/>
      <w:bookmarkStart w:id="5160" w:name="_Toc97045590"/>
      <w:bookmarkStart w:id="5161" w:name="_Toc97155335"/>
      <w:bookmarkStart w:id="5162" w:name="_Toc101521472"/>
      <w:bookmarkStart w:id="5163" w:name="_Toc120537582"/>
      <w:r>
        <w:rPr>
          <w:lang w:eastAsia="zh-CN"/>
        </w:rPr>
        <w:t>8.4</w:t>
      </w:r>
      <w:r w:rsidR="00C1068C">
        <w:rPr>
          <w:lang w:eastAsia="zh-CN"/>
        </w:rPr>
        <w:t>.2.3.1</w:t>
      </w:r>
      <w:r w:rsidR="00C1068C">
        <w:rPr>
          <w:lang w:eastAsia="zh-CN"/>
        </w:rPr>
        <w:tab/>
        <w:t>Description</w:t>
      </w:r>
      <w:bookmarkEnd w:id="5157"/>
      <w:bookmarkEnd w:id="5158"/>
      <w:bookmarkEnd w:id="5159"/>
      <w:bookmarkEnd w:id="5160"/>
      <w:bookmarkEnd w:id="5161"/>
      <w:bookmarkEnd w:id="5162"/>
      <w:bookmarkEnd w:id="5163"/>
    </w:p>
    <w:p w14:paraId="4DCCE292" w14:textId="5392662D" w:rsidR="00C1068C" w:rsidRPr="00AD3B51" w:rsidRDefault="00C1068C" w:rsidP="00C1068C">
      <w:pPr>
        <w:rPr>
          <w:lang w:eastAsia="zh-CN"/>
        </w:rPr>
      </w:pPr>
      <w:r>
        <w:rPr>
          <w:lang w:eastAsia="zh-CN"/>
        </w:rPr>
        <w:t xml:space="preserve">This resource represents the individual </w:t>
      </w:r>
      <w:ins w:id="5164" w:author="CR0034" w:date="2022-11-25T14:07:00Z">
        <w:r w:rsidR="00783F1E">
          <w:rPr>
            <w:lang w:eastAsia="zh-CN"/>
          </w:rPr>
          <w:t xml:space="preserve">application client </w:t>
        </w:r>
      </w:ins>
      <w:del w:id="5165" w:author="CR0034" w:date="2022-11-25T14:07:00Z">
        <w:r w:rsidDel="00783F1E">
          <w:rPr>
            <w:lang w:eastAsia="zh-CN"/>
          </w:rPr>
          <w:delText xml:space="preserve">location </w:delText>
        </w:r>
      </w:del>
      <w:r>
        <w:rPr>
          <w:lang w:eastAsia="zh-CN"/>
        </w:rPr>
        <w:t>information subscription of an EAS at a given EES.</w:t>
      </w:r>
    </w:p>
    <w:p w14:paraId="481CDFAB" w14:textId="63DC1B7F" w:rsidR="00C1068C" w:rsidRDefault="008D1128" w:rsidP="00C1068C">
      <w:pPr>
        <w:pStyle w:val="Heading5"/>
        <w:rPr>
          <w:lang w:eastAsia="zh-CN"/>
        </w:rPr>
      </w:pPr>
      <w:bookmarkStart w:id="5166" w:name="_Toc85734336"/>
      <w:bookmarkStart w:id="5167" w:name="_Toc89431635"/>
      <w:bookmarkStart w:id="5168" w:name="_Toc97042447"/>
      <w:bookmarkStart w:id="5169" w:name="_Toc97045591"/>
      <w:bookmarkStart w:id="5170" w:name="_Toc97155336"/>
      <w:bookmarkStart w:id="5171" w:name="_Toc101521473"/>
      <w:bookmarkStart w:id="5172" w:name="_Toc120537583"/>
      <w:r>
        <w:rPr>
          <w:lang w:eastAsia="zh-CN"/>
        </w:rPr>
        <w:t>8.4</w:t>
      </w:r>
      <w:r w:rsidR="00C1068C">
        <w:rPr>
          <w:lang w:eastAsia="zh-CN"/>
        </w:rPr>
        <w:t>.2.3.2</w:t>
      </w:r>
      <w:r w:rsidR="00C1068C">
        <w:rPr>
          <w:lang w:eastAsia="zh-CN"/>
        </w:rPr>
        <w:tab/>
        <w:t>Resource Definition</w:t>
      </w:r>
      <w:bookmarkEnd w:id="5166"/>
      <w:bookmarkEnd w:id="5167"/>
      <w:bookmarkEnd w:id="5168"/>
      <w:bookmarkEnd w:id="5169"/>
      <w:bookmarkEnd w:id="5170"/>
      <w:bookmarkEnd w:id="5171"/>
      <w:bookmarkEnd w:id="5172"/>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173" w:name="_Toc85734337"/>
      <w:bookmarkStart w:id="5174" w:name="_Toc89431636"/>
      <w:bookmarkStart w:id="5175" w:name="_Toc97042448"/>
      <w:bookmarkStart w:id="5176" w:name="_Toc97045592"/>
      <w:bookmarkStart w:id="5177" w:name="_Toc97155337"/>
      <w:bookmarkStart w:id="5178" w:name="_Toc101521474"/>
      <w:bookmarkStart w:id="5179" w:name="_Toc120537584"/>
      <w:r>
        <w:rPr>
          <w:lang w:eastAsia="zh-CN"/>
        </w:rPr>
        <w:t>8.</w:t>
      </w:r>
      <w:r w:rsidR="008D1128">
        <w:rPr>
          <w:lang w:eastAsia="zh-CN"/>
        </w:rPr>
        <w:t>4</w:t>
      </w:r>
      <w:r>
        <w:rPr>
          <w:lang w:eastAsia="zh-CN"/>
        </w:rPr>
        <w:t>.2.3.3</w:t>
      </w:r>
      <w:r>
        <w:rPr>
          <w:lang w:eastAsia="zh-CN"/>
        </w:rPr>
        <w:tab/>
        <w:t>Resource Standard Methods</w:t>
      </w:r>
      <w:bookmarkEnd w:id="5173"/>
      <w:bookmarkEnd w:id="5174"/>
      <w:bookmarkEnd w:id="5175"/>
      <w:bookmarkEnd w:id="5176"/>
      <w:bookmarkEnd w:id="5177"/>
      <w:bookmarkEnd w:id="5178"/>
      <w:bookmarkEnd w:id="5179"/>
    </w:p>
    <w:p w14:paraId="16D336A9" w14:textId="23C312AC" w:rsidR="00C1068C" w:rsidRDefault="00C1068C" w:rsidP="00C1068C">
      <w:pPr>
        <w:pStyle w:val="Heading6"/>
        <w:rPr>
          <w:lang w:eastAsia="zh-CN"/>
        </w:rPr>
      </w:pPr>
      <w:bookmarkStart w:id="5180" w:name="_Toc85734338"/>
      <w:bookmarkStart w:id="5181" w:name="_Toc89431637"/>
      <w:bookmarkStart w:id="5182" w:name="_Toc97042449"/>
      <w:bookmarkStart w:id="5183" w:name="_Toc97045593"/>
      <w:bookmarkStart w:id="5184" w:name="_Toc97155338"/>
      <w:bookmarkStart w:id="5185" w:name="_Toc101521475"/>
      <w:bookmarkStart w:id="5186" w:name="_Toc120537585"/>
      <w:r>
        <w:rPr>
          <w:lang w:eastAsia="zh-CN"/>
        </w:rPr>
        <w:t>8.</w:t>
      </w:r>
      <w:r w:rsidR="008D1128">
        <w:rPr>
          <w:lang w:eastAsia="zh-CN"/>
        </w:rPr>
        <w:t>4</w:t>
      </w:r>
      <w:r>
        <w:rPr>
          <w:lang w:eastAsia="zh-CN"/>
        </w:rPr>
        <w:t>.2.3.3.1</w:t>
      </w:r>
      <w:r>
        <w:rPr>
          <w:lang w:eastAsia="zh-CN"/>
        </w:rPr>
        <w:tab/>
        <w:t>GET</w:t>
      </w:r>
      <w:bookmarkEnd w:id="5180"/>
      <w:bookmarkEnd w:id="5181"/>
      <w:bookmarkEnd w:id="5182"/>
      <w:bookmarkEnd w:id="5183"/>
      <w:bookmarkEnd w:id="5184"/>
      <w:bookmarkEnd w:id="5185"/>
      <w:bookmarkEnd w:id="5186"/>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187" w:name="_Toc85734339"/>
      <w:bookmarkStart w:id="5188" w:name="_Toc89431638"/>
      <w:bookmarkStart w:id="5189" w:name="_Toc97042450"/>
      <w:bookmarkStart w:id="5190" w:name="_Toc97045594"/>
      <w:bookmarkStart w:id="5191" w:name="_Toc97155339"/>
      <w:bookmarkStart w:id="5192" w:name="_Toc101521476"/>
      <w:bookmarkStart w:id="5193" w:name="_Toc120537586"/>
      <w:r>
        <w:rPr>
          <w:lang w:eastAsia="zh-CN"/>
        </w:rPr>
        <w:t>8.</w:t>
      </w:r>
      <w:r w:rsidR="008D1128">
        <w:rPr>
          <w:lang w:eastAsia="zh-CN"/>
        </w:rPr>
        <w:t>4</w:t>
      </w:r>
      <w:r>
        <w:rPr>
          <w:lang w:eastAsia="zh-CN"/>
        </w:rPr>
        <w:t>.2.3.3.2</w:t>
      </w:r>
      <w:r>
        <w:rPr>
          <w:lang w:eastAsia="zh-CN"/>
        </w:rPr>
        <w:tab/>
        <w:t>PATCH</w:t>
      </w:r>
      <w:bookmarkEnd w:id="5187"/>
      <w:bookmarkEnd w:id="5188"/>
      <w:bookmarkEnd w:id="5189"/>
      <w:bookmarkEnd w:id="5190"/>
      <w:bookmarkEnd w:id="5191"/>
      <w:bookmarkEnd w:id="5192"/>
      <w:bookmarkEnd w:id="5193"/>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194" w:name="_Toc85734340"/>
      <w:bookmarkStart w:id="5195" w:name="_Toc89431639"/>
      <w:bookmarkStart w:id="5196" w:name="_Toc97042451"/>
      <w:bookmarkStart w:id="5197" w:name="_Toc97045595"/>
      <w:bookmarkStart w:id="5198" w:name="_Toc97155340"/>
      <w:bookmarkStart w:id="5199" w:name="_Toc101521477"/>
      <w:bookmarkStart w:id="5200" w:name="_Toc120537587"/>
      <w:r>
        <w:rPr>
          <w:lang w:eastAsia="zh-CN"/>
        </w:rPr>
        <w:t>8.</w:t>
      </w:r>
      <w:r w:rsidR="008D1128">
        <w:rPr>
          <w:lang w:eastAsia="zh-CN"/>
        </w:rPr>
        <w:t>4</w:t>
      </w:r>
      <w:r>
        <w:rPr>
          <w:lang w:eastAsia="zh-CN"/>
        </w:rPr>
        <w:t>.2.3.3.3</w:t>
      </w:r>
      <w:r>
        <w:rPr>
          <w:lang w:eastAsia="zh-CN"/>
        </w:rPr>
        <w:tab/>
        <w:t>PUT</w:t>
      </w:r>
      <w:bookmarkEnd w:id="5194"/>
      <w:bookmarkEnd w:id="5195"/>
      <w:bookmarkEnd w:id="5196"/>
      <w:bookmarkEnd w:id="5197"/>
      <w:bookmarkEnd w:id="5198"/>
      <w:bookmarkEnd w:id="5199"/>
      <w:bookmarkEnd w:id="5200"/>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201" w:name="_Toc85734341"/>
      <w:bookmarkStart w:id="5202" w:name="_Toc89431640"/>
      <w:bookmarkStart w:id="5203" w:name="_Toc97042452"/>
      <w:bookmarkStart w:id="5204" w:name="_Toc97045596"/>
      <w:bookmarkStart w:id="5205" w:name="_Toc97155341"/>
      <w:bookmarkStart w:id="5206" w:name="_Toc101521478"/>
      <w:bookmarkStart w:id="5207" w:name="_Toc120537588"/>
      <w:r>
        <w:rPr>
          <w:lang w:eastAsia="zh-CN"/>
        </w:rPr>
        <w:t>8.</w:t>
      </w:r>
      <w:r w:rsidR="008D1128">
        <w:rPr>
          <w:lang w:eastAsia="zh-CN"/>
        </w:rPr>
        <w:t>4</w:t>
      </w:r>
      <w:r>
        <w:rPr>
          <w:lang w:eastAsia="zh-CN"/>
        </w:rPr>
        <w:t>.2.3.3.4</w:t>
      </w:r>
      <w:r>
        <w:rPr>
          <w:lang w:eastAsia="zh-CN"/>
        </w:rPr>
        <w:tab/>
        <w:t>DELETE</w:t>
      </w:r>
      <w:bookmarkEnd w:id="5201"/>
      <w:bookmarkEnd w:id="5202"/>
      <w:bookmarkEnd w:id="5203"/>
      <w:bookmarkEnd w:id="5204"/>
      <w:bookmarkEnd w:id="5205"/>
      <w:bookmarkEnd w:id="5206"/>
      <w:bookmarkEnd w:id="5207"/>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208" w:name="_Toc85734342"/>
      <w:bookmarkStart w:id="5209" w:name="_Toc89431641"/>
      <w:bookmarkStart w:id="5210" w:name="_Toc97042453"/>
      <w:bookmarkStart w:id="5211" w:name="_Toc97045597"/>
      <w:bookmarkStart w:id="5212" w:name="_Toc97155342"/>
      <w:bookmarkStart w:id="5213" w:name="_Toc101521479"/>
      <w:bookmarkStart w:id="5214" w:name="_Toc120537589"/>
      <w:r>
        <w:rPr>
          <w:lang w:eastAsia="zh-CN"/>
        </w:rPr>
        <w:lastRenderedPageBreak/>
        <w:t>8.</w:t>
      </w:r>
      <w:r w:rsidR="008D1128">
        <w:rPr>
          <w:lang w:eastAsia="zh-CN"/>
        </w:rPr>
        <w:t>4</w:t>
      </w:r>
      <w:r>
        <w:rPr>
          <w:lang w:eastAsia="zh-CN"/>
        </w:rPr>
        <w:t>.2.3.4</w:t>
      </w:r>
      <w:r>
        <w:rPr>
          <w:lang w:eastAsia="zh-CN"/>
        </w:rPr>
        <w:tab/>
        <w:t>Resource Custom Operations</w:t>
      </w:r>
      <w:bookmarkEnd w:id="5208"/>
      <w:bookmarkEnd w:id="5209"/>
      <w:bookmarkEnd w:id="5210"/>
      <w:bookmarkEnd w:id="5211"/>
      <w:bookmarkEnd w:id="5212"/>
      <w:bookmarkEnd w:id="5213"/>
      <w:bookmarkEnd w:id="5214"/>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215" w:name="_Toc85734343"/>
      <w:bookmarkStart w:id="5216" w:name="_Toc89431642"/>
      <w:bookmarkStart w:id="5217" w:name="_Toc97042454"/>
      <w:bookmarkStart w:id="5218" w:name="_Toc97045598"/>
      <w:bookmarkStart w:id="5219" w:name="_Toc97155343"/>
      <w:bookmarkStart w:id="5220" w:name="_Toc101521480"/>
      <w:bookmarkStart w:id="5221" w:name="_Toc120537590"/>
      <w:r>
        <w:t>8.</w:t>
      </w:r>
      <w:r w:rsidR="008D1128">
        <w:t>4</w:t>
      </w:r>
      <w:r>
        <w:t>.3</w:t>
      </w:r>
      <w:r>
        <w:tab/>
        <w:t>Custom Operations without associated resources</w:t>
      </w:r>
      <w:bookmarkEnd w:id="5215"/>
      <w:bookmarkEnd w:id="5216"/>
      <w:bookmarkEnd w:id="5217"/>
      <w:bookmarkEnd w:id="5218"/>
      <w:bookmarkEnd w:id="5219"/>
      <w:bookmarkEnd w:id="5220"/>
      <w:bookmarkEnd w:id="522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222" w:name="_Toc85734344"/>
      <w:bookmarkStart w:id="5223" w:name="_Toc89431643"/>
      <w:bookmarkStart w:id="5224" w:name="_Toc97042455"/>
      <w:bookmarkStart w:id="5225" w:name="_Toc97045599"/>
      <w:bookmarkStart w:id="5226" w:name="_Toc97155344"/>
      <w:bookmarkStart w:id="5227" w:name="_Toc101521481"/>
      <w:bookmarkStart w:id="5228" w:name="_Toc120537591"/>
      <w:r>
        <w:t>8.</w:t>
      </w:r>
      <w:r w:rsidR="008D1128">
        <w:t>4</w:t>
      </w:r>
      <w:r>
        <w:t>.4</w:t>
      </w:r>
      <w:r>
        <w:tab/>
        <w:t>Notifications</w:t>
      </w:r>
      <w:bookmarkEnd w:id="5222"/>
      <w:bookmarkEnd w:id="5223"/>
      <w:bookmarkEnd w:id="5224"/>
      <w:bookmarkEnd w:id="5225"/>
      <w:bookmarkEnd w:id="5226"/>
      <w:bookmarkEnd w:id="5227"/>
      <w:bookmarkEnd w:id="5228"/>
    </w:p>
    <w:p w14:paraId="3041A3EC" w14:textId="2F7CEC22" w:rsidR="00C1068C" w:rsidRPr="00AF7276" w:rsidRDefault="00C1068C" w:rsidP="00C1068C">
      <w:pPr>
        <w:pStyle w:val="Heading4"/>
      </w:pPr>
      <w:bookmarkStart w:id="5229" w:name="_Toc85734345"/>
      <w:bookmarkStart w:id="5230" w:name="_Toc89431644"/>
      <w:bookmarkStart w:id="5231" w:name="_Toc97042456"/>
      <w:bookmarkStart w:id="5232" w:name="_Toc97045600"/>
      <w:bookmarkStart w:id="5233" w:name="_Toc97155345"/>
      <w:bookmarkStart w:id="5234" w:name="_Toc101521482"/>
      <w:bookmarkStart w:id="5235" w:name="_Toc120537592"/>
      <w:r>
        <w:t>8.</w:t>
      </w:r>
      <w:r w:rsidR="008D1128">
        <w:t>4</w:t>
      </w:r>
      <w:r w:rsidRPr="00AF7276">
        <w:t>.</w:t>
      </w:r>
      <w:r>
        <w:t>4</w:t>
      </w:r>
      <w:r w:rsidRPr="00AF7276">
        <w:t>.1</w:t>
      </w:r>
      <w:r w:rsidRPr="00AF7276">
        <w:tab/>
        <w:t>General</w:t>
      </w:r>
      <w:bookmarkEnd w:id="5229"/>
      <w:bookmarkEnd w:id="5230"/>
      <w:bookmarkEnd w:id="5231"/>
      <w:bookmarkEnd w:id="5232"/>
      <w:bookmarkEnd w:id="5233"/>
      <w:bookmarkEnd w:id="5234"/>
      <w:bookmarkEnd w:id="5235"/>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236" w:name="_Toc85734346"/>
      <w:bookmarkStart w:id="5237" w:name="_Toc89431645"/>
      <w:bookmarkStart w:id="5238" w:name="_Toc97042457"/>
      <w:bookmarkStart w:id="5239" w:name="_Toc97045601"/>
      <w:bookmarkStart w:id="5240" w:name="_Toc97155346"/>
      <w:bookmarkStart w:id="5241" w:name="_Toc101521483"/>
      <w:bookmarkStart w:id="5242" w:name="_Toc120537593"/>
      <w:r>
        <w:rPr>
          <w:lang w:eastAsia="zh-CN"/>
        </w:rPr>
        <w:t>8.</w:t>
      </w:r>
      <w:r w:rsidR="008D1128">
        <w:rPr>
          <w:lang w:eastAsia="zh-CN"/>
        </w:rPr>
        <w:t>4</w:t>
      </w:r>
      <w:r>
        <w:rPr>
          <w:lang w:eastAsia="zh-CN"/>
        </w:rPr>
        <w:t>.4.2</w:t>
      </w:r>
      <w:r>
        <w:rPr>
          <w:lang w:eastAsia="zh-CN"/>
        </w:rPr>
        <w:tab/>
        <w:t>AC Information Notification</w:t>
      </w:r>
      <w:bookmarkEnd w:id="5236"/>
      <w:bookmarkEnd w:id="5237"/>
      <w:bookmarkEnd w:id="5238"/>
      <w:bookmarkEnd w:id="5239"/>
      <w:bookmarkEnd w:id="5240"/>
      <w:bookmarkEnd w:id="5241"/>
      <w:bookmarkEnd w:id="5242"/>
    </w:p>
    <w:p w14:paraId="75E38EEE" w14:textId="21577E2D" w:rsidR="00C1068C" w:rsidRDefault="00C1068C" w:rsidP="00C1068C">
      <w:pPr>
        <w:pStyle w:val="Heading5"/>
        <w:rPr>
          <w:lang w:eastAsia="zh-CN"/>
        </w:rPr>
      </w:pPr>
      <w:bookmarkStart w:id="5243" w:name="_Toc85734347"/>
      <w:bookmarkStart w:id="5244" w:name="_Toc89431646"/>
      <w:bookmarkStart w:id="5245" w:name="_Toc97042458"/>
      <w:bookmarkStart w:id="5246" w:name="_Toc97045602"/>
      <w:bookmarkStart w:id="5247" w:name="_Toc97155347"/>
      <w:bookmarkStart w:id="5248" w:name="_Toc101521484"/>
      <w:bookmarkStart w:id="5249" w:name="_Toc120537594"/>
      <w:r>
        <w:rPr>
          <w:lang w:eastAsia="zh-CN"/>
        </w:rPr>
        <w:t>8.</w:t>
      </w:r>
      <w:r w:rsidR="008D1128">
        <w:rPr>
          <w:lang w:eastAsia="zh-CN"/>
        </w:rPr>
        <w:t>4</w:t>
      </w:r>
      <w:r>
        <w:rPr>
          <w:lang w:eastAsia="zh-CN"/>
        </w:rPr>
        <w:t>.4.2.1</w:t>
      </w:r>
      <w:r>
        <w:rPr>
          <w:lang w:eastAsia="zh-CN"/>
        </w:rPr>
        <w:tab/>
        <w:t>Description</w:t>
      </w:r>
      <w:bookmarkEnd w:id="5243"/>
      <w:bookmarkEnd w:id="5244"/>
      <w:bookmarkEnd w:id="5245"/>
      <w:bookmarkEnd w:id="5246"/>
      <w:bookmarkEnd w:id="5247"/>
      <w:bookmarkEnd w:id="5248"/>
      <w:bookmarkEnd w:id="524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250" w:name="_Toc85734348"/>
      <w:bookmarkStart w:id="5251" w:name="_Toc89431647"/>
      <w:bookmarkStart w:id="5252" w:name="_Toc97042459"/>
      <w:bookmarkStart w:id="5253" w:name="_Toc97045603"/>
      <w:bookmarkStart w:id="5254" w:name="_Toc97155348"/>
      <w:bookmarkStart w:id="5255" w:name="_Toc101521485"/>
      <w:bookmarkStart w:id="5256" w:name="_Toc120537595"/>
      <w:r>
        <w:rPr>
          <w:lang w:eastAsia="zh-CN"/>
        </w:rPr>
        <w:t>8.4</w:t>
      </w:r>
      <w:r w:rsidR="00C1068C">
        <w:rPr>
          <w:lang w:eastAsia="zh-CN"/>
        </w:rPr>
        <w:t>.4.2.2</w:t>
      </w:r>
      <w:r w:rsidR="00C1068C">
        <w:rPr>
          <w:lang w:eastAsia="zh-CN"/>
        </w:rPr>
        <w:tab/>
      </w:r>
      <w:bookmarkEnd w:id="5250"/>
      <w:bookmarkEnd w:id="5251"/>
      <w:bookmarkEnd w:id="5252"/>
      <w:bookmarkEnd w:id="5253"/>
      <w:bookmarkEnd w:id="5254"/>
      <w:bookmarkEnd w:id="5255"/>
      <w:r w:rsidR="00A97864">
        <w:rPr>
          <w:lang w:eastAsia="zh-CN"/>
        </w:rPr>
        <w:t>Target URI</w:t>
      </w:r>
      <w:bookmarkEnd w:id="5256"/>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257" w:name="_Toc120537596"/>
      <w:r>
        <w:rPr>
          <w:lang w:eastAsia="zh-CN"/>
        </w:rPr>
        <w:t>8.4.4.2</w:t>
      </w:r>
      <w:r w:rsidRPr="00986E88">
        <w:rPr>
          <w:noProof/>
        </w:rPr>
        <w:t>.3</w:t>
      </w:r>
      <w:r w:rsidRPr="00986E88">
        <w:rPr>
          <w:noProof/>
        </w:rPr>
        <w:tab/>
        <w:t>Standard Methods</w:t>
      </w:r>
      <w:bookmarkEnd w:id="5257"/>
    </w:p>
    <w:p w14:paraId="0994A695" w14:textId="77777777" w:rsidR="00A97864" w:rsidRPr="00986E88" w:rsidRDefault="00A97864" w:rsidP="006C7EB1">
      <w:pPr>
        <w:pStyle w:val="Heading6"/>
        <w:rPr>
          <w:noProof/>
        </w:rPr>
      </w:pPr>
      <w:bookmarkStart w:id="5258" w:name="_Toc120537597"/>
      <w:r>
        <w:rPr>
          <w:lang w:eastAsia="zh-CN"/>
        </w:rPr>
        <w:t>8.4.4.2</w:t>
      </w:r>
      <w:r>
        <w:t>.3</w:t>
      </w:r>
      <w:r w:rsidRPr="00986E88">
        <w:rPr>
          <w:noProof/>
        </w:rPr>
        <w:t>.1</w:t>
      </w:r>
      <w:r w:rsidRPr="00986E88">
        <w:rPr>
          <w:noProof/>
        </w:rPr>
        <w:tab/>
        <w:t>POST</w:t>
      </w:r>
      <w:bookmarkEnd w:id="5258"/>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259" w:name="_Toc85734349"/>
      <w:bookmarkStart w:id="5260" w:name="_Toc89431648"/>
      <w:bookmarkStart w:id="5261" w:name="_Toc97042460"/>
      <w:bookmarkStart w:id="5262" w:name="_Toc97045604"/>
      <w:bookmarkStart w:id="5263" w:name="_Toc97155349"/>
      <w:bookmarkStart w:id="5264" w:name="_Toc101521486"/>
      <w:bookmarkStart w:id="5265" w:name="_Toc120537598"/>
      <w:r>
        <w:t>8.</w:t>
      </w:r>
      <w:r w:rsidR="008D1128">
        <w:t>4</w:t>
      </w:r>
      <w:r>
        <w:t>.5</w:t>
      </w:r>
      <w:r>
        <w:tab/>
        <w:t>Data Model</w:t>
      </w:r>
      <w:bookmarkEnd w:id="5259"/>
      <w:bookmarkEnd w:id="5260"/>
      <w:bookmarkEnd w:id="5261"/>
      <w:bookmarkEnd w:id="5262"/>
      <w:bookmarkEnd w:id="5263"/>
      <w:bookmarkEnd w:id="5264"/>
      <w:bookmarkEnd w:id="5265"/>
    </w:p>
    <w:p w14:paraId="45EB4011" w14:textId="268CAE6C" w:rsidR="00C1068C" w:rsidRDefault="00C1068C" w:rsidP="00C1068C">
      <w:pPr>
        <w:pStyle w:val="Heading4"/>
        <w:rPr>
          <w:lang w:eastAsia="zh-CN"/>
        </w:rPr>
      </w:pPr>
      <w:bookmarkStart w:id="5266" w:name="_Toc85734350"/>
      <w:bookmarkStart w:id="5267" w:name="_Toc89431649"/>
      <w:bookmarkStart w:id="5268" w:name="_Toc97042461"/>
      <w:bookmarkStart w:id="5269" w:name="_Toc97045605"/>
      <w:bookmarkStart w:id="5270" w:name="_Toc97155350"/>
      <w:bookmarkStart w:id="5271" w:name="_Toc101521487"/>
      <w:bookmarkStart w:id="5272" w:name="_Toc120537599"/>
      <w:r>
        <w:rPr>
          <w:lang w:eastAsia="zh-CN"/>
        </w:rPr>
        <w:t>8.</w:t>
      </w:r>
      <w:r w:rsidR="008D1128">
        <w:rPr>
          <w:lang w:eastAsia="zh-CN"/>
        </w:rPr>
        <w:t>4</w:t>
      </w:r>
      <w:r>
        <w:rPr>
          <w:lang w:eastAsia="zh-CN"/>
        </w:rPr>
        <w:t>.5.1</w:t>
      </w:r>
      <w:r>
        <w:rPr>
          <w:lang w:eastAsia="zh-CN"/>
        </w:rPr>
        <w:tab/>
        <w:t>General</w:t>
      </w:r>
      <w:bookmarkEnd w:id="5266"/>
      <w:bookmarkEnd w:id="5267"/>
      <w:bookmarkEnd w:id="5268"/>
      <w:bookmarkEnd w:id="5269"/>
      <w:bookmarkEnd w:id="5270"/>
      <w:bookmarkEnd w:id="5271"/>
      <w:bookmarkEnd w:id="5272"/>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2F38A68F" w:rsidR="00C1068C" w:rsidRDefault="00C1068C" w:rsidP="00571C58">
            <w:pPr>
              <w:pStyle w:val="TAL"/>
              <w:rPr>
                <w:rFonts w:cs="Arial"/>
                <w:szCs w:val="18"/>
              </w:rPr>
            </w:pPr>
            <w:r>
              <w:rPr>
                <w:rFonts w:cs="Arial"/>
                <w:szCs w:val="18"/>
              </w:rPr>
              <w:t xml:space="preserve">Used to capture the expiration time of EAS subscription for </w:t>
            </w:r>
            <w:ins w:id="5273" w:author="CR0034" w:date="2022-11-25T14:08:00Z">
              <w:r w:rsidR="00783F1E">
                <w:rPr>
                  <w:rFonts w:cs="Arial"/>
                  <w:szCs w:val="18"/>
                </w:rPr>
                <w:t xml:space="preserve">application client </w:t>
              </w:r>
            </w:ins>
            <w:del w:id="5274" w:author="CR0034" w:date="2022-11-25T14:08:00Z">
              <w:r w:rsidDel="00783F1E">
                <w:rPr>
                  <w:rFonts w:cs="Arial"/>
                  <w:szCs w:val="18"/>
                </w:rPr>
                <w:delText xml:space="preserve">location </w:delText>
              </w:r>
            </w:del>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275" w:name="_Toc85734351"/>
      <w:bookmarkStart w:id="5276" w:name="_Toc89431650"/>
      <w:bookmarkStart w:id="5277" w:name="_Toc97042462"/>
      <w:bookmarkStart w:id="5278" w:name="_Toc97045606"/>
      <w:bookmarkStart w:id="5279" w:name="_Toc97155351"/>
      <w:bookmarkStart w:id="5280" w:name="_Toc101521488"/>
      <w:bookmarkStart w:id="5281" w:name="_Toc120537600"/>
      <w:r>
        <w:rPr>
          <w:lang w:eastAsia="zh-CN"/>
        </w:rPr>
        <w:lastRenderedPageBreak/>
        <w:t>8.4</w:t>
      </w:r>
      <w:r w:rsidR="00C1068C">
        <w:rPr>
          <w:lang w:eastAsia="zh-CN"/>
        </w:rPr>
        <w:t>.5.2</w:t>
      </w:r>
      <w:r w:rsidR="00C1068C">
        <w:rPr>
          <w:lang w:eastAsia="zh-CN"/>
        </w:rPr>
        <w:tab/>
        <w:t>Structured data types</w:t>
      </w:r>
      <w:bookmarkEnd w:id="5275"/>
      <w:bookmarkEnd w:id="5276"/>
      <w:bookmarkEnd w:id="5277"/>
      <w:bookmarkEnd w:id="5278"/>
      <w:bookmarkEnd w:id="5279"/>
      <w:bookmarkEnd w:id="5280"/>
      <w:bookmarkEnd w:id="5281"/>
    </w:p>
    <w:p w14:paraId="7A908A66" w14:textId="29E0D7B6" w:rsidR="00C1068C" w:rsidRDefault="008D1128" w:rsidP="00C1068C">
      <w:pPr>
        <w:pStyle w:val="Heading5"/>
        <w:rPr>
          <w:lang w:eastAsia="zh-CN"/>
        </w:rPr>
      </w:pPr>
      <w:bookmarkStart w:id="5282" w:name="_Toc85734352"/>
      <w:bookmarkStart w:id="5283" w:name="_Toc89431651"/>
      <w:bookmarkStart w:id="5284" w:name="_Toc97042463"/>
      <w:bookmarkStart w:id="5285" w:name="_Toc97045607"/>
      <w:bookmarkStart w:id="5286" w:name="_Toc97155352"/>
      <w:bookmarkStart w:id="5287" w:name="_Toc101521489"/>
      <w:bookmarkStart w:id="5288" w:name="_Toc120537601"/>
      <w:r>
        <w:rPr>
          <w:lang w:eastAsia="zh-CN"/>
        </w:rPr>
        <w:t>8.4</w:t>
      </w:r>
      <w:r w:rsidR="00C1068C">
        <w:rPr>
          <w:lang w:eastAsia="zh-CN"/>
        </w:rPr>
        <w:t>.5.2.1</w:t>
      </w:r>
      <w:r w:rsidR="00C1068C">
        <w:rPr>
          <w:lang w:eastAsia="zh-CN"/>
        </w:rPr>
        <w:tab/>
        <w:t>Introduction</w:t>
      </w:r>
      <w:bookmarkEnd w:id="5282"/>
      <w:bookmarkEnd w:id="5283"/>
      <w:bookmarkEnd w:id="5284"/>
      <w:bookmarkEnd w:id="5285"/>
      <w:bookmarkEnd w:id="5286"/>
      <w:bookmarkEnd w:id="5287"/>
      <w:bookmarkEnd w:id="5288"/>
    </w:p>
    <w:p w14:paraId="161A7527" w14:textId="0328D0E9" w:rsidR="00C1068C" w:rsidRDefault="008D1128" w:rsidP="00C1068C">
      <w:pPr>
        <w:pStyle w:val="Heading5"/>
        <w:rPr>
          <w:lang w:eastAsia="zh-CN"/>
        </w:rPr>
      </w:pPr>
      <w:bookmarkStart w:id="5289" w:name="_Toc85734353"/>
      <w:bookmarkStart w:id="5290" w:name="_Toc89431652"/>
      <w:bookmarkStart w:id="5291" w:name="_Toc97042464"/>
      <w:bookmarkStart w:id="5292" w:name="_Toc97045608"/>
      <w:bookmarkStart w:id="5293" w:name="_Toc97155353"/>
      <w:bookmarkStart w:id="5294" w:name="_Toc101521490"/>
      <w:bookmarkStart w:id="5295" w:name="_Toc120537602"/>
      <w:r>
        <w:rPr>
          <w:lang w:eastAsia="zh-CN"/>
        </w:rPr>
        <w:t>8.4</w:t>
      </w:r>
      <w:r w:rsidR="00C1068C">
        <w:rPr>
          <w:lang w:eastAsia="zh-CN"/>
        </w:rPr>
        <w:t>.5.2.2</w:t>
      </w:r>
      <w:r w:rsidR="00C1068C">
        <w:rPr>
          <w:lang w:eastAsia="zh-CN"/>
        </w:rPr>
        <w:tab/>
        <w:t>Type: ACInfoSubscription</w:t>
      </w:r>
      <w:bookmarkEnd w:id="5289"/>
      <w:bookmarkEnd w:id="5290"/>
      <w:bookmarkEnd w:id="5291"/>
      <w:bookmarkEnd w:id="5292"/>
      <w:bookmarkEnd w:id="5293"/>
      <w:bookmarkEnd w:id="5294"/>
      <w:bookmarkEnd w:id="5295"/>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5C21661E" w:rsidR="00C1068C" w:rsidRDefault="00801367" w:rsidP="00571C58">
            <w:pPr>
              <w:pStyle w:val="TAC"/>
            </w:pPr>
            <w:ins w:id="5296" w:author="CR0039" w:date="2022-11-25T14:16:00Z">
              <w:r>
                <w:t>C</w:t>
              </w:r>
            </w:ins>
            <w:del w:id="5297" w:author="CR0039" w:date="2022-11-25T14:16:00Z">
              <w:r w:rsidR="00C1068C" w:rsidDel="00801367">
                <w:delText>M</w:delText>
              </w:r>
            </w:del>
          </w:p>
        </w:tc>
        <w:tc>
          <w:tcPr>
            <w:tcW w:w="1368" w:type="dxa"/>
          </w:tcPr>
          <w:p w14:paraId="7BBBC76E" w14:textId="6D03D10B" w:rsidR="00C1068C" w:rsidRDefault="00801367" w:rsidP="00571C58">
            <w:pPr>
              <w:pStyle w:val="TAL"/>
            </w:pPr>
            <w:ins w:id="5298" w:author="CR0039" w:date="2022-11-25T14:16:00Z">
              <w:r>
                <w:t>0..</w:t>
              </w:r>
            </w:ins>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ins w:id="5299" w:author="CR0039" w:date="2022-11-25T14:16:00Z">
              <w:r w:rsidR="00801367">
                <w:t xml:space="preserve"> and maybe present in HTTP PUT request</w:t>
              </w:r>
            </w:ins>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300" w:name="_Toc85734354"/>
      <w:bookmarkStart w:id="5301" w:name="_Toc89431653"/>
      <w:bookmarkStart w:id="5302" w:name="_Toc97042465"/>
      <w:bookmarkStart w:id="5303" w:name="_Toc97045609"/>
      <w:bookmarkStart w:id="5304" w:name="_Toc97155354"/>
      <w:bookmarkStart w:id="5305" w:name="_Toc101521491"/>
      <w:bookmarkStart w:id="5306" w:name="_Toc120537603"/>
      <w:r>
        <w:rPr>
          <w:lang w:eastAsia="zh-CN"/>
        </w:rPr>
        <w:t>8.4</w:t>
      </w:r>
      <w:r w:rsidR="00C1068C">
        <w:rPr>
          <w:lang w:eastAsia="zh-CN"/>
        </w:rPr>
        <w:t>.5.2.3</w:t>
      </w:r>
      <w:r w:rsidR="00C1068C">
        <w:rPr>
          <w:lang w:eastAsia="zh-CN"/>
        </w:rPr>
        <w:tab/>
        <w:t>Type: ACInfoSubscriptionPatch</w:t>
      </w:r>
      <w:bookmarkEnd w:id="5300"/>
      <w:bookmarkEnd w:id="5301"/>
      <w:bookmarkEnd w:id="5302"/>
      <w:bookmarkEnd w:id="5303"/>
      <w:bookmarkEnd w:id="5304"/>
      <w:bookmarkEnd w:id="5305"/>
      <w:bookmarkEnd w:id="5306"/>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307" w:name="_Toc85734355"/>
      <w:bookmarkStart w:id="5308" w:name="_Toc89431654"/>
      <w:bookmarkStart w:id="5309" w:name="_Toc97042466"/>
      <w:bookmarkStart w:id="5310" w:name="_Toc97045610"/>
      <w:bookmarkStart w:id="5311" w:name="_Toc97155355"/>
      <w:bookmarkStart w:id="5312" w:name="_Toc101521492"/>
      <w:bookmarkStart w:id="5313" w:name="_Toc120537604"/>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307"/>
      <w:bookmarkEnd w:id="5308"/>
      <w:bookmarkEnd w:id="5309"/>
      <w:bookmarkEnd w:id="5310"/>
      <w:bookmarkEnd w:id="5311"/>
      <w:bookmarkEnd w:id="5312"/>
      <w:bookmarkEnd w:id="5313"/>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314" w:name="_Toc85734356"/>
      <w:bookmarkStart w:id="5315" w:name="_Toc89431655"/>
      <w:bookmarkStart w:id="5316" w:name="_Toc97042467"/>
      <w:bookmarkStart w:id="5317" w:name="_Toc97045611"/>
      <w:bookmarkStart w:id="5318" w:name="_Toc97155356"/>
      <w:bookmarkStart w:id="5319" w:name="_Toc101521493"/>
      <w:bookmarkStart w:id="5320" w:name="_Toc120537605"/>
      <w:r>
        <w:rPr>
          <w:lang w:eastAsia="zh-CN"/>
        </w:rPr>
        <w:t>8.</w:t>
      </w:r>
      <w:r w:rsidR="008D1128">
        <w:rPr>
          <w:lang w:eastAsia="zh-CN"/>
        </w:rPr>
        <w:t>4</w:t>
      </w:r>
      <w:r>
        <w:rPr>
          <w:lang w:eastAsia="zh-CN"/>
        </w:rPr>
        <w:t>.5.2.5</w:t>
      </w:r>
      <w:r>
        <w:rPr>
          <w:lang w:eastAsia="zh-CN"/>
        </w:rPr>
        <w:tab/>
        <w:t>Type: ACInfoNotification</w:t>
      </w:r>
      <w:bookmarkEnd w:id="5314"/>
      <w:bookmarkEnd w:id="5315"/>
      <w:bookmarkEnd w:id="5316"/>
      <w:bookmarkEnd w:id="5317"/>
      <w:bookmarkEnd w:id="5318"/>
      <w:bookmarkEnd w:id="5319"/>
      <w:bookmarkEnd w:id="5320"/>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321" w:name="_Toc85734357"/>
      <w:bookmarkStart w:id="5322" w:name="_Toc89431656"/>
      <w:bookmarkStart w:id="5323" w:name="_Toc97042468"/>
      <w:bookmarkStart w:id="5324" w:name="_Toc97045612"/>
      <w:bookmarkStart w:id="5325" w:name="_Toc97155357"/>
      <w:bookmarkStart w:id="5326" w:name="_Toc101521494"/>
      <w:bookmarkStart w:id="5327" w:name="_Toc120537606"/>
      <w:r>
        <w:rPr>
          <w:lang w:eastAsia="zh-CN"/>
        </w:rPr>
        <w:t>8.</w:t>
      </w:r>
      <w:r w:rsidR="008D1128">
        <w:rPr>
          <w:lang w:eastAsia="zh-CN"/>
        </w:rPr>
        <w:t>4</w:t>
      </w:r>
      <w:r>
        <w:rPr>
          <w:lang w:eastAsia="zh-CN"/>
        </w:rPr>
        <w:t>.5.2.6</w:t>
      </w:r>
      <w:r>
        <w:rPr>
          <w:lang w:eastAsia="zh-CN"/>
        </w:rPr>
        <w:tab/>
        <w:t>Type: ACInformation</w:t>
      </w:r>
      <w:bookmarkEnd w:id="5321"/>
      <w:bookmarkEnd w:id="5322"/>
      <w:bookmarkEnd w:id="5323"/>
      <w:bookmarkEnd w:id="5324"/>
      <w:bookmarkEnd w:id="5325"/>
      <w:bookmarkEnd w:id="5326"/>
      <w:bookmarkEnd w:id="5327"/>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328" w:name="_Toc85734358"/>
      <w:bookmarkStart w:id="5329" w:name="_Toc89431657"/>
      <w:bookmarkStart w:id="5330" w:name="_Toc97042469"/>
      <w:bookmarkStart w:id="5331" w:name="_Toc97045613"/>
      <w:bookmarkStart w:id="5332" w:name="_Toc97155358"/>
      <w:bookmarkStart w:id="5333" w:name="_Toc101521495"/>
      <w:bookmarkStart w:id="5334" w:name="_Toc120537607"/>
      <w:r>
        <w:rPr>
          <w:lang w:eastAsia="zh-CN"/>
        </w:rPr>
        <w:lastRenderedPageBreak/>
        <w:t>8.</w:t>
      </w:r>
      <w:r w:rsidR="008D1128">
        <w:rPr>
          <w:lang w:eastAsia="zh-CN"/>
        </w:rPr>
        <w:t>4</w:t>
      </w:r>
      <w:r>
        <w:rPr>
          <w:lang w:eastAsia="zh-CN"/>
        </w:rPr>
        <w:t>.5.3</w:t>
      </w:r>
      <w:r>
        <w:rPr>
          <w:lang w:eastAsia="zh-CN"/>
        </w:rPr>
        <w:tab/>
        <w:t>Simple data types and enumerations</w:t>
      </w:r>
      <w:bookmarkEnd w:id="5328"/>
      <w:bookmarkEnd w:id="5329"/>
      <w:bookmarkEnd w:id="5330"/>
      <w:bookmarkEnd w:id="5331"/>
      <w:bookmarkEnd w:id="5332"/>
      <w:bookmarkEnd w:id="5333"/>
      <w:bookmarkEnd w:id="5334"/>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335" w:name="_Toc85734359"/>
      <w:bookmarkStart w:id="5336" w:name="_Toc89431658"/>
      <w:bookmarkStart w:id="5337" w:name="_Toc97042470"/>
      <w:bookmarkStart w:id="5338" w:name="_Toc97045614"/>
      <w:bookmarkStart w:id="5339" w:name="_Toc97155359"/>
      <w:bookmarkStart w:id="5340" w:name="_Toc101521496"/>
      <w:bookmarkStart w:id="5341" w:name="_Toc120537608"/>
      <w:r>
        <w:t>8.4</w:t>
      </w:r>
      <w:r w:rsidR="00C1068C">
        <w:t>.6</w:t>
      </w:r>
      <w:r w:rsidR="00C1068C">
        <w:tab/>
        <w:t>Error Handling</w:t>
      </w:r>
      <w:bookmarkEnd w:id="5335"/>
      <w:bookmarkEnd w:id="5336"/>
      <w:bookmarkEnd w:id="5337"/>
      <w:bookmarkEnd w:id="5338"/>
      <w:bookmarkEnd w:id="5339"/>
      <w:bookmarkEnd w:id="5340"/>
      <w:bookmarkEnd w:id="5341"/>
    </w:p>
    <w:p w14:paraId="3842EAC4" w14:textId="7585640C" w:rsidR="00C1068C" w:rsidRDefault="00C1068C" w:rsidP="00C1068C"/>
    <w:p w14:paraId="732DCF8B" w14:textId="297538D6" w:rsidR="00CE7F7F" w:rsidRDefault="00CE7F7F" w:rsidP="00CE7F7F">
      <w:pPr>
        <w:pStyle w:val="Heading4"/>
      </w:pPr>
      <w:bookmarkStart w:id="5342" w:name="_Toc96843454"/>
      <w:bookmarkStart w:id="5343" w:name="_Toc96844429"/>
      <w:bookmarkStart w:id="5344" w:name="_Toc97039983"/>
      <w:bookmarkStart w:id="5345" w:name="_Toc101521497"/>
      <w:bookmarkStart w:id="5346" w:name="_Toc120537609"/>
      <w:r>
        <w:t>8.4.6.1</w:t>
      </w:r>
      <w:r>
        <w:tab/>
        <w:t>General</w:t>
      </w:r>
      <w:bookmarkEnd w:id="5342"/>
      <w:bookmarkEnd w:id="5343"/>
      <w:bookmarkEnd w:id="5344"/>
      <w:bookmarkEnd w:id="5345"/>
      <w:bookmarkEnd w:id="5346"/>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347" w:name="_Toc96843455"/>
      <w:bookmarkStart w:id="5348" w:name="_Toc96844430"/>
      <w:bookmarkStart w:id="5349" w:name="_Toc97039984"/>
      <w:bookmarkStart w:id="5350" w:name="_Toc101521498"/>
      <w:bookmarkStart w:id="5351" w:name="_Toc120537610"/>
      <w:r>
        <w:t>8.4.6.2</w:t>
      </w:r>
      <w:r>
        <w:tab/>
        <w:t>Protocol Errors</w:t>
      </w:r>
      <w:bookmarkEnd w:id="5347"/>
      <w:bookmarkEnd w:id="5348"/>
      <w:bookmarkEnd w:id="5349"/>
      <w:bookmarkEnd w:id="5350"/>
      <w:bookmarkEnd w:id="5351"/>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352" w:name="_Toc96843456"/>
      <w:bookmarkStart w:id="5353" w:name="_Toc96844431"/>
      <w:bookmarkStart w:id="5354" w:name="_Toc97039985"/>
      <w:bookmarkStart w:id="5355" w:name="_Toc101521499"/>
      <w:bookmarkStart w:id="5356" w:name="_Toc120537611"/>
      <w:r>
        <w:t>8.4.6.3</w:t>
      </w:r>
      <w:r>
        <w:tab/>
        <w:t>Application Errors</w:t>
      </w:r>
      <w:bookmarkEnd w:id="5352"/>
      <w:bookmarkEnd w:id="5353"/>
      <w:bookmarkEnd w:id="5354"/>
      <w:bookmarkEnd w:id="5355"/>
      <w:bookmarkEnd w:id="5356"/>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357" w:name="_Toc85734360"/>
      <w:bookmarkStart w:id="5358" w:name="_Toc89431659"/>
      <w:bookmarkStart w:id="5359" w:name="_Toc97042471"/>
      <w:bookmarkStart w:id="5360" w:name="_Toc97045615"/>
      <w:bookmarkStart w:id="5361" w:name="_Toc97155360"/>
      <w:bookmarkStart w:id="5362" w:name="_Toc101521500"/>
      <w:bookmarkStart w:id="5363" w:name="_Toc120537612"/>
      <w:r>
        <w:t>8.4</w:t>
      </w:r>
      <w:r w:rsidR="00C1068C">
        <w:t>.7</w:t>
      </w:r>
      <w:r w:rsidR="00C1068C">
        <w:tab/>
        <w:t>Feature negotiation</w:t>
      </w:r>
      <w:bookmarkEnd w:id="5357"/>
      <w:bookmarkEnd w:id="5358"/>
      <w:bookmarkEnd w:id="5359"/>
      <w:bookmarkEnd w:id="5360"/>
      <w:bookmarkEnd w:id="5361"/>
      <w:bookmarkEnd w:id="5362"/>
      <w:bookmarkEnd w:id="5363"/>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364" w:name="_Toc65839228"/>
      <w:bookmarkStart w:id="5365" w:name="_Toc85734361"/>
      <w:bookmarkStart w:id="5366" w:name="_Toc89431660"/>
      <w:bookmarkStart w:id="5367" w:name="_Toc97042472"/>
      <w:bookmarkStart w:id="5368" w:name="_Toc97045616"/>
      <w:bookmarkStart w:id="5369" w:name="_Toc97155361"/>
      <w:bookmarkStart w:id="5370" w:name="_Toc101521501"/>
      <w:bookmarkStart w:id="5371" w:name="_Toc120537613"/>
      <w:r>
        <w:t>8.5</w:t>
      </w:r>
      <w:r>
        <w:tab/>
        <w:t>Eees_SessionWithQoS API</w:t>
      </w:r>
      <w:bookmarkEnd w:id="5364"/>
      <w:bookmarkEnd w:id="5365"/>
      <w:bookmarkEnd w:id="5366"/>
      <w:bookmarkEnd w:id="5367"/>
      <w:bookmarkEnd w:id="5368"/>
      <w:bookmarkEnd w:id="5369"/>
      <w:bookmarkEnd w:id="5370"/>
      <w:bookmarkEnd w:id="5371"/>
    </w:p>
    <w:p w14:paraId="15F9B120" w14:textId="3A6D2E5A" w:rsidR="00AD269B" w:rsidRDefault="00AD269B" w:rsidP="00AD269B">
      <w:pPr>
        <w:pStyle w:val="Heading3"/>
      </w:pPr>
      <w:bookmarkStart w:id="5372" w:name="_Toc65839229"/>
      <w:bookmarkStart w:id="5373" w:name="_Toc85734362"/>
      <w:bookmarkStart w:id="5374" w:name="_Toc89431661"/>
      <w:bookmarkStart w:id="5375" w:name="_Toc97042473"/>
      <w:bookmarkStart w:id="5376" w:name="_Toc97045617"/>
      <w:bookmarkStart w:id="5377" w:name="_Toc97155362"/>
      <w:bookmarkStart w:id="5378" w:name="_Toc101521502"/>
      <w:bookmarkStart w:id="5379" w:name="_Toc120537614"/>
      <w:r>
        <w:t>8.5.1</w:t>
      </w:r>
      <w:r>
        <w:tab/>
      </w:r>
      <w:bookmarkEnd w:id="5372"/>
      <w:bookmarkEnd w:id="5373"/>
      <w:r w:rsidR="004F0C39">
        <w:t>Introduction</w:t>
      </w:r>
      <w:bookmarkEnd w:id="5374"/>
      <w:bookmarkEnd w:id="5375"/>
      <w:bookmarkEnd w:id="5376"/>
      <w:bookmarkEnd w:id="5377"/>
      <w:bookmarkEnd w:id="5378"/>
      <w:bookmarkEnd w:id="5379"/>
    </w:p>
    <w:p w14:paraId="270CE115" w14:textId="115345B7" w:rsidR="00AD269B" w:rsidRDefault="00AD269B" w:rsidP="00AD269B">
      <w:pPr>
        <w:rPr>
          <w:noProof/>
          <w:lang w:eastAsia="zh-CN"/>
        </w:rPr>
      </w:pPr>
      <w:bookmarkStart w:id="5380"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381" w:name="_Toc85734363"/>
      <w:bookmarkStart w:id="5382" w:name="_Toc89431662"/>
      <w:bookmarkStart w:id="5383" w:name="_Toc97042474"/>
      <w:bookmarkStart w:id="5384" w:name="_Toc97045618"/>
      <w:bookmarkStart w:id="5385" w:name="_Toc97155363"/>
      <w:bookmarkStart w:id="5386" w:name="_Toc101521503"/>
      <w:bookmarkStart w:id="5387" w:name="_Toc120537615"/>
      <w:r>
        <w:t>8.5.2</w:t>
      </w:r>
      <w:r>
        <w:tab/>
        <w:t>Resources</w:t>
      </w:r>
      <w:bookmarkEnd w:id="5380"/>
      <w:bookmarkEnd w:id="5381"/>
      <w:bookmarkEnd w:id="5382"/>
      <w:bookmarkEnd w:id="5383"/>
      <w:bookmarkEnd w:id="5384"/>
      <w:bookmarkEnd w:id="5385"/>
      <w:bookmarkEnd w:id="5386"/>
      <w:bookmarkEnd w:id="5387"/>
    </w:p>
    <w:p w14:paraId="421C4208" w14:textId="231A52EA" w:rsidR="00AD269B" w:rsidRDefault="00AD269B" w:rsidP="00AD269B">
      <w:pPr>
        <w:pStyle w:val="Heading4"/>
      </w:pPr>
      <w:bookmarkStart w:id="5388" w:name="_Toc65839231"/>
      <w:bookmarkStart w:id="5389" w:name="_Toc85734364"/>
      <w:bookmarkStart w:id="5390" w:name="_Toc89431663"/>
      <w:bookmarkStart w:id="5391" w:name="_Toc97042475"/>
      <w:bookmarkStart w:id="5392" w:name="_Toc97045619"/>
      <w:bookmarkStart w:id="5393" w:name="_Toc97155364"/>
      <w:bookmarkStart w:id="5394" w:name="_Toc101521504"/>
      <w:bookmarkStart w:id="5395" w:name="_Toc120537616"/>
      <w:r>
        <w:t>8.5.2.1</w:t>
      </w:r>
      <w:r>
        <w:tab/>
        <w:t>Overview</w:t>
      </w:r>
      <w:bookmarkEnd w:id="5388"/>
      <w:bookmarkEnd w:id="5389"/>
      <w:bookmarkEnd w:id="5390"/>
      <w:bookmarkEnd w:id="5391"/>
      <w:bookmarkEnd w:id="5392"/>
      <w:bookmarkEnd w:id="5393"/>
      <w:bookmarkEnd w:id="5394"/>
      <w:bookmarkEnd w:id="5395"/>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55pt" o:ole="">
            <v:imagedata r:id="rId24" o:title=""/>
          </v:shape>
          <o:OLEObject Type="Embed" ProgID="Visio.Drawing.11" ShapeID="_x0000_i1031" DrawAspect="Content" ObjectID="_1732537796" r:id="rId25"/>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ins w:id="5396" w:author="CR0031" w:date="2022-11-28T10:49:00Z">
              <w:r w:rsidR="00FD1173">
                <w:rPr>
                  <w:lang w:eastAsia="ja-JP"/>
                </w:rPr>
                <w:t>ly</w:t>
              </w:r>
            </w:ins>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397" w:name="_Toc65839232"/>
      <w:bookmarkStart w:id="5398" w:name="_Toc85734365"/>
      <w:bookmarkStart w:id="5399" w:name="_Toc89431664"/>
      <w:bookmarkStart w:id="5400" w:name="_Toc97042476"/>
      <w:bookmarkStart w:id="5401" w:name="_Toc97045620"/>
      <w:bookmarkStart w:id="5402" w:name="_Toc97155365"/>
      <w:bookmarkStart w:id="5403" w:name="_Toc101521505"/>
      <w:bookmarkStart w:id="5404" w:name="_Toc120537617"/>
      <w:r>
        <w:lastRenderedPageBreak/>
        <w:t>8.</w:t>
      </w:r>
      <w:r w:rsidR="004D4A70">
        <w:t>5</w:t>
      </w:r>
      <w:r>
        <w:t>.2.2</w:t>
      </w:r>
      <w:r>
        <w:tab/>
        <w:t>Resource</w:t>
      </w:r>
      <w:r w:rsidRPr="00831458">
        <w:t xml:space="preserve">: </w:t>
      </w:r>
      <w:bookmarkEnd w:id="5397"/>
      <w:r>
        <w:t>Sessions with QoS</w:t>
      </w:r>
      <w:bookmarkEnd w:id="5398"/>
      <w:bookmarkEnd w:id="5399"/>
      <w:bookmarkEnd w:id="5400"/>
      <w:bookmarkEnd w:id="5401"/>
      <w:bookmarkEnd w:id="5402"/>
      <w:bookmarkEnd w:id="5403"/>
      <w:bookmarkEnd w:id="5404"/>
      <w:r>
        <w:t xml:space="preserve"> </w:t>
      </w:r>
    </w:p>
    <w:p w14:paraId="34A6222B" w14:textId="30A98EE1" w:rsidR="00AD269B" w:rsidRPr="00C14CE6" w:rsidRDefault="00AD269B" w:rsidP="00AD269B">
      <w:pPr>
        <w:pStyle w:val="Heading5"/>
        <w:rPr>
          <w:lang w:eastAsia="zh-CN"/>
        </w:rPr>
      </w:pPr>
      <w:bookmarkStart w:id="5405" w:name="_Toc65839233"/>
      <w:bookmarkStart w:id="5406" w:name="_Toc85734366"/>
      <w:bookmarkStart w:id="5407" w:name="_Toc89431665"/>
      <w:bookmarkStart w:id="5408" w:name="_Toc97042477"/>
      <w:bookmarkStart w:id="5409" w:name="_Toc97045621"/>
      <w:bookmarkStart w:id="5410" w:name="_Toc97155366"/>
      <w:bookmarkStart w:id="5411" w:name="_Toc101521506"/>
      <w:bookmarkStart w:id="5412" w:name="_Toc120537618"/>
      <w:r>
        <w:rPr>
          <w:lang w:eastAsia="zh-CN"/>
        </w:rPr>
        <w:t>8.</w:t>
      </w:r>
      <w:r w:rsidR="004D4A70">
        <w:rPr>
          <w:lang w:eastAsia="zh-CN"/>
        </w:rPr>
        <w:t>5</w:t>
      </w:r>
      <w:r>
        <w:rPr>
          <w:lang w:eastAsia="zh-CN"/>
        </w:rPr>
        <w:t>.2.2.1</w:t>
      </w:r>
      <w:r>
        <w:rPr>
          <w:lang w:eastAsia="zh-CN"/>
        </w:rPr>
        <w:tab/>
        <w:t>Description</w:t>
      </w:r>
      <w:bookmarkEnd w:id="5405"/>
      <w:bookmarkEnd w:id="5406"/>
      <w:bookmarkEnd w:id="5407"/>
      <w:bookmarkEnd w:id="5408"/>
      <w:bookmarkEnd w:id="5409"/>
      <w:bookmarkEnd w:id="5410"/>
      <w:bookmarkEnd w:id="5411"/>
      <w:bookmarkEnd w:id="5412"/>
    </w:p>
    <w:p w14:paraId="6479A9CE" w14:textId="77777777" w:rsidR="00AD269B" w:rsidRPr="00AD3B51" w:rsidRDefault="00AD269B" w:rsidP="00AD269B">
      <w:pPr>
        <w:rPr>
          <w:lang w:eastAsia="zh-CN"/>
        </w:rPr>
      </w:pPr>
      <w:bookmarkStart w:id="5413"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414" w:name="_Toc85734367"/>
      <w:bookmarkStart w:id="5415" w:name="_Toc89431666"/>
      <w:bookmarkStart w:id="5416" w:name="_Toc97042478"/>
      <w:bookmarkStart w:id="5417" w:name="_Toc97045622"/>
      <w:bookmarkStart w:id="5418" w:name="_Toc97155367"/>
      <w:bookmarkStart w:id="5419" w:name="_Toc101521507"/>
      <w:bookmarkStart w:id="5420" w:name="_Toc120537619"/>
      <w:r>
        <w:rPr>
          <w:lang w:eastAsia="zh-CN"/>
        </w:rPr>
        <w:t>8.</w:t>
      </w:r>
      <w:r w:rsidR="004D4A70">
        <w:rPr>
          <w:lang w:eastAsia="zh-CN"/>
        </w:rPr>
        <w:t>5</w:t>
      </w:r>
      <w:r>
        <w:rPr>
          <w:lang w:eastAsia="zh-CN"/>
        </w:rPr>
        <w:t>.2.2.2</w:t>
      </w:r>
      <w:r>
        <w:rPr>
          <w:lang w:eastAsia="zh-CN"/>
        </w:rPr>
        <w:tab/>
        <w:t>Resource Definition</w:t>
      </w:r>
      <w:bookmarkEnd w:id="5413"/>
      <w:bookmarkEnd w:id="5414"/>
      <w:bookmarkEnd w:id="5415"/>
      <w:bookmarkEnd w:id="5416"/>
      <w:bookmarkEnd w:id="5417"/>
      <w:bookmarkEnd w:id="5418"/>
      <w:bookmarkEnd w:id="5419"/>
      <w:bookmarkEnd w:id="5420"/>
    </w:p>
    <w:p w14:paraId="457D922E" w14:textId="4A6CA664" w:rsidR="00AD269B" w:rsidRDefault="00AD269B" w:rsidP="00AD269B">
      <w:pPr>
        <w:rPr>
          <w:lang w:eastAsia="zh-CN"/>
        </w:rPr>
      </w:pPr>
      <w:bookmarkStart w:id="5421"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422" w:name="_Toc85734368"/>
      <w:bookmarkStart w:id="5423" w:name="_Toc89431667"/>
      <w:bookmarkStart w:id="5424" w:name="_Toc97042479"/>
      <w:bookmarkStart w:id="5425" w:name="_Toc97045623"/>
      <w:bookmarkStart w:id="5426" w:name="_Toc97155368"/>
      <w:bookmarkStart w:id="5427" w:name="_Toc101521508"/>
      <w:bookmarkStart w:id="5428" w:name="_Toc120537620"/>
      <w:r>
        <w:rPr>
          <w:lang w:eastAsia="zh-CN"/>
        </w:rPr>
        <w:t>8.</w:t>
      </w:r>
      <w:r w:rsidR="00E26693">
        <w:rPr>
          <w:lang w:eastAsia="zh-CN"/>
        </w:rPr>
        <w:t>5</w:t>
      </w:r>
      <w:r>
        <w:rPr>
          <w:lang w:eastAsia="zh-CN"/>
        </w:rPr>
        <w:t>.2.2.3</w:t>
      </w:r>
      <w:r>
        <w:rPr>
          <w:lang w:eastAsia="zh-CN"/>
        </w:rPr>
        <w:tab/>
        <w:t>Resource Standard Methods</w:t>
      </w:r>
      <w:bookmarkEnd w:id="5421"/>
      <w:bookmarkEnd w:id="5422"/>
      <w:bookmarkEnd w:id="5423"/>
      <w:bookmarkEnd w:id="5424"/>
      <w:bookmarkEnd w:id="5425"/>
      <w:bookmarkEnd w:id="5426"/>
      <w:bookmarkEnd w:id="5427"/>
      <w:bookmarkEnd w:id="5428"/>
    </w:p>
    <w:p w14:paraId="35F1657F" w14:textId="36B8DEEE" w:rsidR="00AD269B" w:rsidRDefault="00AD269B" w:rsidP="00AD269B">
      <w:pPr>
        <w:pStyle w:val="Heading6"/>
        <w:rPr>
          <w:lang w:eastAsia="zh-CN"/>
        </w:rPr>
      </w:pPr>
      <w:bookmarkStart w:id="5429" w:name="_Toc85734369"/>
      <w:bookmarkStart w:id="5430" w:name="_Toc89431668"/>
      <w:bookmarkStart w:id="5431" w:name="_Toc97042480"/>
      <w:bookmarkStart w:id="5432" w:name="_Toc97045624"/>
      <w:bookmarkStart w:id="5433" w:name="_Toc97155369"/>
      <w:bookmarkStart w:id="5434" w:name="_Toc101521509"/>
      <w:bookmarkStart w:id="5435" w:name="_Toc120537621"/>
      <w:bookmarkStart w:id="5436" w:name="_Toc65839242"/>
      <w:r>
        <w:rPr>
          <w:lang w:eastAsia="zh-CN"/>
        </w:rPr>
        <w:t>8.</w:t>
      </w:r>
      <w:r w:rsidR="00E26693">
        <w:rPr>
          <w:lang w:eastAsia="zh-CN"/>
        </w:rPr>
        <w:t>5</w:t>
      </w:r>
      <w:r>
        <w:rPr>
          <w:lang w:eastAsia="zh-CN"/>
        </w:rPr>
        <w:t>.2.2.3.1</w:t>
      </w:r>
      <w:r>
        <w:rPr>
          <w:lang w:eastAsia="zh-CN"/>
        </w:rPr>
        <w:tab/>
        <w:t>POST</w:t>
      </w:r>
      <w:bookmarkEnd w:id="5429"/>
      <w:bookmarkEnd w:id="5430"/>
      <w:bookmarkEnd w:id="5431"/>
      <w:bookmarkEnd w:id="5432"/>
      <w:bookmarkEnd w:id="5433"/>
      <w:bookmarkEnd w:id="5434"/>
      <w:bookmarkEnd w:id="543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437" w:name="_Toc85734370"/>
      <w:bookmarkStart w:id="5438" w:name="_Toc89431669"/>
      <w:bookmarkStart w:id="5439" w:name="_Toc97042481"/>
      <w:bookmarkStart w:id="5440" w:name="_Toc97045625"/>
      <w:bookmarkStart w:id="5441" w:name="_Toc97155370"/>
      <w:bookmarkStart w:id="5442" w:name="_Toc101521510"/>
      <w:bookmarkStart w:id="5443" w:name="_Toc120537622"/>
      <w:r>
        <w:rPr>
          <w:lang w:eastAsia="zh-CN"/>
        </w:rPr>
        <w:t>8.5.2.2.3.2</w:t>
      </w:r>
      <w:r>
        <w:rPr>
          <w:lang w:eastAsia="zh-CN"/>
        </w:rPr>
        <w:tab/>
        <w:t>GET</w:t>
      </w:r>
      <w:bookmarkEnd w:id="5437"/>
      <w:bookmarkEnd w:id="5438"/>
      <w:bookmarkEnd w:id="5439"/>
      <w:bookmarkEnd w:id="5440"/>
      <w:bookmarkEnd w:id="5441"/>
      <w:bookmarkEnd w:id="5442"/>
      <w:bookmarkEnd w:id="5443"/>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444" w:name="_Toc85734371"/>
      <w:bookmarkStart w:id="5445" w:name="_Toc89431670"/>
      <w:bookmarkStart w:id="5446" w:name="_Toc97042482"/>
      <w:bookmarkStart w:id="5447" w:name="_Toc97045626"/>
      <w:bookmarkStart w:id="5448" w:name="_Toc97155371"/>
      <w:bookmarkStart w:id="5449" w:name="_Toc101521511"/>
      <w:bookmarkStart w:id="5450" w:name="_Toc120537623"/>
      <w:r>
        <w:rPr>
          <w:lang w:eastAsia="zh-CN"/>
        </w:rPr>
        <w:t>8.</w:t>
      </w:r>
      <w:r w:rsidR="00E26693">
        <w:rPr>
          <w:lang w:eastAsia="zh-CN"/>
        </w:rPr>
        <w:t>5</w:t>
      </w:r>
      <w:r>
        <w:rPr>
          <w:lang w:eastAsia="zh-CN"/>
        </w:rPr>
        <w:t>.2.2.4</w:t>
      </w:r>
      <w:r>
        <w:rPr>
          <w:lang w:eastAsia="zh-CN"/>
        </w:rPr>
        <w:tab/>
        <w:t>Resource Custom Operations</w:t>
      </w:r>
      <w:bookmarkEnd w:id="5444"/>
      <w:bookmarkEnd w:id="5445"/>
      <w:bookmarkEnd w:id="5446"/>
      <w:bookmarkEnd w:id="5447"/>
      <w:bookmarkEnd w:id="5448"/>
      <w:bookmarkEnd w:id="5449"/>
      <w:bookmarkEnd w:id="5450"/>
    </w:p>
    <w:p w14:paraId="5CEC88CC" w14:textId="77777777" w:rsidR="00AD269B" w:rsidRDefault="00AD269B" w:rsidP="00AD269B">
      <w:r>
        <w:t>None.</w:t>
      </w:r>
    </w:p>
    <w:p w14:paraId="7948F237" w14:textId="4118A0C9" w:rsidR="00AD269B" w:rsidRDefault="00AD269B" w:rsidP="00AD269B">
      <w:pPr>
        <w:pStyle w:val="Heading4"/>
      </w:pPr>
      <w:bookmarkStart w:id="5451" w:name="_Toc85734372"/>
      <w:bookmarkStart w:id="5452" w:name="_Toc89431671"/>
      <w:bookmarkStart w:id="5453" w:name="_Toc97042483"/>
      <w:bookmarkStart w:id="5454" w:name="_Toc97045627"/>
      <w:bookmarkStart w:id="5455" w:name="_Toc97155372"/>
      <w:bookmarkStart w:id="5456" w:name="_Toc101521512"/>
      <w:bookmarkStart w:id="5457" w:name="_Toc120537624"/>
      <w:bookmarkStart w:id="5458" w:name="_Toc65839248"/>
      <w:bookmarkEnd w:id="5436"/>
      <w:r>
        <w:t>8.</w:t>
      </w:r>
      <w:r w:rsidR="00E26693">
        <w:t>5</w:t>
      </w:r>
      <w:r>
        <w:t>.2.3</w:t>
      </w:r>
      <w:r>
        <w:tab/>
        <w:t>Resource</w:t>
      </w:r>
      <w:r w:rsidRPr="00831458">
        <w:t xml:space="preserve">: </w:t>
      </w:r>
      <w:r>
        <w:t>Individual Session with QoS</w:t>
      </w:r>
      <w:bookmarkEnd w:id="5451"/>
      <w:bookmarkEnd w:id="5452"/>
      <w:bookmarkEnd w:id="5453"/>
      <w:bookmarkEnd w:id="5454"/>
      <w:bookmarkEnd w:id="5455"/>
      <w:bookmarkEnd w:id="5456"/>
      <w:bookmarkEnd w:id="5457"/>
    </w:p>
    <w:p w14:paraId="7E812EB3" w14:textId="1405F524" w:rsidR="00AD269B" w:rsidRPr="00C14CE6" w:rsidRDefault="00AD269B" w:rsidP="00AD269B">
      <w:pPr>
        <w:pStyle w:val="Heading5"/>
        <w:rPr>
          <w:lang w:eastAsia="zh-CN"/>
        </w:rPr>
      </w:pPr>
      <w:bookmarkStart w:id="5459" w:name="_Toc85734373"/>
      <w:bookmarkStart w:id="5460" w:name="_Toc89431672"/>
      <w:bookmarkStart w:id="5461" w:name="_Toc97042484"/>
      <w:bookmarkStart w:id="5462" w:name="_Toc97045628"/>
      <w:bookmarkStart w:id="5463" w:name="_Toc97155373"/>
      <w:bookmarkStart w:id="5464" w:name="_Toc101521513"/>
      <w:bookmarkStart w:id="5465" w:name="_Toc120537625"/>
      <w:r>
        <w:rPr>
          <w:lang w:eastAsia="zh-CN"/>
        </w:rPr>
        <w:t>8.</w:t>
      </w:r>
      <w:r w:rsidR="00E26693">
        <w:rPr>
          <w:lang w:eastAsia="zh-CN"/>
        </w:rPr>
        <w:t>5</w:t>
      </w:r>
      <w:r>
        <w:rPr>
          <w:lang w:eastAsia="zh-CN"/>
        </w:rPr>
        <w:t>.2.3.1</w:t>
      </w:r>
      <w:r>
        <w:rPr>
          <w:lang w:eastAsia="zh-CN"/>
        </w:rPr>
        <w:tab/>
        <w:t>Description</w:t>
      </w:r>
      <w:bookmarkEnd w:id="5459"/>
      <w:bookmarkEnd w:id="5460"/>
      <w:bookmarkEnd w:id="5461"/>
      <w:bookmarkEnd w:id="5462"/>
      <w:bookmarkEnd w:id="5463"/>
      <w:bookmarkEnd w:id="5464"/>
      <w:bookmarkEnd w:id="5465"/>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466" w:name="_Toc85734374"/>
      <w:bookmarkStart w:id="5467" w:name="_Toc89431673"/>
      <w:bookmarkStart w:id="5468" w:name="_Toc97042485"/>
      <w:bookmarkStart w:id="5469" w:name="_Toc97045629"/>
      <w:bookmarkStart w:id="5470" w:name="_Toc97155374"/>
      <w:bookmarkStart w:id="5471" w:name="_Toc101521514"/>
      <w:bookmarkStart w:id="5472" w:name="_Toc120537626"/>
      <w:r>
        <w:rPr>
          <w:lang w:eastAsia="zh-CN"/>
        </w:rPr>
        <w:t>8.</w:t>
      </w:r>
      <w:r w:rsidR="00E26693">
        <w:rPr>
          <w:lang w:eastAsia="zh-CN"/>
        </w:rPr>
        <w:t>5</w:t>
      </w:r>
      <w:r>
        <w:rPr>
          <w:lang w:eastAsia="zh-CN"/>
        </w:rPr>
        <w:t>.2.3.2</w:t>
      </w:r>
      <w:r>
        <w:rPr>
          <w:lang w:eastAsia="zh-CN"/>
        </w:rPr>
        <w:tab/>
        <w:t>Resource Definition</w:t>
      </w:r>
      <w:bookmarkEnd w:id="5466"/>
      <w:bookmarkEnd w:id="5467"/>
      <w:bookmarkEnd w:id="5468"/>
      <w:bookmarkEnd w:id="5469"/>
      <w:bookmarkEnd w:id="5470"/>
      <w:bookmarkEnd w:id="5471"/>
      <w:bookmarkEnd w:id="5472"/>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473" w:name="_Toc85734375"/>
      <w:bookmarkStart w:id="5474" w:name="_Toc89431674"/>
      <w:bookmarkStart w:id="5475" w:name="_Toc97042486"/>
      <w:bookmarkStart w:id="5476" w:name="_Toc97045630"/>
      <w:bookmarkStart w:id="5477" w:name="_Toc97155375"/>
      <w:bookmarkStart w:id="5478" w:name="_Toc101521515"/>
      <w:bookmarkStart w:id="5479" w:name="_Toc120537627"/>
      <w:r>
        <w:rPr>
          <w:lang w:eastAsia="zh-CN"/>
        </w:rPr>
        <w:t>8.</w:t>
      </w:r>
      <w:r w:rsidR="00E26693">
        <w:rPr>
          <w:lang w:eastAsia="zh-CN"/>
        </w:rPr>
        <w:t>5</w:t>
      </w:r>
      <w:r>
        <w:rPr>
          <w:lang w:eastAsia="zh-CN"/>
        </w:rPr>
        <w:t>.2.3.3</w:t>
      </w:r>
      <w:r>
        <w:rPr>
          <w:lang w:eastAsia="zh-CN"/>
        </w:rPr>
        <w:tab/>
        <w:t>Resource Standard Methods</w:t>
      </w:r>
      <w:bookmarkEnd w:id="5473"/>
      <w:bookmarkEnd w:id="5474"/>
      <w:bookmarkEnd w:id="5475"/>
      <w:bookmarkEnd w:id="5476"/>
      <w:bookmarkEnd w:id="5477"/>
      <w:bookmarkEnd w:id="5478"/>
      <w:bookmarkEnd w:id="5479"/>
    </w:p>
    <w:p w14:paraId="686ACE98" w14:textId="2AB904F8" w:rsidR="00AD269B" w:rsidRDefault="00AD269B" w:rsidP="00AD269B">
      <w:pPr>
        <w:pStyle w:val="Heading6"/>
        <w:rPr>
          <w:lang w:eastAsia="zh-CN"/>
        </w:rPr>
      </w:pPr>
      <w:bookmarkStart w:id="5480" w:name="_Toc85734376"/>
      <w:bookmarkStart w:id="5481" w:name="_Toc89431675"/>
      <w:bookmarkStart w:id="5482" w:name="_Toc97042487"/>
      <w:bookmarkStart w:id="5483" w:name="_Toc97045631"/>
      <w:bookmarkStart w:id="5484" w:name="_Toc97155376"/>
      <w:bookmarkStart w:id="5485" w:name="_Toc101521516"/>
      <w:bookmarkStart w:id="5486" w:name="_Toc120537628"/>
      <w:r>
        <w:rPr>
          <w:lang w:eastAsia="zh-CN"/>
        </w:rPr>
        <w:t>8.</w:t>
      </w:r>
      <w:r w:rsidR="00E26693">
        <w:rPr>
          <w:lang w:eastAsia="zh-CN"/>
        </w:rPr>
        <w:t>5</w:t>
      </w:r>
      <w:r>
        <w:rPr>
          <w:lang w:eastAsia="zh-CN"/>
        </w:rPr>
        <w:t>.2.3.3.1</w:t>
      </w:r>
      <w:r>
        <w:rPr>
          <w:lang w:eastAsia="zh-CN"/>
        </w:rPr>
        <w:tab/>
        <w:t>PATCH</w:t>
      </w:r>
      <w:bookmarkEnd w:id="5480"/>
      <w:bookmarkEnd w:id="5481"/>
      <w:bookmarkEnd w:id="5482"/>
      <w:bookmarkEnd w:id="5483"/>
      <w:bookmarkEnd w:id="5484"/>
      <w:bookmarkEnd w:id="5485"/>
      <w:bookmarkEnd w:id="5486"/>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487" w:name="_Toc85734377"/>
      <w:bookmarkStart w:id="5488" w:name="_Toc89431676"/>
      <w:bookmarkStart w:id="5489" w:name="_Toc97042488"/>
      <w:bookmarkStart w:id="5490" w:name="_Toc97045632"/>
      <w:bookmarkStart w:id="5491" w:name="_Toc97155377"/>
      <w:bookmarkStart w:id="5492" w:name="_Toc101521517"/>
      <w:bookmarkStart w:id="5493" w:name="_Toc120537629"/>
      <w:r>
        <w:rPr>
          <w:lang w:eastAsia="zh-CN"/>
        </w:rPr>
        <w:t>8.</w:t>
      </w:r>
      <w:r w:rsidR="00E26693">
        <w:rPr>
          <w:lang w:eastAsia="zh-CN"/>
        </w:rPr>
        <w:t>5</w:t>
      </w:r>
      <w:r>
        <w:rPr>
          <w:lang w:eastAsia="zh-CN"/>
        </w:rPr>
        <w:t>.2.3.3.2</w:t>
      </w:r>
      <w:r>
        <w:rPr>
          <w:lang w:eastAsia="zh-CN"/>
        </w:rPr>
        <w:tab/>
        <w:t>PUT</w:t>
      </w:r>
      <w:bookmarkEnd w:id="5487"/>
      <w:bookmarkEnd w:id="5488"/>
      <w:bookmarkEnd w:id="5489"/>
      <w:bookmarkEnd w:id="5490"/>
      <w:bookmarkEnd w:id="5491"/>
      <w:bookmarkEnd w:id="5492"/>
      <w:bookmarkEnd w:id="5493"/>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494" w:name="_Toc85734378"/>
      <w:bookmarkStart w:id="5495" w:name="_Toc89431677"/>
      <w:bookmarkStart w:id="5496" w:name="_Toc97042489"/>
      <w:bookmarkStart w:id="5497" w:name="_Toc97045633"/>
      <w:bookmarkStart w:id="5498" w:name="_Toc97155378"/>
      <w:bookmarkStart w:id="5499" w:name="_Toc101521518"/>
      <w:bookmarkStart w:id="5500" w:name="_Toc120537630"/>
      <w:r>
        <w:rPr>
          <w:lang w:eastAsia="zh-CN"/>
        </w:rPr>
        <w:t>8.</w:t>
      </w:r>
      <w:r w:rsidR="008575FC">
        <w:rPr>
          <w:lang w:eastAsia="zh-CN"/>
        </w:rPr>
        <w:t>5</w:t>
      </w:r>
      <w:r>
        <w:rPr>
          <w:lang w:eastAsia="zh-CN"/>
        </w:rPr>
        <w:t>.2.3.3.3</w:t>
      </w:r>
      <w:r>
        <w:rPr>
          <w:lang w:eastAsia="zh-CN"/>
        </w:rPr>
        <w:tab/>
        <w:t>DELETE</w:t>
      </w:r>
      <w:bookmarkEnd w:id="5494"/>
      <w:bookmarkEnd w:id="5495"/>
      <w:bookmarkEnd w:id="5496"/>
      <w:bookmarkEnd w:id="5497"/>
      <w:bookmarkEnd w:id="5498"/>
      <w:bookmarkEnd w:id="5499"/>
      <w:bookmarkEnd w:id="5500"/>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501" w:name="_Toc85734379"/>
      <w:bookmarkStart w:id="5502" w:name="_Toc89431678"/>
      <w:bookmarkStart w:id="5503" w:name="_Toc97042490"/>
      <w:bookmarkStart w:id="5504" w:name="_Toc97045634"/>
      <w:bookmarkStart w:id="5505" w:name="_Toc97155379"/>
      <w:bookmarkStart w:id="5506" w:name="_Toc101521519"/>
      <w:bookmarkStart w:id="5507" w:name="_Toc120537631"/>
      <w:r>
        <w:rPr>
          <w:lang w:eastAsia="zh-CN"/>
        </w:rPr>
        <w:t>8.5.2.3.3.4</w:t>
      </w:r>
      <w:r>
        <w:rPr>
          <w:lang w:eastAsia="zh-CN"/>
        </w:rPr>
        <w:tab/>
        <w:t>GET</w:t>
      </w:r>
      <w:bookmarkEnd w:id="5501"/>
      <w:bookmarkEnd w:id="5502"/>
      <w:bookmarkEnd w:id="5503"/>
      <w:bookmarkEnd w:id="5504"/>
      <w:bookmarkEnd w:id="5505"/>
      <w:bookmarkEnd w:id="5506"/>
      <w:bookmarkEnd w:id="550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508" w:name="_Toc85734380"/>
      <w:bookmarkStart w:id="5509" w:name="_Toc89431679"/>
      <w:bookmarkStart w:id="5510" w:name="_Toc97042491"/>
      <w:bookmarkStart w:id="5511" w:name="_Toc97045635"/>
      <w:bookmarkStart w:id="5512" w:name="_Toc97155380"/>
      <w:bookmarkStart w:id="5513" w:name="_Toc101521520"/>
      <w:bookmarkStart w:id="5514" w:name="_Toc120537632"/>
      <w:r>
        <w:rPr>
          <w:lang w:eastAsia="zh-CN"/>
        </w:rPr>
        <w:t>8.</w:t>
      </w:r>
      <w:r w:rsidR="008575FC">
        <w:rPr>
          <w:lang w:eastAsia="zh-CN"/>
        </w:rPr>
        <w:t>5</w:t>
      </w:r>
      <w:r>
        <w:rPr>
          <w:lang w:eastAsia="zh-CN"/>
        </w:rPr>
        <w:t>.2.3.4</w:t>
      </w:r>
      <w:r>
        <w:rPr>
          <w:lang w:eastAsia="zh-CN"/>
        </w:rPr>
        <w:tab/>
        <w:t>Resource Custom Operations</w:t>
      </w:r>
      <w:bookmarkEnd w:id="5508"/>
      <w:bookmarkEnd w:id="5509"/>
      <w:bookmarkEnd w:id="5510"/>
      <w:bookmarkEnd w:id="5511"/>
      <w:bookmarkEnd w:id="5512"/>
      <w:bookmarkEnd w:id="5513"/>
      <w:bookmarkEnd w:id="5514"/>
    </w:p>
    <w:p w14:paraId="5977EB96" w14:textId="77777777" w:rsidR="00AD269B" w:rsidRDefault="00AD269B" w:rsidP="00AD269B">
      <w:r>
        <w:t>None.</w:t>
      </w:r>
    </w:p>
    <w:p w14:paraId="6895D26D" w14:textId="292E67E8" w:rsidR="00AD269B" w:rsidRDefault="00AD269B" w:rsidP="00AD269B">
      <w:pPr>
        <w:pStyle w:val="Heading3"/>
      </w:pPr>
      <w:bookmarkStart w:id="5515" w:name="_Toc85734381"/>
      <w:bookmarkStart w:id="5516" w:name="_Toc89431680"/>
      <w:bookmarkStart w:id="5517" w:name="_Toc97042492"/>
      <w:bookmarkStart w:id="5518" w:name="_Toc97045636"/>
      <w:bookmarkStart w:id="5519" w:name="_Toc97155381"/>
      <w:bookmarkStart w:id="5520" w:name="_Toc101521521"/>
      <w:bookmarkStart w:id="5521" w:name="_Toc120537633"/>
      <w:r>
        <w:t>8.</w:t>
      </w:r>
      <w:r w:rsidR="008575FC">
        <w:t>5</w:t>
      </w:r>
      <w:r>
        <w:t>.3</w:t>
      </w:r>
      <w:r>
        <w:tab/>
        <w:t>Custom Operations without associated resources</w:t>
      </w:r>
      <w:bookmarkEnd w:id="5515"/>
      <w:bookmarkEnd w:id="5516"/>
      <w:bookmarkEnd w:id="5517"/>
      <w:bookmarkEnd w:id="5518"/>
      <w:bookmarkEnd w:id="5519"/>
      <w:bookmarkEnd w:id="5520"/>
      <w:bookmarkEnd w:id="5521"/>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522" w:name="_Toc85734382"/>
      <w:bookmarkStart w:id="5523" w:name="_Toc89431681"/>
      <w:bookmarkStart w:id="5524" w:name="_Toc97042493"/>
      <w:bookmarkStart w:id="5525" w:name="_Toc97045637"/>
      <w:bookmarkStart w:id="5526" w:name="_Toc97155382"/>
      <w:bookmarkStart w:id="5527" w:name="_Toc101521522"/>
      <w:bookmarkStart w:id="5528" w:name="_Toc120537634"/>
      <w:r>
        <w:t>8.</w:t>
      </w:r>
      <w:r w:rsidR="008575FC">
        <w:t>5</w:t>
      </w:r>
      <w:r>
        <w:t>.4</w:t>
      </w:r>
      <w:r>
        <w:tab/>
        <w:t>Notifications</w:t>
      </w:r>
      <w:bookmarkEnd w:id="5458"/>
      <w:bookmarkEnd w:id="5522"/>
      <w:bookmarkEnd w:id="5523"/>
      <w:bookmarkEnd w:id="5524"/>
      <w:bookmarkEnd w:id="5525"/>
      <w:bookmarkEnd w:id="5526"/>
      <w:bookmarkEnd w:id="5527"/>
      <w:bookmarkEnd w:id="5528"/>
    </w:p>
    <w:p w14:paraId="78F92868" w14:textId="7A6940B1" w:rsidR="00AD269B" w:rsidRPr="00AF7276" w:rsidRDefault="00AD269B" w:rsidP="00AD269B">
      <w:pPr>
        <w:pStyle w:val="Heading4"/>
      </w:pPr>
      <w:bookmarkStart w:id="5529" w:name="_Toc65839249"/>
      <w:bookmarkStart w:id="5530" w:name="_Toc85734383"/>
      <w:bookmarkStart w:id="5531" w:name="_Toc89431682"/>
      <w:bookmarkStart w:id="5532" w:name="_Toc97042494"/>
      <w:bookmarkStart w:id="5533" w:name="_Toc97045638"/>
      <w:bookmarkStart w:id="5534" w:name="_Toc97155383"/>
      <w:bookmarkStart w:id="5535" w:name="_Toc101521523"/>
      <w:bookmarkStart w:id="5536" w:name="_Toc120537635"/>
      <w:r>
        <w:t>8.</w:t>
      </w:r>
      <w:r w:rsidR="008575FC">
        <w:t>5</w:t>
      </w:r>
      <w:r w:rsidRPr="00AF7276">
        <w:t>.</w:t>
      </w:r>
      <w:r>
        <w:t>4</w:t>
      </w:r>
      <w:r w:rsidRPr="00AF7276">
        <w:t>.1</w:t>
      </w:r>
      <w:r w:rsidRPr="00AF7276">
        <w:tab/>
        <w:t>General</w:t>
      </w:r>
      <w:bookmarkEnd w:id="5529"/>
      <w:bookmarkEnd w:id="5530"/>
      <w:bookmarkEnd w:id="5531"/>
      <w:bookmarkEnd w:id="5532"/>
      <w:bookmarkEnd w:id="5533"/>
      <w:bookmarkEnd w:id="5534"/>
      <w:bookmarkEnd w:id="5535"/>
      <w:bookmarkEnd w:id="5536"/>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537" w:name="_Toc65839250"/>
      <w:bookmarkStart w:id="5538" w:name="_Toc85734384"/>
      <w:bookmarkStart w:id="5539" w:name="_Toc89431683"/>
      <w:bookmarkStart w:id="5540" w:name="_Toc97042495"/>
      <w:bookmarkStart w:id="5541" w:name="_Toc97045639"/>
      <w:bookmarkStart w:id="5542" w:name="_Toc97155384"/>
      <w:bookmarkStart w:id="5543" w:name="_Toc101521524"/>
      <w:bookmarkStart w:id="5544" w:name="_Toc120537636"/>
      <w:r>
        <w:rPr>
          <w:lang w:eastAsia="zh-CN"/>
        </w:rPr>
        <w:lastRenderedPageBreak/>
        <w:t>8.</w:t>
      </w:r>
      <w:r w:rsidR="008575FC">
        <w:rPr>
          <w:lang w:eastAsia="zh-CN"/>
        </w:rPr>
        <w:t>5</w:t>
      </w:r>
      <w:r>
        <w:rPr>
          <w:lang w:eastAsia="zh-CN"/>
        </w:rPr>
        <w:t>.4.2</w:t>
      </w:r>
      <w:r>
        <w:rPr>
          <w:lang w:eastAsia="zh-CN"/>
        </w:rPr>
        <w:tab/>
      </w:r>
      <w:bookmarkEnd w:id="5537"/>
      <w:r>
        <w:rPr>
          <w:lang w:eastAsia="zh-CN"/>
        </w:rPr>
        <w:t>User Plane Event Notification</w:t>
      </w:r>
      <w:bookmarkEnd w:id="5538"/>
      <w:bookmarkEnd w:id="5539"/>
      <w:bookmarkEnd w:id="5540"/>
      <w:bookmarkEnd w:id="5541"/>
      <w:bookmarkEnd w:id="5542"/>
      <w:bookmarkEnd w:id="5543"/>
      <w:bookmarkEnd w:id="5544"/>
    </w:p>
    <w:p w14:paraId="256E6A87" w14:textId="1E6F63F9" w:rsidR="00AD269B" w:rsidRDefault="00AD269B" w:rsidP="00AD269B">
      <w:pPr>
        <w:pStyle w:val="Heading5"/>
        <w:rPr>
          <w:lang w:eastAsia="zh-CN"/>
        </w:rPr>
      </w:pPr>
      <w:bookmarkStart w:id="5545" w:name="_Toc65839251"/>
      <w:bookmarkStart w:id="5546" w:name="_Toc85734385"/>
      <w:bookmarkStart w:id="5547" w:name="_Toc89431684"/>
      <w:bookmarkStart w:id="5548" w:name="_Toc97042496"/>
      <w:bookmarkStart w:id="5549" w:name="_Toc97045640"/>
      <w:bookmarkStart w:id="5550" w:name="_Toc97155385"/>
      <w:bookmarkStart w:id="5551" w:name="_Toc101521525"/>
      <w:bookmarkStart w:id="5552" w:name="_Toc120537637"/>
      <w:r>
        <w:rPr>
          <w:lang w:eastAsia="zh-CN"/>
        </w:rPr>
        <w:t>8.</w:t>
      </w:r>
      <w:r w:rsidR="008575FC">
        <w:rPr>
          <w:lang w:eastAsia="zh-CN"/>
        </w:rPr>
        <w:t>5</w:t>
      </w:r>
      <w:r>
        <w:rPr>
          <w:lang w:eastAsia="zh-CN"/>
        </w:rPr>
        <w:t>.4.2.1</w:t>
      </w:r>
      <w:r>
        <w:rPr>
          <w:lang w:eastAsia="zh-CN"/>
        </w:rPr>
        <w:tab/>
        <w:t>Description</w:t>
      </w:r>
      <w:bookmarkEnd w:id="5545"/>
      <w:bookmarkEnd w:id="5546"/>
      <w:bookmarkEnd w:id="5547"/>
      <w:bookmarkEnd w:id="5548"/>
      <w:bookmarkEnd w:id="5549"/>
      <w:bookmarkEnd w:id="5550"/>
      <w:bookmarkEnd w:id="5551"/>
      <w:bookmarkEnd w:id="5552"/>
    </w:p>
    <w:p w14:paraId="17F982A7" w14:textId="0DB05610" w:rsidR="00AD269B" w:rsidRDefault="00AD269B" w:rsidP="00AD269B">
      <w:pPr>
        <w:pStyle w:val="Heading5"/>
        <w:rPr>
          <w:lang w:eastAsia="zh-CN"/>
        </w:rPr>
      </w:pPr>
      <w:bookmarkStart w:id="5553" w:name="_Toc65839252"/>
      <w:bookmarkStart w:id="5554" w:name="_Toc85734386"/>
      <w:bookmarkStart w:id="5555" w:name="_Toc89431685"/>
      <w:bookmarkStart w:id="5556" w:name="_Toc97042497"/>
      <w:bookmarkStart w:id="5557" w:name="_Toc97045641"/>
      <w:bookmarkStart w:id="5558" w:name="_Toc97155386"/>
      <w:bookmarkStart w:id="5559" w:name="_Toc101521526"/>
      <w:bookmarkStart w:id="5560" w:name="_Toc120537638"/>
      <w:r>
        <w:rPr>
          <w:lang w:eastAsia="zh-CN"/>
        </w:rPr>
        <w:t>8.</w:t>
      </w:r>
      <w:r w:rsidR="008575FC">
        <w:rPr>
          <w:lang w:eastAsia="zh-CN"/>
        </w:rPr>
        <w:t>5</w:t>
      </w:r>
      <w:r>
        <w:rPr>
          <w:lang w:eastAsia="zh-CN"/>
        </w:rPr>
        <w:t>.4.2.2</w:t>
      </w:r>
      <w:r>
        <w:rPr>
          <w:lang w:eastAsia="zh-CN"/>
        </w:rPr>
        <w:tab/>
      </w:r>
      <w:r w:rsidR="00B0153A">
        <w:rPr>
          <w:lang w:eastAsia="zh-CN"/>
        </w:rPr>
        <w:t>TargetURI</w:t>
      </w:r>
      <w:bookmarkEnd w:id="5553"/>
      <w:bookmarkEnd w:id="5554"/>
      <w:bookmarkEnd w:id="5555"/>
      <w:bookmarkEnd w:id="5556"/>
      <w:bookmarkEnd w:id="5557"/>
      <w:bookmarkEnd w:id="5558"/>
      <w:bookmarkEnd w:id="5559"/>
      <w:bookmarkEnd w:id="5560"/>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561" w:name="_Toc120537639"/>
      <w:r>
        <w:rPr>
          <w:lang w:eastAsia="zh-CN"/>
        </w:rPr>
        <w:t>8.5.4.2.3</w:t>
      </w:r>
      <w:r w:rsidRPr="00986E88">
        <w:rPr>
          <w:noProof/>
        </w:rPr>
        <w:tab/>
        <w:t>Standard Methods</w:t>
      </w:r>
      <w:bookmarkEnd w:id="5561"/>
    </w:p>
    <w:p w14:paraId="34DDF84D" w14:textId="77777777" w:rsidR="00B0153A" w:rsidRPr="00986E88" w:rsidRDefault="00B0153A" w:rsidP="006C7EB1">
      <w:pPr>
        <w:pStyle w:val="Heading6"/>
        <w:rPr>
          <w:noProof/>
        </w:rPr>
      </w:pPr>
      <w:bookmarkStart w:id="5562" w:name="_Toc120537640"/>
      <w:r>
        <w:rPr>
          <w:lang w:eastAsia="zh-CN"/>
        </w:rPr>
        <w:t>8.5.4.2.3</w:t>
      </w:r>
      <w:r w:rsidRPr="00986E88">
        <w:rPr>
          <w:noProof/>
        </w:rPr>
        <w:t>.1</w:t>
      </w:r>
      <w:r w:rsidRPr="00986E88">
        <w:rPr>
          <w:noProof/>
        </w:rPr>
        <w:tab/>
        <w:t>POST</w:t>
      </w:r>
      <w:bookmarkEnd w:id="5562"/>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563" w:name="_Toc65839253"/>
      <w:bookmarkStart w:id="5564" w:name="_Toc85734387"/>
      <w:bookmarkStart w:id="5565" w:name="_Toc89431686"/>
      <w:bookmarkStart w:id="5566" w:name="_Toc97042498"/>
      <w:bookmarkStart w:id="5567" w:name="_Toc97045642"/>
      <w:bookmarkStart w:id="5568" w:name="_Toc97155387"/>
      <w:bookmarkStart w:id="5569" w:name="_Toc101521527"/>
      <w:bookmarkStart w:id="5570" w:name="_Toc120537641"/>
      <w:r>
        <w:t>8.</w:t>
      </w:r>
      <w:r w:rsidR="008575FC">
        <w:t>5</w:t>
      </w:r>
      <w:r>
        <w:t>.5</w:t>
      </w:r>
      <w:r>
        <w:tab/>
        <w:t>Data Model</w:t>
      </w:r>
      <w:bookmarkEnd w:id="5563"/>
      <w:bookmarkEnd w:id="5564"/>
      <w:bookmarkEnd w:id="5565"/>
      <w:bookmarkEnd w:id="5566"/>
      <w:bookmarkEnd w:id="5567"/>
      <w:bookmarkEnd w:id="5568"/>
      <w:bookmarkEnd w:id="5569"/>
      <w:bookmarkEnd w:id="5570"/>
    </w:p>
    <w:p w14:paraId="17F533CE" w14:textId="01A2D3DE" w:rsidR="00AD269B" w:rsidRDefault="00AD269B" w:rsidP="00AD269B">
      <w:pPr>
        <w:pStyle w:val="Heading4"/>
        <w:rPr>
          <w:lang w:eastAsia="zh-CN"/>
        </w:rPr>
      </w:pPr>
      <w:bookmarkStart w:id="5571" w:name="_Toc65839254"/>
      <w:bookmarkStart w:id="5572" w:name="_Toc85734388"/>
      <w:bookmarkStart w:id="5573" w:name="_Toc89431687"/>
      <w:bookmarkStart w:id="5574" w:name="_Toc97042499"/>
      <w:bookmarkStart w:id="5575" w:name="_Toc97045643"/>
      <w:bookmarkStart w:id="5576" w:name="_Toc97155388"/>
      <w:bookmarkStart w:id="5577" w:name="_Toc101521528"/>
      <w:bookmarkStart w:id="5578" w:name="_Toc120537642"/>
      <w:r>
        <w:rPr>
          <w:lang w:eastAsia="zh-CN"/>
        </w:rPr>
        <w:t>8.</w:t>
      </w:r>
      <w:r w:rsidR="008575FC">
        <w:rPr>
          <w:lang w:eastAsia="zh-CN"/>
        </w:rPr>
        <w:t>5</w:t>
      </w:r>
      <w:r>
        <w:rPr>
          <w:lang w:eastAsia="zh-CN"/>
        </w:rPr>
        <w:t>.5.1</w:t>
      </w:r>
      <w:r>
        <w:rPr>
          <w:lang w:eastAsia="zh-CN"/>
        </w:rPr>
        <w:tab/>
        <w:t>General</w:t>
      </w:r>
      <w:bookmarkEnd w:id="5571"/>
      <w:bookmarkEnd w:id="5572"/>
      <w:bookmarkEnd w:id="5573"/>
      <w:bookmarkEnd w:id="5574"/>
      <w:bookmarkEnd w:id="5575"/>
      <w:bookmarkEnd w:id="5576"/>
      <w:bookmarkEnd w:id="5577"/>
      <w:bookmarkEnd w:id="5578"/>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579" w:name="_Toc65839255"/>
      <w:bookmarkStart w:id="5580" w:name="_Toc85734389"/>
      <w:bookmarkStart w:id="5581" w:name="_Toc89431688"/>
      <w:bookmarkStart w:id="5582" w:name="_Toc97042500"/>
      <w:bookmarkStart w:id="5583" w:name="_Toc97045644"/>
      <w:bookmarkStart w:id="5584" w:name="_Toc97155389"/>
      <w:bookmarkStart w:id="5585" w:name="_Toc101521529"/>
      <w:bookmarkStart w:id="5586" w:name="_Toc120537643"/>
      <w:r>
        <w:rPr>
          <w:lang w:eastAsia="zh-CN"/>
        </w:rPr>
        <w:lastRenderedPageBreak/>
        <w:t>8.</w:t>
      </w:r>
      <w:r w:rsidR="008575FC">
        <w:rPr>
          <w:lang w:eastAsia="zh-CN"/>
        </w:rPr>
        <w:t>5</w:t>
      </w:r>
      <w:r>
        <w:rPr>
          <w:lang w:eastAsia="zh-CN"/>
        </w:rPr>
        <w:t>.5.2</w:t>
      </w:r>
      <w:r>
        <w:rPr>
          <w:lang w:eastAsia="zh-CN"/>
        </w:rPr>
        <w:tab/>
        <w:t>Structured data types</w:t>
      </w:r>
      <w:bookmarkEnd w:id="5579"/>
      <w:bookmarkEnd w:id="5580"/>
      <w:bookmarkEnd w:id="5581"/>
      <w:bookmarkEnd w:id="5582"/>
      <w:bookmarkEnd w:id="5583"/>
      <w:bookmarkEnd w:id="5584"/>
      <w:bookmarkEnd w:id="5585"/>
      <w:bookmarkEnd w:id="5586"/>
    </w:p>
    <w:p w14:paraId="2DAD40DA" w14:textId="2807CE9C" w:rsidR="00AD269B" w:rsidRDefault="00AD269B" w:rsidP="00AD269B">
      <w:pPr>
        <w:pStyle w:val="Heading5"/>
        <w:rPr>
          <w:lang w:eastAsia="zh-CN"/>
        </w:rPr>
      </w:pPr>
      <w:bookmarkStart w:id="5587" w:name="_Toc65839256"/>
      <w:bookmarkStart w:id="5588" w:name="_Toc85734390"/>
      <w:bookmarkStart w:id="5589" w:name="_Toc89431689"/>
      <w:bookmarkStart w:id="5590" w:name="_Toc97042501"/>
      <w:bookmarkStart w:id="5591" w:name="_Toc97045645"/>
      <w:bookmarkStart w:id="5592" w:name="_Toc97155390"/>
      <w:bookmarkStart w:id="5593" w:name="_Toc101521530"/>
      <w:bookmarkStart w:id="5594" w:name="_Toc120537644"/>
      <w:r>
        <w:rPr>
          <w:lang w:eastAsia="zh-CN"/>
        </w:rPr>
        <w:t>8.</w:t>
      </w:r>
      <w:r w:rsidR="008575FC">
        <w:rPr>
          <w:lang w:eastAsia="zh-CN"/>
        </w:rPr>
        <w:t>5</w:t>
      </w:r>
      <w:r>
        <w:rPr>
          <w:lang w:eastAsia="zh-CN"/>
        </w:rPr>
        <w:t>.5.2.1</w:t>
      </w:r>
      <w:r>
        <w:rPr>
          <w:lang w:eastAsia="zh-CN"/>
        </w:rPr>
        <w:tab/>
        <w:t>Introduction</w:t>
      </w:r>
      <w:bookmarkEnd w:id="5587"/>
      <w:bookmarkEnd w:id="5588"/>
      <w:bookmarkEnd w:id="5589"/>
      <w:bookmarkEnd w:id="5590"/>
      <w:bookmarkEnd w:id="5591"/>
      <w:bookmarkEnd w:id="5592"/>
      <w:bookmarkEnd w:id="5593"/>
      <w:bookmarkEnd w:id="5594"/>
    </w:p>
    <w:p w14:paraId="6A9DA543" w14:textId="7A131CD3" w:rsidR="00AD269B" w:rsidRDefault="00AD269B" w:rsidP="00AD269B">
      <w:pPr>
        <w:pStyle w:val="Heading5"/>
        <w:rPr>
          <w:lang w:eastAsia="zh-CN"/>
        </w:rPr>
      </w:pPr>
      <w:bookmarkStart w:id="5595" w:name="_Toc65839257"/>
      <w:bookmarkStart w:id="5596" w:name="_Toc85734391"/>
      <w:bookmarkStart w:id="5597" w:name="_Toc89431690"/>
      <w:bookmarkStart w:id="5598" w:name="_Toc97042502"/>
      <w:bookmarkStart w:id="5599" w:name="_Toc97045646"/>
      <w:bookmarkStart w:id="5600" w:name="_Toc97155391"/>
      <w:bookmarkStart w:id="5601" w:name="_Toc101521531"/>
      <w:bookmarkStart w:id="5602" w:name="_Toc120537645"/>
      <w:r>
        <w:rPr>
          <w:lang w:eastAsia="zh-CN"/>
        </w:rPr>
        <w:t>8.</w:t>
      </w:r>
      <w:r w:rsidR="008575FC">
        <w:rPr>
          <w:lang w:eastAsia="zh-CN"/>
        </w:rPr>
        <w:t>5</w:t>
      </w:r>
      <w:r>
        <w:rPr>
          <w:lang w:eastAsia="zh-CN"/>
        </w:rPr>
        <w:t>.5.2.2</w:t>
      </w:r>
      <w:r>
        <w:rPr>
          <w:lang w:eastAsia="zh-CN"/>
        </w:rPr>
        <w:tab/>
        <w:t xml:space="preserve">Type: </w:t>
      </w:r>
      <w:bookmarkEnd w:id="5595"/>
      <w:r>
        <w:rPr>
          <w:lang w:eastAsia="zh-CN"/>
        </w:rPr>
        <w:t>SessionWithQoS</w:t>
      </w:r>
      <w:bookmarkEnd w:id="5596"/>
      <w:bookmarkEnd w:id="5597"/>
      <w:bookmarkEnd w:id="5598"/>
      <w:bookmarkEnd w:id="5599"/>
      <w:bookmarkEnd w:id="5600"/>
      <w:bookmarkEnd w:id="5601"/>
      <w:bookmarkEnd w:id="5602"/>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6BE030A8" w:rsidR="000C20D6" w:rsidRPr="001E0D95" w:rsidRDefault="000C20D6" w:rsidP="000C20D6">
            <w:pPr>
              <w:pStyle w:val="TAL"/>
            </w:pPr>
            <w:r w:rsidRPr="001E0D95">
              <w:t>altQo</w:t>
            </w:r>
            <w:ins w:id="5603" w:author="CR0043" w:date="2022-11-25T14:25:00Z">
              <w:r w:rsidR="00E96A77">
                <w:t>s</w:t>
              </w:r>
            </w:ins>
            <w:del w:id="5604" w:author="CR0043" w:date="2022-11-25T14:25:00Z">
              <w:r w:rsidRPr="001E0D95" w:rsidDel="00E96A77">
                <w:delText>S</w:delText>
              </w:r>
            </w:del>
            <w:r w:rsidRPr="001E0D95">
              <w:t>Reference</w:t>
            </w:r>
            <w:del w:id="5605" w:author="CR0043" w:date="2022-11-25T14:25:00Z">
              <w:r w:rsidRPr="001E0D95" w:rsidDel="00E96A77">
                <w:delText>s</w:delText>
              </w:r>
            </w:del>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07AF3402" w:rsidR="000C20D6" w:rsidRPr="001E0D95" w:rsidRDefault="000C20D6" w:rsidP="000C20D6">
            <w:pPr>
              <w:pStyle w:val="TAL"/>
            </w:pPr>
            <w:del w:id="5606" w:author="CR0043" w:date="2022-11-25T14:25:00Z">
              <w:r w:rsidRPr="001E0D95" w:rsidDel="00E96A77">
                <w:delText>0</w:delText>
              </w:r>
            </w:del>
            <w:ins w:id="5607" w:author="CR0043" w:date="2022-11-25T14:25:00Z">
              <w:r w:rsidR="00E96A77">
                <w:t>1</w:t>
              </w:r>
            </w:ins>
            <w:r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7D942569" w:rsidR="000C20D6" w:rsidRPr="001E0D95" w:rsidRDefault="00E96A77" w:rsidP="000C20D6">
            <w:pPr>
              <w:pStyle w:val="TAL"/>
            </w:pPr>
            <w:ins w:id="5608" w:author="CR0043" w:date="2022-11-25T14:25:00Z">
              <w:r>
                <w:t>1</w:t>
              </w:r>
            </w:ins>
            <w:del w:id="5609" w:author="CR0043" w:date="2022-11-25T14:25:00Z">
              <w:r w:rsidR="007A0998" w:rsidDel="00E96A77">
                <w:delText>0</w:delText>
              </w:r>
            </w:del>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295EB91C" w:rsidR="000C20D6" w:rsidRPr="00395EB0" w:rsidRDefault="000C20D6" w:rsidP="000C20D6">
            <w:pPr>
              <w:pStyle w:val="TAL"/>
            </w:pPr>
            <w:r w:rsidRPr="008D61CA">
              <w:t xml:space="preserve">Qos Monitoring information. It </w:t>
            </w:r>
            <w:ins w:id="5610" w:author="CR0043" w:date="2022-11-25T14:26:00Z">
              <w:r w:rsidR="00E96A77">
                <w:t>may</w:t>
              </w:r>
              <w:r w:rsidR="00E96A77" w:rsidRPr="008D61CA">
                <w:t xml:space="preserve"> </w:t>
              </w:r>
            </w:ins>
            <w:del w:id="5611" w:author="CR0043" w:date="2022-11-25T14:26:00Z">
              <w:r w:rsidRPr="008D61CA" w:rsidDel="00E96A77">
                <w:delText xml:space="preserve">can </w:delText>
              </w:r>
            </w:del>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612" w:name="_Toc85734392"/>
      <w:bookmarkStart w:id="5613" w:name="_Toc89431691"/>
      <w:bookmarkStart w:id="5614" w:name="_Toc97042503"/>
      <w:bookmarkStart w:id="5615" w:name="_Toc97045647"/>
      <w:bookmarkStart w:id="5616" w:name="_Toc97155392"/>
      <w:bookmarkStart w:id="5617" w:name="_Toc101521532"/>
      <w:bookmarkStart w:id="5618" w:name="_Toc120537646"/>
      <w:r>
        <w:rPr>
          <w:lang w:eastAsia="zh-CN"/>
        </w:rPr>
        <w:t>8.</w:t>
      </w:r>
      <w:r w:rsidR="008575FC">
        <w:rPr>
          <w:lang w:eastAsia="zh-CN"/>
        </w:rPr>
        <w:t>5</w:t>
      </w:r>
      <w:r>
        <w:rPr>
          <w:lang w:eastAsia="zh-CN"/>
        </w:rPr>
        <w:t>.5.2.3</w:t>
      </w:r>
      <w:r>
        <w:rPr>
          <w:lang w:eastAsia="zh-CN"/>
        </w:rPr>
        <w:tab/>
        <w:t>Type: SessionWithQoSPatch</w:t>
      </w:r>
      <w:bookmarkEnd w:id="5612"/>
      <w:bookmarkEnd w:id="5613"/>
      <w:bookmarkEnd w:id="5614"/>
      <w:bookmarkEnd w:id="5615"/>
      <w:bookmarkEnd w:id="5616"/>
      <w:bookmarkEnd w:id="5617"/>
      <w:bookmarkEnd w:id="5618"/>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6BCFE9E0" w:rsidR="00AD269B" w:rsidRPr="001E0D95" w:rsidRDefault="00AD269B" w:rsidP="00571C58">
            <w:pPr>
              <w:pStyle w:val="TAL"/>
            </w:pPr>
            <w:r w:rsidRPr="001E0D95">
              <w:t>altQo</w:t>
            </w:r>
            <w:ins w:id="5619" w:author="CR0043" w:date="2022-11-25T14:26:00Z">
              <w:r w:rsidR="00E96A77">
                <w:t>s</w:t>
              </w:r>
            </w:ins>
            <w:del w:id="5620" w:author="CR0043" w:date="2022-11-25T14:26:00Z">
              <w:r w:rsidRPr="001E0D95" w:rsidDel="00E96A77">
                <w:delText>S</w:delText>
              </w:r>
            </w:del>
            <w:r w:rsidRPr="001E0D95">
              <w:t>Reference</w:t>
            </w:r>
            <w:del w:id="5621" w:author="CR0043" w:date="2022-11-25T14:26:00Z">
              <w:r w:rsidRPr="001E0D95" w:rsidDel="00E96A77">
                <w:delText>s</w:delText>
              </w:r>
            </w:del>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622" w:name="_Toc85734393"/>
      <w:bookmarkStart w:id="5623" w:name="_Toc89431692"/>
      <w:bookmarkStart w:id="5624" w:name="_Toc97042504"/>
      <w:bookmarkStart w:id="5625" w:name="_Toc97045648"/>
      <w:bookmarkStart w:id="5626" w:name="_Toc97155393"/>
      <w:bookmarkStart w:id="5627" w:name="_Toc101521533"/>
      <w:bookmarkStart w:id="5628" w:name="_Toc120537647"/>
      <w:r>
        <w:rPr>
          <w:lang w:eastAsia="zh-CN"/>
        </w:rPr>
        <w:lastRenderedPageBreak/>
        <w:t>8.</w:t>
      </w:r>
      <w:r w:rsidR="008575FC">
        <w:rPr>
          <w:lang w:eastAsia="zh-CN"/>
        </w:rPr>
        <w:t>5</w:t>
      </w:r>
      <w:r>
        <w:rPr>
          <w:lang w:eastAsia="zh-CN"/>
        </w:rPr>
        <w:t>.5.2.4</w:t>
      </w:r>
      <w:r>
        <w:rPr>
          <w:lang w:eastAsia="zh-CN"/>
        </w:rPr>
        <w:tab/>
        <w:t>Type: UserPlaneEventNotification</w:t>
      </w:r>
      <w:bookmarkEnd w:id="5622"/>
      <w:bookmarkEnd w:id="5623"/>
      <w:bookmarkEnd w:id="5624"/>
      <w:bookmarkEnd w:id="5625"/>
      <w:bookmarkEnd w:id="5626"/>
      <w:bookmarkEnd w:id="5627"/>
      <w:bookmarkEnd w:id="5628"/>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629" w:name="_Toc65839258"/>
      <w:bookmarkStart w:id="5630" w:name="_Toc85734394"/>
      <w:bookmarkStart w:id="5631" w:name="_Toc89431693"/>
      <w:bookmarkStart w:id="5632" w:name="_Toc97042505"/>
      <w:bookmarkStart w:id="5633" w:name="_Toc97045649"/>
      <w:bookmarkStart w:id="5634" w:name="_Toc97155394"/>
      <w:bookmarkStart w:id="5635" w:name="_Toc101521534"/>
      <w:bookmarkStart w:id="5636" w:name="_Toc120537648"/>
      <w:r>
        <w:rPr>
          <w:lang w:eastAsia="zh-CN"/>
        </w:rPr>
        <w:t>8.</w:t>
      </w:r>
      <w:r w:rsidR="008575FC">
        <w:rPr>
          <w:lang w:eastAsia="zh-CN"/>
        </w:rPr>
        <w:t>5</w:t>
      </w:r>
      <w:r w:rsidRPr="008D61CA">
        <w:rPr>
          <w:lang w:eastAsia="zh-CN"/>
        </w:rPr>
        <w:t>.5.3</w:t>
      </w:r>
      <w:r w:rsidRPr="008D61CA">
        <w:rPr>
          <w:lang w:eastAsia="zh-CN"/>
        </w:rPr>
        <w:tab/>
        <w:t>Simple data types and enumerations</w:t>
      </w:r>
      <w:bookmarkEnd w:id="5629"/>
      <w:bookmarkEnd w:id="5630"/>
      <w:bookmarkEnd w:id="5631"/>
      <w:bookmarkEnd w:id="5632"/>
      <w:bookmarkEnd w:id="5633"/>
      <w:bookmarkEnd w:id="5634"/>
      <w:bookmarkEnd w:id="5635"/>
      <w:bookmarkEnd w:id="5636"/>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637" w:name="_Toc65839262"/>
      <w:bookmarkStart w:id="5638" w:name="_Toc85734395"/>
      <w:bookmarkStart w:id="5639" w:name="_Toc89431694"/>
      <w:bookmarkStart w:id="5640" w:name="_Toc97042506"/>
      <w:bookmarkStart w:id="5641" w:name="_Toc97045650"/>
      <w:bookmarkStart w:id="5642" w:name="_Toc97155395"/>
      <w:bookmarkStart w:id="5643" w:name="_Toc101521535"/>
      <w:bookmarkStart w:id="5644" w:name="_Toc120537649"/>
      <w:r>
        <w:t>8.</w:t>
      </w:r>
      <w:r w:rsidR="008575FC">
        <w:t>5</w:t>
      </w:r>
      <w:r>
        <w:t>.6</w:t>
      </w:r>
      <w:r>
        <w:tab/>
        <w:t>Error Handling</w:t>
      </w:r>
      <w:bookmarkEnd w:id="5637"/>
      <w:bookmarkEnd w:id="5638"/>
      <w:bookmarkEnd w:id="5639"/>
      <w:bookmarkEnd w:id="5640"/>
      <w:bookmarkEnd w:id="5641"/>
      <w:bookmarkEnd w:id="5642"/>
      <w:bookmarkEnd w:id="5643"/>
      <w:bookmarkEnd w:id="5644"/>
    </w:p>
    <w:p w14:paraId="55368741" w14:textId="77777777" w:rsidR="00AD269B" w:rsidRPr="00E36C80" w:rsidRDefault="00AD269B" w:rsidP="00AD269B">
      <w:bookmarkStart w:id="5645" w:name="_Toc65839263"/>
      <w:r>
        <w:t>General error responses are defined in clause 7.7.</w:t>
      </w:r>
    </w:p>
    <w:p w14:paraId="27EFA9B9" w14:textId="2849886B" w:rsidR="00AD269B" w:rsidRDefault="00AD269B" w:rsidP="00AD269B">
      <w:pPr>
        <w:pStyle w:val="Heading3"/>
      </w:pPr>
      <w:bookmarkStart w:id="5646" w:name="_Toc85734396"/>
      <w:bookmarkStart w:id="5647" w:name="_Toc89431695"/>
      <w:bookmarkStart w:id="5648" w:name="_Toc97042507"/>
      <w:bookmarkStart w:id="5649" w:name="_Toc97045651"/>
      <w:bookmarkStart w:id="5650" w:name="_Toc97155396"/>
      <w:bookmarkStart w:id="5651" w:name="_Toc101521536"/>
      <w:bookmarkStart w:id="5652" w:name="_Toc120537650"/>
      <w:r>
        <w:t>8.</w:t>
      </w:r>
      <w:r w:rsidR="008575FC">
        <w:t>5</w:t>
      </w:r>
      <w:r>
        <w:t>.7</w:t>
      </w:r>
      <w:r>
        <w:tab/>
        <w:t>Feature negotiation</w:t>
      </w:r>
      <w:bookmarkEnd w:id="5645"/>
      <w:bookmarkEnd w:id="5646"/>
      <w:bookmarkEnd w:id="5647"/>
      <w:bookmarkEnd w:id="5648"/>
      <w:bookmarkEnd w:id="5649"/>
      <w:bookmarkEnd w:id="5650"/>
      <w:bookmarkEnd w:id="5651"/>
      <w:bookmarkEnd w:id="5652"/>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653" w:name="_Toc85734417"/>
      <w:bookmarkStart w:id="5654" w:name="_Toc89431716"/>
      <w:bookmarkStart w:id="5655" w:name="_Toc97042528"/>
      <w:bookmarkStart w:id="5656" w:name="_Toc97045672"/>
      <w:bookmarkStart w:id="5657" w:name="_Toc97155417"/>
      <w:bookmarkStart w:id="5658" w:name="_Toc101521557"/>
      <w:bookmarkStart w:id="5659" w:name="_Toc120537651"/>
      <w:r>
        <w:t>8.</w:t>
      </w:r>
      <w:r w:rsidR="00A670FE">
        <w:t>6</w:t>
      </w:r>
      <w:r>
        <w:tab/>
        <w:t>Eees_ACRManagementEvent API</w:t>
      </w:r>
      <w:bookmarkEnd w:id="5653"/>
      <w:bookmarkEnd w:id="5654"/>
      <w:bookmarkEnd w:id="5655"/>
      <w:bookmarkEnd w:id="5656"/>
      <w:bookmarkEnd w:id="5657"/>
      <w:bookmarkEnd w:id="5658"/>
      <w:bookmarkEnd w:id="5659"/>
    </w:p>
    <w:p w14:paraId="291AA276" w14:textId="78BCBFE7" w:rsidR="009D1C10" w:rsidRDefault="009D1C10" w:rsidP="009D1C10">
      <w:pPr>
        <w:pStyle w:val="Heading3"/>
      </w:pPr>
      <w:bookmarkStart w:id="5660" w:name="_Toc85734418"/>
      <w:bookmarkStart w:id="5661" w:name="_Toc89431717"/>
      <w:bookmarkStart w:id="5662" w:name="_Toc97042529"/>
      <w:bookmarkStart w:id="5663" w:name="_Toc97045673"/>
      <w:bookmarkStart w:id="5664" w:name="_Toc97155418"/>
      <w:bookmarkStart w:id="5665" w:name="_Toc101521558"/>
      <w:bookmarkStart w:id="5666" w:name="_Toc120537652"/>
      <w:r>
        <w:t>8.</w:t>
      </w:r>
      <w:r w:rsidR="00A670FE">
        <w:t>6</w:t>
      </w:r>
      <w:r>
        <w:t>.1</w:t>
      </w:r>
      <w:r>
        <w:tab/>
      </w:r>
      <w:bookmarkEnd w:id="5660"/>
      <w:r w:rsidR="004F0C39">
        <w:t>Introduction</w:t>
      </w:r>
      <w:bookmarkEnd w:id="5661"/>
      <w:bookmarkEnd w:id="5662"/>
      <w:bookmarkEnd w:id="5663"/>
      <w:bookmarkEnd w:id="5664"/>
      <w:bookmarkEnd w:id="5665"/>
      <w:bookmarkEnd w:id="5666"/>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667" w:name="_Toc85734419"/>
      <w:bookmarkStart w:id="5668" w:name="_Toc89431718"/>
      <w:bookmarkStart w:id="5669" w:name="_Toc97042530"/>
      <w:bookmarkStart w:id="5670" w:name="_Toc97045674"/>
      <w:bookmarkStart w:id="5671" w:name="_Toc97155419"/>
      <w:bookmarkStart w:id="5672" w:name="_Toc101521559"/>
      <w:bookmarkStart w:id="5673" w:name="_Toc120537653"/>
      <w:r>
        <w:lastRenderedPageBreak/>
        <w:t>8.</w:t>
      </w:r>
      <w:r w:rsidR="00A670FE">
        <w:t>6</w:t>
      </w:r>
      <w:r>
        <w:t>.2</w:t>
      </w:r>
      <w:r>
        <w:tab/>
        <w:t>Resources</w:t>
      </w:r>
      <w:bookmarkEnd w:id="5667"/>
      <w:bookmarkEnd w:id="5668"/>
      <w:bookmarkEnd w:id="5669"/>
      <w:bookmarkEnd w:id="5670"/>
      <w:bookmarkEnd w:id="5671"/>
      <w:bookmarkEnd w:id="5672"/>
      <w:bookmarkEnd w:id="5673"/>
    </w:p>
    <w:p w14:paraId="4A65CCF5" w14:textId="5130A70E" w:rsidR="009D1C10" w:rsidRDefault="009D1C10" w:rsidP="009D1C10">
      <w:pPr>
        <w:pStyle w:val="Heading4"/>
      </w:pPr>
      <w:bookmarkStart w:id="5674" w:name="_Toc85734420"/>
      <w:bookmarkStart w:id="5675" w:name="_Toc89431719"/>
      <w:bookmarkStart w:id="5676" w:name="_Toc97042531"/>
      <w:bookmarkStart w:id="5677" w:name="_Toc97045675"/>
      <w:bookmarkStart w:id="5678" w:name="_Toc97155420"/>
      <w:bookmarkStart w:id="5679" w:name="_Toc101521560"/>
      <w:bookmarkStart w:id="5680" w:name="_Toc120537654"/>
      <w:r>
        <w:t>8.</w:t>
      </w:r>
      <w:r w:rsidR="00A670FE">
        <w:t>6</w:t>
      </w:r>
      <w:r>
        <w:t>.2.1</w:t>
      </w:r>
      <w:r>
        <w:tab/>
        <w:t>Overview</w:t>
      </w:r>
      <w:bookmarkEnd w:id="5674"/>
      <w:bookmarkEnd w:id="5675"/>
      <w:bookmarkEnd w:id="5676"/>
      <w:bookmarkEnd w:id="5677"/>
      <w:bookmarkEnd w:id="5678"/>
      <w:bookmarkEnd w:id="5679"/>
      <w:bookmarkEnd w:id="5680"/>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15pt;height:155.55pt" o:ole="">
            <v:imagedata r:id="rId26" o:title="" croptop="8995f" cropbottom="6565f"/>
          </v:shape>
          <o:OLEObject Type="Embed" ProgID="Visio.Drawing.11" ShapeID="_x0000_i1032" DrawAspect="Content" ObjectID="_1732537797" r:id="rId27"/>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ins w:id="5681" w:author="CR0031" w:date="2022-11-28T10:49:00Z">
              <w:r w:rsidR="00FD1173">
                <w:rPr>
                  <w:lang w:eastAsia="ja-JP"/>
                </w:rPr>
                <w:t>ly</w:t>
              </w:r>
            </w:ins>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682" w:name="_Toc85734421"/>
      <w:bookmarkStart w:id="5683" w:name="_Toc89431720"/>
      <w:bookmarkStart w:id="5684" w:name="_Toc97042532"/>
      <w:bookmarkStart w:id="5685" w:name="_Toc97045676"/>
      <w:bookmarkStart w:id="5686" w:name="_Toc97155421"/>
      <w:bookmarkStart w:id="5687" w:name="_Toc101521561"/>
      <w:bookmarkStart w:id="5688" w:name="_Toc120537655"/>
      <w:r>
        <w:t>8.</w:t>
      </w:r>
      <w:r w:rsidR="00A670FE">
        <w:t>6</w:t>
      </w:r>
      <w:r>
        <w:t>.2.2</w:t>
      </w:r>
      <w:r>
        <w:tab/>
        <w:t>Resource</w:t>
      </w:r>
      <w:r w:rsidRPr="00831458">
        <w:t xml:space="preserve">: </w:t>
      </w:r>
      <w:r>
        <w:rPr>
          <w:lang w:eastAsia="ja-JP"/>
        </w:rPr>
        <w:t>ACR Management Events Subscriptions</w:t>
      </w:r>
      <w:bookmarkEnd w:id="5682"/>
      <w:bookmarkEnd w:id="5683"/>
      <w:bookmarkEnd w:id="5684"/>
      <w:bookmarkEnd w:id="5685"/>
      <w:bookmarkEnd w:id="5686"/>
      <w:bookmarkEnd w:id="5687"/>
      <w:bookmarkEnd w:id="5688"/>
      <w:r>
        <w:t xml:space="preserve"> </w:t>
      </w:r>
    </w:p>
    <w:p w14:paraId="53F7AB06" w14:textId="630DFD01" w:rsidR="009D1C10" w:rsidRPr="00C14CE6" w:rsidRDefault="009D1C10" w:rsidP="009D1C10">
      <w:pPr>
        <w:pStyle w:val="Heading5"/>
        <w:rPr>
          <w:lang w:eastAsia="zh-CN"/>
        </w:rPr>
      </w:pPr>
      <w:bookmarkStart w:id="5689" w:name="_Toc85734422"/>
      <w:bookmarkStart w:id="5690" w:name="_Toc89431721"/>
      <w:bookmarkStart w:id="5691" w:name="_Toc97042533"/>
      <w:bookmarkStart w:id="5692" w:name="_Toc97045677"/>
      <w:bookmarkStart w:id="5693" w:name="_Toc97155422"/>
      <w:bookmarkStart w:id="5694" w:name="_Toc101521562"/>
      <w:bookmarkStart w:id="5695" w:name="_Toc120537656"/>
      <w:r>
        <w:rPr>
          <w:lang w:eastAsia="zh-CN"/>
        </w:rPr>
        <w:t>8.</w:t>
      </w:r>
      <w:r w:rsidR="00A670FE">
        <w:rPr>
          <w:lang w:eastAsia="zh-CN"/>
        </w:rPr>
        <w:t>6</w:t>
      </w:r>
      <w:r>
        <w:rPr>
          <w:lang w:eastAsia="zh-CN"/>
        </w:rPr>
        <w:t>.2.2.1</w:t>
      </w:r>
      <w:r>
        <w:rPr>
          <w:lang w:eastAsia="zh-CN"/>
        </w:rPr>
        <w:tab/>
        <w:t>Description</w:t>
      </w:r>
      <w:bookmarkEnd w:id="5689"/>
      <w:bookmarkEnd w:id="5690"/>
      <w:bookmarkEnd w:id="5691"/>
      <w:bookmarkEnd w:id="5692"/>
      <w:bookmarkEnd w:id="5693"/>
      <w:bookmarkEnd w:id="5694"/>
      <w:bookmarkEnd w:id="5695"/>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696" w:name="_Toc85734423"/>
      <w:bookmarkStart w:id="5697" w:name="_Toc89431722"/>
      <w:bookmarkStart w:id="5698" w:name="_Toc97042534"/>
      <w:bookmarkStart w:id="5699" w:name="_Toc97045678"/>
      <w:bookmarkStart w:id="5700" w:name="_Toc97155423"/>
      <w:bookmarkStart w:id="5701" w:name="_Toc101521563"/>
      <w:bookmarkStart w:id="5702" w:name="_Toc120537657"/>
      <w:r>
        <w:rPr>
          <w:lang w:eastAsia="zh-CN"/>
        </w:rPr>
        <w:lastRenderedPageBreak/>
        <w:t>8.</w:t>
      </w:r>
      <w:r w:rsidR="00A670FE">
        <w:rPr>
          <w:lang w:eastAsia="zh-CN"/>
        </w:rPr>
        <w:t>6</w:t>
      </w:r>
      <w:r>
        <w:rPr>
          <w:lang w:eastAsia="zh-CN"/>
        </w:rPr>
        <w:t>.2.2.2</w:t>
      </w:r>
      <w:r>
        <w:rPr>
          <w:lang w:eastAsia="zh-CN"/>
        </w:rPr>
        <w:tab/>
        <w:t>Resource Definition</w:t>
      </w:r>
      <w:bookmarkEnd w:id="5696"/>
      <w:bookmarkEnd w:id="5697"/>
      <w:bookmarkEnd w:id="5698"/>
      <w:bookmarkEnd w:id="5699"/>
      <w:bookmarkEnd w:id="5700"/>
      <w:bookmarkEnd w:id="5701"/>
      <w:bookmarkEnd w:id="5702"/>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703" w:name="_Toc85734424"/>
      <w:bookmarkStart w:id="5704" w:name="_Toc89431723"/>
      <w:bookmarkStart w:id="5705" w:name="_Toc97042535"/>
      <w:bookmarkStart w:id="5706" w:name="_Toc97045679"/>
      <w:bookmarkStart w:id="5707" w:name="_Toc97155424"/>
      <w:bookmarkStart w:id="5708" w:name="_Toc101521564"/>
      <w:bookmarkStart w:id="5709" w:name="_Toc120537658"/>
      <w:r>
        <w:rPr>
          <w:lang w:eastAsia="zh-CN"/>
        </w:rPr>
        <w:t>8.</w:t>
      </w:r>
      <w:r w:rsidR="00A670FE">
        <w:rPr>
          <w:lang w:eastAsia="zh-CN"/>
        </w:rPr>
        <w:t>6</w:t>
      </w:r>
      <w:r>
        <w:rPr>
          <w:lang w:eastAsia="zh-CN"/>
        </w:rPr>
        <w:t>.2.2.3</w:t>
      </w:r>
      <w:r>
        <w:rPr>
          <w:lang w:eastAsia="zh-CN"/>
        </w:rPr>
        <w:tab/>
        <w:t>Resource Standard Methods</w:t>
      </w:r>
      <w:bookmarkEnd w:id="5703"/>
      <w:bookmarkEnd w:id="5704"/>
      <w:bookmarkEnd w:id="5705"/>
      <w:bookmarkEnd w:id="5706"/>
      <w:bookmarkEnd w:id="5707"/>
      <w:bookmarkEnd w:id="5708"/>
      <w:bookmarkEnd w:id="5709"/>
    </w:p>
    <w:p w14:paraId="30CA0E7B" w14:textId="02DDF02D" w:rsidR="009D1C10" w:rsidRDefault="009D1C10" w:rsidP="009D1C10">
      <w:pPr>
        <w:pStyle w:val="Heading6"/>
        <w:rPr>
          <w:lang w:eastAsia="zh-CN"/>
        </w:rPr>
      </w:pPr>
      <w:bookmarkStart w:id="5710" w:name="_Toc85734425"/>
      <w:bookmarkStart w:id="5711" w:name="_Toc89431724"/>
      <w:bookmarkStart w:id="5712" w:name="_Toc97042536"/>
      <w:bookmarkStart w:id="5713" w:name="_Toc97045680"/>
      <w:bookmarkStart w:id="5714" w:name="_Toc97155425"/>
      <w:bookmarkStart w:id="5715" w:name="_Toc101521565"/>
      <w:bookmarkStart w:id="5716" w:name="_Toc120537659"/>
      <w:r>
        <w:rPr>
          <w:lang w:eastAsia="zh-CN"/>
        </w:rPr>
        <w:t>8.</w:t>
      </w:r>
      <w:r w:rsidR="00A670FE">
        <w:rPr>
          <w:lang w:eastAsia="zh-CN"/>
        </w:rPr>
        <w:t>6</w:t>
      </w:r>
      <w:r>
        <w:rPr>
          <w:lang w:eastAsia="zh-CN"/>
        </w:rPr>
        <w:t>.2.2.3.1</w:t>
      </w:r>
      <w:r>
        <w:rPr>
          <w:lang w:eastAsia="zh-CN"/>
        </w:rPr>
        <w:tab/>
        <w:t>POST</w:t>
      </w:r>
      <w:bookmarkEnd w:id="5710"/>
      <w:bookmarkEnd w:id="5711"/>
      <w:bookmarkEnd w:id="5712"/>
      <w:bookmarkEnd w:id="5713"/>
      <w:bookmarkEnd w:id="5714"/>
      <w:bookmarkEnd w:id="5715"/>
      <w:bookmarkEnd w:id="571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717" w:name="_Toc85734426"/>
      <w:bookmarkStart w:id="5718" w:name="_Toc89431725"/>
      <w:bookmarkStart w:id="5719" w:name="_Toc97042537"/>
      <w:bookmarkStart w:id="5720" w:name="_Toc97045681"/>
      <w:bookmarkStart w:id="5721" w:name="_Toc97155426"/>
      <w:bookmarkStart w:id="5722" w:name="_Toc101521566"/>
      <w:bookmarkStart w:id="5723" w:name="_Toc120537660"/>
      <w:r>
        <w:rPr>
          <w:lang w:eastAsia="zh-CN"/>
        </w:rPr>
        <w:t>8.</w:t>
      </w:r>
      <w:r w:rsidR="00A670FE">
        <w:rPr>
          <w:lang w:eastAsia="zh-CN"/>
        </w:rPr>
        <w:t>6</w:t>
      </w:r>
      <w:r>
        <w:rPr>
          <w:lang w:eastAsia="zh-CN"/>
        </w:rPr>
        <w:t>.2.2.3.2</w:t>
      </w:r>
      <w:r>
        <w:rPr>
          <w:lang w:eastAsia="zh-CN"/>
        </w:rPr>
        <w:tab/>
        <w:t>GET</w:t>
      </w:r>
      <w:bookmarkEnd w:id="5717"/>
      <w:bookmarkEnd w:id="5718"/>
      <w:bookmarkEnd w:id="5719"/>
      <w:bookmarkEnd w:id="5720"/>
      <w:bookmarkEnd w:id="5721"/>
      <w:bookmarkEnd w:id="5722"/>
      <w:bookmarkEnd w:id="5723"/>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724" w:name="_Toc85734427"/>
      <w:bookmarkStart w:id="5725" w:name="_Toc89431726"/>
      <w:bookmarkStart w:id="5726" w:name="_Toc97042538"/>
      <w:bookmarkStart w:id="5727" w:name="_Toc97045682"/>
      <w:bookmarkStart w:id="5728" w:name="_Toc97155427"/>
      <w:bookmarkStart w:id="5729" w:name="_Toc101521567"/>
      <w:bookmarkStart w:id="5730" w:name="_Toc120537661"/>
      <w:r>
        <w:rPr>
          <w:lang w:eastAsia="zh-CN"/>
        </w:rPr>
        <w:t>8.</w:t>
      </w:r>
      <w:r w:rsidR="00A670FE">
        <w:rPr>
          <w:lang w:eastAsia="zh-CN"/>
        </w:rPr>
        <w:t>6</w:t>
      </w:r>
      <w:r>
        <w:rPr>
          <w:lang w:eastAsia="zh-CN"/>
        </w:rPr>
        <w:t>.2.2.4</w:t>
      </w:r>
      <w:r>
        <w:rPr>
          <w:lang w:eastAsia="zh-CN"/>
        </w:rPr>
        <w:tab/>
        <w:t>Resource Custom Operations</w:t>
      </w:r>
      <w:bookmarkEnd w:id="5724"/>
      <w:bookmarkEnd w:id="5725"/>
      <w:bookmarkEnd w:id="5726"/>
      <w:bookmarkEnd w:id="5727"/>
      <w:bookmarkEnd w:id="5728"/>
      <w:bookmarkEnd w:id="5729"/>
      <w:bookmarkEnd w:id="5730"/>
    </w:p>
    <w:p w14:paraId="3713D7FC" w14:textId="77777777" w:rsidR="009D1C10" w:rsidRDefault="009D1C10" w:rsidP="009D1C10">
      <w:r>
        <w:t>None.</w:t>
      </w:r>
    </w:p>
    <w:p w14:paraId="0F519E50" w14:textId="3487297A" w:rsidR="009D1C10" w:rsidRDefault="009D1C10" w:rsidP="009D1C10">
      <w:pPr>
        <w:pStyle w:val="Heading4"/>
      </w:pPr>
      <w:bookmarkStart w:id="5731" w:name="_Toc85734428"/>
      <w:bookmarkStart w:id="5732" w:name="_Toc89431727"/>
      <w:bookmarkStart w:id="5733" w:name="_Toc97042539"/>
      <w:bookmarkStart w:id="5734" w:name="_Toc97045683"/>
      <w:bookmarkStart w:id="5735" w:name="_Toc97155428"/>
      <w:bookmarkStart w:id="5736" w:name="_Toc101521568"/>
      <w:bookmarkStart w:id="5737" w:name="_Toc120537662"/>
      <w:r>
        <w:t>8.</w:t>
      </w:r>
      <w:r w:rsidR="00A670FE">
        <w:t>6</w:t>
      </w:r>
      <w:r>
        <w:t>.2.3</w:t>
      </w:r>
      <w:r>
        <w:tab/>
        <w:t>Resource</w:t>
      </w:r>
      <w:r w:rsidRPr="00831458">
        <w:t xml:space="preserve">: </w:t>
      </w:r>
      <w:r>
        <w:t xml:space="preserve">Individual </w:t>
      </w:r>
      <w:r>
        <w:rPr>
          <w:lang w:eastAsia="ja-JP"/>
        </w:rPr>
        <w:t>ACR Management Events Subscription</w:t>
      </w:r>
      <w:bookmarkEnd w:id="5731"/>
      <w:bookmarkEnd w:id="5732"/>
      <w:bookmarkEnd w:id="5733"/>
      <w:bookmarkEnd w:id="5734"/>
      <w:bookmarkEnd w:id="5735"/>
      <w:bookmarkEnd w:id="5736"/>
      <w:bookmarkEnd w:id="5737"/>
    </w:p>
    <w:p w14:paraId="49332CA4" w14:textId="2BCC1A43" w:rsidR="009D1C10" w:rsidRPr="00C14CE6" w:rsidRDefault="009D1C10" w:rsidP="009D1C10">
      <w:pPr>
        <w:pStyle w:val="Heading5"/>
        <w:rPr>
          <w:lang w:eastAsia="zh-CN"/>
        </w:rPr>
      </w:pPr>
      <w:bookmarkStart w:id="5738" w:name="_Toc85734429"/>
      <w:bookmarkStart w:id="5739" w:name="_Toc89431728"/>
      <w:bookmarkStart w:id="5740" w:name="_Toc97042540"/>
      <w:bookmarkStart w:id="5741" w:name="_Toc97045684"/>
      <w:bookmarkStart w:id="5742" w:name="_Toc97155429"/>
      <w:bookmarkStart w:id="5743" w:name="_Toc101521569"/>
      <w:bookmarkStart w:id="5744" w:name="_Toc120537663"/>
      <w:r>
        <w:rPr>
          <w:lang w:eastAsia="zh-CN"/>
        </w:rPr>
        <w:t>8.</w:t>
      </w:r>
      <w:r w:rsidR="00A670FE">
        <w:rPr>
          <w:lang w:eastAsia="zh-CN"/>
        </w:rPr>
        <w:t>6</w:t>
      </w:r>
      <w:r>
        <w:rPr>
          <w:lang w:eastAsia="zh-CN"/>
        </w:rPr>
        <w:t>.2.3.1</w:t>
      </w:r>
      <w:r>
        <w:rPr>
          <w:lang w:eastAsia="zh-CN"/>
        </w:rPr>
        <w:tab/>
        <w:t>Description</w:t>
      </w:r>
      <w:bookmarkEnd w:id="5738"/>
      <w:bookmarkEnd w:id="5739"/>
      <w:bookmarkEnd w:id="5740"/>
      <w:bookmarkEnd w:id="5741"/>
      <w:bookmarkEnd w:id="5742"/>
      <w:bookmarkEnd w:id="5743"/>
      <w:bookmarkEnd w:id="5744"/>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745" w:name="_Toc85734430"/>
      <w:bookmarkStart w:id="5746" w:name="_Toc89431729"/>
      <w:bookmarkStart w:id="5747" w:name="_Toc97042541"/>
      <w:bookmarkStart w:id="5748" w:name="_Toc97045685"/>
      <w:bookmarkStart w:id="5749" w:name="_Toc97155430"/>
      <w:bookmarkStart w:id="5750" w:name="_Toc101521570"/>
      <w:bookmarkStart w:id="5751" w:name="_Toc120537664"/>
      <w:r>
        <w:rPr>
          <w:lang w:eastAsia="zh-CN"/>
        </w:rPr>
        <w:lastRenderedPageBreak/>
        <w:t>8.</w:t>
      </w:r>
      <w:r w:rsidR="00A670FE">
        <w:rPr>
          <w:lang w:eastAsia="zh-CN"/>
        </w:rPr>
        <w:t>6</w:t>
      </w:r>
      <w:r>
        <w:rPr>
          <w:lang w:eastAsia="zh-CN"/>
        </w:rPr>
        <w:t>.2.3.2</w:t>
      </w:r>
      <w:r>
        <w:rPr>
          <w:lang w:eastAsia="zh-CN"/>
        </w:rPr>
        <w:tab/>
        <w:t>Resource Definition</w:t>
      </w:r>
      <w:bookmarkEnd w:id="5745"/>
      <w:bookmarkEnd w:id="5746"/>
      <w:bookmarkEnd w:id="5747"/>
      <w:bookmarkEnd w:id="5748"/>
      <w:bookmarkEnd w:id="5749"/>
      <w:bookmarkEnd w:id="5750"/>
      <w:bookmarkEnd w:id="575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5752" w:name="_Toc85734431"/>
      <w:bookmarkStart w:id="5753" w:name="_Toc89431730"/>
      <w:bookmarkStart w:id="5754" w:name="_Toc97042542"/>
      <w:bookmarkStart w:id="5755" w:name="_Toc97045686"/>
      <w:bookmarkStart w:id="5756" w:name="_Toc97155431"/>
      <w:bookmarkStart w:id="5757" w:name="_Toc101521571"/>
      <w:bookmarkStart w:id="5758" w:name="_Toc120537665"/>
      <w:r>
        <w:rPr>
          <w:lang w:eastAsia="zh-CN"/>
        </w:rPr>
        <w:t>8.</w:t>
      </w:r>
      <w:r w:rsidR="00A670FE">
        <w:rPr>
          <w:lang w:eastAsia="zh-CN"/>
        </w:rPr>
        <w:t>6</w:t>
      </w:r>
      <w:r>
        <w:rPr>
          <w:lang w:eastAsia="zh-CN"/>
        </w:rPr>
        <w:t>.2.3.3</w:t>
      </w:r>
      <w:r>
        <w:rPr>
          <w:lang w:eastAsia="zh-CN"/>
        </w:rPr>
        <w:tab/>
        <w:t>Resource Standard Methods</w:t>
      </w:r>
      <w:bookmarkEnd w:id="5752"/>
      <w:bookmarkEnd w:id="5753"/>
      <w:bookmarkEnd w:id="5754"/>
      <w:bookmarkEnd w:id="5755"/>
      <w:bookmarkEnd w:id="5756"/>
      <w:bookmarkEnd w:id="5757"/>
      <w:bookmarkEnd w:id="5758"/>
    </w:p>
    <w:p w14:paraId="4FBF3F4D" w14:textId="47C3C3E8" w:rsidR="009D1C10" w:rsidRDefault="009D1C10" w:rsidP="009D1C10">
      <w:pPr>
        <w:pStyle w:val="Heading6"/>
        <w:rPr>
          <w:lang w:eastAsia="zh-CN"/>
        </w:rPr>
      </w:pPr>
      <w:bookmarkStart w:id="5759" w:name="_Toc85734432"/>
      <w:bookmarkStart w:id="5760" w:name="_Toc89431731"/>
      <w:bookmarkStart w:id="5761" w:name="_Toc97042543"/>
      <w:bookmarkStart w:id="5762" w:name="_Toc97045687"/>
      <w:bookmarkStart w:id="5763" w:name="_Toc97155432"/>
      <w:bookmarkStart w:id="5764" w:name="_Toc101521572"/>
      <w:bookmarkStart w:id="5765" w:name="_Toc120537666"/>
      <w:r>
        <w:rPr>
          <w:lang w:eastAsia="zh-CN"/>
        </w:rPr>
        <w:t>8.</w:t>
      </w:r>
      <w:r w:rsidR="00A670FE">
        <w:rPr>
          <w:lang w:eastAsia="zh-CN"/>
        </w:rPr>
        <w:t>6</w:t>
      </w:r>
      <w:r>
        <w:rPr>
          <w:lang w:eastAsia="zh-CN"/>
        </w:rPr>
        <w:t>.2.3.3.1</w:t>
      </w:r>
      <w:r>
        <w:rPr>
          <w:lang w:eastAsia="zh-CN"/>
        </w:rPr>
        <w:tab/>
        <w:t>PATCH</w:t>
      </w:r>
      <w:bookmarkEnd w:id="5759"/>
      <w:bookmarkEnd w:id="5760"/>
      <w:bookmarkEnd w:id="5761"/>
      <w:bookmarkEnd w:id="5762"/>
      <w:bookmarkEnd w:id="5763"/>
      <w:bookmarkEnd w:id="5764"/>
      <w:bookmarkEnd w:id="5765"/>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5766" w:name="_Toc85734433"/>
      <w:bookmarkStart w:id="5767" w:name="_Toc89431732"/>
      <w:bookmarkStart w:id="5768" w:name="_Toc97042544"/>
      <w:bookmarkStart w:id="5769" w:name="_Toc97045688"/>
      <w:bookmarkStart w:id="5770" w:name="_Toc97155433"/>
      <w:bookmarkStart w:id="5771" w:name="_Toc101521573"/>
      <w:bookmarkStart w:id="5772" w:name="_Toc120537667"/>
      <w:r>
        <w:rPr>
          <w:lang w:eastAsia="zh-CN"/>
        </w:rPr>
        <w:t>8.</w:t>
      </w:r>
      <w:r w:rsidR="00A670FE">
        <w:rPr>
          <w:lang w:eastAsia="zh-CN"/>
        </w:rPr>
        <w:t>6</w:t>
      </w:r>
      <w:r>
        <w:rPr>
          <w:lang w:eastAsia="zh-CN"/>
        </w:rPr>
        <w:t>.2.3.3.2</w:t>
      </w:r>
      <w:r>
        <w:rPr>
          <w:lang w:eastAsia="zh-CN"/>
        </w:rPr>
        <w:tab/>
        <w:t>PUT</w:t>
      </w:r>
      <w:bookmarkEnd w:id="5766"/>
      <w:bookmarkEnd w:id="5767"/>
      <w:bookmarkEnd w:id="5768"/>
      <w:bookmarkEnd w:id="5769"/>
      <w:bookmarkEnd w:id="5770"/>
      <w:bookmarkEnd w:id="5771"/>
      <w:bookmarkEnd w:id="5772"/>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5773" w:name="_Toc85734434"/>
      <w:bookmarkStart w:id="5774" w:name="_Toc89431733"/>
      <w:bookmarkStart w:id="5775" w:name="_Toc97042545"/>
      <w:bookmarkStart w:id="5776" w:name="_Toc97045689"/>
      <w:bookmarkStart w:id="5777" w:name="_Toc97155434"/>
      <w:bookmarkStart w:id="5778" w:name="_Toc101521574"/>
      <w:bookmarkStart w:id="5779" w:name="_Toc120537668"/>
      <w:r>
        <w:rPr>
          <w:lang w:eastAsia="zh-CN"/>
        </w:rPr>
        <w:t>8.</w:t>
      </w:r>
      <w:r w:rsidR="00CB13E5">
        <w:rPr>
          <w:lang w:eastAsia="zh-CN"/>
        </w:rPr>
        <w:t>6</w:t>
      </w:r>
      <w:r>
        <w:rPr>
          <w:lang w:eastAsia="zh-CN"/>
        </w:rPr>
        <w:t>.2.3.3.3</w:t>
      </w:r>
      <w:r>
        <w:rPr>
          <w:lang w:eastAsia="zh-CN"/>
        </w:rPr>
        <w:tab/>
        <w:t>DELETE</w:t>
      </w:r>
      <w:bookmarkEnd w:id="5773"/>
      <w:bookmarkEnd w:id="5774"/>
      <w:bookmarkEnd w:id="5775"/>
      <w:bookmarkEnd w:id="5776"/>
      <w:bookmarkEnd w:id="5777"/>
      <w:bookmarkEnd w:id="5778"/>
      <w:bookmarkEnd w:id="5779"/>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5780" w:name="_Toc85734435"/>
      <w:bookmarkStart w:id="5781" w:name="_Toc89431734"/>
      <w:bookmarkStart w:id="5782" w:name="_Toc97042546"/>
      <w:bookmarkStart w:id="5783" w:name="_Toc97045690"/>
      <w:bookmarkStart w:id="5784" w:name="_Toc97155435"/>
      <w:bookmarkStart w:id="5785" w:name="_Toc101521575"/>
      <w:bookmarkStart w:id="5786" w:name="_Toc120537669"/>
      <w:r>
        <w:rPr>
          <w:lang w:eastAsia="zh-CN"/>
        </w:rPr>
        <w:t>8.</w:t>
      </w:r>
      <w:r w:rsidR="00CB13E5">
        <w:rPr>
          <w:lang w:eastAsia="zh-CN"/>
        </w:rPr>
        <w:t>6</w:t>
      </w:r>
      <w:r w:rsidR="009D1C10">
        <w:rPr>
          <w:lang w:eastAsia="zh-CN"/>
        </w:rPr>
        <w:t>.2.3.3.4</w:t>
      </w:r>
      <w:r w:rsidR="009D1C10">
        <w:rPr>
          <w:lang w:eastAsia="zh-CN"/>
        </w:rPr>
        <w:tab/>
        <w:t>GET</w:t>
      </w:r>
      <w:bookmarkEnd w:id="5780"/>
      <w:bookmarkEnd w:id="5781"/>
      <w:bookmarkEnd w:id="5782"/>
      <w:bookmarkEnd w:id="5783"/>
      <w:bookmarkEnd w:id="5784"/>
      <w:bookmarkEnd w:id="5785"/>
      <w:bookmarkEnd w:id="578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5787" w:name="_Toc85734436"/>
      <w:bookmarkStart w:id="5788" w:name="_Toc89431735"/>
      <w:bookmarkStart w:id="5789" w:name="_Toc97042547"/>
      <w:bookmarkStart w:id="5790" w:name="_Toc97045691"/>
      <w:bookmarkStart w:id="5791" w:name="_Toc97155436"/>
      <w:bookmarkStart w:id="5792" w:name="_Toc101521576"/>
      <w:bookmarkStart w:id="5793" w:name="_Toc120537670"/>
      <w:r>
        <w:rPr>
          <w:lang w:eastAsia="zh-CN"/>
        </w:rPr>
        <w:lastRenderedPageBreak/>
        <w:t>8.</w:t>
      </w:r>
      <w:r w:rsidR="00CB13E5">
        <w:rPr>
          <w:lang w:eastAsia="zh-CN"/>
        </w:rPr>
        <w:t>6</w:t>
      </w:r>
      <w:r>
        <w:rPr>
          <w:lang w:eastAsia="zh-CN"/>
        </w:rPr>
        <w:t>.2.3.4</w:t>
      </w:r>
      <w:r>
        <w:rPr>
          <w:lang w:eastAsia="zh-CN"/>
        </w:rPr>
        <w:tab/>
        <w:t>Resource Custom Operations</w:t>
      </w:r>
      <w:bookmarkEnd w:id="5787"/>
      <w:bookmarkEnd w:id="5788"/>
      <w:bookmarkEnd w:id="5789"/>
      <w:bookmarkEnd w:id="5790"/>
      <w:bookmarkEnd w:id="5791"/>
      <w:bookmarkEnd w:id="5792"/>
      <w:bookmarkEnd w:id="5793"/>
    </w:p>
    <w:p w14:paraId="4E84F741" w14:textId="77777777" w:rsidR="009D1C10" w:rsidRDefault="009D1C10" w:rsidP="009D1C10">
      <w:r>
        <w:t>None.</w:t>
      </w:r>
    </w:p>
    <w:p w14:paraId="5E0E462A" w14:textId="3F783621" w:rsidR="009D1C10" w:rsidRDefault="009D1C10" w:rsidP="009D1C10">
      <w:pPr>
        <w:pStyle w:val="Heading3"/>
      </w:pPr>
      <w:bookmarkStart w:id="5794" w:name="_Toc85734437"/>
      <w:bookmarkStart w:id="5795" w:name="_Toc89431736"/>
      <w:bookmarkStart w:id="5796" w:name="_Toc97042548"/>
      <w:bookmarkStart w:id="5797" w:name="_Toc97045692"/>
      <w:bookmarkStart w:id="5798" w:name="_Toc97155437"/>
      <w:bookmarkStart w:id="5799" w:name="_Toc101521577"/>
      <w:bookmarkStart w:id="5800" w:name="_Toc120537671"/>
      <w:r>
        <w:t>8.</w:t>
      </w:r>
      <w:r w:rsidR="00CB13E5">
        <w:t>6</w:t>
      </w:r>
      <w:r>
        <w:t>.3</w:t>
      </w:r>
      <w:r>
        <w:tab/>
        <w:t>Custom Operations without associated resources</w:t>
      </w:r>
      <w:bookmarkEnd w:id="5794"/>
      <w:bookmarkEnd w:id="5795"/>
      <w:bookmarkEnd w:id="5796"/>
      <w:bookmarkEnd w:id="5797"/>
      <w:bookmarkEnd w:id="5798"/>
      <w:bookmarkEnd w:id="5799"/>
      <w:bookmarkEnd w:id="5800"/>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5801" w:name="_Toc85734438"/>
      <w:bookmarkStart w:id="5802" w:name="_Toc89431737"/>
      <w:bookmarkStart w:id="5803" w:name="_Toc97042549"/>
      <w:bookmarkStart w:id="5804" w:name="_Toc97045693"/>
      <w:bookmarkStart w:id="5805" w:name="_Toc97155438"/>
      <w:bookmarkStart w:id="5806" w:name="_Toc101521578"/>
      <w:bookmarkStart w:id="5807" w:name="_Toc120537672"/>
      <w:r>
        <w:t>8.</w:t>
      </w:r>
      <w:r w:rsidR="00CB13E5">
        <w:t>6</w:t>
      </w:r>
      <w:r>
        <w:t>.4</w:t>
      </w:r>
      <w:r>
        <w:tab/>
        <w:t>Notifications</w:t>
      </w:r>
      <w:bookmarkEnd w:id="5801"/>
      <w:bookmarkEnd w:id="5802"/>
      <w:bookmarkEnd w:id="5803"/>
      <w:bookmarkEnd w:id="5804"/>
      <w:bookmarkEnd w:id="5805"/>
      <w:bookmarkEnd w:id="5806"/>
      <w:bookmarkEnd w:id="5807"/>
    </w:p>
    <w:p w14:paraId="2598169D" w14:textId="2B2B6031" w:rsidR="009D1C10" w:rsidRPr="00AF7276" w:rsidRDefault="009D1C10" w:rsidP="009D1C10">
      <w:pPr>
        <w:pStyle w:val="Heading4"/>
      </w:pPr>
      <w:bookmarkStart w:id="5808" w:name="_Toc85734439"/>
      <w:bookmarkStart w:id="5809" w:name="_Toc89431738"/>
      <w:bookmarkStart w:id="5810" w:name="_Toc97042550"/>
      <w:bookmarkStart w:id="5811" w:name="_Toc97045694"/>
      <w:bookmarkStart w:id="5812" w:name="_Toc97155439"/>
      <w:bookmarkStart w:id="5813" w:name="_Toc101521579"/>
      <w:bookmarkStart w:id="5814" w:name="_Toc120537673"/>
      <w:r>
        <w:t>8.</w:t>
      </w:r>
      <w:r w:rsidR="00CB13E5">
        <w:t>6</w:t>
      </w:r>
      <w:r w:rsidRPr="00AF7276">
        <w:t>.</w:t>
      </w:r>
      <w:r>
        <w:t>4</w:t>
      </w:r>
      <w:r w:rsidRPr="00AF7276">
        <w:t>.1</w:t>
      </w:r>
      <w:r w:rsidRPr="00AF7276">
        <w:tab/>
        <w:t>General</w:t>
      </w:r>
      <w:bookmarkEnd w:id="5808"/>
      <w:bookmarkEnd w:id="5809"/>
      <w:bookmarkEnd w:id="5810"/>
      <w:bookmarkEnd w:id="5811"/>
      <w:bookmarkEnd w:id="5812"/>
      <w:bookmarkEnd w:id="5813"/>
      <w:bookmarkEnd w:id="5814"/>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5815" w:name="_Toc85734440"/>
      <w:bookmarkStart w:id="5816" w:name="_Toc89431739"/>
      <w:bookmarkStart w:id="5817" w:name="_Toc97042551"/>
      <w:bookmarkStart w:id="5818" w:name="_Toc97045695"/>
      <w:bookmarkStart w:id="5819" w:name="_Toc97155440"/>
      <w:bookmarkStart w:id="5820" w:name="_Toc101521580"/>
      <w:bookmarkStart w:id="5821" w:name="_Toc120537674"/>
      <w:r>
        <w:rPr>
          <w:lang w:eastAsia="zh-CN"/>
        </w:rPr>
        <w:t>8.</w:t>
      </w:r>
      <w:r w:rsidR="00CB13E5">
        <w:rPr>
          <w:lang w:eastAsia="zh-CN"/>
        </w:rPr>
        <w:t>6</w:t>
      </w:r>
      <w:r>
        <w:rPr>
          <w:lang w:eastAsia="zh-CN"/>
        </w:rPr>
        <w:t>.4.2</w:t>
      </w:r>
      <w:r>
        <w:rPr>
          <w:lang w:eastAsia="zh-CN"/>
        </w:rPr>
        <w:tab/>
        <w:t>ACR Management Events Notification</w:t>
      </w:r>
      <w:bookmarkEnd w:id="5815"/>
      <w:bookmarkEnd w:id="5816"/>
      <w:bookmarkEnd w:id="5817"/>
      <w:bookmarkEnd w:id="5818"/>
      <w:bookmarkEnd w:id="5819"/>
      <w:bookmarkEnd w:id="5820"/>
      <w:bookmarkEnd w:id="5821"/>
    </w:p>
    <w:p w14:paraId="58BFD2AF" w14:textId="0FB5F139" w:rsidR="009D1C10" w:rsidRDefault="009D1C10" w:rsidP="009D1C10">
      <w:pPr>
        <w:pStyle w:val="Heading5"/>
        <w:rPr>
          <w:lang w:eastAsia="zh-CN"/>
        </w:rPr>
      </w:pPr>
      <w:bookmarkStart w:id="5822" w:name="_Toc85734441"/>
      <w:bookmarkStart w:id="5823" w:name="_Toc89431740"/>
      <w:bookmarkStart w:id="5824" w:name="_Toc97042552"/>
      <w:bookmarkStart w:id="5825" w:name="_Toc97045696"/>
      <w:bookmarkStart w:id="5826" w:name="_Toc97155441"/>
      <w:bookmarkStart w:id="5827" w:name="_Toc101521581"/>
      <w:bookmarkStart w:id="5828" w:name="_Toc120537675"/>
      <w:r>
        <w:rPr>
          <w:lang w:eastAsia="zh-CN"/>
        </w:rPr>
        <w:t>8.</w:t>
      </w:r>
      <w:r w:rsidR="00CB13E5">
        <w:rPr>
          <w:lang w:eastAsia="zh-CN"/>
        </w:rPr>
        <w:t>6</w:t>
      </w:r>
      <w:r>
        <w:rPr>
          <w:lang w:eastAsia="zh-CN"/>
        </w:rPr>
        <w:t>.4.2.1</w:t>
      </w:r>
      <w:r>
        <w:rPr>
          <w:lang w:eastAsia="zh-CN"/>
        </w:rPr>
        <w:tab/>
        <w:t>Description</w:t>
      </w:r>
      <w:bookmarkEnd w:id="5822"/>
      <w:bookmarkEnd w:id="5823"/>
      <w:bookmarkEnd w:id="5824"/>
      <w:bookmarkEnd w:id="5825"/>
      <w:bookmarkEnd w:id="5826"/>
      <w:bookmarkEnd w:id="5827"/>
      <w:bookmarkEnd w:id="5828"/>
    </w:p>
    <w:p w14:paraId="52025D7D" w14:textId="0831564F" w:rsidR="009D1C10" w:rsidRDefault="009D1C10" w:rsidP="009D1C10">
      <w:pPr>
        <w:pStyle w:val="Heading5"/>
        <w:rPr>
          <w:lang w:eastAsia="zh-CN"/>
        </w:rPr>
      </w:pPr>
      <w:bookmarkStart w:id="5829" w:name="_Toc85734442"/>
      <w:bookmarkStart w:id="5830" w:name="_Toc89431741"/>
      <w:bookmarkStart w:id="5831" w:name="_Toc97042553"/>
      <w:bookmarkStart w:id="5832" w:name="_Toc97045697"/>
      <w:bookmarkStart w:id="5833" w:name="_Toc97155442"/>
      <w:bookmarkStart w:id="5834" w:name="_Toc101521582"/>
      <w:bookmarkStart w:id="5835" w:name="_Toc120537676"/>
      <w:r>
        <w:rPr>
          <w:lang w:eastAsia="zh-CN"/>
        </w:rPr>
        <w:t>8.</w:t>
      </w:r>
      <w:r w:rsidR="00CB13E5">
        <w:rPr>
          <w:lang w:eastAsia="zh-CN"/>
        </w:rPr>
        <w:t>6</w:t>
      </w:r>
      <w:r>
        <w:rPr>
          <w:lang w:eastAsia="zh-CN"/>
        </w:rPr>
        <w:t>.4.2.2</w:t>
      </w:r>
      <w:r>
        <w:rPr>
          <w:lang w:eastAsia="zh-CN"/>
        </w:rPr>
        <w:tab/>
        <w:t>Notification definition</w:t>
      </w:r>
      <w:bookmarkEnd w:id="5829"/>
      <w:bookmarkEnd w:id="5830"/>
      <w:bookmarkEnd w:id="5831"/>
      <w:bookmarkEnd w:id="5832"/>
      <w:bookmarkEnd w:id="5833"/>
      <w:bookmarkEnd w:id="5834"/>
      <w:bookmarkEnd w:id="5835"/>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5836" w:name="_Toc120537677"/>
      <w:r>
        <w:rPr>
          <w:lang w:eastAsia="zh-CN"/>
        </w:rPr>
        <w:t>8.</w:t>
      </w:r>
      <w:r w:rsidR="00CB13E5">
        <w:rPr>
          <w:lang w:eastAsia="zh-CN"/>
        </w:rPr>
        <w:t>6</w:t>
      </w:r>
      <w:r>
        <w:rPr>
          <w:lang w:eastAsia="zh-CN"/>
        </w:rPr>
        <w:t>.4.3</w:t>
      </w:r>
      <w:r>
        <w:rPr>
          <w:lang w:eastAsia="zh-CN"/>
        </w:rPr>
        <w:tab/>
        <w:t>User Plane Path Change Availability Notification</w:t>
      </w:r>
      <w:bookmarkEnd w:id="5836"/>
    </w:p>
    <w:p w14:paraId="0081FEF4" w14:textId="0AB004DA" w:rsidR="00DC4646" w:rsidRPr="00C7213A" w:rsidRDefault="00DC4646" w:rsidP="00DC4646">
      <w:pPr>
        <w:pStyle w:val="Heading5"/>
        <w:rPr>
          <w:lang w:val="en-US" w:eastAsia="zh-CN"/>
        </w:rPr>
      </w:pPr>
      <w:bookmarkStart w:id="5837" w:name="_Toc120537678"/>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5837"/>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5838" w:name="_Toc120537679"/>
      <w:r>
        <w:rPr>
          <w:lang w:eastAsia="zh-CN"/>
        </w:rPr>
        <w:t>8.</w:t>
      </w:r>
      <w:r w:rsidR="00CB13E5">
        <w:rPr>
          <w:lang w:eastAsia="zh-CN"/>
        </w:rPr>
        <w:t>6</w:t>
      </w:r>
      <w:r>
        <w:rPr>
          <w:lang w:eastAsia="zh-CN"/>
        </w:rPr>
        <w:t>.4.3.2</w:t>
      </w:r>
      <w:r>
        <w:rPr>
          <w:lang w:eastAsia="zh-CN"/>
        </w:rPr>
        <w:tab/>
        <w:t>Target URI</w:t>
      </w:r>
      <w:bookmarkEnd w:id="583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5839" w:name="_Toc120537680"/>
      <w:r>
        <w:rPr>
          <w:lang w:eastAsia="zh-CN"/>
        </w:rPr>
        <w:t>8.</w:t>
      </w:r>
      <w:r w:rsidR="00CB13E5">
        <w:rPr>
          <w:lang w:eastAsia="zh-CN"/>
        </w:rPr>
        <w:t>6</w:t>
      </w:r>
      <w:r>
        <w:rPr>
          <w:lang w:eastAsia="zh-CN"/>
        </w:rPr>
        <w:t>.4.3</w:t>
      </w:r>
      <w:r w:rsidRPr="00986E88">
        <w:rPr>
          <w:noProof/>
        </w:rPr>
        <w:t>.3</w:t>
      </w:r>
      <w:r w:rsidRPr="00986E88">
        <w:rPr>
          <w:noProof/>
        </w:rPr>
        <w:tab/>
        <w:t>Standard Methods</w:t>
      </w:r>
      <w:bookmarkEnd w:id="5839"/>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5840" w:name="_Toc85734443"/>
      <w:bookmarkStart w:id="5841" w:name="_Toc89431742"/>
      <w:bookmarkStart w:id="5842" w:name="_Toc97042554"/>
      <w:bookmarkStart w:id="5843" w:name="_Toc97045698"/>
      <w:bookmarkStart w:id="5844" w:name="_Toc97155443"/>
      <w:bookmarkStart w:id="5845" w:name="_Toc101521583"/>
      <w:bookmarkStart w:id="5846" w:name="_Toc120537681"/>
      <w:r>
        <w:t>8.</w:t>
      </w:r>
      <w:r w:rsidR="00CB13E5">
        <w:t>6</w:t>
      </w:r>
      <w:r>
        <w:t>.5</w:t>
      </w:r>
      <w:r>
        <w:tab/>
        <w:t>Data Model</w:t>
      </w:r>
      <w:bookmarkEnd w:id="5840"/>
      <w:bookmarkEnd w:id="5841"/>
      <w:bookmarkEnd w:id="5842"/>
      <w:bookmarkEnd w:id="5843"/>
      <w:bookmarkEnd w:id="5844"/>
      <w:bookmarkEnd w:id="5845"/>
      <w:bookmarkEnd w:id="5846"/>
    </w:p>
    <w:p w14:paraId="137BB7C6" w14:textId="430BC7EE" w:rsidR="009D1C10" w:rsidRDefault="009D1C10" w:rsidP="009D1C10">
      <w:pPr>
        <w:pStyle w:val="Heading4"/>
        <w:rPr>
          <w:lang w:eastAsia="zh-CN"/>
        </w:rPr>
      </w:pPr>
      <w:bookmarkStart w:id="5847" w:name="_Toc85734444"/>
      <w:bookmarkStart w:id="5848" w:name="_Toc89431743"/>
      <w:bookmarkStart w:id="5849" w:name="_Toc97042555"/>
      <w:bookmarkStart w:id="5850" w:name="_Toc97045699"/>
      <w:bookmarkStart w:id="5851" w:name="_Toc97155444"/>
      <w:bookmarkStart w:id="5852" w:name="_Toc101521584"/>
      <w:bookmarkStart w:id="5853" w:name="_Toc120537682"/>
      <w:r>
        <w:rPr>
          <w:lang w:eastAsia="zh-CN"/>
        </w:rPr>
        <w:t>8.</w:t>
      </w:r>
      <w:r w:rsidR="00CB13E5">
        <w:rPr>
          <w:lang w:eastAsia="zh-CN"/>
        </w:rPr>
        <w:t>6</w:t>
      </w:r>
      <w:r>
        <w:rPr>
          <w:lang w:eastAsia="zh-CN"/>
        </w:rPr>
        <w:t>.5.1</w:t>
      </w:r>
      <w:r>
        <w:rPr>
          <w:lang w:eastAsia="zh-CN"/>
        </w:rPr>
        <w:tab/>
        <w:t>General</w:t>
      </w:r>
      <w:bookmarkEnd w:id="5847"/>
      <w:bookmarkEnd w:id="5848"/>
      <w:bookmarkEnd w:id="5849"/>
      <w:bookmarkEnd w:id="5850"/>
      <w:bookmarkEnd w:id="5851"/>
      <w:bookmarkEnd w:id="5852"/>
      <w:bookmarkEnd w:id="5853"/>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5854" w:name="_Toc85734445"/>
      <w:bookmarkStart w:id="5855" w:name="_Toc89431744"/>
      <w:bookmarkStart w:id="5856" w:name="_Toc97042556"/>
      <w:bookmarkStart w:id="5857" w:name="_Toc97045700"/>
      <w:bookmarkStart w:id="5858" w:name="_Toc97155445"/>
      <w:bookmarkStart w:id="5859" w:name="_Toc101521585"/>
      <w:bookmarkStart w:id="5860" w:name="_Toc120537683"/>
      <w:r>
        <w:rPr>
          <w:lang w:eastAsia="zh-CN"/>
        </w:rPr>
        <w:lastRenderedPageBreak/>
        <w:t>8.</w:t>
      </w:r>
      <w:r w:rsidR="0085033B">
        <w:rPr>
          <w:lang w:eastAsia="zh-CN"/>
        </w:rPr>
        <w:t>6</w:t>
      </w:r>
      <w:r w:rsidR="009D1C10">
        <w:rPr>
          <w:lang w:eastAsia="zh-CN"/>
        </w:rPr>
        <w:t>.5.2</w:t>
      </w:r>
      <w:r w:rsidR="009D1C10">
        <w:rPr>
          <w:lang w:eastAsia="zh-CN"/>
        </w:rPr>
        <w:tab/>
        <w:t>Structured data types</w:t>
      </w:r>
      <w:bookmarkEnd w:id="5854"/>
      <w:bookmarkEnd w:id="5855"/>
      <w:bookmarkEnd w:id="5856"/>
      <w:bookmarkEnd w:id="5857"/>
      <w:bookmarkEnd w:id="5858"/>
      <w:bookmarkEnd w:id="5859"/>
      <w:bookmarkEnd w:id="5860"/>
    </w:p>
    <w:p w14:paraId="657D14C6" w14:textId="3863D709" w:rsidR="009D1C10" w:rsidRDefault="00977663" w:rsidP="009D1C10">
      <w:pPr>
        <w:pStyle w:val="Heading5"/>
        <w:rPr>
          <w:lang w:eastAsia="zh-CN"/>
        </w:rPr>
      </w:pPr>
      <w:bookmarkStart w:id="5861" w:name="_Toc85734446"/>
      <w:bookmarkStart w:id="5862" w:name="_Toc89431745"/>
      <w:bookmarkStart w:id="5863" w:name="_Toc97042557"/>
      <w:bookmarkStart w:id="5864" w:name="_Toc97045701"/>
      <w:bookmarkStart w:id="5865" w:name="_Toc97155446"/>
      <w:bookmarkStart w:id="5866" w:name="_Toc101521586"/>
      <w:bookmarkStart w:id="5867" w:name="_Toc120537684"/>
      <w:r>
        <w:rPr>
          <w:lang w:eastAsia="zh-CN"/>
        </w:rPr>
        <w:t>8.</w:t>
      </w:r>
      <w:r w:rsidR="0085033B">
        <w:rPr>
          <w:lang w:eastAsia="zh-CN"/>
        </w:rPr>
        <w:t>6</w:t>
      </w:r>
      <w:r w:rsidR="009D1C10">
        <w:rPr>
          <w:lang w:eastAsia="zh-CN"/>
        </w:rPr>
        <w:t>.5.2.1</w:t>
      </w:r>
      <w:r w:rsidR="009D1C10">
        <w:rPr>
          <w:lang w:eastAsia="zh-CN"/>
        </w:rPr>
        <w:tab/>
        <w:t>Introduction</w:t>
      </w:r>
      <w:bookmarkEnd w:id="5861"/>
      <w:bookmarkEnd w:id="5862"/>
      <w:bookmarkEnd w:id="5863"/>
      <w:bookmarkEnd w:id="5864"/>
      <w:bookmarkEnd w:id="5865"/>
      <w:bookmarkEnd w:id="5866"/>
      <w:bookmarkEnd w:id="5867"/>
    </w:p>
    <w:p w14:paraId="0A92E113" w14:textId="5D3A82BF" w:rsidR="009D1C10" w:rsidRDefault="00977663" w:rsidP="009D1C10">
      <w:pPr>
        <w:pStyle w:val="Heading5"/>
        <w:rPr>
          <w:lang w:eastAsia="zh-CN"/>
        </w:rPr>
      </w:pPr>
      <w:bookmarkStart w:id="5868" w:name="_Toc85734447"/>
      <w:bookmarkStart w:id="5869" w:name="_Toc89431746"/>
      <w:bookmarkStart w:id="5870" w:name="_Toc97042558"/>
      <w:bookmarkStart w:id="5871" w:name="_Toc97045702"/>
      <w:bookmarkStart w:id="5872" w:name="_Toc97155447"/>
      <w:bookmarkStart w:id="5873" w:name="_Toc101521587"/>
      <w:bookmarkStart w:id="5874" w:name="_Toc120537685"/>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5868"/>
      <w:bookmarkEnd w:id="5869"/>
      <w:bookmarkEnd w:id="5870"/>
      <w:bookmarkEnd w:id="5871"/>
      <w:bookmarkEnd w:id="5872"/>
      <w:bookmarkEnd w:id="5873"/>
      <w:bookmarkEnd w:id="5874"/>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5875" w:name="_Toc85734448"/>
      <w:bookmarkStart w:id="5876" w:name="_Toc89431747"/>
      <w:bookmarkStart w:id="5877" w:name="_Toc97042559"/>
      <w:bookmarkStart w:id="5878" w:name="_Toc97045703"/>
      <w:bookmarkStart w:id="5879" w:name="_Toc97155448"/>
      <w:bookmarkStart w:id="5880" w:name="_Toc101521588"/>
      <w:bookmarkStart w:id="5881" w:name="_Toc120537686"/>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5875"/>
      <w:bookmarkEnd w:id="5876"/>
      <w:bookmarkEnd w:id="5877"/>
      <w:bookmarkEnd w:id="5878"/>
      <w:bookmarkEnd w:id="5879"/>
      <w:bookmarkEnd w:id="5880"/>
      <w:bookmarkEnd w:id="5881"/>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5882" w:name="_Toc85734449"/>
      <w:bookmarkStart w:id="5883" w:name="_Toc89431748"/>
      <w:bookmarkStart w:id="5884" w:name="_Toc97042560"/>
      <w:bookmarkStart w:id="5885" w:name="_Toc97045704"/>
      <w:bookmarkStart w:id="5886" w:name="_Toc97155449"/>
      <w:bookmarkStart w:id="5887" w:name="_Toc101521589"/>
      <w:bookmarkStart w:id="5888" w:name="_Toc120537687"/>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5882"/>
      <w:bookmarkEnd w:id="5883"/>
      <w:bookmarkEnd w:id="5884"/>
      <w:bookmarkEnd w:id="5885"/>
      <w:bookmarkEnd w:id="5886"/>
      <w:bookmarkEnd w:id="5887"/>
      <w:bookmarkEnd w:id="5888"/>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4B966879" w:rsidR="009D1C10" w:rsidRDefault="00E96A77" w:rsidP="00E96A77">
            <w:pPr>
              <w:pStyle w:val="TAL"/>
            </w:pPr>
            <w:ins w:id="5889" w:author="CR0042" w:date="2022-11-25T14:24:00Z">
              <w:r>
                <w:rPr>
                  <w:lang w:eastAsia="zh-CN"/>
                </w:rPr>
                <w:t>0..</w:t>
              </w:r>
            </w:ins>
            <w:r w:rsidR="009D1C10">
              <w:rPr>
                <w:rFonts w:hint="eastAsia"/>
                <w:lang w:eastAsia="zh-CN"/>
              </w:rPr>
              <w:t>1</w:t>
            </w:r>
            <w:del w:id="5890" w:author="CR0042" w:date="2022-11-25T14:24:00Z">
              <w:r w:rsidR="009D1C10" w:rsidDel="00E96A77">
                <w:rPr>
                  <w:lang w:eastAsia="zh-CN"/>
                </w:rPr>
                <w:delText>..N</w:delText>
              </w:r>
            </w:del>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5891" w:name="_Toc85734450"/>
      <w:bookmarkStart w:id="5892" w:name="_Toc89431749"/>
      <w:bookmarkStart w:id="5893" w:name="_Toc97042561"/>
      <w:bookmarkStart w:id="5894" w:name="_Toc97045705"/>
      <w:bookmarkStart w:id="5895" w:name="_Toc97155450"/>
      <w:bookmarkStart w:id="5896" w:name="_Toc101521590"/>
      <w:bookmarkStart w:id="5897" w:name="_Toc120537688"/>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5891"/>
      <w:bookmarkEnd w:id="5892"/>
      <w:bookmarkEnd w:id="5893"/>
      <w:bookmarkEnd w:id="5894"/>
      <w:bookmarkEnd w:id="5895"/>
      <w:bookmarkEnd w:id="5896"/>
      <w:bookmarkEnd w:id="5897"/>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5898" w:name="_Toc85734451"/>
      <w:bookmarkStart w:id="5899" w:name="_Toc89431750"/>
      <w:bookmarkStart w:id="5900" w:name="_Toc97042562"/>
      <w:bookmarkStart w:id="5901" w:name="_Toc97045706"/>
      <w:bookmarkStart w:id="5902" w:name="_Toc97155451"/>
      <w:bookmarkStart w:id="5903" w:name="_Toc101521591"/>
      <w:bookmarkStart w:id="5904" w:name="_Toc120537689"/>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5898"/>
      <w:bookmarkEnd w:id="5899"/>
      <w:bookmarkEnd w:id="5900"/>
      <w:bookmarkEnd w:id="5901"/>
      <w:bookmarkEnd w:id="5902"/>
      <w:bookmarkEnd w:id="5903"/>
      <w:bookmarkEnd w:id="5904"/>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5905" w:name="_Toc85734452"/>
      <w:bookmarkStart w:id="5906" w:name="_Toc89431751"/>
      <w:bookmarkStart w:id="5907" w:name="_Toc97042563"/>
      <w:bookmarkStart w:id="5908" w:name="_Toc97045707"/>
      <w:bookmarkStart w:id="5909" w:name="_Toc97155452"/>
      <w:bookmarkStart w:id="5910" w:name="_Toc101521592"/>
      <w:bookmarkStart w:id="5911" w:name="_Toc120537690"/>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5905"/>
      <w:bookmarkEnd w:id="5906"/>
      <w:bookmarkEnd w:id="5907"/>
      <w:bookmarkEnd w:id="5908"/>
      <w:bookmarkEnd w:id="5909"/>
      <w:bookmarkEnd w:id="5910"/>
      <w:bookmarkEnd w:id="5911"/>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5912" w:name="_Toc85734453"/>
      <w:bookmarkStart w:id="5913" w:name="_Toc89431752"/>
      <w:bookmarkStart w:id="5914" w:name="_Toc97042564"/>
      <w:bookmarkStart w:id="5915" w:name="_Toc97045708"/>
      <w:bookmarkStart w:id="5916" w:name="_Toc97155453"/>
      <w:bookmarkStart w:id="5917" w:name="_Toc101521593"/>
      <w:bookmarkStart w:id="5918" w:name="_Toc120537691"/>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5912"/>
      <w:bookmarkEnd w:id="5913"/>
      <w:bookmarkEnd w:id="5914"/>
      <w:bookmarkEnd w:id="5915"/>
      <w:bookmarkEnd w:id="5916"/>
      <w:bookmarkEnd w:id="5917"/>
      <w:bookmarkEnd w:id="5918"/>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5919" w:name="_Toc120537692"/>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5919"/>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rsidDel="002C50BE" w14:paraId="6DA081E9" w14:textId="0DFBDABE" w:rsidTr="0044420C">
        <w:trPr>
          <w:jc w:val="center"/>
          <w:del w:id="5920" w:author="CR0022" w:date="2022-11-25T12:26:00Z"/>
        </w:trPr>
        <w:tc>
          <w:tcPr>
            <w:tcW w:w="1430" w:type="dxa"/>
            <w:shd w:val="clear" w:color="auto" w:fill="auto"/>
          </w:tcPr>
          <w:p w14:paraId="4A26C732" w14:textId="5CD582F5" w:rsidR="005535E7" w:rsidDel="002C50BE" w:rsidRDefault="005535E7" w:rsidP="00F57CDA">
            <w:pPr>
              <w:pStyle w:val="TAL"/>
              <w:rPr>
                <w:del w:id="5921" w:author="CR0022" w:date="2022-11-25T12:26:00Z"/>
                <w:noProof/>
              </w:rPr>
            </w:pPr>
            <w:del w:id="5922" w:author="CR0022" w:date="2022-11-25T12:26:00Z">
              <w:r w:rsidDel="002C50BE">
                <w:rPr>
                  <w:lang w:eastAsia="zh-CN"/>
                </w:rPr>
                <w:delText>eesAckUri</w:delText>
              </w:r>
            </w:del>
          </w:p>
        </w:tc>
        <w:tc>
          <w:tcPr>
            <w:tcW w:w="1400" w:type="dxa"/>
            <w:shd w:val="clear" w:color="auto" w:fill="auto"/>
          </w:tcPr>
          <w:p w14:paraId="4CB49BCF" w14:textId="060DCC7F" w:rsidR="005535E7" w:rsidDel="002C50BE" w:rsidRDefault="005535E7" w:rsidP="00F57CDA">
            <w:pPr>
              <w:pStyle w:val="TAL"/>
              <w:rPr>
                <w:del w:id="5923" w:author="CR0022" w:date="2022-11-25T12:26:00Z"/>
                <w:noProof/>
              </w:rPr>
            </w:pPr>
            <w:del w:id="5924" w:author="CR0022" w:date="2022-11-25T12:26:00Z">
              <w:r w:rsidDel="002C50BE">
                <w:rPr>
                  <w:noProof/>
                </w:rPr>
                <w:delText>Uri</w:delText>
              </w:r>
            </w:del>
          </w:p>
        </w:tc>
        <w:tc>
          <w:tcPr>
            <w:tcW w:w="426" w:type="dxa"/>
            <w:shd w:val="clear" w:color="auto" w:fill="auto"/>
          </w:tcPr>
          <w:p w14:paraId="47CA3B73" w14:textId="5A6ACF4B" w:rsidR="005535E7" w:rsidDel="002C50BE" w:rsidRDefault="005535E7" w:rsidP="00F57CDA">
            <w:pPr>
              <w:pStyle w:val="TAC"/>
              <w:rPr>
                <w:del w:id="5925" w:author="CR0022" w:date="2022-11-25T12:26:00Z"/>
                <w:noProof/>
              </w:rPr>
            </w:pPr>
            <w:del w:id="5926" w:author="CR0022" w:date="2022-11-25T12:26:00Z">
              <w:r w:rsidDel="002C50BE">
                <w:rPr>
                  <w:noProof/>
                </w:rPr>
                <w:delText>O</w:delText>
              </w:r>
            </w:del>
          </w:p>
        </w:tc>
        <w:tc>
          <w:tcPr>
            <w:tcW w:w="1134" w:type="dxa"/>
            <w:shd w:val="clear" w:color="auto" w:fill="auto"/>
          </w:tcPr>
          <w:p w14:paraId="34579028" w14:textId="4E9F6210" w:rsidR="005535E7" w:rsidDel="002C50BE" w:rsidRDefault="005535E7" w:rsidP="00F57CDA">
            <w:pPr>
              <w:pStyle w:val="TAC"/>
              <w:rPr>
                <w:del w:id="5927" w:author="CR0022" w:date="2022-11-25T12:26:00Z"/>
                <w:noProof/>
              </w:rPr>
            </w:pPr>
            <w:del w:id="5928" w:author="CR0022" w:date="2022-11-25T12:26:00Z">
              <w:r w:rsidDel="002C50BE">
                <w:rPr>
                  <w:noProof/>
                </w:rPr>
                <w:delText>0..1</w:delText>
              </w:r>
            </w:del>
          </w:p>
        </w:tc>
        <w:tc>
          <w:tcPr>
            <w:tcW w:w="3969" w:type="dxa"/>
            <w:shd w:val="clear" w:color="auto" w:fill="auto"/>
          </w:tcPr>
          <w:p w14:paraId="1E421F28" w14:textId="37065329" w:rsidR="005535E7" w:rsidDel="002C50BE" w:rsidRDefault="005535E7" w:rsidP="00F57CDA">
            <w:pPr>
              <w:pStyle w:val="TAL"/>
              <w:rPr>
                <w:del w:id="5929" w:author="CR0022" w:date="2022-11-25T12:26:00Z"/>
                <w:noProof/>
                <w:lang w:eastAsia="zh-CN"/>
              </w:rPr>
            </w:pPr>
            <w:del w:id="5930" w:author="CR0022" w:date="2022-11-25T12:26:00Z">
              <w:r w:rsidDel="002C50BE">
                <w:rPr>
                  <w:noProof/>
                  <w:lang w:eastAsia="zh-CN"/>
                </w:rPr>
                <w:delText>The URI provided by the EES and to be used for the EAS acknowledgement.</w:delText>
              </w:r>
            </w:del>
          </w:p>
        </w:tc>
        <w:tc>
          <w:tcPr>
            <w:tcW w:w="1306" w:type="dxa"/>
            <w:shd w:val="clear" w:color="auto" w:fill="auto"/>
          </w:tcPr>
          <w:p w14:paraId="69B20617" w14:textId="08B11EEB" w:rsidR="005535E7" w:rsidRPr="001E0D95" w:rsidDel="002C50BE" w:rsidRDefault="005535E7" w:rsidP="00F57CDA">
            <w:pPr>
              <w:pStyle w:val="TAL"/>
              <w:rPr>
                <w:del w:id="5931" w:author="CR0022" w:date="2022-11-25T12:26:00Z"/>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5932" w:name="_Toc120537693"/>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5932"/>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5933" w:name="_Toc120537694"/>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5933"/>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5934" w:name="_Toc85734454"/>
      <w:bookmarkStart w:id="5935" w:name="_Toc89431753"/>
      <w:bookmarkStart w:id="5936" w:name="_Toc97042565"/>
      <w:bookmarkStart w:id="5937" w:name="_Toc97045709"/>
      <w:bookmarkStart w:id="5938" w:name="_Toc97155454"/>
      <w:bookmarkStart w:id="5939" w:name="_Toc101521594"/>
      <w:bookmarkStart w:id="5940" w:name="_Toc120537695"/>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5934"/>
      <w:bookmarkEnd w:id="5935"/>
      <w:bookmarkEnd w:id="5936"/>
      <w:bookmarkEnd w:id="5937"/>
      <w:bookmarkEnd w:id="5938"/>
      <w:bookmarkEnd w:id="5939"/>
      <w:bookmarkEnd w:id="5940"/>
    </w:p>
    <w:p w14:paraId="5F2A51B2" w14:textId="3D070328" w:rsidR="009D1C10" w:rsidRDefault="009D1C10" w:rsidP="009D1C10">
      <w:pPr>
        <w:pStyle w:val="Heading5"/>
      </w:pPr>
      <w:bookmarkStart w:id="5941" w:name="_Toc28012835"/>
      <w:bookmarkStart w:id="5942" w:name="_Toc34266317"/>
      <w:bookmarkStart w:id="5943" w:name="_Toc36102488"/>
      <w:bookmarkStart w:id="5944" w:name="_Toc43563532"/>
      <w:bookmarkStart w:id="5945" w:name="_Toc45134075"/>
      <w:bookmarkStart w:id="5946" w:name="_Toc50032007"/>
      <w:bookmarkStart w:id="5947" w:name="_Toc51762927"/>
      <w:bookmarkStart w:id="5948" w:name="_Toc56640995"/>
      <w:bookmarkStart w:id="5949" w:name="_Toc59017963"/>
      <w:bookmarkStart w:id="5950" w:name="_Toc66231831"/>
      <w:bookmarkStart w:id="5951" w:name="_Toc68168992"/>
      <w:bookmarkStart w:id="5952" w:name="_Toc70550659"/>
      <w:bookmarkStart w:id="5953" w:name="_Toc73564473"/>
      <w:bookmarkStart w:id="5954" w:name="_Toc85734455"/>
      <w:bookmarkStart w:id="5955" w:name="_Toc89431754"/>
      <w:bookmarkStart w:id="5956" w:name="_Toc97042566"/>
      <w:bookmarkStart w:id="5957" w:name="_Toc97045710"/>
      <w:bookmarkStart w:id="5958" w:name="_Toc97155455"/>
      <w:bookmarkStart w:id="5959" w:name="_Toc101521595"/>
      <w:bookmarkStart w:id="5960" w:name="_Toc120537696"/>
      <w:r>
        <w:t>8.</w:t>
      </w:r>
      <w:r w:rsidR="0085033B">
        <w:t>6</w:t>
      </w:r>
      <w:r>
        <w:t>.5.3.1</w:t>
      </w:r>
      <w:r>
        <w:tab/>
        <w:t>Introduction</w:t>
      </w:r>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5961" w:name="_Toc28012836"/>
      <w:bookmarkStart w:id="5962" w:name="_Toc34266318"/>
      <w:bookmarkStart w:id="5963" w:name="_Toc36102489"/>
      <w:bookmarkStart w:id="5964" w:name="_Toc43563533"/>
      <w:bookmarkStart w:id="5965" w:name="_Toc45134076"/>
      <w:bookmarkStart w:id="5966" w:name="_Toc50032008"/>
      <w:bookmarkStart w:id="5967" w:name="_Toc51762928"/>
      <w:bookmarkStart w:id="5968" w:name="_Toc56640996"/>
      <w:bookmarkStart w:id="5969" w:name="_Toc59017964"/>
      <w:bookmarkStart w:id="5970" w:name="_Toc66231832"/>
      <w:bookmarkStart w:id="5971" w:name="_Toc68168993"/>
      <w:bookmarkStart w:id="5972" w:name="_Toc70550660"/>
      <w:bookmarkStart w:id="5973" w:name="_Toc73564474"/>
      <w:bookmarkStart w:id="5974" w:name="_Toc85734456"/>
      <w:bookmarkStart w:id="5975" w:name="_Toc89431755"/>
      <w:bookmarkStart w:id="5976" w:name="_Toc97042567"/>
      <w:bookmarkStart w:id="5977" w:name="_Toc97045711"/>
      <w:bookmarkStart w:id="5978" w:name="_Toc97155456"/>
      <w:bookmarkStart w:id="5979" w:name="_Toc101521596"/>
      <w:bookmarkStart w:id="5980" w:name="_Toc120537697"/>
      <w:r>
        <w:t>8.</w:t>
      </w:r>
      <w:r w:rsidR="0085033B">
        <w:t>6</w:t>
      </w:r>
      <w:r w:rsidR="009D1C10">
        <w:t>.5.3.2</w:t>
      </w:r>
      <w:r w:rsidR="009D1C10">
        <w:tab/>
        <w:t>Simple data types</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5981" w:name="_Toc28012837"/>
      <w:bookmarkStart w:id="5982" w:name="_Toc34266319"/>
      <w:bookmarkStart w:id="5983" w:name="_Toc36102490"/>
      <w:bookmarkStart w:id="5984" w:name="_Toc43563534"/>
      <w:bookmarkStart w:id="5985" w:name="_Toc45134077"/>
      <w:bookmarkStart w:id="5986" w:name="_Toc50032009"/>
      <w:bookmarkStart w:id="5987" w:name="_Toc51762929"/>
      <w:bookmarkStart w:id="5988" w:name="_Toc56640997"/>
      <w:bookmarkStart w:id="5989" w:name="_Toc59017965"/>
      <w:bookmarkStart w:id="5990" w:name="_Toc66231833"/>
      <w:bookmarkStart w:id="5991" w:name="_Toc68168994"/>
      <w:bookmarkStart w:id="5992" w:name="_Toc70550661"/>
      <w:bookmarkStart w:id="5993" w:name="_Toc73564475"/>
      <w:bookmarkStart w:id="5994" w:name="_Toc85734457"/>
      <w:bookmarkStart w:id="5995" w:name="_Toc89431756"/>
      <w:bookmarkStart w:id="5996" w:name="_Toc97042568"/>
      <w:bookmarkStart w:id="5997" w:name="_Toc97045712"/>
      <w:bookmarkStart w:id="5998" w:name="_Toc97155457"/>
      <w:bookmarkStart w:id="5999" w:name="_Toc101521597"/>
      <w:bookmarkStart w:id="6000" w:name="_Toc120537698"/>
      <w:r>
        <w:t>8.</w:t>
      </w:r>
      <w:r w:rsidR="0085033B">
        <w:t>6</w:t>
      </w:r>
      <w:r w:rsidR="009D1C10">
        <w:t>.5.3.3</w:t>
      </w:r>
      <w:r w:rsidR="009D1C10">
        <w:tab/>
        <w:t xml:space="preserve">Enumeration: </w:t>
      </w:r>
      <w:bookmarkEnd w:id="5981"/>
      <w:bookmarkEnd w:id="5982"/>
      <w:bookmarkEnd w:id="5983"/>
      <w:bookmarkEnd w:id="5984"/>
      <w:bookmarkEnd w:id="5985"/>
      <w:bookmarkEnd w:id="5986"/>
      <w:bookmarkEnd w:id="5987"/>
      <w:bookmarkEnd w:id="5988"/>
      <w:bookmarkEnd w:id="5989"/>
      <w:bookmarkEnd w:id="5990"/>
      <w:bookmarkEnd w:id="5991"/>
      <w:bookmarkEnd w:id="5992"/>
      <w:bookmarkEnd w:id="5993"/>
      <w:r w:rsidR="009D1C10">
        <w:t>AcrMgntEvent</w:t>
      </w:r>
      <w:bookmarkEnd w:id="5994"/>
      <w:bookmarkEnd w:id="5995"/>
      <w:bookmarkEnd w:id="5996"/>
      <w:bookmarkEnd w:id="5997"/>
      <w:bookmarkEnd w:id="5998"/>
      <w:bookmarkEnd w:id="5999"/>
      <w:bookmarkEnd w:id="600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6001" w:name="_Toc101521598"/>
      <w:bookmarkStart w:id="6002" w:name="_Toc120537699"/>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001"/>
      <w:bookmarkEnd w:id="6002"/>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003" w:name="_Toc101521599"/>
      <w:bookmarkStart w:id="6004" w:name="_Toc120537700"/>
      <w:r>
        <w:t>8.</w:t>
      </w:r>
      <w:r w:rsidR="0085033B">
        <w:t>6</w:t>
      </w:r>
      <w:r>
        <w:t>.5.3.5</w:t>
      </w:r>
      <w:r>
        <w:tab/>
        <w:t>Enumeration: ActStatus</w:t>
      </w:r>
      <w:bookmarkEnd w:id="6003"/>
      <w:bookmarkEnd w:id="6004"/>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005" w:name="_Toc120537701"/>
      <w:r>
        <w:lastRenderedPageBreak/>
        <w:t>8.</w:t>
      </w:r>
      <w:r w:rsidR="0085033B">
        <w:t>6</w:t>
      </w:r>
      <w:r>
        <w:t>.5.3.6</w:t>
      </w:r>
      <w:r>
        <w:tab/>
        <w:t>Enumeration: AcrMgnt</w:t>
      </w:r>
      <w:r w:rsidRPr="001E0D95">
        <w:t>Event</w:t>
      </w:r>
      <w:r>
        <w:rPr>
          <w:lang w:eastAsia="zh-CN"/>
        </w:rPr>
        <w:t>FailureCode</w:t>
      </w:r>
      <w:bookmarkEnd w:id="6005"/>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ins w:id="6006" w:author="CR0042" w:date="2022-11-25T14:24:00Z">
              <w:r>
                <w:t>3GPP_</w:t>
              </w:r>
            </w:ins>
            <w:r w:rsidR="00626F5A">
              <w:t>UP_PATH_CH</w:t>
            </w:r>
            <w:ins w:id="6007" w:author="CR0042" w:date="2022-11-25T14:24:00Z">
              <w:r>
                <w:t>AN</w:t>
              </w:r>
            </w:ins>
            <w:r w:rsidR="00626F5A">
              <w:t>G</w:t>
            </w:r>
            <w:ins w:id="6008" w:author="CR0042" w:date="2022-11-25T14:24:00Z">
              <w:r>
                <w:t>E</w:t>
              </w:r>
            </w:ins>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009" w:name="_Toc120537702"/>
      <w:r>
        <w:t>8.</w:t>
      </w:r>
      <w:r w:rsidR="0085033B">
        <w:t>6</w:t>
      </w:r>
      <w:r>
        <w:t>.5.3.7</w:t>
      </w:r>
      <w:r>
        <w:tab/>
        <w:t>Enumeration: AvailabilityStatus</w:t>
      </w:r>
      <w:bookmarkEnd w:id="6009"/>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010" w:name="_Toc85734458"/>
      <w:bookmarkStart w:id="6011" w:name="_Toc89431757"/>
      <w:bookmarkStart w:id="6012" w:name="_Toc97042569"/>
      <w:bookmarkStart w:id="6013" w:name="_Toc97045713"/>
      <w:bookmarkStart w:id="6014" w:name="_Toc97155458"/>
      <w:bookmarkStart w:id="6015" w:name="_Toc101521600"/>
      <w:bookmarkStart w:id="6016" w:name="_Toc120537703"/>
      <w:r>
        <w:t>8.</w:t>
      </w:r>
      <w:r w:rsidR="0085033B">
        <w:t>6</w:t>
      </w:r>
      <w:r w:rsidR="009D1C10">
        <w:t>.6</w:t>
      </w:r>
      <w:r w:rsidR="009D1C10">
        <w:tab/>
        <w:t>Error Handling</w:t>
      </w:r>
      <w:bookmarkEnd w:id="6010"/>
      <w:bookmarkEnd w:id="6011"/>
      <w:bookmarkEnd w:id="6012"/>
      <w:bookmarkEnd w:id="6013"/>
      <w:bookmarkEnd w:id="6014"/>
      <w:bookmarkEnd w:id="6015"/>
      <w:bookmarkEnd w:id="6016"/>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017" w:name="_Toc85734459"/>
      <w:bookmarkStart w:id="6018" w:name="_Toc89431758"/>
      <w:bookmarkStart w:id="6019" w:name="_Toc97042570"/>
      <w:bookmarkStart w:id="6020" w:name="_Toc97045714"/>
      <w:bookmarkStart w:id="6021" w:name="_Toc97155459"/>
      <w:bookmarkStart w:id="6022" w:name="_Toc101521601"/>
      <w:bookmarkStart w:id="6023" w:name="_Toc120537704"/>
      <w:r>
        <w:t>8.</w:t>
      </w:r>
      <w:r w:rsidR="0085033B">
        <w:t>6</w:t>
      </w:r>
      <w:r w:rsidR="009D1C10">
        <w:t>.7</w:t>
      </w:r>
      <w:r w:rsidR="009D1C10">
        <w:tab/>
        <w:t>Feature negotiation</w:t>
      </w:r>
      <w:bookmarkEnd w:id="6017"/>
      <w:bookmarkEnd w:id="6018"/>
      <w:bookmarkEnd w:id="6019"/>
      <w:bookmarkEnd w:id="6020"/>
      <w:bookmarkEnd w:id="6021"/>
      <w:bookmarkEnd w:id="6022"/>
      <w:bookmarkEnd w:id="6023"/>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024" w:name="_Toc97042588"/>
      <w:bookmarkStart w:id="6025" w:name="_Toc97045732"/>
      <w:bookmarkStart w:id="6026" w:name="_Toc97155477"/>
      <w:bookmarkStart w:id="6027" w:name="_Toc101521603"/>
      <w:bookmarkStart w:id="6028" w:name="_Toc120537705"/>
      <w:r>
        <w:t>8.</w:t>
      </w:r>
      <w:r w:rsidR="0085033B">
        <w:t>7</w:t>
      </w:r>
      <w:r>
        <w:tab/>
        <w:t>Eees_EECContextRelocation API</w:t>
      </w:r>
      <w:bookmarkEnd w:id="6024"/>
      <w:bookmarkEnd w:id="6025"/>
      <w:bookmarkEnd w:id="6026"/>
      <w:bookmarkEnd w:id="6027"/>
      <w:bookmarkEnd w:id="6028"/>
    </w:p>
    <w:p w14:paraId="506E77A4" w14:textId="75C4C899" w:rsidR="006264CE" w:rsidRDefault="006264CE" w:rsidP="006264CE">
      <w:pPr>
        <w:pStyle w:val="Heading3"/>
      </w:pPr>
      <w:bookmarkStart w:id="6029" w:name="_Toc97042589"/>
      <w:bookmarkStart w:id="6030" w:name="_Toc97045733"/>
      <w:bookmarkStart w:id="6031" w:name="_Toc97155478"/>
      <w:bookmarkStart w:id="6032" w:name="_Toc101521604"/>
      <w:bookmarkStart w:id="6033" w:name="_Toc120537706"/>
      <w:r>
        <w:t>8.</w:t>
      </w:r>
      <w:r w:rsidR="0085033B">
        <w:t>7</w:t>
      </w:r>
      <w:r>
        <w:t>.1</w:t>
      </w:r>
      <w:r>
        <w:tab/>
        <w:t>API URI</w:t>
      </w:r>
      <w:bookmarkEnd w:id="6029"/>
      <w:bookmarkEnd w:id="6030"/>
      <w:bookmarkEnd w:id="6031"/>
      <w:bookmarkEnd w:id="6032"/>
      <w:bookmarkEnd w:id="6033"/>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034" w:name="_Toc97042590"/>
      <w:bookmarkStart w:id="6035" w:name="_Toc97045734"/>
      <w:bookmarkStart w:id="6036" w:name="_Toc97155479"/>
      <w:bookmarkStart w:id="6037" w:name="_Toc101521605"/>
      <w:bookmarkStart w:id="6038" w:name="_Toc120537707"/>
      <w:r>
        <w:t>8.</w:t>
      </w:r>
      <w:r w:rsidR="0085033B">
        <w:t>7</w:t>
      </w:r>
      <w:r>
        <w:t>.2</w:t>
      </w:r>
      <w:r>
        <w:tab/>
        <w:t>Resources</w:t>
      </w:r>
      <w:bookmarkEnd w:id="6034"/>
      <w:bookmarkEnd w:id="6035"/>
      <w:bookmarkEnd w:id="6036"/>
      <w:bookmarkEnd w:id="6037"/>
      <w:bookmarkEnd w:id="6038"/>
    </w:p>
    <w:p w14:paraId="0DBFD2C7" w14:textId="619C34B1" w:rsidR="006264CE" w:rsidRDefault="006264CE" w:rsidP="006264CE">
      <w:pPr>
        <w:pStyle w:val="Heading4"/>
      </w:pPr>
      <w:bookmarkStart w:id="6039" w:name="_Toc97042591"/>
      <w:bookmarkStart w:id="6040" w:name="_Toc97045735"/>
      <w:bookmarkStart w:id="6041" w:name="_Toc97155480"/>
      <w:bookmarkStart w:id="6042" w:name="_Toc101521606"/>
      <w:bookmarkStart w:id="6043" w:name="_Toc120537708"/>
      <w:r>
        <w:t>8.</w:t>
      </w:r>
      <w:r w:rsidR="0085033B">
        <w:t>7</w:t>
      </w:r>
      <w:r>
        <w:t>.2.1</w:t>
      </w:r>
      <w:r>
        <w:tab/>
        <w:t>Overview</w:t>
      </w:r>
      <w:bookmarkEnd w:id="6039"/>
      <w:bookmarkEnd w:id="6040"/>
      <w:bookmarkEnd w:id="6041"/>
      <w:bookmarkEnd w:id="6042"/>
      <w:bookmarkEnd w:id="6043"/>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5pt;height:147pt" o:ole="">
            <v:imagedata r:id="rId28" o:title=""/>
          </v:shape>
          <o:OLEObject Type="Embed" ProgID="Visio.Drawing.11" ShapeID="_x0000_i1033" DrawAspect="Content" ObjectID="_1732537798" r:id="rId29"/>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044" w:name="_Toc97042592"/>
      <w:bookmarkStart w:id="6045" w:name="_Toc97045736"/>
      <w:bookmarkStart w:id="6046" w:name="_Toc97155481"/>
      <w:bookmarkStart w:id="6047" w:name="_Toc101521607"/>
      <w:bookmarkStart w:id="6048" w:name="_Toc120537709"/>
      <w:r>
        <w:t>8.</w:t>
      </w:r>
      <w:r w:rsidR="0085033B">
        <w:t>7</w:t>
      </w:r>
      <w:r>
        <w:t>.2.2</w:t>
      </w:r>
      <w:r>
        <w:tab/>
        <w:t>Resource</w:t>
      </w:r>
      <w:r w:rsidRPr="00831458">
        <w:t xml:space="preserve">: </w:t>
      </w:r>
      <w:r>
        <w:t>Collection of EEC Contexts</w:t>
      </w:r>
      <w:bookmarkEnd w:id="6044"/>
      <w:bookmarkEnd w:id="6045"/>
      <w:bookmarkEnd w:id="6046"/>
      <w:bookmarkEnd w:id="6047"/>
      <w:bookmarkEnd w:id="6048"/>
    </w:p>
    <w:p w14:paraId="60A6033A" w14:textId="344FFC75" w:rsidR="006264CE" w:rsidRDefault="006264CE" w:rsidP="006264CE">
      <w:pPr>
        <w:pStyle w:val="Heading5"/>
        <w:rPr>
          <w:lang w:eastAsia="zh-CN"/>
        </w:rPr>
      </w:pPr>
      <w:bookmarkStart w:id="6049" w:name="_Toc97042593"/>
      <w:bookmarkStart w:id="6050" w:name="_Toc97045737"/>
      <w:bookmarkStart w:id="6051" w:name="_Toc97155482"/>
      <w:bookmarkStart w:id="6052" w:name="_Toc101521608"/>
      <w:bookmarkStart w:id="6053" w:name="_Toc120537710"/>
      <w:r>
        <w:rPr>
          <w:lang w:eastAsia="zh-CN"/>
        </w:rPr>
        <w:t>8.</w:t>
      </w:r>
      <w:r w:rsidR="0085033B">
        <w:rPr>
          <w:lang w:eastAsia="zh-CN"/>
        </w:rPr>
        <w:t>7</w:t>
      </w:r>
      <w:r>
        <w:rPr>
          <w:lang w:eastAsia="zh-CN"/>
        </w:rPr>
        <w:t>.2.2.1</w:t>
      </w:r>
      <w:r>
        <w:rPr>
          <w:lang w:eastAsia="zh-CN"/>
        </w:rPr>
        <w:tab/>
        <w:t>Description</w:t>
      </w:r>
      <w:bookmarkEnd w:id="6049"/>
      <w:bookmarkEnd w:id="6050"/>
      <w:bookmarkEnd w:id="6051"/>
      <w:bookmarkEnd w:id="6052"/>
      <w:bookmarkEnd w:id="6053"/>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054" w:name="_Toc97042594"/>
      <w:bookmarkStart w:id="6055" w:name="_Toc97045738"/>
      <w:bookmarkStart w:id="6056" w:name="_Toc97155483"/>
      <w:bookmarkStart w:id="6057" w:name="_Toc101521609"/>
      <w:bookmarkStart w:id="6058" w:name="_Toc120537711"/>
      <w:r>
        <w:rPr>
          <w:lang w:eastAsia="zh-CN"/>
        </w:rPr>
        <w:t>8.</w:t>
      </w:r>
      <w:r w:rsidR="0085033B">
        <w:rPr>
          <w:lang w:eastAsia="zh-CN"/>
        </w:rPr>
        <w:t>7</w:t>
      </w:r>
      <w:r>
        <w:rPr>
          <w:lang w:eastAsia="zh-CN"/>
        </w:rPr>
        <w:t>.2.2.2</w:t>
      </w:r>
      <w:r>
        <w:rPr>
          <w:lang w:eastAsia="zh-CN"/>
        </w:rPr>
        <w:tab/>
        <w:t>Resource Definition</w:t>
      </w:r>
      <w:bookmarkEnd w:id="6054"/>
      <w:bookmarkEnd w:id="6055"/>
      <w:bookmarkEnd w:id="6056"/>
      <w:bookmarkEnd w:id="6057"/>
      <w:bookmarkEnd w:id="605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059" w:name="_Toc97042595"/>
      <w:bookmarkStart w:id="6060" w:name="_Toc97045739"/>
      <w:bookmarkStart w:id="6061" w:name="_Toc97155484"/>
      <w:bookmarkStart w:id="6062" w:name="_Toc101521610"/>
      <w:bookmarkStart w:id="6063" w:name="_Toc120537712"/>
      <w:r>
        <w:rPr>
          <w:lang w:eastAsia="zh-CN"/>
        </w:rPr>
        <w:lastRenderedPageBreak/>
        <w:t>8.</w:t>
      </w:r>
      <w:r w:rsidR="0085033B">
        <w:rPr>
          <w:lang w:eastAsia="zh-CN"/>
        </w:rPr>
        <w:t>7</w:t>
      </w:r>
      <w:r>
        <w:rPr>
          <w:lang w:eastAsia="zh-CN"/>
        </w:rPr>
        <w:t>.2.2.3</w:t>
      </w:r>
      <w:r>
        <w:rPr>
          <w:lang w:eastAsia="zh-CN"/>
        </w:rPr>
        <w:tab/>
        <w:t>Resource Standard Methods</w:t>
      </w:r>
      <w:bookmarkEnd w:id="6059"/>
      <w:bookmarkEnd w:id="6060"/>
      <w:bookmarkEnd w:id="6061"/>
      <w:bookmarkEnd w:id="6062"/>
      <w:bookmarkEnd w:id="6063"/>
    </w:p>
    <w:p w14:paraId="44BDF02B" w14:textId="0C93AD35" w:rsidR="006264CE" w:rsidRDefault="006264CE" w:rsidP="006264CE">
      <w:pPr>
        <w:pStyle w:val="Heading6"/>
        <w:rPr>
          <w:lang w:eastAsia="zh-CN"/>
        </w:rPr>
      </w:pPr>
      <w:bookmarkStart w:id="6064" w:name="_Toc97042596"/>
      <w:bookmarkStart w:id="6065" w:name="_Toc97045740"/>
      <w:bookmarkStart w:id="6066" w:name="_Toc97155485"/>
      <w:bookmarkStart w:id="6067" w:name="_Toc101521611"/>
      <w:bookmarkStart w:id="6068" w:name="_Toc120537713"/>
      <w:r>
        <w:rPr>
          <w:lang w:eastAsia="zh-CN"/>
        </w:rPr>
        <w:t>8.</w:t>
      </w:r>
      <w:r w:rsidR="0085033B">
        <w:rPr>
          <w:lang w:eastAsia="zh-CN"/>
        </w:rPr>
        <w:t>7</w:t>
      </w:r>
      <w:r>
        <w:rPr>
          <w:lang w:eastAsia="zh-CN"/>
        </w:rPr>
        <w:t>.2.2.3.1</w:t>
      </w:r>
      <w:r>
        <w:rPr>
          <w:lang w:eastAsia="zh-CN"/>
        </w:rPr>
        <w:tab/>
        <w:t>GET</w:t>
      </w:r>
      <w:bookmarkEnd w:id="6064"/>
      <w:bookmarkEnd w:id="6065"/>
      <w:bookmarkEnd w:id="6066"/>
      <w:bookmarkEnd w:id="6067"/>
      <w:bookmarkEnd w:id="6068"/>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069" w:name="_Toc97042597"/>
      <w:bookmarkStart w:id="6070" w:name="_Toc97045741"/>
      <w:bookmarkStart w:id="6071" w:name="_Toc97155486"/>
      <w:bookmarkStart w:id="6072" w:name="_Toc101521612"/>
      <w:bookmarkStart w:id="6073" w:name="_Toc120537714"/>
      <w:r>
        <w:rPr>
          <w:lang w:eastAsia="zh-CN"/>
        </w:rPr>
        <w:t>8.</w:t>
      </w:r>
      <w:r w:rsidR="0085033B">
        <w:rPr>
          <w:lang w:eastAsia="zh-CN"/>
        </w:rPr>
        <w:t>7</w:t>
      </w:r>
      <w:r>
        <w:rPr>
          <w:lang w:eastAsia="zh-CN"/>
        </w:rPr>
        <w:t>.2.2.3.2</w:t>
      </w:r>
      <w:r>
        <w:rPr>
          <w:lang w:eastAsia="zh-CN"/>
        </w:rPr>
        <w:tab/>
        <w:t>POST</w:t>
      </w:r>
      <w:bookmarkEnd w:id="6069"/>
      <w:bookmarkEnd w:id="6070"/>
      <w:bookmarkEnd w:id="6071"/>
      <w:bookmarkEnd w:id="6072"/>
      <w:bookmarkEnd w:id="6073"/>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074" w:name="_Toc97042598"/>
      <w:bookmarkStart w:id="6075" w:name="_Toc97045742"/>
      <w:bookmarkStart w:id="6076" w:name="_Toc97155487"/>
      <w:bookmarkStart w:id="6077" w:name="_Toc101521613"/>
      <w:bookmarkStart w:id="6078" w:name="_Toc120537715"/>
      <w:r>
        <w:rPr>
          <w:lang w:eastAsia="zh-CN"/>
        </w:rPr>
        <w:t>8.</w:t>
      </w:r>
      <w:r w:rsidR="003300AE">
        <w:rPr>
          <w:lang w:eastAsia="zh-CN"/>
        </w:rPr>
        <w:t>7</w:t>
      </w:r>
      <w:r>
        <w:rPr>
          <w:lang w:eastAsia="zh-CN"/>
        </w:rPr>
        <w:t>.2.2.4</w:t>
      </w:r>
      <w:r>
        <w:rPr>
          <w:lang w:eastAsia="zh-CN"/>
        </w:rPr>
        <w:tab/>
        <w:t>Resource Custom Operations</w:t>
      </w:r>
      <w:bookmarkEnd w:id="6074"/>
      <w:bookmarkEnd w:id="6075"/>
      <w:bookmarkEnd w:id="6076"/>
      <w:bookmarkEnd w:id="6077"/>
      <w:bookmarkEnd w:id="6078"/>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079" w:name="_Toc97042599"/>
      <w:bookmarkStart w:id="6080" w:name="_Toc97045743"/>
      <w:bookmarkStart w:id="6081" w:name="_Toc97155488"/>
      <w:bookmarkStart w:id="6082" w:name="_Toc101521614"/>
      <w:bookmarkStart w:id="6083" w:name="_Toc120537716"/>
      <w:r>
        <w:t>8.</w:t>
      </w:r>
      <w:r w:rsidR="003300AE">
        <w:t>7</w:t>
      </w:r>
      <w:r>
        <w:t>.3</w:t>
      </w:r>
      <w:r>
        <w:tab/>
        <w:t>Custom Operations without associated resources</w:t>
      </w:r>
      <w:bookmarkEnd w:id="6079"/>
      <w:bookmarkEnd w:id="6080"/>
      <w:bookmarkEnd w:id="6081"/>
      <w:bookmarkEnd w:id="6082"/>
      <w:bookmarkEnd w:id="6083"/>
    </w:p>
    <w:p w14:paraId="250ED22B" w14:textId="77777777" w:rsidR="006264CE" w:rsidRDefault="006264CE" w:rsidP="006264CE">
      <w:r>
        <w:t>None.</w:t>
      </w:r>
    </w:p>
    <w:p w14:paraId="44A180EE" w14:textId="76CC1CEB" w:rsidR="006264CE" w:rsidRDefault="006264CE" w:rsidP="006264CE">
      <w:pPr>
        <w:pStyle w:val="Heading3"/>
      </w:pPr>
      <w:bookmarkStart w:id="6084" w:name="_Toc97042600"/>
      <w:bookmarkStart w:id="6085" w:name="_Toc97045744"/>
      <w:bookmarkStart w:id="6086" w:name="_Toc97155489"/>
      <w:bookmarkStart w:id="6087" w:name="_Toc101521615"/>
      <w:bookmarkStart w:id="6088" w:name="_Toc120537717"/>
      <w:r>
        <w:t>8.</w:t>
      </w:r>
      <w:r w:rsidR="003300AE">
        <w:t>7</w:t>
      </w:r>
      <w:r>
        <w:t>.4</w:t>
      </w:r>
      <w:r>
        <w:tab/>
        <w:t>Notifications</w:t>
      </w:r>
      <w:bookmarkEnd w:id="6084"/>
      <w:bookmarkEnd w:id="6085"/>
      <w:bookmarkEnd w:id="6086"/>
      <w:bookmarkEnd w:id="6087"/>
      <w:bookmarkEnd w:id="6088"/>
    </w:p>
    <w:p w14:paraId="02DC04FA" w14:textId="77777777" w:rsidR="006264CE" w:rsidRPr="00A2226D" w:rsidRDefault="006264CE" w:rsidP="006264CE">
      <w:r>
        <w:t>None.</w:t>
      </w:r>
    </w:p>
    <w:p w14:paraId="4DB7AE7B" w14:textId="59D3127A" w:rsidR="006264CE" w:rsidRDefault="006264CE" w:rsidP="006264CE">
      <w:pPr>
        <w:pStyle w:val="Heading3"/>
      </w:pPr>
      <w:bookmarkStart w:id="6089" w:name="_Toc97042601"/>
      <w:bookmarkStart w:id="6090" w:name="_Toc97045745"/>
      <w:bookmarkStart w:id="6091" w:name="_Toc97155490"/>
      <w:bookmarkStart w:id="6092" w:name="_Toc101521616"/>
      <w:bookmarkStart w:id="6093" w:name="_Toc120537718"/>
      <w:r>
        <w:t>8.</w:t>
      </w:r>
      <w:r w:rsidR="003300AE">
        <w:t>7</w:t>
      </w:r>
      <w:r>
        <w:t>.5</w:t>
      </w:r>
      <w:r>
        <w:tab/>
        <w:t>Data Model</w:t>
      </w:r>
      <w:bookmarkEnd w:id="6089"/>
      <w:bookmarkEnd w:id="6090"/>
      <w:bookmarkEnd w:id="6091"/>
      <w:bookmarkEnd w:id="6092"/>
      <w:bookmarkEnd w:id="6093"/>
    </w:p>
    <w:p w14:paraId="1AAD7F5A" w14:textId="15A7354A" w:rsidR="006264CE" w:rsidRDefault="006264CE" w:rsidP="006264CE">
      <w:pPr>
        <w:pStyle w:val="Heading4"/>
        <w:rPr>
          <w:lang w:eastAsia="zh-CN"/>
        </w:rPr>
      </w:pPr>
      <w:bookmarkStart w:id="6094" w:name="_Toc97042602"/>
      <w:bookmarkStart w:id="6095" w:name="_Toc97045746"/>
      <w:bookmarkStart w:id="6096" w:name="_Toc97155491"/>
      <w:bookmarkStart w:id="6097" w:name="_Toc101521617"/>
      <w:bookmarkStart w:id="6098" w:name="_Toc120537719"/>
      <w:r>
        <w:rPr>
          <w:lang w:eastAsia="zh-CN"/>
        </w:rPr>
        <w:t>8.</w:t>
      </w:r>
      <w:r w:rsidR="003300AE">
        <w:rPr>
          <w:lang w:eastAsia="zh-CN"/>
        </w:rPr>
        <w:t>7</w:t>
      </w:r>
      <w:r>
        <w:rPr>
          <w:lang w:eastAsia="zh-CN"/>
        </w:rPr>
        <w:t>.5.1</w:t>
      </w:r>
      <w:r>
        <w:rPr>
          <w:lang w:eastAsia="zh-CN"/>
        </w:rPr>
        <w:tab/>
        <w:t>General</w:t>
      </w:r>
      <w:bookmarkEnd w:id="6094"/>
      <w:bookmarkEnd w:id="6095"/>
      <w:bookmarkEnd w:id="6096"/>
      <w:bookmarkEnd w:id="6097"/>
      <w:bookmarkEnd w:id="6098"/>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099" w:name="_Toc97042603"/>
      <w:bookmarkStart w:id="6100" w:name="_Toc97045747"/>
      <w:bookmarkStart w:id="6101" w:name="_Toc97155492"/>
      <w:bookmarkStart w:id="6102" w:name="_Toc101521618"/>
      <w:bookmarkStart w:id="6103" w:name="_Toc120537720"/>
      <w:r>
        <w:rPr>
          <w:lang w:eastAsia="zh-CN"/>
        </w:rPr>
        <w:t>8.</w:t>
      </w:r>
      <w:r w:rsidR="003300AE">
        <w:rPr>
          <w:lang w:eastAsia="zh-CN"/>
        </w:rPr>
        <w:t>7</w:t>
      </w:r>
      <w:r>
        <w:rPr>
          <w:lang w:eastAsia="zh-CN"/>
        </w:rPr>
        <w:t>.5.2</w:t>
      </w:r>
      <w:r>
        <w:rPr>
          <w:lang w:eastAsia="zh-CN"/>
        </w:rPr>
        <w:tab/>
        <w:t>Structured data types</w:t>
      </w:r>
      <w:bookmarkEnd w:id="6099"/>
      <w:bookmarkEnd w:id="6100"/>
      <w:bookmarkEnd w:id="6101"/>
      <w:bookmarkEnd w:id="6102"/>
      <w:bookmarkEnd w:id="6103"/>
    </w:p>
    <w:p w14:paraId="7229682F" w14:textId="4D53D962" w:rsidR="006264CE" w:rsidRDefault="006264CE" w:rsidP="006264CE">
      <w:pPr>
        <w:pStyle w:val="Heading5"/>
        <w:rPr>
          <w:lang w:eastAsia="zh-CN"/>
        </w:rPr>
      </w:pPr>
      <w:bookmarkStart w:id="6104" w:name="_Toc97042604"/>
      <w:bookmarkStart w:id="6105" w:name="_Toc97045748"/>
      <w:bookmarkStart w:id="6106" w:name="_Toc97155493"/>
      <w:bookmarkStart w:id="6107" w:name="_Toc101521619"/>
      <w:bookmarkStart w:id="6108" w:name="_Toc120537721"/>
      <w:r>
        <w:rPr>
          <w:lang w:eastAsia="zh-CN"/>
        </w:rPr>
        <w:t>8.</w:t>
      </w:r>
      <w:r w:rsidR="003300AE">
        <w:rPr>
          <w:lang w:eastAsia="zh-CN"/>
        </w:rPr>
        <w:t>7</w:t>
      </w:r>
      <w:r>
        <w:rPr>
          <w:lang w:eastAsia="zh-CN"/>
        </w:rPr>
        <w:t>.5.2.1</w:t>
      </w:r>
      <w:r>
        <w:rPr>
          <w:lang w:eastAsia="zh-CN"/>
        </w:rPr>
        <w:tab/>
        <w:t>Introduction</w:t>
      </w:r>
      <w:bookmarkEnd w:id="6104"/>
      <w:bookmarkEnd w:id="6105"/>
      <w:bookmarkEnd w:id="6106"/>
      <w:bookmarkEnd w:id="6107"/>
      <w:bookmarkEnd w:id="610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109" w:name="_Toc97042605"/>
      <w:bookmarkStart w:id="6110" w:name="_Toc97045749"/>
      <w:bookmarkStart w:id="6111" w:name="_Toc97155494"/>
      <w:bookmarkStart w:id="6112" w:name="_Toc101521620"/>
      <w:bookmarkStart w:id="6113" w:name="_Toc120537722"/>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109"/>
      <w:bookmarkEnd w:id="6110"/>
      <w:bookmarkEnd w:id="6111"/>
      <w:bookmarkEnd w:id="6112"/>
      <w:bookmarkEnd w:id="6113"/>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114" w:name="_Toc97042606"/>
      <w:bookmarkStart w:id="6115" w:name="_Toc97045750"/>
      <w:bookmarkStart w:id="6116" w:name="_Toc97155495"/>
      <w:bookmarkStart w:id="6117" w:name="_Toc101521621"/>
      <w:bookmarkStart w:id="6118" w:name="_Toc120537723"/>
      <w:r>
        <w:rPr>
          <w:lang w:eastAsia="zh-CN"/>
        </w:rPr>
        <w:t>8.</w:t>
      </w:r>
      <w:r w:rsidR="003300AE">
        <w:rPr>
          <w:lang w:eastAsia="zh-CN"/>
        </w:rPr>
        <w:t>7</w:t>
      </w:r>
      <w:r>
        <w:rPr>
          <w:lang w:eastAsia="zh-CN"/>
        </w:rPr>
        <w:t>.5.2.3</w:t>
      </w:r>
      <w:r>
        <w:rPr>
          <w:lang w:eastAsia="zh-CN"/>
        </w:rPr>
        <w:tab/>
        <w:t>Type: IndividualSessionContext</w:t>
      </w:r>
      <w:bookmarkEnd w:id="6114"/>
      <w:bookmarkEnd w:id="6115"/>
      <w:bookmarkEnd w:id="6116"/>
      <w:bookmarkEnd w:id="6117"/>
      <w:bookmarkEnd w:id="6118"/>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119" w:name="_Toc97042607"/>
      <w:bookmarkStart w:id="6120" w:name="_Toc97045751"/>
      <w:bookmarkStart w:id="6121" w:name="_Toc97155496"/>
      <w:bookmarkStart w:id="6122" w:name="_Toc101521622"/>
      <w:bookmarkStart w:id="6123" w:name="_Toc120537724"/>
      <w:r>
        <w:rPr>
          <w:lang w:eastAsia="zh-CN"/>
        </w:rPr>
        <w:t>8.</w:t>
      </w:r>
      <w:r w:rsidR="003300AE">
        <w:rPr>
          <w:lang w:eastAsia="zh-CN"/>
        </w:rPr>
        <w:t>7</w:t>
      </w:r>
      <w:r>
        <w:rPr>
          <w:lang w:eastAsia="zh-CN"/>
        </w:rPr>
        <w:t>.5.2.4</w:t>
      </w:r>
      <w:r>
        <w:rPr>
          <w:lang w:eastAsia="zh-CN"/>
        </w:rPr>
        <w:tab/>
        <w:t>Type: EECContextPush</w:t>
      </w:r>
      <w:bookmarkEnd w:id="6119"/>
      <w:bookmarkEnd w:id="6120"/>
      <w:bookmarkEnd w:id="6121"/>
      <w:bookmarkEnd w:id="6122"/>
      <w:bookmarkEnd w:id="6123"/>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124" w:name="_Toc97042608"/>
      <w:bookmarkStart w:id="6125" w:name="_Toc97045752"/>
      <w:bookmarkStart w:id="6126" w:name="_Toc97155497"/>
      <w:bookmarkStart w:id="6127" w:name="_Toc101521623"/>
      <w:bookmarkStart w:id="6128" w:name="_Toc120537725"/>
      <w:r>
        <w:rPr>
          <w:lang w:eastAsia="zh-CN"/>
        </w:rPr>
        <w:lastRenderedPageBreak/>
        <w:t>8.</w:t>
      </w:r>
      <w:r w:rsidR="003300AE">
        <w:rPr>
          <w:lang w:eastAsia="zh-CN"/>
        </w:rPr>
        <w:t>7</w:t>
      </w:r>
      <w:r>
        <w:rPr>
          <w:lang w:eastAsia="zh-CN"/>
        </w:rPr>
        <w:t>.5.2.5</w:t>
      </w:r>
      <w:r>
        <w:rPr>
          <w:lang w:eastAsia="zh-CN"/>
        </w:rPr>
        <w:tab/>
        <w:t>Type: EECContext</w:t>
      </w:r>
      <w:bookmarkEnd w:id="6124"/>
      <w:bookmarkEnd w:id="6125"/>
      <w:bookmarkEnd w:id="6126"/>
      <w:bookmarkEnd w:id="6127"/>
      <w:bookmarkEnd w:id="6128"/>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5934AE68" w:rsidR="006264CE" w:rsidRPr="0016361A" w:rsidRDefault="006264CE" w:rsidP="008A2E58">
            <w:pPr>
              <w:pStyle w:val="TAL"/>
            </w:pPr>
            <w:r>
              <w:t>cntx</w:t>
            </w:r>
            <w:del w:id="6129" w:author="CR0021" w:date="2022-11-25T12:17:00Z">
              <w:r w:rsidDel="008A2E58">
                <w:delText>t</w:delText>
              </w:r>
            </w:del>
            <w:r>
              <w: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0B3A28E4" w:rsidR="006264CE" w:rsidRDefault="006264CE" w:rsidP="008A2E58">
            <w:pPr>
              <w:pStyle w:val="TAL"/>
            </w:pPr>
            <w:r>
              <w:t>sessCntx</w:t>
            </w:r>
            <w:del w:id="6130" w:author="CR0021" w:date="2022-11-25T12:17:00Z">
              <w:r w:rsidDel="008A2E58">
                <w:delText>t</w:delText>
              </w:r>
            </w:del>
            <w:r>
              <w: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131" w:name="_Toc120537726"/>
      <w:r>
        <w:rPr>
          <w:lang w:eastAsia="zh-CN"/>
        </w:rPr>
        <w:t>8.</w:t>
      </w:r>
      <w:r w:rsidR="004800D1">
        <w:rPr>
          <w:lang w:eastAsia="zh-CN"/>
        </w:rPr>
        <w:t>7</w:t>
      </w:r>
      <w:r>
        <w:rPr>
          <w:lang w:eastAsia="zh-CN"/>
        </w:rPr>
        <w:t>.5.2.6</w:t>
      </w:r>
      <w:r>
        <w:rPr>
          <w:lang w:eastAsia="zh-CN"/>
        </w:rPr>
        <w:tab/>
        <w:t>Type: EECContextPushRes</w:t>
      </w:r>
      <w:bookmarkEnd w:id="6131"/>
    </w:p>
    <w:p w14:paraId="7435A9FF" w14:textId="4B2A7278"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del w:id="6132" w:author="CR0021" w:date="2022-11-25T12:18:00Z">
        <w:r w:rsidDel="008A2E58">
          <w:rPr>
            <w:noProof/>
          </w:rPr>
          <w:delText>p</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133" w:name="_Toc120537727"/>
      <w:r>
        <w:rPr>
          <w:lang w:eastAsia="zh-CN"/>
        </w:rPr>
        <w:t>8.</w:t>
      </w:r>
      <w:r w:rsidR="004800D1">
        <w:rPr>
          <w:lang w:eastAsia="zh-CN"/>
        </w:rPr>
        <w:t>7</w:t>
      </w:r>
      <w:r>
        <w:rPr>
          <w:lang w:eastAsia="zh-CN"/>
        </w:rPr>
        <w:t>.5.2.7</w:t>
      </w:r>
      <w:r>
        <w:rPr>
          <w:lang w:eastAsia="zh-CN"/>
        </w:rPr>
        <w:tab/>
        <w:t xml:space="preserve">Type: </w:t>
      </w:r>
      <w:r>
        <w:t>ImplicitRegDetails</w:t>
      </w:r>
      <w:bookmarkEnd w:id="6133"/>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134" w:name="_Toc97042609"/>
      <w:bookmarkStart w:id="6135" w:name="_Toc97045753"/>
      <w:bookmarkStart w:id="6136" w:name="_Toc97155498"/>
      <w:bookmarkStart w:id="6137" w:name="_Toc101521624"/>
      <w:bookmarkStart w:id="6138" w:name="_Toc120537728"/>
      <w:r>
        <w:rPr>
          <w:lang w:eastAsia="zh-CN"/>
        </w:rPr>
        <w:t>8.</w:t>
      </w:r>
      <w:r w:rsidR="004800D1">
        <w:rPr>
          <w:lang w:eastAsia="zh-CN"/>
        </w:rPr>
        <w:t>7</w:t>
      </w:r>
      <w:r>
        <w:rPr>
          <w:lang w:eastAsia="zh-CN"/>
        </w:rPr>
        <w:t>.5.3</w:t>
      </w:r>
      <w:r>
        <w:rPr>
          <w:lang w:eastAsia="zh-CN"/>
        </w:rPr>
        <w:tab/>
        <w:t>Simple data types and enumerations</w:t>
      </w:r>
      <w:bookmarkEnd w:id="6134"/>
      <w:bookmarkEnd w:id="6135"/>
      <w:bookmarkEnd w:id="6136"/>
      <w:bookmarkEnd w:id="6137"/>
      <w:bookmarkEnd w:id="6138"/>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139" w:name="_Toc97042610"/>
      <w:bookmarkStart w:id="6140" w:name="_Toc97045754"/>
      <w:bookmarkStart w:id="6141" w:name="_Toc97155499"/>
      <w:bookmarkStart w:id="6142" w:name="_Toc101521625"/>
      <w:bookmarkStart w:id="6143" w:name="_Toc120537729"/>
      <w:r>
        <w:t>8.</w:t>
      </w:r>
      <w:r w:rsidR="004800D1">
        <w:t>7</w:t>
      </w:r>
      <w:r>
        <w:t>.6</w:t>
      </w:r>
      <w:r>
        <w:tab/>
        <w:t>Error Handling</w:t>
      </w:r>
      <w:bookmarkEnd w:id="6139"/>
      <w:bookmarkEnd w:id="6140"/>
      <w:bookmarkEnd w:id="6141"/>
      <w:bookmarkEnd w:id="6142"/>
      <w:bookmarkEnd w:id="6143"/>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144" w:name="_Toc97042611"/>
      <w:bookmarkStart w:id="6145" w:name="_Toc97045755"/>
      <w:bookmarkStart w:id="6146" w:name="_Toc97155500"/>
      <w:bookmarkStart w:id="6147" w:name="_Toc101521626"/>
      <w:bookmarkStart w:id="6148" w:name="_Toc120537730"/>
      <w:r>
        <w:lastRenderedPageBreak/>
        <w:t>8.</w:t>
      </w:r>
      <w:r w:rsidR="004800D1">
        <w:t>7</w:t>
      </w:r>
      <w:r>
        <w:t>.7</w:t>
      </w:r>
      <w:r>
        <w:tab/>
        <w:t>Feature negotiation</w:t>
      </w:r>
      <w:bookmarkEnd w:id="6144"/>
      <w:bookmarkEnd w:id="6145"/>
      <w:bookmarkEnd w:id="6146"/>
      <w:bookmarkEnd w:id="6147"/>
      <w:bookmarkEnd w:id="6148"/>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149" w:name="_Toc97042612"/>
      <w:bookmarkStart w:id="6150" w:name="_Toc97045756"/>
      <w:bookmarkStart w:id="6151" w:name="_Toc97155501"/>
      <w:bookmarkStart w:id="6152" w:name="_Toc101521627"/>
      <w:bookmarkStart w:id="6153" w:name="_Toc120537731"/>
      <w:r>
        <w:t>8.</w:t>
      </w:r>
      <w:r w:rsidR="004800D1">
        <w:t>8</w:t>
      </w:r>
      <w:r>
        <w:tab/>
      </w:r>
      <w:r w:rsidRPr="00F477AF">
        <w:t>Eees_</w:t>
      </w:r>
      <w:r>
        <w:t>EELManaged</w:t>
      </w:r>
      <w:r w:rsidRPr="00F477AF">
        <w:t>ACR</w:t>
      </w:r>
      <w:r>
        <w:t xml:space="preserve"> API</w:t>
      </w:r>
      <w:bookmarkEnd w:id="6149"/>
      <w:bookmarkEnd w:id="6150"/>
      <w:bookmarkEnd w:id="6151"/>
      <w:bookmarkEnd w:id="6152"/>
      <w:bookmarkEnd w:id="6153"/>
    </w:p>
    <w:p w14:paraId="3B69BCED" w14:textId="54799D32" w:rsidR="004B37D6" w:rsidRDefault="004B37D6" w:rsidP="004B37D6">
      <w:pPr>
        <w:pStyle w:val="Heading3"/>
      </w:pPr>
      <w:bookmarkStart w:id="6154" w:name="_Toc97042613"/>
      <w:bookmarkStart w:id="6155" w:name="_Toc97045757"/>
      <w:bookmarkStart w:id="6156" w:name="_Toc97155502"/>
      <w:bookmarkStart w:id="6157" w:name="_Toc101521628"/>
      <w:bookmarkStart w:id="6158" w:name="_Toc120537732"/>
      <w:r>
        <w:t>8.</w:t>
      </w:r>
      <w:r w:rsidR="004800D1">
        <w:t>8</w:t>
      </w:r>
      <w:r>
        <w:t>.1</w:t>
      </w:r>
      <w:r>
        <w:tab/>
        <w:t>Introduction</w:t>
      </w:r>
      <w:bookmarkEnd w:id="6154"/>
      <w:bookmarkEnd w:id="6155"/>
      <w:bookmarkEnd w:id="6156"/>
      <w:bookmarkEnd w:id="6157"/>
      <w:bookmarkEnd w:id="6158"/>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159" w:name="_Toc97042614"/>
      <w:bookmarkStart w:id="6160" w:name="_Toc97045758"/>
      <w:bookmarkStart w:id="6161" w:name="_Toc97155503"/>
      <w:bookmarkStart w:id="6162" w:name="_Toc101521629"/>
      <w:bookmarkStart w:id="6163" w:name="_Toc120537733"/>
      <w:r>
        <w:t>8.</w:t>
      </w:r>
      <w:r w:rsidR="00211FE5">
        <w:t>8</w:t>
      </w:r>
      <w:r>
        <w:t>.2</w:t>
      </w:r>
      <w:r>
        <w:tab/>
        <w:t>Usage of HTTP</w:t>
      </w:r>
      <w:bookmarkEnd w:id="6159"/>
      <w:bookmarkEnd w:id="6160"/>
      <w:bookmarkEnd w:id="6161"/>
      <w:bookmarkEnd w:id="6162"/>
      <w:bookmarkEnd w:id="6163"/>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164" w:name="_Toc94194874"/>
      <w:bookmarkStart w:id="6165" w:name="_Toc97042615"/>
      <w:bookmarkStart w:id="6166" w:name="_Toc97045759"/>
      <w:bookmarkStart w:id="6167" w:name="_Toc97155504"/>
      <w:bookmarkStart w:id="6168" w:name="_Toc101521630"/>
      <w:bookmarkStart w:id="6169" w:name="_Toc120537734"/>
      <w:r>
        <w:t>8.</w:t>
      </w:r>
      <w:r w:rsidR="00211FE5">
        <w:t>8</w:t>
      </w:r>
      <w:r>
        <w:t>.3</w:t>
      </w:r>
      <w:r>
        <w:tab/>
        <w:t>Resources</w:t>
      </w:r>
      <w:bookmarkEnd w:id="6164"/>
      <w:bookmarkEnd w:id="6165"/>
      <w:bookmarkEnd w:id="6166"/>
      <w:bookmarkEnd w:id="6167"/>
      <w:bookmarkEnd w:id="6168"/>
      <w:bookmarkEnd w:id="6169"/>
    </w:p>
    <w:p w14:paraId="580595A4" w14:textId="1E927A3F" w:rsidR="004B37D6" w:rsidRPr="000A7435" w:rsidRDefault="004B37D6" w:rsidP="004B37D6">
      <w:pPr>
        <w:pStyle w:val="Heading4"/>
      </w:pPr>
      <w:bookmarkStart w:id="6170" w:name="_Toc67903523"/>
      <w:bookmarkStart w:id="6171" w:name="_Toc94194929"/>
      <w:bookmarkStart w:id="6172" w:name="_Toc97042616"/>
      <w:bookmarkStart w:id="6173" w:name="_Toc97045760"/>
      <w:bookmarkStart w:id="6174" w:name="_Toc97155505"/>
      <w:bookmarkStart w:id="6175" w:name="_Toc101521631"/>
      <w:bookmarkStart w:id="6176" w:name="_Toc120537735"/>
      <w:r>
        <w:t>8.</w:t>
      </w:r>
      <w:r w:rsidR="00211FE5">
        <w:t>8</w:t>
      </w:r>
      <w:r>
        <w:t>.3.1</w:t>
      </w:r>
      <w:r>
        <w:tab/>
        <w:t>Overview</w:t>
      </w:r>
      <w:bookmarkEnd w:id="6170"/>
      <w:bookmarkEnd w:id="6171"/>
      <w:bookmarkEnd w:id="6172"/>
      <w:bookmarkEnd w:id="6173"/>
      <w:bookmarkEnd w:id="6174"/>
      <w:bookmarkEnd w:id="6175"/>
      <w:bookmarkEnd w:id="6176"/>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3.85pt;height:185.55pt" o:ole="">
            <v:imagedata r:id="rId30" o:title=""/>
          </v:shape>
          <o:OLEObject Type="Embed" ProgID="Visio.Drawing.15" ShapeID="_x0000_i1034" DrawAspect="Content" ObjectID="_1732537799" r:id="rId31"/>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177" w:name="_Toc510696609"/>
      <w:bookmarkStart w:id="6178" w:name="_Toc35971400"/>
      <w:bookmarkStart w:id="6179" w:name="_Toc67903524"/>
      <w:bookmarkStart w:id="6180" w:name="_Toc94194930"/>
    </w:p>
    <w:p w14:paraId="59C24254" w14:textId="23148CE1" w:rsidR="004B37D6" w:rsidRDefault="004B37D6" w:rsidP="004B37D6">
      <w:pPr>
        <w:pStyle w:val="Heading4"/>
      </w:pPr>
      <w:bookmarkStart w:id="6181" w:name="_Toc97042617"/>
      <w:bookmarkStart w:id="6182" w:name="_Toc97045761"/>
      <w:bookmarkStart w:id="6183" w:name="_Toc97155506"/>
      <w:bookmarkStart w:id="6184" w:name="_Toc101521632"/>
      <w:bookmarkStart w:id="6185" w:name="_Toc120537736"/>
      <w:r>
        <w:t>8.</w:t>
      </w:r>
      <w:r w:rsidR="00211FE5">
        <w:t>8</w:t>
      </w:r>
      <w:r>
        <w:t>.3.2</w:t>
      </w:r>
      <w:r>
        <w:tab/>
        <w:t xml:space="preserve">Resource: </w:t>
      </w:r>
      <w:bookmarkEnd w:id="6177"/>
      <w:bookmarkEnd w:id="6178"/>
      <w:bookmarkEnd w:id="6179"/>
      <w:r>
        <w:t>ACT</w:t>
      </w:r>
      <w:r w:rsidRPr="00B14C1D">
        <w:t xml:space="preserve"> Status Subscriptions</w:t>
      </w:r>
      <w:bookmarkEnd w:id="6180"/>
      <w:bookmarkEnd w:id="6181"/>
      <w:bookmarkEnd w:id="6182"/>
      <w:bookmarkEnd w:id="6183"/>
      <w:bookmarkEnd w:id="6184"/>
      <w:bookmarkEnd w:id="6185"/>
    </w:p>
    <w:p w14:paraId="0C77694F" w14:textId="745E5B17" w:rsidR="004B37D6" w:rsidRDefault="004B37D6" w:rsidP="004B37D6">
      <w:pPr>
        <w:pStyle w:val="Heading5"/>
      </w:pPr>
      <w:bookmarkStart w:id="6186" w:name="_Toc510696610"/>
      <w:bookmarkStart w:id="6187" w:name="_Toc35971401"/>
      <w:bookmarkStart w:id="6188" w:name="_Toc67903525"/>
      <w:bookmarkStart w:id="6189" w:name="_Toc94194931"/>
      <w:bookmarkStart w:id="6190" w:name="_Toc97042618"/>
      <w:bookmarkStart w:id="6191" w:name="_Toc97045762"/>
      <w:bookmarkStart w:id="6192" w:name="_Toc97155507"/>
      <w:bookmarkStart w:id="6193" w:name="_Toc101521633"/>
      <w:bookmarkStart w:id="6194" w:name="_Toc120537737"/>
      <w:r>
        <w:t>8.</w:t>
      </w:r>
      <w:r w:rsidR="00211FE5">
        <w:t>8</w:t>
      </w:r>
      <w:r>
        <w:t>.3.2.1</w:t>
      </w:r>
      <w:r>
        <w:tab/>
        <w:t>Description</w:t>
      </w:r>
      <w:bookmarkEnd w:id="6186"/>
      <w:bookmarkEnd w:id="6187"/>
      <w:bookmarkEnd w:id="6188"/>
      <w:bookmarkEnd w:id="6189"/>
      <w:bookmarkEnd w:id="6190"/>
      <w:bookmarkEnd w:id="6191"/>
      <w:bookmarkEnd w:id="6192"/>
      <w:bookmarkEnd w:id="6193"/>
      <w:bookmarkEnd w:id="6194"/>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195" w:name="_Toc35971402"/>
      <w:bookmarkStart w:id="6196" w:name="_Toc67903526"/>
      <w:bookmarkStart w:id="6197" w:name="_Toc94194932"/>
      <w:bookmarkStart w:id="6198" w:name="_Toc97042619"/>
      <w:bookmarkStart w:id="6199" w:name="_Toc97045763"/>
      <w:bookmarkStart w:id="6200" w:name="_Toc97155508"/>
      <w:bookmarkStart w:id="6201" w:name="_Toc101521634"/>
      <w:bookmarkStart w:id="6202" w:name="_Toc120537738"/>
      <w:bookmarkStart w:id="6203" w:name="_Toc510696612"/>
      <w:r>
        <w:t>8.</w:t>
      </w:r>
      <w:r w:rsidR="00211FE5">
        <w:t>8</w:t>
      </w:r>
      <w:r>
        <w:t>.3.2.2</w:t>
      </w:r>
      <w:r>
        <w:tab/>
        <w:t>Resource Definition</w:t>
      </w:r>
      <w:bookmarkEnd w:id="6195"/>
      <w:bookmarkEnd w:id="6196"/>
      <w:bookmarkEnd w:id="6197"/>
      <w:bookmarkEnd w:id="6198"/>
      <w:bookmarkEnd w:id="6199"/>
      <w:bookmarkEnd w:id="6200"/>
      <w:bookmarkEnd w:id="6201"/>
      <w:bookmarkEnd w:id="6202"/>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204" w:name="_Toc35971403"/>
      <w:bookmarkStart w:id="6205" w:name="_Toc67903527"/>
      <w:bookmarkStart w:id="6206" w:name="_Toc94194933"/>
      <w:bookmarkStart w:id="6207" w:name="_Toc97042620"/>
      <w:bookmarkStart w:id="6208" w:name="_Toc97045764"/>
      <w:bookmarkStart w:id="6209" w:name="_Toc97155509"/>
      <w:bookmarkStart w:id="6210" w:name="_Toc101521635"/>
      <w:bookmarkStart w:id="6211" w:name="_Toc120537739"/>
      <w:r>
        <w:t>8.</w:t>
      </w:r>
      <w:r w:rsidR="00211FE5">
        <w:t>8</w:t>
      </w:r>
      <w:r>
        <w:t>.3.2.3</w:t>
      </w:r>
      <w:r>
        <w:tab/>
        <w:t>Resource Standard Methods</w:t>
      </w:r>
      <w:bookmarkEnd w:id="6203"/>
      <w:bookmarkEnd w:id="6204"/>
      <w:bookmarkEnd w:id="6205"/>
      <w:bookmarkEnd w:id="6206"/>
      <w:bookmarkEnd w:id="6207"/>
      <w:bookmarkEnd w:id="6208"/>
      <w:bookmarkEnd w:id="6209"/>
      <w:bookmarkEnd w:id="6210"/>
      <w:bookmarkEnd w:id="6211"/>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212" w:name="_Toc510696613"/>
      <w:bookmarkStart w:id="6213" w:name="_Toc35971404"/>
      <w:bookmarkStart w:id="6214" w:name="_Toc94194934"/>
      <w:bookmarkStart w:id="6215" w:name="_Toc97042621"/>
      <w:bookmarkStart w:id="6216" w:name="_Toc97045765"/>
      <w:bookmarkStart w:id="6217" w:name="_Toc97155510"/>
      <w:bookmarkStart w:id="6218" w:name="_Toc101521636"/>
      <w:bookmarkStart w:id="6219" w:name="_Toc120537740"/>
      <w:r>
        <w:lastRenderedPageBreak/>
        <w:t>8.</w:t>
      </w:r>
      <w:r w:rsidR="00211FE5">
        <w:t>8</w:t>
      </w:r>
      <w:r>
        <w:t>.3.2.3</w:t>
      </w:r>
      <w:r w:rsidRPr="00384E92">
        <w:t>.1</w:t>
      </w:r>
      <w:r w:rsidRPr="00384E92">
        <w:tab/>
      </w:r>
      <w:bookmarkEnd w:id="6212"/>
      <w:bookmarkEnd w:id="6213"/>
      <w:r>
        <w:t>GET</w:t>
      </w:r>
      <w:bookmarkEnd w:id="6214"/>
      <w:bookmarkEnd w:id="6215"/>
      <w:bookmarkEnd w:id="6216"/>
      <w:bookmarkEnd w:id="6217"/>
      <w:bookmarkEnd w:id="6218"/>
      <w:bookmarkEnd w:id="6219"/>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F7996E1" w:rsidR="004B37D6" w:rsidRPr="0016361A" w:rsidRDefault="004B37D6" w:rsidP="004B37D6">
            <w:pPr>
              <w:pStyle w:val="TAC"/>
            </w:pPr>
            <w:del w:id="6220" w:author="CR0021" w:date="2022-11-25T12:19:00Z">
              <w:r w:rsidDel="008A2E58">
                <w:delText>1</w:delText>
              </w:r>
            </w:del>
            <w:ins w:id="6221" w:author="CR0021" w:date="2022-11-25T12:19:00Z">
              <w:r w:rsidR="008A2E58">
                <w:t>0</w:t>
              </w:r>
            </w:ins>
            <w:r>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222" w:name="_Toc94194935"/>
      <w:bookmarkStart w:id="6223" w:name="_Toc97042622"/>
      <w:bookmarkStart w:id="6224" w:name="_Toc97045766"/>
      <w:bookmarkStart w:id="6225" w:name="_Toc97155511"/>
      <w:bookmarkStart w:id="6226" w:name="_Toc101521637"/>
      <w:bookmarkStart w:id="6227" w:name="_Toc120537741"/>
      <w:r>
        <w:t>8.</w:t>
      </w:r>
      <w:r w:rsidR="00211FE5">
        <w:t>8</w:t>
      </w:r>
      <w:r>
        <w:t>.3.2.3</w:t>
      </w:r>
      <w:r w:rsidRPr="00384E92">
        <w:t>.</w:t>
      </w:r>
      <w:r>
        <w:t>2</w:t>
      </w:r>
      <w:r w:rsidRPr="00384E92">
        <w:tab/>
      </w:r>
      <w:r>
        <w:t>POST</w:t>
      </w:r>
      <w:bookmarkEnd w:id="6222"/>
      <w:bookmarkEnd w:id="6223"/>
      <w:bookmarkEnd w:id="6224"/>
      <w:bookmarkEnd w:id="6225"/>
      <w:bookmarkEnd w:id="6226"/>
      <w:bookmarkEnd w:id="6227"/>
    </w:p>
    <w:p w14:paraId="1B84D178" w14:textId="089DF99A" w:rsidR="004B37D6" w:rsidRDefault="004B37D6" w:rsidP="004B37D6">
      <w:bookmarkStart w:id="6228" w:name="_Toc510696615"/>
      <w:bookmarkStart w:id="6229" w:name="_Toc35971406"/>
      <w:bookmarkStart w:id="6230"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231" w:name="_Toc94194936"/>
      <w:bookmarkStart w:id="6232" w:name="_Toc97042623"/>
      <w:bookmarkStart w:id="6233" w:name="_Toc97045767"/>
      <w:bookmarkStart w:id="6234" w:name="_Toc97155512"/>
      <w:bookmarkStart w:id="6235" w:name="_Toc101521638"/>
      <w:bookmarkStart w:id="6236" w:name="_Toc120537742"/>
      <w:r>
        <w:t>8.</w:t>
      </w:r>
      <w:r w:rsidR="00211FE5">
        <w:t>8</w:t>
      </w:r>
      <w:r>
        <w:t>.3.2.4</w:t>
      </w:r>
      <w:r>
        <w:tab/>
        <w:t>Resource Custom Operations</w:t>
      </w:r>
      <w:bookmarkEnd w:id="6228"/>
      <w:bookmarkEnd w:id="6229"/>
      <w:bookmarkEnd w:id="6230"/>
      <w:bookmarkEnd w:id="6231"/>
      <w:bookmarkEnd w:id="6232"/>
      <w:bookmarkEnd w:id="6233"/>
      <w:bookmarkEnd w:id="6234"/>
      <w:bookmarkEnd w:id="6235"/>
      <w:bookmarkEnd w:id="6236"/>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237" w:name="_Toc510696621"/>
      <w:bookmarkStart w:id="6238" w:name="_Toc35971412"/>
      <w:bookmarkStart w:id="6239" w:name="_Toc67903529"/>
      <w:bookmarkStart w:id="6240" w:name="_Toc94194937"/>
      <w:bookmarkStart w:id="6241" w:name="_Toc97042624"/>
      <w:bookmarkStart w:id="6242" w:name="_Toc97045768"/>
      <w:bookmarkStart w:id="6243" w:name="_Toc97155513"/>
      <w:bookmarkStart w:id="6244" w:name="_Toc101521639"/>
      <w:bookmarkStart w:id="6245" w:name="_Toc120537743"/>
      <w:r>
        <w:t>8.</w:t>
      </w:r>
      <w:r w:rsidR="00211FE5">
        <w:t>8</w:t>
      </w:r>
      <w:r>
        <w:t>.3.3</w:t>
      </w:r>
      <w:r>
        <w:tab/>
        <w:t xml:space="preserve">Resource: </w:t>
      </w:r>
      <w:bookmarkEnd w:id="6237"/>
      <w:bookmarkEnd w:id="6238"/>
      <w:bookmarkEnd w:id="6239"/>
      <w:r>
        <w:t>Individual ACT Status Subscription</w:t>
      </w:r>
      <w:bookmarkEnd w:id="6240"/>
      <w:bookmarkEnd w:id="6241"/>
      <w:bookmarkEnd w:id="6242"/>
      <w:bookmarkEnd w:id="6243"/>
      <w:bookmarkEnd w:id="6244"/>
      <w:bookmarkEnd w:id="6245"/>
    </w:p>
    <w:p w14:paraId="6DC21274" w14:textId="3330B31B" w:rsidR="004B37D6" w:rsidRDefault="004B37D6" w:rsidP="004B37D6">
      <w:pPr>
        <w:pStyle w:val="Heading5"/>
      </w:pPr>
      <w:bookmarkStart w:id="6246" w:name="_Toc94194938"/>
      <w:bookmarkStart w:id="6247" w:name="_Toc97042625"/>
      <w:bookmarkStart w:id="6248" w:name="_Toc97045769"/>
      <w:bookmarkStart w:id="6249" w:name="_Toc97155514"/>
      <w:bookmarkStart w:id="6250" w:name="_Toc101521640"/>
      <w:bookmarkStart w:id="6251" w:name="_Toc120537744"/>
      <w:r>
        <w:t>8.</w:t>
      </w:r>
      <w:r w:rsidR="00211FE5">
        <w:t>8</w:t>
      </w:r>
      <w:r>
        <w:t>.3.3.1</w:t>
      </w:r>
      <w:r>
        <w:tab/>
        <w:t>Description</w:t>
      </w:r>
      <w:bookmarkEnd w:id="6246"/>
      <w:bookmarkEnd w:id="6247"/>
      <w:bookmarkEnd w:id="6248"/>
      <w:bookmarkEnd w:id="6249"/>
      <w:bookmarkEnd w:id="6250"/>
      <w:bookmarkEnd w:id="6251"/>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252" w:name="_Toc94194939"/>
      <w:bookmarkStart w:id="6253" w:name="_Toc97042626"/>
      <w:bookmarkStart w:id="6254" w:name="_Toc97045770"/>
      <w:bookmarkStart w:id="6255" w:name="_Toc97155515"/>
      <w:bookmarkStart w:id="6256" w:name="_Toc101521641"/>
      <w:bookmarkStart w:id="6257" w:name="_Toc120537745"/>
      <w:r>
        <w:t>8.</w:t>
      </w:r>
      <w:r w:rsidR="00211FE5">
        <w:t>8</w:t>
      </w:r>
      <w:r>
        <w:t>.3.3.2</w:t>
      </w:r>
      <w:r>
        <w:tab/>
        <w:t>Resource Definition</w:t>
      </w:r>
      <w:bookmarkEnd w:id="6252"/>
      <w:bookmarkEnd w:id="6253"/>
      <w:bookmarkEnd w:id="6254"/>
      <w:bookmarkEnd w:id="6255"/>
      <w:bookmarkEnd w:id="6256"/>
      <w:bookmarkEnd w:id="6257"/>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258" w:name="_Toc94194940"/>
      <w:bookmarkStart w:id="6259" w:name="_Toc97042627"/>
      <w:bookmarkStart w:id="6260" w:name="_Toc97045771"/>
      <w:bookmarkStart w:id="6261" w:name="_Toc97155516"/>
      <w:bookmarkStart w:id="6262" w:name="_Toc101521642"/>
      <w:bookmarkStart w:id="6263" w:name="_Toc120537746"/>
      <w:r>
        <w:t>8.</w:t>
      </w:r>
      <w:r w:rsidR="00211FE5">
        <w:t>8</w:t>
      </w:r>
      <w:r>
        <w:t>.3.3.3</w:t>
      </w:r>
      <w:r>
        <w:tab/>
        <w:t>Resource Standard Methods</w:t>
      </w:r>
      <w:bookmarkEnd w:id="6258"/>
      <w:bookmarkEnd w:id="6259"/>
      <w:bookmarkEnd w:id="6260"/>
      <w:bookmarkEnd w:id="6261"/>
      <w:bookmarkEnd w:id="6262"/>
      <w:bookmarkEnd w:id="626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264" w:name="_Toc94194941"/>
      <w:bookmarkStart w:id="6265" w:name="_Toc97042628"/>
      <w:bookmarkStart w:id="6266" w:name="_Toc97045772"/>
      <w:bookmarkStart w:id="6267" w:name="_Toc97155517"/>
      <w:bookmarkStart w:id="6268" w:name="_Toc101521643"/>
      <w:bookmarkStart w:id="6269" w:name="_Toc120537747"/>
      <w:r>
        <w:lastRenderedPageBreak/>
        <w:t>8.</w:t>
      </w:r>
      <w:r w:rsidR="00211FE5">
        <w:t>8</w:t>
      </w:r>
      <w:r>
        <w:t>.3.3.3</w:t>
      </w:r>
      <w:r w:rsidRPr="00384E92">
        <w:t>.1</w:t>
      </w:r>
      <w:r w:rsidRPr="00384E92">
        <w:tab/>
      </w:r>
      <w:r>
        <w:t>GET</w:t>
      </w:r>
      <w:bookmarkEnd w:id="6264"/>
      <w:bookmarkEnd w:id="6265"/>
      <w:bookmarkEnd w:id="6266"/>
      <w:bookmarkEnd w:id="6267"/>
      <w:bookmarkEnd w:id="6268"/>
      <w:bookmarkEnd w:id="6269"/>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270" w:name="_Toc94194944"/>
      <w:bookmarkStart w:id="6271" w:name="_Toc97042629"/>
      <w:bookmarkStart w:id="6272" w:name="_Toc97045773"/>
      <w:bookmarkStart w:id="6273" w:name="_Toc97155518"/>
      <w:bookmarkStart w:id="6274" w:name="_Toc101521644"/>
      <w:bookmarkStart w:id="6275" w:name="_Toc120537748"/>
      <w:r>
        <w:t>8.</w:t>
      </w:r>
      <w:r w:rsidR="00211FE5">
        <w:t>8</w:t>
      </w:r>
      <w:r>
        <w:t>.3.3.4</w:t>
      </w:r>
      <w:r>
        <w:tab/>
        <w:t>Resource Custom Operations</w:t>
      </w:r>
      <w:bookmarkEnd w:id="6270"/>
      <w:bookmarkEnd w:id="6271"/>
      <w:bookmarkEnd w:id="6272"/>
      <w:bookmarkEnd w:id="6273"/>
      <w:bookmarkEnd w:id="6274"/>
      <w:bookmarkEnd w:id="6275"/>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276" w:name="_Toc97042630"/>
      <w:bookmarkStart w:id="6277" w:name="_Toc97045774"/>
      <w:bookmarkStart w:id="6278" w:name="_Toc97155519"/>
      <w:bookmarkStart w:id="6279" w:name="_Toc101521645"/>
      <w:bookmarkStart w:id="6280" w:name="_Toc120537749"/>
      <w:r>
        <w:lastRenderedPageBreak/>
        <w:t>8.</w:t>
      </w:r>
      <w:r w:rsidR="00211FE5">
        <w:t>8</w:t>
      </w:r>
      <w:r>
        <w:t>.4</w:t>
      </w:r>
      <w:r>
        <w:tab/>
        <w:t>Custom Operations without associated resources</w:t>
      </w:r>
      <w:bookmarkEnd w:id="6276"/>
      <w:bookmarkEnd w:id="6277"/>
      <w:bookmarkEnd w:id="6278"/>
      <w:bookmarkEnd w:id="6279"/>
      <w:bookmarkEnd w:id="6280"/>
    </w:p>
    <w:p w14:paraId="55A0FF90" w14:textId="0C17A851" w:rsidR="004B37D6" w:rsidRDefault="004B37D6" w:rsidP="004B37D6">
      <w:pPr>
        <w:pStyle w:val="Heading4"/>
      </w:pPr>
      <w:bookmarkStart w:id="6281" w:name="_Toc94194876"/>
      <w:bookmarkStart w:id="6282" w:name="_Toc97042631"/>
      <w:bookmarkStart w:id="6283" w:name="_Toc97045775"/>
      <w:bookmarkStart w:id="6284" w:name="_Toc97155520"/>
      <w:bookmarkStart w:id="6285" w:name="_Toc101521646"/>
      <w:bookmarkStart w:id="6286" w:name="_Toc120537750"/>
      <w:r>
        <w:t>8.</w:t>
      </w:r>
      <w:r w:rsidR="00211FE5">
        <w:t>8</w:t>
      </w:r>
      <w:r>
        <w:t>.4.1</w:t>
      </w:r>
      <w:r>
        <w:tab/>
        <w:t>Overview</w:t>
      </w:r>
      <w:bookmarkEnd w:id="6281"/>
      <w:bookmarkEnd w:id="6282"/>
      <w:bookmarkEnd w:id="6283"/>
      <w:bookmarkEnd w:id="6284"/>
      <w:bookmarkEnd w:id="6285"/>
      <w:bookmarkEnd w:id="6286"/>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pt;height:137.15pt" o:ole="">
            <v:imagedata r:id="rId32" o:title=""/>
          </v:shape>
          <o:OLEObject Type="Embed" ProgID="Visio.Drawing.15" ShapeID="_x0000_i1035" DrawAspect="Content" ObjectID="_1732537800" r:id="rId33"/>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287" w:name="_Toc94194877"/>
      <w:bookmarkStart w:id="6288" w:name="_Toc97042632"/>
      <w:bookmarkStart w:id="6289" w:name="_Toc97045776"/>
      <w:bookmarkStart w:id="6290" w:name="_Toc97155521"/>
      <w:bookmarkStart w:id="6291" w:name="_Toc101521647"/>
      <w:bookmarkStart w:id="6292" w:name="_Toc120537751"/>
      <w:r>
        <w:t>8.</w:t>
      </w:r>
      <w:r w:rsidR="00211FE5">
        <w:t>8</w:t>
      </w:r>
      <w:r>
        <w:t>.4.2</w:t>
      </w:r>
      <w:r>
        <w:tab/>
        <w:t xml:space="preserve">Operation: </w:t>
      </w:r>
      <w:bookmarkEnd w:id="6287"/>
      <w:r>
        <w:t>Request</w:t>
      </w:r>
      <w:r>
        <w:rPr>
          <w:rFonts w:cs="Courier New"/>
          <w:szCs w:val="16"/>
        </w:rPr>
        <w:t>EELManagedACR</w:t>
      </w:r>
      <w:bookmarkEnd w:id="6288"/>
      <w:bookmarkEnd w:id="6289"/>
      <w:bookmarkEnd w:id="6290"/>
      <w:bookmarkEnd w:id="6291"/>
      <w:bookmarkEnd w:id="6292"/>
    </w:p>
    <w:p w14:paraId="4017E321" w14:textId="16D6F32A" w:rsidR="004B37D6" w:rsidRDefault="004B37D6" w:rsidP="004B37D6">
      <w:pPr>
        <w:pStyle w:val="Heading5"/>
      </w:pPr>
      <w:bookmarkStart w:id="6293" w:name="_Toc94194878"/>
      <w:bookmarkStart w:id="6294" w:name="_Toc97042633"/>
      <w:bookmarkStart w:id="6295" w:name="_Toc97045777"/>
      <w:bookmarkStart w:id="6296" w:name="_Toc97155522"/>
      <w:bookmarkStart w:id="6297" w:name="_Toc101521648"/>
      <w:bookmarkStart w:id="6298" w:name="_Toc120537752"/>
      <w:r>
        <w:t>8.</w:t>
      </w:r>
      <w:r w:rsidR="00211FE5">
        <w:t>8</w:t>
      </w:r>
      <w:r>
        <w:t>.4.2.1</w:t>
      </w:r>
      <w:r>
        <w:tab/>
        <w:t>Description</w:t>
      </w:r>
      <w:bookmarkEnd w:id="6293"/>
      <w:bookmarkEnd w:id="6294"/>
      <w:bookmarkEnd w:id="6295"/>
      <w:bookmarkEnd w:id="6296"/>
      <w:bookmarkEnd w:id="6297"/>
      <w:bookmarkEnd w:id="6298"/>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299" w:name="_Toc94194879"/>
      <w:bookmarkStart w:id="6300" w:name="_Toc97042634"/>
      <w:bookmarkStart w:id="6301" w:name="_Toc97045778"/>
      <w:bookmarkStart w:id="6302" w:name="_Toc97155523"/>
      <w:bookmarkStart w:id="6303" w:name="_Toc101521649"/>
      <w:bookmarkStart w:id="6304" w:name="_Toc120537753"/>
      <w:r>
        <w:t>8.</w:t>
      </w:r>
      <w:r w:rsidR="00211FE5">
        <w:t>8</w:t>
      </w:r>
      <w:r>
        <w:t>.4.2.2</w:t>
      </w:r>
      <w:r>
        <w:tab/>
        <w:t>Operation Definition</w:t>
      </w:r>
      <w:bookmarkEnd w:id="6299"/>
      <w:bookmarkEnd w:id="6300"/>
      <w:bookmarkEnd w:id="6301"/>
      <w:bookmarkEnd w:id="6302"/>
      <w:bookmarkEnd w:id="6303"/>
      <w:bookmarkEnd w:id="6304"/>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305" w:name="_Toc97042635"/>
      <w:bookmarkStart w:id="6306" w:name="_Toc97045779"/>
      <w:bookmarkStart w:id="6307" w:name="_Toc97155524"/>
      <w:bookmarkStart w:id="6308" w:name="_Toc101521650"/>
      <w:bookmarkStart w:id="6309" w:name="_Toc120537754"/>
      <w:r>
        <w:t>8.</w:t>
      </w:r>
      <w:r w:rsidR="00211FE5">
        <w:t>8</w:t>
      </w:r>
      <w:r>
        <w:t>.5</w:t>
      </w:r>
      <w:r>
        <w:tab/>
        <w:t>Notifications</w:t>
      </w:r>
      <w:bookmarkEnd w:id="6305"/>
      <w:bookmarkEnd w:id="6306"/>
      <w:bookmarkEnd w:id="6307"/>
      <w:bookmarkEnd w:id="6308"/>
      <w:bookmarkEnd w:id="6309"/>
    </w:p>
    <w:p w14:paraId="50F129B4" w14:textId="249054DC" w:rsidR="004B37D6" w:rsidRDefault="004B37D6" w:rsidP="004B37D6">
      <w:pPr>
        <w:pStyle w:val="Heading4"/>
      </w:pPr>
      <w:bookmarkStart w:id="6310" w:name="_Toc94194946"/>
      <w:bookmarkStart w:id="6311" w:name="_Toc97042636"/>
      <w:bookmarkStart w:id="6312" w:name="_Toc97045780"/>
      <w:bookmarkStart w:id="6313" w:name="_Toc97155525"/>
      <w:bookmarkStart w:id="6314" w:name="_Toc101521651"/>
      <w:bookmarkStart w:id="6315" w:name="_Toc120537755"/>
      <w:r>
        <w:t>8.</w:t>
      </w:r>
      <w:r w:rsidR="00211FE5">
        <w:t>8</w:t>
      </w:r>
      <w:r>
        <w:t>.5.1</w:t>
      </w:r>
      <w:r>
        <w:tab/>
        <w:t>General</w:t>
      </w:r>
      <w:bookmarkEnd w:id="6310"/>
      <w:bookmarkEnd w:id="6311"/>
      <w:bookmarkEnd w:id="6312"/>
      <w:bookmarkEnd w:id="6313"/>
      <w:bookmarkEnd w:id="6314"/>
      <w:bookmarkEnd w:id="6315"/>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316" w:name="_Toc94194947"/>
      <w:bookmarkStart w:id="6317" w:name="_Toc97042637"/>
      <w:bookmarkStart w:id="6318" w:name="_Toc97045781"/>
      <w:bookmarkStart w:id="6319" w:name="_Toc97155526"/>
      <w:bookmarkStart w:id="6320" w:name="_Toc101521652"/>
      <w:bookmarkStart w:id="6321" w:name="_Toc120537756"/>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316"/>
      <w:bookmarkEnd w:id="6317"/>
      <w:bookmarkEnd w:id="6318"/>
      <w:bookmarkEnd w:id="6319"/>
      <w:bookmarkEnd w:id="6320"/>
      <w:bookmarkEnd w:id="6321"/>
    </w:p>
    <w:p w14:paraId="180C319F" w14:textId="1B57B6C2" w:rsidR="004B37D6" w:rsidRPr="001E669E" w:rsidRDefault="004B37D6" w:rsidP="004B37D6">
      <w:pPr>
        <w:pStyle w:val="Heading5"/>
        <w:rPr>
          <w:noProof/>
          <w:lang w:val="en-US"/>
        </w:rPr>
      </w:pPr>
      <w:bookmarkStart w:id="6322" w:name="_Toc97042638"/>
      <w:bookmarkStart w:id="6323" w:name="_Toc97045782"/>
      <w:bookmarkStart w:id="6324" w:name="_Toc97155527"/>
      <w:bookmarkStart w:id="6325" w:name="_Toc101521653"/>
      <w:bookmarkStart w:id="6326" w:name="_Toc120537757"/>
      <w:r>
        <w:t>8.</w:t>
      </w:r>
      <w:r w:rsidR="00211FE5">
        <w:t>8</w:t>
      </w:r>
      <w:r w:rsidRPr="001E669E">
        <w:rPr>
          <w:lang w:val="en-US"/>
        </w:rPr>
        <w:t>.5.2</w:t>
      </w:r>
      <w:bookmarkStart w:id="6327" w:name="_Toc94194948"/>
      <w:r w:rsidRPr="001E669E">
        <w:rPr>
          <w:noProof/>
          <w:lang w:val="en-US"/>
        </w:rPr>
        <w:t>.1</w:t>
      </w:r>
      <w:r w:rsidRPr="001E669E">
        <w:rPr>
          <w:noProof/>
          <w:lang w:val="en-US"/>
        </w:rPr>
        <w:tab/>
        <w:t>Description</w:t>
      </w:r>
      <w:bookmarkEnd w:id="6322"/>
      <w:bookmarkEnd w:id="6323"/>
      <w:bookmarkEnd w:id="6324"/>
      <w:bookmarkEnd w:id="6325"/>
      <w:bookmarkEnd w:id="6326"/>
      <w:bookmarkEnd w:id="6327"/>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328" w:name="_Toc94194949"/>
      <w:bookmarkStart w:id="6329" w:name="_Toc97042639"/>
      <w:bookmarkStart w:id="6330" w:name="_Toc97045783"/>
      <w:bookmarkStart w:id="6331" w:name="_Toc97155528"/>
      <w:bookmarkStart w:id="6332" w:name="_Toc101521654"/>
      <w:bookmarkStart w:id="6333" w:name="_Toc120537758"/>
      <w:r>
        <w:t>8.</w:t>
      </w:r>
      <w:r w:rsidR="00211FE5">
        <w:t>8</w:t>
      </w:r>
      <w:r>
        <w:t>.5.2</w:t>
      </w:r>
      <w:r>
        <w:rPr>
          <w:noProof/>
        </w:rPr>
        <w:t>.2</w:t>
      </w:r>
      <w:r>
        <w:rPr>
          <w:noProof/>
        </w:rPr>
        <w:tab/>
        <w:t>Target URI</w:t>
      </w:r>
      <w:bookmarkEnd w:id="6328"/>
      <w:bookmarkEnd w:id="6329"/>
      <w:bookmarkEnd w:id="6330"/>
      <w:bookmarkEnd w:id="6331"/>
      <w:bookmarkEnd w:id="6332"/>
      <w:bookmarkEnd w:id="6333"/>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334" w:name="_Toc94194950"/>
      <w:bookmarkStart w:id="6335" w:name="_Toc97042640"/>
      <w:bookmarkStart w:id="6336" w:name="_Toc97045784"/>
      <w:bookmarkStart w:id="6337" w:name="_Toc97155529"/>
      <w:bookmarkStart w:id="6338" w:name="_Toc101521655"/>
      <w:bookmarkStart w:id="6339" w:name="_Toc120537759"/>
      <w:r>
        <w:t>8.</w:t>
      </w:r>
      <w:r w:rsidR="00211FE5">
        <w:t>8</w:t>
      </w:r>
      <w:r>
        <w:t>.5.2</w:t>
      </w:r>
      <w:r>
        <w:rPr>
          <w:noProof/>
        </w:rPr>
        <w:t>.3</w:t>
      </w:r>
      <w:r>
        <w:rPr>
          <w:noProof/>
        </w:rPr>
        <w:tab/>
        <w:t>Standard Methods</w:t>
      </w:r>
      <w:bookmarkEnd w:id="6334"/>
      <w:bookmarkEnd w:id="6335"/>
      <w:bookmarkEnd w:id="6336"/>
      <w:bookmarkEnd w:id="6337"/>
      <w:bookmarkEnd w:id="6338"/>
      <w:bookmarkEnd w:id="6339"/>
    </w:p>
    <w:p w14:paraId="67BC3073" w14:textId="210B48D2" w:rsidR="004B37D6" w:rsidRDefault="004B37D6" w:rsidP="004B37D6">
      <w:pPr>
        <w:pStyle w:val="Heading6"/>
        <w:rPr>
          <w:noProof/>
        </w:rPr>
      </w:pPr>
      <w:bookmarkStart w:id="6340" w:name="_Toc94194951"/>
      <w:bookmarkStart w:id="6341" w:name="_Toc97042641"/>
      <w:bookmarkStart w:id="6342" w:name="_Toc97045785"/>
      <w:bookmarkStart w:id="6343" w:name="_Toc97155530"/>
      <w:bookmarkStart w:id="6344" w:name="_Toc101521656"/>
      <w:bookmarkStart w:id="6345" w:name="_Toc120537760"/>
      <w:r>
        <w:t>8.</w:t>
      </w:r>
      <w:r w:rsidR="00211FE5">
        <w:t>8</w:t>
      </w:r>
      <w:r>
        <w:t>.5.2.3</w:t>
      </w:r>
      <w:r>
        <w:rPr>
          <w:noProof/>
        </w:rPr>
        <w:t>.1</w:t>
      </w:r>
      <w:r>
        <w:rPr>
          <w:noProof/>
        </w:rPr>
        <w:tab/>
        <w:t>POST</w:t>
      </w:r>
      <w:bookmarkEnd w:id="6340"/>
      <w:bookmarkEnd w:id="6341"/>
      <w:bookmarkEnd w:id="6342"/>
      <w:bookmarkEnd w:id="6343"/>
      <w:bookmarkEnd w:id="6344"/>
      <w:bookmarkEnd w:id="6345"/>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346" w:name="_Toc94194897"/>
      <w:bookmarkStart w:id="6347" w:name="_Toc97042642"/>
      <w:bookmarkStart w:id="6348" w:name="_Toc97045786"/>
      <w:bookmarkStart w:id="6349" w:name="_Toc97155531"/>
      <w:bookmarkStart w:id="6350" w:name="_Toc101521657"/>
      <w:bookmarkStart w:id="6351" w:name="_Toc120537761"/>
      <w:r>
        <w:t>8.</w:t>
      </w:r>
      <w:r w:rsidR="00180B18">
        <w:t>8</w:t>
      </w:r>
      <w:r>
        <w:t>.6</w:t>
      </w:r>
      <w:r>
        <w:tab/>
        <w:t>Data Model</w:t>
      </w:r>
      <w:bookmarkEnd w:id="6346"/>
      <w:bookmarkEnd w:id="6347"/>
      <w:bookmarkEnd w:id="6348"/>
      <w:bookmarkEnd w:id="6349"/>
      <w:bookmarkEnd w:id="6350"/>
      <w:bookmarkEnd w:id="6351"/>
    </w:p>
    <w:p w14:paraId="034B2B86" w14:textId="53E1121D" w:rsidR="004B37D6" w:rsidRDefault="004B37D6" w:rsidP="004B37D6">
      <w:pPr>
        <w:pStyle w:val="Heading4"/>
      </w:pPr>
      <w:bookmarkStart w:id="6352" w:name="_Toc510696633"/>
      <w:bookmarkStart w:id="6353" w:name="_Toc35971428"/>
      <w:bookmarkStart w:id="6354" w:name="_Toc94194898"/>
      <w:bookmarkStart w:id="6355" w:name="_Toc97042643"/>
      <w:bookmarkStart w:id="6356" w:name="_Toc97045787"/>
      <w:bookmarkStart w:id="6357" w:name="_Toc97155532"/>
      <w:bookmarkStart w:id="6358" w:name="_Toc101521658"/>
      <w:bookmarkStart w:id="6359" w:name="_Toc120537762"/>
      <w:r>
        <w:t>8.</w:t>
      </w:r>
      <w:r w:rsidR="00180B18">
        <w:t>8</w:t>
      </w:r>
      <w:r>
        <w:t>.6.1</w:t>
      </w:r>
      <w:r>
        <w:tab/>
        <w:t>General</w:t>
      </w:r>
      <w:bookmarkEnd w:id="6352"/>
      <w:bookmarkEnd w:id="6353"/>
      <w:bookmarkEnd w:id="6354"/>
      <w:bookmarkEnd w:id="6355"/>
      <w:bookmarkEnd w:id="6356"/>
      <w:bookmarkEnd w:id="6357"/>
      <w:bookmarkEnd w:id="6358"/>
      <w:bookmarkEnd w:id="6359"/>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360" w:name="_Toc510696634"/>
      <w:bookmarkStart w:id="6361" w:name="_Toc35971429"/>
      <w:bookmarkStart w:id="6362" w:name="_Toc94194899"/>
      <w:bookmarkStart w:id="6363" w:name="_Toc97042644"/>
      <w:bookmarkStart w:id="6364" w:name="_Toc97045788"/>
      <w:bookmarkStart w:id="6365" w:name="_Toc97155533"/>
      <w:bookmarkStart w:id="6366" w:name="_Toc101521659"/>
      <w:bookmarkStart w:id="6367" w:name="_Toc120537763"/>
      <w:r>
        <w:t>8.</w:t>
      </w:r>
      <w:r w:rsidR="00180B18">
        <w:t>8</w:t>
      </w:r>
      <w:r>
        <w:rPr>
          <w:lang w:val="en-US"/>
        </w:rPr>
        <w:t>.6.2</w:t>
      </w:r>
      <w:r>
        <w:rPr>
          <w:lang w:val="en-US"/>
        </w:rPr>
        <w:tab/>
        <w:t>Structured data types</w:t>
      </w:r>
      <w:bookmarkEnd w:id="6360"/>
      <w:bookmarkEnd w:id="6361"/>
      <w:bookmarkEnd w:id="6362"/>
      <w:bookmarkEnd w:id="6363"/>
      <w:bookmarkEnd w:id="6364"/>
      <w:bookmarkEnd w:id="6365"/>
      <w:bookmarkEnd w:id="6366"/>
      <w:bookmarkEnd w:id="6367"/>
    </w:p>
    <w:p w14:paraId="170EED38" w14:textId="0A063A4F" w:rsidR="004B37D6" w:rsidRDefault="004B37D6" w:rsidP="004B37D6">
      <w:pPr>
        <w:pStyle w:val="Heading5"/>
      </w:pPr>
      <w:bookmarkStart w:id="6368" w:name="_Toc510696635"/>
      <w:bookmarkStart w:id="6369" w:name="_Toc35971430"/>
      <w:bookmarkStart w:id="6370" w:name="_Toc94194900"/>
      <w:bookmarkStart w:id="6371" w:name="_Toc97042645"/>
      <w:bookmarkStart w:id="6372" w:name="_Toc97045789"/>
      <w:bookmarkStart w:id="6373" w:name="_Toc97155534"/>
      <w:bookmarkStart w:id="6374" w:name="_Toc101521660"/>
      <w:bookmarkStart w:id="6375" w:name="_Toc120537764"/>
      <w:r>
        <w:t>8.</w:t>
      </w:r>
      <w:r w:rsidR="00180B18">
        <w:t>8</w:t>
      </w:r>
      <w:r>
        <w:t>.6.2.1</w:t>
      </w:r>
      <w:r>
        <w:tab/>
        <w:t>Introduction</w:t>
      </w:r>
      <w:bookmarkEnd w:id="6368"/>
      <w:bookmarkEnd w:id="6369"/>
      <w:bookmarkEnd w:id="6370"/>
      <w:bookmarkEnd w:id="6371"/>
      <w:bookmarkEnd w:id="6372"/>
      <w:bookmarkEnd w:id="6373"/>
      <w:bookmarkEnd w:id="6374"/>
      <w:bookmarkEnd w:id="6375"/>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376" w:name="_Toc510696636"/>
      <w:bookmarkStart w:id="6377" w:name="_Toc35971431"/>
      <w:bookmarkStart w:id="6378" w:name="_Toc94194901"/>
      <w:bookmarkStart w:id="6379" w:name="_Toc97042646"/>
      <w:bookmarkStart w:id="6380" w:name="_Toc97045790"/>
      <w:bookmarkStart w:id="6381" w:name="_Toc97155535"/>
      <w:bookmarkStart w:id="6382" w:name="_Toc101521661"/>
      <w:bookmarkStart w:id="6383" w:name="_Toc120537765"/>
      <w:r>
        <w:t>8.</w:t>
      </w:r>
      <w:r w:rsidR="00180B18">
        <w:t>8</w:t>
      </w:r>
      <w:r>
        <w:t>.6.2.2</w:t>
      </w:r>
      <w:r>
        <w:tab/>
        <w:t xml:space="preserve">Type: </w:t>
      </w:r>
      <w:bookmarkEnd w:id="6376"/>
      <w:bookmarkEnd w:id="6377"/>
      <w:bookmarkEnd w:id="6378"/>
      <w:r>
        <w:t>EELACRReq</w:t>
      </w:r>
      <w:bookmarkEnd w:id="6379"/>
      <w:bookmarkEnd w:id="6380"/>
      <w:bookmarkEnd w:id="6381"/>
      <w:bookmarkEnd w:id="6382"/>
      <w:bookmarkEnd w:id="6383"/>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384" w:name="_Toc510696637"/>
      <w:bookmarkStart w:id="6385" w:name="_Toc35971432"/>
      <w:bookmarkStart w:id="6386" w:name="_Toc94194902"/>
      <w:bookmarkStart w:id="6387" w:name="_Toc97042647"/>
      <w:bookmarkStart w:id="6388" w:name="_Toc97045791"/>
      <w:bookmarkStart w:id="6389" w:name="_Toc97155536"/>
      <w:bookmarkStart w:id="6390" w:name="_Toc101521662"/>
      <w:bookmarkStart w:id="6391" w:name="_Toc120537766"/>
      <w:r>
        <w:lastRenderedPageBreak/>
        <w:t>8.</w:t>
      </w:r>
      <w:r w:rsidR="00180B18">
        <w:t>8</w:t>
      </w:r>
      <w:r>
        <w:t>.6.2.3</w:t>
      </w:r>
      <w:r>
        <w:tab/>
        <w:t xml:space="preserve">Type: </w:t>
      </w:r>
      <w:bookmarkEnd w:id="6384"/>
      <w:bookmarkEnd w:id="6385"/>
      <w:bookmarkEnd w:id="6386"/>
      <w:r>
        <w:t>EELACRResp</w:t>
      </w:r>
      <w:bookmarkEnd w:id="6387"/>
      <w:bookmarkEnd w:id="6388"/>
      <w:bookmarkEnd w:id="6389"/>
      <w:bookmarkEnd w:id="6390"/>
      <w:bookmarkEnd w:id="6391"/>
    </w:p>
    <w:p w14:paraId="74E4F90C" w14:textId="7005CE16" w:rsidR="004B37D6" w:rsidRDefault="004B37D6" w:rsidP="004B37D6">
      <w:pPr>
        <w:pStyle w:val="TH"/>
      </w:pPr>
      <w:bookmarkStart w:id="6392" w:name="_Toc510696638"/>
      <w:bookmarkStart w:id="639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394" w:name="_Toc97042648"/>
      <w:bookmarkStart w:id="6395" w:name="_Toc97045792"/>
      <w:bookmarkStart w:id="6396" w:name="_Toc97155537"/>
      <w:bookmarkStart w:id="6397" w:name="_Toc101521663"/>
      <w:bookmarkStart w:id="6398" w:name="_Toc120537767"/>
      <w:bookmarkStart w:id="6399" w:name="_Toc94194909"/>
      <w:r>
        <w:t>8.</w:t>
      </w:r>
      <w:r w:rsidR="00180B18">
        <w:t>8</w:t>
      </w:r>
      <w:r>
        <w:t>.6.2.4</w:t>
      </w:r>
      <w:r>
        <w:tab/>
        <w:t>Type: ACTStatusSubsc</w:t>
      </w:r>
      <w:bookmarkEnd w:id="6394"/>
      <w:bookmarkEnd w:id="6395"/>
      <w:bookmarkEnd w:id="6396"/>
      <w:bookmarkEnd w:id="6397"/>
      <w:bookmarkEnd w:id="6398"/>
    </w:p>
    <w:p w14:paraId="101CFCF7" w14:textId="4BA00E9F" w:rsidR="004B37D6" w:rsidRDefault="004B37D6" w:rsidP="004B37D6">
      <w:pPr>
        <w:pStyle w:val="TH"/>
      </w:pPr>
      <w:r>
        <w:rPr>
          <w:noProof/>
        </w:rPr>
        <w:t>Table </w:t>
      </w:r>
      <w:r>
        <w:t>8.</w:t>
      </w:r>
      <w:r w:rsidR="00180B18">
        <w:t>8</w:t>
      </w:r>
      <w:r>
        <w:t>.6.2.</w:t>
      </w:r>
      <w:ins w:id="6400" w:author="CR0021" w:date="2022-11-25T12:20:00Z">
        <w:r w:rsidR="008A2E58">
          <w:t>4</w:t>
        </w:r>
      </w:ins>
      <w:del w:id="6401" w:author="CR0021" w:date="2022-11-25T12:20:00Z">
        <w:r w:rsidDel="008A2E58">
          <w:delText>3</w:delText>
        </w:r>
      </w:del>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60367960" w:rsidR="004B37D6" w:rsidRDefault="004B37D6" w:rsidP="008A2E58">
            <w:pPr>
              <w:pStyle w:val="TAC"/>
            </w:pPr>
            <w:del w:id="6402" w:author="CR0021" w:date="2022-11-25T12:20:00Z">
              <w:r w:rsidDel="008A2E58">
                <w:delText>0..</w:delText>
              </w:r>
            </w:del>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403" w:name="_Toc97042649"/>
      <w:bookmarkStart w:id="6404" w:name="_Toc97045793"/>
      <w:bookmarkStart w:id="6405" w:name="_Toc97155538"/>
      <w:bookmarkStart w:id="6406" w:name="_Toc101521664"/>
      <w:bookmarkStart w:id="6407" w:name="_Toc120537768"/>
      <w:r>
        <w:t>8.</w:t>
      </w:r>
      <w:r w:rsidR="00180B18">
        <w:t>8</w:t>
      </w:r>
      <w:r>
        <w:t>.6.2.5</w:t>
      </w:r>
      <w:r>
        <w:tab/>
        <w:t>Type: ACTStatusNotif</w:t>
      </w:r>
      <w:bookmarkEnd w:id="6403"/>
      <w:bookmarkEnd w:id="6404"/>
      <w:bookmarkEnd w:id="6405"/>
      <w:bookmarkEnd w:id="6406"/>
      <w:bookmarkEnd w:id="6407"/>
    </w:p>
    <w:p w14:paraId="13FF2182" w14:textId="66782704" w:rsidR="004B37D6" w:rsidRDefault="004B37D6" w:rsidP="004B37D6">
      <w:pPr>
        <w:pStyle w:val="TH"/>
      </w:pPr>
      <w:r>
        <w:rPr>
          <w:noProof/>
        </w:rPr>
        <w:t>Table </w:t>
      </w:r>
      <w:r>
        <w:t>8.</w:t>
      </w:r>
      <w:r w:rsidR="00180B18">
        <w:t>8</w:t>
      </w:r>
      <w:r>
        <w:t>.6.2.</w:t>
      </w:r>
      <w:del w:id="6408" w:author="CR0021" w:date="2022-11-25T12:20:00Z">
        <w:r w:rsidDel="009922FF">
          <w:delText>3</w:delText>
        </w:r>
      </w:del>
      <w:ins w:id="6409" w:author="CR0021" w:date="2022-11-25T12:20:00Z">
        <w:r w:rsidR="009922FF">
          <w:t>5</w:t>
        </w:r>
      </w:ins>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42CAD9A3" w:rsidR="004B37D6" w:rsidRDefault="004B37D6" w:rsidP="004B37D6">
            <w:pPr>
              <w:pStyle w:val="TAL"/>
              <w:rPr>
                <w:rFonts w:cs="Arial"/>
                <w:szCs w:val="18"/>
              </w:rPr>
            </w:pPr>
            <w:del w:id="6410" w:author="CR0045" w:date="2022-11-28T11:19:00Z">
              <w:r w:rsidDel="00791E34">
                <w:delText>Contains the EAS</w:delText>
              </w:r>
            </w:del>
            <w:ins w:id="6411" w:author="CR0045" w:date="2022-11-28T11:19:00Z">
              <w:r w:rsidR="00791E34">
                <w:t>Subscription</w:t>
              </w:r>
            </w:ins>
            <w:r>
              <w:t xml:space="preserve">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1AB85017" w:rsidR="004B37D6" w:rsidRDefault="004B37D6" w:rsidP="009922FF">
            <w:pPr>
              <w:pStyle w:val="TAC"/>
            </w:pPr>
            <w:del w:id="6412" w:author="CR0021" w:date="2022-11-25T12:20:00Z">
              <w:r w:rsidDel="009922FF">
                <w:delText>0.</w:delText>
              </w:r>
            </w:del>
            <w:del w:id="6413" w:author="CR0021" w:date="2022-11-25T12:21:00Z">
              <w:r w:rsidDel="009922FF">
                <w:delText>.</w:delText>
              </w:r>
            </w:del>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414" w:name="_Toc97042650"/>
      <w:bookmarkStart w:id="6415" w:name="_Toc97045794"/>
      <w:bookmarkStart w:id="6416" w:name="_Toc97155539"/>
      <w:bookmarkStart w:id="6417" w:name="_Toc101521665"/>
      <w:bookmarkStart w:id="6418" w:name="_Toc120537769"/>
      <w:r>
        <w:t>8.</w:t>
      </w:r>
      <w:r w:rsidR="00180B18">
        <w:t>8</w:t>
      </w:r>
      <w:r>
        <w:rPr>
          <w:lang w:val="en-US"/>
        </w:rPr>
        <w:t>.6.3</w:t>
      </w:r>
      <w:r>
        <w:rPr>
          <w:lang w:val="en-US"/>
        </w:rPr>
        <w:tab/>
        <w:t>Simple data types and enumerations</w:t>
      </w:r>
      <w:bookmarkEnd w:id="6392"/>
      <w:bookmarkEnd w:id="6393"/>
      <w:bookmarkEnd w:id="6399"/>
      <w:bookmarkEnd w:id="6414"/>
      <w:bookmarkEnd w:id="6415"/>
      <w:bookmarkEnd w:id="6416"/>
      <w:bookmarkEnd w:id="6417"/>
      <w:bookmarkEnd w:id="6418"/>
    </w:p>
    <w:p w14:paraId="7243C03D" w14:textId="5C65BBD4" w:rsidR="004B37D6" w:rsidRDefault="004B37D6" w:rsidP="004B37D6">
      <w:pPr>
        <w:pStyle w:val="Heading5"/>
      </w:pPr>
      <w:bookmarkStart w:id="6419" w:name="_Toc94194910"/>
      <w:bookmarkStart w:id="6420" w:name="_Toc97042651"/>
      <w:bookmarkStart w:id="6421" w:name="_Toc97045795"/>
      <w:bookmarkStart w:id="6422" w:name="_Toc97155540"/>
      <w:bookmarkStart w:id="6423" w:name="_Toc101521666"/>
      <w:bookmarkStart w:id="6424" w:name="_Toc120537770"/>
      <w:r>
        <w:t>8.</w:t>
      </w:r>
      <w:r w:rsidR="00180B18">
        <w:t>8</w:t>
      </w:r>
      <w:r>
        <w:t>.6.3.1</w:t>
      </w:r>
      <w:r>
        <w:tab/>
        <w:t>Introduction</w:t>
      </w:r>
      <w:bookmarkEnd w:id="6419"/>
      <w:bookmarkEnd w:id="6420"/>
      <w:bookmarkEnd w:id="6421"/>
      <w:bookmarkEnd w:id="6422"/>
      <w:bookmarkEnd w:id="6423"/>
      <w:bookmarkEnd w:id="642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425" w:name="_Toc94194911"/>
      <w:bookmarkStart w:id="6426" w:name="_Toc97042652"/>
      <w:bookmarkStart w:id="6427" w:name="_Toc97045796"/>
      <w:bookmarkStart w:id="6428" w:name="_Toc97155541"/>
      <w:bookmarkStart w:id="6429" w:name="_Toc101521667"/>
      <w:bookmarkStart w:id="6430" w:name="_Toc120537771"/>
      <w:r>
        <w:t>8.</w:t>
      </w:r>
      <w:r w:rsidR="00180B18">
        <w:t>8</w:t>
      </w:r>
      <w:r>
        <w:t>.6.3.2</w:t>
      </w:r>
      <w:r>
        <w:tab/>
        <w:t>Simple data types</w:t>
      </w:r>
      <w:bookmarkEnd w:id="6425"/>
      <w:bookmarkEnd w:id="6426"/>
      <w:bookmarkEnd w:id="6427"/>
      <w:bookmarkEnd w:id="6428"/>
      <w:bookmarkEnd w:id="6429"/>
      <w:bookmarkEnd w:id="643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431" w:name="_Toc510696643"/>
      <w:bookmarkStart w:id="6432" w:name="_Toc35971438"/>
      <w:bookmarkStart w:id="6433" w:name="_Toc94194916"/>
      <w:bookmarkStart w:id="6434" w:name="_Toc97042653"/>
      <w:bookmarkStart w:id="6435" w:name="_Toc97045797"/>
      <w:bookmarkStart w:id="6436" w:name="_Toc97155542"/>
      <w:bookmarkStart w:id="6437" w:name="_Toc101521668"/>
      <w:bookmarkStart w:id="6438" w:name="_Toc120537772"/>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31"/>
      <w:bookmarkEnd w:id="6432"/>
      <w:bookmarkEnd w:id="6433"/>
      <w:bookmarkEnd w:id="6434"/>
      <w:bookmarkEnd w:id="6435"/>
      <w:bookmarkEnd w:id="6436"/>
      <w:bookmarkEnd w:id="6437"/>
      <w:bookmarkEnd w:id="6438"/>
    </w:p>
    <w:p w14:paraId="77B6C91C" w14:textId="77777777" w:rsidR="004B37D6" w:rsidRDefault="004B37D6" w:rsidP="004B37D6">
      <w:bookmarkStart w:id="6439" w:name="_Toc510696644"/>
      <w:bookmarkStart w:id="6440"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441" w:name="_Toc510696646"/>
      <w:bookmarkStart w:id="6442" w:name="_Toc35971441"/>
      <w:bookmarkStart w:id="6443" w:name="_Toc94194917"/>
      <w:bookmarkStart w:id="6444" w:name="_Toc97042654"/>
      <w:bookmarkStart w:id="6445" w:name="_Toc97045798"/>
      <w:bookmarkStart w:id="6446" w:name="_Toc97155543"/>
      <w:bookmarkStart w:id="6447" w:name="_Toc101521669"/>
      <w:bookmarkStart w:id="6448" w:name="_Toc120537773"/>
      <w:bookmarkEnd w:id="6439"/>
      <w:bookmarkEnd w:id="6440"/>
      <w:r>
        <w:t>8.</w:t>
      </w:r>
      <w:r w:rsidR="00180B18">
        <w:t>8</w:t>
      </w:r>
      <w:r>
        <w:t>.6.5</w:t>
      </w:r>
      <w:r>
        <w:tab/>
        <w:t>Binary data</w:t>
      </w:r>
      <w:bookmarkEnd w:id="6441"/>
      <w:bookmarkEnd w:id="6442"/>
      <w:bookmarkEnd w:id="6443"/>
      <w:bookmarkEnd w:id="6444"/>
      <w:bookmarkEnd w:id="6445"/>
      <w:bookmarkEnd w:id="6446"/>
      <w:bookmarkEnd w:id="6447"/>
      <w:bookmarkEnd w:id="6448"/>
    </w:p>
    <w:p w14:paraId="64701DE6" w14:textId="0B157895" w:rsidR="004B37D6" w:rsidRDefault="004B37D6" w:rsidP="004B37D6">
      <w:pPr>
        <w:pStyle w:val="Heading5"/>
      </w:pPr>
      <w:bookmarkStart w:id="6449" w:name="_Toc35971442"/>
      <w:bookmarkStart w:id="6450" w:name="_Toc94194918"/>
      <w:bookmarkStart w:id="6451" w:name="_Toc97042655"/>
      <w:bookmarkStart w:id="6452" w:name="_Toc97045799"/>
      <w:bookmarkStart w:id="6453" w:name="_Toc97155544"/>
      <w:bookmarkStart w:id="6454" w:name="_Toc101521670"/>
      <w:bookmarkStart w:id="6455" w:name="_Toc120537774"/>
      <w:r>
        <w:t>8.</w:t>
      </w:r>
      <w:r w:rsidR="00180B18">
        <w:t>8</w:t>
      </w:r>
      <w:r>
        <w:t>.6.5.1</w:t>
      </w:r>
      <w:r>
        <w:tab/>
        <w:t>Binary Data Types</w:t>
      </w:r>
      <w:bookmarkEnd w:id="6449"/>
      <w:bookmarkEnd w:id="6450"/>
      <w:bookmarkEnd w:id="6451"/>
      <w:bookmarkEnd w:id="6452"/>
      <w:bookmarkEnd w:id="6453"/>
      <w:bookmarkEnd w:id="6454"/>
      <w:bookmarkEnd w:id="645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456" w:name="_Toc97042656"/>
      <w:bookmarkStart w:id="6457" w:name="_Toc97045800"/>
      <w:bookmarkStart w:id="6458" w:name="_Toc97155545"/>
      <w:bookmarkStart w:id="6459" w:name="_Toc101521671"/>
      <w:bookmarkStart w:id="6460" w:name="_Toc120537775"/>
      <w:r>
        <w:t>8.</w:t>
      </w:r>
      <w:r w:rsidR="00180B18">
        <w:t>8</w:t>
      </w:r>
      <w:r>
        <w:t>.7</w:t>
      </w:r>
      <w:r>
        <w:tab/>
        <w:t>Error Handling</w:t>
      </w:r>
      <w:bookmarkEnd w:id="6456"/>
      <w:bookmarkEnd w:id="6457"/>
      <w:bookmarkEnd w:id="6458"/>
      <w:bookmarkEnd w:id="6459"/>
      <w:bookmarkEnd w:id="6460"/>
    </w:p>
    <w:p w14:paraId="089BCBBB" w14:textId="61BA8E0D" w:rsidR="004B37D6" w:rsidRDefault="004B37D6" w:rsidP="004B37D6">
      <w:pPr>
        <w:pStyle w:val="Heading4"/>
      </w:pPr>
      <w:bookmarkStart w:id="6461" w:name="_Toc35971444"/>
      <w:bookmarkStart w:id="6462" w:name="_Toc94194920"/>
      <w:bookmarkStart w:id="6463" w:name="_Toc97042657"/>
      <w:bookmarkStart w:id="6464" w:name="_Toc97045801"/>
      <w:bookmarkStart w:id="6465" w:name="_Toc97155546"/>
      <w:bookmarkStart w:id="6466" w:name="_Toc101521672"/>
      <w:bookmarkStart w:id="6467" w:name="_Toc120537776"/>
      <w:r>
        <w:t>8.</w:t>
      </w:r>
      <w:r w:rsidR="00180B18">
        <w:t>8</w:t>
      </w:r>
      <w:r>
        <w:t>.7.1</w:t>
      </w:r>
      <w:r>
        <w:tab/>
        <w:t>General</w:t>
      </w:r>
      <w:bookmarkEnd w:id="6461"/>
      <w:bookmarkEnd w:id="6462"/>
      <w:bookmarkEnd w:id="6463"/>
      <w:bookmarkEnd w:id="6464"/>
      <w:bookmarkEnd w:id="6465"/>
      <w:bookmarkEnd w:id="6466"/>
      <w:bookmarkEnd w:id="6467"/>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468" w:name="_Toc35971445"/>
      <w:bookmarkStart w:id="6469" w:name="_Toc94194921"/>
      <w:bookmarkStart w:id="6470" w:name="_Toc97042658"/>
      <w:bookmarkStart w:id="6471" w:name="_Toc97045802"/>
      <w:bookmarkStart w:id="6472" w:name="_Toc97155547"/>
      <w:bookmarkStart w:id="6473" w:name="_Toc101521673"/>
      <w:bookmarkStart w:id="6474" w:name="_Toc120537777"/>
      <w:r>
        <w:t>8.</w:t>
      </w:r>
      <w:r w:rsidR="00180B18">
        <w:t>8</w:t>
      </w:r>
      <w:r>
        <w:t>.7.2</w:t>
      </w:r>
      <w:r>
        <w:tab/>
        <w:t>Protocol Errors</w:t>
      </w:r>
      <w:bookmarkEnd w:id="6468"/>
      <w:bookmarkEnd w:id="6469"/>
      <w:bookmarkEnd w:id="6470"/>
      <w:bookmarkEnd w:id="6471"/>
      <w:bookmarkEnd w:id="6472"/>
      <w:bookmarkEnd w:id="6473"/>
      <w:bookmarkEnd w:id="6474"/>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475" w:name="_Toc35971446"/>
      <w:bookmarkStart w:id="6476" w:name="_Toc94194922"/>
      <w:bookmarkStart w:id="6477" w:name="_Toc97042659"/>
      <w:bookmarkStart w:id="6478" w:name="_Toc97045803"/>
      <w:bookmarkStart w:id="6479" w:name="_Toc97155548"/>
      <w:bookmarkStart w:id="6480" w:name="_Toc101521674"/>
      <w:bookmarkStart w:id="6481" w:name="_Toc120537778"/>
      <w:r>
        <w:t>8.</w:t>
      </w:r>
      <w:r w:rsidR="00180B18">
        <w:t>8</w:t>
      </w:r>
      <w:r>
        <w:t>.7.3</w:t>
      </w:r>
      <w:r>
        <w:tab/>
        <w:t>Application Errors</w:t>
      </w:r>
      <w:bookmarkEnd w:id="6475"/>
      <w:bookmarkEnd w:id="6476"/>
      <w:bookmarkEnd w:id="6477"/>
      <w:bookmarkEnd w:id="6478"/>
      <w:bookmarkEnd w:id="6479"/>
      <w:bookmarkEnd w:id="6480"/>
      <w:bookmarkEnd w:id="6481"/>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482" w:name="_Toc97042660"/>
      <w:bookmarkStart w:id="6483" w:name="_Toc97045804"/>
      <w:bookmarkStart w:id="6484" w:name="_Toc97155549"/>
      <w:bookmarkStart w:id="6485" w:name="_Toc101521675"/>
      <w:bookmarkStart w:id="6486" w:name="_Toc120537779"/>
      <w:r>
        <w:t>8.</w:t>
      </w:r>
      <w:r w:rsidR="00180B18">
        <w:t>8</w:t>
      </w:r>
      <w:r>
        <w:t>.8</w:t>
      </w:r>
      <w:r>
        <w:tab/>
        <w:t>Feature negotiation</w:t>
      </w:r>
      <w:bookmarkEnd w:id="6482"/>
      <w:bookmarkEnd w:id="6483"/>
      <w:bookmarkEnd w:id="6484"/>
      <w:bookmarkEnd w:id="6485"/>
      <w:bookmarkEnd w:id="6486"/>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487" w:name="_Toc97042661"/>
      <w:bookmarkStart w:id="6488" w:name="_Toc97045805"/>
      <w:bookmarkStart w:id="6489" w:name="_Toc97155550"/>
      <w:bookmarkStart w:id="6490" w:name="_Toc101521676"/>
      <w:bookmarkStart w:id="6491" w:name="_Toc120537780"/>
      <w:r>
        <w:t>8.</w:t>
      </w:r>
      <w:r w:rsidR="009A6F55">
        <w:t>9</w:t>
      </w:r>
      <w:r>
        <w:tab/>
      </w:r>
      <w:r w:rsidRPr="00310802">
        <w:t>Eees_ACRStatusUpdate</w:t>
      </w:r>
      <w:r>
        <w:t xml:space="preserve"> API</w:t>
      </w:r>
      <w:bookmarkEnd w:id="6487"/>
      <w:bookmarkEnd w:id="6488"/>
      <w:bookmarkEnd w:id="6489"/>
      <w:bookmarkEnd w:id="6490"/>
      <w:bookmarkEnd w:id="6491"/>
    </w:p>
    <w:p w14:paraId="605538DB" w14:textId="322928C9" w:rsidR="00D732EB" w:rsidRDefault="00D732EB" w:rsidP="00D732EB">
      <w:pPr>
        <w:pStyle w:val="Heading3"/>
      </w:pPr>
      <w:bookmarkStart w:id="6492" w:name="_Toc97042662"/>
      <w:bookmarkStart w:id="6493" w:name="_Toc97045806"/>
      <w:bookmarkStart w:id="6494" w:name="_Toc97155551"/>
      <w:bookmarkStart w:id="6495" w:name="_Toc101521677"/>
      <w:bookmarkStart w:id="6496" w:name="_Toc120537781"/>
      <w:r>
        <w:t>8.</w:t>
      </w:r>
      <w:r w:rsidR="009A6F55">
        <w:t>9</w:t>
      </w:r>
      <w:r>
        <w:t>.1</w:t>
      </w:r>
      <w:r>
        <w:tab/>
        <w:t>Introduction</w:t>
      </w:r>
      <w:bookmarkEnd w:id="6492"/>
      <w:bookmarkEnd w:id="6493"/>
      <w:bookmarkEnd w:id="6494"/>
      <w:bookmarkEnd w:id="6495"/>
      <w:bookmarkEnd w:id="649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497" w:name="_Toc35971392"/>
      <w:bookmarkStart w:id="6498" w:name="_Toc94194873"/>
      <w:bookmarkStart w:id="6499" w:name="_Toc97042663"/>
      <w:bookmarkStart w:id="6500" w:name="_Toc97045807"/>
      <w:bookmarkStart w:id="6501" w:name="_Toc97155552"/>
      <w:bookmarkStart w:id="6502" w:name="_Toc101521678"/>
      <w:bookmarkStart w:id="6503" w:name="_Toc120537782"/>
      <w:r>
        <w:t>8.</w:t>
      </w:r>
      <w:r w:rsidR="009A6F55">
        <w:t>9</w:t>
      </w:r>
      <w:r>
        <w:t>.2</w:t>
      </w:r>
      <w:r>
        <w:tab/>
        <w:t>Usage of HTTP</w:t>
      </w:r>
      <w:bookmarkEnd w:id="6497"/>
      <w:bookmarkEnd w:id="6498"/>
      <w:bookmarkEnd w:id="6499"/>
      <w:bookmarkEnd w:id="6500"/>
      <w:bookmarkEnd w:id="6501"/>
      <w:bookmarkEnd w:id="6502"/>
      <w:bookmarkEnd w:id="6503"/>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504" w:name="_Toc97042664"/>
      <w:bookmarkStart w:id="6505" w:name="_Toc97045808"/>
      <w:bookmarkStart w:id="6506" w:name="_Toc97155553"/>
      <w:bookmarkStart w:id="6507" w:name="_Toc101521679"/>
      <w:bookmarkStart w:id="6508" w:name="_Toc120537783"/>
      <w:r>
        <w:t>8.</w:t>
      </w:r>
      <w:r w:rsidR="009A6F55">
        <w:t>9</w:t>
      </w:r>
      <w:r>
        <w:t>.3</w:t>
      </w:r>
      <w:r>
        <w:tab/>
        <w:t>Resources</w:t>
      </w:r>
      <w:bookmarkEnd w:id="6504"/>
      <w:bookmarkEnd w:id="6505"/>
      <w:bookmarkEnd w:id="6506"/>
      <w:bookmarkEnd w:id="6507"/>
      <w:bookmarkEnd w:id="650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509" w:name="_Toc94194875"/>
      <w:bookmarkStart w:id="6510" w:name="_Toc97042665"/>
      <w:bookmarkStart w:id="6511" w:name="_Toc97045809"/>
      <w:bookmarkStart w:id="6512" w:name="_Toc97155554"/>
      <w:bookmarkStart w:id="6513" w:name="_Toc101521680"/>
      <w:bookmarkStart w:id="6514" w:name="_Toc120537784"/>
      <w:r>
        <w:t>8.</w:t>
      </w:r>
      <w:r w:rsidR="009A6F55">
        <w:t>9</w:t>
      </w:r>
      <w:r>
        <w:t>.4</w:t>
      </w:r>
      <w:r>
        <w:tab/>
        <w:t>Custom Operations without associated resources</w:t>
      </w:r>
      <w:bookmarkEnd w:id="6509"/>
      <w:bookmarkEnd w:id="6510"/>
      <w:bookmarkEnd w:id="6511"/>
      <w:bookmarkEnd w:id="6512"/>
      <w:bookmarkEnd w:id="6513"/>
      <w:bookmarkEnd w:id="6514"/>
    </w:p>
    <w:p w14:paraId="3D42972D" w14:textId="415F0957" w:rsidR="002C48AF" w:rsidRDefault="002C48AF" w:rsidP="002C48AF">
      <w:pPr>
        <w:pStyle w:val="Heading4"/>
      </w:pPr>
      <w:bookmarkStart w:id="6515" w:name="_Toc97042666"/>
      <w:bookmarkStart w:id="6516" w:name="_Toc97045810"/>
      <w:bookmarkStart w:id="6517" w:name="_Toc97155555"/>
      <w:bookmarkStart w:id="6518" w:name="_Toc101521681"/>
      <w:bookmarkStart w:id="6519" w:name="_Toc120537785"/>
      <w:r>
        <w:t>8.</w:t>
      </w:r>
      <w:r w:rsidR="009A6F55">
        <w:t>9</w:t>
      </w:r>
      <w:r>
        <w:t>.4.1</w:t>
      </w:r>
      <w:r>
        <w:tab/>
        <w:t>Overview</w:t>
      </w:r>
      <w:bookmarkEnd w:id="6515"/>
      <w:bookmarkEnd w:id="6516"/>
      <w:bookmarkEnd w:id="6517"/>
      <w:bookmarkEnd w:id="6518"/>
      <w:bookmarkEnd w:id="651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20.55pt;height:138.85pt" o:ole="">
            <v:imagedata r:id="rId34" o:title=""/>
          </v:shape>
          <o:OLEObject Type="Embed" ProgID="Visio.Drawing.15" ShapeID="_x0000_i1036" DrawAspect="Content" ObjectID="_1732537801" r:id="rId35"/>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520" w:name="_Toc97042667"/>
      <w:bookmarkStart w:id="6521" w:name="_Toc97045811"/>
      <w:bookmarkStart w:id="6522" w:name="_Toc97155556"/>
      <w:bookmarkStart w:id="6523" w:name="_Toc101521682"/>
      <w:bookmarkStart w:id="6524" w:name="_Toc120537786"/>
      <w:r>
        <w:lastRenderedPageBreak/>
        <w:t>8.</w:t>
      </w:r>
      <w:r w:rsidR="009A6F55">
        <w:t>9</w:t>
      </w:r>
      <w:r>
        <w:t>.4.2</w:t>
      </w:r>
      <w:r>
        <w:tab/>
        <w:t>Operation: Request</w:t>
      </w:r>
      <w:r>
        <w:rPr>
          <w:rFonts w:cs="Courier New"/>
          <w:szCs w:val="16"/>
        </w:rPr>
        <w:t>ACRUpdate</w:t>
      </w:r>
      <w:bookmarkEnd w:id="6520"/>
      <w:bookmarkEnd w:id="6521"/>
      <w:bookmarkEnd w:id="6522"/>
      <w:bookmarkEnd w:id="6523"/>
      <w:bookmarkEnd w:id="6524"/>
    </w:p>
    <w:p w14:paraId="5CBD7E87" w14:textId="46942108" w:rsidR="002C48AF" w:rsidRDefault="002C48AF" w:rsidP="002C48AF">
      <w:pPr>
        <w:pStyle w:val="Heading5"/>
      </w:pPr>
      <w:bookmarkStart w:id="6525" w:name="_Toc97042668"/>
      <w:bookmarkStart w:id="6526" w:name="_Toc97045812"/>
      <w:bookmarkStart w:id="6527" w:name="_Toc97155557"/>
      <w:bookmarkStart w:id="6528" w:name="_Toc101521683"/>
      <w:bookmarkStart w:id="6529" w:name="_Toc120537787"/>
      <w:r>
        <w:t>8.</w:t>
      </w:r>
      <w:r w:rsidR="009A6F55">
        <w:t>9</w:t>
      </w:r>
      <w:r>
        <w:t>.4.2.1</w:t>
      </w:r>
      <w:r>
        <w:tab/>
        <w:t>Description</w:t>
      </w:r>
      <w:bookmarkEnd w:id="6525"/>
      <w:bookmarkEnd w:id="6526"/>
      <w:bookmarkEnd w:id="6527"/>
      <w:bookmarkEnd w:id="6528"/>
      <w:bookmarkEnd w:id="6529"/>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530" w:name="_Toc97042669"/>
      <w:bookmarkStart w:id="6531" w:name="_Toc97045813"/>
      <w:bookmarkStart w:id="6532" w:name="_Toc97155558"/>
      <w:bookmarkStart w:id="6533" w:name="_Toc101521684"/>
      <w:bookmarkStart w:id="6534" w:name="_Toc120537788"/>
      <w:r>
        <w:t>8.</w:t>
      </w:r>
      <w:r w:rsidR="009A6F55">
        <w:t>9</w:t>
      </w:r>
      <w:r>
        <w:t>.4.2.2</w:t>
      </w:r>
      <w:r>
        <w:tab/>
        <w:t>Operation Definition</w:t>
      </w:r>
      <w:bookmarkEnd w:id="6530"/>
      <w:bookmarkEnd w:id="6531"/>
      <w:bookmarkEnd w:id="6532"/>
      <w:bookmarkEnd w:id="6533"/>
      <w:bookmarkEnd w:id="6534"/>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535" w:name="_Toc97042670"/>
      <w:bookmarkStart w:id="6536" w:name="_Toc97045814"/>
      <w:bookmarkStart w:id="6537" w:name="_Toc97155559"/>
      <w:bookmarkStart w:id="6538" w:name="_Toc101521685"/>
      <w:bookmarkStart w:id="6539" w:name="_Toc120537789"/>
      <w:r>
        <w:t>8.</w:t>
      </w:r>
      <w:r w:rsidR="009A6F55">
        <w:t>9</w:t>
      </w:r>
      <w:r>
        <w:t>.5</w:t>
      </w:r>
      <w:r>
        <w:tab/>
        <w:t>Notifications</w:t>
      </w:r>
      <w:bookmarkEnd w:id="6535"/>
      <w:bookmarkEnd w:id="6536"/>
      <w:bookmarkEnd w:id="6537"/>
      <w:bookmarkEnd w:id="6538"/>
      <w:bookmarkEnd w:id="6539"/>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540" w:name="_Toc97042671"/>
      <w:bookmarkStart w:id="6541" w:name="_Toc97045815"/>
      <w:bookmarkStart w:id="6542" w:name="_Toc97155560"/>
      <w:bookmarkStart w:id="6543" w:name="_Toc101521686"/>
      <w:bookmarkStart w:id="6544" w:name="_Toc120537790"/>
      <w:r>
        <w:lastRenderedPageBreak/>
        <w:t>8.</w:t>
      </w:r>
      <w:r w:rsidR="009A6F55">
        <w:t>9</w:t>
      </w:r>
      <w:r>
        <w:t>.6</w:t>
      </w:r>
      <w:r>
        <w:tab/>
        <w:t>Data Model</w:t>
      </w:r>
      <w:bookmarkEnd w:id="6540"/>
      <w:bookmarkEnd w:id="6541"/>
      <w:bookmarkEnd w:id="6542"/>
      <w:bookmarkEnd w:id="6543"/>
      <w:bookmarkEnd w:id="6544"/>
    </w:p>
    <w:p w14:paraId="660A2668" w14:textId="58670620" w:rsidR="00F72222" w:rsidRDefault="00F72222" w:rsidP="00F72222">
      <w:pPr>
        <w:pStyle w:val="Heading4"/>
      </w:pPr>
      <w:bookmarkStart w:id="6545" w:name="_Toc97042672"/>
      <w:bookmarkStart w:id="6546" w:name="_Toc97045816"/>
      <w:bookmarkStart w:id="6547" w:name="_Toc97155561"/>
      <w:bookmarkStart w:id="6548" w:name="_Toc101521687"/>
      <w:bookmarkStart w:id="6549" w:name="_Toc120537791"/>
      <w:r>
        <w:t>8.</w:t>
      </w:r>
      <w:r w:rsidR="009A6F55">
        <w:t>9</w:t>
      </w:r>
      <w:r>
        <w:t>.6.1</w:t>
      </w:r>
      <w:r>
        <w:tab/>
        <w:t>General</w:t>
      </w:r>
      <w:bookmarkEnd w:id="6545"/>
      <w:bookmarkEnd w:id="6546"/>
      <w:bookmarkEnd w:id="6547"/>
      <w:bookmarkEnd w:id="6548"/>
      <w:bookmarkEnd w:id="654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550" w:name="_Toc97042673"/>
      <w:bookmarkStart w:id="6551" w:name="_Toc97045817"/>
      <w:bookmarkStart w:id="6552" w:name="_Toc97155562"/>
      <w:bookmarkStart w:id="6553" w:name="_Toc101521688"/>
      <w:bookmarkStart w:id="6554" w:name="_Toc120537792"/>
      <w:r>
        <w:t>8.</w:t>
      </w:r>
      <w:r w:rsidR="009A6F55">
        <w:t>9</w:t>
      </w:r>
      <w:r>
        <w:rPr>
          <w:lang w:val="en-US"/>
        </w:rPr>
        <w:t>.6.2</w:t>
      </w:r>
      <w:r>
        <w:rPr>
          <w:lang w:val="en-US"/>
        </w:rPr>
        <w:tab/>
        <w:t>Structured data types</w:t>
      </w:r>
      <w:bookmarkEnd w:id="6550"/>
      <w:bookmarkEnd w:id="6551"/>
      <w:bookmarkEnd w:id="6552"/>
      <w:bookmarkEnd w:id="6553"/>
      <w:bookmarkEnd w:id="6554"/>
    </w:p>
    <w:p w14:paraId="3A057503" w14:textId="674D4936" w:rsidR="00F72222" w:rsidRDefault="00F72222" w:rsidP="00F72222">
      <w:pPr>
        <w:pStyle w:val="Heading5"/>
      </w:pPr>
      <w:bookmarkStart w:id="6555" w:name="_Toc97042674"/>
      <w:bookmarkStart w:id="6556" w:name="_Toc97045818"/>
      <w:bookmarkStart w:id="6557" w:name="_Toc97155563"/>
      <w:bookmarkStart w:id="6558" w:name="_Toc101521689"/>
      <w:bookmarkStart w:id="6559" w:name="_Toc120537793"/>
      <w:r>
        <w:t>8.</w:t>
      </w:r>
      <w:r w:rsidR="009A6F55">
        <w:t>9</w:t>
      </w:r>
      <w:r>
        <w:t>.6.2.1</w:t>
      </w:r>
      <w:r>
        <w:tab/>
        <w:t>Introduction</w:t>
      </w:r>
      <w:bookmarkEnd w:id="6555"/>
      <w:bookmarkEnd w:id="6556"/>
      <w:bookmarkEnd w:id="6557"/>
      <w:bookmarkEnd w:id="6558"/>
      <w:bookmarkEnd w:id="655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560" w:name="_Toc97042675"/>
      <w:bookmarkStart w:id="6561" w:name="_Toc97045819"/>
      <w:bookmarkStart w:id="6562" w:name="_Toc97155564"/>
      <w:bookmarkStart w:id="6563" w:name="_Toc101521690"/>
      <w:bookmarkStart w:id="6564" w:name="_Toc120537794"/>
      <w:r>
        <w:lastRenderedPageBreak/>
        <w:t>8.</w:t>
      </w:r>
      <w:r w:rsidR="009A6F55">
        <w:t>9</w:t>
      </w:r>
      <w:r>
        <w:t>.6.2.2</w:t>
      </w:r>
      <w:r>
        <w:tab/>
        <w:t>Type: ACRUpdateData</w:t>
      </w:r>
      <w:bookmarkEnd w:id="6560"/>
      <w:bookmarkEnd w:id="6561"/>
      <w:bookmarkEnd w:id="6562"/>
      <w:bookmarkEnd w:id="6563"/>
      <w:bookmarkEnd w:id="656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565" w:name="_Toc97042676"/>
      <w:bookmarkStart w:id="6566" w:name="_Toc97045820"/>
      <w:bookmarkStart w:id="6567" w:name="_Toc97155565"/>
      <w:bookmarkStart w:id="6568" w:name="_Toc101521691"/>
      <w:bookmarkStart w:id="6569" w:name="_Toc120537795"/>
      <w:r>
        <w:t>8.</w:t>
      </w:r>
      <w:r w:rsidR="009A6F55">
        <w:t>9</w:t>
      </w:r>
      <w:r>
        <w:t>.6.2.3</w:t>
      </w:r>
      <w:r>
        <w:tab/>
        <w:t>Type: ACRDataStatus</w:t>
      </w:r>
      <w:bookmarkEnd w:id="6565"/>
      <w:bookmarkEnd w:id="6566"/>
      <w:bookmarkEnd w:id="6567"/>
      <w:bookmarkEnd w:id="6568"/>
      <w:bookmarkEnd w:id="656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570" w:name="_Toc101521692"/>
      <w:bookmarkStart w:id="6571" w:name="_Toc120537796"/>
      <w:r>
        <w:lastRenderedPageBreak/>
        <w:t>8.</w:t>
      </w:r>
      <w:r w:rsidR="009A6F55">
        <w:t>9</w:t>
      </w:r>
      <w:r>
        <w:t>.6.2.4</w:t>
      </w:r>
      <w:r>
        <w:tab/>
        <w:t>Type: ACTResultInfo</w:t>
      </w:r>
      <w:bookmarkEnd w:id="6570"/>
      <w:bookmarkEnd w:id="657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572" w:name="_Toc97042677"/>
      <w:bookmarkStart w:id="6573" w:name="_Toc97045821"/>
      <w:bookmarkStart w:id="6574" w:name="_Toc97155566"/>
      <w:bookmarkStart w:id="6575" w:name="_Toc101521693"/>
      <w:bookmarkStart w:id="6576" w:name="_Toc120537797"/>
      <w:r>
        <w:t>8.</w:t>
      </w:r>
      <w:r w:rsidR="009A6F55">
        <w:t>9</w:t>
      </w:r>
      <w:r>
        <w:rPr>
          <w:lang w:val="en-US"/>
        </w:rPr>
        <w:t>.6.3</w:t>
      </w:r>
      <w:r>
        <w:rPr>
          <w:lang w:val="en-US"/>
        </w:rPr>
        <w:tab/>
        <w:t>Simple data types and enumerations</w:t>
      </w:r>
      <w:bookmarkEnd w:id="6572"/>
      <w:bookmarkEnd w:id="6573"/>
      <w:bookmarkEnd w:id="6574"/>
      <w:bookmarkEnd w:id="6575"/>
      <w:bookmarkEnd w:id="6576"/>
    </w:p>
    <w:p w14:paraId="59301A56" w14:textId="2EC8CD9B" w:rsidR="00F72222" w:rsidRDefault="00F72222" w:rsidP="00F72222">
      <w:pPr>
        <w:pStyle w:val="Heading5"/>
      </w:pPr>
      <w:bookmarkStart w:id="6577" w:name="_Toc97042678"/>
      <w:bookmarkStart w:id="6578" w:name="_Toc97045822"/>
      <w:bookmarkStart w:id="6579" w:name="_Toc97155567"/>
      <w:bookmarkStart w:id="6580" w:name="_Toc101521694"/>
      <w:bookmarkStart w:id="6581" w:name="_Toc120537798"/>
      <w:r>
        <w:t>8.</w:t>
      </w:r>
      <w:r w:rsidR="009A6F55">
        <w:t>9</w:t>
      </w:r>
      <w:r>
        <w:t>.6.3.1</w:t>
      </w:r>
      <w:r>
        <w:tab/>
        <w:t>Introduction</w:t>
      </w:r>
      <w:bookmarkEnd w:id="6577"/>
      <w:bookmarkEnd w:id="6578"/>
      <w:bookmarkEnd w:id="6579"/>
      <w:bookmarkEnd w:id="6580"/>
      <w:bookmarkEnd w:id="658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582" w:name="_Toc97042679"/>
      <w:bookmarkStart w:id="6583" w:name="_Toc97045823"/>
      <w:bookmarkStart w:id="6584" w:name="_Toc97155568"/>
      <w:bookmarkStart w:id="6585" w:name="_Toc101521695"/>
      <w:bookmarkStart w:id="6586" w:name="_Toc120537799"/>
      <w:r>
        <w:t>8.</w:t>
      </w:r>
      <w:r w:rsidR="009A6F55">
        <w:t>9</w:t>
      </w:r>
      <w:r>
        <w:t>.6.3.2</w:t>
      </w:r>
      <w:r>
        <w:tab/>
        <w:t>Simple data types</w:t>
      </w:r>
      <w:bookmarkEnd w:id="6582"/>
      <w:bookmarkEnd w:id="6583"/>
      <w:bookmarkEnd w:id="6584"/>
      <w:bookmarkEnd w:id="6585"/>
      <w:bookmarkEnd w:id="658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587" w:name="_Toc94194912"/>
      <w:bookmarkStart w:id="6588" w:name="_Toc97042680"/>
      <w:bookmarkStart w:id="6589" w:name="_Toc97045824"/>
      <w:bookmarkStart w:id="6590" w:name="_Toc97155569"/>
      <w:bookmarkStart w:id="6591" w:name="_Toc101521696"/>
      <w:bookmarkStart w:id="6592" w:name="_Toc120537800"/>
      <w:r>
        <w:t>8.</w:t>
      </w:r>
      <w:r w:rsidR="009A6F55">
        <w:t>9</w:t>
      </w:r>
      <w:r>
        <w:t>.6.3.3</w:t>
      </w:r>
      <w:r>
        <w:tab/>
        <w:t xml:space="preserve">Enumeration: </w:t>
      </w:r>
      <w:bookmarkEnd w:id="6587"/>
      <w:r>
        <w:t>ACTResult</w:t>
      </w:r>
      <w:bookmarkEnd w:id="6588"/>
      <w:bookmarkEnd w:id="6589"/>
      <w:bookmarkEnd w:id="6590"/>
      <w:bookmarkEnd w:id="6591"/>
      <w:bookmarkEnd w:id="659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593" w:name="_Toc510696642"/>
            <w:bookmarkStart w:id="6594" w:name="_Toc35971437"/>
            <w:bookmarkStart w:id="659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596" w:name="_Toc97042681"/>
      <w:bookmarkStart w:id="6597" w:name="_Toc97045825"/>
      <w:bookmarkStart w:id="6598" w:name="_Toc97155570"/>
      <w:bookmarkStart w:id="6599" w:name="_Toc101521697"/>
      <w:bookmarkStart w:id="6600" w:name="_Toc120537801"/>
      <w:bookmarkEnd w:id="6593"/>
      <w:bookmarkEnd w:id="6594"/>
      <w:bookmarkEnd w:id="6595"/>
      <w:r>
        <w:t>8.</w:t>
      </w:r>
      <w:r w:rsidR="009A6F55">
        <w:t>9</w:t>
      </w:r>
      <w:r>
        <w:t>.6.3.4</w:t>
      </w:r>
      <w:r>
        <w:tab/>
        <w:t>Enumeration: E3SubscsStatus</w:t>
      </w:r>
      <w:bookmarkEnd w:id="6596"/>
      <w:bookmarkEnd w:id="6597"/>
      <w:bookmarkEnd w:id="6598"/>
      <w:bookmarkEnd w:id="6599"/>
      <w:bookmarkEnd w:id="660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601" w:name="_Toc101521698"/>
      <w:bookmarkStart w:id="6602" w:name="_Toc120537802"/>
      <w:r>
        <w:lastRenderedPageBreak/>
        <w:t>8.</w:t>
      </w:r>
      <w:r w:rsidR="009A6F55">
        <w:t>9</w:t>
      </w:r>
      <w:r>
        <w:t>.6.3.5</w:t>
      </w:r>
      <w:r>
        <w:tab/>
        <w:t>Enumeration: ACTFailureCause</w:t>
      </w:r>
      <w:bookmarkEnd w:id="6601"/>
      <w:bookmarkEnd w:id="6602"/>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603" w:name="_Toc97042682"/>
      <w:bookmarkStart w:id="6604" w:name="_Toc97045826"/>
      <w:bookmarkStart w:id="6605" w:name="_Toc97155571"/>
      <w:bookmarkStart w:id="6606" w:name="_Toc101521699"/>
      <w:bookmarkStart w:id="6607" w:name="_Toc120537803"/>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603"/>
      <w:bookmarkEnd w:id="6604"/>
      <w:bookmarkEnd w:id="6605"/>
      <w:bookmarkEnd w:id="6606"/>
      <w:bookmarkEnd w:id="660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608" w:name="_Toc97042683"/>
      <w:bookmarkStart w:id="6609" w:name="_Toc97045827"/>
      <w:bookmarkStart w:id="6610" w:name="_Toc97155572"/>
      <w:bookmarkStart w:id="6611" w:name="_Toc101521700"/>
      <w:bookmarkStart w:id="6612" w:name="_Toc120537804"/>
      <w:r>
        <w:t>8.</w:t>
      </w:r>
      <w:r w:rsidR="009A6F55">
        <w:t>9</w:t>
      </w:r>
      <w:r>
        <w:t>.6.5</w:t>
      </w:r>
      <w:r>
        <w:tab/>
        <w:t>Binary data</w:t>
      </w:r>
      <w:bookmarkEnd w:id="6608"/>
      <w:bookmarkEnd w:id="6609"/>
      <w:bookmarkEnd w:id="6610"/>
      <w:bookmarkEnd w:id="6611"/>
      <w:bookmarkEnd w:id="6612"/>
    </w:p>
    <w:p w14:paraId="3F8A5C72" w14:textId="57595DB9" w:rsidR="00F72222" w:rsidRDefault="00F72222" w:rsidP="00F72222">
      <w:pPr>
        <w:pStyle w:val="Heading5"/>
      </w:pPr>
      <w:bookmarkStart w:id="6613" w:name="_Toc97042684"/>
      <w:bookmarkStart w:id="6614" w:name="_Toc97045828"/>
      <w:bookmarkStart w:id="6615" w:name="_Toc97155573"/>
      <w:bookmarkStart w:id="6616" w:name="_Toc101521701"/>
      <w:bookmarkStart w:id="6617" w:name="_Toc120537805"/>
      <w:r>
        <w:t>8.</w:t>
      </w:r>
      <w:r w:rsidR="009A6F55">
        <w:t>9</w:t>
      </w:r>
      <w:r>
        <w:t>.6.5.1</w:t>
      </w:r>
      <w:r>
        <w:tab/>
        <w:t>Binary Data Types</w:t>
      </w:r>
      <w:bookmarkEnd w:id="6613"/>
      <w:bookmarkEnd w:id="6614"/>
      <w:bookmarkEnd w:id="6615"/>
      <w:bookmarkEnd w:id="6616"/>
      <w:bookmarkEnd w:id="661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618" w:name="_Toc97042685"/>
      <w:bookmarkStart w:id="6619" w:name="_Toc97045829"/>
      <w:bookmarkStart w:id="6620" w:name="_Toc97155574"/>
      <w:bookmarkStart w:id="6621" w:name="_Toc101521702"/>
      <w:bookmarkStart w:id="6622" w:name="_Toc120537806"/>
      <w:r>
        <w:t>8.</w:t>
      </w:r>
      <w:r w:rsidR="009A6F55">
        <w:t>9</w:t>
      </w:r>
      <w:r>
        <w:t>.7</w:t>
      </w:r>
      <w:r>
        <w:tab/>
        <w:t>Error Handling</w:t>
      </w:r>
      <w:bookmarkEnd w:id="6618"/>
      <w:bookmarkEnd w:id="6619"/>
      <w:bookmarkEnd w:id="6620"/>
      <w:bookmarkEnd w:id="6621"/>
      <w:bookmarkEnd w:id="6622"/>
    </w:p>
    <w:p w14:paraId="1B092F49" w14:textId="2BB5ECBE" w:rsidR="00D732EB" w:rsidRDefault="00D732EB" w:rsidP="00D732EB">
      <w:pPr>
        <w:pStyle w:val="Heading4"/>
      </w:pPr>
      <w:bookmarkStart w:id="6623" w:name="_Toc97042686"/>
      <w:bookmarkStart w:id="6624" w:name="_Toc97045830"/>
      <w:bookmarkStart w:id="6625" w:name="_Toc97155575"/>
      <w:bookmarkStart w:id="6626" w:name="_Toc101521703"/>
      <w:bookmarkStart w:id="6627" w:name="_Toc120537807"/>
      <w:r>
        <w:t>8.</w:t>
      </w:r>
      <w:r w:rsidR="009A6F55">
        <w:t>9</w:t>
      </w:r>
      <w:r>
        <w:t>.7.1</w:t>
      </w:r>
      <w:r>
        <w:tab/>
        <w:t>General</w:t>
      </w:r>
      <w:bookmarkEnd w:id="6623"/>
      <w:bookmarkEnd w:id="6624"/>
      <w:bookmarkEnd w:id="6625"/>
      <w:bookmarkEnd w:id="6626"/>
      <w:bookmarkEnd w:id="662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628" w:name="_Toc97042687"/>
      <w:bookmarkStart w:id="6629" w:name="_Toc97045831"/>
      <w:bookmarkStart w:id="6630" w:name="_Toc97155576"/>
      <w:bookmarkStart w:id="6631" w:name="_Toc101521704"/>
      <w:bookmarkStart w:id="6632" w:name="_Toc120537808"/>
      <w:r>
        <w:t>8.</w:t>
      </w:r>
      <w:r w:rsidR="009A6F55">
        <w:t>9</w:t>
      </w:r>
      <w:r>
        <w:t>.7.2</w:t>
      </w:r>
      <w:r>
        <w:tab/>
        <w:t>Protocol Errors</w:t>
      </w:r>
      <w:bookmarkEnd w:id="6628"/>
      <w:bookmarkEnd w:id="6629"/>
      <w:bookmarkEnd w:id="6630"/>
      <w:bookmarkEnd w:id="6631"/>
      <w:bookmarkEnd w:id="663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6633" w:name="_Toc97042688"/>
      <w:bookmarkStart w:id="6634" w:name="_Toc97045832"/>
      <w:bookmarkStart w:id="6635" w:name="_Toc97155577"/>
      <w:bookmarkStart w:id="6636" w:name="_Toc101521705"/>
      <w:bookmarkStart w:id="6637" w:name="_Toc120537809"/>
      <w:r>
        <w:t>8.</w:t>
      </w:r>
      <w:r w:rsidR="009A6F55">
        <w:t>9</w:t>
      </w:r>
      <w:r>
        <w:t>.7.3</w:t>
      </w:r>
      <w:r>
        <w:tab/>
        <w:t>Application Errors</w:t>
      </w:r>
      <w:bookmarkEnd w:id="6633"/>
      <w:bookmarkEnd w:id="6634"/>
      <w:bookmarkEnd w:id="6635"/>
      <w:bookmarkEnd w:id="6636"/>
      <w:bookmarkEnd w:id="663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6638" w:name="_Toc97042689"/>
      <w:bookmarkStart w:id="6639" w:name="_Toc97045833"/>
      <w:bookmarkStart w:id="6640" w:name="_Toc97155578"/>
      <w:bookmarkStart w:id="6641" w:name="_Toc101521706"/>
      <w:bookmarkStart w:id="6642" w:name="_Toc120537810"/>
      <w:r>
        <w:t>8.</w:t>
      </w:r>
      <w:r w:rsidR="009A6F55">
        <w:t>9</w:t>
      </w:r>
      <w:r>
        <w:t>.8</w:t>
      </w:r>
      <w:r>
        <w:tab/>
        <w:t>Feature negotiation</w:t>
      </w:r>
      <w:bookmarkEnd w:id="6638"/>
      <w:bookmarkEnd w:id="6639"/>
      <w:bookmarkEnd w:id="6640"/>
      <w:bookmarkEnd w:id="6641"/>
      <w:bookmarkEnd w:id="664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6643" w:name="_Toc85734513"/>
      <w:bookmarkStart w:id="6644" w:name="_Toc89431812"/>
      <w:bookmarkStart w:id="6645" w:name="_Toc97042726"/>
      <w:bookmarkStart w:id="6646" w:name="_Toc97045870"/>
      <w:bookmarkStart w:id="6647" w:name="_Toc97155615"/>
      <w:bookmarkStart w:id="6648" w:name="_Toc101521707"/>
      <w:bookmarkStart w:id="6649" w:name="_Toc120537811"/>
      <w:r>
        <w:t>9</w:t>
      </w:r>
      <w:r>
        <w:tab/>
        <w:t>Edge Configuration Server API Definitions</w:t>
      </w:r>
      <w:bookmarkEnd w:id="6643"/>
      <w:bookmarkEnd w:id="6644"/>
      <w:bookmarkEnd w:id="6645"/>
      <w:bookmarkEnd w:id="6646"/>
      <w:bookmarkEnd w:id="6647"/>
      <w:bookmarkEnd w:id="6648"/>
      <w:bookmarkEnd w:id="6649"/>
    </w:p>
    <w:p w14:paraId="1DF21928" w14:textId="74ACB88C" w:rsidR="00BE2C62" w:rsidRDefault="00BE2C62" w:rsidP="00426348"/>
    <w:p w14:paraId="2EB69EEF" w14:textId="60A34CEB" w:rsidR="00721A12" w:rsidRPr="00771852" w:rsidRDefault="00721A12" w:rsidP="00721A12">
      <w:pPr>
        <w:pStyle w:val="Heading2"/>
      </w:pPr>
      <w:bookmarkStart w:id="6650" w:name="_Toc85734514"/>
      <w:bookmarkStart w:id="6651" w:name="_Toc89431813"/>
      <w:bookmarkStart w:id="6652" w:name="_Toc97042727"/>
      <w:bookmarkStart w:id="6653" w:name="_Toc97045871"/>
      <w:bookmarkStart w:id="6654" w:name="_Toc97155616"/>
      <w:bookmarkStart w:id="6655" w:name="_Toc101521708"/>
      <w:bookmarkStart w:id="6656" w:name="_Toc120537812"/>
      <w:bookmarkStart w:id="6657" w:name="_Toc61651623"/>
      <w:r>
        <w:t>9.1</w:t>
      </w:r>
      <w:r>
        <w:tab/>
        <w:t>Eecs_EESRegistration API</w:t>
      </w:r>
      <w:bookmarkEnd w:id="6650"/>
      <w:bookmarkEnd w:id="6651"/>
      <w:bookmarkEnd w:id="6652"/>
      <w:bookmarkEnd w:id="6653"/>
      <w:bookmarkEnd w:id="6654"/>
      <w:bookmarkEnd w:id="6655"/>
      <w:bookmarkEnd w:id="6656"/>
    </w:p>
    <w:p w14:paraId="2EFBFDBF" w14:textId="435B92F7" w:rsidR="00721A12" w:rsidRDefault="00721A12" w:rsidP="00721A12">
      <w:pPr>
        <w:pStyle w:val="Heading3"/>
      </w:pPr>
      <w:bookmarkStart w:id="6658" w:name="_Toc85734515"/>
      <w:bookmarkStart w:id="6659" w:name="_Toc89431814"/>
      <w:bookmarkStart w:id="6660" w:name="_Toc97042728"/>
      <w:bookmarkStart w:id="6661" w:name="_Toc97045872"/>
      <w:bookmarkStart w:id="6662" w:name="_Toc97155617"/>
      <w:bookmarkStart w:id="6663" w:name="_Toc101521709"/>
      <w:bookmarkStart w:id="6664" w:name="_Toc120537813"/>
      <w:r>
        <w:t>9.1.1</w:t>
      </w:r>
      <w:r>
        <w:tab/>
      </w:r>
      <w:bookmarkEnd w:id="6658"/>
      <w:r w:rsidR="009616F6">
        <w:t>Introduction</w:t>
      </w:r>
      <w:bookmarkEnd w:id="6659"/>
      <w:bookmarkEnd w:id="6660"/>
      <w:bookmarkEnd w:id="6661"/>
      <w:bookmarkEnd w:id="6662"/>
      <w:bookmarkEnd w:id="6663"/>
      <w:bookmarkEnd w:id="666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6665" w:name="_Toc85734516"/>
      <w:bookmarkStart w:id="6666" w:name="_Toc89431815"/>
      <w:bookmarkStart w:id="6667" w:name="_Toc97042729"/>
      <w:bookmarkStart w:id="6668" w:name="_Toc97045873"/>
      <w:bookmarkStart w:id="6669" w:name="_Toc97155618"/>
      <w:bookmarkStart w:id="6670" w:name="_Toc101521710"/>
      <w:bookmarkStart w:id="6671" w:name="_Toc120537814"/>
      <w:r>
        <w:t>9.1</w:t>
      </w:r>
      <w:r w:rsidR="00721A12">
        <w:t>.2</w:t>
      </w:r>
      <w:r w:rsidR="00721A12">
        <w:tab/>
        <w:t>Resources</w:t>
      </w:r>
      <w:bookmarkEnd w:id="6665"/>
      <w:bookmarkEnd w:id="6666"/>
      <w:bookmarkEnd w:id="6667"/>
      <w:bookmarkEnd w:id="6668"/>
      <w:bookmarkEnd w:id="6669"/>
      <w:bookmarkEnd w:id="6670"/>
      <w:bookmarkEnd w:id="6671"/>
    </w:p>
    <w:p w14:paraId="0225CA2C" w14:textId="79D88178" w:rsidR="00721A12" w:rsidRDefault="00293795" w:rsidP="00721A12">
      <w:pPr>
        <w:pStyle w:val="Heading4"/>
      </w:pPr>
      <w:bookmarkStart w:id="6672" w:name="_Toc85734517"/>
      <w:bookmarkStart w:id="6673" w:name="_Toc89431816"/>
      <w:bookmarkStart w:id="6674" w:name="_Toc97042730"/>
      <w:bookmarkStart w:id="6675" w:name="_Toc97045874"/>
      <w:bookmarkStart w:id="6676" w:name="_Toc97155619"/>
      <w:bookmarkStart w:id="6677" w:name="_Toc101521711"/>
      <w:bookmarkStart w:id="6678" w:name="_Toc120537815"/>
      <w:r>
        <w:t>9.1</w:t>
      </w:r>
      <w:r w:rsidR="00721A12">
        <w:t>.2.1</w:t>
      </w:r>
      <w:r w:rsidR="00721A12">
        <w:tab/>
        <w:t>Overview</w:t>
      </w:r>
      <w:bookmarkEnd w:id="6672"/>
      <w:bookmarkEnd w:id="6673"/>
      <w:bookmarkEnd w:id="6674"/>
      <w:bookmarkEnd w:id="6675"/>
      <w:bookmarkEnd w:id="6676"/>
      <w:bookmarkEnd w:id="6677"/>
      <w:bookmarkEnd w:id="667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7" type="#_x0000_t75" style="width:305.15pt;height:198pt" o:ole="">
            <v:imagedata r:id="rId36" o:title=""/>
          </v:shape>
          <o:OLEObject Type="Embed" ProgID="Visio.Drawing.11" ShapeID="_x0000_i1037" DrawAspect="Content" ObjectID="_1732537802" r:id="rId37"/>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6679" w:name="_Toc85734518"/>
      <w:bookmarkStart w:id="6680" w:name="_Toc89431817"/>
      <w:bookmarkStart w:id="6681" w:name="_Toc97042731"/>
      <w:bookmarkStart w:id="6682" w:name="_Toc97045875"/>
      <w:bookmarkStart w:id="6683" w:name="_Toc97155620"/>
      <w:bookmarkStart w:id="6684" w:name="_Toc101521712"/>
      <w:bookmarkStart w:id="6685" w:name="_Toc120537816"/>
      <w:r>
        <w:t>9.</w:t>
      </w:r>
      <w:r w:rsidR="00293795">
        <w:t>1</w:t>
      </w:r>
      <w:r>
        <w:t>.2.2</w:t>
      </w:r>
      <w:r>
        <w:tab/>
        <w:t>Resource</w:t>
      </w:r>
      <w:r w:rsidRPr="00831458">
        <w:t xml:space="preserve">: </w:t>
      </w:r>
      <w:r>
        <w:t>EES Registrations</w:t>
      </w:r>
      <w:bookmarkEnd w:id="6679"/>
      <w:bookmarkEnd w:id="6680"/>
      <w:bookmarkEnd w:id="6681"/>
      <w:bookmarkEnd w:id="6682"/>
      <w:bookmarkEnd w:id="6683"/>
      <w:bookmarkEnd w:id="6684"/>
      <w:bookmarkEnd w:id="6685"/>
    </w:p>
    <w:p w14:paraId="27AA3C4C" w14:textId="30F15DD2" w:rsidR="00721A12" w:rsidRDefault="00721A12" w:rsidP="00721A12">
      <w:pPr>
        <w:pStyle w:val="Heading5"/>
        <w:rPr>
          <w:lang w:eastAsia="zh-CN"/>
        </w:rPr>
      </w:pPr>
      <w:bookmarkStart w:id="6686" w:name="_Toc85734519"/>
      <w:bookmarkStart w:id="6687" w:name="_Toc89431818"/>
      <w:bookmarkStart w:id="6688" w:name="_Toc97042732"/>
      <w:bookmarkStart w:id="6689" w:name="_Toc97045876"/>
      <w:bookmarkStart w:id="6690" w:name="_Toc97155621"/>
      <w:bookmarkStart w:id="6691" w:name="_Toc101521713"/>
      <w:bookmarkStart w:id="6692" w:name="_Toc120537817"/>
      <w:r>
        <w:rPr>
          <w:lang w:eastAsia="zh-CN"/>
        </w:rPr>
        <w:t>9.</w:t>
      </w:r>
      <w:r w:rsidR="00293795">
        <w:rPr>
          <w:lang w:eastAsia="zh-CN"/>
        </w:rPr>
        <w:t>1</w:t>
      </w:r>
      <w:r>
        <w:rPr>
          <w:lang w:eastAsia="zh-CN"/>
        </w:rPr>
        <w:t>.2.2.1</w:t>
      </w:r>
      <w:r>
        <w:rPr>
          <w:lang w:eastAsia="zh-CN"/>
        </w:rPr>
        <w:tab/>
        <w:t>Description</w:t>
      </w:r>
      <w:bookmarkEnd w:id="6686"/>
      <w:bookmarkEnd w:id="6687"/>
      <w:bookmarkEnd w:id="6688"/>
      <w:bookmarkEnd w:id="6689"/>
      <w:bookmarkEnd w:id="6690"/>
      <w:bookmarkEnd w:id="6691"/>
      <w:bookmarkEnd w:id="669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693" w:name="_Toc85734520"/>
      <w:bookmarkStart w:id="6694" w:name="_Toc89431819"/>
      <w:bookmarkStart w:id="6695" w:name="_Toc97042733"/>
      <w:bookmarkStart w:id="6696" w:name="_Toc97045877"/>
      <w:bookmarkStart w:id="6697" w:name="_Toc97155622"/>
      <w:bookmarkStart w:id="6698" w:name="_Toc101521714"/>
      <w:bookmarkStart w:id="6699" w:name="_Toc120537818"/>
      <w:r>
        <w:rPr>
          <w:lang w:eastAsia="zh-CN"/>
        </w:rPr>
        <w:t>9.</w:t>
      </w:r>
      <w:r w:rsidR="00293795">
        <w:rPr>
          <w:lang w:eastAsia="zh-CN"/>
        </w:rPr>
        <w:t>1</w:t>
      </w:r>
      <w:r>
        <w:rPr>
          <w:lang w:eastAsia="zh-CN"/>
        </w:rPr>
        <w:t>.2.2.2</w:t>
      </w:r>
      <w:r>
        <w:rPr>
          <w:lang w:eastAsia="zh-CN"/>
        </w:rPr>
        <w:tab/>
        <w:t>Resource Definition</w:t>
      </w:r>
      <w:bookmarkEnd w:id="6693"/>
      <w:bookmarkEnd w:id="6694"/>
      <w:bookmarkEnd w:id="6695"/>
      <w:bookmarkEnd w:id="6696"/>
      <w:bookmarkEnd w:id="6697"/>
      <w:bookmarkEnd w:id="6698"/>
      <w:bookmarkEnd w:id="669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700" w:name="_Toc85734521"/>
      <w:bookmarkStart w:id="6701" w:name="_Toc89431820"/>
      <w:bookmarkStart w:id="6702" w:name="_Toc97042734"/>
      <w:bookmarkStart w:id="6703" w:name="_Toc97045878"/>
      <w:bookmarkStart w:id="6704" w:name="_Toc97155623"/>
      <w:bookmarkStart w:id="6705" w:name="_Toc101521715"/>
      <w:bookmarkStart w:id="6706" w:name="_Toc120537819"/>
      <w:r>
        <w:rPr>
          <w:lang w:eastAsia="zh-CN"/>
        </w:rPr>
        <w:lastRenderedPageBreak/>
        <w:t>9.</w:t>
      </w:r>
      <w:r w:rsidR="00293795">
        <w:rPr>
          <w:lang w:eastAsia="zh-CN"/>
        </w:rPr>
        <w:t>1</w:t>
      </w:r>
      <w:r>
        <w:rPr>
          <w:lang w:eastAsia="zh-CN"/>
        </w:rPr>
        <w:t>.2.2.3</w:t>
      </w:r>
      <w:r>
        <w:rPr>
          <w:lang w:eastAsia="zh-CN"/>
        </w:rPr>
        <w:tab/>
        <w:t>Resource Standard Methods</w:t>
      </w:r>
      <w:bookmarkEnd w:id="6700"/>
      <w:bookmarkEnd w:id="6701"/>
      <w:bookmarkEnd w:id="6702"/>
      <w:bookmarkEnd w:id="6703"/>
      <w:bookmarkEnd w:id="6704"/>
      <w:bookmarkEnd w:id="6705"/>
      <w:bookmarkEnd w:id="6706"/>
    </w:p>
    <w:p w14:paraId="5D8DC62D" w14:textId="0FAB59F2" w:rsidR="00721A12" w:rsidRDefault="00721A12" w:rsidP="00721A12">
      <w:pPr>
        <w:pStyle w:val="Heading6"/>
        <w:rPr>
          <w:lang w:eastAsia="zh-CN"/>
        </w:rPr>
      </w:pPr>
      <w:bookmarkStart w:id="6707" w:name="_Toc85734522"/>
      <w:bookmarkStart w:id="6708" w:name="_Toc89431821"/>
      <w:bookmarkStart w:id="6709" w:name="_Toc97042735"/>
      <w:bookmarkStart w:id="6710" w:name="_Toc97045879"/>
      <w:bookmarkStart w:id="6711" w:name="_Toc97155624"/>
      <w:bookmarkStart w:id="6712" w:name="_Toc101521716"/>
      <w:bookmarkStart w:id="6713" w:name="_Toc120537820"/>
      <w:r>
        <w:rPr>
          <w:lang w:eastAsia="zh-CN"/>
        </w:rPr>
        <w:t>9.</w:t>
      </w:r>
      <w:r w:rsidR="00293795">
        <w:rPr>
          <w:lang w:eastAsia="zh-CN"/>
        </w:rPr>
        <w:t>1</w:t>
      </w:r>
      <w:r>
        <w:rPr>
          <w:lang w:eastAsia="zh-CN"/>
        </w:rPr>
        <w:t>.2.2.3.1</w:t>
      </w:r>
      <w:r>
        <w:rPr>
          <w:lang w:eastAsia="zh-CN"/>
        </w:rPr>
        <w:tab/>
        <w:t>POST</w:t>
      </w:r>
      <w:bookmarkEnd w:id="6707"/>
      <w:bookmarkEnd w:id="6708"/>
      <w:bookmarkEnd w:id="6709"/>
      <w:bookmarkEnd w:id="6710"/>
      <w:bookmarkEnd w:id="6711"/>
      <w:bookmarkEnd w:id="6712"/>
      <w:bookmarkEnd w:id="671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6714" w:name="_Toc85734523"/>
      <w:bookmarkStart w:id="6715" w:name="_Toc89431822"/>
      <w:bookmarkStart w:id="6716" w:name="_Toc97042736"/>
      <w:bookmarkStart w:id="6717" w:name="_Toc97045880"/>
      <w:bookmarkStart w:id="6718" w:name="_Toc97155625"/>
      <w:bookmarkStart w:id="6719" w:name="_Toc101521717"/>
      <w:bookmarkStart w:id="6720" w:name="_Toc120537821"/>
      <w:r>
        <w:rPr>
          <w:lang w:eastAsia="zh-CN"/>
        </w:rPr>
        <w:t>9.</w:t>
      </w:r>
      <w:r w:rsidR="00293795">
        <w:rPr>
          <w:lang w:eastAsia="zh-CN"/>
        </w:rPr>
        <w:t>1</w:t>
      </w:r>
      <w:r>
        <w:rPr>
          <w:lang w:eastAsia="zh-CN"/>
        </w:rPr>
        <w:t>.2.2.4</w:t>
      </w:r>
      <w:r>
        <w:rPr>
          <w:lang w:eastAsia="zh-CN"/>
        </w:rPr>
        <w:tab/>
        <w:t>Resource Custom Operations</w:t>
      </w:r>
      <w:bookmarkEnd w:id="6714"/>
      <w:bookmarkEnd w:id="6715"/>
      <w:bookmarkEnd w:id="6716"/>
      <w:bookmarkEnd w:id="6717"/>
      <w:bookmarkEnd w:id="6718"/>
      <w:bookmarkEnd w:id="6719"/>
      <w:bookmarkEnd w:id="6720"/>
    </w:p>
    <w:p w14:paraId="202A7B73" w14:textId="77777777" w:rsidR="00721A12" w:rsidRDefault="00721A12" w:rsidP="00721A12">
      <w:r>
        <w:t>None.</w:t>
      </w:r>
    </w:p>
    <w:p w14:paraId="18CEB14A" w14:textId="711A8F14" w:rsidR="00721A12" w:rsidRDefault="00721A12" w:rsidP="00721A12">
      <w:pPr>
        <w:pStyle w:val="Heading4"/>
      </w:pPr>
      <w:bookmarkStart w:id="6721" w:name="_Toc85734524"/>
      <w:bookmarkStart w:id="6722" w:name="_Toc89431823"/>
      <w:bookmarkStart w:id="6723" w:name="_Toc97042737"/>
      <w:bookmarkStart w:id="6724" w:name="_Toc97045881"/>
      <w:bookmarkStart w:id="6725" w:name="_Toc97155626"/>
      <w:bookmarkStart w:id="6726" w:name="_Toc101521718"/>
      <w:bookmarkStart w:id="6727" w:name="_Toc120537822"/>
      <w:r>
        <w:t>9.</w:t>
      </w:r>
      <w:r w:rsidR="00293795">
        <w:t>1</w:t>
      </w:r>
      <w:r>
        <w:t>.2.3</w:t>
      </w:r>
      <w:r>
        <w:tab/>
        <w:t>Resource</w:t>
      </w:r>
      <w:r w:rsidRPr="00831458">
        <w:t xml:space="preserve">: </w:t>
      </w:r>
      <w:r>
        <w:t>Individual EES Registration</w:t>
      </w:r>
      <w:bookmarkEnd w:id="6721"/>
      <w:bookmarkEnd w:id="6722"/>
      <w:bookmarkEnd w:id="6723"/>
      <w:bookmarkEnd w:id="6724"/>
      <w:bookmarkEnd w:id="6725"/>
      <w:bookmarkEnd w:id="6726"/>
      <w:bookmarkEnd w:id="6727"/>
    </w:p>
    <w:p w14:paraId="4C741470" w14:textId="48DBC111" w:rsidR="00721A12" w:rsidRDefault="00721A12" w:rsidP="00721A12">
      <w:pPr>
        <w:pStyle w:val="Heading5"/>
        <w:rPr>
          <w:lang w:eastAsia="zh-CN"/>
        </w:rPr>
      </w:pPr>
      <w:bookmarkStart w:id="6728" w:name="_Toc85734525"/>
      <w:bookmarkStart w:id="6729" w:name="_Toc89431824"/>
      <w:bookmarkStart w:id="6730" w:name="_Toc97042738"/>
      <w:bookmarkStart w:id="6731" w:name="_Toc97045882"/>
      <w:bookmarkStart w:id="6732" w:name="_Toc97155627"/>
      <w:bookmarkStart w:id="6733" w:name="_Toc101521719"/>
      <w:bookmarkStart w:id="6734" w:name="_Toc120537823"/>
      <w:r>
        <w:rPr>
          <w:lang w:eastAsia="zh-CN"/>
        </w:rPr>
        <w:t>9.</w:t>
      </w:r>
      <w:r w:rsidR="00293795">
        <w:rPr>
          <w:lang w:eastAsia="zh-CN"/>
        </w:rPr>
        <w:t>1</w:t>
      </w:r>
      <w:r>
        <w:rPr>
          <w:lang w:eastAsia="zh-CN"/>
        </w:rPr>
        <w:t>.2.3.1</w:t>
      </w:r>
      <w:r>
        <w:rPr>
          <w:lang w:eastAsia="zh-CN"/>
        </w:rPr>
        <w:tab/>
        <w:t>Description</w:t>
      </w:r>
      <w:bookmarkEnd w:id="6728"/>
      <w:bookmarkEnd w:id="6729"/>
      <w:bookmarkEnd w:id="6730"/>
      <w:bookmarkEnd w:id="6731"/>
      <w:bookmarkEnd w:id="6732"/>
      <w:bookmarkEnd w:id="6733"/>
      <w:bookmarkEnd w:id="673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735" w:name="_Toc85734526"/>
      <w:bookmarkStart w:id="6736" w:name="_Toc89431825"/>
      <w:bookmarkStart w:id="6737" w:name="_Toc97042739"/>
      <w:bookmarkStart w:id="6738" w:name="_Toc97045883"/>
      <w:bookmarkStart w:id="6739" w:name="_Toc97155628"/>
      <w:bookmarkStart w:id="6740" w:name="_Toc101521720"/>
      <w:bookmarkStart w:id="6741" w:name="_Toc120537824"/>
      <w:r>
        <w:rPr>
          <w:lang w:eastAsia="zh-CN"/>
        </w:rPr>
        <w:t>9.</w:t>
      </w:r>
      <w:r w:rsidR="00293795">
        <w:rPr>
          <w:lang w:eastAsia="zh-CN"/>
        </w:rPr>
        <w:t>1</w:t>
      </w:r>
      <w:r>
        <w:rPr>
          <w:lang w:eastAsia="zh-CN"/>
        </w:rPr>
        <w:t>.2.3.2</w:t>
      </w:r>
      <w:r>
        <w:rPr>
          <w:lang w:eastAsia="zh-CN"/>
        </w:rPr>
        <w:tab/>
        <w:t>Resource Definition</w:t>
      </w:r>
      <w:bookmarkEnd w:id="6735"/>
      <w:bookmarkEnd w:id="6736"/>
      <w:bookmarkEnd w:id="6737"/>
      <w:bookmarkEnd w:id="6738"/>
      <w:bookmarkEnd w:id="6739"/>
      <w:bookmarkEnd w:id="6740"/>
      <w:bookmarkEnd w:id="674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742" w:name="_Toc85734527"/>
      <w:bookmarkStart w:id="6743" w:name="_Toc89431826"/>
      <w:bookmarkStart w:id="6744" w:name="_Toc97042740"/>
      <w:bookmarkStart w:id="6745" w:name="_Toc97045884"/>
      <w:bookmarkStart w:id="6746" w:name="_Toc97155629"/>
      <w:bookmarkStart w:id="6747" w:name="_Toc101521721"/>
      <w:bookmarkStart w:id="6748" w:name="_Toc120537825"/>
      <w:r>
        <w:rPr>
          <w:lang w:eastAsia="zh-CN"/>
        </w:rPr>
        <w:t>9.</w:t>
      </w:r>
      <w:r w:rsidR="00293795">
        <w:rPr>
          <w:lang w:eastAsia="zh-CN"/>
        </w:rPr>
        <w:t>1</w:t>
      </w:r>
      <w:r>
        <w:rPr>
          <w:lang w:eastAsia="zh-CN"/>
        </w:rPr>
        <w:t>.2.3.3</w:t>
      </w:r>
      <w:r>
        <w:rPr>
          <w:lang w:eastAsia="zh-CN"/>
        </w:rPr>
        <w:tab/>
        <w:t>Resource Standard Methods</w:t>
      </w:r>
      <w:bookmarkEnd w:id="6742"/>
      <w:bookmarkEnd w:id="6743"/>
      <w:bookmarkEnd w:id="6744"/>
      <w:bookmarkEnd w:id="6745"/>
      <w:bookmarkEnd w:id="6746"/>
      <w:bookmarkEnd w:id="6747"/>
      <w:bookmarkEnd w:id="6748"/>
    </w:p>
    <w:p w14:paraId="4E5718EC" w14:textId="42AECBA8" w:rsidR="00721A12" w:rsidRDefault="00721A12" w:rsidP="00721A12">
      <w:pPr>
        <w:pStyle w:val="Heading6"/>
        <w:rPr>
          <w:lang w:eastAsia="zh-CN"/>
        </w:rPr>
      </w:pPr>
      <w:bookmarkStart w:id="6749" w:name="_Toc85734528"/>
      <w:bookmarkStart w:id="6750" w:name="_Toc89431827"/>
      <w:bookmarkStart w:id="6751" w:name="_Toc97042741"/>
      <w:bookmarkStart w:id="6752" w:name="_Toc97045885"/>
      <w:bookmarkStart w:id="6753" w:name="_Toc97155630"/>
      <w:bookmarkStart w:id="6754" w:name="_Toc101521722"/>
      <w:bookmarkStart w:id="6755" w:name="_Toc120537826"/>
      <w:r>
        <w:rPr>
          <w:lang w:eastAsia="zh-CN"/>
        </w:rPr>
        <w:t>9.</w:t>
      </w:r>
      <w:r w:rsidR="00293795">
        <w:rPr>
          <w:lang w:eastAsia="zh-CN"/>
        </w:rPr>
        <w:t>1</w:t>
      </w:r>
      <w:r>
        <w:rPr>
          <w:lang w:eastAsia="zh-CN"/>
        </w:rPr>
        <w:t>.2.3.3.1</w:t>
      </w:r>
      <w:r>
        <w:rPr>
          <w:lang w:eastAsia="zh-CN"/>
        </w:rPr>
        <w:tab/>
        <w:t>GET</w:t>
      </w:r>
      <w:bookmarkEnd w:id="6749"/>
      <w:bookmarkEnd w:id="6750"/>
      <w:bookmarkEnd w:id="6751"/>
      <w:bookmarkEnd w:id="6752"/>
      <w:bookmarkEnd w:id="6753"/>
      <w:bookmarkEnd w:id="6754"/>
      <w:bookmarkEnd w:id="675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6756" w:name="_Toc85734529"/>
      <w:bookmarkStart w:id="6757" w:name="_Toc89431828"/>
      <w:bookmarkStart w:id="6758" w:name="_Toc97042742"/>
      <w:bookmarkStart w:id="6759" w:name="_Toc97045886"/>
      <w:bookmarkStart w:id="6760" w:name="_Toc97155631"/>
      <w:bookmarkStart w:id="6761" w:name="_Toc101521723"/>
      <w:bookmarkStart w:id="6762" w:name="_Toc120537827"/>
      <w:r>
        <w:rPr>
          <w:lang w:eastAsia="zh-CN"/>
        </w:rPr>
        <w:t>9.</w:t>
      </w:r>
      <w:r w:rsidR="00293795">
        <w:rPr>
          <w:lang w:eastAsia="zh-CN"/>
        </w:rPr>
        <w:t>1</w:t>
      </w:r>
      <w:r>
        <w:rPr>
          <w:lang w:eastAsia="zh-CN"/>
        </w:rPr>
        <w:t>.2.3.3.2</w:t>
      </w:r>
      <w:r>
        <w:rPr>
          <w:lang w:eastAsia="zh-CN"/>
        </w:rPr>
        <w:tab/>
        <w:t>PUT</w:t>
      </w:r>
      <w:bookmarkEnd w:id="6756"/>
      <w:bookmarkEnd w:id="6757"/>
      <w:bookmarkEnd w:id="6758"/>
      <w:bookmarkEnd w:id="6759"/>
      <w:bookmarkEnd w:id="6760"/>
      <w:bookmarkEnd w:id="6761"/>
      <w:bookmarkEnd w:id="6762"/>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6763" w:name="_Toc85734530"/>
      <w:bookmarkStart w:id="6764" w:name="_Toc89431829"/>
      <w:bookmarkStart w:id="6765" w:name="_Toc97042743"/>
      <w:bookmarkStart w:id="6766" w:name="_Toc97045887"/>
      <w:bookmarkStart w:id="6767" w:name="_Toc97155632"/>
      <w:bookmarkStart w:id="6768" w:name="_Toc101521724"/>
      <w:bookmarkStart w:id="6769" w:name="_Toc120537828"/>
      <w:r>
        <w:rPr>
          <w:lang w:eastAsia="zh-CN"/>
        </w:rPr>
        <w:t>9.</w:t>
      </w:r>
      <w:r w:rsidR="00293795">
        <w:rPr>
          <w:lang w:eastAsia="zh-CN"/>
        </w:rPr>
        <w:t>1</w:t>
      </w:r>
      <w:r>
        <w:rPr>
          <w:lang w:eastAsia="zh-CN"/>
        </w:rPr>
        <w:t>.2.3.3.3</w:t>
      </w:r>
      <w:r>
        <w:rPr>
          <w:lang w:eastAsia="zh-CN"/>
        </w:rPr>
        <w:tab/>
        <w:t>DELETE</w:t>
      </w:r>
      <w:bookmarkEnd w:id="6763"/>
      <w:bookmarkEnd w:id="6764"/>
      <w:bookmarkEnd w:id="6765"/>
      <w:bookmarkEnd w:id="6766"/>
      <w:bookmarkEnd w:id="6767"/>
      <w:bookmarkEnd w:id="6768"/>
      <w:bookmarkEnd w:id="676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6770" w:name="_Toc85734531"/>
      <w:bookmarkStart w:id="6771" w:name="_Toc89431830"/>
      <w:bookmarkStart w:id="6772" w:name="_Toc97042744"/>
      <w:bookmarkStart w:id="6773" w:name="_Toc97045888"/>
      <w:bookmarkStart w:id="6774" w:name="_Toc97155633"/>
      <w:bookmarkStart w:id="6775" w:name="_Toc101521725"/>
      <w:bookmarkStart w:id="6776" w:name="_Toc120537829"/>
      <w:r>
        <w:rPr>
          <w:lang w:eastAsia="zh-CN"/>
        </w:rPr>
        <w:lastRenderedPageBreak/>
        <w:t>9.1.2.3.3.4</w:t>
      </w:r>
      <w:r>
        <w:rPr>
          <w:lang w:eastAsia="zh-CN"/>
        </w:rPr>
        <w:tab/>
        <w:t>PATCH</w:t>
      </w:r>
      <w:bookmarkEnd w:id="6770"/>
      <w:bookmarkEnd w:id="6771"/>
      <w:bookmarkEnd w:id="6772"/>
      <w:bookmarkEnd w:id="6773"/>
      <w:bookmarkEnd w:id="6774"/>
      <w:bookmarkEnd w:id="6775"/>
      <w:bookmarkEnd w:id="677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6777" w:name="_Toc85734532"/>
      <w:bookmarkStart w:id="6778" w:name="_Toc89431831"/>
      <w:bookmarkStart w:id="6779" w:name="_Toc97042745"/>
      <w:bookmarkStart w:id="6780" w:name="_Toc97045889"/>
      <w:bookmarkStart w:id="6781" w:name="_Toc97155634"/>
      <w:bookmarkStart w:id="6782" w:name="_Toc101521726"/>
      <w:bookmarkStart w:id="6783" w:name="_Toc120537830"/>
      <w:r>
        <w:rPr>
          <w:lang w:eastAsia="zh-CN"/>
        </w:rPr>
        <w:lastRenderedPageBreak/>
        <w:t>9.1</w:t>
      </w:r>
      <w:r w:rsidR="00721A12">
        <w:rPr>
          <w:lang w:eastAsia="zh-CN"/>
        </w:rPr>
        <w:t>.2.3.4</w:t>
      </w:r>
      <w:r w:rsidR="00721A12">
        <w:rPr>
          <w:lang w:eastAsia="zh-CN"/>
        </w:rPr>
        <w:tab/>
        <w:t>Resource Custom Operations</w:t>
      </w:r>
      <w:bookmarkEnd w:id="6777"/>
      <w:bookmarkEnd w:id="6778"/>
      <w:bookmarkEnd w:id="6779"/>
      <w:bookmarkEnd w:id="6780"/>
      <w:bookmarkEnd w:id="6781"/>
      <w:bookmarkEnd w:id="6782"/>
      <w:bookmarkEnd w:id="6783"/>
    </w:p>
    <w:p w14:paraId="3F3C700B" w14:textId="77777777" w:rsidR="00721A12" w:rsidRDefault="00721A12" w:rsidP="00721A12">
      <w:r>
        <w:t>None.</w:t>
      </w:r>
    </w:p>
    <w:p w14:paraId="0CA31D1B" w14:textId="362BFB4B" w:rsidR="00721A12" w:rsidRDefault="00730F40" w:rsidP="00721A12">
      <w:pPr>
        <w:pStyle w:val="Heading3"/>
      </w:pPr>
      <w:bookmarkStart w:id="6784" w:name="_Toc85734533"/>
      <w:bookmarkStart w:id="6785" w:name="_Toc89431832"/>
      <w:bookmarkStart w:id="6786" w:name="_Toc97042746"/>
      <w:bookmarkStart w:id="6787" w:name="_Toc97045890"/>
      <w:bookmarkStart w:id="6788" w:name="_Toc97155635"/>
      <w:bookmarkStart w:id="6789" w:name="_Toc101521727"/>
      <w:bookmarkStart w:id="6790" w:name="_Toc120537831"/>
      <w:r>
        <w:t>9.1</w:t>
      </w:r>
      <w:r w:rsidR="00721A12">
        <w:t>.3</w:t>
      </w:r>
      <w:r w:rsidR="00721A12">
        <w:tab/>
        <w:t>Custom Operations without associated resources</w:t>
      </w:r>
      <w:bookmarkEnd w:id="6784"/>
      <w:bookmarkEnd w:id="6785"/>
      <w:bookmarkEnd w:id="6786"/>
      <w:bookmarkEnd w:id="6787"/>
      <w:bookmarkEnd w:id="6788"/>
      <w:bookmarkEnd w:id="6789"/>
      <w:bookmarkEnd w:id="6790"/>
    </w:p>
    <w:p w14:paraId="68A056BE" w14:textId="77777777" w:rsidR="00721A12" w:rsidRDefault="00721A12" w:rsidP="00721A12">
      <w:r>
        <w:t>None.</w:t>
      </w:r>
    </w:p>
    <w:p w14:paraId="6A2CB13B" w14:textId="7443F70B" w:rsidR="00721A12" w:rsidRDefault="00730F40" w:rsidP="00721A12">
      <w:pPr>
        <w:pStyle w:val="Heading3"/>
      </w:pPr>
      <w:bookmarkStart w:id="6791" w:name="_Toc85734534"/>
      <w:bookmarkStart w:id="6792" w:name="_Toc89431833"/>
      <w:bookmarkStart w:id="6793" w:name="_Toc97042747"/>
      <w:bookmarkStart w:id="6794" w:name="_Toc97045891"/>
      <w:bookmarkStart w:id="6795" w:name="_Toc97155636"/>
      <w:bookmarkStart w:id="6796" w:name="_Toc101521728"/>
      <w:bookmarkStart w:id="6797" w:name="_Toc120537832"/>
      <w:r>
        <w:t>9.1</w:t>
      </w:r>
      <w:r w:rsidR="00721A12">
        <w:t>.4</w:t>
      </w:r>
      <w:r w:rsidR="00721A12">
        <w:tab/>
        <w:t>Notifications</w:t>
      </w:r>
      <w:bookmarkEnd w:id="6791"/>
      <w:bookmarkEnd w:id="6792"/>
      <w:bookmarkEnd w:id="6793"/>
      <w:bookmarkEnd w:id="6794"/>
      <w:bookmarkEnd w:id="6795"/>
      <w:bookmarkEnd w:id="6796"/>
      <w:bookmarkEnd w:id="6797"/>
    </w:p>
    <w:p w14:paraId="4F980816" w14:textId="77777777" w:rsidR="00721A12" w:rsidRPr="00A2226D" w:rsidRDefault="00721A12" w:rsidP="00721A12">
      <w:r>
        <w:t>None.</w:t>
      </w:r>
    </w:p>
    <w:p w14:paraId="167B242A" w14:textId="17F24782" w:rsidR="00721A12" w:rsidRDefault="00721A12" w:rsidP="00721A12">
      <w:pPr>
        <w:pStyle w:val="Heading3"/>
      </w:pPr>
      <w:bookmarkStart w:id="6798" w:name="_Toc85734535"/>
      <w:bookmarkStart w:id="6799" w:name="_Toc89431834"/>
      <w:bookmarkStart w:id="6800" w:name="_Toc97042748"/>
      <w:bookmarkStart w:id="6801" w:name="_Toc97045892"/>
      <w:bookmarkStart w:id="6802" w:name="_Toc97155637"/>
      <w:bookmarkStart w:id="6803" w:name="_Toc101521729"/>
      <w:bookmarkStart w:id="6804" w:name="_Toc120537833"/>
      <w:r>
        <w:t>9.</w:t>
      </w:r>
      <w:r w:rsidR="00730F40">
        <w:t>1</w:t>
      </w:r>
      <w:r>
        <w:t>.5</w:t>
      </w:r>
      <w:r>
        <w:tab/>
        <w:t>Data Model</w:t>
      </w:r>
      <w:bookmarkEnd w:id="6798"/>
      <w:bookmarkEnd w:id="6799"/>
      <w:bookmarkEnd w:id="6800"/>
      <w:bookmarkEnd w:id="6801"/>
      <w:bookmarkEnd w:id="6802"/>
      <w:bookmarkEnd w:id="6803"/>
      <w:bookmarkEnd w:id="6804"/>
    </w:p>
    <w:p w14:paraId="0D270F84" w14:textId="3033ED1C" w:rsidR="00721A12" w:rsidRDefault="00721A12" w:rsidP="00721A12">
      <w:pPr>
        <w:pStyle w:val="Heading4"/>
        <w:rPr>
          <w:lang w:eastAsia="zh-CN"/>
        </w:rPr>
      </w:pPr>
      <w:bookmarkStart w:id="6805" w:name="_Toc85734536"/>
      <w:bookmarkStart w:id="6806" w:name="_Toc89431835"/>
      <w:bookmarkStart w:id="6807" w:name="_Toc97042749"/>
      <w:bookmarkStart w:id="6808" w:name="_Toc97045893"/>
      <w:bookmarkStart w:id="6809" w:name="_Toc97155638"/>
      <w:bookmarkStart w:id="6810" w:name="_Toc101521730"/>
      <w:bookmarkStart w:id="6811" w:name="_Toc120537834"/>
      <w:r>
        <w:rPr>
          <w:lang w:eastAsia="zh-CN"/>
        </w:rPr>
        <w:t>9.</w:t>
      </w:r>
      <w:r w:rsidR="00730F40">
        <w:rPr>
          <w:lang w:eastAsia="zh-CN"/>
        </w:rPr>
        <w:t>1</w:t>
      </w:r>
      <w:r>
        <w:rPr>
          <w:lang w:eastAsia="zh-CN"/>
        </w:rPr>
        <w:t>.5.1</w:t>
      </w:r>
      <w:r>
        <w:rPr>
          <w:lang w:eastAsia="zh-CN"/>
        </w:rPr>
        <w:tab/>
        <w:t>General</w:t>
      </w:r>
      <w:bookmarkEnd w:id="6805"/>
      <w:bookmarkEnd w:id="6806"/>
      <w:bookmarkEnd w:id="6807"/>
      <w:bookmarkEnd w:id="6808"/>
      <w:bookmarkEnd w:id="6809"/>
      <w:bookmarkEnd w:id="6810"/>
      <w:bookmarkEnd w:id="681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812" w:name="_Toc85734537"/>
      <w:bookmarkStart w:id="6813" w:name="_Toc89431836"/>
      <w:bookmarkStart w:id="6814" w:name="_Toc97042750"/>
      <w:bookmarkStart w:id="6815" w:name="_Toc97045894"/>
      <w:bookmarkStart w:id="6816" w:name="_Toc97155639"/>
      <w:bookmarkStart w:id="6817" w:name="_Toc101521731"/>
      <w:bookmarkStart w:id="6818" w:name="_Toc120537835"/>
      <w:r>
        <w:rPr>
          <w:lang w:eastAsia="zh-CN"/>
        </w:rPr>
        <w:t>9.</w:t>
      </w:r>
      <w:r w:rsidR="00730F40">
        <w:rPr>
          <w:lang w:eastAsia="zh-CN"/>
        </w:rPr>
        <w:t>1</w:t>
      </w:r>
      <w:r>
        <w:rPr>
          <w:lang w:eastAsia="zh-CN"/>
        </w:rPr>
        <w:t>.5.2</w:t>
      </w:r>
      <w:r>
        <w:rPr>
          <w:lang w:eastAsia="zh-CN"/>
        </w:rPr>
        <w:tab/>
        <w:t>Structured data types</w:t>
      </w:r>
      <w:bookmarkEnd w:id="6812"/>
      <w:bookmarkEnd w:id="6813"/>
      <w:bookmarkEnd w:id="6814"/>
      <w:bookmarkEnd w:id="6815"/>
      <w:bookmarkEnd w:id="6816"/>
      <w:bookmarkEnd w:id="6817"/>
      <w:bookmarkEnd w:id="6818"/>
    </w:p>
    <w:p w14:paraId="13B41D33" w14:textId="145F7F7A" w:rsidR="00721A12" w:rsidRDefault="00721A12" w:rsidP="00721A12">
      <w:pPr>
        <w:pStyle w:val="Heading5"/>
        <w:rPr>
          <w:lang w:eastAsia="zh-CN"/>
        </w:rPr>
      </w:pPr>
      <w:bookmarkStart w:id="6819" w:name="_Toc85734538"/>
      <w:bookmarkStart w:id="6820" w:name="_Toc89431837"/>
      <w:bookmarkStart w:id="6821" w:name="_Toc97042751"/>
      <w:bookmarkStart w:id="6822" w:name="_Toc97045895"/>
      <w:bookmarkStart w:id="6823" w:name="_Toc97155640"/>
      <w:bookmarkStart w:id="6824" w:name="_Toc101521732"/>
      <w:bookmarkStart w:id="6825" w:name="_Toc120537836"/>
      <w:r>
        <w:rPr>
          <w:lang w:eastAsia="zh-CN"/>
        </w:rPr>
        <w:t>9.</w:t>
      </w:r>
      <w:r w:rsidR="00730F40">
        <w:rPr>
          <w:lang w:eastAsia="zh-CN"/>
        </w:rPr>
        <w:t>1</w:t>
      </w:r>
      <w:r>
        <w:rPr>
          <w:lang w:eastAsia="zh-CN"/>
        </w:rPr>
        <w:t>.5.2.1</w:t>
      </w:r>
      <w:r>
        <w:rPr>
          <w:lang w:eastAsia="zh-CN"/>
        </w:rPr>
        <w:tab/>
        <w:t>Introduction</w:t>
      </w:r>
      <w:bookmarkEnd w:id="6819"/>
      <w:bookmarkEnd w:id="6820"/>
      <w:bookmarkEnd w:id="6821"/>
      <w:bookmarkEnd w:id="6822"/>
      <w:bookmarkEnd w:id="6823"/>
      <w:bookmarkEnd w:id="6824"/>
      <w:bookmarkEnd w:id="6825"/>
    </w:p>
    <w:p w14:paraId="7FD0F71A" w14:textId="0D9314EE" w:rsidR="00721A12" w:rsidRDefault="00721A12" w:rsidP="00721A12">
      <w:pPr>
        <w:pStyle w:val="Heading5"/>
        <w:rPr>
          <w:lang w:eastAsia="zh-CN"/>
        </w:rPr>
      </w:pPr>
      <w:bookmarkStart w:id="6826" w:name="_Toc85734539"/>
      <w:bookmarkStart w:id="6827" w:name="_Toc89431838"/>
      <w:bookmarkStart w:id="6828" w:name="_Toc97042752"/>
      <w:bookmarkStart w:id="6829" w:name="_Toc97045896"/>
      <w:bookmarkStart w:id="6830" w:name="_Toc97155641"/>
      <w:bookmarkStart w:id="6831" w:name="_Toc101521733"/>
      <w:bookmarkStart w:id="6832" w:name="_Toc120537837"/>
      <w:r>
        <w:rPr>
          <w:lang w:eastAsia="zh-CN"/>
        </w:rPr>
        <w:t>9.</w:t>
      </w:r>
      <w:r w:rsidR="00730F40">
        <w:rPr>
          <w:lang w:eastAsia="zh-CN"/>
        </w:rPr>
        <w:t>1</w:t>
      </w:r>
      <w:r>
        <w:rPr>
          <w:lang w:eastAsia="zh-CN"/>
        </w:rPr>
        <w:t>.5.2.2</w:t>
      </w:r>
      <w:r>
        <w:rPr>
          <w:lang w:eastAsia="zh-CN"/>
        </w:rPr>
        <w:tab/>
        <w:t>Type: EESRegistration</w:t>
      </w:r>
      <w:bookmarkEnd w:id="6826"/>
      <w:bookmarkEnd w:id="6827"/>
      <w:bookmarkEnd w:id="6828"/>
      <w:bookmarkEnd w:id="6829"/>
      <w:bookmarkEnd w:id="6830"/>
      <w:bookmarkEnd w:id="6831"/>
      <w:bookmarkEnd w:id="683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833" w:name="_Toc85734540"/>
      <w:bookmarkStart w:id="6834" w:name="_Toc89431839"/>
      <w:bookmarkStart w:id="6835" w:name="_Toc97042753"/>
      <w:bookmarkStart w:id="6836" w:name="_Toc97045897"/>
      <w:bookmarkStart w:id="6837" w:name="_Toc97155642"/>
      <w:bookmarkStart w:id="6838" w:name="_Toc101521734"/>
      <w:bookmarkStart w:id="6839" w:name="_Toc120537838"/>
      <w:r>
        <w:rPr>
          <w:lang w:eastAsia="zh-CN"/>
        </w:rPr>
        <w:lastRenderedPageBreak/>
        <w:t>9.</w:t>
      </w:r>
      <w:r w:rsidR="00730F40">
        <w:rPr>
          <w:lang w:eastAsia="zh-CN"/>
        </w:rPr>
        <w:t>1</w:t>
      </w:r>
      <w:r>
        <w:rPr>
          <w:lang w:eastAsia="zh-CN"/>
        </w:rPr>
        <w:t>.5.2.3</w:t>
      </w:r>
      <w:r>
        <w:rPr>
          <w:lang w:eastAsia="zh-CN"/>
        </w:rPr>
        <w:tab/>
        <w:t>Type: EESProfile</w:t>
      </w:r>
      <w:bookmarkEnd w:id="6833"/>
      <w:bookmarkEnd w:id="6834"/>
      <w:bookmarkEnd w:id="6835"/>
      <w:bookmarkEnd w:id="6836"/>
      <w:bookmarkEnd w:id="6837"/>
      <w:bookmarkEnd w:id="6838"/>
      <w:bookmarkEnd w:id="683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840" w:name="_Toc85734541"/>
      <w:bookmarkStart w:id="6841" w:name="_Toc89431840"/>
      <w:bookmarkStart w:id="6842" w:name="_Toc97042754"/>
      <w:bookmarkStart w:id="6843" w:name="_Toc97045898"/>
      <w:bookmarkStart w:id="6844" w:name="_Toc97155643"/>
      <w:bookmarkStart w:id="6845" w:name="_Toc101521735"/>
      <w:bookmarkStart w:id="6846" w:name="_Toc120537839"/>
      <w:r>
        <w:rPr>
          <w:lang w:eastAsia="zh-CN"/>
        </w:rPr>
        <w:t>9.1.5.2.4</w:t>
      </w:r>
      <w:r>
        <w:rPr>
          <w:lang w:eastAsia="zh-CN"/>
        </w:rPr>
        <w:tab/>
        <w:t>Type: EESRegistrationPatch</w:t>
      </w:r>
      <w:bookmarkEnd w:id="6840"/>
      <w:bookmarkEnd w:id="6841"/>
      <w:bookmarkEnd w:id="6842"/>
      <w:bookmarkEnd w:id="6843"/>
      <w:bookmarkEnd w:id="6844"/>
      <w:bookmarkEnd w:id="6845"/>
      <w:bookmarkEnd w:id="684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847" w:name="_Toc85734542"/>
      <w:bookmarkStart w:id="6848" w:name="_Toc89431841"/>
      <w:bookmarkStart w:id="6849" w:name="_Toc97042755"/>
      <w:bookmarkStart w:id="6850" w:name="_Toc97045899"/>
      <w:bookmarkStart w:id="6851" w:name="_Toc97155644"/>
      <w:bookmarkStart w:id="6852" w:name="_Toc101521736"/>
      <w:bookmarkStart w:id="6853" w:name="_Toc120537840"/>
      <w:r>
        <w:rPr>
          <w:lang w:eastAsia="zh-CN"/>
        </w:rPr>
        <w:t>9.1.5.2.5</w:t>
      </w:r>
      <w:r>
        <w:rPr>
          <w:lang w:eastAsia="zh-CN"/>
        </w:rPr>
        <w:tab/>
        <w:t>Type: ServiceArea</w:t>
      </w:r>
      <w:bookmarkEnd w:id="6847"/>
      <w:bookmarkEnd w:id="6848"/>
      <w:bookmarkEnd w:id="6849"/>
      <w:bookmarkEnd w:id="6850"/>
      <w:bookmarkEnd w:id="6851"/>
      <w:bookmarkEnd w:id="6852"/>
      <w:bookmarkEnd w:id="685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854" w:name="_Toc85734543"/>
      <w:bookmarkStart w:id="6855" w:name="_Toc89431842"/>
      <w:bookmarkStart w:id="6856" w:name="_Toc97042756"/>
      <w:bookmarkStart w:id="6857" w:name="_Toc97045900"/>
      <w:bookmarkStart w:id="6858" w:name="_Toc97155645"/>
      <w:bookmarkStart w:id="6859" w:name="_Toc101521737"/>
      <w:bookmarkStart w:id="6860" w:name="_Toc120537841"/>
      <w:r>
        <w:rPr>
          <w:lang w:eastAsia="zh-CN"/>
        </w:rPr>
        <w:lastRenderedPageBreak/>
        <w:t>9.1.5.2.6</w:t>
      </w:r>
      <w:r>
        <w:rPr>
          <w:lang w:eastAsia="zh-CN"/>
        </w:rPr>
        <w:tab/>
        <w:t>Type: TopologicalServiceArea</w:t>
      </w:r>
      <w:bookmarkEnd w:id="6854"/>
      <w:bookmarkEnd w:id="6855"/>
      <w:bookmarkEnd w:id="6856"/>
      <w:bookmarkEnd w:id="6857"/>
      <w:bookmarkEnd w:id="6858"/>
      <w:bookmarkEnd w:id="6859"/>
      <w:bookmarkEnd w:id="686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861" w:name="_Toc85734544"/>
      <w:bookmarkStart w:id="6862" w:name="_Toc89431843"/>
      <w:bookmarkStart w:id="6863" w:name="_Toc97042757"/>
      <w:bookmarkStart w:id="6864" w:name="_Toc97045901"/>
      <w:bookmarkStart w:id="6865" w:name="_Toc97155646"/>
      <w:bookmarkStart w:id="6866" w:name="_Toc101521738"/>
      <w:bookmarkStart w:id="6867" w:name="_Toc120537842"/>
      <w:r>
        <w:rPr>
          <w:lang w:eastAsia="zh-CN"/>
        </w:rPr>
        <w:t>9.1.5.2.7</w:t>
      </w:r>
      <w:r>
        <w:rPr>
          <w:lang w:eastAsia="zh-CN"/>
        </w:rPr>
        <w:tab/>
        <w:t>Type: GeographicalServiceArea</w:t>
      </w:r>
      <w:bookmarkEnd w:id="6861"/>
      <w:bookmarkEnd w:id="6862"/>
      <w:bookmarkEnd w:id="6863"/>
      <w:bookmarkEnd w:id="6864"/>
      <w:bookmarkEnd w:id="6865"/>
      <w:bookmarkEnd w:id="6866"/>
      <w:bookmarkEnd w:id="686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868" w:name="_Toc85734545"/>
      <w:bookmarkStart w:id="6869" w:name="_Toc89431844"/>
      <w:bookmarkStart w:id="6870" w:name="_Toc97042758"/>
      <w:bookmarkStart w:id="6871" w:name="_Toc97045902"/>
      <w:bookmarkStart w:id="6872" w:name="_Toc97155647"/>
      <w:bookmarkStart w:id="6873" w:name="_Toc101521739"/>
      <w:bookmarkStart w:id="6874" w:name="_Toc120537843"/>
      <w:r>
        <w:rPr>
          <w:lang w:eastAsia="zh-CN"/>
        </w:rPr>
        <w:t>9.</w:t>
      </w:r>
      <w:r w:rsidR="00730F40">
        <w:rPr>
          <w:lang w:eastAsia="zh-CN"/>
        </w:rPr>
        <w:t>1</w:t>
      </w:r>
      <w:r>
        <w:rPr>
          <w:lang w:eastAsia="zh-CN"/>
        </w:rPr>
        <w:t>.5.3</w:t>
      </w:r>
      <w:r>
        <w:rPr>
          <w:lang w:eastAsia="zh-CN"/>
        </w:rPr>
        <w:tab/>
        <w:t>Simple data types and enumerations</w:t>
      </w:r>
      <w:bookmarkEnd w:id="6868"/>
      <w:bookmarkEnd w:id="6869"/>
      <w:bookmarkEnd w:id="6870"/>
      <w:bookmarkEnd w:id="6871"/>
      <w:bookmarkEnd w:id="6872"/>
      <w:bookmarkEnd w:id="6873"/>
      <w:bookmarkEnd w:id="6874"/>
    </w:p>
    <w:p w14:paraId="76EF216B" w14:textId="39E856F8" w:rsidR="0039285C" w:rsidRPr="00384E92" w:rsidRDefault="0039285C" w:rsidP="0039285C">
      <w:pPr>
        <w:pStyle w:val="Heading5"/>
      </w:pPr>
      <w:bookmarkStart w:id="6875" w:name="_Toc85734546"/>
      <w:bookmarkStart w:id="6876" w:name="_Toc89431845"/>
      <w:bookmarkStart w:id="6877" w:name="_Toc97042759"/>
      <w:bookmarkStart w:id="6878" w:name="_Toc97045903"/>
      <w:bookmarkStart w:id="6879" w:name="_Toc97155648"/>
      <w:bookmarkStart w:id="6880" w:name="_Toc101521740"/>
      <w:bookmarkStart w:id="6881" w:name="_Toc120537844"/>
      <w:r>
        <w:t>9.1.5.3.1</w:t>
      </w:r>
      <w:r w:rsidRPr="00384E92">
        <w:tab/>
        <w:t>Introduction</w:t>
      </w:r>
      <w:bookmarkEnd w:id="6875"/>
      <w:bookmarkEnd w:id="6876"/>
      <w:bookmarkEnd w:id="6877"/>
      <w:bookmarkEnd w:id="6878"/>
      <w:bookmarkEnd w:id="6879"/>
      <w:bookmarkEnd w:id="6880"/>
      <w:bookmarkEnd w:id="688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882" w:name="_Toc85734547"/>
      <w:bookmarkStart w:id="6883" w:name="_Toc89431846"/>
      <w:bookmarkStart w:id="6884" w:name="_Toc97042760"/>
      <w:bookmarkStart w:id="6885" w:name="_Toc97045904"/>
      <w:bookmarkStart w:id="6886" w:name="_Toc97155649"/>
      <w:bookmarkStart w:id="6887" w:name="_Toc101521741"/>
      <w:bookmarkStart w:id="6888" w:name="_Toc120537845"/>
      <w:r>
        <w:t>9.1.5.3.2</w:t>
      </w:r>
      <w:r w:rsidRPr="00384E92">
        <w:tab/>
        <w:t>Simple data types</w:t>
      </w:r>
      <w:bookmarkEnd w:id="6882"/>
      <w:bookmarkEnd w:id="6883"/>
      <w:bookmarkEnd w:id="6884"/>
      <w:bookmarkEnd w:id="6885"/>
      <w:bookmarkEnd w:id="6886"/>
      <w:bookmarkEnd w:id="6887"/>
      <w:bookmarkEnd w:id="688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889" w:name="_Toc85734548"/>
      <w:bookmarkStart w:id="6890" w:name="_Toc89431847"/>
      <w:bookmarkStart w:id="6891" w:name="_Toc97042761"/>
      <w:bookmarkStart w:id="6892" w:name="_Toc97045905"/>
      <w:bookmarkStart w:id="6893" w:name="_Toc97155650"/>
      <w:bookmarkStart w:id="6894" w:name="_Toc101521742"/>
      <w:bookmarkStart w:id="6895" w:name="_Toc120537846"/>
      <w:r>
        <w:t>9.1.5.3.3</w:t>
      </w:r>
      <w:r w:rsidRPr="00BC662F">
        <w:tab/>
        <w:t xml:space="preserve">Enumeration: </w:t>
      </w:r>
      <w:r>
        <w:t>ACRScenario</w:t>
      </w:r>
      <w:bookmarkEnd w:id="6889"/>
      <w:bookmarkEnd w:id="6890"/>
      <w:bookmarkEnd w:id="6891"/>
      <w:bookmarkEnd w:id="6892"/>
      <w:bookmarkEnd w:id="6893"/>
      <w:bookmarkEnd w:id="6894"/>
      <w:bookmarkEnd w:id="689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6896" w:name="_Toc85734549"/>
      <w:bookmarkStart w:id="6897" w:name="_Toc89431848"/>
      <w:bookmarkStart w:id="6898" w:name="_Toc97042762"/>
      <w:bookmarkStart w:id="6899" w:name="_Toc97045906"/>
      <w:bookmarkStart w:id="6900" w:name="_Toc97155651"/>
      <w:bookmarkStart w:id="6901" w:name="_Toc101521743"/>
      <w:bookmarkStart w:id="6902" w:name="_Toc120537847"/>
      <w:r>
        <w:t>9.</w:t>
      </w:r>
      <w:r w:rsidR="00730F40">
        <w:t>1</w:t>
      </w:r>
      <w:r>
        <w:t>.6</w:t>
      </w:r>
      <w:r>
        <w:tab/>
        <w:t>Error Handling</w:t>
      </w:r>
      <w:bookmarkEnd w:id="6896"/>
      <w:bookmarkEnd w:id="6897"/>
      <w:bookmarkEnd w:id="6898"/>
      <w:bookmarkEnd w:id="6899"/>
      <w:bookmarkEnd w:id="6900"/>
      <w:bookmarkEnd w:id="6901"/>
      <w:bookmarkEnd w:id="690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6903" w:name="_Toc85734550"/>
      <w:bookmarkStart w:id="6904" w:name="_Toc89431849"/>
      <w:bookmarkStart w:id="6905" w:name="_Toc97042763"/>
      <w:bookmarkStart w:id="6906" w:name="_Toc97045907"/>
      <w:bookmarkStart w:id="6907" w:name="_Toc97155652"/>
      <w:bookmarkStart w:id="6908" w:name="_Toc101521744"/>
      <w:bookmarkStart w:id="6909" w:name="_Toc120537848"/>
      <w:r>
        <w:t>9.</w:t>
      </w:r>
      <w:r w:rsidR="00730F40">
        <w:t>1</w:t>
      </w:r>
      <w:r>
        <w:t>.7</w:t>
      </w:r>
      <w:r>
        <w:tab/>
        <w:t>Feature negotiation</w:t>
      </w:r>
      <w:bookmarkEnd w:id="6903"/>
      <w:bookmarkEnd w:id="6904"/>
      <w:bookmarkEnd w:id="6905"/>
      <w:bookmarkEnd w:id="6906"/>
      <w:bookmarkEnd w:id="6907"/>
      <w:bookmarkEnd w:id="6908"/>
      <w:bookmarkEnd w:id="690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6657"/>
    </w:tbl>
    <w:p w14:paraId="2572EBAF" w14:textId="2A3603D2" w:rsidR="00721A12" w:rsidRDefault="00721A12" w:rsidP="006766F1"/>
    <w:p w14:paraId="43552639" w14:textId="409A69FB" w:rsidR="007C54F7" w:rsidRPr="00771852" w:rsidRDefault="007C54F7" w:rsidP="007C54F7">
      <w:pPr>
        <w:pStyle w:val="Heading2"/>
      </w:pPr>
      <w:bookmarkStart w:id="6910" w:name="_Toc85734551"/>
      <w:bookmarkStart w:id="6911" w:name="_Toc89431850"/>
      <w:bookmarkStart w:id="6912" w:name="_Toc97042764"/>
      <w:bookmarkStart w:id="6913" w:name="_Toc97045908"/>
      <w:bookmarkStart w:id="6914" w:name="_Toc97155653"/>
      <w:bookmarkStart w:id="6915" w:name="_Toc101521745"/>
      <w:bookmarkStart w:id="6916" w:name="_Toc120537849"/>
      <w:r>
        <w:t>9.2</w:t>
      </w:r>
      <w:r>
        <w:tab/>
        <w:t>Eecs_TargetEESDiscovery API</w:t>
      </w:r>
      <w:bookmarkEnd w:id="6910"/>
      <w:bookmarkEnd w:id="6911"/>
      <w:bookmarkEnd w:id="6912"/>
      <w:bookmarkEnd w:id="6913"/>
      <w:bookmarkEnd w:id="6914"/>
      <w:bookmarkEnd w:id="6915"/>
      <w:bookmarkEnd w:id="6916"/>
    </w:p>
    <w:p w14:paraId="34A83731" w14:textId="5F9B80A2" w:rsidR="007C54F7" w:rsidRDefault="007C54F7" w:rsidP="007C54F7">
      <w:pPr>
        <w:pStyle w:val="Heading3"/>
      </w:pPr>
      <w:bookmarkStart w:id="6917" w:name="_Toc85734552"/>
      <w:bookmarkStart w:id="6918" w:name="_Toc89431851"/>
      <w:bookmarkStart w:id="6919" w:name="_Toc97042765"/>
      <w:bookmarkStart w:id="6920" w:name="_Toc97045909"/>
      <w:bookmarkStart w:id="6921" w:name="_Toc97155654"/>
      <w:bookmarkStart w:id="6922" w:name="_Toc101521746"/>
      <w:bookmarkStart w:id="6923" w:name="_Toc120537850"/>
      <w:r>
        <w:t>9.2.1</w:t>
      </w:r>
      <w:r>
        <w:tab/>
      </w:r>
      <w:bookmarkEnd w:id="6917"/>
      <w:r w:rsidR="009616F6">
        <w:t>Introduction</w:t>
      </w:r>
      <w:bookmarkEnd w:id="6918"/>
      <w:bookmarkEnd w:id="6919"/>
      <w:bookmarkEnd w:id="6920"/>
      <w:bookmarkEnd w:id="6921"/>
      <w:bookmarkEnd w:id="6922"/>
      <w:bookmarkEnd w:id="692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924" w:name="_Toc85734553"/>
      <w:bookmarkStart w:id="6925" w:name="_Toc89431852"/>
      <w:bookmarkStart w:id="6926" w:name="_Toc97042766"/>
      <w:bookmarkStart w:id="6927" w:name="_Toc97045910"/>
      <w:bookmarkStart w:id="6928" w:name="_Toc97155655"/>
      <w:bookmarkStart w:id="6929" w:name="_Toc101521747"/>
      <w:bookmarkStart w:id="6930" w:name="_Toc120537851"/>
      <w:r>
        <w:t>9.</w:t>
      </w:r>
      <w:r w:rsidR="00AB45AD">
        <w:t>2</w:t>
      </w:r>
      <w:r>
        <w:t>.2</w:t>
      </w:r>
      <w:r>
        <w:tab/>
        <w:t>Resources</w:t>
      </w:r>
      <w:bookmarkEnd w:id="6924"/>
      <w:bookmarkEnd w:id="6925"/>
      <w:bookmarkEnd w:id="6926"/>
      <w:bookmarkEnd w:id="6927"/>
      <w:bookmarkEnd w:id="6928"/>
      <w:bookmarkEnd w:id="6929"/>
      <w:bookmarkEnd w:id="6930"/>
    </w:p>
    <w:p w14:paraId="3192648F" w14:textId="79AA4A35" w:rsidR="007C54F7" w:rsidRDefault="007C54F7" w:rsidP="007C54F7">
      <w:pPr>
        <w:pStyle w:val="Heading4"/>
      </w:pPr>
      <w:bookmarkStart w:id="6931" w:name="_Toc85734554"/>
      <w:bookmarkStart w:id="6932" w:name="_Toc89431853"/>
      <w:bookmarkStart w:id="6933" w:name="_Toc97042767"/>
      <w:bookmarkStart w:id="6934" w:name="_Toc97045911"/>
      <w:bookmarkStart w:id="6935" w:name="_Toc97155656"/>
      <w:bookmarkStart w:id="6936" w:name="_Toc101521748"/>
      <w:bookmarkStart w:id="6937" w:name="_Toc120537852"/>
      <w:r>
        <w:t>9.</w:t>
      </w:r>
      <w:r w:rsidR="00AB45AD">
        <w:t>2</w:t>
      </w:r>
      <w:r>
        <w:t>.2.1</w:t>
      </w:r>
      <w:r>
        <w:tab/>
        <w:t>Overview</w:t>
      </w:r>
      <w:bookmarkEnd w:id="6931"/>
      <w:bookmarkEnd w:id="6932"/>
      <w:bookmarkEnd w:id="6933"/>
      <w:bookmarkEnd w:id="6934"/>
      <w:bookmarkEnd w:id="6935"/>
      <w:bookmarkEnd w:id="6936"/>
      <w:bookmarkEnd w:id="6937"/>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8" type="#_x0000_t75" style="width:328.3pt;height:149.15pt" o:ole="">
            <v:imagedata r:id="rId38" o:title=""/>
          </v:shape>
          <o:OLEObject Type="Embed" ProgID="Visio.Drawing.11" ShapeID="_x0000_i1038" DrawAspect="Content" ObjectID="_1732537803" r:id="rId39"/>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938" w:name="_Toc85734555"/>
      <w:bookmarkStart w:id="6939" w:name="_Toc89431854"/>
      <w:bookmarkStart w:id="6940" w:name="_Toc97042768"/>
      <w:bookmarkStart w:id="6941" w:name="_Toc97045912"/>
      <w:bookmarkStart w:id="6942" w:name="_Toc97155657"/>
      <w:bookmarkStart w:id="6943" w:name="_Toc101521749"/>
      <w:bookmarkStart w:id="6944" w:name="_Toc120537853"/>
      <w:r>
        <w:t>9.</w:t>
      </w:r>
      <w:r w:rsidR="00AB45AD">
        <w:t>2</w:t>
      </w:r>
      <w:r>
        <w:t>.2.2</w:t>
      </w:r>
      <w:r>
        <w:tab/>
        <w:t>Resource</w:t>
      </w:r>
      <w:r w:rsidRPr="00831458">
        <w:t xml:space="preserve">: </w:t>
      </w:r>
      <w:r>
        <w:t>EES Profiles</w:t>
      </w:r>
      <w:bookmarkEnd w:id="6938"/>
      <w:bookmarkEnd w:id="6939"/>
      <w:bookmarkEnd w:id="6940"/>
      <w:bookmarkEnd w:id="6941"/>
      <w:bookmarkEnd w:id="6942"/>
      <w:bookmarkEnd w:id="6943"/>
      <w:bookmarkEnd w:id="6944"/>
    </w:p>
    <w:p w14:paraId="6B9D6631" w14:textId="25036092" w:rsidR="007C54F7" w:rsidRDefault="007C54F7" w:rsidP="007C54F7">
      <w:pPr>
        <w:pStyle w:val="Heading5"/>
        <w:rPr>
          <w:lang w:eastAsia="zh-CN"/>
        </w:rPr>
      </w:pPr>
      <w:bookmarkStart w:id="6945" w:name="_Toc85734556"/>
      <w:bookmarkStart w:id="6946" w:name="_Toc89431855"/>
      <w:bookmarkStart w:id="6947" w:name="_Toc97042769"/>
      <w:bookmarkStart w:id="6948" w:name="_Toc97045913"/>
      <w:bookmarkStart w:id="6949" w:name="_Toc97155658"/>
      <w:bookmarkStart w:id="6950" w:name="_Toc101521750"/>
      <w:bookmarkStart w:id="6951" w:name="_Toc120537854"/>
      <w:r>
        <w:rPr>
          <w:lang w:eastAsia="zh-CN"/>
        </w:rPr>
        <w:t>9.</w:t>
      </w:r>
      <w:r w:rsidR="00AB45AD">
        <w:rPr>
          <w:lang w:eastAsia="zh-CN"/>
        </w:rPr>
        <w:t>2</w:t>
      </w:r>
      <w:r>
        <w:rPr>
          <w:lang w:eastAsia="zh-CN"/>
        </w:rPr>
        <w:t>.2.2.1</w:t>
      </w:r>
      <w:r>
        <w:rPr>
          <w:lang w:eastAsia="zh-CN"/>
        </w:rPr>
        <w:tab/>
        <w:t>Description</w:t>
      </w:r>
      <w:bookmarkEnd w:id="6945"/>
      <w:bookmarkEnd w:id="6946"/>
      <w:bookmarkEnd w:id="6947"/>
      <w:bookmarkEnd w:id="6948"/>
      <w:bookmarkEnd w:id="6949"/>
      <w:bookmarkEnd w:id="6950"/>
      <w:bookmarkEnd w:id="695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952" w:name="_Toc85734557"/>
      <w:bookmarkStart w:id="6953" w:name="_Toc89431856"/>
      <w:bookmarkStart w:id="6954" w:name="_Toc97042770"/>
      <w:bookmarkStart w:id="6955" w:name="_Toc97045914"/>
      <w:bookmarkStart w:id="6956" w:name="_Toc97155659"/>
      <w:bookmarkStart w:id="6957" w:name="_Toc101521751"/>
      <w:bookmarkStart w:id="6958" w:name="_Toc120537855"/>
      <w:r>
        <w:rPr>
          <w:lang w:eastAsia="zh-CN"/>
        </w:rPr>
        <w:t>9.</w:t>
      </w:r>
      <w:r w:rsidR="00AB45AD">
        <w:rPr>
          <w:lang w:eastAsia="zh-CN"/>
        </w:rPr>
        <w:t>2</w:t>
      </w:r>
      <w:r>
        <w:rPr>
          <w:lang w:eastAsia="zh-CN"/>
        </w:rPr>
        <w:t>.2.2.2</w:t>
      </w:r>
      <w:r>
        <w:rPr>
          <w:lang w:eastAsia="zh-CN"/>
        </w:rPr>
        <w:tab/>
        <w:t>Resource Definition</w:t>
      </w:r>
      <w:bookmarkEnd w:id="6952"/>
      <w:bookmarkEnd w:id="6953"/>
      <w:bookmarkEnd w:id="6954"/>
      <w:bookmarkEnd w:id="6955"/>
      <w:bookmarkEnd w:id="6956"/>
      <w:bookmarkEnd w:id="6957"/>
      <w:bookmarkEnd w:id="695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959" w:name="_Toc85734558"/>
      <w:bookmarkStart w:id="6960" w:name="_Toc89431857"/>
      <w:bookmarkStart w:id="6961" w:name="_Toc97042771"/>
      <w:bookmarkStart w:id="6962" w:name="_Toc97045915"/>
      <w:bookmarkStart w:id="6963" w:name="_Toc97155660"/>
      <w:bookmarkStart w:id="6964" w:name="_Toc101521752"/>
      <w:bookmarkStart w:id="6965" w:name="_Toc120537856"/>
      <w:r>
        <w:rPr>
          <w:lang w:eastAsia="zh-CN"/>
        </w:rPr>
        <w:t>9.</w:t>
      </w:r>
      <w:r w:rsidR="00AB45AD">
        <w:rPr>
          <w:lang w:eastAsia="zh-CN"/>
        </w:rPr>
        <w:t>2</w:t>
      </w:r>
      <w:r>
        <w:rPr>
          <w:lang w:eastAsia="zh-CN"/>
        </w:rPr>
        <w:t>.2.2.3</w:t>
      </w:r>
      <w:r>
        <w:rPr>
          <w:lang w:eastAsia="zh-CN"/>
        </w:rPr>
        <w:tab/>
        <w:t>Resource Standard Methods</w:t>
      </w:r>
      <w:bookmarkEnd w:id="6959"/>
      <w:bookmarkEnd w:id="6960"/>
      <w:bookmarkEnd w:id="6961"/>
      <w:bookmarkEnd w:id="6962"/>
      <w:bookmarkEnd w:id="6963"/>
      <w:bookmarkEnd w:id="6964"/>
      <w:bookmarkEnd w:id="6965"/>
    </w:p>
    <w:p w14:paraId="150C2DA3" w14:textId="4D1A3ED8" w:rsidR="007C54F7" w:rsidRDefault="007C54F7" w:rsidP="007C54F7">
      <w:pPr>
        <w:pStyle w:val="Heading6"/>
        <w:rPr>
          <w:lang w:eastAsia="zh-CN"/>
        </w:rPr>
      </w:pPr>
      <w:bookmarkStart w:id="6966" w:name="_Toc85734559"/>
      <w:bookmarkStart w:id="6967" w:name="_Toc89431858"/>
      <w:bookmarkStart w:id="6968" w:name="_Toc97042772"/>
      <w:bookmarkStart w:id="6969" w:name="_Toc97045916"/>
      <w:bookmarkStart w:id="6970" w:name="_Toc97155661"/>
      <w:bookmarkStart w:id="6971" w:name="_Toc101521753"/>
      <w:bookmarkStart w:id="6972" w:name="_Toc120537857"/>
      <w:r>
        <w:rPr>
          <w:lang w:eastAsia="zh-CN"/>
        </w:rPr>
        <w:t>9.</w:t>
      </w:r>
      <w:r w:rsidR="00AB45AD">
        <w:rPr>
          <w:lang w:eastAsia="zh-CN"/>
        </w:rPr>
        <w:t>2</w:t>
      </w:r>
      <w:r>
        <w:rPr>
          <w:lang w:eastAsia="zh-CN"/>
        </w:rPr>
        <w:t>.2.2.3.1</w:t>
      </w:r>
      <w:r>
        <w:rPr>
          <w:lang w:eastAsia="zh-CN"/>
        </w:rPr>
        <w:tab/>
        <w:t>GET</w:t>
      </w:r>
      <w:bookmarkEnd w:id="6966"/>
      <w:bookmarkEnd w:id="6967"/>
      <w:bookmarkEnd w:id="6968"/>
      <w:bookmarkEnd w:id="6969"/>
      <w:bookmarkEnd w:id="6970"/>
      <w:bookmarkEnd w:id="6971"/>
      <w:bookmarkEnd w:id="697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6973" w:name="_Toc85734560"/>
      <w:bookmarkStart w:id="6974" w:name="_Toc89431859"/>
      <w:bookmarkStart w:id="6975" w:name="_Toc97042773"/>
      <w:bookmarkStart w:id="6976" w:name="_Toc97045917"/>
      <w:bookmarkStart w:id="6977" w:name="_Toc97155662"/>
      <w:bookmarkStart w:id="6978" w:name="_Toc101521754"/>
      <w:bookmarkStart w:id="6979" w:name="_Toc120537858"/>
      <w:r>
        <w:rPr>
          <w:lang w:eastAsia="zh-CN"/>
        </w:rPr>
        <w:t>9.</w:t>
      </w:r>
      <w:r w:rsidR="00AB45AD">
        <w:rPr>
          <w:lang w:eastAsia="zh-CN"/>
        </w:rPr>
        <w:t>2</w:t>
      </w:r>
      <w:r>
        <w:rPr>
          <w:lang w:eastAsia="zh-CN"/>
        </w:rPr>
        <w:t>.2.2.4</w:t>
      </w:r>
      <w:r>
        <w:rPr>
          <w:lang w:eastAsia="zh-CN"/>
        </w:rPr>
        <w:tab/>
        <w:t>Resource Custom Operations</w:t>
      </w:r>
      <w:bookmarkEnd w:id="6973"/>
      <w:bookmarkEnd w:id="6974"/>
      <w:bookmarkEnd w:id="6975"/>
      <w:bookmarkEnd w:id="6976"/>
      <w:bookmarkEnd w:id="6977"/>
      <w:bookmarkEnd w:id="6978"/>
      <w:bookmarkEnd w:id="6979"/>
    </w:p>
    <w:p w14:paraId="05C87CEC" w14:textId="77777777" w:rsidR="007C54F7" w:rsidRDefault="007C54F7" w:rsidP="007C54F7">
      <w:r>
        <w:t>None.</w:t>
      </w:r>
    </w:p>
    <w:p w14:paraId="776D1DA8" w14:textId="68C6B7C0" w:rsidR="007C54F7" w:rsidRDefault="007C54F7" w:rsidP="007C54F7">
      <w:pPr>
        <w:pStyle w:val="Heading3"/>
      </w:pPr>
      <w:bookmarkStart w:id="6980" w:name="_Toc85734561"/>
      <w:bookmarkStart w:id="6981" w:name="_Toc89431860"/>
      <w:bookmarkStart w:id="6982" w:name="_Toc97042774"/>
      <w:bookmarkStart w:id="6983" w:name="_Toc97045918"/>
      <w:bookmarkStart w:id="6984" w:name="_Toc97155663"/>
      <w:bookmarkStart w:id="6985" w:name="_Toc101521755"/>
      <w:bookmarkStart w:id="6986" w:name="_Toc120537859"/>
      <w:r>
        <w:t>9.</w:t>
      </w:r>
      <w:r w:rsidR="00AB45AD">
        <w:t>2</w:t>
      </w:r>
      <w:r>
        <w:t>.3</w:t>
      </w:r>
      <w:r>
        <w:tab/>
        <w:t>Custom Operations without associated resources</w:t>
      </w:r>
      <w:bookmarkEnd w:id="6980"/>
      <w:bookmarkEnd w:id="6981"/>
      <w:bookmarkEnd w:id="6982"/>
      <w:bookmarkEnd w:id="6983"/>
      <w:bookmarkEnd w:id="6984"/>
      <w:bookmarkEnd w:id="6985"/>
      <w:bookmarkEnd w:id="698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987" w:name="_Toc85734562"/>
      <w:bookmarkStart w:id="6988" w:name="_Toc89431861"/>
      <w:bookmarkStart w:id="6989" w:name="_Toc97042775"/>
      <w:bookmarkStart w:id="6990" w:name="_Toc97045919"/>
      <w:bookmarkStart w:id="6991" w:name="_Toc97155664"/>
      <w:bookmarkStart w:id="6992" w:name="_Toc101521756"/>
      <w:bookmarkStart w:id="6993" w:name="_Toc120537860"/>
      <w:r>
        <w:t>9.</w:t>
      </w:r>
      <w:r w:rsidR="00AB45AD">
        <w:t>2</w:t>
      </w:r>
      <w:r>
        <w:t>.4</w:t>
      </w:r>
      <w:r>
        <w:tab/>
        <w:t>Notifications</w:t>
      </w:r>
      <w:bookmarkEnd w:id="6987"/>
      <w:bookmarkEnd w:id="6988"/>
      <w:bookmarkEnd w:id="6989"/>
      <w:bookmarkEnd w:id="6990"/>
      <w:bookmarkEnd w:id="6991"/>
      <w:bookmarkEnd w:id="6992"/>
      <w:bookmarkEnd w:id="6993"/>
    </w:p>
    <w:p w14:paraId="196CDEE0" w14:textId="77777777" w:rsidR="007C54F7" w:rsidRPr="00A2226D" w:rsidRDefault="007C54F7" w:rsidP="007C54F7">
      <w:r>
        <w:t>None.</w:t>
      </w:r>
    </w:p>
    <w:p w14:paraId="00AEEE00" w14:textId="6CCE256F" w:rsidR="007C54F7" w:rsidRDefault="007C54F7" w:rsidP="007C54F7">
      <w:pPr>
        <w:pStyle w:val="Heading3"/>
      </w:pPr>
      <w:bookmarkStart w:id="6994" w:name="_Toc85734563"/>
      <w:bookmarkStart w:id="6995" w:name="_Toc89431862"/>
      <w:bookmarkStart w:id="6996" w:name="_Toc97042776"/>
      <w:bookmarkStart w:id="6997" w:name="_Toc97045920"/>
      <w:bookmarkStart w:id="6998" w:name="_Toc97155665"/>
      <w:bookmarkStart w:id="6999" w:name="_Toc101521757"/>
      <w:bookmarkStart w:id="7000" w:name="_Toc120537861"/>
      <w:r>
        <w:t>9.</w:t>
      </w:r>
      <w:r w:rsidR="00AB45AD">
        <w:t>2</w:t>
      </w:r>
      <w:r>
        <w:t>.5</w:t>
      </w:r>
      <w:r>
        <w:tab/>
        <w:t>Data Model</w:t>
      </w:r>
      <w:bookmarkEnd w:id="6994"/>
      <w:bookmarkEnd w:id="6995"/>
      <w:bookmarkEnd w:id="6996"/>
      <w:bookmarkEnd w:id="6997"/>
      <w:bookmarkEnd w:id="6998"/>
      <w:bookmarkEnd w:id="6999"/>
      <w:bookmarkEnd w:id="7000"/>
    </w:p>
    <w:p w14:paraId="51ED396F" w14:textId="7FC75096" w:rsidR="007C54F7" w:rsidRDefault="007C54F7" w:rsidP="007C54F7">
      <w:pPr>
        <w:pStyle w:val="Heading4"/>
        <w:rPr>
          <w:lang w:eastAsia="zh-CN"/>
        </w:rPr>
      </w:pPr>
      <w:bookmarkStart w:id="7001" w:name="_Toc85734564"/>
      <w:bookmarkStart w:id="7002" w:name="_Toc89431863"/>
      <w:bookmarkStart w:id="7003" w:name="_Toc97042777"/>
      <w:bookmarkStart w:id="7004" w:name="_Toc97045921"/>
      <w:bookmarkStart w:id="7005" w:name="_Toc97155666"/>
      <w:bookmarkStart w:id="7006" w:name="_Toc101521758"/>
      <w:bookmarkStart w:id="7007" w:name="_Toc120537862"/>
      <w:r>
        <w:rPr>
          <w:lang w:eastAsia="zh-CN"/>
        </w:rPr>
        <w:t>9.</w:t>
      </w:r>
      <w:r w:rsidR="00AB45AD">
        <w:rPr>
          <w:lang w:eastAsia="zh-CN"/>
        </w:rPr>
        <w:t>2</w:t>
      </w:r>
      <w:r>
        <w:rPr>
          <w:lang w:eastAsia="zh-CN"/>
        </w:rPr>
        <w:t>.5.1</w:t>
      </w:r>
      <w:r>
        <w:rPr>
          <w:lang w:eastAsia="zh-CN"/>
        </w:rPr>
        <w:tab/>
        <w:t>General</w:t>
      </w:r>
      <w:bookmarkEnd w:id="7001"/>
      <w:bookmarkEnd w:id="7002"/>
      <w:bookmarkEnd w:id="7003"/>
      <w:bookmarkEnd w:id="7004"/>
      <w:bookmarkEnd w:id="7005"/>
      <w:bookmarkEnd w:id="7006"/>
      <w:bookmarkEnd w:id="7007"/>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7008" w:name="_Toc85734565"/>
      <w:bookmarkStart w:id="7009" w:name="_Toc89431864"/>
      <w:bookmarkStart w:id="7010" w:name="_Toc97042778"/>
      <w:bookmarkStart w:id="7011" w:name="_Toc97045922"/>
      <w:bookmarkStart w:id="7012" w:name="_Toc97155667"/>
      <w:bookmarkStart w:id="7013" w:name="_Toc101521759"/>
      <w:bookmarkStart w:id="7014" w:name="_Toc120537863"/>
      <w:r>
        <w:rPr>
          <w:lang w:eastAsia="zh-CN"/>
        </w:rPr>
        <w:t>9.</w:t>
      </w:r>
      <w:r w:rsidR="004E40B6">
        <w:rPr>
          <w:lang w:eastAsia="zh-CN"/>
        </w:rPr>
        <w:t>2</w:t>
      </w:r>
      <w:r>
        <w:rPr>
          <w:lang w:eastAsia="zh-CN"/>
        </w:rPr>
        <w:t>.5.2</w:t>
      </w:r>
      <w:r>
        <w:rPr>
          <w:lang w:eastAsia="zh-CN"/>
        </w:rPr>
        <w:tab/>
        <w:t>Structured data types</w:t>
      </w:r>
      <w:bookmarkEnd w:id="7008"/>
      <w:bookmarkEnd w:id="7009"/>
      <w:bookmarkEnd w:id="7010"/>
      <w:bookmarkEnd w:id="7011"/>
      <w:bookmarkEnd w:id="7012"/>
      <w:bookmarkEnd w:id="7013"/>
      <w:bookmarkEnd w:id="701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7015" w:name="_Toc85734566"/>
      <w:bookmarkStart w:id="7016" w:name="_Toc89431865"/>
      <w:bookmarkStart w:id="7017" w:name="_Toc97042779"/>
      <w:bookmarkStart w:id="7018" w:name="_Toc97045923"/>
      <w:bookmarkStart w:id="7019" w:name="_Toc97155668"/>
      <w:bookmarkStart w:id="7020" w:name="_Toc101521760"/>
      <w:bookmarkStart w:id="7021" w:name="_Toc120537864"/>
      <w:r>
        <w:rPr>
          <w:lang w:eastAsia="zh-CN"/>
        </w:rPr>
        <w:t>9.</w:t>
      </w:r>
      <w:r w:rsidR="004E40B6">
        <w:rPr>
          <w:lang w:eastAsia="zh-CN"/>
        </w:rPr>
        <w:t>2</w:t>
      </w:r>
      <w:r>
        <w:rPr>
          <w:lang w:eastAsia="zh-CN"/>
        </w:rPr>
        <w:t>.5.3</w:t>
      </w:r>
      <w:r>
        <w:rPr>
          <w:lang w:eastAsia="zh-CN"/>
        </w:rPr>
        <w:tab/>
        <w:t>Simple data types and enumerations</w:t>
      </w:r>
      <w:bookmarkEnd w:id="7015"/>
      <w:bookmarkEnd w:id="7016"/>
      <w:bookmarkEnd w:id="7017"/>
      <w:bookmarkEnd w:id="7018"/>
      <w:bookmarkEnd w:id="7019"/>
      <w:bookmarkEnd w:id="7020"/>
      <w:bookmarkEnd w:id="702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7022" w:name="_Toc85734567"/>
      <w:bookmarkStart w:id="7023" w:name="_Toc89431866"/>
      <w:bookmarkStart w:id="7024" w:name="_Toc97042780"/>
      <w:bookmarkStart w:id="7025" w:name="_Toc97045924"/>
      <w:bookmarkStart w:id="7026" w:name="_Toc97155669"/>
      <w:bookmarkStart w:id="7027" w:name="_Toc101521761"/>
      <w:bookmarkStart w:id="7028" w:name="_Toc120537865"/>
      <w:r>
        <w:t>9.</w:t>
      </w:r>
      <w:r w:rsidR="004E40B6">
        <w:t>2</w:t>
      </w:r>
      <w:r>
        <w:t>.6</w:t>
      </w:r>
      <w:r>
        <w:tab/>
        <w:t>Error Handling</w:t>
      </w:r>
      <w:bookmarkEnd w:id="7022"/>
      <w:bookmarkEnd w:id="7023"/>
      <w:bookmarkEnd w:id="7024"/>
      <w:bookmarkEnd w:id="7025"/>
      <w:bookmarkEnd w:id="7026"/>
      <w:bookmarkEnd w:id="7027"/>
      <w:bookmarkEnd w:id="702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7029" w:name="_Toc85734568"/>
      <w:bookmarkStart w:id="7030" w:name="_Toc89431867"/>
      <w:bookmarkStart w:id="7031" w:name="_Toc97042781"/>
      <w:bookmarkStart w:id="7032" w:name="_Toc97045925"/>
      <w:bookmarkStart w:id="7033" w:name="_Toc97155670"/>
      <w:bookmarkStart w:id="7034" w:name="_Toc101521762"/>
      <w:bookmarkStart w:id="7035" w:name="_Toc120537866"/>
      <w:r>
        <w:t>9.</w:t>
      </w:r>
      <w:r w:rsidR="004E40B6">
        <w:t>2</w:t>
      </w:r>
      <w:r>
        <w:t>.7</w:t>
      </w:r>
      <w:r>
        <w:tab/>
        <w:t>Feature negotiation</w:t>
      </w:r>
      <w:bookmarkEnd w:id="7029"/>
      <w:bookmarkEnd w:id="7030"/>
      <w:bookmarkEnd w:id="7031"/>
      <w:bookmarkEnd w:id="7032"/>
      <w:bookmarkEnd w:id="7033"/>
      <w:bookmarkEnd w:id="7034"/>
      <w:bookmarkEnd w:id="703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7036" w:name="_Toc85734605"/>
      <w:bookmarkStart w:id="7037" w:name="_Toc89431904"/>
      <w:bookmarkStart w:id="7038" w:name="_Toc97042818"/>
      <w:bookmarkStart w:id="7039" w:name="_Toc97045962"/>
      <w:bookmarkStart w:id="7040" w:name="_Toc97155707"/>
      <w:bookmarkStart w:id="7041" w:name="_Toc101521763"/>
      <w:bookmarkStart w:id="7042" w:name="_Toc120537867"/>
      <w:r>
        <w:t>10</w:t>
      </w:r>
      <w:r w:rsidR="00B64F7C" w:rsidRPr="00EE38A4">
        <w:tab/>
        <w:t>Using Common API Framework</w:t>
      </w:r>
      <w:bookmarkEnd w:id="7036"/>
      <w:bookmarkEnd w:id="7037"/>
      <w:bookmarkEnd w:id="7038"/>
      <w:bookmarkEnd w:id="7039"/>
      <w:bookmarkEnd w:id="7040"/>
      <w:bookmarkEnd w:id="7041"/>
      <w:bookmarkEnd w:id="7042"/>
    </w:p>
    <w:p w14:paraId="3B3573C5" w14:textId="4E2D22F6" w:rsidR="00B64F7C" w:rsidRDefault="00B64F7C" w:rsidP="00807D2A"/>
    <w:p w14:paraId="60636397" w14:textId="77777777" w:rsidR="009B360E" w:rsidRDefault="009B360E" w:rsidP="009B360E">
      <w:pPr>
        <w:pStyle w:val="Heading2"/>
      </w:pPr>
      <w:bookmarkStart w:id="7043" w:name="_Toc24868675"/>
      <w:bookmarkStart w:id="7044" w:name="_Toc34154180"/>
      <w:bookmarkStart w:id="7045" w:name="_Toc36041124"/>
      <w:bookmarkStart w:id="7046" w:name="_Toc36041437"/>
      <w:bookmarkStart w:id="7047" w:name="_Toc43196714"/>
      <w:bookmarkStart w:id="7048" w:name="_Toc43481484"/>
      <w:bookmarkStart w:id="7049" w:name="_Toc45134761"/>
      <w:bookmarkStart w:id="7050" w:name="_Toc51189293"/>
      <w:bookmarkStart w:id="7051" w:name="_Toc51763969"/>
      <w:bookmarkStart w:id="7052" w:name="_Toc57206201"/>
      <w:bookmarkStart w:id="7053" w:name="_Toc59019542"/>
      <w:bookmarkStart w:id="7054" w:name="_Toc68170215"/>
      <w:bookmarkStart w:id="7055" w:name="_Toc83234257"/>
      <w:bookmarkStart w:id="7056" w:name="_Toc90661680"/>
      <w:bookmarkStart w:id="7057" w:name="_Toc97042819"/>
      <w:bookmarkStart w:id="7058" w:name="_Toc97045963"/>
      <w:bookmarkStart w:id="7059" w:name="_Toc97155708"/>
      <w:bookmarkStart w:id="7060" w:name="_Toc101521764"/>
      <w:bookmarkStart w:id="7061" w:name="_Toc120537868"/>
      <w:r>
        <w:t>10.1</w:t>
      </w:r>
      <w:r>
        <w:tab/>
        <w:t>General</w:t>
      </w:r>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7062" w:name="_Toc24868676"/>
      <w:bookmarkStart w:id="7063" w:name="_Toc34154181"/>
      <w:bookmarkStart w:id="7064" w:name="_Toc36041125"/>
      <w:bookmarkStart w:id="7065" w:name="_Toc36041438"/>
      <w:bookmarkStart w:id="7066" w:name="_Toc43196715"/>
      <w:bookmarkStart w:id="7067" w:name="_Toc43481485"/>
      <w:bookmarkStart w:id="7068" w:name="_Toc45134762"/>
      <w:bookmarkStart w:id="7069" w:name="_Toc51189294"/>
      <w:bookmarkStart w:id="7070" w:name="_Toc51763970"/>
      <w:bookmarkStart w:id="7071" w:name="_Toc57206202"/>
      <w:bookmarkStart w:id="7072" w:name="_Toc59019543"/>
      <w:bookmarkStart w:id="7073" w:name="_Toc68170216"/>
      <w:bookmarkStart w:id="7074" w:name="_Toc83234258"/>
      <w:bookmarkStart w:id="7075" w:name="_Toc90661681"/>
      <w:bookmarkStart w:id="7076" w:name="_Toc97042820"/>
      <w:bookmarkStart w:id="7077" w:name="_Toc97045964"/>
      <w:bookmarkStart w:id="7078" w:name="_Toc97155709"/>
      <w:bookmarkStart w:id="7079" w:name="_Toc101521765"/>
      <w:bookmarkStart w:id="7080" w:name="_Toc120537869"/>
      <w:r>
        <w:t>10.2</w:t>
      </w:r>
      <w:r>
        <w:tab/>
        <w:t>Security</w:t>
      </w:r>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7081" w:name="_Toc85734606"/>
      <w:bookmarkStart w:id="7082" w:name="_Toc89431905"/>
      <w:bookmarkStart w:id="7083" w:name="_Toc97042821"/>
      <w:bookmarkStart w:id="7084" w:name="_Toc97045965"/>
      <w:bookmarkStart w:id="7085" w:name="_Toc97155710"/>
      <w:bookmarkStart w:id="7086" w:name="_Toc101521766"/>
      <w:bookmarkStart w:id="7087" w:name="_Toc120537870"/>
      <w:r>
        <w:t>1</w:t>
      </w:r>
      <w:r w:rsidR="0013246F">
        <w:t>1</w:t>
      </w:r>
      <w:r w:rsidR="00707DE0">
        <w:tab/>
        <w:t>Security</w:t>
      </w:r>
      <w:bookmarkEnd w:id="7081"/>
      <w:bookmarkEnd w:id="7082"/>
      <w:bookmarkEnd w:id="7083"/>
      <w:bookmarkEnd w:id="7084"/>
      <w:bookmarkEnd w:id="7085"/>
      <w:bookmarkEnd w:id="7086"/>
      <w:bookmarkEnd w:id="708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7088" w:name="tsgNames"/>
      <w:bookmarkStart w:id="7089" w:name="startOfAnnexes"/>
      <w:bookmarkStart w:id="7090" w:name="_Toc85734607"/>
      <w:bookmarkStart w:id="7091" w:name="_Toc89431906"/>
      <w:bookmarkStart w:id="7092" w:name="_Toc97042822"/>
      <w:bookmarkStart w:id="7093" w:name="_Toc97045966"/>
      <w:bookmarkStart w:id="7094" w:name="_Toc97155711"/>
      <w:bookmarkStart w:id="7095" w:name="_Toc101521767"/>
      <w:bookmarkStart w:id="7096" w:name="_Toc120537871"/>
      <w:bookmarkEnd w:id="7088"/>
      <w:bookmarkEnd w:id="7089"/>
      <w:r>
        <w:t>Annex A (normative):</w:t>
      </w:r>
      <w:r>
        <w:br/>
        <w:t>OpenAPI specification</w:t>
      </w:r>
      <w:bookmarkEnd w:id="7090"/>
      <w:bookmarkEnd w:id="7091"/>
      <w:bookmarkEnd w:id="7092"/>
      <w:bookmarkEnd w:id="7093"/>
      <w:bookmarkEnd w:id="7094"/>
      <w:bookmarkEnd w:id="7095"/>
      <w:bookmarkEnd w:id="7096"/>
    </w:p>
    <w:p w14:paraId="1EC31223" w14:textId="73F80C71" w:rsidR="00680C72" w:rsidRDefault="00680C72" w:rsidP="003265E2"/>
    <w:p w14:paraId="3C9B8A47" w14:textId="0E0240FE" w:rsidR="00080512" w:rsidRDefault="00E83A1B" w:rsidP="007876EC">
      <w:pPr>
        <w:pStyle w:val="Heading1"/>
      </w:pPr>
      <w:bookmarkStart w:id="7097" w:name="_Toc85734608"/>
      <w:bookmarkStart w:id="7098" w:name="_Toc89431907"/>
      <w:bookmarkStart w:id="7099" w:name="_Toc97042823"/>
      <w:bookmarkStart w:id="7100" w:name="_Toc97045967"/>
      <w:bookmarkStart w:id="7101" w:name="_Toc97155712"/>
      <w:bookmarkStart w:id="7102" w:name="_Toc101521768"/>
      <w:bookmarkStart w:id="7103" w:name="_Toc120537872"/>
      <w:r>
        <w:t>A.1</w:t>
      </w:r>
      <w:r w:rsidR="00B02560">
        <w:tab/>
      </w:r>
      <w:r>
        <w:t>General</w:t>
      </w:r>
      <w:bookmarkEnd w:id="7097"/>
      <w:bookmarkEnd w:id="7098"/>
      <w:bookmarkEnd w:id="7099"/>
      <w:bookmarkEnd w:id="7100"/>
      <w:bookmarkEnd w:id="7101"/>
      <w:bookmarkEnd w:id="7102"/>
      <w:bookmarkEnd w:id="7103"/>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7104" w:name="_Hlk3294506"/>
      <w:r>
        <w:t>of the OpenAPI specification file</w:t>
      </w:r>
      <w:bookmarkEnd w:id="710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7105" w:name="_Toc85734609"/>
      <w:bookmarkStart w:id="7106" w:name="_Toc89431908"/>
      <w:bookmarkStart w:id="7107" w:name="_Toc97042824"/>
      <w:bookmarkStart w:id="7108" w:name="_Toc97045968"/>
      <w:bookmarkStart w:id="7109" w:name="_Toc97155713"/>
      <w:bookmarkStart w:id="7110" w:name="_Toc101521769"/>
      <w:bookmarkStart w:id="7111" w:name="_Toc120537873"/>
      <w:r>
        <w:t>A.2</w:t>
      </w:r>
      <w:r>
        <w:tab/>
      </w:r>
      <w:r>
        <w:rPr>
          <w:noProof/>
        </w:rPr>
        <w:t>Eees_EASRegistration API</w:t>
      </w:r>
      <w:bookmarkEnd w:id="7105"/>
      <w:bookmarkEnd w:id="7106"/>
      <w:bookmarkEnd w:id="7107"/>
      <w:bookmarkEnd w:id="7108"/>
      <w:bookmarkEnd w:id="7109"/>
      <w:bookmarkEnd w:id="7110"/>
      <w:bookmarkEnd w:id="711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869959E" w:rsidR="00C15DC5" w:rsidRDefault="00C15DC5" w:rsidP="00C15DC5">
      <w:pPr>
        <w:pStyle w:val="PL"/>
      </w:pPr>
      <w:r>
        <w:t xml:space="preserve">  version: 1.</w:t>
      </w:r>
      <w:ins w:id="7112" w:author="CR0051" w:date="2022-11-28T11:28:00Z">
        <w:r w:rsidR="008245DE">
          <w:t>1</w:t>
        </w:r>
      </w:ins>
      <w:del w:id="7113" w:author="CR0051" w:date="2022-11-28T11:28:00Z">
        <w:r w:rsidDel="008245DE">
          <w:delText>0</w:delText>
        </w:r>
      </w:del>
      <w:r>
        <w:t>.0</w:t>
      </w:r>
      <w:ins w:id="7114" w:author="CR0051" w:date="2022-11-28T11:28:00Z">
        <w:r w:rsidR="008245DE">
          <w:t>-alpha.1</w:t>
        </w:r>
      </w:ins>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3EBDAD04" w:rsidR="00622399" w:rsidRDefault="00E630C1" w:rsidP="00C15DC5">
      <w:pPr>
        <w:pStyle w:val="PL"/>
      </w:pPr>
      <w:r>
        <w:t xml:space="preserve">   </w:t>
      </w:r>
      <w:r w:rsidR="00C15DC5">
        <w:t xml:space="preserve"> 3GPP TS 29.558 V1</w:t>
      </w:r>
      <w:ins w:id="7115" w:author="CR0051" w:date="2022-11-28T11:28:00Z">
        <w:r w:rsidR="008245DE">
          <w:t>8</w:t>
        </w:r>
      </w:ins>
      <w:del w:id="7116" w:author="CR0051" w:date="2022-11-28T11:28:00Z">
        <w:r w:rsidR="007102E8" w:rsidDel="008245DE">
          <w:delText>7</w:delText>
        </w:r>
      </w:del>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rPr>
          <w:ins w:id="7117" w:author="CR0029" w:date="2022-11-28T10:04:00Z"/>
        </w:rPr>
      </w:pPr>
      <w:r>
        <w:t xml:space="preserve">    post:</w:t>
      </w:r>
    </w:p>
    <w:p w14:paraId="6CB5734D" w14:textId="77777777" w:rsidR="003044FE" w:rsidRPr="00956496" w:rsidRDefault="003044FE" w:rsidP="003044FE">
      <w:pPr>
        <w:pStyle w:val="PL"/>
        <w:rPr>
          <w:ins w:id="7118" w:author="CR0029" w:date="2022-11-28T10:04:00Z"/>
        </w:rPr>
      </w:pPr>
      <w:ins w:id="7119" w:author="CR0029" w:date="2022-11-28T10:04:00Z">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ins>
    </w:p>
    <w:p w14:paraId="08153E99" w14:textId="77777777" w:rsidR="003044FE" w:rsidRPr="00956496" w:rsidRDefault="003044FE" w:rsidP="003044FE">
      <w:pPr>
        <w:pStyle w:val="PL"/>
        <w:rPr>
          <w:ins w:id="7120" w:author="CR0029" w:date="2022-11-28T10:04:00Z"/>
        </w:rPr>
      </w:pPr>
      <w:ins w:id="7121" w:author="CR0029" w:date="2022-11-28T10:04:00Z">
        <w:r w:rsidRPr="00956496">
          <w:t xml:space="preserve">      </w:t>
        </w:r>
        <w:r w:rsidRPr="00956496">
          <w:rPr>
            <w:rFonts w:cs="Courier New"/>
            <w:szCs w:val="16"/>
          </w:rPr>
          <w:t>operationId: Create</w:t>
        </w:r>
        <w:r>
          <w:t>EASRegistration</w:t>
        </w:r>
      </w:ins>
    </w:p>
    <w:p w14:paraId="320F1D2B" w14:textId="77777777" w:rsidR="003044FE" w:rsidRPr="00956496" w:rsidRDefault="003044FE" w:rsidP="003044FE">
      <w:pPr>
        <w:pStyle w:val="PL"/>
        <w:rPr>
          <w:ins w:id="7122" w:author="CR0029" w:date="2022-11-28T10:04:00Z"/>
        </w:rPr>
      </w:pPr>
      <w:ins w:id="7123" w:author="CR0029" w:date="2022-11-28T10:04:00Z">
        <w:r w:rsidRPr="00956496">
          <w:t xml:space="preserve">      tags:</w:t>
        </w:r>
      </w:ins>
    </w:p>
    <w:p w14:paraId="756F0371" w14:textId="672CD6E4" w:rsidR="003044FE" w:rsidRDefault="003044FE" w:rsidP="00C15DC5">
      <w:pPr>
        <w:pStyle w:val="PL"/>
      </w:pPr>
      <w:ins w:id="7124" w:author="CR0029" w:date="2022-11-28T10:04:00Z">
        <w:r w:rsidRPr="00956496">
          <w:t xml:space="preserve">        - </w:t>
        </w:r>
        <w:r>
          <w:t>EAS Registrations</w:t>
        </w:r>
        <w:r w:rsidRPr="00956496">
          <w:t xml:space="preserve"> (Collection)</w:t>
        </w:r>
      </w:ins>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lastRenderedPageBreak/>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rPr>
          <w:ins w:id="7125" w:author="CR0029" w:date="2022-11-28T10:05:00Z"/>
        </w:rPr>
      </w:pPr>
      <w:r>
        <w:t xml:space="preserve">    get:</w:t>
      </w:r>
    </w:p>
    <w:p w14:paraId="565B1861" w14:textId="77777777" w:rsidR="003044FE" w:rsidRPr="00956496" w:rsidRDefault="003044FE" w:rsidP="003044FE">
      <w:pPr>
        <w:pStyle w:val="PL"/>
        <w:rPr>
          <w:ins w:id="7126" w:author="CR0029" w:date="2022-11-28T10:05:00Z"/>
        </w:rPr>
      </w:pPr>
      <w:ins w:id="7127" w:author="CR0029" w:date="2022-11-28T10:05: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7FC32929" w14:textId="77777777" w:rsidR="003044FE" w:rsidRPr="00956496" w:rsidRDefault="003044FE" w:rsidP="003044FE">
      <w:pPr>
        <w:pStyle w:val="PL"/>
        <w:rPr>
          <w:ins w:id="7128" w:author="CR0029" w:date="2022-11-28T10:05:00Z"/>
        </w:rPr>
      </w:pPr>
      <w:ins w:id="7129" w:author="CR0029" w:date="2022-11-28T10:05:00Z">
        <w:r w:rsidRPr="00956496">
          <w:t xml:space="preserve">      </w:t>
        </w:r>
        <w:r w:rsidRPr="00956496">
          <w:rPr>
            <w:rFonts w:cs="Courier New"/>
            <w:szCs w:val="16"/>
          </w:rPr>
          <w:t xml:space="preserve">operationId: </w:t>
        </w:r>
        <w:r>
          <w:rPr>
            <w:rFonts w:cs="Courier New"/>
            <w:szCs w:val="16"/>
          </w:rPr>
          <w:t>ReadInd</w:t>
        </w:r>
        <w:r>
          <w:t>EASRegistration</w:t>
        </w:r>
      </w:ins>
    </w:p>
    <w:p w14:paraId="7D0F079F" w14:textId="77777777" w:rsidR="003044FE" w:rsidRPr="00956496" w:rsidRDefault="003044FE" w:rsidP="003044FE">
      <w:pPr>
        <w:pStyle w:val="PL"/>
        <w:rPr>
          <w:ins w:id="7130" w:author="CR0029" w:date="2022-11-28T10:05:00Z"/>
        </w:rPr>
      </w:pPr>
      <w:ins w:id="7131" w:author="CR0029" w:date="2022-11-28T10:05:00Z">
        <w:r w:rsidRPr="00956496">
          <w:t xml:space="preserve">      tags:</w:t>
        </w:r>
      </w:ins>
    </w:p>
    <w:p w14:paraId="37AD8833" w14:textId="136E8616" w:rsidR="003044FE" w:rsidRDefault="003044FE" w:rsidP="00C15DC5">
      <w:pPr>
        <w:pStyle w:val="PL"/>
      </w:pPr>
      <w:ins w:id="7132" w:author="CR0029" w:date="2022-11-28T10:05:00Z">
        <w:r w:rsidRPr="00956496">
          <w:t xml:space="preserve">        - </w:t>
        </w:r>
        <w:r>
          <w:t>Individual EAS Registration</w:t>
        </w:r>
        <w:r w:rsidRPr="00956496">
          <w:t xml:space="preserve"> (Document)</w:t>
        </w:r>
      </w:ins>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rPr>
          <w:ins w:id="7133" w:author="CR0029" w:date="2022-11-28T10:05:00Z"/>
        </w:rPr>
      </w:pPr>
      <w:r>
        <w:t xml:space="preserve">    put:</w:t>
      </w:r>
    </w:p>
    <w:p w14:paraId="423BF616" w14:textId="77777777" w:rsidR="003044FE" w:rsidRPr="00956496" w:rsidRDefault="003044FE" w:rsidP="003044FE">
      <w:pPr>
        <w:pStyle w:val="PL"/>
        <w:rPr>
          <w:ins w:id="7134" w:author="CR0029" w:date="2022-11-28T10:05:00Z"/>
        </w:rPr>
      </w:pPr>
      <w:ins w:id="7135" w:author="CR0029" w:date="2022-11-28T10:05:00Z">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115C6F14" w14:textId="77777777" w:rsidR="003044FE" w:rsidRPr="00956496" w:rsidRDefault="003044FE" w:rsidP="003044FE">
      <w:pPr>
        <w:pStyle w:val="PL"/>
        <w:rPr>
          <w:ins w:id="7136" w:author="CR0029" w:date="2022-11-28T10:05:00Z"/>
        </w:rPr>
      </w:pPr>
      <w:ins w:id="7137" w:author="CR0029" w:date="2022-11-28T10:05:00Z">
        <w:r w:rsidRPr="00956496">
          <w:t xml:space="preserve">      </w:t>
        </w:r>
        <w:r w:rsidRPr="00956496">
          <w:rPr>
            <w:rFonts w:cs="Courier New"/>
            <w:szCs w:val="16"/>
          </w:rPr>
          <w:t xml:space="preserve">operationId: </w:t>
        </w:r>
        <w:r>
          <w:rPr>
            <w:rFonts w:cs="Courier New"/>
            <w:szCs w:val="16"/>
          </w:rPr>
          <w:t>UpdateInd</w:t>
        </w:r>
        <w:r>
          <w:t>EASRegistration</w:t>
        </w:r>
      </w:ins>
    </w:p>
    <w:p w14:paraId="221E17E0" w14:textId="77777777" w:rsidR="003044FE" w:rsidRPr="00956496" w:rsidRDefault="003044FE" w:rsidP="003044FE">
      <w:pPr>
        <w:pStyle w:val="PL"/>
        <w:rPr>
          <w:ins w:id="7138" w:author="CR0029" w:date="2022-11-28T10:05:00Z"/>
        </w:rPr>
      </w:pPr>
      <w:ins w:id="7139" w:author="CR0029" w:date="2022-11-28T10:05:00Z">
        <w:r w:rsidRPr="00956496">
          <w:t xml:space="preserve">      tags:</w:t>
        </w:r>
      </w:ins>
    </w:p>
    <w:p w14:paraId="6B9B068E" w14:textId="705197D0" w:rsidR="003044FE" w:rsidRDefault="003044FE" w:rsidP="00C15DC5">
      <w:pPr>
        <w:pStyle w:val="PL"/>
      </w:pPr>
      <w:ins w:id="7140" w:author="CR0029" w:date="2022-11-28T10:05:00Z">
        <w:r w:rsidRPr="00956496">
          <w:t xml:space="preserve">        - </w:t>
        </w:r>
        <w:r>
          <w:t>Individual EAS Registration</w:t>
        </w:r>
        <w:r w:rsidRPr="00956496">
          <w:t xml:space="preserve"> (Document)</w:t>
        </w:r>
      </w:ins>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lastRenderedPageBreak/>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ins w:id="7141" w:author="CR0029" w:date="2022-11-28T10:05:00Z"/>
          <w:lang w:val="en-US"/>
        </w:rPr>
      </w:pPr>
      <w:r>
        <w:rPr>
          <w:lang w:val="en-US"/>
        </w:rPr>
        <w:t xml:space="preserve">    patch:</w:t>
      </w:r>
    </w:p>
    <w:p w14:paraId="7256797A" w14:textId="77777777" w:rsidR="003044FE" w:rsidRPr="00956496" w:rsidRDefault="003044FE" w:rsidP="003044FE">
      <w:pPr>
        <w:pStyle w:val="PL"/>
        <w:rPr>
          <w:ins w:id="7142" w:author="CR0029" w:date="2022-11-28T10:05:00Z"/>
        </w:rPr>
      </w:pPr>
      <w:ins w:id="7143" w:author="CR0029" w:date="2022-11-28T10:05:00Z">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7A7F32F4" w14:textId="77777777" w:rsidR="003044FE" w:rsidRPr="00956496" w:rsidRDefault="003044FE" w:rsidP="003044FE">
      <w:pPr>
        <w:pStyle w:val="PL"/>
        <w:rPr>
          <w:ins w:id="7144" w:author="CR0029" w:date="2022-11-28T10:05:00Z"/>
        </w:rPr>
      </w:pPr>
      <w:ins w:id="7145" w:author="CR0029" w:date="2022-11-28T10:05:00Z">
        <w:r w:rsidRPr="00956496">
          <w:t xml:space="preserve">      </w:t>
        </w:r>
        <w:r w:rsidRPr="00956496">
          <w:rPr>
            <w:rFonts w:cs="Courier New"/>
            <w:szCs w:val="16"/>
          </w:rPr>
          <w:t xml:space="preserve">operationId: </w:t>
        </w:r>
        <w:r>
          <w:rPr>
            <w:rFonts w:cs="Courier New"/>
            <w:szCs w:val="16"/>
          </w:rPr>
          <w:t>ModifyInd</w:t>
        </w:r>
        <w:r>
          <w:t>EASRegistration</w:t>
        </w:r>
      </w:ins>
    </w:p>
    <w:p w14:paraId="7CD2C1BC" w14:textId="77777777" w:rsidR="003044FE" w:rsidRPr="00956496" w:rsidRDefault="003044FE" w:rsidP="003044FE">
      <w:pPr>
        <w:pStyle w:val="PL"/>
        <w:rPr>
          <w:ins w:id="7146" w:author="CR0029" w:date="2022-11-28T10:05:00Z"/>
        </w:rPr>
      </w:pPr>
      <w:ins w:id="7147" w:author="CR0029" w:date="2022-11-28T10:05:00Z">
        <w:r w:rsidRPr="00956496">
          <w:t xml:space="preserve">      tags:</w:t>
        </w:r>
      </w:ins>
    </w:p>
    <w:p w14:paraId="451C9A52" w14:textId="572A8DE0" w:rsidR="003044FE" w:rsidRDefault="003044FE" w:rsidP="00C15DC5">
      <w:pPr>
        <w:pStyle w:val="PL"/>
        <w:rPr>
          <w:lang w:val="en-US"/>
        </w:rPr>
      </w:pPr>
      <w:ins w:id="7148" w:author="CR0029" w:date="2022-11-28T10:05:00Z">
        <w:r w:rsidRPr="00956496">
          <w:t xml:space="preserve">        - </w:t>
        </w:r>
        <w:r>
          <w:t>Individual EAS Registration</w:t>
        </w:r>
        <w:r w:rsidRPr="00956496">
          <w:t xml:space="preserve"> (Document)</w:t>
        </w:r>
      </w:ins>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lastRenderedPageBreak/>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rPr>
          <w:ins w:id="7149" w:author="CR0029" w:date="2022-11-28T10:06:00Z"/>
        </w:rPr>
      </w:pPr>
      <w:r>
        <w:t xml:space="preserve">    delete:</w:t>
      </w:r>
    </w:p>
    <w:p w14:paraId="612B8EAA" w14:textId="77777777" w:rsidR="003044FE" w:rsidRPr="00956496" w:rsidRDefault="003044FE" w:rsidP="003044FE">
      <w:pPr>
        <w:pStyle w:val="PL"/>
        <w:rPr>
          <w:ins w:id="7150" w:author="CR0029" w:date="2022-11-28T10:06:00Z"/>
        </w:rPr>
      </w:pPr>
      <w:ins w:id="7151" w:author="CR0029" w:date="2022-11-28T10:06:00Z">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5F0CF236" w14:textId="77777777" w:rsidR="003044FE" w:rsidRPr="00956496" w:rsidRDefault="003044FE" w:rsidP="003044FE">
      <w:pPr>
        <w:pStyle w:val="PL"/>
        <w:rPr>
          <w:ins w:id="7152" w:author="CR0029" w:date="2022-11-28T10:06:00Z"/>
        </w:rPr>
      </w:pPr>
      <w:ins w:id="7153" w:author="CR0029" w:date="2022-11-28T10:06:00Z">
        <w:r w:rsidRPr="00956496">
          <w:t xml:space="preserve">      </w:t>
        </w:r>
        <w:r w:rsidRPr="00956496">
          <w:rPr>
            <w:rFonts w:cs="Courier New"/>
            <w:szCs w:val="16"/>
          </w:rPr>
          <w:t xml:space="preserve">operationId: </w:t>
        </w:r>
        <w:r>
          <w:rPr>
            <w:rFonts w:cs="Courier New"/>
            <w:szCs w:val="16"/>
          </w:rPr>
          <w:t>DeleteInd</w:t>
        </w:r>
        <w:r>
          <w:t>EASRegistration</w:t>
        </w:r>
      </w:ins>
    </w:p>
    <w:p w14:paraId="0EB4F562" w14:textId="77777777" w:rsidR="003044FE" w:rsidRPr="00956496" w:rsidRDefault="003044FE" w:rsidP="003044FE">
      <w:pPr>
        <w:pStyle w:val="PL"/>
        <w:rPr>
          <w:ins w:id="7154" w:author="CR0029" w:date="2022-11-28T10:06:00Z"/>
        </w:rPr>
      </w:pPr>
      <w:ins w:id="7155" w:author="CR0029" w:date="2022-11-28T10:06:00Z">
        <w:r w:rsidRPr="00956496">
          <w:t xml:space="preserve">      tags:</w:t>
        </w:r>
      </w:ins>
    </w:p>
    <w:p w14:paraId="531EF339" w14:textId="7135A272" w:rsidR="003044FE" w:rsidRDefault="003044FE" w:rsidP="00C15DC5">
      <w:pPr>
        <w:pStyle w:val="PL"/>
      </w:pPr>
      <w:ins w:id="7156" w:author="CR0029" w:date="2022-11-28T10:06:00Z">
        <w:r w:rsidRPr="00956496">
          <w:t xml:space="preserve">        - </w:t>
        </w:r>
        <w:r>
          <w:t>Individual EAS Registration</w:t>
        </w:r>
        <w:r w:rsidRPr="00956496">
          <w:t xml:space="preserve"> (Document)</w:t>
        </w:r>
      </w:ins>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lastRenderedPageBreak/>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lastRenderedPageBreak/>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7157" w:name="_Toc97042825"/>
      <w:bookmarkStart w:id="7158" w:name="_Toc97045969"/>
      <w:bookmarkStart w:id="7159" w:name="_Toc97155714"/>
      <w:bookmarkStart w:id="7160" w:name="_Toc101521770"/>
      <w:bookmarkStart w:id="7161" w:name="_Toc120537874"/>
      <w:r>
        <w:t>A.3</w:t>
      </w:r>
      <w:r>
        <w:tab/>
      </w:r>
      <w:r>
        <w:rPr>
          <w:noProof/>
        </w:rPr>
        <w:t>Eees_UELocation API</w:t>
      </w:r>
      <w:bookmarkEnd w:id="7157"/>
      <w:bookmarkEnd w:id="7158"/>
      <w:bookmarkEnd w:id="7159"/>
      <w:bookmarkEnd w:id="7160"/>
      <w:bookmarkEnd w:id="7161"/>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lastRenderedPageBreak/>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7A531539" w:rsidR="0065625A" w:rsidRDefault="0065625A" w:rsidP="0065625A">
      <w:pPr>
        <w:pStyle w:val="PL"/>
      </w:pPr>
      <w:r>
        <w:t xml:space="preserve">  version: 1.</w:t>
      </w:r>
      <w:ins w:id="7162" w:author="CR0051" w:date="2022-11-28T11:28:00Z">
        <w:r w:rsidR="008245DE">
          <w:t>1</w:t>
        </w:r>
      </w:ins>
      <w:del w:id="7163" w:author="CR0051" w:date="2022-11-28T11:28:00Z">
        <w:r w:rsidDel="008245DE">
          <w:delText>0</w:delText>
        </w:r>
      </w:del>
      <w:r>
        <w:t>.0</w:t>
      </w:r>
      <w:ins w:id="7164" w:author="CR0051" w:date="2022-11-28T11:29:00Z">
        <w:r w:rsidR="008245DE">
          <w:t>-alpha.1</w:t>
        </w:r>
      </w:ins>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07AFCCAE" w:rsidR="007B114F" w:rsidRDefault="007B114F" w:rsidP="0065625A">
      <w:pPr>
        <w:pStyle w:val="PL"/>
      </w:pPr>
      <w:r>
        <w:t xml:space="preserve">    </w:t>
      </w:r>
      <w:r w:rsidR="0065625A">
        <w:t>3GPP TS 29.558 V1</w:t>
      </w:r>
      <w:del w:id="7165" w:author="CR0051" w:date="2022-11-28T11:29:00Z">
        <w:r w:rsidR="007102E8" w:rsidDel="008245DE">
          <w:delText>7</w:delText>
        </w:r>
      </w:del>
      <w:ins w:id="7166" w:author="CR0051" w:date="2022-11-28T11:29:00Z">
        <w:r w:rsidR="008245DE">
          <w:t>8</w:t>
        </w:r>
      </w:ins>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rPr>
          <w:ins w:id="7167" w:author="CR0029" w:date="2022-11-28T10:07:00Z"/>
        </w:rPr>
      </w:pPr>
      <w:r>
        <w:t xml:space="preserve">    post:</w:t>
      </w:r>
    </w:p>
    <w:p w14:paraId="6C2629F9" w14:textId="77777777" w:rsidR="003044FE" w:rsidRPr="00956496" w:rsidRDefault="003044FE" w:rsidP="003044FE">
      <w:pPr>
        <w:pStyle w:val="PL"/>
        <w:rPr>
          <w:ins w:id="7168" w:author="CR0029" w:date="2022-11-28T10:07:00Z"/>
        </w:rPr>
      </w:pPr>
      <w:ins w:id="7169" w:author="CR0029" w:date="2022-11-28T10:07:00Z">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ins>
    </w:p>
    <w:p w14:paraId="0F25354A" w14:textId="77777777" w:rsidR="003044FE" w:rsidRPr="00956496" w:rsidRDefault="003044FE" w:rsidP="003044FE">
      <w:pPr>
        <w:pStyle w:val="PL"/>
        <w:rPr>
          <w:ins w:id="7170" w:author="CR0029" w:date="2022-11-28T10:07:00Z"/>
        </w:rPr>
      </w:pPr>
      <w:ins w:id="7171" w:author="CR0029" w:date="2022-11-28T10:07:00Z">
        <w:r w:rsidRPr="00956496">
          <w:t xml:space="preserve">      </w:t>
        </w:r>
        <w:r w:rsidRPr="00956496">
          <w:rPr>
            <w:rFonts w:cs="Courier New"/>
            <w:szCs w:val="16"/>
          </w:rPr>
          <w:t>operationId: Create</w:t>
        </w:r>
        <w:r>
          <w:t>LocationInfoSubscription</w:t>
        </w:r>
      </w:ins>
    </w:p>
    <w:p w14:paraId="217A06DD" w14:textId="77777777" w:rsidR="003044FE" w:rsidRPr="00956496" w:rsidRDefault="003044FE" w:rsidP="003044FE">
      <w:pPr>
        <w:pStyle w:val="PL"/>
        <w:rPr>
          <w:ins w:id="7172" w:author="CR0029" w:date="2022-11-28T10:07:00Z"/>
        </w:rPr>
      </w:pPr>
      <w:ins w:id="7173" w:author="CR0029" w:date="2022-11-28T10:07:00Z">
        <w:r w:rsidRPr="00956496">
          <w:t xml:space="preserve">      tags:</w:t>
        </w:r>
      </w:ins>
    </w:p>
    <w:p w14:paraId="3EB3EFF2" w14:textId="67798196" w:rsidR="003044FE" w:rsidRDefault="003044FE" w:rsidP="0065625A">
      <w:pPr>
        <w:pStyle w:val="PL"/>
      </w:pPr>
      <w:ins w:id="7174" w:author="CR0029" w:date="2022-11-28T10:07:00Z">
        <w:r w:rsidRPr="00956496">
          <w:t xml:space="preserve">        - </w:t>
        </w:r>
        <w:r>
          <w:t>Location Information Subscriptions</w:t>
        </w:r>
        <w:r w:rsidRPr="00956496">
          <w:t xml:space="preserve"> (Collection)</w:t>
        </w:r>
      </w:ins>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lastRenderedPageBreak/>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lastRenderedPageBreak/>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rPr>
          <w:ins w:id="7175" w:author="CR0029" w:date="2022-11-28T10:07:00Z"/>
        </w:rPr>
      </w:pPr>
      <w:r>
        <w:t xml:space="preserve">    get:</w:t>
      </w:r>
    </w:p>
    <w:p w14:paraId="76E19682" w14:textId="77777777" w:rsidR="003044FE" w:rsidRPr="00956496" w:rsidRDefault="003044FE" w:rsidP="003044FE">
      <w:pPr>
        <w:pStyle w:val="PL"/>
        <w:rPr>
          <w:ins w:id="7176" w:author="CR0029" w:date="2022-11-28T10:07:00Z"/>
        </w:rPr>
      </w:pPr>
      <w:ins w:id="7177" w:author="CR0029" w:date="2022-11-28T10:07:00Z">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ins>
    </w:p>
    <w:p w14:paraId="4757E652" w14:textId="77777777" w:rsidR="003044FE" w:rsidRPr="00956496" w:rsidRDefault="003044FE" w:rsidP="003044FE">
      <w:pPr>
        <w:pStyle w:val="PL"/>
        <w:rPr>
          <w:ins w:id="7178" w:author="CR0029" w:date="2022-11-28T10:07:00Z"/>
        </w:rPr>
      </w:pPr>
      <w:ins w:id="7179" w:author="CR0029" w:date="2022-11-28T10:07:00Z">
        <w:r w:rsidRPr="00956496">
          <w:t xml:space="preserve">      </w:t>
        </w:r>
        <w:r w:rsidRPr="00956496">
          <w:rPr>
            <w:rFonts w:cs="Courier New"/>
            <w:szCs w:val="16"/>
          </w:rPr>
          <w:t xml:space="preserve">operationId: </w:t>
        </w:r>
        <w:r>
          <w:rPr>
            <w:rFonts w:cs="Courier New"/>
            <w:szCs w:val="16"/>
          </w:rPr>
          <w:t>ReadInd</w:t>
        </w:r>
        <w:r>
          <w:t>LocationInfoSubscription</w:t>
        </w:r>
      </w:ins>
    </w:p>
    <w:p w14:paraId="122BC39D" w14:textId="77777777" w:rsidR="003044FE" w:rsidRPr="00956496" w:rsidRDefault="003044FE" w:rsidP="003044FE">
      <w:pPr>
        <w:pStyle w:val="PL"/>
        <w:rPr>
          <w:ins w:id="7180" w:author="CR0029" w:date="2022-11-28T10:07:00Z"/>
        </w:rPr>
      </w:pPr>
      <w:ins w:id="7181" w:author="CR0029" w:date="2022-11-28T10:07:00Z">
        <w:r w:rsidRPr="00956496">
          <w:t xml:space="preserve">      tags:</w:t>
        </w:r>
      </w:ins>
    </w:p>
    <w:p w14:paraId="57C15C23" w14:textId="27E9454B" w:rsidR="003044FE" w:rsidRDefault="003044FE" w:rsidP="0065625A">
      <w:pPr>
        <w:pStyle w:val="PL"/>
      </w:pPr>
      <w:ins w:id="7182" w:author="CR0029" w:date="2022-11-28T10:07:00Z">
        <w:r w:rsidRPr="00956496">
          <w:t xml:space="preserve">        - </w:t>
        </w:r>
        <w:r>
          <w:t>Individual Location Information Subscription</w:t>
        </w:r>
        <w:r w:rsidRPr="00956496">
          <w:t xml:space="preserve"> (Document)</w:t>
        </w:r>
      </w:ins>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lastRenderedPageBreak/>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rPr>
          <w:ins w:id="7183" w:author="CR0029" w:date="2022-11-28T10:07:00Z"/>
        </w:rPr>
      </w:pPr>
      <w:r>
        <w:t xml:space="preserve">    put:</w:t>
      </w:r>
    </w:p>
    <w:p w14:paraId="2E604BBE" w14:textId="77777777" w:rsidR="003044FE" w:rsidRPr="00956496" w:rsidRDefault="003044FE" w:rsidP="003044FE">
      <w:pPr>
        <w:pStyle w:val="PL"/>
        <w:rPr>
          <w:ins w:id="7184" w:author="CR0029" w:date="2022-11-28T10:07:00Z"/>
        </w:rPr>
      </w:pPr>
      <w:ins w:id="7185" w:author="CR0029" w:date="2022-11-28T10:07:00Z">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ins>
    </w:p>
    <w:p w14:paraId="3F467910" w14:textId="77777777" w:rsidR="003044FE" w:rsidRPr="00956496" w:rsidRDefault="003044FE" w:rsidP="003044FE">
      <w:pPr>
        <w:pStyle w:val="PL"/>
        <w:rPr>
          <w:ins w:id="7186" w:author="CR0029" w:date="2022-11-28T10:07:00Z"/>
        </w:rPr>
      </w:pPr>
      <w:ins w:id="7187" w:author="CR0029" w:date="2022-11-28T10:07:00Z">
        <w:r w:rsidRPr="00956496">
          <w:t xml:space="preserve">      </w:t>
        </w:r>
        <w:r w:rsidRPr="00956496">
          <w:rPr>
            <w:rFonts w:cs="Courier New"/>
            <w:szCs w:val="16"/>
          </w:rPr>
          <w:t xml:space="preserve">operationId: </w:t>
        </w:r>
        <w:r>
          <w:rPr>
            <w:rFonts w:cs="Courier New"/>
            <w:szCs w:val="16"/>
          </w:rPr>
          <w:t>UpdateInd</w:t>
        </w:r>
        <w:r>
          <w:t>LocationInfoSubscription</w:t>
        </w:r>
      </w:ins>
    </w:p>
    <w:p w14:paraId="0D9F27C4" w14:textId="77777777" w:rsidR="003044FE" w:rsidRPr="00956496" w:rsidRDefault="003044FE" w:rsidP="003044FE">
      <w:pPr>
        <w:pStyle w:val="PL"/>
        <w:rPr>
          <w:ins w:id="7188" w:author="CR0029" w:date="2022-11-28T10:07:00Z"/>
        </w:rPr>
      </w:pPr>
      <w:ins w:id="7189" w:author="CR0029" w:date="2022-11-28T10:07:00Z">
        <w:r w:rsidRPr="00956496">
          <w:t xml:space="preserve">      tags:</w:t>
        </w:r>
      </w:ins>
    </w:p>
    <w:p w14:paraId="15A43E5E" w14:textId="76AA3EEA" w:rsidR="003044FE" w:rsidRDefault="003044FE" w:rsidP="0065625A">
      <w:pPr>
        <w:pStyle w:val="PL"/>
      </w:pPr>
      <w:ins w:id="7190" w:author="CR0029" w:date="2022-11-28T10:07:00Z">
        <w:r w:rsidRPr="00956496">
          <w:t xml:space="preserve">        - </w:t>
        </w:r>
        <w:r>
          <w:t>Individual Location Information Subscription</w:t>
        </w:r>
        <w:r w:rsidRPr="00956496">
          <w:t xml:space="preserve"> (Document)</w:t>
        </w:r>
      </w:ins>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ins w:id="7191" w:author="CR0029" w:date="2022-11-28T10:08:00Z"/>
          <w:lang w:val="en-US"/>
        </w:rPr>
      </w:pPr>
      <w:r>
        <w:rPr>
          <w:lang w:val="en-US"/>
        </w:rPr>
        <w:t xml:space="preserve">    patch:</w:t>
      </w:r>
    </w:p>
    <w:p w14:paraId="480B6CED" w14:textId="77777777" w:rsidR="003044FE" w:rsidRPr="00956496" w:rsidRDefault="003044FE" w:rsidP="003044FE">
      <w:pPr>
        <w:pStyle w:val="PL"/>
        <w:rPr>
          <w:ins w:id="7192" w:author="CR0029" w:date="2022-11-28T10:08:00Z"/>
        </w:rPr>
      </w:pPr>
      <w:ins w:id="7193" w:author="CR0029" w:date="2022-11-28T10:08:00Z">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ins>
    </w:p>
    <w:p w14:paraId="795E9F54" w14:textId="77777777" w:rsidR="003044FE" w:rsidRPr="00956496" w:rsidRDefault="003044FE" w:rsidP="003044FE">
      <w:pPr>
        <w:pStyle w:val="PL"/>
        <w:rPr>
          <w:ins w:id="7194" w:author="CR0029" w:date="2022-11-28T10:08:00Z"/>
        </w:rPr>
      </w:pPr>
      <w:ins w:id="7195" w:author="CR0029" w:date="2022-11-28T10:08:00Z">
        <w:r w:rsidRPr="00956496">
          <w:t xml:space="preserve">      </w:t>
        </w:r>
        <w:r w:rsidRPr="00956496">
          <w:rPr>
            <w:rFonts w:cs="Courier New"/>
            <w:szCs w:val="16"/>
          </w:rPr>
          <w:t xml:space="preserve">operationId: </w:t>
        </w:r>
        <w:r>
          <w:rPr>
            <w:rFonts w:cs="Courier New"/>
            <w:szCs w:val="16"/>
          </w:rPr>
          <w:t>ModifyInd</w:t>
        </w:r>
        <w:r>
          <w:t>LocationInfoSubscription</w:t>
        </w:r>
      </w:ins>
    </w:p>
    <w:p w14:paraId="3E13548C" w14:textId="77777777" w:rsidR="003044FE" w:rsidRPr="00956496" w:rsidRDefault="003044FE" w:rsidP="003044FE">
      <w:pPr>
        <w:pStyle w:val="PL"/>
        <w:rPr>
          <w:ins w:id="7196" w:author="CR0029" w:date="2022-11-28T10:08:00Z"/>
        </w:rPr>
      </w:pPr>
      <w:ins w:id="7197" w:author="CR0029" w:date="2022-11-28T10:08:00Z">
        <w:r w:rsidRPr="00956496">
          <w:t xml:space="preserve">      tags:</w:t>
        </w:r>
      </w:ins>
    </w:p>
    <w:p w14:paraId="4FB280D5" w14:textId="5FBEB371" w:rsidR="003044FE" w:rsidRDefault="003044FE" w:rsidP="0065625A">
      <w:pPr>
        <w:pStyle w:val="PL"/>
        <w:rPr>
          <w:lang w:val="en-US"/>
        </w:rPr>
      </w:pPr>
      <w:ins w:id="7198" w:author="CR0029" w:date="2022-11-28T10:08:00Z">
        <w:r w:rsidRPr="00956496">
          <w:t xml:space="preserve">        - </w:t>
        </w:r>
        <w:r>
          <w:t>Individual Location Information Subscription</w:t>
        </w:r>
        <w:r w:rsidRPr="00956496">
          <w:t xml:space="preserve"> (Document)</w:t>
        </w:r>
      </w:ins>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lastRenderedPageBreak/>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rPr>
          <w:ins w:id="7199" w:author="CR0029" w:date="2022-11-28T10:08:00Z"/>
        </w:rPr>
      </w:pPr>
      <w:r>
        <w:t xml:space="preserve">    delete:</w:t>
      </w:r>
    </w:p>
    <w:p w14:paraId="3241E657" w14:textId="77777777" w:rsidR="003044FE" w:rsidRPr="00956496" w:rsidRDefault="003044FE" w:rsidP="003044FE">
      <w:pPr>
        <w:pStyle w:val="PL"/>
        <w:rPr>
          <w:ins w:id="7200" w:author="CR0029" w:date="2022-11-28T10:08:00Z"/>
        </w:rPr>
      </w:pPr>
      <w:ins w:id="7201" w:author="CR0029" w:date="2022-11-28T10:08:00Z">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ins>
    </w:p>
    <w:p w14:paraId="252E6708" w14:textId="77777777" w:rsidR="003044FE" w:rsidRPr="00956496" w:rsidRDefault="003044FE" w:rsidP="003044FE">
      <w:pPr>
        <w:pStyle w:val="PL"/>
        <w:rPr>
          <w:ins w:id="7202" w:author="CR0029" w:date="2022-11-28T10:08:00Z"/>
        </w:rPr>
      </w:pPr>
      <w:ins w:id="7203" w:author="CR0029" w:date="2022-11-28T10:08:00Z">
        <w:r w:rsidRPr="00956496">
          <w:t xml:space="preserve">      </w:t>
        </w:r>
        <w:r w:rsidRPr="00956496">
          <w:rPr>
            <w:rFonts w:cs="Courier New"/>
            <w:szCs w:val="16"/>
          </w:rPr>
          <w:t xml:space="preserve">operationId: </w:t>
        </w:r>
        <w:r>
          <w:rPr>
            <w:rFonts w:cs="Courier New"/>
            <w:szCs w:val="16"/>
          </w:rPr>
          <w:t>DeleteInd</w:t>
        </w:r>
        <w:r>
          <w:t>LocationInfoSubscription</w:t>
        </w:r>
      </w:ins>
    </w:p>
    <w:p w14:paraId="00336611" w14:textId="77777777" w:rsidR="003044FE" w:rsidRPr="00956496" w:rsidRDefault="003044FE" w:rsidP="003044FE">
      <w:pPr>
        <w:pStyle w:val="PL"/>
        <w:rPr>
          <w:ins w:id="7204" w:author="CR0029" w:date="2022-11-28T10:08:00Z"/>
        </w:rPr>
      </w:pPr>
      <w:ins w:id="7205" w:author="CR0029" w:date="2022-11-28T10:08:00Z">
        <w:r w:rsidRPr="00956496">
          <w:t xml:space="preserve">      tags:</w:t>
        </w:r>
      </w:ins>
    </w:p>
    <w:p w14:paraId="39ADE36F" w14:textId="635DF117" w:rsidR="003044FE" w:rsidRDefault="003044FE" w:rsidP="0065625A">
      <w:pPr>
        <w:pStyle w:val="PL"/>
      </w:pPr>
      <w:ins w:id="7206" w:author="CR0029" w:date="2022-11-28T10:08:00Z">
        <w:r w:rsidRPr="00956496">
          <w:t xml:space="preserve">        - </w:t>
        </w:r>
        <w:r>
          <w:t>Individual Location Information Subscription</w:t>
        </w:r>
        <w:r w:rsidRPr="00956496">
          <w:t xml:space="preserve"> (Document)</w:t>
        </w:r>
      </w:ins>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lastRenderedPageBreak/>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lastRenderedPageBreak/>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rPr>
          <w:ins w:id="7207" w:author="CR0045" w:date="2022-11-28T11:20:00Z"/>
        </w:rPr>
      </w:pPr>
      <w:r>
        <w:t xml:space="preserve">          type: string</w:t>
      </w:r>
    </w:p>
    <w:p w14:paraId="0DDCCD96" w14:textId="77777777" w:rsidR="00791E34" w:rsidRDefault="00791E34" w:rsidP="00791E34">
      <w:pPr>
        <w:pStyle w:val="PL"/>
        <w:rPr>
          <w:ins w:id="7208" w:author="CR0045" w:date="2022-11-28T11:20:00Z"/>
          <w:rFonts w:eastAsia="Batang"/>
        </w:rPr>
      </w:pPr>
      <w:ins w:id="7209" w:author="CR0045" w:date="2022-11-28T11:20:00Z">
        <w:r>
          <w:t xml:space="preserve">          description: </w:t>
        </w:r>
        <w:r>
          <w:rPr>
            <w:rFonts w:eastAsia="Batang"/>
          </w:rPr>
          <w:t>&gt;</w:t>
        </w:r>
      </w:ins>
    </w:p>
    <w:p w14:paraId="3C718158" w14:textId="6AC79F2C" w:rsidR="007252E2" w:rsidRDefault="00791E34" w:rsidP="00791E34">
      <w:pPr>
        <w:pStyle w:val="PL"/>
      </w:pPr>
      <w:ins w:id="7210" w:author="CR0045" w:date="2022-11-28T11:20:00Z">
        <w:r>
          <w:t xml:space="preserve">            </w:t>
        </w:r>
        <w:r>
          <w:rPr>
            <w:rFonts w:cs="Arial"/>
            <w:szCs w:val="18"/>
            <w:lang w:eastAsia="zh-CN"/>
          </w:rPr>
          <w:t>Contains the identifier of the subscription to which the notification is related</w:t>
        </w:r>
        <w:r>
          <w:rPr>
            <w:rFonts w:cs="Arial"/>
            <w:szCs w:val="18"/>
          </w:rPr>
          <w:t>.</w:t>
        </w:r>
      </w:ins>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lastRenderedPageBreak/>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211" w:name="_Toc120537875"/>
      <w:r>
        <w:t>A.4</w:t>
      </w:r>
      <w:r>
        <w:tab/>
      </w:r>
      <w:r w:rsidRPr="00310802">
        <w:t>Eees_</w:t>
      </w:r>
      <w:r>
        <w:t>UEIdentifier API</w:t>
      </w:r>
      <w:bookmarkEnd w:id="7211"/>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2B199E0" w:rsidR="00CD7499" w:rsidRDefault="00CD7499" w:rsidP="00CD7499">
      <w:pPr>
        <w:pStyle w:val="PL"/>
      </w:pPr>
      <w:r>
        <w:t xml:space="preserve">  version: 1.</w:t>
      </w:r>
      <w:ins w:id="7212" w:author="CR0051" w:date="2022-11-28T11:29:00Z">
        <w:r w:rsidR="005F566D">
          <w:t>1</w:t>
        </w:r>
      </w:ins>
      <w:del w:id="7213" w:author="CR0051" w:date="2022-11-28T11:29:00Z">
        <w:r w:rsidDel="005F566D">
          <w:delText>0</w:delText>
        </w:r>
      </w:del>
      <w:r>
        <w:t>.0</w:t>
      </w:r>
      <w:ins w:id="7214" w:author="CR0051" w:date="2022-11-28T11:29:00Z">
        <w:r w:rsidR="005F566D">
          <w:t>-alpha.1</w:t>
        </w:r>
      </w:ins>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0910ABD" w:rsidR="00CD7499" w:rsidRDefault="00CD7499" w:rsidP="00CD7499">
      <w:pPr>
        <w:pStyle w:val="PL"/>
      </w:pPr>
      <w:r>
        <w:t xml:space="preserve">    3GPP TS 29.558 V1</w:t>
      </w:r>
      <w:del w:id="7215" w:author="CR0051" w:date="2022-11-28T11:30:00Z">
        <w:r w:rsidR="007102E8" w:rsidDel="005F566D">
          <w:delText>7</w:delText>
        </w:r>
      </w:del>
      <w:ins w:id="7216" w:author="CR0051" w:date="2022-11-28T11:30:00Z">
        <w:r w:rsidR="005F566D">
          <w:t>8</w:t>
        </w:r>
      </w:ins>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lastRenderedPageBreak/>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rPr>
          <w:ins w:id="7217" w:author="CR0022" w:date="2022-11-25T12:27:00Z"/>
        </w:rPr>
      </w:pPr>
      <w:r>
        <w:t xml:space="preserve">        easId:</w:t>
      </w:r>
    </w:p>
    <w:p w14:paraId="28640F30" w14:textId="77777777" w:rsidR="002C50BE" w:rsidRDefault="002C50BE" w:rsidP="002C50BE">
      <w:pPr>
        <w:pStyle w:val="PL"/>
        <w:rPr>
          <w:ins w:id="7218" w:author="CR0022" w:date="2022-11-25T12:27:00Z"/>
        </w:rPr>
      </w:pPr>
      <w:ins w:id="7219" w:author="CR0022" w:date="2022-11-25T12:27:00Z">
        <w:r>
          <w:t xml:space="preserve">          description: &gt;</w:t>
        </w:r>
      </w:ins>
    </w:p>
    <w:p w14:paraId="21A769C0" w14:textId="77777777" w:rsidR="002C50BE" w:rsidRDefault="002C50BE" w:rsidP="002C50BE">
      <w:pPr>
        <w:pStyle w:val="PL"/>
        <w:rPr>
          <w:ins w:id="7220" w:author="CR0022" w:date="2022-11-25T12:27:00Z"/>
          <w:rFonts w:cs="Arial"/>
          <w:szCs w:val="18"/>
        </w:rPr>
      </w:pPr>
      <w:ins w:id="7221" w:author="CR0022" w:date="2022-11-25T12:27:00Z">
        <w:r>
          <w:t xml:space="preserve">            </w:t>
        </w:r>
        <w:r>
          <w:rPr>
            <w:rFonts w:cs="Arial"/>
            <w:szCs w:val="18"/>
          </w:rPr>
          <w:t xml:space="preserve">The application identifier of the EAS, e.g. URI, FQDN, requesting the UE Identifier </w:t>
        </w:r>
      </w:ins>
    </w:p>
    <w:p w14:paraId="7E542290" w14:textId="1E5B4594" w:rsidR="002C50BE" w:rsidRPr="002C50BE" w:rsidRDefault="002C50BE" w:rsidP="00CD7499">
      <w:pPr>
        <w:pStyle w:val="PL"/>
        <w:rPr>
          <w:rFonts w:cs="Arial"/>
          <w:szCs w:val="18"/>
        </w:rPr>
      </w:pPr>
      <w:ins w:id="7222" w:author="CR0022" w:date="2022-11-25T12:27:00Z">
        <w:r>
          <w:rPr>
            <w:rFonts w:cs="Arial"/>
            <w:szCs w:val="18"/>
          </w:rPr>
          <w:t xml:space="preserve">            information</w:t>
        </w:r>
      </w:ins>
    </w:p>
    <w:p w14:paraId="25197B76" w14:textId="77777777" w:rsidR="00CD7499" w:rsidRDefault="00CD7499" w:rsidP="00CD7499">
      <w:pPr>
        <w:pStyle w:val="PL"/>
      </w:pPr>
      <w:r>
        <w:t xml:space="preserve">          type: string</w:t>
      </w:r>
    </w:p>
    <w:p w14:paraId="5DA22114" w14:textId="0606EC3F" w:rsidR="00CD7499" w:rsidRDefault="00CD7499" w:rsidP="00CD7499">
      <w:pPr>
        <w:pStyle w:val="PL"/>
        <w:rPr>
          <w:ins w:id="7223" w:author="CR0022" w:date="2022-11-25T12:28:00Z"/>
        </w:rPr>
      </w:pPr>
      <w:r>
        <w:t xml:space="preserve">        easProviderId:</w:t>
      </w:r>
    </w:p>
    <w:p w14:paraId="52A1E65B" w14:textId="190D8F73" w:rsidR="00216C6A" w:rsidRPr="00216C6A" w:rsidRDefault="00216C6A" w:rsidP="00CD7499">
      <w:pPr>
        <w:pStyle w:val="PL"/>
        <w:rPr>
          <w:rFonts w:cs="Arial"/>
          <w:szCs w:val="18"/>
        </w:rPr>
      </w:pPr>
      <w:ins w:id="7224" w:author="CR0022" w:date="2022-11-25T12:28:00Z">
        <w:r>
          <w:t xml:space="preserve">          description: </w:t>
        </w:r>
        <w:r w:rsidRPr="00987ED7">
          <w:rPr>
            <w:rFonts w:cs="Arial"/>
            <w:szCs w:val="18"/>
          </w:rPr>
          <w:t>Identifier of the ASP that provides the EAS.</w:t>
        </w:r>
      </w:ins>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225" w:name="_Toc97042826"/>
      <w:bookmarkStart w:id="7226" w:name="_Toc97045970"/>
      <w:bookmarkStart w:id="7227" w:name="_Toc97155715"/>
      <w:bookmarkStart w:id="7228" w:name="_Toc101521771"/>
      <w:bookmarkStart w:id="7229" w:name="_Toc120537876"/>
      <w:bookmarkStart w:id="7230" w:name="_Toc28012881"/>
      <w:bookmarkStart w:id="7231" w:name="_Toc34266367"/>
      <w:bookmarkStart w:id="7232" w:name="_Toc36102538"/>
      <w:bookmarkStart w:id="7233" w:name="_Toc43563582"/>
      <w:bookmarkStart w:id="7234" w:name="_Toc45134131"/>
      <w:bookmarkStart w:id="7235" w:name="_Toc50032063"/>
      <w:bookmarkStart w:id="7236" w:name="_Toc51762983"/>
      <w:bookmarkStart w:id="7237" w:name="_Toc56641052"/>
      <w:bookmarkStart w:id="7238" w:name="_Toc59018020"/>
      <w:bookmarkStart w:id="7239" w:name="_Toc66231888"/>
      <w:bookmarkStart w:id="7240" w:name="_Toc68169049"/>
      <w:bookmarkStart w:id="7241" w:name="_Toc70550753"/>
      <w:bookmarkStart w:id="7242" w:name="_Toc73564598"/>
      <w:bookmarkStart w:id="7243" w:name="_Toc85734610"/>
      <w:bookmarkStart w:id="7244" w:name="_Toc89431909"/>
      <w:r>
        <w:t>A.</w:t>
      </w:r>
      <w:r w:rsidR="00BC7A82">
        <w:t>5</w:t>
      </w:r>
      <w:r>
        <w:tab/>
      </w:r>
      <w:r>
        <w:rPr>
          <w:noProof/>
        </w:rPr>
        <w:t>Eees_AppClientInformation API</w:t>
      </w:r>
      <w:bookmarkEnd w:id="7225"/>
      <w:bookmarkEnd w:id="7226"/>
      <w:bookmarkEnd w:id="7227"/>
      <w:bookmarkEnd w:id="7228"/>
      <w:bookmarkEnd w:id="7229"/>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0E4B0EB1" w:rsidR="00312FA3" w:rsidRDefault="00312FA3" w:rsidP="00312FA3">
      <w:pPr>
        <w:pStyle w:val="PL"/>
      </w:pPr>
      <w:r>
        <w:t xml:space="preserve">  version: 1.</w:t>
      </w:r>
      <w:ins w:id="7245" w:author="CR0051" w:date="2022-11-28T11:30:00Z">
        <w:r w:rsidR="005F566D">
          <w:t>1</w:t>
        </w:r>
      </w:ins>
      <w:del w:id="7246" w:author="CR0051" w:date="2022-11-28T11:30:00Z">
        <w:r w:rsidDel="005F566D">
          <w:delText>0</w:delText>
        </w:r>
      </w:del>
      <w:r>
        <w:t>.0</w:t>
      </w:r>
      <w:ins w:id="7247" w:author="CR0051" w:date="2022-11-28T11:30:00Z">
        <w:r w:rsidR="005F566D">
          <w:t>-alpha.1</w:t>
        </w:r>
      </w:ins>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1BAE274B" w:rsidR="00BF4F31" w:rsidRDefault="00BF4F31" w:rsidP="00312FA3">
      <w:pPr>
        <w:pStyle w:val="PL"/>
      </w:pPr>
      <w:r>
        <w:t xml:space="preserve">    </w:t>
      </w:r>
      <w:r w:rsidR="00312FA3">
        <w:t>3GPP TS 29.558 V1</w:t>
      </w:r>
      <w:ins w:id="7248" w:author="CR0051" w:date="2022-11-28T11:30:00Z">
        <w:r w:rsidR="005F566D">
          <w:t>8</w:t>
        </w:r>
      </w:ins>
      <w:del w:id="7249" w:author="CR0051" w:date="2022-11-28T11:30:00Z">
        <w:r w:rsidR="007102E8" w:rsidDel="005F566D">
          <w:delText>7</w:delText>
        </w:r>
      </w:del>
      <w:r w:rsidR="00312FA3">
        <w:t>.</w:t>
      </w:r>
      <w:r w:rsidR="007102E8">
        <w:t>0</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rPr>
          <w:ins w:id="7250" w:author="CR0029" w:date="2022-11-28T10:09:00Z"/>
        </w:rPr>
      </w:pPr>
      <w:r>
        <w:t xml:space="preserve">    post:</w:t>
      </w:r>
    </w:p>
    <w:p w14:paraId="06D18B33" w14:textId="77777777" w:rsidR="002F1A1D" w:rsidRPr="00956496" w:rsidRDefault="002F1A1D" w:rsidP="002F1A1D">
      <w:pPr>
        <w:pStyle w:val="PL"/>
        <w:rPr>
          <w:ins w:id="7251" w:author="CR0029" w:date="2022-11-28T10:09:00Z"/>
        </w:rPr>
      </w:pPr>
      <w:ins w:id="7252" w:author="CR0029" w:date="2022-11-28T10:09:00Z">
        <w:r w:rsidRPr="00956496">
          <w:lastRenderedPageBreak/>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ins>
    </w:p>
    <w:p w14:paraId="2FD5CA0B" w14:textId="77777777" w:rsidR="002F1A1D" w:rsidRPr="00956496" w:rsidRDefault="002F1A1D" w:rsidP="002F1A1D">
      <w:pPr>
        <w:pStyle w:val="PL"/>
        <w:rPr>
          <w:ins w:id="7253" w:author="CR0029" w:date="2022-11-28T10:09:00Z"/>
        </w:rPr>
      </w:pPr>
      <w:ins w:id="7254" w:author="CR0029" w:date="2022-11-28T10:09:00Z">
        <w:r w:rsidRPr="00956496">
          <w:t xml:space="preserve">      </w:t>
        </w:r>
        <w:r w:rsidRPr="00956496">
          <w:rPr>
            <w:rFonts w:cs="Courier New"/>
            <w:szCs w:val="16"/>
          </w:rPr>
          <w:t>operationId: Create</w:t>
        </w:r>
        <w:r>
          <w:t>AppClientInfoSubscription</w:t>
        </w:r>
      </w:ins>
    </w:p>
    <w:p w14:paraId="37B4C969" w14:textId="77777777" w:rsidR="002F1A1D" w:rsidRPr="00956496" w:rsidRDefault="002F1A1D" w:rsidP="002F1A1D">
      <w:pPr>
        <w:pStyle w:val="PL"/>
        <w:rPr>
          <w:ins w:id="7255" w:author="CR0029" w:date="2022-11-28T10:09:00Z"/>
        </w:rPr>
      </w:pPr>
      <w:ins w:id="7256" w:author="CR0029" w:date="2022-11-28T10:09:00Z">
        <w:r w:rsidRPr="00956496">
          <w:t xml:space="preserve">      tags:</w:t>
        </w:r>
      </w:ins>
    </w:p>
    <w:p w14:paraId="4684E094" w14:textId="0843ED71" w:rsidR="002F1A1D" w:rsidRDefault="002F1A1D" w:rsidP="00312FA3">
      <w:pPr>
        <w:pStyle w:val="PL"/>
      </w:pPr>
      <w:ins w:id="7257" w:author="CR0029" w:date="2022-11-28T10:09:00Z">
        <w:r w:rsidRPr="00956496">
          <w:t xml:space="preserve">        - </w:t>
        </w:r>
        <w:r>
          <w:t>Application Client Information Subscriptions</w:t>
        </w:r>
        <w:r w:rsidRPr="00956496">
          <w:t xml:space="preserve"> (Collection)</w:t>
        </w:r>
      </w:ins>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rPr>
          <w:ins w:id="7258" w:author="CR0020" w:date="2022-11-19T05:01:00Z"/>
        </w:rPr>
      </w:pPr>
      <w:r>
        <w:t xml:space="preserve">          description: </w:t>
      </w:r>
      <w:ins w:id="7259" w:author="CR0020" w:date="2022-11-19T05:01:00Z">
        <w:r w:rsidR="00876A4B">
          <w:t>&gt;</w:t>
        </w:r>
      </w:ins>
    </w:p>
    <w:p w14:paraId="2D3E97C6" w14:textId="63F498D0" w:rsidR="00312FA3" w:rsidRDefault="00876A4B" w:rsidP="00876A4B">
      <w:pPr>
        <w:pStyle w:val="PL"/>
      </w:pPr>
      <w:ins w:id="7260" w:author="CR0020" w:date="2022-11-19T05:01:00Z">
        <w:r>
          <w:t xml:space="preserve">            </w:t>
        </w:r>
      </w:ins>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6CF7EC6C" w:rsidR="00312FA3" w:rsidRDefault="00312FA3" w:rsidP="00312FA3">
      <w:pPr>
        <w:pStyle w:val="PL"/>
      </w:pPr>
      <w:r>
        <w:t xml:space="preserve">              requestBody: </w:t>
      </w:r>
      <w:del w:id="7261" w:author="CR0020" w:date="2022-11-25T12:06:00Z">
        <w:r w:rsidDel="00876A4B">
          <w:delText xml:space="preserve"> </w:delText>
        </w:r>
      </w:del>
      <w:r>
        <w:t>#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lastRenderedPageBreak/>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rPr>
          <w:ins w:id="7262" w:author="CR0029" w:date="2022-11-28T10:10:00Z"/>
        </w:rPr>
      </w:pPr>
      <w:r>
        <w:t xml:space="preserve">    get:</w:t>
      </w:r>
    </w:p>
    <w:p w14:paraId="5127EBAF" w14:textId="77777777" w:rsidR="002F1A1D" w:rsidRPr="00956496" w:rsidRDefault="002F1A1D" w:rsidP="002F1A1D">
      <w:pPr>
        <w:pStyle w:val="PL"/>
        <w:rPr>
          <w:ins w:id="7263" w:author="CR0029" w:date="2022-11-28T10:10:00Z"/>
        </w:rPr>
      </w:pPr>
      <w:ins w:id="7264" w:author="CR0029" w:date="2022-11-28T10:10: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03896B86" w14:textId="77777777" w:rsidR="002F1A1D" w:rsidRPr="00956496" w:rsidRDefault="002F1A1D" w:rsidP="002F1A1D">
      <w:pPr>
        <w:pStyle w:val="PL"/>
        <w:rPr>
          <w:ins w:id="7265" w:author="CR0029" w:date="2022-11-28T10:10:00Z"/>
        </w:rPr>
      </w:pPr>
      <w:ins w:id="7266" w:author="CR0029" w:date="2022-11-28T10:10:00Z">
        <w:r w:rsidRPr="00956496">
          <w:t xml:space="preserve">      </w:t>
        </w:r>
        <w:r w:rsidRPr="00956496">
          <w:rPr>
            <w:rFonts w:cs="Courier New"/>
            <w:szCs w:val="16"/>
          </w:rPr>
          <w:t xml:space="preserve">operationId: </w:t>
        </w:r>
        <w:r>
          <w:rPr>
            <w:rFonts w:cs="Courier New"/>
            <w:szCs w:val="16"/>
          </w:rPr>
          <w:t>ReadInd</w:t>
        </w:r>
        <w:r>
          <w:t>AppClientInfoSubscription</w:t>
        </w:r>
      </w:ins>
    </w:p>
    <w:p w14:paraId="49EEAA14" w14:textId="77777777" w:rsidR="002F1A1D" w:rsidRPr="00956496" w:rsidRDefault="002F1A1D" w:rsidP="002F1A1D">
      <w:pPr>
        <w:pStyle w:val="PL"/>
        <w:rPr>
          <w:ins w:id="7267" w:author="CR0029" w:date="2022-11-28T10:10:00Z"/>
        </w:rPr>
      </w:pPr>
      <w:ins w:id="7268" w:author="CR0029" w:date="2022-11-28T10:10:00Z">
        <w:r w:rsidRPr="00956496">
          <w:t xml:space="preserve">      tags:</w:t>
        </w:r>
      </w:ins>
    </w:p>
    <w:p w14:paraId="5EC9AB2B" w14:textId="20C789D3" w:rsidR="002F1A1D" w:rsidRDefault="002F1A1D" w:rsidP="00312FA3">
      <w:pPr>
        <w:pStyle w:val="PL"/>
      </w:pPr>
      <w:ins w:id="7269" w:author="CR0029" w:date="2022-11-28T10:10:00Z">
        <w:r w:rsidRPr="00956496">
          <w:t xml:space="preserve">        - </w:t>
        </w:r>
        <w:r>
          <w:t>Individual Application Client Information Subscription</w:t>
        </w:r>
        <w:r w:rsidRPr="00956496">
          <w:t xml:space="preserve"> (Document)</w:t>
        </w:r>
      </w:ins>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rPr>
          <w:ins w:id="7270" w:author="CR0029" w:date="2022-11-28T10:10:00Z"/>
        </w:rPr>
      </w:pPr>
      <w:r>
        <w:t xml:space="preserve">    put:</w:t>
      </w:r>
    </w:p>
    <w:p w14:paraId="0273BF53" w14:textId="77777777" w:rsidR="002F1A1D" w:rsidRPr="00956496" w:rsidRDefault="002F1A1D" w:rsidP="002F1A1D">
      <w:pPr>
        <w:pStyle w:val="PL"/>
        <w:rPr>
          <w:ins w:id="7271" w:author="CR0029" w:date="2022-11-28T10:10:00Z"/>
        </w:rPr>
      </w:pPr>
      <w:ins w:id="7272" w:author="CR0029" w:date="2022-11-28T10:10:00Z">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2D7F856E" w14:textId="77777777" w:rsidR="002F1A1D" w:rsidRPr="00956496" w:rsidRDefault="002F1A1D" w:rsidP="002F1A1D">
      <w:pPr>
        <w:pStyle w:val="PL"/>
        <w:rPr>
          <w:ins w:id="7273" w:author="CR0029" w:date="2022-11-28T10:10:00Z"/>
        </w:rPr>
      </w:pPr>
      <w:ins w:id="7274" w:author="CR0029" w:date="2022-11-28T10:10:00Z">
        <w:r w:rsidRPr="00956496">
          <w:t xml:space="preserve">      </w:t>
        </w:r>
        <w:r w:rsidRPr="00956496">
          <w:rPr>
            <w:rFonts w:cs="Courier New"/>
            <w:szCs w:val="16"/>
          </w:rPr>
          <w:t xml:space="preserve">operationId: </w:t>
        </w:r>
        <w:r>
          <w:rPr>
            <w:rFonts w:cs="Courier New"/>
            <w:szCs w:val="16"/>
          </w:rPr>
          <w:t>UpdateInd</w:t>
        </w:r>
        <w:r>
          <w:t>AppClientInfoSubscription</w:t>
        </w:r>
      </w:ins>
    </w:p>
    <w:p w14:paraId="102EA23C" w14:textId="77777777" w:rsidR="002F1A1D" w:rsidRPr="00956496" w:rsidRDefault="002F1A1D" w:rsidP="002F1A1D">
      <w:pPr>
        <w:pStyle w:val="PL"/>
        <w:rPr>
          <w:ins w:id="7275" w:author="CR0029" w:date="2022-11-28T10:10:00Z"/>
        </w:rPr>
      </w:pPr>
      <w:ins w:id="7276" w:author="CR0029" w:date="2022-11-28T10:10:00Z">
        <w:r w:rsidRPr="00956496">
          <w:t xml:space="preserve">      tags:</w:t>
        </w:r>
      </w:ins>
    </w:p>
    <w:p w14:paraId="10980BF6" w14:textId="49846D28" w:rsidR="002F1A1D" w:rsidRDefault="002F1A1D" w:rsidP="00312FA3">
      <w:pPr>
        <w:pStyle w:val="PL"/>
      </w:pPr>
      <w:ins w:id="7277" w:author="CR0029" w:date="2022-11-28T10:10:00Z">
        <w:r w:rsidRPr="00956496">
          <w:t xml:space="preserve">        - </w:t>
        </w:r>
        <w:r>
          <w:t>Individual Application Client Information Subscription</w:t>
        </w:r>
        <w:r w:rsidRPr="00956496">
          <w:t xml:space="preserve"> (Document)</w:t>
        </w:r>
      </w:ins>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lastRenderedPageBreak/>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ins w:id="7278" w:author="CR0029" w:date="2022-11-28T10:10:00Z"/>
          <w:lang w:val="en-US"/>
        </w:rPr>
      </w:pPr>
      <w:r>
        <w:rPr>
          <w:lang w:val="en-US"/>
        </w:rPr>
        <w:t xml:space="preserve">    patch:</w:t>
      </w:r>
    </w:p>
    <w:p w14:paraId="4F670F5A" w14:textId="77777777" w:rsidR="002F1A1D" w:rsidRPr="00956496" w:rsidRDefault="002F1A1D" w:rsidP="002F1A1D">
      <w:pPr>
        <w:pStyle w:val="PL"/>
        <w:rPr>
          <w:ins w:id="7279" w:author="CR0029" w:date="2022-11-28T10:10:00Z"/>
        </w:rPr>
      </w:pPr>
      <w:ins w:id="7280" w:author="CR0029" w:date="2022-11-28T10:10:00Z">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3FC4C6B0" w14:textId="77777777" w:rsidR="002F1A1D" w:rsidRPr="00956496" w:rsidRDefault="002F1A1D" w:rsidP="002F1A1D">
      <w:pPr>
        <w:pStyle w:val="PL"/>
        <w:rPr>
          <w:ins w:id="7281" w:author="CR0029" w:date="2022-11-28T10:10:00Z"/>
        </w:rPr>
      </w:pPr>
      <w:ins w:id="7282" w:author="CR0029" w:date="2022-11-28T10:10:00Z">
        <w:r w:rsidRPr="00956496">
          <w:t xml:space="preserve">      </w:t>
        </w:r>
        <w:r w:rsidRPr="00956496">
          <w:rPr>
            <w:rFonts w:cs="Courier New"/>
            <w:szCs w:val="16"/>
          </w:rPr>
          <w:t xml:space="preserve">operationId: </w:t>
        </w:r>
        <w:r>
          <w:rPr>
            <w:rFonts w:cs="Courier New"/>
            <w:szCs w:val="16"/>
          </w:rPr>
          <w:t>ModifyInd</w:t>
        </w:r>
        <w:r>
          <w:t>AppClientInfoSubscription</w:t>
        </w:r>
      </w:ins>
    </w:p>
    <w:p w14:paraId="7B07235A" w14:textId="77777777" w:rsidR="002F1A1D" w:rsidRPr="00956496" w:rsidRDefault="002F1A1D" w:rsidP="002F1A1D">
      <w:pPr>
        <w:pStyle w:val="PL"/>
        <w:rPr>
          <w:ins w:id="7283" w:author="CR0029" w:date="2022-11-28T10:10:00Z"/>
        </w:rPr>
      </w:pPr>
      <w:ins w:id="7284" w:author="CR0029" w:date="2022-11-28T10:10:00Z">
        <w:r w:rsidRPr="00956496">
          <w:t xml:space="preserve">      tags:</w:t>
        </w:r>
      </w:ins>
    </w:p>
    <w:p w14:paraId="1A231621" w14:textId="4E5FEF35" w:rsidR="002F1A1D" w:rsidRDefault="002F1A1D" w:rsidP="00312FA3">
      <w:pPr>
        <w:pStyle w:val="PL"/>
        <w:rPr>
          <w:lang w:val="en-US"/>
        </w:rPr>
      </w:pPr>
      <w:ins w:id="7285" w:author="CR0029" w:date="2022-11-28T10:10:00Z">
        <w:r w:rsidRPr="00956496">
          <w:t xml:space="preserve">        - </w:t>
        </w:r>
        <w:r>
          <w:t>Individual Application Client Information Subscription</w:t>
        </w:r>
        <w:r w:rsidRPr="00956496">
          <w:t xml:space="preserve"> (Document)</w:t>
        </w:r>
      </w:ins>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lastRenderedPageBreak/>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rPr>
          <w:ins w:id="7286" w:author="CR0029" w:date="2022-11-28T10:11:00Z"/>
        </w:rPr>
      </w:pPr>
      <w:r>
        <w:t xml:space="preserve">    delete:</w:t>
      </w:r>
    </w:p>
    <w:p w14:paraId="1AAF20F2" w14:textId="77777777" w:rsidR="002F1A1D" w:rsidRPr="00956496" w:rsidRDefault="002F1A1D" w:rsidP="002F1A1D">
      <w:pPr>
        <w:pStyle w:val="PL"/>
        <w:rPr>
          <w:ins w:id="7287" w:author="CR0029" w:date="2022-11-28T10:11:00Z"/>
        </w:rPr>
      </w:pPr>
      <w:ins w:id="7288" w:author="CR0029" w:date="2022-11-28T10:11:00Z">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4B8F9C56" w14:textId="77777777" w:rsidR="002F1A1D" w:rsidRPr="00956496" w:rsidRDefault="002F1A1D" w:rsidP="002F1A1D">
      <w:pPr>
        <w:pStyle w:val="PL"/>
        <w:rPr>
          <w:ins w:id="7289" w:author="CR0029" w:date="2022-11-28T10:11:00Z"/>
        </w:rPr>
      </w:pPr>
      <w:ins w:id="7290" w:author="CR0029" w:date="2022-11-28T10:11:00Z">
        <w:r w:rsidRPr="00956496">
          <w:t xml:space="preserve">      </w:t>
        </w:r>
        <w:r w:rsidRPr="00956496">
          <w:rPr>
            <w:rFonts w:cs="Courier New"/>
            <w:szCs w:val="16"/>
          </w:rPr>
          <w:t xml:space="preserve">operationId: </w:t>
        </w:r>
        <w:r>
          <w:rPr>
            <w:rFonts w:cs="Courier New"/>
            <w:szCs w:val="16"/>
          </w:rPr>
          <w:t>DeleteInd</w:t>
        </w:r>
        <w:r>
          <w:t>AppClientInfoSubscription</w:t>
        </w:r>
      </w:ins>
    </w:p>
    <w:p w14:paraId="5F6D6076" w14:textId="77777777" w:rsidR="002F1A1D" w:rsidRPr="00956496" w:rsidRDefault="002F1A1D" w:rsidP="002F1A1D">
      <w:pPr>
        <w:pStyle w:val="PL"/>
        <w:rPr>
          <w:ins w:id="7291" w:author="CR0029" w:date="2022-11-28T10:11:00Z"/>
        </w:rPr>
      </w:pPr>
      <w:ins w:id="7292" w:author="CR0029" w:date="2022-11-28T10:11:00Z">
        <w:r w:rsidRPr="00956496">
          <w:t xml:space="preserve">      tags:</w:t>
        </w:r>
      </w:ins>
    </w:p>
    <w:p w14:paraId="4335BA78" w14:textId="426B8BF1" w:rsidR="002F1A1D" w:rsidRDefault="002F1A1D" w:rsidP="00312FA3">
      <w:pPr>
        <w:pStyle w:val="PL"/>
      </w:pPr>
      <w:ins w:id="7293" w:author="CR0029" w:date="2022-11-28T10:11:00Z">
        <w:r w:rsidRPr="00956496">
          <w:t xml:space="preserve">        - </w:t>
        </w:r>
        <w:r>
          <w:t>Individual Application Client Information Subscription</w:t>
        </w:r>
        <w:r w:rsidRPr="00956496">
          <w:t xml:space="preserve"> (Document)</w:t>
        </w:r>
      </w:ins>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lastRenderedPageBreak/>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lastRenderedPageBreak/>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7294" w:name="_Toc85734611"/>
      <w:bookmarkStart w:id="7295" w:name="_Toc89431910"/>
      <w:bookmarkStart w:id="7296" w:name="_Toc97042828"/>
      <w:bookmarkStart w:id="7297" w:name="_Toc97045972"/>
      <w:bookmarkStart w:id="7298" w:name="_Toc97155717"/>
      <w:bookmarkStart w:id="7299" w:name="_Toc101521773"/>
      <w:bookmarkStart w:id="7300" w:name="_Toc120537877"/>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294"/>
      <w:bookmarkEnd w:id="7295"/>
      <w:bookmarkEnd w:id="7296"/>
      <w:bookmarkEnd w:id="7297"/>
      <w:bookmarkEnd w:id="7298"/>
      <w:bookmarkEnd w:id="7299"/>
      <w:bookmarkEnd w:id="7300"/>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B4F630C" w:rsidR="009F4DD8" w:rsidRDefault="009F4DD8" w:rsidP="009F4DD8">
      <w:pPr>
        <w:pStyle w:val="PL"/>
      </w:pPr>
      <w:r>
        <w:t xml:space="preserve">  version: 1.</w:t>
      </w:r>
      <w:ins w:id="7301" w:author="CR0051" w:date="2022-11-28T11:31:00Z">
        <w:r w:rsidR="005F566D">
          <w:t>1</w:t>
        </w:r>
      </w:ins>
      <w:del w:id="7302" w:author="CR0051" w:date="2022-11-28T11:31:00Z">
        <w:r w:rsidDel="005F566D">
          <w:delText>0</w:delText>
        </w:r>
      </w:del>
      <w:r>
        <w:t>.0</w:t>
      </w:r>
      <w:ins w:id="7303" w:author="CR0051" w:date="2022-11-28T11:31:00Z">
        <w:r w:rsidR="005F566D">
          <w:t>-alpha.1</w:t>
        </w:r>
      </w:ins>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24421078" w:rsidR="009E3949" w:rsidRDefault="009E3949" w:rsidP="009F4DD8">
      <w:pPr>
        <w:pStyle w:val="PL"/>
      </w:pPr>
      <w:r>
        <w:t xml:space="preserve">    </w:t>
      </w:r>
      <w:r w:rsidR="009F4DD8">
        <w:t>3GPP TS 29.558 V1</w:t>
      </w:r>
      <w:ins w:id="7304" w:author="CR0051" w:date="2022-11-28T11:31:00Z">
        <w:r w:rsidR="005F566D">
          <w:t>8</w:t>
        </w:r>
      </w:ins>
      <w:del w:id="7305" w:author="CR0051" w:date="2022-11-28T11:31:00Z">
        <w:r w:rsidR="00FC56C9" w:rsidDel="005F566D">
          <w:delText>7</w:delText>
        </w:r>
      </w:del>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rPr>
          <w:ins w:id="7306" w:author="CR0029" w:date="2022-11-28T10:11:00Z"/>
        </w:rPr>
      </w:pPr>
      <w:r>
        <w:t xml:space="preserve">    post:</w:t>
      </w:r>
    </w:p>
    <w:p w14:paraId="191DB380" w14:textId="77777777" w:rsidR="002F1A1D" w:rsidRPr="00956496" w:rsidRDefault="002F1A1D" w:rsidP="002F1A1D">
      <w:pPr>
        <w:pStyle w:val="PL"/>
        <w:rPr>
          <w:ins w:id="7307" w:author="CR0029" w:date="2022-11-28T10:11:00Z"/>
        </w:rPr>
      </w:pPr>
      <w:ins w:id="7308" w:author="CR0029" w:date="2022-11-28T10:11:00Z">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237BEB00" w14:textId="77777777" w:rsidR="002F1A1D" w:rsidRPr="00956496" w:rsidRDefault="002F1A1D" w:rsidP="002F1A1D">
      <w:pPr>
        <w:pStyle w:val="PL"/>
        <w:rPr>
          <w:ins w:id="7309" w:author="CR0029" w:date="2022-11-28T10:11:00Z"/>
        </w:rPr>
      </w:pPr>
      <w:ins w:id="7310" w:author="CR0029" w:date="2022-11-28T10:11:00Z">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ins>
    </w:p>
    <w:p w14:paraId="63F32D00" w14:textId="77777777" w:rsidR="002F1A1D" w:rsidRPr="00956496" w:rsidRDefault="002F1A1D" w:rsidP="002F1A1D">
      <w:pPr>
        <w:pStyle w:val="PL"/>
        <w:rPr>
          <w:ins w:id="7311" w:author="CR0029" w:date="2022-11-28T10:11:00Z"/>
        </w:rPr>
      </w:pPr>
      <w:ins w:id="7312" w:author="CR0029" w:date="2022-11-28T10:11:00Z">
        <w:r w:rsidRPr="00956496">
          <w:t xml:space="preserve">      tags:</w:t>
        </w:r>
      </w:ins>
    </w:p>
    <w:p w14:paraId="566C8199" w14:textId="1C71753F" w:rsidR="002F1A1D" w:rsidRDefault="002F1A1D" w:rsidP="009F4DD8">
      <w:pPr>
        <w:pStyle w:val="PL"/>
      </w:pPr>
      <w:ins w:id="7313" w:author="CR0029" w:date="2022-11-28T10:11:00Z">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ins>
    </w:p>
    <w:p w14:paraId="29CEC32E" w14:textId="77777777" w:rsidR="002F1A1D" w:rsidRDefault="009F4DD8" w:rsidP="002F1A1D">
      <w:pPr>
        <w:pStyle w:val="PL"/>
        <w:rPr>
          <w:ins w:id="7314" w:author="CR0029" w:date="2022-11-28T10:12:00Z"/>
        </w:rPr>
      </w:pPr>
      <w:r>
        <w:t xml:space="preserve">      description: </w:t>
      </w:r>
      <w:ins w:id="7315" w:author="CR0029" w:date="2022-11-28T10:12:00Z">
        <w:r w:rsidR="002F1A1D">
          <w:t>&gt;</w:t>
        </w:r>
      </w:ins>
    </w:p>
    <w:p w14:paraId="21377E24" w14:textId="1DE5BD52" w:rsidR="009F4DD8" w:rsidRDefault="002F1A1D" w:rsidP="002F1A1D">
      <w:pPr>
        <w:pStyle w:val="PL"/>
      </w:pPr>
      <w:ins w:id="7316" w:author="CR0029" w:date="2022-11-28T10:12:00Z">
        <w:r>
          <w:t xml:space="preserve">        R</w:t>
        </w:r>
        <w:r w:rsidRPr="00395EB0">
          <w:t>equest reservation of resources for a data session between AC and EAS with a specific QoS</w:t>
        </w:r>
        <w:r>
          <w:t>.</w:t>
        </w:r>
      </w:ins>
      <w:del w:id="7317" w:author="CR0029" w:date="2022-11-28T10:12:00Z">
        <w:r w:rsidR="009F4DD8" w:rsidDel="002F1A1D">
          <w:rPr>
            <w:rFonts w:hint="eastAsia"/>
            <w:lang w:eastAsia="ja-JP"/>
          </w:rPr>
          <w:delText xml:space="preserve">Create a new </w:delText>
        </w:r>
        <w:r w:rsidR="009F4DD8" w:rsidDel="002F1A1D">
          <w:rPr>
            <w:lang w:eastAsia="ja-JP"/>
          </w:rPr>
          <w:delText xml:space="preserve">individual </w:delText>
        </w:r>
        <w:r w:rsidR="009F4DD8" w:rsidDel="002F1A1D">
          <w:rPr>
            <w:rFonts w:hint="eastAsia"/>
            <w:lang w:eastAsia="ja-JP"/>
          </w:rPr>
          <w:delText>Session with QoS</w:delText>
        </w:r>
        <w:r w:rsidR="009F4DD8" w:rsidDel="002F1A1D">
          <w:rPr>
            <w:lang w:eastAsia="zh-CN"/>
          </w:rPr>
          <w:delText xml:space="preserve"> resource</w:delText>
        </w:r>
        <w:r w:rsidR="009F4DD8" w:rsidDel="002F1A1D">
          <w:delText>.</w:delText>
        </w:r>
      </w:del>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lastRenderedPageBreak/>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rPr>
          <w:ins w:id="7318" w:author="CR0029" w:date="2022-11-28T10:12:00Z"/>
        </w:rPr>
      </w:pPr>
      <w:r>
        <w:t xml:space="preserve">    get:</w:t>
      </w:r>
    </w:p>
    <w:p w14:paraId="27A09BFD" w14:textId="77777777" w:rsidR="002F1A1D" w:rsidRPr="00956496" w:rsidRDefault="002F1A1D" w:rsidP="002F1A1D">
      <w:pPr>
        <w:pStyle w:val="PL"/>
        <w:rPr>
          <w:ins w:id="7319" w:author="CR0029" w:date="2022-11-28T10:12:00Z"/>
        </w:rPr>
      </w:pPr>
      <w:ins w:id="7320" w:author="CR0029" w:date="2022-11-28T10:12: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ins>
    </w:p>
    <w:p w14:paraId="578CF47A" w14:textId="77777777" w:rsidR="002F1A1D" w:rsidRPr="00956496" w:rsidRDefault="002F1A1D" w:rsidP="002F1A1D">
      <w:pPr>
        <w:pStyle w:val="PL"/>
        <w:rPr>
          <w:ins w:id="7321" w:author="CR0029" w:date="2022-11-28T10:12:00Z"/>
        </w:rPr>
      </w:pPr>
      <w:ins w:id="7322" w:author="CR0029" w:date="2022-11-28T10:12:00Z">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ins>
    </w:p>
    <w:p w14:paraId="558BD5AB" w14:textId="77777777" w:rsidR="002F1A1D" w:rsidRPr="00956496" w:rsidRDefault="002F1A1D" w:rsidP="002F1A1D">
      <w:pPr>
        <w:pStyle w:val="PL"/>
        <w:rPr>
          <w:ins w:id="7323" w:author="CR0029" w:date="2022-11-28T10:12:00Z"/>
        </w:rPr>
      </w:pPr>
      <w:ins w:id="7324" w:author="CR0029" w:date="2022-11-28T10:12:00Z">
        <w:r w:rsidRPr="00956496">
          <w:t xml:space="preserve">      tags:</w:t>
        </w:r>
      </w:ins>
    </w:p>
    <w:p w14:paraId="6E9C8D05" w14:textId="1C27C114" w:rsidR="002F1A1D" w:rsidRDefault="002F1A1D" w:rsidP="009F4DD8">
      <w:pPr>
        <w:pStyle w:val="PL"/>
      </w:pPr>
      <w:ins w:id="7325" w:author="CR0029" w:date="2022-11-28T10:12:00Z">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ins>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lastRenderedPageBreak/>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rPr>
          <w:ins w:id="7326" w:author="CR0029" w:date="2022-11-28T10:12:00Z"/>
        </w:rPr>
      </w:pPr>
      <w:r>
        <w:t xml:space="preserve">    put:</w:t>
      </w:r>
    </w:p>
    <w:p w14:paraId="25EBAB4C" w14:textId="77777777" w:rsidR="002F1A1D" w:rsidRPr="00956496" w:rsidRDefault="002F1A1D" w:rsidP="002F1A1D">
      <w:pPr>
        <w:pStyle w:val="PL"/>
        <w:rPr>
          <w:ins w:id="7327" w:author="CR0029" w:date="2022-11-28T10:12:00Z"/>
        </w:rPr>
      </w:pPr>
      <w:ins w:id="7328" w:author="CR0029" w:date="2022-11-28T10:12:00Z">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5D17424C" w14:textId="77777777" w:rsidR="002F1A1D" w:rsidRPr="00956496" w:rsidRDefault="002F1A1D" w:rsidP="002F1A1D">
      <w:pPr>
        <w:pStyle w:val="PL"/>
        <w:rPr>
          <w:ins w:id="7329" w:author="CR0029" w:date="2022-11-28T10:12:00Z"/>
        </w:rPr>
      </w:pPr>
      <w:ins w:id="7330" w:author="CR0029" w:date="2022-11-28T10:12:00Z">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ins>
    </w:p>
    <w:p w14:paraId="60574695" w14:textId="77777777" w:rsidR="002F1A1D" w:rsidRPr="00956496" w:rsidRDefault="002F1A1D" w:rsidP="002F1A1D">
      <w:pPr>
        <w:pStyle w:val="PL"/>
        <w:rPr>
          <w:ins w:id="7331" w:author="CR0029" w:date="2022-11-28T10:12:00Z"/>
        </w:rPr>
      </w:pPr>
      <w:ins w:id="7332" w:author="CR0029" w:date="2022-11-28T10:12:00Z">
        <w:r w:rsidRPr="00956496">
          <w:t xml:space="preserve">      tags:</w:t>
        </w:r>
      </w:ins>
    </w:p>
    <w:p w14:paraId="20CB72F1" w14:textId="171DAAB3" w:rsidR="002F1A1D" w:rsidRDefault="002F1A1D" w:rsidP="009F4DD8">
      <w:pPr>
        <w:pStyle w:val="PL"/>
      </w:pPr>
      <w:ins w:id="7333" w:author="CR0029" w:date="2022-11-28T10:12: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lastRenderedPageBreak/>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rPr>
          <w:ins w:id="7334" w:author="CR0029" w:date="2022-11-28T10:13:00Z"/>
        </w:rPr>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ins w:id="7335" w:author="CR0029" w:date="2022-11-28T10:13:00Z"/>
          <w:lang w:val="en-US"/>
        </w:rPr>
      </w:pPr>
      <w:r>
        <w:rPr>
          <w:lang w:val="en-US"/>
        </w:rPr>
        <w:t xml:space="preserve">    patch:</w:t>
      </w:r>
    </w:p>
    <w:p w14:paraId="12C6FDBB" w14:textId="77777777" w:rsidR="002F1A1D" w:rsidRPr="00956496" w:rsidRDefault="002F1A1D" w:rsidP="002F1A1D">
      <w:pPr>
        <w:pStyle w:val="PL"/>
        <w:rPr>
          <w:ins w:id="7336" w:author="CR0029" w:date="2022-11-28T10:13:00Z"/>
        </w:rPr>
      </w:pPr>
      <w:ins w:id="7337" w:author="CR0029" w:date="2022-11-28T10:13:00Z">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7700BA9C" w14:textId="77777777" w:rsidR="002F1A1D" w:rsidRPr="00956496" w:rsidRDefault="002F1A1D" w:rsidP="002F1A1D">
      <w:pPr>
        <w:pStyle w:val="PL"/>
        <w:rPr>
          <w:ins w:id="7338" w:author="CR0029" w:date="2022-11-28T10:13:00Z"/>
        </w:rPr>
      </w:pPr>
      <w:ins w:id="7339" w:author="CR0029" w:date="2022-11-28T10:13:00Z">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ins>
    </w:p>
    <w:p w14:paraId="7203DE0B" w14:textId="77777777" w:rsidR="002F1A1D" w:rsidRPr="00956496" w:rsidRDefault="002F1A1D" w:rsidP="002F1A1D">
      <w:pPr>
        <w:pStyle w:val="PL"/>
        <w:rPr>
          <w:ins w:id="7340" w:author="CR0029" w:date="2022-11-28T10:13:00Z"/>
        </w:rPr>
      </w:pPr>
      <w:ins w:id="7341" w:author="CR0029" w:date="2022-11-28T10:13:00Z">
        <w:r w:rsidRPr="00956496">
          <w:t xml:space="preserve">      tags:</w:t>
        </w:r>
      </w:ins>
    </w:p>
    <w:p w14:paraId="6FAE7D2D" w14:textId="35FDC4DE" w:rsidR="002F1A1D" w:rsidRDefault="002F1A1D" w:rsidP="009F4DD8">
      <w:pPr>
        <w:pStyle w:val="PL"/>
        <w:rPr>
          <w:lang w:val="en-US"/>
        </w:rPr>
      </w:pPr>
      <w:ins w:id="7342" w:author="CR0029" w:date="2022-11-28T10:13: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ins w:id="7343" w:author="CR0029" w:date="2022-11-28T10:14:00Z"/>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rPr>
          <w:ins w:id="7344" w:author="CR0029" w:date="2022-11-28T10:14:00Z"/>
        </w:rPr>
      </w:pPr>
      <w:r>
        <w:t xml:space="preserve">    delete:</w:t>
      </w:r>
    </w:p>
    <w:p w14:paraId="2A626EB1" w14:textId="77777777" w:rsidR="002F1A1D" w:rsidRPr="00956496" w:rsidRDefault="002F1A1D" w:rsidP="002F1A1D">
      <w:pPr>
        <w:pStyle w:val="PL"/>
        <w:rPr>
          <w:ins w:id="7345" w:author="CR0029" w:date="2022-11-28T10:14:00Z"/>
        </w:rPr>
      </w:pPr>
      <w:ins w:id="7346" w:author="CR0029" w:date="2022-11-28T10:14:00Z">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1D3D4ECD" w14:textId="77777777" w:rsidR="002F1A1D" w:rsidRPr="00956496" w:rsidRDefault="002F1A1D" w:rsidP="002F1A1D">
      <w:pPr>
        <w:pStyle w:val="PL"/>
        <w:rPr>
          <w:ins w:id="7347" w:author="CR0029" w:date="2022-11-28T10:14:00Z"/>
        </w:rPr>
      </w:pPr>
      <w:ins w:id="7348" w:author="CR0029" w:date="2022-11-28T10:14:00Z">
        <w:r w:rsidRPr="00956496">
          <w:lastRenderedPageBreak/>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ins>
    </w:p>
    <w:p w14:paraId="5404C16C" w14:textId="77777777" w:rsidR="002F1A1D" w:rsidRPr="00956496" w:rsidRDefault="002F1A1D" w:rsidP="002F1A1D">
      <w:pPr>
        <w:pStyle w:val="PL"/>
        <w:rPr>
          <w:ins w:id="7349" w:author="CR0029" w:date="2022-11-28T10:14:00Z"/>
        </w:rPr>
      </w:pPr>
      <w:ins w:id="7350" w:author="CR0029" w:date="2022-11-28T10:14:00Z">
        <w:r w:rsidRPr="00956496">
          <w:t xml:space="preserve">      tags:</w:t>
        </w:r>
      </w:ins>
    </w:p>
    <w:p w14:paraId="19BE5CE0" w14:textId="0A4B8BA0" w:rsidR="002F1A1D" w:rsidRDefault="002F1A1D" w:rsidP="009F4DD8">
      <w:pPr>
        <w:pStyle w:val="PL"/>
      </w:pPr>
      <w:ins w:id="7351" w:author="CR0029" w:date="2022-11-28T10:14: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rPr>
          <w:ins w:id="7352" w:author="CR0029" w:date="2022-11-28T10:14:00Z"/>
        </w:rPr>
      </w:pPr>
      <w:r>
        <w:t xml:space="preserve">    get:</w:t>
      </w:r>
    </w:p>
    <w:p w14:paraId="601DC954" w14:textId="77777777" w:rsidR="002F1A1D" w:rsidRPr="00956496" w:rsidRDefault="002F1A1D" w:rsidP="002F1A1D">
      <w:pPr>
        <w:pStyle w:val="PL"/>
        <w:rPr>
          <w:ins w:id="7353" w:author="CR0029" w:date="2022-11-28T10:14:00Z"/>
        </w:rPr>
      </w:pPr>
      <w:ins w:id="7354" w:author="CR0029" w:date="2022-11-28T10:14: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71C1731B" w14:textId="77777777" w:rsidR="002F1A1D" w:rsidRPr="00956496" w:rsidRDefault="002F1A1D" w:rsidP="002F1A1D">
      <w:pPr>
        <w:pStyle w:val="PL"/>
        <w:rPr>
          <w:ins w:id="7355" w:author="CR0029" w:date="2022-11-28T10:14:00Z"/>
        </w:rPr>
      </w:pPr>
      <w:ins w:id="7356" w:author="CR0029" w:date="2022-11-28T10:14:00Z">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ins>
    </w:p>
    <w:p w14:paraId="2569B99D" w14:textId="77777777" w:rsidR="002F1A1D" w:rsidRPr="00956496" w:rsidRDefault="002F1A1D" w:rsidP="002F1A1D">
      <w:pPr>
        <w:pStyle w:val="PL"/>
        <w:rPr>
          <w:ins w:id="7357" w:author="CR0029" w:date="2022-11-28T10:14:00Z"/>
        </w:rPr>
      </w:pPr>
      <w:ins w:id="7358" w:author="CR0029" w:date="2022-11-28T10:14:00Z">
        <w:r w:rsidRPr="00956496">
          <w:t xml:space="preserve">      tags:</w:t>
        </w:r>
      </w:ins>
    </w:p>
    <w:p w14:paraId="3DA1BC21" w14:textId="55168837" w:rsidR="002F1A1D" w:rsidRDefault="002F1A1D" w:rsidP="009F4DD8">
      <w:pPr>
        <w:pStyle w:val="PL"/>
      </w:pPr>
      <w:ins w:id="7359" w:author="CR0029" w:date="2022-11-28T10:14: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rPr>
          <w:ins w:id="7360" w:author="CR0045" w:date="2022-11-28T11:25:00Z"/>
        </w:rPr>
      </w:pPr>
      <w:r>
        <w:t xml:space="preserve">          type: boolean</w:t>
      </w:r>
    </w:p>
    <w:p w14:paraId="126DF351" w14:textId="77777777" w:rsidR="00791E34" w:rsidRDefault="00791E34" w:rsidP="00791E34">
      <w:pPr>
        <w:pStyle w:val="PL"/>
        <w:rPr>
          <w:ins w:id="7361" w:author="CR0045" w:date="2022-11-28T11:25:00Z"/>
        </w:rPr>
      </w:pPr>
      <w:ins w:id="7362" w:author="CR0045" w:date="2022-11-28T11:25:00Z">
        <w:r>
          <w:t xml:space="preserve">          description: &gt;</w:t>
        </w:r>
      </w:ins>
    </w:p>
    <w:p w14:paraId="1F1C1643" w14:textId="77777777" w:rsidR="00791E34" w:rsidRDefault="00791E34" w:rsidP="00791E34">
      <w:pPr>
        <w:pStyle w:val="PL"/>
        <w:rPr>
          <w:ins w:id="7363" w:author="CR0045" w:date="2022-11-28T11:25:00Z"/>
        </w:rPr>
      </w:pPr>
      <w:ins w:id="7364" w:author="CR0045" w:date="2022-11-28T11:25:00Z">
        <w:r>
          <w:t xml:space="preserve">            </w:t>
        </w:r>
        <w:r w:rsidRPr="008D61CA">
          <w:t>Indicates to disable QoS flow parameters signalling to the UE when the SMF is notified</w:t>
        </w:r>
      </w:ins>
    </w:p>
    <w:p w14:paraId="138EC5C9" w14:textId="77777777" w:rsidR="00791E34" w:rsidRDefault="00791E34" w:rsidP="00791E34">
      <w:pPr>
        <w:pStyle w:val="PL"/>
        <w:rPr>
          <w:ins w:id="7365" w:author="CR0045" w:date="2022-11-28T11:25:00Z"/>
        </w:rPr>
      </w:pPr>
      <w:ins w:id="7366" w:author="CR0045" w:date="2022-11-28T11:25:00Z">
        <w:r>
          <w:t xml:space="preserve">           </w:t>
        </w:r>
        <w:r w:rsidRPr="008D61CA">
          <w:t xml:space="preserve"> by the NG-RAN of changes in the fulfilled QoS situation when it is included and set to</w:t>
        </w:r>
      </w:ins>
    </w:p>
    <w:p w14:paraId="67466165" w14:textId="77777777" w:rsidR="00791E34" w:rsidRDefault="00791E34" w:rsidP="00791E34">
      <w:pPr>
        <w:pStyle w:val="PL"/>
        <w:rPr>
          <w:ins w:id="7367" w:author="CR0045" w:date="2022-11-28T11:25:00Z"/>
        </w:rPr>
      </w:pPr>
      <w:ins w:id="7368" w:author="CR0045" w:date="2022-11-28T11:25:00Z">
        <w:r>
          <w:t xml:space="preserve">           </w:t>
        </w:r>
        <w:r w:rsidRPr="008D61CA">
          <w:t xml:space="preserve"> "true". The fulfilled situation is either the QoS profile or an Alternative QoS Profile.</w:t>
        </w:r>
      </w:ins>
    </w:p>
    <w:p w14:paraId="1213546F" w14:textId="77777777" w:rsidR="00791E34" w:rsidRDefault="00791E34" w:rsidP="00791E34">
      <w:pPr>
        <w:pStyle w:val="PL"/>
        <w:rPr>
          <w:ins w:id="7369" w:author="CR0045" w:date="2022-11-28T11:25:00Z"/>
        </w:rPr>
      </w:pPr>
      <w:ins w:id="7370" w:author="CR0045" w:date="2022-11-28T11:25:00Z">
        <w:r>
          <w:t xml:space="preserve">           </w:t>
        </w:r>
        <w:r w:rsidRPr="008D61CA">
          <w:t xml:space="preserve"> The default value "false" shall apply, if the attribute is not present and has not been</w:t>
        </w:r>
      </w:ins>
    </w:p>
    <w:p w14:paraId="0F3808F2" w14:textId="0A9AD9A7" w:rsidR="009F4DD8" w:rsidRPr="00F83ED7" w:rsidRDefault="00791E34" w:rsidP="00791E34">
      <w:pPr>
        <w:pStyle w:val="PL"/>
      </w:pPr>
      <w:ins w:id="7371" w:author="CR0045" w:date="2022-11-28T11:25:00Z">
        <w:r>
          <w:t xml:space="preserve">           </w:t>
        </w:r>
        <w:r w:rsidRPr="008D61CA">
          <w:t xml:space="preserve"> supplied previously.</w:t>
        </w:r>
      </w:ins>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lastRenderedPageBreak/>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64FB991" w:rsidR="009F4DD8" w:rsidRDefault="00180ECD" w:rsidP="009F4DD8">
      <w:pPr>
        <w:pStyle w:val="PL"/>
      </w:pPr>
      <w:r>
        <w:t xml:space="preserve">           </w:t>
      </w:r>
      <w:r w:rsidR="009F4DD8" w:rsidRPr="008D61CA">
        <w:t xml:space="preserve"> as defined in </w:t>
      </w:r>
      <w:r w:rsidR="009F4DD8">
        <w:t>3GPP</w:t>
      </w:r>
      <w:del w:id="7372" w:author="CR0044" w:date="2022-11-25T14:28:00Z">
        <w:r w:rsidR="009F4DD8" w:rsidDel="000A2DE0">
          <w:delText> </w:delText>
        </w:r>
      </w:del>
      <w:ins w:id="7373" w:author="CR0044" w:date="2022-11-25T14:28:00Z">
        <w:r w:rsidR="000A2DE0">
          <w:t xml:space="preserve"> </w:t>
        </w:r>
      </w:ins>
      <w:r w:rsidR="009F4DD8">
        <w:t>TS</w:t>
      </w:r>
      <w:del w:id="7374" w:author="CR0044" w:date="2022-11-25T14:28:00Z">
        <w:r w:rsidR="009F4DD8" w:rsidDel="000A2DE0">
          <w:delText> </w:delText>
        </w:r>
      </w:del>
      <w:ins w:id="7375" w:author="CR0044" w:date="2022-11-25T14:28:00Z">
        <w:r w:rsidR="000A2DE0">
          <w:t xml:space="preserve"> </w:t>
        </w:r>
      </w:ins>
      <w:r w:rsidR="009F4DD8">
        <w:t>29.122</w:t>
      </w:r>
      <w:del w:id="7376" w:author="CR0044" w:date="2022-11-25T14:28:00Z">
        <w:r w:rsidR="009F4DD8" w:rsidDel="000A2DE0">
          <w:delText> </w:delText>
        </w:r>
      </w:del>
      <w:del w:id="7377" w:author="CR0029" w:date="2022-11-28T10:17:00Z">
        <w:r w:rsidR="009F4DD8" w:rsidDel="002F1A1D">
          <w:delText>[6]</w:delText>
        </w:r>
      </w:del>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378" w:name="_Toc97042827"/>
      <w:bookmarkStart w:id="7379" w:name="_Toc97045971"/>
      <w:bookmarkStart w:id="7380" w:name="_Toc97155716"/>
      <w:bookmarkStart w:id="7381" w:name="_Toc101521772"/>
      <w:bookmarkStart w:id="7382" w:name="_Toc120537878"/>
      <w:r>
        <w:t>A.7</w:t>
      </w:r>
      <w:r>
        <w:tab/>
      </w:r>
      <w:r>
        <w:rPr>
          <w:noProof/>
        </w:rPr>
        <w:t>Eees_ACRManagementEvent API</w:t>
      </w:r>
      <w:bookmarkEnd w:id="7378"/>
      <w:bookmarkEnd w:id="7379"/>
      <w:bookmarkEnd w:id="7380"/>
      <w:bookmarkEnd w:id="7381"/>
      <w:bookmarkEnd w:id="7382"/>
    </w:p>
    <w:p w14:paraId="4702DFE9" w14:textId="77777777" w:rsidR="008F3FCB" w:rsidRDefault="008F3FCB" w:rsidP="008F3FCB">
      <w:pPr>
        <w:pStyle w:val="PL"/>
      </w:pPr>
      <w:r>
        <w:t>openapi: 3.0.0</w:t>
      </w:r>
    </w:p>
    <w:p w14:paraId="23D94419" w14:textId="77777777" w:rsidR="00812ABE" w:rsidRDefault="00812ABE" w:rsidP="008F3FCB">
      <w:pPr>
        <w:pStyle w:val="PL"/>
        <w:rPr>
          <w:ins w:id="7383" w:author="CR0030" w:date="2022-11-28T10:26:00Z"/>
        </w:rPr>
      </w:pPr>
    </w:p>
    <w:p w14:paraId="5454CF46" w14:textId="1A074470" w:rsidR="008F3FCB" w:rsidRDefault="008F3FCB" w:rsidP="008F3FCB">
      <w:pPr>
        <w:pStyle w:val="PL"/>
      </w:pPr>
      <w:r>
        <w:t>info:</w:t>
      </w:r>
    </w:p>
    <w:p w14:paraId="54A0A445" w14:textId="77777777" w:rsidR="008F3FCB" w:rsidRDefault="008F3FCB" w:rsidP="008F3FCB">
      <w:pPr>
        <w:pStyle w:val="PL"/>
      </w:pPr>
      <w:r>
        <w:lastRenderedPageBreak/>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2356FA40" w:rsidR="008F3FCB" w:rsidRDefault="008F3FCB" w:rsidP="008F3FCB">
      <w:pPr>
        <w:pStyle w:val="PL"/>
      </w:pPr>
      <w:r>
        <w:t xml:space="preserve">  version: 1.</w:t>
      </w:r>
      <w:ins w:id="7384" w:author="CR0051" w:date="2022-11-28T11:32:00Z">
        <w:r w:rsidR="00AD5E6B">
          <w:t>1</w:t>
        </w:r>
      </w:ins>
      <w:del w:id="7385" w:author="CR0051" w:date="2022-11-28T11:32:00Z">
        <w:r w:rsidDel="00AD5E6B">
          <w:delText>0</w:delText>
        </w:r>
      </w:del>
      <w:r>
        <w:t>.</w:t>
      </w:r>
      <w:ins w:id="7386" w:author="CR0051" w:date="2022-11-28T11:32:00Z">
        <w:r w:rsidR="00AD5E6B">
          <w:t>0-alpha.1</w:t>
        </w:r>
      </w:ins>
      <w:del w:id="7387" w:author="CR0051" w:date="2022-11-28T11:32:00Z">
        <w:r w:rsidR="003F1AFA" w:rsidDel="00AD5E6B">
          <w:delText>1</w:delText>
        </w:r>
      </w:del>
    </w:p>
    <w:p w14:paraId="6B636882" w14:textId="77777777" w:rsidR="00812ABE" w:rsidRDefault="00812ABE" w:rsidP="008F3FCB">
      <w:pPr>
        <w:pStyle w:val="PL"/>
        <w:rPr>
          <w:ins w:id="7388" w:author="CR0030" w:date="2022-11-28T10:26:00Z"/>
        </w:rPr>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75F7572" w:rsidR="008F3FCB" w:rsidRDefault="008F3FCB" w:rsidP="008F3FCB">
      <w:pPr>
        <w:pStyle w:val="PL"/>
      </w:pPr>
      <w:r>
        <w:t xml:space="preserve">    3GPP TS 29.558 V1</w:t>
      </w:r>
      <w:ins w:id="7389" w:author="CR0051" w:date="2022-11-28T11:32:00Z">
        <w:r w:rsidR="00AD5E6B">
          <w:t>8</w:t>
        </w:r>
      </w:ins>
      <w:del w:id="7390" w:author="CR0051" w:date="2022-11-28T11:32:00Z">
        <w:r w:rsidR="00EB6403" w:rsidDel="00AD5E6B">
          <w:delText>7</w:delText>
        </w:r>
      </w:del>
      <w:r>
        <w:t>.</w:t>
      </w:r>
      <w:ins w:id="7391" w:author="CR0051" w:date="2022-11-28T11:32:00Z">
        <w:r w:rsidR="00AD5E6B">
          <w:t>0</w:t>
        </w:r>
      </w:ins>
      <w:del w:id="7392" w:author="CR0051" w:date="2022-11-28T11:32:00Z">
        <w:r w:rsidR="003F1AFA" w:rsidDel="00AD5E6B">
          <w:delText>1</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ins w:id="7393" w:author="CR0030" w:date="2022-11-28T10:26:00Z"/>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rPr>
          <w:ins w:id="7394" w:author="CR0030" w:date="2022-11-28T10:26:00Z"/>
        </w:rPr>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rPr>
          <w:ins w:id="7395" w:author="CR0029" w:date="2022-11-28T10:19:00Z"/>
        </w:rPr>
      </w:pPr>
      <w:r>
        <w:t xml:space="preserve">    post:</w:t>
      </w:r>
    </w:p>
    <w:p w14:paraId="78D21F47" w14:textId="77777777" w:rsidR="00CF6264" w:rsidRPr="00956496" w:rsidRDefault="00CF6264" w:rsidP="00CF6264">
      <w:pPr>
        <w:pStyle w:val="PL"/>
        <w:rPr>
          <w:ins w:id="7396" w:author="CR0029" w:date="2022-11-28T10:19:00Z"/>
        </w:rPr>
      </w:pPr>
      <w:ins w:id="7397" w:author="CR0029" w:date="2022-11-28T10:19:00Z">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ins>
    </w:p>
    <w:p w14:paraId="3006D8D6" w14:textId="77777777" w:rsidR="00CF6264" w:rsidRPr="00956496" w:rsidRDefault="00CF6264" w:rsidP="00CF6264">
      <w:pPr>
        <w:pStyle w:val="PL"/>
        <w:rPr>
          <w:ins w:id="7398" w:author="CR0029" w:date="2022-11-28T10:19:00Z"/>
        </w:rPr>
      </w:pPr>
      <w:ins w:id="7399" w:author="CR0029" w:date="2022-11-28T10:19:00Z">
        <w:r w:rsidRPr="00956496">
          <w:t xml:space="preserve">      </w:t>
        </w:r>
        <w:r w:rsidRPr="00956496">
          <w:rPr>
            <w:rFonts w:cs="Courier New"/>
            <w:szCs w:val="16"/>
          </w:rPr>
          <w:t xml:space="preserve">operationId: </w:t>
        </w:r>
        <w:r>
          <w:t>Create</w:t>
        </w:r>
        <w:r>
          <w:rPr>
            <w:lang w:eastAsia="zh-CN"/>
          </w:rPr>
          <w:t>ACRMngEventSubscr</w:t>
        </w:r>
      </w:ins>
    </w:p>
    <w:p w14:paraId="11B94EE7" w14:textId="77777777" w:rsidR="00CF6264" w:rsidRPr="00956496" w:rsidRDefault="00CF6264" w:rsidP="00CF6264">
      <w:pPr>
        <w:pStyle w:val="PL"/>
        <w:rPr>
          <w:ins w:id="7400" w:author="CR0029" w:date="2022-11-28T10:19:00Z"/>
        </w:rPr>
      </w:pPr>
      <w:ins w:id="7401" w:author="CR0029" w:date="2022-11-28T10:19:00Z">
        <w:r w:rsidRPr="00956496">
          <w:t xml:space="preserve">      tags:</w:t>
        </w:r>
      </w:ins>
    </w:p>
    <w:p w14:paraId="169E316B" w14:textId="35F165CC" w:rsidR="00CF6264" w:rsidRDefault="00CF6264" w:rsidP="008F3FCB">
      <w:pPr>
        <w:pStyle w:val="PL"/>
      </w:pPr>
      <w:ins w:id="7402" w:author="CR0029" w:date="2022-11-28T10:19:00Z">
        <w:r w:rsidRPr="00956496">
          <w:t xml:space="preserve">        - </w:t>
        </w:r>
        <w:r>
          <w:rPr>
            <w:lang w:eastAsia="ja-JP"/>
          </w:rPr>
          <w:t>ACR Management Events Subscriptions</w:t>
        </w:r>
        <w:r w:rsidRPr="00956496">
          <w:t xml:space="preserve"> (Collection)</w:t>
        </w:r>
      </w:ins>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lastRenderedPageBreak/>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rPr>
          <w:ins w:id="7403" w:author="CR0029" w:date="2022-11-28T10:20:00Z"/>
        </w:rPr>
      </w:pPr>
      <w:r>
        <w:t xml:space="preserve">    get:</w:t>
      </w:r>
    </w:p>
    <w:p w14:paraId="0ED6E746" w14:textId="77777777" w:rsidR="00CF6264" w:rsidRPr="00956496" w:rsidRDefault="00CF6264" w:rsidP="00CF6264">
      <w:pPr>
        <w:pStyle w:val="PL"/>
        <w:rPr>
          <w:ins w:id="7404" w:author="CR0029" w:date="2022-11-28T10:20:00Z"/>
        </w:rPr>
      </w:pPr>
      <w:ins w:id="7405" w:author="CR0029" w:date="2022-11-28T10:20:00Z">
        <w:r w:rsidRPr="00956496">
          <w:lastRenderedPageBreak/>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ins>
    </w:p>
    <w:p w14:paraId="65731E60" w14:textId="77777777" w:rsidR="00CF6264" w:rsidRPr="00956496" w:rsidRDefault="00CF6264" w:rsidP="00CF6264">
      <w:pPr>
        <w:pStyle w:val="PL"/>
        <w:rPr>
          <w:ins w:id="7406" w:author="CR0029" w:date="2022-11-28T10:20:00Z"/>
        </w:rPr>
      </w:pPr>
      <w:ins w:id="7407" w:author="CR0029" w:date="2022-11-28T10:20:00Z">
        <w:r w:rsidRPr="00956496">
          <w:t xml:space="preserve">      </w:t>
        </w:r>
        <w:r w:rsidRPr="00956496">
          <w:rPr>
            <w:rFonts w:cs="Courier New"/>
            <w:szCs w:val="16"/>
          </w:rPr>
          <w:t xml:space="preserve">operationId: </w:t>
        </w:r>
        <w:r>
          <w:t>Get</w:t>
        </w:r>
        <w:r>
          <w:rPr>
            <w:lang w:eastAsia="zh-CN"/>
          </w:rPr>
          <w:t>ACRMngEventSubscrs</w:t>
        </w:r>
      </w:ins>
    </w:p>
    <w:p w14:paraId="0C6140B0" w14:textId="77777777" w:rsidR="00CF6264" w:rsidRPr="00956496" w:rsidRDefault="00CF6264" w:rsidP="00CF6264">
      <w:pPr>
        <w:pStyle w:val="PL"/>
        <w:rPr>
          <w:ins w:id="7408" w:author="CR0029" w:date="2022-11-28T10:20:00Z"/>
        </w:rPr>
      </w:pPr>
      <w:ins w:id="7409" w:author="CR0029" w:date="2022-11-28T10:20:00Z">
        <w:r w:rsidRPr="00956496">
          <w:t xml:space="preserve">      tags:</w:t>
        </w:r>
      </w:ins>
    </w:p>
    <w:p w14:paraId="56BF602A" w14:textId="2633E3F1" w:rsidR="00CF6264" w:rsidRDefault="00CF6264" w:rsidP="008F3FCB">
      <w:pPr>
        <w:pStyle w:val="PL"/>
      </w:pPr>
      <w:ins w:id="7410" w:author="CR0029" w:date="2022-11-28T10:20:00Z">
        <w:r w:rsidRPr="00956496">
          <w:t xml:space="preserve">        - </w:t>
        </w:r>
        <w:r>
          <w:rPr>
            <w:lang w:eastAsia="ja-JP"/>
          </w:rPr>
          <w:t>ACR Management Events Subscriptions</w:t>
        </w:r>
        <w:r w:rsidRPr="00956496">
          <w:t xml:space="preserve"> (Collection)</w:t>
        </w:r>
      </w:ins>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rPr>
          <w:ins w:id="7411" w:author="CR0029" w:date="2022-11-28T10:20:00Z"/>
        </w:rPr>
      </w:pPr>
      <w:r>
        <w:t xml:space="preserve">    get:</w:t>
      </w:r>
    </w:p>
    <w:p w14:paraId="38D4E920" w14:textId="77777777" w:rsidR="00CF6264" w:rsidRPr="00956496" w:rsidRDefault="00CF6264" w:rsidP="00CF6264">
      <w:pPr>
        <w:pStyle w:val="PL"/>
        <w:rPr>
          <w:ins w:id="7412" w:author="CR0029" w:date="2022-11-28T10:20:00Z"/>
        </w:rPr>
      </w:pPr>
      <w:ins w:id="7413" w:author="CR0029" w:date="2022-11-28T10:20:00Z">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ins>
    </w:p>
    <w:p w14:paraId="5B0055A1" w14:textId="77777777" w:rsidR="00CF6264" w:rsidRPr="00956496" w:rsidRDefault="00CF6264" w:rsidP="00CF6264">
      <w:pPr>
        <w:pStyle w:val="PL"/>
        <w:rPr>
          <w:ins w:id="7414" w:author="CR0029" w:date="2022-11-28T10:20:00Z"/>
        </w:rPr>
      </w:pPr>
      <w:ins w:id="7415" w:author="CR0029" w:date="2022-11-28T10:20:00Z">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ins>
    </w:p>
    <w:p w14:paraId="36E1D5A2" w14:textId="77777777" w:rsidR="00CF6264" w:rsidRPr="00956496" w:rsidRDefault="00CF6264" w:rsidP="00CF6264">
      <w:pPr>
        <w:pStyle w:val="PL"/>
        <w:rPr>
          <w:ins w:id="7416" w:author="CR0029" w:date="2022-11-28T10:20:00Z"/>
        </w:rPr>
      </w:pPr>
      <w:ins w:id="7417" w:author="CR0029" w:date="2022-11-28T10:20:00Z">
        <w:r w:rsidRPr="00956496">
          <w:t xml:space="preserve">      tags:</w:t>
        </w:r>
      </w:ins>
    </w:p>
    <w:p w14:paraId="7CDC87AE" w14:textId="4E559371" w:rsidR="00CF6264" w:rsidRDefault="00CF6264" w:rsidP="008F3FCB">
      <w:pPr>
        <w:pStyle w:val="PL"/>
      </w:pPr>
      <w:ins w:id="7418" w:author="CR0029" w:date="2022-11-28T10:20: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lastRenderedPageBreak/>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rPr>
          <w:ins w:id="7419" w:author="CR0030" w:date="2022-11-28T10:27:00Z"/>
        </w:rPr>
      </w:pPr>
    </w:p>
    <w:p w14:paraId="6F9C6C08" w14:textId="556F931D" w:rsidR="008F3FCB" w:rsidRDefault="008F3FCB" w:rsidP="008F3FCB">
      <w:pPr>
        <w:pStyle w:val="PL"/>
        <w:rPr>
          <w:ins w:id="7420" w:author="CR0029" w:date="2022-11-28T10:20:00Z"/>
        </w:rPr>
      </w:pPr>
      <w:r>
        <w:t xml:space="preserve">    put:</w:t>
      </w:r>
    </w:p>
    <w:p w14:paraId="49EC9D6A" w14:textId="77777777" w:rsidR="00CF6264" w:rsidRPr="00956496" w:rsidRDefault="00CF6264" w:rsidP="00CF6264">
      <w:pPr>
        <w:pStyle w:val="PL"/>
        <w:rPr>
          <w:ins w:id="7421" w:author="CR0029" w:date="2022-11-28T10:20:00Z"/>
        </w:rPr>
      </w:pPr>
      <w:ins w:id="7422" w:author="CR0029" w:date="2022-11-28T10:20:00Z">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ins>
    </w:p>
    <w:p w14:paraId="155FCECA" w14:textId="77777777" w:rsidR="00CF6264" w:rsidRPr="00956496" w:rsidRDefault="00CF6264" w:rsidP="00CF6264">
      <w:pPr>
        <w:pStyle w:val="PL"/>
        <w:rPr>
          <w:ins w:id="7423" w:author="CR0029" w:date="2022-11-28T10:20:00Z"/>
        </w:rPr>
      </w:pPr>
      <w:ins w:id="7424" w:author="CR0029" w:date="2022-11-28T10:20:00Z">
        <w:r w:rsidRPr="00956496">
          <w:t xml:space="preserve">      </w:t>
        </w:r>
        <w:r w:rsidRPr="00956496">
          <w:rPr>
            <w:rFonts w:cs="Courier New"/>
            <w:szCs w:val="16"/>
          </w:rPr>
          <w:t xml:space="preserve">operationId: </w:t>
        </w:r>
        <w:r>
          <w:rPr>
            <w:rFonts w:cs="Courier New"/>
            <w:szCs w:val="16"/>
          </w:rPr>
          <w:t>UpdateInd</w:t>
        </w:r>
        <w:r>
          <w:rPr>
            <w:lang w:eastAsia="zh-CN"/>
          </w:rPr>
          <w:t>ACRMngEventSubscr</w:t>
        </w:r>
      </w:ins>
    </w:p>
    <w:p w14:paraId="178CE8B6" w14:textId="77777777" w:rsidR="00CF6264" w:rsidRPr="00956496" w:rsidRDefault="00CF6264" w:rsidP="00CF6264">
      <w:pPr>
        <w:pStyle w:val="PL"/>
        <w:rPr>
          <w:ins w:id="7425" w:author="CR0029" w:date="2022-11-28T10:20:00Z"/>
        </w:rPr>
      </w:pPr>
      <w:ins w:id="7426" w:author="CR0029" w:date="2022-11-28T10:20:00Z">
        <w:r w:rsidRPr="00956496">
          <w:t xml:space="preserve">      tags:</w:t>
        </w:r>
      </w:ins>
    </w:p>
    <w:p w14:paraId="34EC6448" w14:textId="7F661297" w:rsidR="00CF6264" w:rsidRDefault="00CF6264" w:rsidP="008F3FCB">
      <w:pPr>
        <w:pStyle w:val="PL"/>
      </w:pPr>
      <w:ins w:id="7427" w:author="CR0029" w:date="2022-11-28T10:20: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ins w:id="7428" w:author="CR0030" w:date="2022-11-28T10:27:00Z"/>
          <w:lang w:val="en-US"/>
        </w:rPr>
      </w:pPr>
    </w:p>
    <w:p w14:paraId="65FE998F" w14:textId="641C10CF" w:rsidR="008F3FCB" w:rsidRDefault="008F3FCB" w:rsidP="008F3FCB">
      <w:pPr>
        <w:pStyle w:val="PL"/>
        <w:rPr>
          <w:ins w:id="7429" w:author="CR0029" w:date="2022-11-28T10:21:00Z"/>
          <w:lang w:val="en-US"/>
        </w:rPr>
      </w:pPr>
      <w:r>
        <w:rPr>
          <w:lang w:val="en-US"/>
        </w:rPr>
        <w:t xml:space="preserve">    patch:</w:t>
      </w:r>
    </w:p>
    <w:p w14:paraId="0A5BEDF7" w14:textId="77777777" w:rsidR="00CF6264" w:rsidRPr="00956496" w:rsidRDefault="00CF6264" w:rsidP="00CF6264">
      <w:pPr>
        <w:pStyle w:val="PL"/>
        <w:rPr>
          <w:ins w:id="7430" w:author="CR0029" w:date="2022-11-28T10:21:00Z"/>
        </w:rPr>
      </w:pPr>
      <w:ins w:id="7431" w:author="CR0029" w:date="2022-11-28T10:21:00Z">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ins>
    </w:p>
    <w:p w14:paraId="03C4C5CC" w14:textId="77777777" w:rsidR="00CF6264" w:rsidRPr="00956496" w:rsidRDefault="00CF6264" w:rsidP="00CF6264">
      <w:pPr>
        <w:pStyle w:val="PL"/>
        <w:rPr>
          <w:ins w:id="7432" w:author="CR0029" w:date="2022-11-28T10:21:00Z"/>
        </w:rPr>
      </w:pPr>
      <w:ins w:id="7433" w:author="CR0029" w:date="2022-11-28T10:21:00Z">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ins>
    </w:p>
    <w:p w14:paraId="2EE4C4E7" w14:textId="77777777" w:rsidR="00CF6264" w:rsidRPr="00956496" w:rsidRDefault="00CF6264" w:rsidP="00CF6264">
      <w:pPr>
        <w:pStyle w:val="PL"/>
        <w:rPr>
          <w:ins w:id="7434" w:author="CR0029" w:date="2022-11-28T10:21:00Z"/>
        </w:rPr>
      </w:pPr>
      <w:ins w:id="7435" w:author="CR0029" w:date="2022-11-28T10:21:00Z">
        <w:r w:rsidRPr="00956496">
          <w:t xml:space="preserve">      tags:</w:t>
        </w:r>
      </w:ins>
    </w:p>
    <w:p w14:paraId="216CD2E3" w14:textId="4D6904FF" w:rsidR="00CF6264" w:rsidRDefault="00CF6264" w:rsidP="008F3FCB">
      <w:pPr>
        <w:pStyle w:val="PL"/>
        <w:rPr>
          <w:lang w:val="en-US"/>
        </w:rPr>
      </w:pPr>
      <w:ins w:id="7436" w:author="CR0029" w:date="2022-11-28T10:21: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7355F224" w14:textId="77777777" w:rsidR="008F3FCB" w:rsidRDefault="008F3FCB" w:rsidP="008F3FCB">
      <w:pPr>
        <w:pStyle w:val="PL"/>
      </w:pPr>
      <w:r>
        <w:lastRenderedPageBreak/>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rPr>
          <w:ins w:id="7437" w:author="CR0030" w:date="2022-11-28T10:27:00Z"/>
        </w:rPr>
      </w:pPr>
    </w:p>
    <w:p w14:paraId="15B3E22C" w14:textId="2469872E" w:rsidR="008F3FCB" w:rsidRDefault="008F3FCB" w:rsidP="008F3FCB">
      <w:pPr>
        <w:pStyle w:val="PL"/>
        <w:rPr>
          <w:ins w:id="7438" w:author="CR0029" w:date="2022-11-28T10:21:00Z"/>
        </w:rPr>
      </w:pPr>
      <w:r>
        <w:t xml:space="preserve">    delete:</w:t>
      </w:r>
    </w:p>
    <w:p w14:paraId="7B014262" w14:textId="77777777" w:rsidR="00CF6264" w:rsidRPr="00956496" w:rsidRDefault="00CF6264" w:rsidP="00CF6264">
      <w:pPr>
        <w:pStyle w:val="PL"/>
        <w:rPr>
          <w:ins w:id="7439" w:author="CR0029" w:date="2022-11-28T10:21:00Z"/>
        </w:rPr>
      </w:pPr>
      <w:ins w:id="7440" w:author="CR0029" w:date="2022-11-28T10:21:00Z">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ins>
    </w:p>
    <w:p w14:paraId="7A5CADEC" w14:textId="77777777" w:rsidR="00CF6264" w:rsidRPr="00956496" w:rsidRDefault="00CF6264" w:rsidP="00CF6264">
      <w:pPr>
        <w:pStyle w:val="PL"/>
        <w:rPr>
          <w:ins w:id="7441" w:author="CR0029" w:date="2022-11-28T10:21:00Z"/>
        </w:rPr>
      </w:pPr>
      <w:ins w:id="7442" w:author="CR0029" w:date="2022-11-28T10:21:00Z">
        <w:r w:rsidRPr="00956496">
          <w:t xml:space="preserve">      </w:t>
        </w:r>
        <w:r w:rsidRPr="00956496">
          <w:rPr>
            <w:rFonts w:cs="Courier New"/>
            <w:szCs w:val="16"/>
          </w:rPr>
          <w:t xml:space="preserve">operationId: </w:t>
        </w:r>
        <w:r>
          <w:rPr>
            <w:rFonts w:cs="Courier New"/>
            <w:szCs w:val="16"/>
          </w:rPr>
          <w:t>DeleteInd</w:t>
        </w:r>
        <w:r>
          <w:rPr>
            <w:lang w:eastAsia="zh-CN"/>
          </w:rPr>
          <w:t>ACRMngEventSubscr</w:t>
        </w:r>
      </w:ins>
    </w:p>
    <w:p w14:paraId="50892E8B" w14:textId="77777777" w:rsidR="00CF6264" w:rsidRPr="00956496" w:rsidRDefault="00CF6264" w:rsidP="00CF6264">
      <w:pPr>
        <w:pStyle w:val="PL"/>
        <w:rPr>
          <w:ins w:id="7443" w:author="CR0029" w:date="2022-11-28T10:21:00Z"/>
        </w:rPr>
      </w:pPr>
      <w:ins w:id="7444" w:author="CR0029" w:date="2022-11-28T10:21:00Z">
        <w:r w:rsidRPr="00956496">
          <w:t xml:space="preserve">      tags:</w:t>
        </w:r>
      </w:ins>
    </w:p>
    <w:p w14:paraId="01F8FF5E" w14:textId="4A7E116B" w:rsidR="00CF6264" w:rsidRDefault="00CF6264" w:rsidP="008F3FCB">
      <w:pPr>
        <w:pStyle w:val="PL"/>
      </w:pPr>
      <w:ins w:id="7445" w:author="CR0029" w:date="2022-11-28T10:21: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lastRenderedPageBreak/>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rPr>
          <w:ins w:id="7446" w:author="CR0030" w:date="2022-11-28T10:27:00Z"/>
        </w:rPr>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lastRenderedPageBreak/>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rPr>
          <w:ins w:id="7447" w:author="CR0045" w:date="2022-11-28T11:26:00Z"/>
        </w:rPr>
      </w:pPr>
      <w:r>
        <w:t xml:space="preserve">          type: boolean</w:t>
      </w:r>
    </w:p>
    <w:p w14:paraId="3801CC76" w14:textId="77777777" w:rsidR="00B14FA8" w:rsidRDefault="00B14FA8" w:rsidP="00B14FA8">
      <w:pPr>
        <w:pStyle w:val="PL"/>
        <w:rPr>
          <w:ins w:id="7448" w:author="CR0045" w:date="2022-11-28T11:26:00Z"/>
        </w:rPr>
      </w:pPr>
      <w:ins w:id="7449" w:author="CR0045" w:date="2022-11-28T11:26:00Z">
        <w:r>
          <w:t xml:space="preserve">          description: &gt;</w:t>
        </w:r>
      </w:ins>
    </w:p>
    <w:p w14:paraId="380D99D8" w14:textId="77777777" w:rsidR="00B14FA8" w:rsidRDefault="00B14FA8" w:rsidP="00B14FA8">
      <w:pPr>
        <w:pStyle w:val="PL"/>
        <w:rPr>
          <w:ins w:id="7450" w:author="CR0045" w:date="2022-11-28T11:26:00Z"/>
        </w:rPr>
      </w:pPr>
      <w:ins w:id="7451" w:author="CR0045" w:date="2022-11-28T11:26:00Z">
        <w:r>
          <w:t xml:space="preserve">            Identifies whether EAS acknowledgement of UP path change event notifications is to be</w:t>
        </w:r>
      </w:ins>
    </w:p>
    <w:p w14:paraId="7CD3B82D" w14:textId="77777777" w:rsidR="00B14FA8" w:rsidRDefault="00B14FA8" w:rsidP="00B14FA8">
      <w:pPr>
        <w:pStyle w:val="PL"/>
        <w:rPr>
          <w:ins w:id="7452" w:author="CR0045" w:date="2022-11-28T11:26:00Z"/>
        </w:rPr>
      </w:pPr>
      <w:ins w:id="7453" w:author="CR0045" w:date="2022-11-28T11:26:00Z">
        <w:r>
          <w:t xml:space="preserve">            expected.</w:t>
        </w:r>
        <w:r>
          <w:rPr>
            <w:rFonts w:hint="eastAsia"/>
            <w:lang w:eastAsia="zh-CN"/>
          </w:rPr>
          <w:t xml:space="preserve"> </w:t>
        </w:r>
        <w:r>
          <w:t>Set to "true" if the EAS acknowledgement is expected. Default value is</w:t>
        </w:r>
      </w:ins>
    </w:p>
    <w:p w14:paraId="614D85D7" w14:textId="77777777" w:rsidR="00B14FA8" w:rsidRDefault="00B14FA8" w:rsidP="00B14FA8">
      <w:pPr>
        <w:pStyle w:val="PL"/>
        <w:rPr>
          <w:ins w:id="7454" w:author="CR0045" w:date="2022-11-28T11:26:00Z"/>
        </w:rPr>
      </w:pPr>
      <w:ins w:id="7455" w:author="CR0045" w:date="2022-11-28T11:26:00Z">
        <w:r>
          <w:t xml:space="preserve">            "false". This attribute may be provided only if the "event" attribute is set to</w:t>
        </w:r>
      </w:ins>
    </w:p>
    <w:p w14:paraId="79214F7B" w14:textId="76146DBB" w:rsidR="008F3FCB" w:rsidRDefault="00B14FA8" w:rsidP="00B14FA8">
      <w:pPr>
        <w:pStyle w:val="PL"/>
      </w:pPr>
      <w:ins w:id="7456" w:author="CR0045" w:date="2022-11-28T11:26:00Z">
        <w:r>
          <w:t xml:space="preserve">            "UP_PATH_CHG".</w:t>
        </w:r>
      </w:ins>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7457"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457"/>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lastRenderedPageBreak/>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lastRenderedPageBreak/>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rPr>
          <w:ins w:id="7458" w:author="CR0030" w:date="2022-11-28T10:28:00Z"/>
        </w:rPr>
      </w:pPr>
      <w:ins w:id="7459" w:author="CR0030" w:date="2022-11-28T10:28:00Z">
        <w:r w:rsidRPr="000C4E20">
          <w:t xml:space="preserve">          This string provides forward-compatibility with future extensions to the enumeration</w:t>
        </w:r>
      </w:ins>
    </w:p>
    <w:p w14:paraId="69459107" w14:textId="77777777" w:rsidR="00812ABE" w:rsidRPr="000C4E20" w:rsidRDefault="00812ABE" w:rsidP="00812ABE">
      <w:pPr>
        <w:pStyle w:val="PL"/>
        <w:rPr>
          <w:ins w:id="7460" w:author="CR0030" w:date="2022-11-28T10:28:00Z"/>
        </w:rPr>
      </w:pPr>
      <w:ins w:id="7461" w:author="CR0030" w:date="2022-11-28T10:28:00Z">
        <w:r w:rsidRPr="000C4E20">
          <w:t xml:space="preserve">          </w:t>
        </w:r>
        <w:r>
          <w:t>and</w:t>
        </w:r>
        <w:r w:rsidRPr="000C4E20">
          <w:t xml:space="preserve"> is not used to encode content defined in the present version of this API.</w:t>
        </w:r>
      </w:ins>
    </w:p>
    <w:p w14:paraId="249749AD" w14:textId="60F8D1DC" w:rsidR="008F3FCB" w:rsidDel="00812ABE" w:rsidRDefault="008F3FCB" w:rsidP="008F3FCB">
      <w:pPr>
        <w:pStyle w:val="PL"/>
        <w:rPr>
          <w:del w:id="7462" w:author="CR0030" w:date="2022-11-28T10:31:00Z"/>
        </w:rPr>
      </w:pPr>
      <w:del w:id="7463" w:author="CR0030" w:date="2022-11-28T10:28:00Z">
        <w:r w:rsidDel="00812ABE">
          <w:delText xml:space="preserve">          This string represents the ACR management.</w:delText>
        </w:r>
      </w:del>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pPr>
        <w:pStyle w:val="PL"/>
        <w:rPr>
          <w:noProof/>
          <w:lang w:eastAsia="zh-CN"/>
        </w:rPr>
        <w:pPrChange w:id="7464" w:author="CR0030" w:date="2022-11-28T10:29:00Z">
          <w:pPr>
            <w:adjustRightInd w:val="0"/>
            <w:spacing w:after="0"/>
          </w:pPr>
        </w:pPrChange>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pPr>
        <w:pStyle w:val="PL"/>
        <w:rPr>
          <w:noProof/>
          <w:lang w:eastAsia="zh-CN"/>
        </w:rPr>
        <w:pPrChange w:id="7465" w:author="CR0030" w:date="2022-11-28T10:29:00Z">
          <w:pPr>
            <w:adjustRightInd w:val="0"/>
            <w:spacing w:after="0"/>
          </w:pPr>
        </w:pPrChange>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pPr>
        <w:pStyle w:val="PL"/>
        <w:rPr>
          <w:noProof/>
          <w:lang w:eastAsia="zh-CN"/>
        </w:rPr>
        <w:pPrChange w:id="7466" w:author="CR0030" w:date="2022-11-28T10:30:00Z">
          <w:pPr>
            <w:adjustRightInd w:val="0"/>
            <w:spacing w:after="0"/>
          </w:pPr>
        </w:pPrChange>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rPr>
          <w:ins w:id="7467" w:author="CR0030" w:date="2022-11-28T10:29:00Z"/>
        </w:rPr>
      </w:pPr>
      <w:ins w:id="7468" w:author="CR0030" w:date="2022-11-28T10:29:00Z">
        <w:r w:rsidRPr="000C4E20">
          <w:t xml:space="preserve">          This string provides forward-compatibility with future extensions to the enumeration</w:t>
        </w:r>
      </w:ins>
    </w:p>
    <w:p w14:paraId="0D6ECB05" w14:textId="77777777" w:rsidR="00812ABE" w:rsidRPr="000C4E20" w:rsidRDefault="00812ABE" w:rsidP="00812ABE">
      <w:pPr>
        <w:pStyle w:val="PL"/>
        <w:rPr>
          <w:ins w:id="7469" w:author="CR0030" w:date="2022-11-28T10:29:00Z"/>
        </w:rPr>
      </w:pPr>
      <w:ins w:id="7470" w:author="CR0030" w:date="2022-11-28T10:29:00Z">
        <w:r w:rsidRPr="000C4E20">
          <w:t xml:space="preserve">          </w:t>
        </w:r>
        <w:r>
          <w:t>and</w:t>
        </w:r>
        <w:r w:rsidRPr="000C4E20">
          <w:t xml:space="preserve"> is not used to encode content defined in the present version of this API.</w:t>
        </w:r>
      </w:ins>
    </w:p>
    <w:p w14:paraId="41033876" w14:textId="0A4FCE54" w:rsidR="008F3FCB" w:rsidDel="00812ABE" w:rsidRDefault="008F3FCB" w:rsidP="008F3FCB">
      <w:pPr>
        <w:pStyle w:val="PL"/>
        <w:rPr>
          <w:del w:id="7471" w:author="CR0030" w:date="2022-11-28T10:32:00Z"/>
        </w:rPr>
      </w:pPr>
      <w:del w:id="7472" w:author="CR0030" w:date="2022-11-28T10:29:00Z">
        <w:r w:rsidDel="00812ABE">
          <w:delText xml:space="preserve">          This string represents the ACR Management Event filter.</w:delText>
        </w:r>
      </w:del>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pPr>
        <w:pStyle w:val="PL"/>
        <w:rPr>
          <w:noProof/>
        </w:rPr>
        <w:pPrChange w:id="7473" w:author="CR0030" w:date="2022-11-28T10:30:00Z">
          <w:pPr>
            <w:spacing w:after="0"/>
          </w:pPr>
        </w:pPrChange>
      </w:pPr>
      <w:r w:rsidRPr="00091694">
        <w:rPr>
          <w:noProof/>
        </w:rPr>
        <w:t xml:space="preserve">        - INTER_EDN_MOBILITY: Indicates that the ACR Management Event filter is inter-EDN mobility.</w:t>
      </w:r>
    </w:p>
    <w:p w14:paraId="7BC07A83" w14:textId="77777777" w:rsidR="00812ABE" w:rsidRDefault="00812ABE">
      <w:pPr>
        <w:pStyle w:val="PL"/>
        <w:rPr>
          <w:ins w:id="7474" w:author="CR0030" w:date="2022-11-28T10:29:00Z"/>
        </w:rPr>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rPr>
          <w:ins w:id="7475" w:author="CR0030" w:date="2022-11-28T10:30:00Z"/>
        </w:rPr>
      </w:pPr>
      <w:ins w:id="7476" w:author="CR0030" w:date="2022-11-28T10:30:00Z">
        <w:r w:rsidRPr="000C4E20">
          <w:t xml:space="preserve">          This string provides forward-compatibility with future extensions to the enumeration</w:t>
        </w:r>
      </w:ins>
    </w:p>
    <w:p w14:paraId="03DBCCB4" w14:textId="77777777" w:rsidR="00812ABE" w:rsidRPr="000C4E20" w:rsidRDefault="00812ABE" w:rsidP="00812ABE">
      <w:pPr>
        <w:pStyle w:val="PL"/>
        <w:rPr>
          <w:ins w:id="7477" w:author="CR0030" w:date="2022-11-28T10:30:00Z"/>
        </w:rPr>
      </w:pPr>
      <w:ins w:id="7478" w:author="CR0030" w:date="2022-11-28T10:30:00Z">
        <w:r w:rsidRPr="000C4E20">
          <w:t xml:space="preserve">          </w:t>
        </w:r>
        <w:r>
          <w:t>and</w:t>
        </w:r>
        <w:r w:rsidRPr="000C4E20">
          <w:t xml:space="preserve"> is not used to encode content defined in the present version of this API.</w:t>
        </w:r>
      </w:ins>
    </w:p>
    <w:p w14:paraId="482F04CE" w14:textId="117359C6" w:rsidR="008F3FCB" w:rsidDel="00812ABE" w:rsidRDefault="008F3FCB" w:rsidP="008F3FCB">
      <w:pPr>
        <w:pStyle w:val="PL"/>
        <w:rPr>
          <w:del w:id="7479" w:author="CR0030" w:date="2022-11-28T10:32:00Z"/>
        </w:rPr>
      </w:pPr>
      <w:del w:id="7480" w:author="CR0030" w:date="2022-11-28T10:30:00Z">
        <w:r w:rsidDel="00812ABE">
          <w:delText xml:space="preserve">          This string represents the ACT status, i.e. ACT start or stop.</w:delText>
        </w:r>
      </w:del>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pPr>
        <w:pStyle w:val="PL"/>
        <w:rPr>
          <w:noProof/>
          <w:lang w:eastAsia="zh-CN"/>
        </w:rPr>
        <w:pPrChange w:id="7481" w:author="CR0030" w:date="2022-11-28T10:32:00Z">
          <w:pPr>
            <w:spacing w:after="0"/>
          </w:pPr>
        </w:pPrChange>
      </w:pPr>
      <w:r w:rsidRPr="003874EE">
        <w:rPr>
          <w:noProof/>
          <w:lang w:eastAsia="zh-CN"/>
        </w:rPr>
        <w:t xml:space="preserve">        - ACT_STOP: Indicates ACT stop.</w:t>
      </w:r>
    </w:p>
    <w:p w14:paraId="52D2B4B1" w14:textId="77777777" w:rsidR="008F3FCB" w:rsidRDefault="008F3FCB">
      <w:pPr>
        <w:pStyle w:val="PL"/>
        <w:rPr>
          <w:noProof/>
          <w:lang w:eastAsia="zh-CN"/>
        </w:rPr>
        <w:pPrChange w:id="7482" w:author="CR0030" w:date="2022-11-28T10:32:00Z">
          <w:pPr>
            <w:spacing w:after="0"/>
          </w:pPr>
        </w:pPrChange>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rPr>
          <w:ins w:id="7483" w:author="CR0030" w:date="2022-11-28T10:32:00Z"/>
        </w:rPr>
      </w:pPr>
      <w:ins w:id="7484" w:author="CR0030" w:date="2022-11-28T10:32:00Z">
        <w:r w:rsidRPr="000C4E20">
          <w:t xml:space="preserve">          This string provides forward-compatibility with future extensions to the enumeration</w:t>
        </w:r>
      </w:ins>
    </w:p>
    <w:p w14:paraId="73342566" w14:textId="77777777" w:rsidR="00812ABE" w:rsidRPr="000C4E20" w:rsidRDefault="00812ABE" w:rsidP="00812ABE">
      <w:pPr>
        <w:pStyle w:val="PL"/>
        <w:rPr>
          <w:ins w:id="7485" w:author="CR0030" w:date="2022-11-28T10:32:00Z"/>
        </w:rPr>
      </w:pPr>
      <w:ins w:id="7486" w:author="CR0030" w:date="2022-11-28T10:32:00Z">
        <w:r w:rsidRPr="000C4E20">
          <w:t xml:space="preserve">          </w:t>
        </w:r>
        <w:r>
          <w:t>and</w:t>
        </w:r>
        <w:r w:rsidRPr="000C4E20">
          <w:t xml:space="preserve"> is not used to encode content defined in the present version of this API.</w:t>
        </w:r>
      </w:ins>
    </w:p>
    <w:p w14:paraId="152C4D62" w14:textId="0F8A00BD" w:rsidR="008F3FCB" w:rsidDel="00812ABE" w:rsidRDefault="008F3FCB" w:rsidP="008F3FCB">
      <w:pPr>
        <w:pStyle w:val="PL"/>
        <w:rPr>
          <w:del w:id="7487" w:author="CR0030" w:date="2022-11-28T10:33:00Z"/>
        </w:rPr>
      </w:pPr>
      <w:del w:id="7488" w:author="CR0030" w:date="2022-11-28T10:32:00Z">
        <w:r w:rsidDel="00812ABE">
          <w:delText xml:space="preserve">          This string represents the reason for ACR Management subscription failure for an event.</w:delText>
        </w:r>
      </w:del>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ins w:id="7489" w:author="CR0022" w:date="2022-11-25T12:31:00Z"/>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ins w:id="7490" w:author="CR0022" w:date="2022-11-25T12:32:00Z"/>
          <w:lang w:eastAsia="zh-CN"/>
        </w:rPr>
      </w:pPr>
      <w:ins w:id="7491" w:author="CR0022" w:date="2022-11-25T12:31:00Z">
        <w:r>
          <w:rPr>
            <w:lang w:eastAsia="zh-CN"/>
          </w:rPr>
          <w:t xml:space="preserve">         </w:t>
        </w:r>
      </w:ins>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ins w:id="7492" w:author="CR0022" w:date="2022-11-25T12:32:00Z"/>
          <w:lang w:eastAsia="zh-CN"/>
        </w:rPr>
      </w:pPr>
      <w:ins w:id="7493" w:author="CR0022" w:date="2022-11-25T12:32:00Z">
        <w:r>
          <w:rPr>
            <w:lang w:eastAsia="zh-CN"/>
          </w:rPr>
          <w:t xml:space="preserve">         </w:t>
        </w:r>
      </w:ins>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ins w:id="7494" w:author="CR0022" w:date="2022-11-25T12:32:00Z">
        <w:r>
          <w:rPr>
            <w:lang w:eastAsia="zh-CN"/>
          </w:rPr>
          <w:t xml:space="preserve">          </w:t>
        </w:r>
      </w:ins>
      <w:r w:rsidR="008F3FCB">
        <w:rPr>
          <w:lang w:eastAsia="zh-CN"/>
        </w:rPr>
        <w:t>"ACR_MONITORING" and "ACR_FACILITATION" events.</w:t>
      </w:r>
    </w:p>
    <w:p w14:paraId="51B50F43" w14:textId="77777777" w:rsidR="00B016D5" w:rsidRDefault="008F3FCB" w:rsidP="006C7EB1">
      <w:pPr>
        <w:spacing w:after="0"/>
        <w:rPr>
          <w:ins w:id="7495" w:author="CR0022" w:date="2022-11-25T12:32:00Z"/>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pPr>
        <w:pStyle w:val="PL"/>
        <w:rPr>
          <w:noProof/>
          <w:lang w:eastAsia="zh-CN"/>
        </w:rPr>
        <w:pPrChange w:id="7496" w:author="CR0030" w:date="2022-11-28T10:37:00Z">
          <w:pPr>
            <w:spacing w:after="0"/>
          </w:pPr>
        </w:pPrChange>
      </w:pPr>
      <w:ins w:id="7497" w:author="CR0022" w:date="2022-11-25T12:32:00Z">
        <w:r>
          <w:rPr>
            <w:noProof/>
            <w:lang w:eastAsia="zh-CN"/>
          </w:rPr>
          <w:t xml:space="preserve">          </w:t>
        </w:r>
      </w:ins>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pPr>
        <w:pStyle w:val="PL"/>
        <w:rPr>
          <w:noProof/>
          <w:lang w:eastAsia="zh-CN"/>
        </w:rPr>
        <w:pPrChange w:id="7498" w:author="CR0030" w:date="2022-11-28T10:37:00Z">
          <w:pPr>
            <w:spacing w:after="0"/>
          </w:pPr>
        </w:pPrChange>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lastRenderedPageBreak/>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rPr>
          <w:ins w:id="7499" w:author="CR0030" w:date="2022-11-28T10:37:00Z"/>
        </w:rPr>
      </w:pPr>
      <w:ins w:id="7500" w:author="CR0030" w:date="2022-11-28T10:37:00Z">
        <w:r w:rsidRPr="000C4E20">
          <w:t xml:space="preserve">          This string provides forward-compatibility with future extensions to the enumeration</w:t>
        </w:r>
      </w:ins>
    </w:p>
    <w:p w14:paraId="635E5D42" w14:textId="77777777" w:rsidR="00C2594D" w:rsidRPr="000C4E20" w:rsidRDefault="00C2594D" w:rsidP="00C2594D">
      <w:pPr>
        <w:pStyle w:val="PL"/>
        <w:rPr>
          <w:ins w:id="7501" w:author="CR0030" w:date="2022-11-28T10:37:00Z"/>
        </w:rPr>
      </w:pPr>
      <w:ins w:id="7502" w:author="CR0030" w:date="2022-11-28T10:37:00Z">
        <w:r w:rsidRPr="000C4E20">
          <w:t xml:space="preserve">          </w:t>
        </w:r>
        <w:r>
          <w:t>and</w:t>
        </w:r>
        <w:r w:rsidRPr="000C4E20">
          <w:t xml:space="preserve"> is not used to encode content defined in the present version of this API.</w:t>
        </w:r>
      </w:ins>
    </w:p>
    <w:p w14:paraId="1E89A7D4" w14:textId="6BDEA316" w:rsidR="008F3FCB" w:rsidDel="00C2594D" w:rsidRDefault="008F3FCB" w:rsidP="008F3FCB">
      <w:pPr>
        <w:pStyle w:val="PL"/>
        <w:rPr>
          <w:del w:id="7503" w:author="CR0030" w:date="2022-11-28T10:37:00Z"/>
        </w:rPr>
      </w:pPr>
      <w:del w:id="7504" w:author="CR0030" w:date="2022-11-28T10:37:00Z">
        <w:r w:rsidDel="00C2594D">
          <w:delText xml:space="preserve">          This string represents the availability status.</w:delText>
        </w:r>
      </w:del>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pPr>
        <w:pStyle w:val="PL"/>
        <w:rPr>
          <w:noProof/>
        </w:rPr>
        <w:pPrChange w:id="7505" w:author="CR0030" w:date="2022-11-28T10:38:00Z">
          <w:pPr>
            <w:spacing w:after="0"/>
          </w:pPr>
        </w:pPrChange>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pPr>
        <w:pStyle w:val="PL"/>
        <w:rPr>
          <w:noProof/>
        </w:rPr>
        <w:pPrChange w:id="7506" w:author="CR0030" w:date="2022-11-28T10:38:00Z">
          <w:pPr/>
        </w:pPrChange>
      </w:pPr>
    </w:p>
    <w:p w14:paraId="1BF32C4E" w14:textId="3DB40C94" w:rsidR="006A285A" w:rsidRDefault="006A285A" w:rsidP="007876EC">
      <w:pPr>
        <w:pStyle w:val="Heading1"/>
        <w:rPr>
          <w:noProof/>
        </w:rPr>
      </w:pPr>
      <w:bookmarkStart w:id="7507" w:name="_Toc97042829"/>
      <w:bookmarkStart w:id="7508" w:name="_Toc97045973"/>
      <w:bookmarkStart w:id="7509" w:name="_Toc97155718"/>
      <w:bookmarkStart w:id="7510" w:name="_Toc101521774"/>
      <w:bookmarkStart w:id="7511" w:name="_Toc120537879"/>
      <w:r>
        <w:t>A.</w:t>
      </w:r>
      <w:r w:rsidR="00BC7A82">
        <w:t>8</w:t>
      </w:r>
      <w:r>
        <w:tab/>
      </w:r>
      <w:r>
        <w:rPr>
          <w:noProof/>
        </w:rPr>
        <w:t>Eees_EECContextRelocation API</w:t>
      </w:r>
      <w:bookmarkEnd w:id="7507"/>
      <w:bookmarkEnd w:id="7508"/>
      <w:bookmarkEnd w:id="7509"/>
      <w:bookmarkEnd w:id="7510"/>
      <w:bookmarkEnd w:id="7511"/>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9B9D256" w:rsidR="006A285A" w:rsidRDefault="006A285A" w:rsidP="006A285A">
      <w:pPr>
        <w:pStyle w:val="PL"/>
      </w:pPr>
      <w:r>
        <w:t xml:space="preserve">  version: 1.</w:t>
      </w:r>
      <w:del w:id="7512" w:author="CR0051" w:date="2022-11-28T11:32:00Z">
        <w:r w:rsidDel="00AD5E6B">
          <w:delText>0</w:delText>
        </w:r>
      </w:del>
      <w:ins w:id="7513" w:author="CR0051" w:date="2022-11-28T11:32:00Z">
        <w:r w:rsidR="00AD5E6B">
          <w:t>1</w:t>
        </w:r>
      </w:ins>
      <w:r>
        <w:t>.</w:t>
      </w:r>
      <w:ins w:id="7514" w:author="CR0051" w:date="2022-11-28T11:32:00Z">
        <w:r w:rsidR="00AD5E6B">
          <w:t>0-alpha.1</w:t>
        </w:r>
      </w:ins>
      <w:del w:id="7515" w:author="CR0051" w:date="2022-11-28T11:32:00Z">
        <w:r w:rsidR="003F1AFA" w:rsidDel="00AD5E6B">
          <w:delText>1</w:delText>
        </w:r>
      </w:del>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3F7C8D6C" w:rsidR="00F52BAC" w:rsidRDefault="00F52BAC" w:rsidP="006A285A">
      <w:pPr>
        <w:pStyle w:val="PL"/>
      </w:pPr>
      <w:r>
        <w:t xml:space="preserve">    </w:t>
      </w:r>
      <w:r w:rsidR="006A285A">
        <w:t>3GPP TS 29.558 V1</w:t>
      </w:r>
      <w:ins w:id="7516" w:author="CR0051" w:date="2022-11-28T11:32:00Z">
        <w:r w:rsidR="00AD5E6B">
          <w:t>8</w:t>
        </w:r>
      </w:ins>
      <w:del w:id="7517" w:author="CR0051" w:date="2022-11-28T11:32:00Z">
        <w:r w:rsidR="00EB6403" w:rsidDel="00AD5E6B">
          <w:delText>7</w:delText>
        </w:r>
      </w:del>
      <w:r w:rsidR="006A285A">
        <w:t>.</w:t>
      </w:r>
      <w:ins w:id="7518" w:author="CR0051" w:date="2022-11-28T11:32:00Z">
        <w:r w:rsidR="00AD5E6B">
          <w:t>0</w:t>
        </w:r>
      </w:ins>
      <w:del w:id="7519" w:author="CR0051" w:date="2022-11-28T11:32:00Z">
        <w:r w:rsidR="003F1AFA" w:rsidDel="00AD5E6B">
          <w:delText>1</w:delText>
        </w:r>
      </w:del>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rPr>
          <w:ins w:id="7520" w:author="CR0029" w:date="2022-11-28T10:21:00Z"/>
        </w:rPr>
      </w:pPr>
      <w:r>
        <w:t xml:space="preserve">    post:</w:t>
      </w:r>
    </w:p>
    <w:p w14:paraId="71FB941D" w14:textId="77777777" w:rsidR="00CF6264" w:rsidRPr="00956496" w:rsidRDefault="00CF6264" w:rsidP="00CF6264">
      <w:pPr>
        <w:pStyle w:val="PL"/>
        <w:rPr>
          <w:ins w:id="7521" w:author="CR0029" w:date="2022-11-28T10:21:00Z"/>
        </w:rPr>
      </w:pPr>
      <w:ins w:id="7522" w:author="CR0029" w:date="2022-11-28T10:21:00Z">
        <w:r w:rsidRPr="00956496">
          <w:t xml:space="preserve">      </w:t>
        </w:r>
        <w:r w:rsidRPr="00956496">
          <w:rPr>
            <w:rFonts w:cs="Courier New"/>
            <w:szCs w:val="16"/>
          </w:rPr>
          <w:t xml:space="preserve">summary: </w:t>
        </w:r>
        <w:r>
          <w:t>Push EEC Context information</w:t>
        </w:r>
      </w:ins>
    </w:p>
    <w:p w14:paraId="5B6E0968" w14:textId="77777777" w:rsidR="00CF6264" w:rsidRPr="00956496" w:rsidRDefault="00CF6264" w:rsidP="00CF6264">
      <w:pPr>
        <w:pStyle w:val="PL"/>
        <w:rPr>
          <w:ins w:id="7523" w:author="CR0029" w:date="2022-11-28T10:21:00Z"/>
        </w:rPr>
      </w:pPr>
      <w:ins w:id="7524" w:author="CR0029" w:date="2022-11-28T10:21:00Z">
        <w:r w:rsidRPr="00956496">
          <w:t xml:space="preserve">      </w:t>
        </w:r>
        <w:r w:rsidRPr="00956496">
          <w:rPr>
            <w:rFonts w:cs="Courier New"/>
            <w:szCs w:val="16"/>
          </w:rPr>
          <w:t xml:space="preserve">operationId: </w:t>
        </w:r>
        <w:r>
          <w:rPr>
            <w:rFonts w:cs="Courier New"/>
            <w:szCs w:val="16"/>
          </w:rPr>
          <w:t>Push</w:t>
        </w:r>
        <w:r>
          <w:t>EecContexts</w:t>
        </w:r>
      </w:ins>
    </w:p>
    <w:p w14:paraId="276BB1C6" w14:textId="77777777" w:rsidR="00CF6264" w:rsidRPr="00956496" w:rsidRDefault="00CF6264" w:rsidP="00CF6264">
      <w:pPr>
        <w:pStyle w:val="PL"/>
        <w:rPr>
          <w:ins w:id="7525" w:author="CR0029" w:date="2022-11-28T10:21:00Z"/>
        </w:rPr>
      </w:pPr>
      <w:ins w:id="7526" w:author="CR0029" w:date="2022-11-28T10:21:00Z">
        <w:r w:rsidRPr="00956496">
          <w:t xml:space="preserve">      tags:</w:t>
        </w:r>
      </w:ins>
    </w:p>
    <w:p w14:paraId="39A1F414" w14:textId="729B7313" w:rsidR="00CF6264" w:rsidRDefault="00CF6264" w:rsidP="006A285A">
      <w:pPr>
        <w:pStyle w:val="PL"/>
      </w:pPr>
      <w:ins w:id="7527" w:author="CR0029" w:date="2022-11-28T10:21:00Z">
        <w:r w:rsidRPr="00956496">
          <w:t xml:space="preserve">        - </w:t>
        </w:r>
        <w:r>
          <w:t>Collection of EEC contexts</w:t>
        </w:r>
        <w:r w:rsidRPr="00956496">
          <w:t xml:space="preserve"> (Collection)</w:t>
        </w:r>
      </w:ins>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lastRenderedPageBreak/>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rPr>
          <w:ins w:id="7528" w:author="CR0029" w:date="2022-11-28T10:22:00Z"/>
        </w:rPr>
      </w:pPr>
      <w:r>
        <w:t xml:space="preserve">    get:</w:t>
      </w:r>
    </w:p>
    <w:p w14:paraId="2B5D0425" w14:textId="77777777" w:rsidR="00CF6264" w:rsidRPr="00956496" w:rsidRDefault="00CF6264" w:rsidP="00CF6264">
      <w:pPr>
        <w:pStyle w:val="PL"/>
        <w:rPr>
          <w:ins w:id="7529" w:author="CR0029" w:date="2022-11-28T10:22:00Z"/>
        </w:rPr>
      </w:pPr>
      <w:ins w:id="7530" w:author="CR0029" w:date="2022-11-28T10:22:00Z">
        <w:r w:rsidRPr="00956496">
          <w:t xml:space="preserve">      </w:t>
        </w:r>
        <w:r w:rsidRPr="00956496">
          <w:rPr>
            <w:rFonts w:cs="Courier New"/>
            <w:szCs w:val="16"/>
          </w:rPr>
          <w:t xml:space="preserve">summary: </w:t>
        </w:r>
        <w:r>
          <w:t>Pull EEC Context information</w:t>
        </w:r>
      </w:ins>
    </w:p>
    <w:p w14:paraId="2A74C101" w14:textId="77777777" w:rsidR="00CF6264" w:rsidRPr="00956496" w:rsidRDefault="00CF6264" w:rsidP="00CF6264">
      <w:pPr>
        <w:pStyle w:val="PL"/>
        <w:rPr>
          <w:ins w:id="7531" w:author="CR0029" w:date="2022-11-28T10:22:00Z"/>
        </w:rPr>
      </w:pPr>
      <w:ins w:id="7532" w:author="CR0029" w:date="2022-11-28T10:22:00Z">
        <w:r w:rsidRPr="00956496">
          <w:t xml:space="preserve">      </w:t>
        </w:r>
        <w:r w:rsidRPr="00956496">
          <w:rPr>
            <w:rFonts w:cs="Courier New"/>
            <w:szCs w:val="16"/>
          </w:rPr>
          <w:t xml:space="preserve">operationId: </w:t>
        </w:r>
        <w:r>
          <w:rPr>
            <w:rFonts w:cs="Courier New"/>
            <w:szCs w:val="16"/>
          </w:rPr>
          <w:t>Pull</w:t>
        </w:r>
        <w:r>
          <w:t>EecContexts</w:t>
        </w:r>
      </w:ins>
    </w:p>
    <w:p w14:paraId="5C1D1ABA" w14:textId="77777777" w:rsidR="00CF6264" w:rsidRPr="00956496" w:rsidRDefault="00CF6264" w:rsidP="00CF6264">
      <w:pPr>
        <w:pStyle w:val="PL"/>
        <w:rPr>
          <w:ins w:id="7533" w:author="CR0029" w:date="2022-11-28T10:22:00Z"/>
        </w:rPr>
      </w:pPr>
      <w:ins w:id="7534" w:author="CR0029" w:date="2022-11-28T10:22:00Z">
        <w:r w:rsidRPr="00956496">
          <w:t xml:space="preserve">      tags:</w:t>
        </w:r>
      </w:ins>
    </w:p>
    <w:p w14:paraId="64D5F53D" w14:textId="6FA733C8" w:rsidR="00CF6264" w:rsidRDefault="00CF6264" w:rsidP="006A285A">
      <w:pPr>
        <w:pStyle w:val="PL"/>
      </w:pPr>
      <w:ins w:id="7535" w:author="CR0029" w:date="2022-11-28T10:22:00Z">
        <w:r w:rsidRPr="00956496">
          <w:t xml:space="preserve">        - </w:t>
        </w:r>
        <w:r>
          <w:t>Collection of EEC contexts</w:t>
        </w:r>
        <w:r w:rsidRPr="00956496">
          <w:t xml:space="preserve"> (Collection)</w:t>
        </w:r>
      </w:ins>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lastRenderedPageBreak/>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lastRenderedPageBreak/>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536" w:name="_Toc97045974"/>
      <w:bookmarkStart w:id="7537" w:name="_Toc97155719"/>
      <w:bookmarkStart w:id="7538" w:name="_Toc101521775"/>
      <w:bookmarkStart w:id="7539" w:name="_Toc120537880"/>
      <w:r>
        <w:t>A.</w:t>
      </w:r>
      <w:r w:rsidR="00BC7A82">
        <w:t>9</w:t>
      </w:r>
      <w:r>
        <w:tab/>
      </w:r>
      <w:r w:rsidRPr="00F477AF">
        <w:t>Eees_</w:t>
      </w:r>
      <w:r>
        <w:t>EELManaged</w:t>
      </w:r>
      <w:r w:rsidRPr="00F477AF">
        <w:t>ACR</w:t>
      </w:r>
      <w:r>
        <w:rPr>
          <w:noProof/>
          <w:lang w:eastAsia="zh-CN"/>
        </w:rPr>
        <w:t xml:space="preserve"> </w:t>
      </w:r>
      <w:bookmarkStart w:id="7540" w:name="_Toc94194974"/>
      <w:bookmarkStart w:id="7541" w:name="_Toc97042832"/>
      <w:r>
        <w:t>API</w:t>
      </w:r>
      <w:bookmarkEnd w:id="7536"/>
      <w:bookmarkEnd w:id="7537"/>
      <w:bookmarkEnd w:id="7538"/>
      <w:bookmarkEnd w:id="7539"/>
      <w:bookmarkEnd w:id="7540"/>
      <w:bookmarkEnd w:id="7541"/>
    </w:p>
    <w:p w14:paraId="1C60EC43" w14:textId="77777777" w:rsidR="00A040B3" w:rsidRDefault="00A040B3" w:rsidP="00A040B3">
      <w:pPr>
        <w:pStyle w:val="PL"/>
      </w:pPr>
      <w:bookmarkStart w:id="7542" w:name="_Hlk514243590"/>
      <w:bookmarkStart w:id="7543" w:name="_Hlk515634373"/>
      <w:bookmarkStart w:id="754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11F6CDB" w:rsidR="00A040B3" w:rsidRDefault="00A040B3" w:rsidP="00A040B3">
      <w:pPr>
        <w:pStyle w:val="PL"/>
      </w:pPr>
      <w:r>
        <w:t xml:space="preserve">  version: 1.</w:t>
      </w:r>
      <w:ins w:id="7545" w:author="CR0051" w:date="2022-11-28T11:33:00Z">
        <w:r w:rsidR="00AD5E6B">
          <w:t>1</w:t>
        </w:r>
      </w:ins>
      <w:del w:id="7546" w:author="CR0051" w:date="2022-11-28T11:33:00Z">
        <w:r w:rsidDel="00AD5E6B">
          <w:delText>0</w:delText>
        </w:r>
      </w:del>
      <w:r>
        <w:t>.</w:t>
      </w:r>
      <w:ins w:id="7547" w:author="CR0051" w:date="2022-11-28T11:33:00Z">
        <w:r w:rsidR="00AD5E6B">
          <w:t>0-alpha.1</w:t>
        </w:r>
      </w:ins>
      <w:del w:id="7548" w:author="CR0051" w:date="2022-11-28T11:33:00Z">
        <w:r w:rsidR="003F1AFA" w:rsidDel="00AD5E6B">
          <w:delText>1</w:delText>
        </w:r>
      </w:del>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862324B" w:rsidR="00D22A93" w:rsidRDefault="00D22A93" w:rsidP="00A040B3">
      <w:pPr>
        <w:pStyle w:val="PL"/>
      </w:pPr>
      <w:r>
        <w:t xml:space="preserve">    </w:t>
      </w:r>
      <w:r w:rsidR="00A040B3">
        <w:t>3GPP TS 29.558 V1</w:t>
      </w:r>
      <w:ins w:id="7549" w:author="CR0051" w:date="2022-11-28T11:33:00Z">
        <w:r w:rsidR="00AD5E6B">
          <w:t>8</w:t>
        </w:r>
      </w:ins>
      <w:del w:id="7550" w:author="CR0051" w:date="2022-11-28T11:33:00Z">
        <w:r w:rsidR="00EB6403" w:rsidDel="00AD5E6B">
          <w:delText>7</w:delText>
        </w:r>
      </w:del>
      <w:r w:rsidR="00A040B3">
        <w:t>.</w:t>
      </w:r>
      <w:ins w:id="7551" w:author="CR0051" w:date="2022-11-28T11:33:00Z">
        <w:r w:rsidR="00AD5E6B">
          <w:t>0</w:t>
        </w:r>
      </w:ins>
      <w:del w:id="7552" w:author="CR0051" w:date="2022-11-28T11:33:00Z">
        <w:r w:rsidR="003F1AFA" w:rsidDel="00AD5E6B">
          <w:delText>1</w:delText>
        </w:r>
      </w:del>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54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lastRenderedPageBreak/>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3ADF685A" w:rsidR="00A040B3" w:rsidRDefault="00A040B3" w:rsidP="00A040B3">
      <w:pPr>
        <w:pStyle w:val="PL"/>
      </w:pPr>
      <w:r>
        <w:t xml:space="preserve">        '20</w:t>
      </w:r>
      <w:ins w:id="7553" w:author="CR0021" w:date="2022-11-25T12:24:00Z">
        <w:r w:rsidR="009922FF">
          <w:t>1</w:t>
        </w:r>
      </w:ins>
      <w:del w:id="7554" w:author="CR0021" w:date="2022-11-25T12:24:00Z">
        <w:r w:rsidDel="009922FF">
          <w:delText>0</w:delText>
        </w:r>
      </w:del>
      <w:r>
        <w:t>':</w:t>
      </w:r>
    </w:p>
    <w:p w14:paraId="08F7C0C1" w14:textId="77777777" w:rsidR="001A038D" w:rsidRDefault="00A040B3" w:rsidP="00A040B3">
      <w:pPr>
        <w:pStyle w:val="PL"/>
      </w:pPr>
      <w:r>
        <w:t xml:space="preserve">          description: </w:t>
      </w:r>
      <w:r w:rsidR="001A038D">
        <w:t>&gt;</w:t>
      </w:r>
    </w:p>
    <w:p w14:paraId="30844195" w14:textId="06D71190" w:rsidR="001A038D" w:rsidRDefault="001A038D" w:rsidP="00A040B3">
      <w:pPr>
        <w:pStyle w:val="PL"/>
      </w:pPr>
      <w:r>
        <w:t xml:space="preserve">            </w:t>
      </w:r>
      <w:del w:id="7555" w:author="CR0021" w:date="2022-11-25T12:24:00Z">
        <w:r w:rsidR="00A040B3" w:rsidDel="009922FF">
          <w:delText>OK</w:delText>
        </w:r>
      </w:del>
      <w:ins w:id="7556" w:author="CR0021" w:date="2022-11-25T12:24:00Z">
        <w:r w:rsidR="009922FF">
          <w:t>Created</w:t>
        </w:r>
      </w:ins>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lastRenderedPageBreak/>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lastRenderedPageBreak/>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543"/>
    <w:bookmarkEnd w:id="754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ins w:id="7557" w:author="CR0045" w:date="2022-11-28T11:26:00Z"/>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ins w:id="7558" w:author="CR0045" w:date="2022-11-28T11:26:00Z">
        <w:r>
          <w:lastRenderedPageBreak/>
          <w:t xml:space="preserve">          description: Contains the application identifier of the EAS</w:t>
        </w:r>
        <w:r>
          <w:rPr>
            <w:rFonts w:cs="Arial"/>
            <w:szCs w:val="18"/>
          </w:rPr>
          <w:t>, e.g. URI, FQDN</w:t>
        </w:r>
        <w:r>
          <w:t>.</w:t>
        </w:r>
      </w:ins>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ins w:id="7559" w:author="CR0045" w:date="2022-11-28T11:27:00Z"/>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ins w:id="7560" w:author="CR0045" w:date="2022-11-28T11:27:00Z">
        <w:r>
          <w:t xml:space="preserve">          description: </w:t>
        </w:r>
        <w:r>
          <w:rPr>
            <w:lang w:val="en-US" w:eastAsia="es-ES"/>
          </w:rPr>
          <w:t xml:space="preserve">Subscription </w:t>
        </w:r>
        <w:r>
          <w:t>identifier.</w:t>
        </w:r>
      </w:ins>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561" w:name="_Toc97042833"/>
      <w:bookmarkStart w:id="7562" w:name="_Toc97045975"/>
      <w:bookmarkStart w:id="7563" w:name="_Toc97155720"/>
      <w:bookmarkStart w:id="7564" w:name="_Toc101521776"/>
      <w:bookmarkStart w:id="7565" w:name="_Toc120537881"/>
      <w:r>
        <w:t>A.</w:t>
      </w:r>
      <w:r w:rsidR="00BC7A82">
        <w:t>10</w:t>
      </w:r>
      <w:r>
        <w:tab/>
      </w:r>
      <w:r w:rsidRPr="00310802">
        <w:t>Eees_ACRStatusUpdate</w:t>
      </w:r>
      <w:r>
        <w:t xml:space="preserve"> API</w:t>
      </w:r>
      <w:bookmarkEnd w:id="7561"/>
      <w:bookmarkEnd w:id="7562"/>
      <w:bookmarkEnd w:id="7563"/>
      <w:bookmarkEnd w:id="7564"/>
      <w:bookmarkEnd w:id="7565"/>
    </w:p>
    <w:p w14:paraId="5FD6FA8A" w14:textId="77777777" w:rsidR="00A040B3" w:rsidRDefault="00A040B3" w:rsidP="00A040B3">
      <w:pPr>
        <w:pStyle w:val="PL"/>
      </w:pPr>
      <w:r>
        <w:t>openapi: 3.0.0</w:t>
      </w:r>
    </w:p>
    <w:p w14:paraId="31348C64" w14:textId="77777777" w:rsidR="00C2594D" w:rsidRDefault="00C2594D" w:rsidP="00A040B3">
      <w:pPr>
        <w:pStyle w:val="PL"/>
        <w:rPr>
          <w:ins w:id="7566" w:author="CR0030" w:date="2022-11-28T10:38:00Z"/>
        </w:rPr>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0E3D26E" w:rsidR="00A040B3" w:rsidRDefault="00A040B3" w:rsidP="00A040B3">
      <w:pPr>
        <w:pStyle w:val="PL"/>
      </w:pPr>
      <w:r>
        <w:t xml:space="preserve">  version: 1.</w:t>
      </w:r>
      <w:ins w:id="7567" w:author="CR0051" w:date="2022-11-28T11:34:00Z">
        <w:r w:rsidR="00BD1295">
          <w:t>1</w:t>
        </w:r>
      </w:ins>
      <w:del w:id="7568" w:author="CR0051" w:date="2022-11-28T11:34:00Z">
        <w:r w:rsidDel="00BD1295">
          <w:delText>0</w:delText>
        </w:r>
      </w:del>
      <w:r>
        <w:t>.</w:t>
      </w:r>
      <w:ins w:id="7569" w:author="CR0051" w:date="2022-11-28T11:34:00Z">
        <w:r w:rsidR="00BD1295">
          <w:t>0-alpha.1</w:t>
        </w:r>
      </w:ins>
      <w:del w:id="7570" w:author="CR0051" w:date="2022-11-28T11:34:00Z">
        <w:r w:rsidR="003F1AFA" w:rsidDel="00BD1295">
          <w:delText>1</w:delText>
        </w:r>
      </w:del>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0CCA10F3" w:rsidR="00D22A93" w:rsidRDefault="00D22A93" w:rsidP="00A040B3">
      <w:pPr>
        <w:pStyle w:val="PL"/>
      </w:pPr>
      <w:r>
        <w:t xml:space="preserve">    </w:t>
      </w:r>
      <w:r w:rsidR="00A040B3">
        <w:t>3GPP TS 29.558 V1</w:t>
      </w:r>
      <w:del w:id="7571" w:author="CR0051" w:date="2022-11-28T11:34:00Z">
        <w:r w:rsidR="00EB6403" w:rsidDel="00BD1295">
          <w:delText>7</w:delText>
        </w:r>
      </w:del>
      <w:ins w:id="7572" w:author="CR0051" w:date="2022-11-28T11:34:00Z">
        <w:r w:rsidR="00BD1295">
          <w:t>8</w:t>
        </w:r>
      </w:ins>
      <w:r w:rsidR="00A040B3">
        <w:t>.</w:t>
      </w:r>
      <w:ins w:id="7573" w:author="CR0051" w:date="2022-11-28T11:34:00Z">
        <w:r w:rsidR="00BD1295">
          <w:t>0</w:t>
        </w:r>
      </w:ins>
      <w:del w:id="7574" w:author="CR0051" w:date="2022-11-28T11:34:00Z">
        <w:r w:rsidR="003F1AFA" w:rsidDel="00BD1295">
          <w:delText>1</w:delText>
        </w:r>
      </w:del>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ins w:id="7575" w:author="CR0030" w:date="2022-11-28T10:38:00Z"/>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lastRenderedPageBreak/>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ins w:id="7576" w:author="CR0030" w:date="2022-11-28T10:38:00Z"/>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lastRenderedPageBreak/>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pPr>
        <w:pStyle w:val="PL"/>
        <w:rPr>
          <w:noProof/>
        </w:rPr>
        <w:pPrChange w:id="7577" w:author="CR0030" w:date="2022-11-28T1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rPr>
          <w:ins w:id="7578" w:author="CR0030" w:date="2022-11-28T10:39:00Z"/>
        </w:rPr>
      </w:pPr>
      <w:ins w:id="7579" w:author="CR0030" w:date="2022-11-28T10:39:00Z">
        <w:r w:rsidRPr="0097097D">
          <w:t xml:space="preserve">      </w:t>
        </w:r>
        <w:r>
          <w:t xml:space="preserve">      </w:t>
        </w:r>
        <w:r w:rsidRPr="000C4E20">
          <w:t>This string provides forward-compatibility with future extensions to the enumeration</w:t>
        </w:r>
      </w:ins>
    </w:p>
    <w:p w14:paraId="01F74C5E" w14:textId="77777777" w:rsidR="00C2594D" w:rsidRPr="000C4E20" w:rsidRDefault="00C2594D" w:rsidP="00C2594D">
      <w:pPr>
        <w:pStyle w:val="PL"/>
        <w:rPr>
          <w:ins w:id="7580" w:author="CR0030" w:date="2022-11-28T10:39:00Z"/>
        </w:rPr>
      </w:pPr>
      <w:ins w:id="7581" w:author="CR0030" w:date="2022-11-28T10:39:00Z">
        <w:r w:rsidRPr="0097097D">
          <w:t xml:space="preserve">      </w:t>
        </w:r>
        <w:r>
          <w:t xml:space="preserve">      and</w:t>
        </w:r>
        <w:r w:rsidRPr="000C4E20">
          <w:t xml:space="preserve"> is not used to encode content defined in the present version of this API.</w:t>
        </w:r>
      </w:ins>
    </w:p>
    <w:p w14:paraId="4F524C6B" w14:textId="76D9326C" w:rsidR="00EF74BB" w:rsidRPr="000D2563" w:rsidDel="00C2594D" w:rsidRDefault="00EF74BB" w:rsidP="00EF74BB">
      <w:pPr>
        <w:pStyle w:val="PL"/>
        <w:rPr>
          <w:del w:id="7582" w:author="CR0030" w:date="2022-11-28T10:39:00Z"/>
        </w:rPr>
      </w:pPr>
      <w:del w:id="7583" w:author="CR0030" w:date="2022-11-28T10:39:00Z">
        <w:r w:rsidDel="00C2594D">
          <w:delText xml:space="preserve">            </w:delText>
        </w:r>
        <w:r w:rsidDel="00C2594D">
          <w:rPr>
            <w:rFonts w:cs="Arial"/>
            <w:szCs w:val="18"/>
            <w:lang w:eastAsia="zh-CN"/>
          </w:rPr>
          <w:delText>This string r</w:delText>
        </w:r>
        <w:r w:rsidRPr="000D2563" w:rsidDel="00C2594D">
          <w:rPr>
            <w:rFonts w:cs="Arial"/>
            <w:szCs w:val="18"/>
            <w:lang w:eastAsia="zh-CN"/>
          </w:rPr>
          <w:delText xml:space="preserve">epresents </w:delText>
        </w:r>
        <w:r w:rsidDel="00C2594D">
          <w:rPr>
            <w:rFonts w:cs="Arial"/>
            <w:szCs w:val="18"/>
            <w:lang w:eastAsia="zh-CN"/>
          </w:rPr>
          <w:delText>the result of ACT</w:delText>
        </w:r>
        <w:r w:rsidRPr="000D2563" w:rsidDel="00C2594D">
          <w:delText>.</w:delText>
        </w:r>
      </w:del>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rPr>
          <w:ins w:id="7584" w:author="CR0030" w:date="2022-11-28T10:39:00Z"/>
        </w:rPr>
      </w:pPr>
      <w:ins w:id="7585" w:author="CR0030" w:date="2022-11-28T10:39:00Z">
        <w:r w:rsidRPr="000C4E20">
          <w:t xml:space="preserve">          This string provides forward-compatibility with future extensions to the enumeration</w:t>
        </w:r>
      </w:ins>
    </w:p>
    <w:p w14:paraId="1777E5B6" w14:textId="77777777" w:rsidR="00C2594D" w:rsidRPr="000C4E20" w:rsidRDefault="00C2594D" w:rsidP="00C2594D">
      <w:pPr>
        <w:pStyle w:val="PL"/>
        <w:rPr>
          <w:ins w:id="7586" w:author="CR0030" w:date="2022-11-28T10:39:00Z"/>
        </w:rPr>
      </w:pPr>
      <w:ins w:id="7587" w:author="CR0030" w:date="2022-11-28T10:39:00Z">
        <w:r w:rsidRPr="000C4E20">
          <w:t xml:space="preserve">          </w:t>
        </w:r>
        <w:r>
          <w:t>and</w:t>
        </w:r>
        <w:r w:rsidRPr="000C4E20">
          <w:t xml:space="preserve"> is not used to encode content defined in the present version of this API.</w:t>
        </w:r>
      </w:ins>
    </w:p>
    <w:p w14:paraId="720CAFA5" w14:textId="67AFB398" w:rsidR="00EF74BB" w:rsidRPr="000D2563" w:rsidDel="00C2594D" w:rsidRDefault="00EF74BB" w:rsidP="00EF74BB">
      <w:pPr>
        <w:pStyle w:val="PL"/>
        <w:rPr>
          <w:del w:id="7588" w:author="CR0030" w:date="2022-11-28T10:40:00Z"/>
        </w:rPr>
      </w:pPr>
      <w:del w:id="7589" w:author="CR0030" w:date="2022-11-28T10:39:00Z">
        <w:r w:rsidDel="00C2594D">
          <w:delText xml:space="preserve">            </w:delText>
        </w:r>
        <w:r w:rsidDel="00C2594D">
          <w:rPr>
            <w:rFonts w:cs="Arial"/>
            <w:szCs w:val="18"/>
            <w:lang w:eastAsia="zh-CN"/>
          </w:rPr>
          <w:delText>This string r</w:delText>
        </w:r>
        <w:r w:rsidRPr="000D2563" w:rsidDel="00C2594D">
          <w:rPr>
            <w:rFonts w:cs="Arial"/>
            <w:szCs w:val="18"/>
            <w:lang w:eastAsia="zh-CN"/>
          </w:rPr>
          <w:delText xml:space="preserve">epresents </w:delText>
        </w:r>
        <w:r w:rsidDel="00C2594D">
          <w:delText>the status of the initialization of EDGE-3 subscriptions</w:delText>
        </w:r>
        <w:r w:rsidRPr="000D2563" w:rsidDel="00C2594D">
          <w:delText>.</w:delText>
        </w:r>
      </w:del>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rPr>
          <w:ins w:id="7590" w:author="CR0030" w:date="2022-11-28T12:23:00Z"/>
        </w:rPr>
      </w:pPr>
      <w:r w:rsidRPr="00CF1674">
        <w:t xml:space="preserve">      </w:t>
      </w:r>
      <w:r>
        <w:t xml:space="preserve">  </w:t>
      </w:r>
      <w:r w:rsidRPr="00CF1674">
        <w:t xml:space="preserve">description: </w:t>
      </w:r>
      <w:ins w:id="7591" w:author="CR0030" w:date="2022-11-28T12:23:00Z">
        <w:r w:rsidR="00E50B14">
          <w:t>&gt;</w:t>
        </w:r>
      </w:ins>
    </w:p>
    <w:p w14:paraId="2DA1D503" w14:textId="77777777" w:rsidR="00E50B14" w:rsidRPr="000C4E20" w:rsidRDefault="00E50B14" w:rsidP="00E50B14">
      <w:pPr>
        <w:pStyle w:val="PL"/>
        <w:rPr>
          <w:ins w:id="7592" w:author="CR0030" w:date="2022-11-28T12:23:00Z"/>
        </w:rPr>
      </w:pPr>
      <w:ins w:id="7593" w:author="CR0030" w:date="2022-11-28T12:23:00Z">
        <w:r w:rsidRPr="000C4E20">
          <w:t xml:space="preserve">          This string provides forward-compatibility with future extensions to the enumeration</w:t>
        </w:r>
      </w:ins>
    </w:p>
    <w:p w14:paraId="6E9DD9DF" w14:textId="3475902F" w:rsidR="00FC3B1F" w:rsidRPr="00CF1674" w:rsidRDefault="00E50B14" w:rsidP="00E50B14">
      <w:pPr>
        <w:pStyle w:val="PL"/>
      </w:pPr>
      <w:ins w:id="7594" w:author="CR0030" w:date="2022-11-28T12:23:00Z">
        <w:r w:rsidRPr="000C4E20">
          <w:t xml:space="preserve">          </w:t>
        </w:r>
        <w:r>
          <w:t>and</w:t>
        </w:r>
        <w:r w:rsidRPr="000C4E20">
          <w:t xml:space="preserve"> is not used to encode content defined in the present version of this API.</w:t>
        </w:r>
      </w:ins>
      <w:del w:id="7595" w:author="CR0030" w:date="2022-11-28T12:23:00Z">
        <w:r w:rsidR="00FC3B1F" w:rsidDel="00E50B14">
          <w:rPr>
            <w:rFonts w:cs="Arial"/>
            <w:szCs w:val="18"/>
            <w:lang w:eastAsia="zh-CN"/>
          </w:rPr>
          <w:delText xml:space="preserve">This string represents </w:delText>
        </w:r>
        <w:r w:rsidR="00FC3B1F" w:rsidDel="00E50B14">
          <w:delText>the cause of ACT failure</w:delText>
        </w:r>
        <w:r w:rsidR="00FC3B1F" w:rsidDel="00E50B14">
          <w:rPr>
            <w:rFonts w:cs="Arial"/>
            <w:szCs w:val="18"/>
            <w:lang w:eastAsia="zh-CN"/>
          </w:rPr>
          <w:delText>.</w:delText>
        </w:r>
      </w:del>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596" w:name="_Toc85734612"/>
      <w:bookmarkStart w:id="7597" w:name="_Toc89431911"/>
      <w:bookmarkStart w:id="7598" w:name="_Toc97042830"/>
      <w:bookmarkStart w:id="7599" w:name="_Toc97045976"/>
      <w:bookmarkStart w:id="7600" w:name="_Toc97155721"/>
      <w:bookmarkStart w:id="7601" w:name="_Toc101521777"/>
      <w:bookmarkStart w:id="7602" w:name="_Toc120537882"/>
      <w:r>
        <w:t>A.</w:t>
      </w:r>
      <w:r w:rsidR="00A040B3">
        <w:t>1</w:t>
      </w:r>
      <w:r w:rsidR="00BC7A82">
        <w:t>1</w:t>
      </w:r>
      <w:r>
        <w:tab/>
      </w:r>
      <w:r>
        <w:rPr>
          <w:noProof/>
        </w:rPr>
        <w:t>Eecs_EESRegistration API</w:t>
      </w:r>
      <w:bookmarkEnd w:id="7596"/>
      <w:bookmarkEnd w:id="7597"/>
      <w:bookmarkEnd w:id="7598"/>
      <w:bookmarkEnd w:id="7599"/>
      <w:bookmarkEnd w:id="7600"/>
      <w:bookmarkEnd w:id="7601"/>
      <w:bookmarkEnd w:id="7602"/>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lastRenderedPageBreak/>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534D07D" w:rsidR="00805512" w:rsidRDefault="00805512" w:rsidP="00805512">
      <w:pPr>
        <w:pStyle w:val="PL"/>
      </w:pPr>
      <w:r>
        <w:t xml:space="preserve">  version: 1.</w:t>
      </w:r>
      <w:del w:id="7603" w:author="CR0051" w:date="2022-11-28T11:34:00Z">
        <w:r w:rsidDel="00C80865">
          <w:delText>0</w:delText>
        </w:r>
      </w:del>
      <w:ins w:id="7604" w:author="CR0051" w:date="2022-11-28T11:34:00Z">
        <w:r w:rsidR="00C80865">
          <w:t>1</w:t>
        </w:r>
      </w:ins>
      <w:r>
        <w:t>.</w:t>
      </w:r>
      <w:ins w:id="7605" w:author="CR0051" w:date="2022-11-28T11:34:00Z">
        <w:r w:rsidR="00C80865">
          <w:t>0-alpha.1</w:t>
        </w:r>
      </w:ins>
      <w:del w:id="7606" w:author="CR0051" w:date="2022-11-28T11:34:00Z">
        <w:r w:rsidR="003F1AFA" w:rsidDel="00C80865">
          <w:delText>1</w:delText>
        </w:r>
      </w:del>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67797AD5" w:rsidR="008C70FA" w:rsidRDefault="008C70FA" w:rsidP="00805512">
      <w:pPr>
        <w:pStyle w:val="PL"/>
      </w:pPr>
      <w:r>
        <w:t xml:space="preserve">    </w:t>
      </w:r>
      <w:r w:rsidR="00805512">
        <w:t>3GPP TS 29.558 V1</w:t>
      </w:r>
      <w:ins w:id="7607" w:author="CR0051" w:date="2022-11-28T11:34:00Z">
        <w:r w:rsidR="00C80865">
          <w:t>8</w:t>
        </w:r>
      </w:ins>
      <w:del w:id="7608" w:author="CR0051" w:date="2022-11-28T11:34:00Z">
        <w:r w:rsidR="00EB6403" w:rsidDel="00C80865">
          <w:delText>7</w:delText>
        </w:r>
      </w:del>
      <w:r w:rsidR="00805512">
        <w:t>.</w:t>
      </w:r>
      <w:ins w:id="7609" w:author="CR0051" w:date="2022-11-28T11:34:00Z">
        <w:r w:rsidR="00C80865">
          <w:t>0</w:t>
        </w:r>
      </w:ins>
      <w:del w:id="7610" w:author="CR0051" w:date="2022-11-28T11:34:00Z">
        <w:r w:rsidR="003F1AFA" w:rsidDel="00C80865">
          <w:delText>1</w:delText>
        </w:r>
      </w:del>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rPr>
          <w:ins w:id="7611" w:author="CR0029" w:date="2022-11-28T10:22:00Z"/>
        </w:rPr>
      </w:pPr>
      <w:r>
        <w:t xml:space="preserve">    post:</w:t>
      </w:r>
    </w:p>
    <w:p w14:paraId="243A0F4E" w14:textId="77777777" w:rsidR="00CF6264" w:rsidRPr="00956496" w:rsidRDefault="00CF6264" w:rsidP="00CF6264">
      <w:pPr>
        <w:pStyle w:val="PL"/>
        <w:rPr>
          <w:ins w:id="7612" w:author="CR0029" w:date="2022-11-28T10:22:00Z"/>
        </w:rPr>
      </w:pPr>
      <w:ins w:id="7613" w:author="CR0029" w:date="2022-11-28T10:22:00Z">
        <w:r w:rsidRPr="00956496">
          <w:t xml:space="preserve">      </w:t>
        </w:r>
        <w:r w:rsidRPr="00956496">
          <w:rPr>
            <w:rFonts w:cs="Courier New"/>
            <w:szCs w:val="16"/>
          </w:rPr>
          <w:t xml:space="preserve">summary: </w:t>
        </w:r>
        <w:r>
          <w:t>Create a new EES Registration</w:t>
        </w:r>
      </w:ins>
    </w:p>
    <w:p w14:paraId="6269F3E2" w14:textId="77777777" w:rsidR="00CF6264" w:rsidRPr="00956496" w:rsidRDefault="00CF6264" w:rsidP="00CF6264">
      <w:pPr>
        <w:pStyle w:val="PL"/>
        <w:rPr>
          <w:ins w:id="7614" w:author="CR0029" w:date="2022-11-28T10:22:00Z"/>
        </w:rPr>
      </w:pPr>
      <w:ins w:id="7615" w:author="CR0029" w:date="2022-11-28T10:22:00Z">
        <w:r w:rsidRPr="00956496">
          <w:t xml:space="preserve">      </w:t>
        </w:r>
        <w:r w:rsidRPr="00956496">
          <w:rPr>
            <w:rFonts w:cs="Courier New"/>
            <w:szCs w:val="16"/>
          </w:rPr>
          <w:t xml:space="preserve">operationId: </w:t>
        </w:r>
        <w:r>
          <w:rPr>
            <w:rFonts w:cs="Courier New"/>
            <w:szCs w:val="16"/>
          </w:rPr>
          <w:t>Create</w:t>
        </w:r>
        <w:r>
          <w:t>EESRegistration</w:t>
        </w:r>
      </w:ins>
    </w:p>
    <w:p w14:paraId="15BE090F" w14:textId="77777777" w:rsidR="00CF6264" w:rsidRPr="00956496" w:rsidRDefault="00CF6264" w:rsidP="00CF6264">
      <w:pPr>
        <w:pStyle w:val="PL"/>
        <w:rPr>
          <w:ins w:id="7616" w:author="CR0029" w:date="2022-11-28T10:22:00Z"/>
        </w:rPr>
      </w:pPr>
      <w:ins w:id="7617" w:author="CR0029" w:date="2022-11-28T10:22:00Z">
        <w:r w:rsidRPr="00956496">
          <w:t xml:space="preserve">      tags:</w:t>
        </w:r>
      </w:ins>
    </w:p>
    <w:p w14:paraId="763BC4EA" w14:textId="356DFCEE" w:rsidR="00CF6264" w:rsidRDefault="00CF6264" w:rsidP="00805512">
      <w:pPr>
        <w:pStyle w:val="PL"/>
      </w:pPr>
      <w:ins w:id="7618" w:author="CR0029" w:date="2022-11-28T10:22:00Z">
        <w:r w:rsidRPr="00956496">
          <w:t xml:space="preserve">        - </w:t>
        </w:r>
        <w:r>
          <w:t>EES Registrations</w:t>
        </w:r>
        <w:r w:rsidRPr="00956496">
          <w:t xml:space="preserve"> (Collection)</w:t>
        </w:r>
      </w:ins>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rPr>
          <w:ins w:id="7619" w:author="CR0029" w:date="2022-11-28T10:23:00Z"/>
        </w:rPr>
      </w:pPr>
      <w:r>
        <w:t xml:space="preserve">    get:</w:t>
      </w:r>
    </w:p>
    <w:p w14:paraId="5C066022" w14:textId="77777777" w:rsidR="00CF6264" w:rsidRPr="00956496" w:rsidRDefault="00CF6264" w:rsidP="00CF6264">
      <w:pPr>
        <w:pStyle w:val="PL"/>
        <w:rPr>
          <w:ins w:id="7620" w:author="CR0029" w:date="2022-11-28T10:23:00Z"/>
        </w:rPr>
      </w:pPr>
      <w:ins w:id="7621" w:author="CR0029" w:date="2022-11-28T10:23:00Z">
        <w:r w:rsidRPr="00956496">
          <w:t xml:space="preserve">      </w:t>
        </w:r>
        <w:r w:rsidRPr="00956496">
          <w:rPr>
            <w:rFonts w:cs="Courier New"/>
            <w:szCs w:val="16"/>
          </w:rPr>
          <w:t xml:space="preserve">summary: </w:t>
        </w:r>
        <w:r>
          <w:t>Get an Individual EES Registration</w:t>
        </w:r>
      </w:ins>
    </w:p>
    <w:p w14:paraId="7BA2E046" w14:textId="77777777" w:rsidR="00CF6264" w:rsidRPr="00956496" w:rsidRDefault="00CF6264" w:rsidP="00CF6264">
      <w:pPr>
        <w:pStyle w:val="PL"/>
        <w:rPr>
          <w:ins w:id="7622" w:author="CR0029" w:date="2022-11-28T10:23:00Z"/>
        </w:rPr>
      </w:pPr>
      <w:ins w:id="7623" w:author="CR0029" w:date="2022-11-28T10:23:00Z">
        <w:r w:rsidRPr="00956496">
          <w:t xml:space="preserve">      </w:t>
        </w:r>
        <w:r w:rsidRPr="00956496">
          <w:rPr>
            <w:rFonts w:cs="Courier New"/>
            <w:szCs w:val="16"/>
          </w:rPr>
          <w:t xml:space="preserve">operationId: </w:t>
        </w:r>
        <w:r>
          <w:rPr>
            <w:rFonts w:cs="Courier New"/>
            <w:szCs w:val="16"/>
          </w:rPr>
          <w:t>GetInd</w:t>
        </w:r>
        <w:r>
          <w:t>EESReg</w:t>
        </w:r>
      </w:ins>
    </w:p>
    <w:p w14:paraId="3282DB29" w14:textId="77777777" w:rsidR="00CF6264" w:rsidRPr="00956496" w:rsidRDefault="00CF6264" w:rsidP="00CF6264">
      <w:pPr>
        <w:pStyle w:val="PL"/>
        <w:rPr>
          <w:ins w:id="7624" w:author="CR0029" w:date="2022-11-28T10:23:00Z"/>
        </w:rPr>
      </w:pPr>
      <w:ins w:id="7625" w:author="CR0029" w:date="2022-11-28T10:23:00Z">
        <w:r w:rsidRPr="00956496">
          <w:t xml:space="preserve">      tags:</w:t>
        </w:r>
      </w:ins>
    </w:p>
    <w:p w14:paraId="7493D5C1" w14:textId="7DFA37A8" w:rsidR="00CF6264" w:rsidRDefault="00CF6264" w:rsidP="00805512">
      <w:pPr>
        <w:pStyle w:val="PL"/>
      </w:pPr>
      <w:ins w:id="7626" w:author="CR0029" w:date="2022-11-28T10:23:00Z">
        <w:r w:rsidRPr="00956496">
          <w:t xml:space="preserve">        - </w:t>
        </w:r>
        <w:r>
          <w:t>Individual EES Registration</w:t>
        </w:r>
        <w:r w:rsidRPr="00956496">
          <w:t xml:space="preserve"> (Document)</w:t>
        </w:r>
      </w:ins>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lastRenderedPageBreak/>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rPr>
          <w:ins w:id="7627" w:author="CR0029" w:date="2022-11-28T10:23:00Z"/>
        </w:rPr>
      </w:pPr>
      <w:r>
        <w:t xml:space="preserve">    put:</w:t>
      </w:r>
    </w:p>
    <w:p w14:paraId="69C4D276" w14:textId="77777777" w:rsidR="00CF6264" w:rsidRPr="00956496" w:rsidRDefault="00CF6264" w:rsidP="00CF6264">
      <w:pPr>
        <w:pStyle w:val="PL"/>
        <w:rPr>
          <w:ins w:id="7628" w:author="CR0029" w:date="2022-11-28T10:23:00Z"/>
        </w:rPr>
      </w:pPr>
      <w:ins w:id="7629" w:author="CR0029" w:date="2022-11-28T10:23:00Z">
        <w:r w:rsidRPr="00956496">
          <w:t xml:space="preserve">      </w:t>
        </w:r>
        <w:r w:rsidRPr="00956496">
          <w:rPr>
            <w:rFonts w:cs="Courier New"/>
            <w:szCs w:val="16"/>
          </w:rPr>
          <w:t xml:space="preserve">summary: </w:t>
        </w:r>
        <w:r>
          <w:rPr>
            <w:rFonts w:cs="Courier New"/>
            <w:szCs w:val="16"/>
          </w:rPr>
          <w:t>Update</w:t>
        </w:r>
        <w:r>
          <w:t xml:space="preserve"> an Individual EES Registration</w:t>
        </w:r>
      </w:ins>
    </w:p>
    <w:p w14:paraId="3ECAE7C3" w14:textId="77777777" w:rsidR="00CF6264" w:rsidRPr="00956496" w:rsidRDefault="00CF6264" w:rsidP="00CF6264">
      <w:pPr>
        <w:pStyle w:val="PL"/>
        <w:rPr>
          <w:ins w:id="7630" w:author="CR0029" w:date="2022-11-28T10:23:00Z"/>
        </w:rPr>
      </w:pPr>
      <w:ins w:id="7631" w:author="CR0029" w:date="2022-11-28T10:23:00Z">
        <w:r w:rsidRPr="00956496">
          <w:t xml:space="preserve">      </w:t>
        </w:r>
        <w:r w:rsidRPr="00956496">
          <w:rPr>
            <w:rFonts w:cs="Courier New"/>
            <w:szCs w:val="16"/>
          </w:rPr>
          <w:t xml:space="preserve">operationId: </w:t>
        </w:r>
        <w:r>
          <w:rPr>
            <w:rFonts w:cs="Courier New"/>
            <w:szCs w:val="16"/>
          </w:rPr>
          <w:t>UpdateInd</w:t>
        </w:r>
        <w:r>
          <w:t>EESReg</w:t>
        </w:r>
      </w:ins>
    </w:p>
    <w:p w14:paraId="0929F717" w14:textId="77777777" w:rsidR="00CF6264" w:rsidRPr="00956496" w:rsidRDefault="00CF6264" w:rsidP="00CF6264">
      <w:pPr>
        <w:pStyle w:val="PL"/>
        <w:rPr>
          <w:ins w:id="7632" w:author="CR0029" w:date="2022-11-28T10:23:00Z"/>
        </w:rPr>
      </w:pPr>
      <w:ins w:id="7633" w:author="CR0029" w:date="2022-11-28T10:23:00Z">
        <w:r w:rsidRPr="00956496">
          <w:t xml:space="preserve">      tags:</w:t>
        </w:r>
      </w:ins>
    </w:p>
    <w:p w14:paraId="4ED24D84" w14:textId="663BC678" w:rsidR="00CF6264" w:rsidRDefault="00CF6264" w:rsidP="00805512">
      <w:pPr>
        <w:pStyle w:val="PL"/>
      </w:pPr>
      <w:ins w:id="7634" w:author="CR0029" w:date="2022-11-28T10:23:00Z">
        <w:r w:rsidRPr="00956496">
          <w:t xml:space="preserve">        - </w:t>
        </w:r>
        <w:r>
          <w:t>Individual EES Registration</w:t>
        </w:r>
        <w:r w:rsidRPr="00956496">
          <w:t xml:space="preserve"> (Document)</w:t>
        </w:r>
      </w:ins>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lastRenderedPageBreak/>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ins w:id="7635" w:author="CR0029" w:date="2022-11-28T10:23:00Z"/>
          <w:lang w:val="en-US"/>
        </w:rPr>
      </w:pPr>
      <w:r>
        <w:rPr>
          <w:lang w:val="en-US"/>
        </w:rPr>
        <w:t xml:space="preserve">    patch:</w:t>
      </w:r>
    </w:p>
    <w:p w14:paraId="086CEA95" w14:textId="77777777" w:rsidR="00CF6264" w:rsidRPr="00956496" w:rsidRDefault="00CF6264" w:rsidP="00CF6264">
      <w:pPr>
        <w:pStyle w:val="PL"/>
        <w:rPr>
          <w:ins w:id="7636" w:author="CR0029" w:date="2022-11-28T10:23:00Z"/>
        </w:rPr>
      </w:pPr>
      <w:ins w:id="7637" w:author="CR0029" w:date="2022-11-28T10:23:00Z">
        <w:r w:rsidRPr="00956496">
          <w:t xml:space="preserve">      </w:t>
        </w:r>
        <w:r w:rsidRPr="00956496">
          <w:rPr>
            <w:rFonts w:cs="Courier New"/>
            <w:szCs w:val="16"/>
          </w:rPr>
          <w:t xml:space="preserve">summary: </w:t>
        </w:r>
        <w:r>
          <w:t>Modify an Individual EES Registration</w:t>
        </w:r>
      </w:ins>
    </w:p>
    <w:p w14:paraId="557006E8" w14:textId="77777777" w:rsidR="00CF6264" w:rsidRPr="00956496" w:rsidRDefault="00CF6264" w:rsidP="00CF6264">
      <w:pPr>
        <w:pStyle w:val="PL"/>
        <w:rPr>
          <w:ins w:id="7638" w:author="CR0029" w:date="2022-11-28T10:23:00Z"/>
        </w:rPr>
      </w:pPr>
      <w:ins w:id="7639" w:author="CR0029" w:date="2022-11-28T10:23:00Z">
        <w:r w:rsidRPr="00956496">
          <w:t xml:space="preserve">      </w:t>
        </w:r>
        <w:r w:rsidRPr="00956496">
          <w:rPr>
            <w:rFonts w:cs="Courier New"/>
            <w:szCs w:val="16"/>
          </w:rPr>
          <w:t xml:space="preserve">operationId: </w:t>
        </w:r>
        <w:r>
          <w:rPr>
            <w:rFonts w:cs="Courier New"/>
            <w:szCs w:val="16"/>
          </w:rPr>
          <w:t>ModifyInd</w:t>
        </w:r>
        <w:r>
          <w:t>EESReg</w:t>
        </w:r>
      </w:ins>
    </w:p>
    <w:p w14:paraId="45C5D5A3" w14:textId="77777777" w:rsidR="00CF6264" w:rsidRPr="00956496" w:rsidRDefault="00CF6264" w:rsidP="00CF6264">
      <w:pPr>
        <w:pStyle w:val="PL"/>
        <w:rPr>
          <w:ins w:id="7640" w:author="CR0029" w:date="2022-11-28T10:23:00Z"/>
        </w:rPr>
      </w:pPr>
      <w:ins w:id="7641" w:author="CR0029" w:date="2022-11-28T10:23:00Z">
        <w:r w:rsidRPr="00956496">
          <w:t xml:space="preserve">      tags:</w:t>
        </w:r>
      </w:ins>
    </w:p>
    <w:p w14:paraId="6D9BBA5E" w14:textId="00348630" w:rsidR="00CF6264" w:rsidRDefault="00CF6264" w:rsidP="00805512">
      <w:pPr>
        <w:pStyle w:val="PL"/>
        <w:rPr>
          <w:lang w:val="en-US"/>
        </w:rPr>
      </w:pPr>
      <w:ins w:id="7642" w:author="CR0029" w:date="2022-11-28T10:23:00Z">
        <w:r w:rsidRPr="00956496">
          <w:t xml:space="preserve">        - </w:t>
        </w:r>
        <w:r>
          <w:t>Individual EES Registration</w:t>
        </w:r>
        <w:r w:rsidRPr="00956496">
          <w:t xml:space="preserve"> (Document)</w:t>
        </w:r>
      </w:ins>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rPr>
          <w:ins w:id="7643" w:author="CR0029" w:date="2022-11-28T10:24:00Z"/>
        </w:rPr>
      </w:pPr>
      <w:r>
        <w:t xml:space="preserve">    delete:</w:t>
      </w:r>
    </w:p>
    <w:p w14:paraId="75DD7411" w14:textId="77777777" w:rsidR="00CF6264" w:rsidRPr="00956496" w:rsidRDefault="00CF6264" w:rsidP="00CF6264">
      <w:pPr>
        <w:pStyle w:val="PL"/>
        <w:rPr>
          <w:ins w:id="7644" w:author="CR0029" w:date="2022-11-28T10:24:00Z"/>
        </w:rPr>
      </w:pPr>
      <w:ins w:id="7645" w:author="CR0029" w:date="2022-11-28T10:24:00Z">
        <w:r w:rsidRPr="00956496">
          <w:t xml:space="preserve">      </w:t>
        </w:r>
        <w:r w:rsidRPr="00956496">
          <w:rPr>
            <w:rFonts w:cs="Courier New"/>
            <w:szCs w:val="16"/>
          </w:rPr>
          <w:t xml:space="preserve">summary: </w:t>
        </w:r>
        <w:r>
          <w:rPr>
            <w:rFonts w:cs="Courier New"/>
            <w:szCs w:val="16"/>
          </w:rPr>
          <w:t>Delete</w:t>
        </w:r>
        <w:r>
          <w:t xml:space="preserve"> an Individual EES Registration</w:t>
        </w:r>
      </w:ins>
    </w:p>
    <w:p w14:paraId="4BBA9627" w14:textId="77777777" w:rsidR="00CF6264" w:rsidRPr="00956496" w:rsidRDefault="00CF6264" w:rsidP="00CF6264">
      <w:pPr>
        <w:pStyle w:val="PL"/>
        <w:rPr>
          <w:ins w:id="7646" w:author="CR0029" w:date="2022-11-28T10:24:00Z"/>
        </w:rPr>
      </w:pPr>
      <w:ins w:id="7647" w:author="CR0029" w:date="2022-11-28T10:24:00Z">
        <w:r w:rsidRPr="00956496">
          <w:t xml:space="preserve">      </w:t>
        </w:r>
        <w:r w:rsidRPr="00956496">
          <w:rPr>
            <w:rFonts w:cs="Courier New"/>
            <w:szCs w:val="16"/>
          </w:rPr>
          <w:t xml:space="preserve">operationId: </w:t>
        </w:r>
        <w:r>
          <w:rPr>
            <w:rFonts w:cs="Courier New"/>
            <w:szCs w:val="16"/>
          </w:rPr>
          <w:t>DeleteInd</w:t>
        </w:r>
        <w:r>
          <w:t>EESReg</w:t>
        </w:r>
      </w:ins>
    </w:p>
    <w:p w14:paraId="501F3840" w14:textId="77777777" w:rsidR="00CF6264" w:rsidRPr="00956496" w:rsidRDefault="00CF6264" w:rsidP="00CF6264">
      <w:pPr>
        <w:pStyle w:val="PL"/>
        <w:rPr>
          <w:ins w:id="7648" w:author="CR0029" w:date="2022-11-28T10:24:00Z"/>
        </w:rPr>
      </w:pPr>
      <w:ins w:id="7649" w:author="CR0029" w:date="2022-11-28T10:24:00Z">
        <w:r w:rsidRPr="00956496">
          <w:t xml:space="preserve">      tags:</w:t>
        </w:r>
      </w:ins>
    </w:p>
    <w:p w14:paraId="2A9098B8" w14:textId="7EB114C0" w:rsidR="00CF6264" w:rsidRDefault="00CF6264" w:rsidP="00805512">
      <w:pPr>
        <w:pStyle w:val="PL"/>
      </w:pPr>
      <w:ins w:id="7650" w:author="CR0029" w:date="2022-11-28T10:24:00Z">
        <w:r w:rsidRPr="00956496">
          <w:t xml:space="preserve">        - </w:t>
        </w:r>
        <w:r>
          <w:t>Individual EES Registration</w:t>
        </w:r>
        <w:r w:rsidRPr="00956496">
          <w:t xml:space="preserve"> (Document)</w:t>
        </w:r>
      </w:ins>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lastRenderedPageBreak/>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lastRenderedPageBreak/>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lastRenderedPageBreak/>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651" w:name="_Toc97042831"/>
      <w:bookmarkStart w:id="7652" w:name="_Toc97045977"/>
      <w:bookmarkStart w:id="7653" w:name="_Toc97155722"/>
      <w:bookmarkStart w:id="7654" w:name="_Toc101521778"/>
      <w:bookmarkStart w:id="7655" w:name="_Toc120537883"/>
      <w:r>
        <w:t>A.</w:t>
      </w:r>
      <w:r w:rsidR="00A040B3">
        <w:t>1</w:t>
      </w:r>
      <w:r w:rsidR="00BC7A82">
        <w:t>2</w:t>
      </w:r>
      <w:r>
        <w:tab/>
      </w:r>
      <w:r>
        <w:rPr>
          <w:noProof/>
        </w:rPr>
        <w:t>Eecs_TargetEESDiscovery API</w:t>
      </w:r>
      <w:bookmarkEnd w:id="7651"/>
      <w:bookmarkEnd w:id="7652"/>
      <w:bookmarkEnd w:id="7653"/>
      <w:bookmarkEnd w:id="7654"/>
      <w:bookmarkEnd w:id="7655"/>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770D1ECF" w:rsidR="00201A83" w:rsidRDefault="00201A83" w:rsidP="00201A83">
      <w:pPr>
        <w:pStyle w:val="PL"/>
      </w:pPr>
      <w:r>
        <w:t xml:space="preserve">  version: 1.</w:t>
      </w:r>
      <w:del w:id="7656" w:author="CR0051" w:date="2022-11-28T11:34:00Z">
        <w:r w:rsidDel="00C80865">
          <w:delText>0</w:delText>
        </w:r>
      </w:del>
      <w:ins w:id="7657" w:author="CR0051" w:date="2022-11-28T11:34:00Z">
        <w:r w:rsidR="00C80865">
          <w:t>1</w:t>
        </w:r>
      </w:ins>
      <w:r>
        <w:t>.0</w:t>
      </w:r>
      <w:ins w:id="7658" w:author="CR0051" w:date="2022-11-28T11:34:00Z">
        <w:r w:rsidR="00C80865">
          <w:t>-alpha.1</w:t>
        </w:r>
      </w:ins>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74ECBFDD" w:rsidR="004731C0" w:rsidRDefault="004731C0" w:rsidP="00201A83">
      <w:pPr>
        <w:pStyle w:val="PL"/>
      </w:pPr>
      <w:r>
        <w:t xml:space="preserve">    </w:t>
      </w:r>
      <w:r w:rsidR="00201A83">
        <w:t>3GPP TS 29.558 V1</w:t>
      </w:r>
      <w:ins w:id="7659" w:author="CR0051" w:date="2022-11-28T11:34:00Z">
        <w:r w:rsidR="00C80865">
          <w:t>8</w:t>
        </w:r>
      </w:ins>
      <w:del w:id="7660" w:author="CR0051" w:date="2022-11-28T11:34:00Z">
        <w:r w:rsidR="00EB6403" w:rsidDel="00C80865">
          <w:delText>7</w:delText>
        </w:r>
      </w:del>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rPr>
          <w:ins w:id="7661" w:author="CR0029" w:date="2022-11-28T10:24:00Z"/>
        </w:rPr>
      </w:pPr>
      <w:r>
        <w:t xml:space="preserve">    get:</w:t>
      </w:r>
    </w:p>
    <w:p w14:paraId="5CF6B132" w14:textId="77777777" w:rsidR="00CF6264" w:rsidRPr="00956496" w:rsidRDefault="00CF6264" w:rsidP="00CF6264">
      <w:pPr>
        <w:pStyle w:val="PL"/>
        <w:rPr>
          <w:ins w:id="7662" w:author="CR0029" w:date="2022-11-28T10:24:00Z"/>
        </w:rPr>
      </w:pPr>
      <w:ins w:id="7663" w:author="CR0029" w:date="2022-11-28T10:24:00Z">
        <w:r w:rsidRPr="00956496">
          <w:t xml:space="preserve">      </w:t>
        </w:r>
        <w:r w:rsidRPr="00956496">
          <w:rPr>
            <w:rFonts w:cs="Courier New"/>
            <w:szCs w:val="16"/>
          </w:rPr>
          <w:t xml:space="preserve">summary: </w:t>
        </w:r>
        <w:r>
          <w:rPr>
            <w:rFonts w:cs="Courier New"/>
            <w:szCs w:val="16"/>
          </w:rPr>
          <w:t>Read all</w:t>
        </w:r>
        <w:r>
          <w:t xml:space="preserve"> EES Profiles</w:t>
        </w:r>
      </w:ins>
    </w:p>
    <w:p w14:paraId="7EF8BC61" w14:textId="77777777" w:rsidR="00CF6264" w:rsidRPr="00956496" w:rsidRDefault="00CF6264" w:rsidP="00CF6264">
      <w:pPr>
        <w:pStyle w:val="PL"/>
        <w:rPr>
          <w:ins w:id="7664" w:author="CR0029" w:date="2022-11-28T10:24:00Z"/>
        </w:rPr>
      </w:pPr>
      <w:ins w:id="7665" w:author="CR0029" w:date="2022-11-28T10:24:00Z">
        <w:r w:rsidRPr="00956496">
          <w:t xml:space="preserve">      </w:t>
        </w:r>
        <w:r w:rsidRPr="00956496">
          <w:rPr>
            <w:rFonts w:cs="Courier New"/>
            <w:szCs w:val="16"/>
          </w:rPr>
          <w:t xml:space="preserve">operationId: </w:t>
        </w:r>
        <w:r>
          <w:t>GetEESProfiles</w:t>
        </w:r>
      </w:ins>
    </w:p>
    <w:p w14:paraId="275FC0B0" w14:textId="77777777" w:rsidR="00CF6264" w:rsidRPr="00956496" w:rsidRDefault="00CF6264" w:rsidP="00CF6264">
      <w:pPr>
        <w:pStyle w:val="PL"/>
        <w:rPr>
          <w:ins w:id="7666" w:author="CR0029" w:date="2022-11-28T10:24:00Z"/>
        </w:rPr>
      </w:pPr>
      <w:ins w:id="7667" w:author="CR0029" w:date="2022-11-28T10:24:00Z">
        <w:r w:rsidRPr="00956496">
          <w:t xml:space="preserve">      tags:</w:t>
        </w:r>
      </w:ins>
    </w:p>
    <w:p w14:paraId="00DBAED8" w14:textId="0D9FF457" w:rsidR="00CF6264" w:rsidRDefault="00CF6264" w:rsidP="00201A83">
      <w:pPr>
        <w:pStyle w:val="PL"/>
      </w:pPr>
      <w:ins w:id="7668" w:author="CR0029" w:date="2022-11-28T10:24:00Z">
        <w:r w:rsidRPr="00956496">
          <w:t xml:space="preserve">        - </w:t>
        </w:r>
        <w:r>
          <w:t>EES Profiles</w:t>
        </w:r>
        <w:r w:rsidRPr="00956496">
          <w:t xml:space="preserve"> (Collection)</w:t>
        </w:r>
      </w:ins>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lastRenderedPageBreak/>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669" w:name="_Toc85734613"/>
      <w:bookmarkStart w:id="7670" w:name="_Toc89431912"/>
      <w:bookmarkStart w:id="7671" w:name="_Toc97042834"/>
      <w:bookmarkStart w:id="7672" w:name="_Toc97045978"/>
      <w:bookmarkStart w:id="7673" w:name="_Toc97155723"/>
      <w:bookmarkStart w:id="7674" w:name="_Toc101521779"/>
      <w:bookmarkStart w:id="7675" w:name="_Toc120537884"/>
      <w:r w:rsidR="00680C72">
        <w:lastRenderedPageBreak/>
        <w:t>Annex B</w:t>
      </w:r>
      <w:r w:rsidRPr="004D3578">
        <w:t xml:space="preserve"> (informative):</w:t>
      </w:r>
      <w:r w:rsidRPr="004D3578">
        <w:br/>
        <w:t>Change history</w:t>
      </w:r>
      <w:bookmarkStart w:id="7676" w:name="historyclause"/>
      <w:bookmarkEnd w:id="7669"/>
      <w:bookmarkEnd w:id="7670"/>
      <w:bookmarkEnd w:id="7671"/>
      <w:bookmarkEnd w:id="7672"/>
      <w:bookmarkEnd w:id="7673"/>
      <w:bookmarkEnd w:id="7674"/>
      <w:bookmarkEnd w:id="7675"/>
      <w:bookmarkEnd w:id="76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rPr>
          <w:ins w:id="7677"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ins w:id="7678" w:author="Rapporteur" w:date="2022-11-25T15:24:00Z"/>
                <w:sz w:val="16"/>
                <w:szCs w:val="16"/>
                <w:lang w:eastAsia="zh-CN"/>
              </w:rPr>
            </w:pPr>
            <w:ins w:id="7679" w:author="Rapporteur" w:date="2022-11-25T15:27: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ins w:id="7680" w:author="Rapporteur" w:date="2022-11-25T15:24:00Z"/>
                <w:sz w:val="16"/>
                <w:szCs w:val="16"/>
              </w:rPr>
            </w:pPr>
            <w:ins w:id="7681" w:author="Rapporteur" w:date="2022-11-25T15:27: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ins w:id="7682" w:author="Rapporteur" w:date="2022-11-25T15:24:00Z"/>
                <w:sz w:val="16"/>
                <w:szCs w:val="16"/>
              </w:rPr>
            </w:pPr>
            <w:ins w:id="7683" w:author="Rapporteur" w:date="2022-12-14T15:42:00Z">
              <w:r>
                <w:rPr>
                  <w:sz w:val="16"/>
                  <w:szCs w:val="16"/>
                </w:rPr>
                <w:t>CP-223</w:t>
              </w:r>
            </w:ins>
            <w:ins w:id="7684" w:author="Rapporteur" w:date="2022-12-14T15:43:00Z">
              <w:r>
                <w:rPr>
                  <w:sz w:val="16"/>
                  <w:szCs w:val="16"/>
                </w:rPr>
                <w:t>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ins w:id="7685" w:author="Rapporteur" w:date="2022-11-25T15:24:00Z"/>
                <w:sz w:val="16"/>
                <w:szCs w:val="16"/>
              </w:rPr>
            </w:pPr>
            <w:ins w:id="7686" w:author="Rapporteur" w:date="2022-11-25T15:30:00Z">
              <w:r>
                <w:rPr>
                  <w:sz w:val="16"/>
                  <w:szCs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ins w:id="7687" w:author="Rapporteur" w:date="2022-11-25T15:24:00Z"/>
                <w:sz w:val="16"/>
                <w:szCs w:val="16"/>
              </w:rPr>
            </w:pPr>
            <w:ins w:id="7688" w:author="Rapporteur" w:date="2022-11-25T15:3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ins w:id="7689" w:author="Rapporteur" w:date="2022-11-25T15:24:00Z"/>
                <w:sz w:val="16"/>
                <w:szCs w:val="16"/>
              </w:rPr>
            </w:pPr>
            <w:ins w:id="7690" w:author="Rapporteur" w:date="2022-11-25T15:3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ins w:id="7691" w:author="Rapporteur" w:date="2022-11-25T15:24:00Z"/>
                <w:sz w:val="16"/>
                <w:szCs w:val="16"/>
              </w:rPr>
            </w:pPr>
            <w:ins w:id="7692" w:author="Rapporteur" w:date="2022-11-25T15:40:00Z">
              <w:r w:rsidRPr="009B160D">
                <w:rPr>
                  <w:sz w:val="16"/>
                  <w:szCs w:val="16"/>
                </w:rPr>
                <w:t>Miscellaneous corrections in EES, ECS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ins w:id="7693" w:author="Rapporteur" w:date="2022-11-25T15:24:00Z"/>
                <w:sz w:val="16"/>
                <w:szCs w:val="16"/>
                <w:lang w:eastAsia="zh-CN"/>
              </w:rPr>
            </w:pPr>
            <w:ins w:id="7694" w:author="Rapporteur" w:date="2022-11-25T15:30:00Z">
              <w:r>
                <w:rPr>
                  <w:sz w:val="16"/>
                  <w:szCs w:val="16"/>
                  <w:lang w:eastAsia="zh-CN"/>
                </w:rPr>
                <w:t>17.2.0</w:t>
              </w:r>
            </w:ins>
          </w:p>
        </w:tc>
      </w:tr>
      <w:tr w:rsidR="004D37EA" w:rsidRPr="005235D4" w14:paraId="3A9BA939" w14:textId="77777777" w:rsidTr="0073554C">
        <w:trPr>
          <w:ins w:id="7695"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ins w:id="7696" w:author="Rapporteur" w:date="2022-11-25T15:24:00Z"/>
                <w:sz w:val="16"/>
                <w:szCs w:val="16"/>
                <w:lang w:eastAsia="zh-CN"/>
              </w:rPr>
            </w:pPr>
            <w:ins w:id="7697"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ins w:id="7698" w:author="Rapporteur" w:date="2022-11-25T15:24:00Z"/>
                <w:sz w:val="16"/>
                <w:szCs w:val="16"/>
              </w:rPr>
            </w:pPr>
            <w:ins w:id="7699"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ins w:id="7700" w:author="Rapporteur" w:date="2022-11-25T15:24:00Z"/>
                <w:sz w:val="16"/>
                <w:szCs w:val="16"/>
              </w:rPr>
            </w:pPr>
            <w:ins w:id="7701" w:author="Rapporteur" w:date="2022-12-14T15:43:00Z">
              <w:r w:rsidRPr="00DA47A8">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ins w:id="7702" w:author="Rapporteur" w:date="2022-11-25T15:24:00Z"/>
                <w:sz w:val="16"/>
                <w:szCs w:val="16"/>
              </w:rPr>
            </w:pPr>
            <w:ins w:id="7703" w:author="Rapporteur" w:date="2022-11-25T15:30:00Z">
              <w:r>
                <w:rPr>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4D37EA">
            <w:pPr>
              <w:pStyle w:val="TAR"/>
              <w:jc w:val="center"/>
              <w:rPr>
                <w:ins w:id="7704" w:author="Rapporteur" w:date="2022-11-25T15:24:00Z"/>
                <w:sz w:val="16"/>
                <w:szCs w:val="16"/>
              </w:rPr>
            </w:pPr>
            <w:ins w:id="7705"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ins w:id="7706" w:author="Rapporteur" w:date="2022-11-25T15:24:00Z"/>
                <w:sz w:val="16"/>
                <w:szCs w:val="16"/>
              </w:rPr>
            </w:pPr>
            <w:ins w:id="7707"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ins w:id="7708" w:author="Rapporteur" w:date="2022-11-25T15:24:00Z"/>
                <w:sz w:val="16"/>
                <w:szCs w:val="16"/>
              </w:rPr>
            </w:pPr>
            <w:ins w:id="7709" w:author="Rapporteur" w:date="2022-11-25T15:41:00Z">
              <w:r w:rsidRPr="009B160D">
                <w:rPr>
                  <w:sz w:val="16"/>
                  <w:szCs w:val="16"/>
                </w:rPr>
                <w:t>Correction in Eees_EECContextRelocation , Eees_EELManagedACR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ins w:id="7710" w:author="Rapporteur" w:date="2022-11-25T15:24:00Z"/>
                <w:sz w:val="16"/>
                <w:szCs w:val="16"/>
                <w:lang w:eastAsia="zh-CN"/>
              </w:rPr>
            </w:pPr>
            <w:ins w:id="7711" w:author="Rapporteur" w:date="2022-11-25T15:30:00Z">
              <w:r>
                <w:rPr>
                  <w:sz w:val="16"/>
                  <w:szCs w:val="16"/>
                  <w:lang w:eastAsia="zh-CN"/>
                </w:rPr>
                <w:t>17.2.0</w:t>
              </w:r>
            </w:ins>
          </w:p>
        </w:tc>
      </w:tr>
      <w:tr w:rsidR="004D37EA" w:rsidRPr="005235D4" w14:paraId="5FC71D79" w14:textId="77777777" w:rsidTr="0073554C">
        <w:trPr>
          <w:ins w:id="7712"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ins w:id="7713" w:author="Rapporteur" w:date="2022-11-25T15:24:00Z"/>
                <w:sz w:val="16"/>
                <w:szCs w:val="16"/>
                <w:lang w:eastAsia="zh-CN"/>
              </w:rPr>
            </w:pPr>
            <w:ins w:id="7714"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ins w:id="7715" w:author="Rapporteur" w:date="2022-11-25T15:24:00Z"/>
                <w:sz w:val="16"/>
                <w:szCs w:val="16"/>
              </w:rPr>
            </w:pPr>
            <w:ins w:id="7716"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ins w:id="7717" w:author="Rapporteur" w:date="2022-11-25T15:24:00Z"/>
                <w:sz w:val="16"/>
                <w:szCs w:val="16"/>
              </w:rPr>
            </w:pPr>
            <w:ins w:id="7718" w:author="Rapporteur" w:date="2022-12-14T15:43:00Z">
              <w:r w:rsidRPr="00DA47A8">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ins w:id="7719" w:author="Rapporteur" w:date="2022-11-25T15:24:00Z"/>
                <w:sz w:val="16"/>
                <w:szCs w:val="16"/>
              </w:rPr>
            </w:pPr>
            <w:ins w:id="7720" w:author="Rapporteur" w:date="2022-11-25T15:30:00Z">
              <w:r>
                <w:rPr>
                  <w:sz w:val="16"/>
                  <w:szCs w:val="16"/>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4D37EA">
            <w:pPr>
              <w:pStyle w:val="TAR"/>
              <w:jc w:val="center"/>
              <w:rPr>
                <w:ins w:id="7721" w:author="Rapporteur" w:date="2022-11-25T15:24:00Z"/>
                <w:sz w:val="16"/>
                <w:szCs w:val="16"/>
              </w:rPr>
            </w:pPr>
            <w:ins w:id="7722"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ins w:id="7723" w:author="Rapporteur" w:date="2022-11-25T15:24:00Z"/>
                <w:sz w:val="16"/>
                <w:szCs w:val="16"/>
              </w:rPr>
            </w:pPr>
            <w:ins w:id="7724"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ins w:id="7725" w:author="Rapporteur" w:date="2022-11-25T15:24:00Z"/>
                <w:sz w:val="16"/>
                <w:szCs w:val="16"/>
              </w:rPr>
            </w:pPr>
            <w:ins w:id="7726" w:author="Rapporteur" w:date="2022-11-25T15:42:00Z">
              <w:r w:rsidRPr="009B160D">
                <w:rPr>
                  <w:sz w:val="16"/>
                  <w:szCs w:val="16"/>
                </w:rPr>
                <w:t>Correction in Eees_UEIdentifier, Eees_ACRManagementEvent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ins w:id="7727" w:author="Rapporteur" w:date="2022-11-25T15:24:00Z"/>
                <w:sz w:val="16"/>
                <w:szCs w:val="16"/>
                <w:lang w:eastAsia="zh-CN"/>
              </w:rPr>
            </w:pPr>
            <w:ins w:id="7728" w:author="Rapporteur" w:date="2022-11-25T15:30:00Z">
              <w:r>
                <w:rPr>
                  <w:sz w:val="16"/>
                  <w:szCs w:val="16"/>
                  <w:lang w:eastAsia="zh-CN"/>
                </w:rPr>
                <w:t>17.2.0</w:t>
              </w:r>
            </w:ins>
          </w:p>
        </w:tc>
      </w:tr>
      <w:tr w:rsidR="004D37EA" w:rsidRPr="005235D4" w14:paraId="57145743" w14:textId="77777777" w:rsidTr="0073554C">
        <w:trPr>
          <w:ins w:id="7729"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ins w:id="7730" w:author="Rapporteur" w:date="2022-11-25T15:24:00Z"/>
                <w:sz w:val="16"/>
                <w:szCs w:val="16"/>
                <w:lang w:eastAsia="zh-CN"/>
              </w:rPr>
            </w:pPr>
            <w:ins w:id="7731"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ins w:id="7732" w:author="Rapporteur" w:date="2022-11-25T15:24:00Z"/>
                <w:sz w:val="16"/>
                <w:szCs w:val="16"/>
              </w:rPr>
            </w:pPr>
            <w:ins w:id="7733"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ins w:id="7734" w:author="Rapporteur" w:date="2022-11-25T15:24:00Z"/>
                <w:sz w:val="16"/>
                <w:szCs w:val="16"/>
              </w:rPr>
            </w:pPr>
            <w:ins w:id="7735" w:author="Rapporteur" w:date="2022-12-14T15:43:00Z">
              <w:r w:rsidRPr="00DA47A8">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ins w:id="7736" w:author="Rapporteur" w:date="2022-11-25T15:24:00Z"/>
                <w:sz w:val="16"/>
                <w:szCs w:val="16"/>
              </w:rPr>
            </w:pPr>
            <w:ins w:id="7737" w:author="Rapporteur" w:date="2022-11-25T15:30:00Z">
              <w:r>
                <w:rPr>
                  <w:sz w:val="16"/>
                  <w:szCs w:val="16"/>
                </w:rPr>
                <w:t>0023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4D37EA">
            <w:pPr>
              <w:pStyle w:val="TAR"/>
              <w:jc w:val="center"/>
              <w:rPr>
                <w:ins w:id="7738" w:author="Rapporteur" w:date="2022-11-25T15:24:00Z"/>
                <w:sz w:val="16"/>
                <w:szCs w:val="16"/>
              </w:rPr>
            </w:pPr>
            <w:ins w:id="7739"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ins w:id="7740" w:author="Rapporteur" w:date="2022-11-25T15:24:00Z"/>
                <w:sz w:val="16"/>
                <w:szCs w:val="16"/>
              </w:rPr>
            </w:pPr>
            <w:ins w:id="7741"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ins w:id="7742" w:author="Rapporteur" w:date="2022-11-25T15:24:00Z"/>
                <w:sz w:val="16"/>
                <w:szCs w:val="16"/>
              </w:rPr>
            </w:pPr>
            <w:ins w:id="7743" w:author="Rapporteur" w:date="2022-11-25T15:43:00Z">
              <w:r w:rsidRPr="009B160D">
                <w:rPr>
                  <w:sz w:val="16"/>
                  <w:szCs w:val="16"/>
                </w:rPr>
                <w:t>Corrections on easId verification in update procedures in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ins w:id="7744" w:author="Rapporteur" w:date="2022-11-25T15:24:00Z"/>
                <w:sz w:val="16"/>
                <w:szCs w:val="16"/>
                <w:lang w:eastAsia="zh-CN"/>
              </w:rPr>
            </w:pPr>
            <w:ins w:id="7745" w:author="Rapporteur" w:date="2022-11-25T15:30:00Z">
              <w:r>
                <w:rPr>
                  <w:sz w:val="16"/>
                  <w:szCs w:val="16"/>
                  <w:lang w:eastAsia="zh-CN"/>
                </w:rPr>
                <w:t>17.2.0</w:t>
              </w:r>
            </w:ins>
          </w:p>
        </w:tc>
      </w:tr>
      <w:tr w:rsidR="004D37EA" w:rsidRPr="005235D4" w14:paraId="66CEDB8B" w14:textId="77777777" w:rsidTr="0073554C">
        <w:trPr>
          <w:ins w:id="7746"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ins w:id="7747" w:author="Rapporteur" w:date="2022-11-25T15:25:00Z"/>
                <w:sz w:val="16"/>
                <w:szCs w:val="16"/>
                <w:lang w:eastAsia="zh-CN"/>
              </w:rPr>
            </w:pPr>
            <w:ins w:id="7748"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ins w:id="7749" w:author="Rapporteur" w:date="2022-11-25T15:25:00Z"/>
                <w:sz w:val="16"/>
                <w:szCs w:val="16"/>
              </w:rPr>
            </w:pPr>
            <w:ins w:id="7750"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ins w:id="7751" w:author="Rapporteur" w:date="2022-11-25T15:25:00Z"/>
                <w:sz w:val="16"/>
                <w:szCs w:val="16"/>
              </w:rPr>
            </w:pPr>
            <w:ins w:id="7752" w:author="Rapporteur" w:date="2022-12-14T15:43:00Z">
              <w:r w:rsidRPr="00DA47A8">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ins w:id="7753" w:author="Rapporteur" w:date="2022-11-25T15:25:00Z"/>
                <w:sz w:val="16"/>
                <w:szCs w:val="16"/>
              </w:rPr>
            </w:pPr>
            <w:ins w:id="7754" w:author="Rapporteur" w:date="2022-11-25T15:30:00Z">
              <w:r>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4D37EA">
            <w:pPr>
              <w:pStyle w:val="TAR"/>
              <w:jc w:val="center"/>
              <w:rPr>
                <w:ins w:id="7755" w:author="Rapporteur" w:date="2022-11-25T15:25:00Z"/>
                <w:sz w:val="16"/>
                <w:szCs w:val="16"/>
              </w:rPr>
            </w:pPr>
            <w:ins w:id="7756"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ins w:id="7757" w:author="Rapporteur" w:date="2022-11-25T15:25:00Z"/>
                <w:sz w:val="16"/>
                <w:szCs w:val="16"/>
              </w:rPr>
            </w:pPr>
            <w:ins w:id="7758"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ins w:id="7759" w:author="Rapporteur" w:date="2022-11-25T15:25:00Z"/>
                <w:sz w:val="16"/>
                <w:szCs w:val="16"/>
              </w:rPr>
            </w:pPr>
            <w:ins w:id="7760" w:author="Rapporteur" w:date="2022-11-25T15:43:00Z">
              <w:r w:rsidRPr="009B160D">
                <w:rPr>
                  <w:sz w:val="16"/>
                  <w:szCs w:val="16"/>
                </w:rPr>
                <w:t>Correction on user consent procedure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ins w:id="7761" w:author="Rapporteur" w:date="2022-11-25T15:25:00Z"/>
                <w:sz w:val="16"/>
                <w:szCs w:val="16"/>
                <w:lang w:eastAsia="zh-CN"/>
              </w:rPr>
            </w:pPr>
            <w:ins w:id="7762" w:author="Rapporteur" w:date="2022-11-25T15:30:00Z">
              <w:r>
                <w:rPr>
                  <w:sz w:val="16"/>
                  <w:szCs w:val="16"/>
                  <w:lang w:eastAsia="zh-CN"/>
                </w:rPr>
                <w:t>17.2.0</w:t>
              </w:r>
            </w:ins>
          </w:p>
        </w:tc>
      </w:tr>
      <w:tr w:rsidR="004D37EA" w:rsidRPr="005235D4" w14:paraId="48DB270B" w14:textId="77777777" w:rsidTr="0073554C">
        <w:trPr>
          <w:ins w:id="7763"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ins w:id="7764" w:author="Rapporteur" w:date="2022-11-25T15:25:00Z"/>
                <w:sz w:val="16"/>
                <w:szCs w:val="16"/>
                <w:lang w:eastAsia="zh-CN"/>
              </w:rPr>
            </w:pPr>
            <w:ins w:id="7765"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ins w:id="7766" w:author="Rapporteur" w:date="2022-11-25T15:25:00Z"/>
                <w:sz w:val="16"/>
                <w:szCs w:val="16"/>
              </w:rPr>
            </w:pPr>
            <w:ins w:id="7767"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ins w:id="7768" w:author="Rapporteur" w:date="2022-11-25T15:25:00Z"/>
                <w:sz w:val="16"/>
                <w:szCs w:val="16"/>
              </w:rPr>
            </w:pPr>
            <w:ins w:id="7769" w:author="Rapporteur" w:date="2022-12-14T15:43:00Z">
              <w:r w:rsidRPr="00DA47A8">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ins w:id="7770" w:author="Rapporteur" w:date="2022-11-25T15:25:00Z"/>
                <w:sz w:val="16"/>
                <w:szCs w:val="16"/>
              </w:rPr>
            </w:pPr>
            <w:ins w:id="7771" w:author="Rapporteur" w:date="2022-11-25T15:30:00Z">
              <w:r>
                <w:rPr>
                  <w:sz w:val="16"/>
                  <w:szCs w:val="16"/>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4D37EA">
            <w:pPr>
              <w:pStyle w:val="TAR"/>
              <w:jc w:val="center"/>
              <w:rPr>
                <w:ins w:id="7772" w:author="Rapporteur" w:date="2022-11-25T15:25:00Z"/>
                <w:sz w:val="16"/>
                <w:szCs w:val="16"/>
              </w:rPr>
            </w:pPr>
            <w:ins w:id="7773" w:author="Rapporteur" w:date="2022-11-25T15:4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ins w:id="7774" w:author="Rapporteur" w:date="2022-11-25T15:25:00Z"/>
                <w:sz w:val="16"/>
                <w:szCs w:val="16"/>
              </w:rPr>
            </w:pPr>
            <w:ins w:id="7775"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ins w:id="7776" w:author="Rapporteur" w:date="2022-11-25T15:25:00Z"/>
                <w:sz w:val="16"/>
                <w:szCs w:val="16"/>
              </w:rPr>
            </w:pPr>
            <w:ins w:id="7777" w:author="Rapporteur" w:date="2022-11-25T15:44:00Z">
              <w:r w:rsidRPr="009B160D">
                <w:rPr>
                  <w:sz w:val="16"/>
                  <w:szCs w:val="16"/>
                </w:rPr>
                <w:t>Editor’s note resolution for Eees_UEIdentifier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ins w:id="7778" w:author="Rapporteur" w:date="2022-11-25T15:25:00Z"/>
                <w:sz w:val="16"/>
                <w:szCs w:val="16"/>
                <w:lang w:eastAsia="zh-CN"/>
              </w:rPr>
            </w:pPr>
            <w:ins w:id="7779" w:author="Rapporteur" w:date="2022-11-25T15:30:00Z">
              <w:r>
                <w:rPr>
                  <w:sz w:val="16"/>
                  <w:szCs w:val="16"/>
                  <w:lang w:eastAsia="zh-CN"/>
                </w:rPr>
                <w:t>17.2.0</w:t>
              </w:r>
            </w:ins>
          </w:p>
        </w:tc>
      </w:tr>
      <w:tr w:rsidR="004D37EA" w:rsidRPr="005235D4" w14:paraId="5DE04DF5" w14:textId="77777777" w:rsidTr="0073554C">
        <w:trPr>
          <w:ins w:id="7780"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ins w:id="7781" w:author="Rapporteur" w:date="2022-11-25T15:25:00Z"/>
                <w:sz w:val="16"/>
                <w:szCs w:val="16"/>
                <w:lang w:eastAsia="zh-CN"/>
              </w:rPr>
            </w:pPr>
            <w:ins w:id="7782"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ins w:id="7783" w:author="Rapporteur" w:date="2022-11-25T15:25:00Z"/>
                <w:sz w:val="16"/>
                <w:szCs w:val="16"/>
              </w:rPr>
            </w:pPr>
            <w:ins w:id="7784"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ins w:id="7785" w:author="Rapporteur" w:date="2022-11-25T15:25:00Z"/>
                <w:sz w:val="16"/>
                <w:szCs w:val="16"/>
              </w:rPr>
            </w:pPr>
            <w:ins w:id="7786" w:author="Rapporteur" w:date="2022-12-14T15:43:00Z">
              <w:r w:rsidRPr="00DA47A8">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ins w:id="7787" w:author="Rapporteur" w:date="2022-11-25T15:25:00Z"/>
                <w:sz w:val="16"/>
                <w:szCs w:val="16"/>
              </w:rPr>
            </w:pPr>
            <w:ins w:id="7788" w:author="Rapporteur" w:date="2022-11-25T15:30:00Z">
              <w:r>
                <w:rPr>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4D37EA">
            <w:pPr>
              <w:pStyle w:val="TAR"/>
              <w:jc w:val="center"/>
              <w:rPr>
                <w:ins w:id="7789"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ins w:id="7790" w:author="Rapporteur" w:date="2022-11-25T15:25:00Z"/>
                <w:sz w:val="16"/>
                <w:szCs w:val="16"/>
              </w:rPr>
            </w:pPr>
            <w:ins w:id="7791"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ins w:id="7792" w:author="Rapporteur" w:date="2022-11-25T15:25:00Z"/>
                <w:sz w:val="16"/>
                <w:szCs w:val="16"/>
              </w:rPr>
            </w:pPr>
            <w:ins w:id="7793" w:author="Rapporteur" w:date="2022-11-25T15:44:00Z">
              <w:r w:rsidRPr="009B160D">
                <w:rPr>
                  <w:sz w:val="16"/>
                  <w:szCs w:val="16"/>
                </w:rPr>
                <w:t>Essential correction to Application Client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ins w:id="7794" w:author="Rapporteur" w:date="2022-11-25T15:25:00Z"/>
                <w:sz w:val="16"/>
                <w:szCs w:val="16"/>
                <w:lang w:eastAsia="zh-CN"/>
              </w:rPr>
            </w:pPr>
            <w:ins w:id="7795" w:author="Rapporteur" w:date="2022-11-25T15:30:00Z">
              <w:r>
                <w:rPr>
                  <w:sz w:val="16"/>
                  <w:szCs w:val="16"/>
                  <w:lang w:eastAsia="zh-CN"/>
                </w:rPr>
                <w:t>17.2.0</w:t>
              </w:r>
            </w:ins>
          </w:p>
        </w:tc>
      </w:tr>
      <w:tr w:rsidR="004D37EA" w:rsidRPr="005235D4" w14:paraId="61608B3E" w14:textId="77777777" w:rsidTr="0073554C">
        <w:trPr>
          <w:ins w:id="7796"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ins w:id="7797" w:author="Rapporteur" w:date="2022-11-25T15:25:00Z"/>
                <w:sz w:val="16"/>
                <w:szCs w:val="16"/>
                <w:lang w:eastAsia="zh-CN"/>
              </w:rPr>
            </w:pPr>
            <w:ins w:id="7798"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ins w:id="7799" w:author="Rapporteur" w:date="2022-11-25T15:25:00Z"/>
                <w:sz w:val="16"/>
                <w:szCs w:val="16"/>
              </w:rPr>
            </w:pPr>
            <w:ins w:id="7800"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ins w:id="7801" w:author="Rapporteur" w:date="2022-11-25T15:25:00Z"/>
                <w:sz w:val="16"/>
                <w:szCs w:val="16"/>
              </w:rPr>
            </w:pPr>
            <w:ins w:id="7802" w:author="Rapporteur" w:date="2022-12-14T15:43:00Z">
              <w:r w:rsidRPr="00DA47A8">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ins w:id="7803" w:author="Rapporteur" w:date="2022-11-25T15:25:00Z"/>
                <w:sz w:val="16"/>
                <w:szCs w:val="16"/>
              </w:rPr>
            </w:pPr>
            <w:ins w:id="7804" w:author="Rapporteur" w:date="2022-11-25T15:30:00Z">
              <w:r>
                <w:rPr>
                  <w:sz w:val="16"/>
                  <w:szCs w:val="16"/>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4D37EA">
            <w:pPr>
              <w:pStyle w:val="TAR"/>
              <w:jc w:val="center"/>
              <w:rPr>
                <w:ins w:id="7805"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ins w:id="7806" w:author="Rapporteur" w:date="2022-11-25T15:25:00Z"/>
                <w:sz w:val="16"/>
                <w:szCs w:val="16"/>
              </w:rPr>
            </w:pPr>
            <w:ins w:id="7807"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ins w:id="7808" w:author="Rapporteur" w:date="2022-11-25T15:25:00Z"/>
                <w:sz w:val="16"/>
                <w:szCs w:val="16"/>
              </w:rPr>
            </w:pPr>
            <w:ins w:id="7809" w:author="Rapporteur" w:date="2022-11-25T15:45:00Z">
              <w:r w:rsidRPr="009B160D">
                <w:rPr>
                  <w:sz w:val="16"/>
                  <w:szCs w:val="16"/>
                </w:rPr>
                <w:t>Correction on attribute name within EndPoint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ins w:id="7810" w:author="Rapporteur" w:date="2022-11-25T15:25:00Z"/>
                <w:sz w:val="16"/>
                <w:szCs w:val="16"/>
                <w:lang w:eastAsia="zh-CN"/>
              </w:rPr>
            </w:pPr>
            <w:ins w:id="7811" w:author="Rapporteur" w:date="2022-11-25T15:30:00Z">
              <w:r>
                <w:rPr>
                  <w:sz w:val="16"/>
                  <w:szCs w:val="16"/>
                  <w:lang w:eastAsia="zh-CN"/>
                </w:rPr>
                <w:t>17.2.0</w:t>
              </w:r>
            </w:ins>
          </w:p>
        </w:tc>
      </w:tr>
      <w:tr w:rsidR="004D37EA" w:rsidRPr="005235D4" w14:paraId="136E7475" w14:textId="77777777" w:rsidTr="0073554C">
        <w:trPr>
          <w:ins w:id="7812"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ins w:id="7813" w:author="Rapporteur" w:date="2022-11-25T15:25:00Z"/>
                <w:sz w:val="16"/>
                <w:szCs w:val="16"/>
                <w:lang w:eastAsia="zh-CN"/>
              </w:rPr>
            </w:pPr>
            <w:ins w:id="7814"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ins w:id="7815" w:author="Rapporteur" w:date="2022-11-25T15:25:00Z"/>
                <w:sz w:val="16"/>
                <w:szCs w:val="16"/>
              </w:rPr>
            </w:pPr>
            <w:ins w:id="7816"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ins w:id="7817" w:author="Rapporteur" w:date="2022-11-25T15:25:00Z"/>
                <w:sz w:val="16"/>
                <w:szCs w:val="16"/>
              </w:rPr>
            </w:pPr>
            <w:ins w:id="7818" w:author="Rapporteur" w:date="2022-12-14T15:43:00Z">
              <w:r w:rsidRPr="00DA47A8">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ins w:id="7819" w:author="Rapporteur" w:date="2022-11-25T15:25:00Z"/>
                <w:sz w:val="16"/>
                <w:szCs w:val="16"/>
              </w:rPr>
            </w:pPr>
            <w:ins w:id="7820" w:author="Rapporteur" w:date="2022-11-25T15:30:00Z">
              <w:r>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4D37EA">
            <w:pPr>
              <w:pStyle w:val="TAR"/>
              <w:jc w:val="center"/>
              <w:rPr>
                <w:ins w:id="7821"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ins w:id="7822" w:author="Rapporteur" w:date="2022-11-25T15:25:00Z"/>
                <w:sz w:val="16"/>
                <w:szCs w:val="16"/>
              </w:rPr>
            </w:pPr>
            <w:ins w:id="7823"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ins w:id="7824" w:author="Rapporteur" w:date="2022-11-25T15:25:00Z"/>
                <w:sz w:val="16"/>
                <w:szCs w:val="16"/>
              </w:rPr>
            </w:pPr>
            <w:ins w:id="7825" w:author="Rapporteur" w:date="2022-11-25T15:45:00Z">
              <w:r w:rsidRPr="009B160D">
                <w:rPr>
                  <w:sz w:val="16"/>
                  <w:szCs w:val="16"/>
                </w:rPr>
                <w:t>Correction on request URI for Eees_EECContextRelocation_Push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ins w:id="7826" w:author="Rapporteur" w:date="2022-11-25T15:25:00Z"/>
                <w:sz w:val="16"/>
                <w:szCs w:val="16"/>
                <w:lang w:eastAsia="zh-CN"/>
              </w:rPr>
            </w:pPr>
            <w:ins w:id="7827" w:author="Rapporteur" w:date="2022-11-25T15:30:00Z">
              <w:r>
                <w:rPr>
                  <w:sz w:val="16"/>
                  <w:szCs w:val="16"/>
                  <w:lang w:eastAsia="zh-CN"/>
                </w:rPr>
                <w:t>17.2.0</w:t>
              </w:r>
            </w:ins>
          </w:p>
        </w:tc>
      </w:tr>
      <w:tr w:rsidR="004D37EA" w:rsidRPr="005235D4" w14:paraId="2E75250B" w14:textId="77777777" w:rsidTr="0073554C">
        <w:trPr>
          <w:ins w:id="7828"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ins w:id="7829" w:author="Rapporteur" w:date="2022-11-25T15:25:00Z"/>
                <w:sz w:val="16"/>
                <w:szCs w:val="16"/>
                <w:lang w:eastAsia="zh-CN"/>
              </w:rPr>
            </w:pPr>
            <w:ins w:id="7830" w:author="Rapporteur" w:date="2022-11-25T15:30:00Z">
              <w:r>
                <w:rPr>
                  <w:sz w:val="16"/>
                  <w:szCs w:val="16"/>
                  <w:lang w:eastAsia="zh-CN"/>
                </w:rPr>
                <w:lastRenderedPageBreak/>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ins w:id="7831" w:author="Rapporteur" w:date="2022-11-25T15:25:00Z"/>
                <w:sz w:val="16"/>
                <w:szCs w:val="16"/>
              </w:rPr>
            </w:pPr>
            <w:ins w:id="7832"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ins w:id="7833" w:author="Rapporteur" w:date="2022-11-25T15:25:00Z"/>
                <w:sz w:val="16"/>
                <w:szCs w:val="16"/>
              </w:rPr>
            </w:pPr>
            <w:ins w:id="7834" w:author="Rapporteur" w:date="2022-12-14T15:43:00Z">
              <w:r w:rsidRPr="00DA47A8">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ins w:id="7835" w:author="Rapporteur" w:date="2022-11-25T15:25:00Z"/>
                <w:sz w:val="16"/>
                <w:szCs w:val="16"/>
              </w:rPr>
            </w:pPr>
            <w:ins w:id="7836" w:author="Rapporteur" w:date="2022-11-25T15:30:00Z">
              <w:r>
                <w:rPr>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4D37EA">
            <w:pPr>
              <w:pStyle w:val="TAR"/>
              <w:jc w:val="center"/>
              <w:rPr>
                <w:ins w:id="7837" w:author="Rapporteur" w:date="2022-11-25T15:25:00Z"/>
                <w:sz w:val="16"/>
                <w:szCs w:val="16"/>
              </w:rPr>
            </w:pPr>
            <w:ins w:id="7838"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ins w:id="7839" w:author="Rapporteur" w:date="2022-11-25T15:25:00Z"/>
                <w:sz w:val="16"/>
                <w:szCs w:val="16"/>
              </w:rPr>
            </w:pPr>
            <w:ins w:id="7840"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ins w:id="7841" w:author="Rapporteur" w:date="2022-11-25T15:25:00Z"/>
                <w:sz w:val="16"/>
                <w:szCs w:val="16"/>
              </w:rPr>
            </w:pPr>
            <w:ins w:id="7842" w:author="Rapporteur" w:date="2022-11-25T15:45:00Z">
              <w:r w:rsidRPr="009B160D">
                <w:rPr>
                  <w:sz w:val="16"/>
                  <w:szCs w:val="16"/>
                </w:rPr>
                <w:t>Corrections on Location information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ins w:id="7843" w:author="Rapporteur" w:date="2022-11-25T15:25:00Z"/>
                <w:sz w:val="16"/>
                <w:szCs w:val="16"/>
                <w:lang w:eastAsia="zh-CN"/>
              </w:rPr>
            </w:pPr>
            <w:ins w:id="7844" w:author="Rapporteur" w:date="2022-11-25T15:30:00Z">
              <w:r>
                <w:rPr>
                  <w:sz w:val="16"/>
                  <w:szCs w:val="16"/>
                  <w:lang w:eastAsia="zh-CN"/>
                </w:rPr>
                <w:t>17.2.0</w:t>
              </w:r>
            </w:ins>
          </w:p>
        </w:tc>
      </w:tr>
      <w:tr w:rsidR="004D37EA" w:rsidRPr="005235D4" w14:paraId="6AC69483" w14:textId="77777777" w:rsidTr="0073554C">
        <w:trPr>
          <w:ins w:id="7845"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ins w:id="7846" w:author="Rapporteur" w:date="2022-11-25T15:25:00Z"/>
                <w:sz w:val="16"/>
                <w:szCs w:val="16"/>
                <w:lang w:eastAsia="zh-CN"/>
              </w:rPr>
            </w:pPr>
            <w:ins w:id="7847"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ins w:id="7848" w:author="Rapporteur" w:date="2022-11-25T15:25:00Z"/>
                <w:sz w:val="16"/>
                <w:szCs w:val="16"/>
              </w:rPr>
            </w:pPr>
            <w:ins w:id="7849"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ins w:id="7850" w:author="Rapporteur" w:date="2022-11-25T15:25:00Z"/>
                <w:sz w:val="16"/>
                <w:szCs w:val="16"/>
              </w:rPr>
            </w:pPr>
            <w:ins w:id="7851" w:author="Rapporteur" w:date="2022-12-14T15:43:00Z">
              <w:r w:rsidRPr="00DA47A8">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ins w:id="7852" w:author="Rapporteur" w:date="2022-11-25T15:25:00Z"/>
                <w:sz w:val="16"/>
                <w:szCs w:val="16"/>
              </w:rPr>
            </w:pPr>
            <w:ins w:id="7853" w:author="Rapporteur" w:date="2022-11-25T15:30:00Z">
              <w:r>
                <w:rPr>
                  <w:sz w:val="16"/>
                  <w:szCs w:val="16"/>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4D37EA">
            <w:pPr>
              <w:pStyle w:val="TAR"/>
              <w:jc w:val="center"/>
              <w:rPr>
                <w:ins w:id="7854" w:author="Rapporteur" w:date="2022-11-25T15:25:00Z"/>
                <w:sz w:val="16"/>
                <w:szCs w:val="16"/>
              </w:rPr>
            </w:pPr>
            <w:ins w:id="7855"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ins w:id="7856" w:author="Rapporteur" w:date="2022-11-25T15:25:00Z"/>
                <w:sz w:val="16"/>
                <w:szCs w:val="16"/>
              </w:rPr>
            </w:pPr>
            <w:ins w:id="7857"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ins w:id="7858" w:author="Rapporteur" w:date="2022-11-25T15:25:00Z"/>
                <w:sz w:val="16"/>
                <w:szCs w:val="16"/>
              </w:rPr>
            </w:pPr>
            <w:ins w:id="7859" w:author="Rapporteur" w:date="2022-11-25T15:46:00Z">
              <w:r w:rsidRPr="009B160D">
                <w:rPr>
                  <w:sz w:val="16"/>
                  <w:szCs w:val="16"/>
                </w:rPr>
                <w:t>Corrections on the Notification Destination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ins w:id="7860" w:author="Rapporteur" w:date="2022-11-25T15:25:00Z"/>
                <w:sz w:val="16"/>
                <w:szCs w:val="16"/>
                <w:lang w:eastAsia="zh-CN"/>
              </w:rPr>
            </w:pPr>
            <w:ins w:id="7861" w:author="Rapporteur" w:date="2022-11-25T15:30:00Z">
              <w:r>
                <w:rPr>
                  <w:sz w:val="16"/>
                  <w:szCs w:val="16"/>
                  <w:lang w:eastAsia="zh-CN"/>
                </w:rPr>
                <w:t>17.2.0</w:t>
              </w:r>
            </w:ins>
          </w:p>
        </w:tc>
      </w:tr>
      <w:tr w:rsidR="004D37EA" w:rsidRPr="005235D4" w14:paraId="36E9CDEE" w14:textId="77777777" w:rsidTr="0073554C">
        <w:trPr>
          <w:ins w:id="7862"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ins w:id="7863" w:author="Rapporteur" w:date="2022-11-25T15:25:00Z"/>
                <w:sz w:val="16"/>
                <w:szCs w:val="16"/>
                <w:lang w:eastAsia="zh-CN"/>
              </w:rPr>
            </w:pPr>
            <w:ins w:id="7864"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ins w:id="7865" w:author="Rapporteur" w:date="2022-11-25T15:25:00Z"/>
                <w:sz w:val="16"/>
                <w:szCs w:val="16"/>
              </w:rPr>
            </w:pPr>
            <w:ins w:id="7866"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ins w:id="7867" w:author="Rapporteur" w:date="2022-11-25T15:25:00Z"/>
                <w:sz w:val="16"/>
                <w:szCs w:val="16"/>
              </w:rPr>
            </w:pPr>
            <w:ins w:id="7868" w:author="Rapporteur" w:date="2022-12-14T15:43:00Z">
              <w:r w:rsidRPr="00DA47A8">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ins w:id="7869" w:author="Rapporteur" w:date="2022-11-25T15:25:00Z"/>
                <w:sz w:val="16"/>
                <w:szCs w:val="16"/>
              </w:rPr>
            </w:pPr>
            <w:ins w:id="7870" w:author="Rapporteur" w:date="2022-11-25T15:30:00Z">
              <w:r>
                <w:rPr>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4D37EA">
            <w:pPr>
              <w:pStyle w:val="TAR"/>
              <w:jc w:val="center"/>
              <w:rPr>
                <w:ins w:id="7871" w:author="Rapporteur" w:date="2022-11-25T15:25:00Z"/>
                <w:sz w:val="16"/>
                <w:szCs w:val="16"/>
              </w:rPr>
            </w:pPr>
            <w:ins w:id="7872"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ins w:id="7873" w:author="Rapporteur" w:date="2022-11-25T15:25:00Z"/>
                <w:sz w:val="16"/>
                <w:szCs w:val="16"/>
              </w:rPr>
            </w:pPr>
            <w:ins w:id="7874"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ins w:id="7875" w:author="Rapporteur" w:date="2022-11-25T15:25:00Z"/>
                <w:sz w:val="16"/>
                <w:szCs w:val="16"/>
              </w:rPr>
            </w:pPr>
            <w:ins w:id="7876" w:author="Rapporteur" w:date="2022-11-25T15:46:00Z">
              <w:r w:rsidRPr="009B160D">
                <w:rPr>
                  <w:sz w:val="16"/>
                  <w:szCs w:val="16"/>
                </w:rPr>
                <w:t>Corrections on the Revocation Notification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ins w:id="7877" w:author="Rapporteur" w:date="2022-11-25T15:25:00Z"/>
                <w:sz w:val="16"/>
                <w:szCs w:val="16"/>
                <w:lang w:eastAsia="zh-CN"/>
              </w:rPr>
            </w:pPr>
            <w:ins w:id="7878" w:author="Rapporteur" w:date="2022-11-25T15:30:00Z">
              <w:r>
                <w:rPr>
                  <w:sz w:val="16"/>
                  <w:szCs w:val="16"/>
                  <w:lang w:eastAsia="zh-CN"/>
                </w:rPr>
                <w:t>17.2.0</w:t>
              </w:r>
            </w:ins>
          </w:p>
        </w:tc>
      </w:tr>
      <w:tr w:rsidR="004D37EA" w:rsidRPr="005235D4" w14:paraId="70E6E13E" w14:textId="77777777" w:rsidTr="0073554C">
        <w:trPr>
          <w:ins w:id="7879"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ins w:id="7880" w:author="Rapporteur" w:date="2022-11-25T15:25:00Z"/>
                <w:sz w:val="16"/>
                <w:szCs w:val="16"/>
                <w:lang w:eastAsia="zh-CN"/>
              </w:rPr>
            </w:pPr>
            <w:ins w:id="7881"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ins w:id="7882" w:author="Rapporteur" w:date="2022-11-25T15:25:00Z"/>
                <w:sz w:val="16"/>
                <w:szCs w:val="16"/>
              </w:rPr>
            </w:pPr>
            <w:ins w:id="7883"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ins w:id="7884" w:author="Rapporteur" w:date="2022-11-25T15:25:00Z"/>
                <w:sz w:val="16"/>
                <w:szCs w:val="16"/>
              </w:rPr>
            </w:pPr>
            <w:ins w:id="7885" w:author="Rapporteur" w:date="2022-12-14T15:43:00Z">
              <w:r w:rsidRPr="00DA47A8">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ins w:id="7886" w:author="Rapporteur" w:date="2022-11-25T15:25:00Z"/>
                <w:sz w:val="16"/>
                <w:szCs w:val="16"/>
              </w:rPr>
            </w:pPr>
            <w:ins w:id="7887" w:author="Rapporteur" w:date="2022-11-25T15:30:00Z">
              <w:r>
                <w:rPr>
                  <w:sz w:val="16"/>
                  <w:szCs w:val="16"/>
                </w:rPr>
                <w:t>0041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4D37EA">
            <w:pPr>
              <w:pStyle w:val="TAR"/>
              <w:jc w:val="center"/>
              <w:rPr>
                <w:ins w:id="7888" w:author="Rapporteur" w:date="2022-11-25T15:25:00Z"/>
                <w:sz w:val="16"/>
                <w:szCs w:val="16"/>
              </w:rPr>
            </w:pPr>
            <w:ins w:id="7889"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ins w:id="7890" w:author="Rapporteur" w:date="2022-11-25T15:25:00Z"/>
                <w:sz w:val="16"/>
                <w:szCs w:val="16"/>
              </w:rPr>
            </w:pPr>
            <w:ins w:id="7891"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ins w:id="7892" w:author="Rapporteur" w:date="2022-11-25T15:25:00Z"/>
                <w:sz w:val="16"/>
                <w:szCs w:val="16"/>
              </w:rPr>
            </w:pPr>
            <w:ins w:id="7893" w:author="Rapporteur" w:date="2022-11-25T15:46:00Z">
              <w:r w:rsidRPr="009B160D">
                <w:rPr>
                  <w:sz w:val="16"/>
                  <w:szCs w:val="16"/>
                </w:rPr>
                <w:t>Missing supported features for Eees_UEIdentifier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ins w:id="7894" w:author="Rapporteur" w:date="2022-11-25T15:25:00Z"/>
                <w:sz w:val="16"/>
                <w:szCs w:val="16"/>
                <w:lang w:eastAsia="zh-CN"/>
              </w:rPr>
            </w:pPr>
            <w:ins w:id="7895" w:author="Rapporteur" w:date="2022-11-25T15:30:00Z">
              <w:r>
                <w:rPr>
                  <w:sz w:val="16"/>
                  <w:szCs w:val="16"/>
                  <w:lang w:eastAsia="zh-CN"/>
                </w:rPr>
                <w:t>17.2.0</w:t>
              </w:r>
            </w:ins>
          </w:p>
        </w:tc>
      </w:tr>
      <w:tr w:rsidR="004D37EA" w:rsidRPr="005235D4" w14:paraId="5A24BED9" w14:textId="77777777" w:rsidTr="0073554C">
        <w:trPr>
          <w:ins w:id="7896"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ins w:id="7897" w:author="Rapporteur" w:date="2022-11-25T15:25:00Z"/>
                <w:sz w:val="16"/>
                <w:szCs w:val="16"/>
                <w:lang w:eastAsia="zh-CN"/>
              </w:rPr>
            </w:pPr>
            <w:ins w:id="7898"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ins w:id="7899" w:author="Rapporteur" w:date="2022-11-25T15:25:00Z"/>
                <w:sz w:val="16"/>
                <w:szCs w:val="16"/>
              </w:rPr>
            </w:pPr>
            <w:ins w:id="7900"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ins w:id="7901" w:author="Rapporteur" w:date="2022-11-25T15:25:00Z"/>
                <w:sz w:val="16"/>
                <w:szCs w:val="16"/>
              </w:rPr>
            </w:pPr>
            <w:ins w:id="7902" w:author="Rapporteur" w:date="2022-12-14T15:43:00Z">
              <w:r w:rsidRPr="00DA47A8">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ins w:id="7903" w:author="Rapporteur" w:date="2022-11-25T15:25:00Z"/>
                <w:sz w:val="16"/>
                <w:szCs w:val="16"/>
              </w:rPr>
            </w:pPr>
            <w:ins w:id="7904" w:author="Rapporteur" w:date="2022-11-25T15:30:00Z">
              <w:r>
                <w:rPr>
                  <w:sz w:val="16"/>
                  <w:szCs w:val="16"/>
                </w:rPr>
                <w:t>0042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4D37EA">
            <w:pPr>
              <w:pStyle w:val="TAR"/>
              <w:jc w:val="center"/>
              <w:rPr>
                <w:ins w:id="7905" w:author="Rapporteur" w:date="2022-11-25T15:25:00Z"/>
                <w:sz w:val="16"/>
                <w:szCs w:val="16"/>
              </w:rPr>
            </w:pPr>
            <w:ins w:id="7906"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ins w:id="7907" w:author="Rapporteur" w:date="2022-11-25T15:25:00Z"/>
                <w:sz w:val="16"/>
                <w:szCs w:val="16"/>
              </w:rPr>
            </w:pPr>
            <w:ins w:id="7908"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ins w:id="7909" w:author="Rapporteur" w:date="2022-11-25T15:25:00Z"/>
                <w:sz w:val="16"/>
                <w:szCs w:val="16"/>
              </w:rPr>
            </w:pPr>
            <w:ins w:id="7910" w:author="Rapporteur" w:date="2022-11-25T15:47:00Z">
              <w:r w:rsidRPr="009B160D">
                <w:rPr>
                  <w:rFonts w:hint="eastAsia"/>
                  <w:sz w:val="16"/>
                  <w:szCs w:val="16"/>
                </w:rPr>
                <w:t>C</w:t>
              </w:r>
              <w:r w:rsidRPr="009B160D">
                <w:rPr>
                  <w:sz w:val="16"/>
                  <w:szCs w:val="16"/>
                </w:rPr>
                <w:t>orrections for data types of Eees_ACRManagementEvent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ins w:id="7911" w:author="Rapporteur" w:date="2022-11-25T15:25:00Z"/>
                <w:sz w:val="16"/>
                <w:szCs w:val="16"/>
                <w:lang w:eastAsia="zh-CN"/>
              </w:rPr>
            </w:pPr>
            <w:ins w:id="7912" w:author="Rapporteur" w:date="2022-11-25T15:30:00Z">
              <w:r>
                <w:rPr>
                  <w:sz w:val="16"/>
                  <w:szCs w:val="16"/>
                  <w:lang w:eastAsia="zh-CN"/>
                </w:rPr>
                <w:t>17.2.0</w:t>
              </w:r>
            </w:ins>
          </w:p>
        </w:tc>
      </w:tr>
      <w:tr w:rsidR="004D37EA" w:rsidRPr="005235D4" w14:paraId="1D22A5B6" w14:textId="77777777" w:rsidTr="0073554C">
        <w:trPr>
          <w:ins w:id="7913"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ins w:id="7914" w:author="Rapporteur" w:date="2022-11-25T15:25:00Z"/>
                <w:sz w:val="16"/>
                <w:szCs w:val="16"/>
                <w:lang w:eastAsia="zh-CN"/>
              </w:rPr>
            </w:pPr>
            <w:ins w:id="7915"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ins w:id="7916" w:author="Rapporteur" w:date="2022-11-25T15:25:00Z"/>
                <w:sz w:val="16"/>
                <w:szCs w:val="16"/>
              </w:rPr>
            </w:pPr>
            <w:ins w:id="7917"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ins w:id="7918" w:author="Rapporteur" w:date="2022-11-25T15:25:00Z"/>
                <w:sz w:val="16"/>
                <w:szCs w:val="16"/>
              </w:rPr>
            </w:pPr>
            <w:ins w:id="7919" w:author="Rapporteur" w:date="2022-12-14T15:43:00Z">
              <w:r w:rsidRPr="00DA47A8">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ins w:id="7920" w:author="Rapporteur" w:date="2022-11-25T15:25:00Z"/>
                <w:sz w:val="16"/>
                <w:szCs w:val="16"/>
              </w:rPr>
            </w:pPr>
            <w:ins w:id="7921" w:author="Rapporteur" w:date="2022-11-25T15:30:00Z">
              <w:r>
                <w:rPr>
                  <w:sz w:val="16"/>
                  <w:szCs w:val="16"/>
                </w:rPr>
                <w:t>0043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4D37EA">
            <w:pPr>
              <w:pStyle w:val="TAR"/>
              <w:jc w:val="center"/>
              <w:rPr>
                <w:ins w:id="7922"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ins w:id="7923" w:author="Rapporteur" w:date="2022-11-25T15:25:00Z"/>
                <w:sz w:val="16"/>
                <w:szCs w:val="16"/>
              </w:rPr>
            </w:pPr>
            <w:ins w:id="7924"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ins w:id="7925" w:author="Rapporteur" w:date="2022-11-25T15:25:00Z"/>
                <w:sz w:val="16"/>
                <w:szCs w:val="16"/>
              </w:rPr>
            </w:pPr>
            <w:ins w:id="7926" w:author="Rapporteur" w:date="2022-11-25T15:47:00Z">
              <w:r w:rsidRPr="009B160D">
                <w:rPr>
                  <w:sz w:val="16"/>
                  <w:szCs w:val="16"/>
                </w:rPr>
                <w:t>Corrections for data types of Eees_SessionWithQoS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ins w:id="7927" w:author="Rapporteur" w:date="2022-11-25T15:25:00Z"/>
                <w:sz w:val="16"/>
                <w:szCs w:val="16"/>
                <w:lang w:eastAsia="zh-CN"/>
              </w:rPr>
            </w:pPr>
            <w:ins w:id="7928" w:author="Rapporteur" w:date="2022-11-25T15:30:00Z">
              <w:r>
                <w:rPr>
                  <w:sz w:val="16"/>
                  <w:szCs w:val="16"/>
                  <w:lang w:eastAsia="zh-CN"/>
                </w:rPr>
                <w:t>17.2.0</w:t>
              </w:r>
            </w:ins>
          </w:p>
        </w:tc>
      </w:tr>
      <w:tr w:rsidR="004D37EA" w:rsidRPr="005235D4" w14:paraId="529B01AC" w14:textId="77777777" w:rsidTr="0073554C">
        <w:trPr>
          <w:ins w:id="7929"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ins w:id="7930" w:author="Rapporteur" w:date="2022-11-25T15:25:00Z"/>
                <w:sz w:val="16"/>
                <w:szCs w:val="16"/>
                <w:lang w:eastAsia="zh-CN"/>
              </w:rPr>
            </w:pPr>
            <w:ins w:id="7931"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ins w:id="7932" w:author="Rapporteur" w:date="2022-11-25T15:25:00Z"/>
                <w:sz w:val="16"/>
                <w:szCs w:val="16"/>
              </w:rPr>
            </w:pPr>
            <w:ins w:id="7933"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ins w:id="7934" w:author="Rapporteur" w:date="2022-11-25T15:25:00Z"/>
                <w:sz w:val="16"/>
                <w:szCs w:val="16"/>
              </w:rPr>
            </w:pPr>
            <w:ins w:id="7935" w:author="Rapporteur" w:date="2022-12-14T15:43:00Z">
              <w:r w:rsidRPr="00DA47A8">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ins w:id="7936" w:author="Rapporteur" w:date="2022-11-25T15:25:00Z"/>
                <w:sz w:val="16"/>
                <w:szCs w:val="16"/>
              </w:rPr>
            </w:pPr>
            <w:ins w:id="7937" w:author="Rapporteur" w:date="2022-11-25T15:30:00Z">
              <w:r>
                <w:rPr>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4D37EA">
            <w:pPr>
              <w:pStyle w:val="TAR"/>
              <w:jc w:val="center"/>
              <w:rPr>
                <w:ins w:id="7938" w:author="Rapporteur" w:date="2022-11-25T15:25:00Z"/>
                <w:sz w:val="16"/>
                <w:szCs w:val="16"/>
              </w:rPr>
            </w:pPr>
            <w:ins w:id="7939"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ins w:id="7940" w:author="Rapporteur" w:date="2022-11-25T15:25:00Z"/>
                <w:sz w:val="16"/>
                <w:szCs w:val="16"/>
              </w:rPr>
            </w:pPr>
            <w:ins w:id="7941"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ins w:id="7942" w:author="Rapporteur" w:date="2022-11-25T15:25:00Z"/>
                <w:sz w:val="16"/>
                <w:szCs w:val="16"/>
              </w:rPr>
            </w:pPr>
            <w:ins w:id="7943" w:author="Rapporteur" w:date="2022-11-25T15:48:00Z">
              <w:r w:rsidRPr="009B160D">
                <w:rPr>
                  <w:sz w:val="16"/>
                  <w:szCs w:val="16"/>
                </w:rPr>
                <w:t>Corrections on presence of the attribute in UserInformation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ins w:id="7944" w:author="Rapporteur" w:date="2022-11-25T15:25:00Z"/>
                <w:sz w:val="16"/>
                <w:szCs w:val="16"/>
                <w:lang w:eastAsia="zh-CN"/>
              </w:rPr>
            </w:pPr>
            <w:ins w:id="7945" w:author="Rapporteur" w:date="2022-11-25T15:30:00Z">
              <w:r>
                <w:rPr>
                  <w:sz w:val="16"/>
                  <w:szCs w:val="16"/>
                  <w:lang w:eastAsia="zh-CN"/>
                </w:rPr>
                <w:t>17.2.0</w:t>
              </w:r>
            </w:ins>
          </w:p>
        </w:tc>
      </w:tr>
      <w:tr w:rsidR="004D37EA" w:rsidRPr="005235D4" w14:paraId="362DF545" w14:textId="77777777" w:rsidTr="0073554C">
        <w:trPr>
          <w:ins w:id="7946" w:author="Rapporteur" w:date="2022-12-02T13: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ins w:id="7947" w:author="Rapporteur" w:date="2022-12-02T13:29:00Z"/>
                <w:sz w:val="16"/>
                <w:szCs w:val="16"/>
                <w:lang w:eastAsia="zh-CN"/>
              </w:rPr>
            </w:pPr>
            <w:ins w:id="7948" w:author="Rapporteur" w:date="2022-12-02T13: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ins w:id="7949" w:author="Rapporteur" w:date="2022-12-02T13:29:00Z"/>
                <w:sz w:val="16"/>
                <w:szCs w:val="16"/>
              </w:rPr>
            </w:pPr>
            <w:ins w:id="7950" w:author="Rapporteur" w:date="2022-12-02T13: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ins w:id="7951" w:author="Rapporteur" w:date="2022-12-02T13:29:00Z"/>
                <w:sz w:val="16"/>
                <w:szCs w:val="16"/>
              </w:rPr>
            </w:pPr>
            <w:ins w:id="7952" w:author="Rapporteur" w:date="2022-12-14T15:42:00Z">
              <w:r w:rsidRPr="00167A70">
                <w:rPr>
                  <w:sz w:val="16"/>
                  <w:szCs w:val="16"/>
                </w:rPr>
                <w:t>CP-223</w:t>
              </w:r>
            </w:ins>
            <w:ins w:id="7953" w:author="Rapporteur" w:date="2022-12-14T15:43:00Z">
              <w:r>
                <w:rPr>
                  <w:sz w:val="16"/>
                  <w:szCs w:val="16"/>
                </w:rPr>
                <w:t>188</w:t>
              </w:r>
            </w:ins>
            <w:bookmarkStart w:id="7954" w:name="_GoBack"/>
            <w:bookmarkEnd w:id="7954"/>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ins w:id="7955" w:author="Rapporteur" w:date="2022-12-02T13:29:00Z"/>
                <w:sz w:val="16"/>
                <w:szCs w:val="16"/>
              </w:rPr>
            </w:pPr>
            <w:ins w:id="7956" w:author="Rapporteur" w:date="2022-12-02T13:30:00Z">
              <w:r>
                <w:rPr>
                  <w:sz w:val="16"/>
                  <w:szCs w:val="16"/>
                </w:rPr>
                <w:t>0050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4D37EA">
            <w:pPr>
              <w:pStyle w:val="TAR"/>
              <w:jc w:val="center"/>
              <w:rPr>
                <w:ins w:id="7957" w:author="Rapporteur" w:date="2022-12-02T13: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ins w:id="7958" w:author="Rapporteur" w:date="2022-12-02T13:29:00Z"/>
                <w:sz w:val="16"/>
                <w:szCs w:val="16"/>
              </w:rPr>
            </w:pPr>
            <w:ins w:id="7959" w:author="Rapporteur" w:date="2022-12-02T13:3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ins w:id="7960" w:author="Rapporteur" w:date="2022-12-02T13:29:00Z"/>
                <w:sz w:val="16"/>
                <w:szCs w:val="16"/>
              </w:rPr>
            </w:pPr>
            <w:ins w:id="7961" w:author="Rapporteur" w:date="2022-12-02T13:30:00Z">
              <w:r w:rsidRPr="009B160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ins w:id="7962" w:author="Rapporteur" w:date="2022-12-02T13:29:00Z"/>
                <w:sz w:val="16"/>
                <w:szCs w:val="16"/>
                <w:lang w:eastAsia="zh-CN"/>
              </w:rPr>
            </w:pPr>
            <w:ins w:id="7963" w:author="Rapporteur" w:date="2022-12-02T13:30:00Z">
              <w:r>
                <w:rPr>
                  <w:sz w:val="16"/>
                  <w:szCs w:val="16"/>
                  <w:lang w:eastAsia="zh-CN"/>
                </w:rPr>
                <w:t>17.2.0</w:t>
              </w:r>
            </w:ins>
          </w:p>
        </w:tc>
      </w:tr>
      <w:tr w:rsidR="00CB2217" w:rsidRPr="005235D4" w14:paraId="1E3F9B9E" w14:textId="77777777" w:rsidTr="0073554C">
        <w:trPr>
          <w:ins w:id="7964"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ins w:id="7965" w:author="Rapporteur" w:date="2022-11-28T13:58:00Z"/>
                <w:sz w:val="16"/>
                <w:szCs w:val="16"/>
                <w:lang w:eastAsia="zh-CN"/>
              </w:rPr>
            </w:pPr>
            <w:ins w:id="7966" w:author="Rapporteur" w:date="2022-11-28T13:58: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ins w:id="7967" w:author="Rapporteur" w:date="2022-11-28T13:58:00Z"/>
                <w:sz w:val="16"/>
                <w:szCs w:val="16"/>
              </w:rPr>
            </w:pPr>
            <w:ins w:id="7968" w:author="Rapporteur" w:date="2022-11-28T13:58: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ins w:id="7969" w:author="Rapporteur" w:date="2022-11-28T13:58:00Z"/>
                <w:sz w:val="16"/>
                <w:szCs w:val="16"/>
              </w:rPr>
            </w:pPr>
            <w:ins w:id="7970" w:author="Rapporteur" w:date="2022-12-14T15:39:00Z">
              <w:r>
                <w:rPr>
                  <w:sz w:val="16"/>
                  <w:szCs w:val="16"/>
                </w:rPr>
                <w:t>CP-223200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ins w:id="7971" w:author="Rapporteur" w:date="2022-11-28T13:58:00Z"/>
                <w:sz w:val="16"/>
                <w:szCs w:val="16"/>
              </w:rPr>
            </w:pPr>
            <w:ins w:id="7972" w:author="Rapporteur" w:date="2022-11-28T13:58:00Z">
              <w:r>
                <w:rPr>
                  <w:sz w:val="16"/>
                  <w:szCs w:val="16"/>
                </w:rPr>
                <w:t>00</w:t>
              </w:r>
            </w:ins>
            <w:ins w:id="7973" w:author="Rapporteur" w:date="2022-11-28T14:01:00Z">
              <w:r>
                <w:rPr>
                  <w:sz w:val="16"/>
                  <w:szCs w:val="16"/>
                </w:rPr>
                <w:t>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2217">
            <w:pPr>
              <w:pStyle w:val="TAR"/>
              <w:jc w:val="center"/>
              <w:rPr>
                <w:ins w:id="7974" w:author="Rapporteur" w:date="2022-11-28T13:58:00Z"/>
                <w:sz w:val="16"/>
                <w:szCs w:val="16"/>
              </w:rPr>
            </w:pPr>
            <w:ins w:id="7975"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ins w:id="7976" w:author="Rapporteur" w:date="2022-11-28T13:58:00Z"/>
                <w:sz w:val="16"/>
                <w:szCs w:val="16"/>
              </w:rPr>
            </w:pPr>
            <w:ins w:id="7977" w:author="Rapporteur" w:date="2022-11-28T14:0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ins w:id="7978" w:author="Rapporteur" w:date="2022-11-28T13:58:00Z"/>
                <w:sz w:val="16"/>
                <w:szCs w:val="16"/>
              </w:rPr>
            </w:pPr>
            <w:ins w:id="7979" w:author="Rapporteur" w:date="2022-11-28T14:04:00Z">
              <w:r w:rsidRPr="00E71E0C">
                <w:rPr>
                  <w:sz w:val="16"/>
                  <w:szCs w:val="16"/>
                </w:rPr>
                <w:t>Correction on eesId verification in update procedure in ECS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ins w:id="7980" w:author="Rapporteur" w:date="2022-11-28T13:58:00Z"/>
                <w:sz w:val="16"/>
                <w:szCs w:val="16"/>
                <w:lang w:eastAsia="zh-CN"/>
              </w:rPr>
            </w:pPr>
            <w:ins w:id="7981" w:author="Rapporteur" w:date="2022-11-28T13:58:00Z">
              <w:r>
                <w:rPr>
                  <w:sz w:val="16"/>
                  <w:szCs w:val="16"/>
                  <w:lang w:eastAsia="zh-CN"/>
                </w:rPr>
                <w:t>18.0.0</w:t>
              </w:r>
            </w:ins>
          </w:p>
        </w:tc>
      </w:tr>
      <w:tr w:rsidR="004C266C" w:rsidRPr="005235D4" w14:paraId="4CB66B04" w14:textId="77777777" w:rsidTr="0073554C">
        <w:trPr>
          <w:ins w:id="7982"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ins w:id="7983" w:author="Rapporteur" w:date="2022-11-28T13:58:00Z"/>
                <w:sz w:val="16"/>
                <w:szCs w:val="16"/>
                <w:lang w:eastAsia="zh-CN"/>
              </w:rPr>
            </w:pPr>
            <w:ins w:id="7984"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ins w:id="7985" w:author="Rapporteur" w:date="2022-11-28T13:58:00Z"/>
                <w:sz w:val="16"/>
                <w:szCs w:val="16"/>
              </w:rPr>
            </w:pPr>
            <w:ins w:id="7986"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ins w:id="7987" w:author="Rapporteur" w:date="2022-11-28T13:58:00Z"/>
                <w:sz w:val="16"/>
                <w:szCs w:val="16"/>
              </w:rPr>
            </w:pPr>
            <w:ins w:id="7988" w:author="Rapporteur" w:date="2022-12-14T15:39:00Z">
              <w:r w:rsidRPr="00CC77A6">
                <w:rPr>
                  <w:sz w:val="16"/>
                  <w:szCs w:val="16"/>
                </w:rPr>
                <w:t>CP-223</w:t>
              </w:r>
              <w:r>
                <w:rPr>
                  <w:sz w:val="16"/>
                  <w:szCs w:val="16"/>
                </w:rPr>
                <w:t>200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ins w:id="7989" w:author="Rapporteur" w:date="2022-11-28T13:58:00Z"/>
                <w:sz w:val="16"/>
                <w:szCs w:val="16"/>
              </w:rPr>
            </w:pPr>
            <w:ins w:id="7990" w:author="Rapporteur" w:date="2022-11-28T13:59:00Z">
              <w:r>
                <w:rPr>
                  <w:sz w:val="16"/>
                  <w:szCs w:val="16"/>
                </w:rPr>
                <w:t>00</w:t>
              </w:r>
            </w:ins>
            <w:ins w:id="7991" w:author="Rapporteur" w:date="2022-11-28T14:01:00Z">
              <w:r>
                <w:rPr>
                  <w:sz w:val="16"/>
                  <w:szCs w:val="16"/>
                </w:rPr>
                <w:t>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4C266C">
            <w:pPr>
              <w:pStyle w:val="TAR"/>
              <w:jc w:val="center"/>
              <w:rPr>
                <w:ins w:id="7992" w:author="Rapporteur" w:date="2022-11-28T13:58:00Z"/>
                <w:sz w:val="16"/>
                <w:szCs w:val="16"/>
              </w:rPr>
            </w:pPr>
            <w:ins w:id="7993"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ins w:id="7994" w:author="Rapporteur" w:date="2022-11-28T13:58:00Z"/>
                <w:sz w:val="16"/>
                <w:szCs w:val="16"/>
              </w:rPr>
            </w:pPr>
            <w:ins w:id="7995" w:author="Rapporteur" w:date="2022-11-28T14:0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ins w:id="7996" w:author="Rapporteur" w:date="2022-11-28T13:58:00Z"/>
                <w:sz w:val="16"/>
                <w:szCs w:val="16"/>
              </w:rPr>
            </w:pPr>
            <w:ins w:id="7997" w:author="Rapporteur" w:date="2022-11-28T14:05:00Z">
              <w:r w:rsidRPr="00E71E0C">
                <w:rPr>
                  <w:sz w:val="16"/>
                  <w:szCs w:val="16"/>
                </w:rPr>
                <w:t>Correction on ACRManagementEvent_Subscribe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ins w:id="7998" w:author="Rapporteur" w:date="2022-11-28T13:58:00Z"/>
                <w:sz w:val="16"/>
                <w:szCs w:val="16"/>
                <w:lang w:eastAsia="zh-CN"/>
              </w:rPr>
            </w:pPr>
            <w:ins w:id="7999" w:author="Rapporteur" w:date="2022-11-28T13:59:00Z">
              <w:r>
                <w:rPr>
                  <w:sz w:val="16"/>
                  <w:szCs w:val="16"/>
                  <w:lang w:eastAsia="zh-CN"/>
                </w:rPr>
                <w:t>18.0.0</w:t>
              </w:r>
            </w:ins>
          </w:p>
        </w:tc>
      </w:tr>
      <w:tr w:rsidR="004C266C" w:rsidRPr="005235D4" w14:paraId="3C2D2AC0" w14:textId="77777777" w:rsidTr="0073554C">
        <w:trPr>
          <w:ins w:id="8000"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ins w:id="8001" w:author="Rapporteur" w:date="2022-11-28T13:58:00Z"/>
                <w:sz w:val="16"/>
                <w:szCs w:val="16"/>
                <w:lang w:eastAsia="zh-CN"/>
              </w:rPr>
            </w:pPr>
            <w:ins w:id="8002"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ins w:id="8003" w:author="Rapporteur" w:date="2022-11-28T13:58:00Z"/>
                <w:sz w:val="16"/>
                <w:szCs w:val="16"/>
              </w:rPr>
            </w:pPr>
            <w:ins w:id="8004"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ins w:id="8005" w:author="Rapporteur" w:date="2022-11-28T13:58:00Z"/>
                <w:sz w:val="16"/>
                <w:szCs w:val="16"/>
              </w:rPr>
            </w:pPr>
            <w:ins w:id="8006" w:author="Rapporteur" w:date="2022-12-14T15:39:00Z">
              <w:r w:rsidRPr="00CC77A6">
                <w:rPr>
                  <w:sz w:val="16"/>
                  <w:szCs w:val="16"/>
                </w:rPr>
                <w:t>CP-223</w:t>
              </w:r>
            </w:ins>
            <w:ins w:id="8007" w:author="Rapporteur" w:date="2022-12-14T15:40:00Z">
              <w:r>
                <w:rPr>
                  <w:sz w:val="16"/>
                  <w:szCs w:val="16"/>
                </w:rPr>
                <w:t>200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ins w:id="8008" w:author="Rapporteur" w:date="2022-11-28T13:58:00Z"/>
                <w:sz w:val="16"/>
                <w:szCs w:val="16"/>
              </w:rPr>
            </w:pPr>
            <w:ins w:id="8009" w:author="Rapporteur" w:date="2022-11-28T13:59:00Z">
              <w:r>
                <w:rPr>
                  <w:sz w:val="16"/>
                  <w:szCs w:val="16"/>
                </w:rPr>
                <w:t>00</w:t>
              </w:r>
            </w:ins>
            <w:ins w:id="8010" w:author="Rapporteur" w:date="2022-11-28T14:01:00Z">
              <w:r>
                <w:rPr>
                  <w:sz w:val="16"/>
                  <w:szCs w:val="16"/>
                </w:rPr>
                <w:t>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4C266C">
            <w:pPr>
              <w:pStyle w:val="TAR"/>
              <w:jc w:val="center"/>
              <w:rPr>
                <w:ins w:id="8011" w:author="Rapporteur" w:date="2022-11-28T13:58:00Z"/>
                <w:sz w:val="16"/>
                <w:szCs w:val="16"/>
              </w:rPr>
            </w:pPr>
            <w:ins w:id="8012"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ins w:id="8013" w:author="Rapporteur" w:date="2022-11-28T13:58:00Z"/>
                <w:sz w:val="16"/>
                <w:szCs w:val="16"/>
              </w:rPr>
            </w:pPr>
            <w:ins w:id="8014" w:author="Rapporteur" w:date="2022-11-28T14:08: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ins w:id="8015" w:author="Rapporteur" w:date="2022-11-28T13:58:00Z"/>
                <w:sz w:val="16"/>
                <w:szCs w:val="16"/>
              </w:rPr>
            </w:pPr>
            <w:ins w:id="8016" w:author="Rapporteur" w:date="2022-11-28T14:08:00Z">
              <w:r w:rsidRPr="00E71E0C">
                <w:rPr>
                  <w:sz w:val="16"/>
                  <w:szCs w:val="16"/>
                </w:rPr>
                <w:t>Corrections on EES UE location information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ins w:id="8017" w:author="Rapporteur" w:date="2022-11-28T13:58:00Z"/>
                <w:sz w:val="16"/>
                <w:szCs w:val="16"/>
                <w:lang w:eastAsia="zh-CN"/>
              </w:rPr>
            </w:pPr>
            <w:ins w:id="8018" w:author="Rapporteur" w:date="2022-11-28T13:59:00Z">
              <w:r>
                <w:rPr>
                  <w:sz w:val="16"/>
                  <w:szCs w:val="16"/>
                  <w:lang w:eastAsia="zh-CN"/>
                </w:rPr>
                <w:t>18.0.0</w:t>
              </w:r>
            </w:ins>
          </w:p>
        </w:tc>
      </w:tr>
      <w:tr w:rsidR="004C266C" w:rsidRPr="005235D4" w14:paraId="23ECC0B6" w14:textId="77777777" w:rsidTr="0073554C">
        <w:trPr>
          <w:ins w:id="8019"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ins w:id="8020" w:author="Rapporteur" w:date="2022-11-28T13:58:00Z"/>
                <w:sz w:val="16"/>
                <w:szCs w:val="16"/>
                <w:lang w:eastAsia="zh-CN"/>
              </w:rPr>
            </w:pPr>
            <w:ins w:id="8021"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ins w:id="8022" w:author="Rapporteur" w:date="2022-11-28T13:58:00Z"/>
                <w:sz w:val="16"/>
                <w:szCs w:val="16"/>
              </w:rPr>
            </w:pPr>
            <w:ins w:id="8023"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ins w:id="8024" w:author="Rapporteur" w:date="2022-11-28T13:58:00Z"/>
                <w:sz w:val="16"/>
                <w:szCs w:val="16"/>
              </w:rPr>
            </w:pPr>
            <w:ins w:id="8025" w:author="Rapporteur" w:date="2022-12-14T15:39:00Z">
              <w:r w:rsidRPr="00CC77A6">
                <w:rPr>
                  <w:sz w:val="16"/>
                  <w:szCs w:val="16"/>
                </w:rPr>
                <w:t>CP-223</w:t>
              </w:r>
            </w:ins>
            <w:ins w:id="8026" w:author="Rapporteur" w:date="2022-12-14T15:40:00Z">
              <w:r>
                <w:rPr>
                  <w:sz w:val="16"/>
                  <w:szCs w:val="16"/>
                </w:rPr>
                <w:t>198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ins w:id="8027" w:author="Rapporteur" w:date="2022-11-28T13:58:00Z"/>
                <w:sz w:val="16"/>
                <w:szCs w:val="16"/>
              </w:rPr>
            </w:pPr>
            <w:ins w:id="8028" w:author="Rapporteur" w:date="2022-11-28T13:59:00Z">
              <w:r>
                <w:rPr>
                  <w:sz w:val="16"/>
                  <w:szCs w:val="16"/>
                </w:rPr>
                <w:t>00</w:t>
              </w:r>
            </w:ins>
            <w:ins w:id="8029" w:author="Rapporteur" w:date="2022-11-28T14:01:00Z">
              <w:r>
                <w:rPr>
                  <w:sz w:val="16"/>
                  <w:szCs w:val="16"/>
                </w:rPr>
                <w:t>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4C266C">
            <w:pPr>
              <w:pStyle w:val="TAR"/>
              <w:jc w:val="center"/>
              <w:rPr>
                <w:ins w:id="8030" w:author="Rapporteur" w:date="2022-11-28T13: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ins w:id="8031" w:author="Rapporteur" w:date="2022-11-28T13:58:00Z"/>
                <w:sz w:val="16"/>
                <w:szCs w:val="16"/>
              </w:rPr>
            </w:pPr>
            <w:ins w:id="8032" w:author="Rapporteur" w:date="2022-11-28T14:0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ins w:id="8033" w:author="Rapporteur" w:date="2022-11-28T13:58:00Z"/>
                <w:sz w:val="16"/>
                <w:szCs w:val="16"/>
              </w:rPr>
            </w:pPr>
            <w:ins w:id="8034" w:author="Rapporteur" w:date="2022-11-28T14:09:00Z">
              <w:r w:rsidRPr="00E71E0C">
                <w:rPr>
                  <w:sz w:val="16"/>
                  <w:szCs w:val="16"/>
                </w:rPr>
                <w:t>Remove duplicated description for EELManagedACR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ins w:id="8035" w:author="Rapporteur" w:date="2022-11-28T13:58:00Z"/>
                <w:sz w:val="16"/>
                <w:szCs w:val="16"/>
                <w:lang w:eastAsia="zh-CN"/>
              </w:rPr>
            </w:pPr>
            <w:ins w:id="8036" w:author="Rapporteur" w:date="2022-11-28T13:59:00Z">
              <w:r>
                <w:rPr>
                  <w:sz w:val="16"/>
                  <w:szCs w:val="16"/>
                  <w:lang w:eastAsia="zh-CN"/>
                </w:rPr>
                <w:t>18.0.0</w:t>
              </w:r>
            </w:ins>
          </w:p>
        </w:tc>
      </w:tr>
      <w:tr w:rsidR="004C266C" w:rsidRPr="005235D4" w14:paraId="1735B594" w14:textId="77777777" w:rsidTr="0073554C">
        <w:trPr>
          <w:ins w:id="8037"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ins w:id="8038" w:author="Rapporteur" w:date="2022-11-28T13:58:00Z"/>
                <w:sz w:val="16"/>
                <w:szCs w:val="16"/>
                <w:lang w:eastAsia="zh-CN"/>
              </w:rPr>
            </w:pPr>
            <w:ins w:id="8039"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ins w:id="8040" w:author="Rapporteur" w:date="2022-11-28T13:58:00Z"/>
                <w:sz w:val="16"/>
                <w:szCs w:val="16"/>
              </w:rPr>
            </w:pPr>
            <w:ins w:id="8041"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ins w:id="8042" w:author="Rapporteur" w:date="2022-11-28T13:58:00Z"/>
                <w:sz w:val="16"/>
                <w:szCs w:val="16"/>
              </w:rPr>
            </w:pPr>
            <w:ins w:id="8043" w:author="Rapporteur" w:date="2022-12-14T15:39:00Z">
              <w:r w:rsidRPr="00CC77A6">
                <w:rPr>
                  <w:sz w:val="16"/>
                  <w:szCs w:val="16"/>
                </w:rPr>
                <w:t>CP-223</w:t>
              </w:r>
            </w:ins>
            <w:ins w:id="8044" w:author="Rapporteur" w:date="2022-12-14T15:40:00Z">
              <w:r>
                <w:rPr>
                  <w:sz w:val="16"/>
                  <w:szCs w:val="16"/>
                </w:rPr>
                <w:t>185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ins w:id="8045" w:author="Rapporteur" w:date="2022-11-28T13:58:00Z"/>
                <w:sz w:val="16"/>
                <w:szCs w:val="16"/>
              </w:rPr>
            </w:pPr>
            <w:ins w:id="8046" w:author="Rapporteur" w:date="2022-11-28T13:59:00Z">
              <w:r>
                <w:rPr>
                  <w:sz w:val="16"/>
                  <w:szCs w:val="16"/>
                </w:rPr>
                <w:t>00</w:t>
              </w:r>
            </w:ins>
            <w:ins w:id="8047" w:author="Rapporteur" w:date="2022-11-28T14:01:00Z">
              <w:r>
                <w:rPr>
                  <w:sz w:val="16"/>
                  <w:szCs w:val="16"/>
                </w:rPr>
                <w:t>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4C266C">
            <w:pPr>
              <w:pStyle w:val="TAR"/>
              <w:jc w:val="center"/>
              <w:rPr>
                <w:ins w:id="8048" w:author="Rapporteur" w:date="2022-11-28T13:58:00Z"/>
                <w:sz w:val="16"/>
                <w:szCs w:val="16"/>
              </w:rPr>
            </w:pPr>
            <w:ins w:id="8049" w:author="Rapporteur" w:date="2022-11-28T14:0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ins w:id="8050" w:author="Rapporteur" w:date="2022-11-28T13:58:00Z"/>
                <w:sz w:val="16"/>
                <w:szCs w:val="16"/>
              </w:rPr>
            </w:pPr>
            <w:ins w:id="8051" w:author="Rapporteur" w:date="2022-11-28T14:1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ins w:id="8052" w:author="Rapporteur" w:date="2022-11-28T13:58:00Z"/>
                <w:sz w:val="16"/>
                <w:szCs w:val="16"/>
              </w:rPr>
            </w:pPr>
            <w:ins w:id="8053" w:author="Rapporteur" w:date="2022-11-28T14:10:00Z">
              <w:r w:rsidRPr="00E71E0C">
                <w:rPr>
                  <w:sz w:val="16"/>
                  <w:szCs w:val="16"/>
                </w:rPr>
                <w:t>Adding operationId and tags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ins w:id="8054" w:author="Rapporteur" w:date="2022-11-28T13:58:00Z"/>
                <w:sz w:val="16"/>
                <w:szCs w:val="16"/>
                <w:lang w:eastAsia="zh-CN"/>
              </w:rPr>
            </w:pPr>
            <w:ins w:id="8055" w:author="Rapporteur" w:date="2022-11-28T13:59:00Z">
              <w:r>
                <w:rPr>
                  <w:sz w:val="16"/>
                  <w:szCs w:val="16"/>
                  <w:lang w:eastAsia="zh-CN"/>
                </w:rPr>
                <w:t>18.0.0</w:t>
              </w:r>
            </w:ins>
          </w:p>
        </w:tc>
      </w:tr>
      <w:tr w:rsidR="004C266C" w:rsidRPr="005235D4" w14:paraId="6F1F958D" w14:textId="77777777" w:rsidTr="0073554C">
        <w:trPr>
          <w:ins w:id="8056"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ins w:id="8057" w:author="Rapporteur" w:date="2022-11-28T13:58:00Z"/>
                <w:sz w:val="16"/>
                <w:szCs w:val="16"/>
                <w:lang w:eastAsia="zh-CN"/>
              </w:rPr>
            </w:pPr>
            <w:ins w:id="8058"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ins w:id="8059" w:author="Rapporteur" w:date="2022-11-28T13:58:00Z"/>
                <w:sz w:val="16"/>
                <w:szCs w:val="16"/>
              </w:rPr>
            </w:pPr>
            <w:ins w:id="8060"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ins w:id="8061" w:author="Rapporteur" w:date="2022-11-28T13:58:00Z"/>
                <w:sz w:val="16"/>
                <w:szCs w:val="16"/>
              </w:rPr>
            </w:pPr>
            <w:ins w:id="8062" w:author="Rapporteur" w:date="2022-12-14T15:39:00Z">
              <w:r w:rsidRPr="00CC77A6">
                <w:rPr>
                  <w:sz w:val="16"/>
                  <w:szCs w:val="16"/>
                </w:rPr>
                <w:t>CP-223</w:t>
              </w:r>
            </w:ins>
            <w:ins w:id="8063" w:author="Rapporteur" w:date="2022-12-14T15:40:00Z">
              <w:r>
                <w:rPr>
                  <w:sz w:val="16"/>
                  <w:szCs w:val="16"/>
                </w:rPr>
                <w:t>185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ins w:id="8064" w:author="Rapporteur" w:date="2022-11-28T13:58:00Z"/>
                <w:sz w:val="16"/>
                <w:szCs w:val="16"/>
              </w:rPr>
            </w:pPr>
            <w:ins w:id="8065" w:author="Rapporteur" w:date="2022-11-28T13:59:00Z">
              <w:r>
                <w:rPr>
                  <w:sz w:val="16"/>
                  <w:szCs w:val="16"/>
                </w:rPr>
                <w:t>00</w:t>
              </w:r>
            </w:ins>
            <w:ins w:id="8066" w:author="Rapporteur" w:date="2022-11-28T14:01:00Z">
              <w:r>
                <w:rPr>
                  <w:sz w:val="16"/>
                  <w:szCs w:val="16"/>
                </w:rPr>
                <w:t>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4C266C">
            <w:pPr>
              <w:pStyle w:val="TAR"/>
              <w:jc w:val="center"/>
              <w:rPr>
                <w:ins w:id="8067" w:author="Rapporteur" w:date="2022-11-28T13:58:00Z"/>
                <w:sz w:val="16"/>
                <w:szCs w:val="16"/>
              </w:rPr>
            </w:pPr>
            <w:ins w:id="8068" w:author="Rapporteur" w:date="2022-11-28T14:0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ins w:id="8069" w:author="Rapporteur" w:date="2022-11-28T13:58:00Z"/>
                <w:sz w:val="16"/>
                <w:szCs w:val="16"/>
              </w:rPr>
            </w:pPr>
            <w:ins w:id="8070" w:author="Rapporteur" w:date="2022-11-28T14:1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ins w:id="8071" w:author="Rapporteur" w:date="2022-11-28T13:58:00Z"/>
                <w:sz w:val="16"/>
                <w:szCs w:val="16"/>
              </w:rPr>
            </w:pPr>
            <w:ins w:id="8072" w:author="Rapporteur" w:date="2022-11-28T14:10:00Z">
              <w:r w:rsidRPr="00E71E0C">
                <w:rPr>
                  <w:sz w:val="16"/>
                  <w:szCs w:val="16"/>
                </w:rPr>
                <w:t>Eees_ACRManagementEvent and Eees_ACRStatusUpdate APIs: enumeration definitions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ins w:id="8073" w:author="Rapporteur" w:date="2022-11-28T13:58:00Z"/>
                <w:sz w:val="16"/>
                <w:szCs w:val="16"/>
                <w:lang w:eastAsia="zh-CN"/>
              </w:rPr>
            </w:pPr>
            <w:ins w:id="8074" w:author="Rapporteur" w:date="2022-11-28T13:59:00Z">
              <w:r>
                <w:rPr>
                  <w:sz w:val="16"/>
                  <w:szCs w:val="16"/>
                  <w:lang w:eastAsia="zh-CN"/>
                </w:rPr>
                <w:t>18.0.0</w:t>
              </w:r>
            </w:ins>
          </w:p>
        </w:tc>
      </w:tr>
      <w:tr w:rsidR="004C266C" w:rsidRPr="005235D4" w14:paraId="6B9F18DE" w14:textId="77777777" w:rsidTr="0073554C">
        <w:trPr>
          <w:ins w:id="8075"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ins w:id="8076" w:author="Rapporteur" w:date="2022-11-28T13:58:00Z"/>
                <w:sz w:val="16"/>
                <w:szCs w:val="16"/>
                <w:lang w:eastAsia="zh-CN"/>
              </w:rPr>
            </w:pPr>
            <w:ins w:id="8077"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ins w:id="8078" w:author="Rapporteur" w:date="2022-11-28T13:58:00Z"/>
                <w:sz w:val="16"/>
                <w:szCs w:val="16"/>
              </w:rPr>
            </w:pPr>
            <w:ins w:id="8079"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ins w:id="8080" w:author="Rapporteur" w:date="2022-11-28T13:58:00Z"/>
                <w:sz w:val="16"/>
                <w:szCs w:val="16"/>
              </w:rPr>
            </w:pPr>
            <w:ins w:id="8081" w:author="Rapporteur" w:date="2022-12-14T15:39:00Z">
              <w:r w:rsidRPr="00CC77A6">
                <w:rPr>
                  <w:sz w:val="16"/>
                  <w:szCs w:val="16"/>
                </w:rPr>
                <w:t>CP-223</w:t>
              </w:r>
            </w:ins>
            <w:ins w:id="8082" w:author="Rapporteur" w:date="2022-12-14T15:40:00Z">
              <w:r>
                <w:rPr>
                  <w:sz w:val="16"/>
                  <w:szCs w:val="16"/>
                </w:rPr>
                <w:t>185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ins w:id="8083" w:author="Rapporteur" w:date="2022-11-28T13:58:00Z"/>
                <w:sz w:val="16"/>
                <w:szCs w:val="16"/>
              </w:rPr>
            </w:pPr>
            <w:ins w:id="8084" w:author="Rapporteur" w:date="2022-11-28T13:59:00Z">
              <w:r>
                <w:rPr>
                  <w:sz w:val="16"/>
                  <w:szCs w:val="16"/>
                </w:rPr>
                <w:t>00</w:t>
              </w:r>
            </w:ins>
            <w:ins w:id="8085" w:author="Rapporteur" w:date="2022-11-28T14:01:00Z">
              <w:r>
                <w:rPr>
                  <w:sz w:val="16"/>
                  <w:szCs w:val="16"/>
                </w:rPr>
                <w:t>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4C266C">
            <w:pPr>
              <w:pStyle w:val="TAR"/>
              <w:jc w:val="center"/>
              <w:rPr>
                <w:ins w:id="8086" w:author="Rapporteur" w:date="2022-11-28T13:58:00Z"/>
                <w:sz w:val="16"/>
                <w:szCs w:val="16"/>
              </w:rPr>
            </w:pPr>
            <w:ins w:id="8087"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ins w:id="8088" w:author="Rapporteur" w:date="2022-11-28T13:58:00Z"/>
                <w:sz w:val="16"/>
                <w:szCs w:val="16"/>
              </w:rPr>
            </w:pPr>
            <w:ins w:id="8089" w:author="Rapporteur" w:date="2022-11-28T14:1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ins w:id="8090" w:author="Rapporteur" w:date="2022-11-28T13:58:00Z"/>
                <w:sz w:val="16"/>
                <w:szCs w:val="16"/>
              </w:rPr>
            </w:pPr>
            <w:ins w:id="8091" w:author="Rapporteur" w:date="2022-11-28T14:10:00Z">
              <w:r w:rsidRPr="00E71E0C">
                <w:rPr>
                  <w:sz w:val="16"/>
                  <w:szCs w:val="16"/>
                </w:rPr>
                <w:t>Corrections on the description of PUT and PATCH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ins w:id="8092" w:author="Rapporteur" w:date="2022-11-28T13:58:00Z"/>
                <w:sz w:val="16"/>
                <w:szCs w:val="16"/>
                <w:lang w:eastAsia="zh-CN"/>
              </w:rPr>
            </w:pPr>
            <w:ins w:id="8093" w:author="Rapporteur" w:date="2022-11-28T13:59:00Z">
              <w:r>
                <w:rPr>
                  <w:sz w:val="16"/>
                  <w:szCs w:val="16"/>
                  <w:lang w:eastAsia="zh-CN"/>
                </w:rPr>
                <w:t>18.0.0</w:t>
              </w:r>
            </w:ins>
          </w:p>
        </w:tc>
      </w:tr>
      <w:tr w:rsidR="004C266C" w:rsidRPr="005235D4" w14:paraId="2848A09E" w14:textId="77777777" w:rsidTr="0073554C">
        <w:trPr>
          <w:ins w:id="8094"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ins w:id="8095" w:author="Rapporteur" w:date="2022-11-28T13:58:00Z"/>
                <w:sz w:val="16"/>
                <w:szCs w:val="16"/>
                <w:lang w:eastAsia="zh-CN"/>
              </w:rPr>
            </w:pPr>
            <w:ins w:id="8096"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ins w:id="8097" w:author="Rapporteur" w:date="2022-11-28T13:58:00Z"/>
                <w:sz w:val="16"/>
                <w:szCs w:val="16"/>
              </w:rPr>
            </w:pPr>
            <w:ins w:id="8098"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ins w:id="8099" w:author="Rapporteur" w:date="2022-11-28T13:58:00Z"/>
                <w:sz w:val="16"/>
                <w:szCs w:val="16"/>
              </w:rPr>
            </w:pPr>
            <w:ins w:id="8100" w:author="Rapporteur" w:date="2022-12-14T15:39:00Z">
              <w:r w:rsidRPr="00CC77A6">
                <w:rPr>
                  <w:sz w:val="16"/>
                  <w:szCs w:val="16"/>
                </w:rPr>
                <w:t>CP-223</w:t>
              </w:r>
            </w:ins>
            <w:ins w:id="8101" w:author="Rapporteur" w:date="2022-12-14T15:40:00Z">
              <w:r>
                <w:rPr>
                  <w:sz w:val="16"/>
                  <w:szCs w:val="16"/>
                </w:rPr>
                <w:t>199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ins w:id="8102" w:author="Rapporteur" w:date="2022-11-28T13:58:00Z"/>
                <w:sz w:val="16"/>
                <w:szCs w:val="16"/>
              </w:rPr>
            </w:pPr>
            <w:ins w:id="8103" w:author="Rapporteur" w:date="2022-11-28T13:59:00Z">
              <w:r>
                <w:rPr>
                  <w:sz w:val="16"/>
                  <w:szCs w:val="16"/>
                </w:rPr>
                <w:t>00</w:t>
              </w:r>
            </w:ins>
            <w:ins w:id="8104" w:author="Rapporteur" w:date="2022-11-28T14:01:00Z">
              <w:r>
                <w:rPr>
                  <w:sz w:val="16"/>
                  <w:szCs w:val="16"/>
                </w:rPr>
                <w:t>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4C266C">
            <w:pPr>
              <w:pStyle w:val="TAR"/>
              <w:jc w:val="center"/>
              <w:rPr>
                <w:ins w:id="8105" w:author="Rapporteur" w:date="2022-11-28T13:58:00Z"/>
                <w:sz w:val="16"/>
                <w:szCs w:val="16"/>
              </w:rPr>
            </w:pPr>
            <w:ins w:id="8106"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ins w:id="8107" w:author="Rapporteur" w:date="2022-11-28T13:58:00Z"/>
                <w:sz w:val="16"/>
                <w:szCs w:val="16"/>
              </w:rPr>
            </w:pPr>
            <w:ins w:id="8108" w:author="Rapporteur" w:date="2022-11-28T14:1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ins w:id="8109" w:author="Rapporteur" w:date="2022-11-28T13:58:00Z"/>
                <w:sz w:val="16"/>
                <w:szCs w:val="16"/>
              </w:rPr>
            </w:pPr>
            <w:ins w:id="8110" w:author="Rapporteur" w:date="2022-11-28T14:11:00Z">
              <w:r w:rsidRPr="00E71E0C">
                <w:rPr>
                  <w:sz w:val="16"/>
                  <w:szCs w:val="16"/>
                </w:rPr>
                <w:t>Corrections on the apiNames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ins w:id="8111" w:author="Rapporteur" w:date="2022-11-28T13:58:00Z"/>
                <w:sz w:val="16"/>
                <w:szCs w:val="16"/>
                <w:lang w:eastAsia="zh-CN"/>
              </w:rPr>
            </w:pPr>
            <w:ins w:id="8112" w:author="Rapporteur" w:date="2022-11-28T13:59:00Z">
              <w:r>
                <w:rPr>
                  <w:sz w:val="16"/>
                  <w:szCs w:val="16"/>
                  <w:lang w:eastAsia="zh-CN"/>
                </w:rPr>
                <w:t>18.0.0</w:t>
              </w:r>
            </w:ins>
          </w:p>
        </w:tc>
      </w:tr>
      <w:tr w:rsidR="004C266C" w:rsidRPr="005235D4" w14:paraId="7225B002" w14:textId="77777777" w:rsidTr="0073554C">
        <w:trPr>
          <w:ins w:id="8113"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ins w:id="8114" w:author="Rapporteur" w:date="2022-11-28T13:58:00Z"/>
                <w:sz w:val="16"/>
                <w:szCs w:val="16"/>
                <w:lang w:eastAsia="zh-CN"/>
              </w:rPr>
            </w:pPr>
            <w:ins w:id="8115"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ins w:id="8116" w:author="Rapporteur" w:date="2022-11-28T13:58:00Z"/>
                <w:sz w:val="16"/>
                <w:szCs w:val="16"/>
              </w:rPr>
            </w:pPr>
            <w:ins w:id="8117"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ins w:id="8118" w:author="Rapporteur" w:date="2022-11-28T13:58:00Z"/>
                <w:sz w:val="16"/>
                <w:szCs w:val="16"/>
              </w:rPr>
            </w:pPr>
            <w:ins w:id="8119" w:author="Rapporteur" w:date="2022-12-14T15:39:00Z">
              <w:r w:rsidRPr="00CC77A6">
                <w:rPr>
                  <w:sz w:val="16"/>
                  <w:szCs w:val="16"/>
                </w:rPr>
                <w:t>CP-223</w:t>
              </w:r>
            </w:ins>
            <w:ins w:id="8120" w:author="Rapporteur" w:date="2022-12-14T15:40:00Z">
              <w:r>
                <w:rPr>
                  <w:sz w:val="16"/>
                  <w:szCs w:val="16"/>
                </w:rPr>
                <w:t>185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ins w:id="8121" w:author="Rapporteur" w:date="2022-11-28T13:58:00Z"/>
                <w:sz w:val="16"/>
                <w:szCs w:val="16"/>
              </w:rPr>
            </w:pPr>
            <w:ins w:id="8122" w:author="Rapporteur" w:date="2022-11-28T13:59:00Z">
              <w:r>
                <w:rPr>
                  <w:sz w:val="16"/>
                  <w:szCs w:val="16"/>
                </w:rPr>
                <w:t>00</w:t>
              </w:r>
            </w:ins>
            <w:ins w:id="8123" w:author="Rapporteur" w:date="2022-11-28T14:01:00Z">
              <w:r>
                <w:rPr>
                  <w:sz w:val="16"/>
                  <w:szCs w:val="16"/>
                </w:rPr>
                <w:t>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4C266C">
            <w:pPr>
              <w:pStyle w:val="TAR"/>
              <w:jc w:val="center"/>
              <w:rPr>
                <w:ins w:id="8124" w:author="Rapporteur" w:date="2022-11-28T13:58:00Z"/>
                <w:sz w:val="16"/>
                <w:szCs w:val="16"/>
              </w:rPr>
            </w:pPr>
            <w:ins w:id="8125"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ins w:id="8126" w:author="Rapporteur" w:date="2022-11-28T13:58:00Z"/>
                <w:sz w:val="16"/>
                <w:szCs w:val="16"/>
              </w:rPr>
            </w:pPr>
            <w:ins w:id="8127" w:author="Rapporteur" w:date="2022-11-28T14:1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ins w:id="8128" w:author="Rapporteur" w:date="2022-11-28T13:58:00Z"/>
                <w:sz w:val="16"/>
                <w:szCs w:val="16"/>
              </w:rPr>
            </w:pPr>
            <w:ins w:id="8129" w:author="Rapporteur" w:date="2022-11-28T14:11:00Z">
              <w:r w:rsidRPr="00E71E0C">
                <w:rPr>
                  <w:sz w:val="16"/>
                  <w:szCs w:val="16"/>
                </w:rPr>
                <w:t>Add the missing description fields of some attributes in the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ins w:id="8130" w:author="Rapporteur" w:date="2022-11-28T13:58:00Z"/>
                <w:sz w:val="16"/>
                <w:szCs w:val="16"/>
                <w:lang w:eastAsia="zh-CN"/>
              </w:rPr>
            </w:pPr>
            <w:ins w:id="8131" w:author="Rapporteur" w:date="2022-11-28T13:59:00Z">
              <w:r>
                <w:rPr>
                  <w:sz w:val="16"/>
                  <w:szCs w:val="16"/>
                  <w:lang w:eastAsia="zh-CN"/>
                </w:rPr>
                <w:t>18.0.0</w:t>
              </w:r>
            </w:ins>
          </w:p>
        </w:tc>
      </w:tr>
      <w:tr w:rsidR="004C266C" w:rsidRPr="005235D4" w14:paraId="50D21679" w14:textId="77777777" w:rsidTr="0073554C">
        <w:trPr>
          <w:ins w:id="8132"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ins w:id="8133" w:author="Rapporteur" w:date="2022-11-28T13:58:00Z"/>
                <w:sz w:val="16"/>
                <w:szCs w:val="16"/>
                <w:lang w:eastAsia="zh-CN"/>
              </w:rPr>
            </w:pPr>
            <w:ins w:id="8134"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ins w:id="8135" w:author="Rapporteur" w:date="2022-11-28T13:58:00Z"/>
                <w:sz w:val="16"/>
                <w:szCs w:val="16"/>
              </w:rPr>
            </w:pPr>
            <w:ins w:id="8136"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ins w:id="8137" w:author="Rapporteur" w:date="2022-11-28T13:58:00Z"/>
                <w:sz w:val="16"/>
                <w:szCs w:val="16"/>
              </w:rPr>
            </w:pPr>
            <w:ins w:id="8138" w:author="Rapporteur" w:date="2022-12-14T15:39:00Z">
              <w:r w:rsidRPr="00CC77A6">
                <w:rPr>
                  <w:sz w:val="16"/>
                  <w:szCs w:val="16"/>
                </w:rPr>
                <w:t>CP-223</w:t>
              </w:r>
            </w:ins>
            <w:ins w:id="8139" w:author="Rapporteur" w:date="2022-12-14T15:40:00Z">
              <w:r>
                <w:rPr>
                  <w:sz w:val="16"/>
                  <w:szCs w:val="16"/>
                </w:rPr>
                <w:t>190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ins w:id="8140" w:author="Rapporteur" w:date="2022-11-28T13:58:00Z"/>
                <w:sz w:val="16"/>
                <w:szCs w:val="16"/>
              </w:rPr>
            </w:pPr>
            <w:ins w:id="8141" w:author="Rapporteur" w:date="2022-11-28T13:59:00Z">
              <w:r>
                <w:rPr>
                  <w:sz w:val="16"/>
                  <w:szCs w:val="16"/>
                </w:rPr>
                <w:t>00</w:t>
              </w:r>
            </w:ins>
            <w:ins w:id="8142" w:author="Rapporteur" w:date="2022-11-28T14:01:00Z">
              <w:r>
                <w:rPr>
                  <w:sz w:val="16"/>
                  <w:szCs w:val="16"/>
                </w:rPr>
                <w:t>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4C266C">
            <w:pPr>
              <w:pStyle w:val="TAR"/>
              <w:jc w:val="center"/>
              <w:rPr>
                <w:ins w:id="8143" w:author="Rapporteur" w:date="2022-11-28T13: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ins w:id="8144" w:author="Rapporteur" w:date="2022-11-28T13:58:00Z"/>
                <w:sz w:val="16"/>
                <w:szCs w:val="16"/>
              </w:rPr>
            </w:pPr>
            <w:ins w:id="8145" w:author="Rapporteur" w:date="2022-11-28T14:02: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ins w:id="8146" w:author="Rapporteur" w:date="2022-11-28T13:58:00Z"/>
                <w:sz w:val="16"/>
                <w:szCs w:val="16"/>
              </w:rPr>
            </w:pPr>
            <w:ins w:id="8147" w:author="Rapporteur" w:date="2022-11-28T14:02:00Z">
              <w:r w:rsidRPr="009B160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ins w:id="8148" w:author="Rapporteur" w:date="2022-11-28T13:58:00Z"/>
                <w:sz w:val="16"/>
                <w:szCs w:val="16"/>
                <w:lang w:eastAsia="zh-CN"/>
              </w:rPr>
            </w:pPr>
            <w:ins w:id="8149" w:author="Rapporteur" w:date="2022-11-28T13:59:00Z">
              <w:r>
                <w:rPr>
                  <w:sz w:val="16"/>
                  <w:szCs w:val="16"/>
                  <w:lang w:eastAsia="zh-CN"/>
                </w:rPr>
                <w:t>18.0.0</w:t>
              </w:r>
            </w:ins>
          </w:p>
        </w:tc>
      </w:tr>
    </w:tbl>
    <w:p w14:paraId="6AB3AF18" w14:textId="4C5E9699" w:rsidR="00080512" w:rsidRDefault="00080512" w:rsidP="008D4A5F"/>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52E64" w14:textId="77777777" w:rsidR="00605FF4" w:rsidRDefault="00605FF4">
      <w:r>
        <w:separator/>
      </w:r>
    </w:p>
  </w:endnote>
  <w:endnote w:type="continuationSeparator" w:id="0">
    <w:p w14:paraId="3E407176" w14:textId="77777777" w:rsidR="00605FF4" w:rsidRDefault="0060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791E34" w:rsidRDefault="00791E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5CBF3" w14:textId="77777777" w:rsidR="00605FF4" w:rsidRDefault="00605FF4">
      <w:r>
        <w:separator/>
      </w:r>
    </w:p>
  </w:footnote>
  <w:footnote w:type="continuationSeparator" w:id="0">
    <w:p w14:paraId="6D64F28B" w14:textId="77777777" w:rsidR="00605FF4" w:rsidRDefault="00605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44706816" w:rsidR="00791E34" w:rsidRDefault="00791E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7EA">
      <w:rPr>
        <w:rFonts w:ascii="Arial" w:hAnsi="Arial" w:cs="Arial"/>
        <w:b/>
        <w:noProof/>
        <w:sz w:val="18"/>
        <w:szCs w:val="18"/>
      </w:rPr>
      <w:t>3GPP TS 29.558 V187.10.0 (2022-0912)</w:t>
    </w:r>
    <w:r>
      <w:rPr>
        <w:rFonts w:ascii="Arial" w:hAnsi="Arial" w:cs="Arial"/>
        <w:b/>
        <w:sz w:val="18"/>
        <w:szCs w:val="18"/>
      </w:rPr>
      <w:fldChar w:fldCharType="end"/>
    </w:r>
  </w:p>
  <w:p w14:paraId="4FE9FD4E" w14:textId="24C30AE0" w:rsidR="00791E34" w:rsidRDefault="00791E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37EA">
      <w:rPr>
        <w:rFonts w:ascii="Arial" w:hAnsi="Arial" w:cs="Arial"/>
        <w:b/>
        <w:noProof/>
        <w:sz w:val="18"/>
        <w:szCs w:val="18"/>
      </w:rPr>
      <w:t>237</w:t>
    </w:r>
    <w:r>
      <w:rPr>
        <w:rFonts w:ascii="Arial" w:hAnsi="Arial" w:cs="Arial"/>
        <w:b/>
        <w:sz w:val="18"/>
        <w:szCs w:val="18"/>
      </w:rPr>
      <w:fldChar w:fldCharType="end"/>
    </w:r>
  </w:p>
  <w:p w14:paraId="5EA78C0D" w14:textId="2C39D81E" w:rsidR="00791E34" w:rsidRDefault="00791E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7EA">
      <w:rPr>
        <w:rFonts w:ascii="Arial" w:hAnsi="Arial" w:cs="Arial"/>
        <w:b/>
        <w:noProof/>
        <w:sz w:val="18"/>
        <w:szCs w:val="18"/>
      </w:rPr>
      <w:t>Release 187</w:t>
    </w:r>
    <w:r>
      <w:rPr>
        <w:rFonts w:ascii="Arial" w:hAnsi="Arial" w:cs="Arial"/>
        <w:b/>
        <w:sz w:val="18"/>
        <w:szCs w:val="18"/>
      </w:rPr>
      <w:fldChar w:fldCharType="end"/>
    </w:r>
  </w:p>
  <w:p w14:paraId="5CB4AC15" w14:textId="77777777" w:rsidR="00791E34" w:rsidRDefault="00791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MCC">
    <w15:presenceInfo w15:providerId="None" w15:userId="MCC"/>
  </w15:person>
  <w15:person w15:author="CR0051">
    <w15:presenceInfo w15:providerId="None" w15:userId="CR0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447"/>
    <w:rsid w:val="00067E07"/>
    <w:rsid w:val="00077243"/>
    <w:rsid w:val="000774F3"/>
    <w:rsid w:val="00080512"/>
    <w:rsid w:val="00085EF5"/>
    <w:rsid w:val="00087D0E"/>
    <w:rsid w:val="00090AA3"/>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5E6B"/>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2217"/>
    <w:rsid w:val="00CB5785"/>
    <w:rsid w:val="00CB5E2A"/>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8.vsd"/><Relationship Id="rId21" Type="http://schemas.openxmlformats.org/officeDocument/2006/relationships/package" Target="embeddings/Microsoft_Visio_Drawing.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7.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package" Target="embeddings/Microsoft_Visio_Drawing1.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package" Target="embeddings/Microsoft_Visio_Drawing3.vsdx"/><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package" Target="embeddings/Microsoft_Visio_Drawing2.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CD43B-31B9-49DC-B823-487976906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1723</TotalTime>
  <Pages>237</Pages>
  <Words>80966</Words>
  <Characters>461512</Characters>
  <Application>Microsoft Office Word</Application>
  <DocSecurity>0</DocSecurity>
  <Lines>3845</Lines>
  <Paragraphs>1082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391</cp:revision>
  <cp:lastPrinted>2019-02-25T14:05:00Z</cp:lastPrinted>
  <dcterms:created xsi:type="dcterms:W3CDTF">2022-03-03T09:26:00Z</dcterms:created>
  <dcterms:modified xsi:type="dcterms:W3CDTF">2022-12-14T10:13:00Z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